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01102A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224099">
        <w:rPr>
          <w:rFonts w:ascii="Arial" w:eastAsia="ＭＳ 明朝" w:hAnsi="Arial" w:cs="Arial"/>
          <w:b/>
          <w:sz w:val="24"/>
          <w:szCs w:val="24"/>
          <w:lang w:eastAsia="ja-JP"/>
        </w:rPr>
        <w:t>2</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7A6C4E">
        <w:rPr>
          <w:rFonts w:ascii="Arial" w:eastAsia="ＭＳ 明朝" w:hAnsi="Arial" w:cs="Arial"/>
          <w:b/>
          <w:sz w:val="24"/>
          <w:szCs w:val="24"/>
          <w:lang w:eastAsia="ja-JP"/>
        </w:rPr>
        <w:t>3</w:t>
      </w:r>
      <w:r w:rsidR="008658EC">
        <w:rPr>
          <w:rFonts w:ascii="Arial" w:eastAsia="ＭＳ 明朝" w:hAnsi="Arial" w:cs="Arial"/>
          <w:b/>
          <w:sz w:val="24"/>
          <w:szCs w:val="24"/>
          <w:lang w:eastAsia="ja-JP"/>
        </w:rPr>
        <w:t>1581</w:t>
      </w:r>
    </w:p>
    <w:p w14:paraId="37928451" w14:textId="37B931FD" w:rsidR="008D05CF" w:rsidRPr="000D6532" w:rsidRDefault="00224099"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24099">
        <w:rPr>
          <w:rFonts w:ascii="Arial" w:eastAsia="ＭＳ 明朝" w:hAnsi="Arial" w:cs="Arial"/>
          <w:b/>
          <w:sz w:val="24"/>
          <w:szCs w:val="24"/>
          <w:lang w:eastAsia="ja-JP"/>
        </w:rPr>
        <w:t xml:space="preserve">Berlin, </w:t>
      </w:r>
      <w:proofErr w:type="gramStart"/>
      <w:r w:rsidRPr="00224099">
        <w:rPr>
          <w:rFonts w:ascii="Arial" w:eastAsia="ＭＳ 明朝" w:hAnsi="Arial" w:cs="Arial"/>
          <w:b/>
          <w:sz w:val="24"/>
          <w:szCs w:val="24"/>
          <w:lang w:eastAsia="ja-JP"/>
        </w:rPr>
        <w:t>Germany,  2</w:t>
      </w:r>
      <w:r>
        <w:rPr>
          <w:rFonts w:ascii="Arial" w:eastAsia="ＭＳ 明朝" w:hAnsi="Arial" w:cs="Arial"/>
          <w:b/>
          <w:sz w:val="24"/>
          <w:szCs w:val="24"/>
          <w:lang w:eastAsia="ja-JP"/>
        </w:rPr>
        <w:t>2</w:t>
      </w:r>
      <w:proofErr w:type="gramEnd"/>
      <w:r w:rsidRPr="00224099">
        <w:rPr>
          <w:rFonts w:ascii="Arial" w:eastAsia="ＭＳ 明朝" w:hAnsi="Arial" w:cs="Arial"/>
          <w:b/>
          <w:sz w:val="24"/>
          <w:szCs w:val="24"/>
          <w:lang w:eastAsia="ja-JP"/>
        </w:rPr>
        <w:t xml:space="preserve"> - 2</w:t>
      </w:r>
      <w:r>
        <w:rPr>
          <w:rFonts w:ascii="Arial" w:eastAsia="ＭＳ 明朝" w:hAnsi="Arial" w:cs="Arial"/>
          <w:b/>
          <w:sz w:val="24"/>
          <w:szCs w:val="24"/>
          <w:lang w:eastAsia="ja-JP"/>
        </w:rPr>
        <w:t>6</w:t>
      </w:r>
      <w:r w:rsidRPr="00224099">
        <w:rPr>
          <w:rFonts w:ascii="Arial" w:eastAsia="ＭＳ 明朝" w:hAnsi="Arial" w:cs="Arial"/>
          <w:b/>
          <w:sz w:val="24"/>
          <w:szCs w:val="24"/>
          <w:lang w:eastAsia="ja-JP"/>
        </w:rPr>
        <w:t xml:space="preserve"> May 2023</w:t>
      </w:r>
      <w:r w:rsidR="008D05CF" w:rsidRPr="001C332D">
        <w:rPr>
          <w:rFonts w:ascii="Arial" w:eastAsia="ＭＳ 明朝" w:hAnsi="Arial" w:cs="Arial"/>
          <w:b/>
          <w:sz w:val="24"/>
          <w:szCs w:val="24"/>
          <w:lang w:eastAsia="ja-JP"/>
        </w:rPr>
        <w:tab/>
      </w:r>
      <w:r w:rsidR="00A94E7B" w:rsidRPr="001C332D">
        <w:rPr>
          <w:rFonts w:ascii="Arial" w:eastAsia="ＭＳ 明朝" w:hAnsi="Arial" w:cs="Arial"/>
          <w:i/>
          <w:sz w:val="24"/>
          <w:szCs w:val="24"/>
          <w:lang w:eastAsia="ja-JP"/>
        </w:rPr>
        <w:t>(revision of S1-</w:t>
      </w:r>
      <w:r w:rsidR="00A94E7B">
        <w:rPr>
          <w:rFonts w:ascii="Arial" w:eastAsia="ＭＳ 明朝" w:hAnsi="Arial" w:cs="Arial"/>
          <w:i/>
          <w:sz w:val="24"/>
          <w:szCs w:val="24"/>
          <w:lang w:eastAsia="ja-JP"/>
        </w:rPr>
        <w:t>231214</w:t>
      </w:r>
      <w:r w:rsidR="00A94E7B"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B33101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0879">
        <w:rPr>
          <w:rFonts w:ascii="Arial" w:hAnsi="Arial" w:cs="Arial"/>
          <w:b/>
          <w:bCs/>
        </w:rPr>
        <w:t>NTT DOCOMO</w:t>
      </w:r>
    </w:p>
    <w:p w14:paraId="4711311D" w14:textId="56B92E5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F0499">
        <w:rPr>
          <w:rFonts w:ascii="Arial" w:hAnsi="Arial" w:cs="Arial"/>
          <w:b/>
          <w:bCs/>
        </w:rPr>
        <w:t xml:space="preserve">Editorial update proposal </w:t>
      </w:r>
      <w:r>
        <w:rPr>
          <w:rFonts w:ascii="Arial" w:hAnsi="Arial" w:cs="Arial"/>
          <w:b/>
          <w:bCs/>
        </w:rPr>
        <w:t>on</w:t>
      </w:r>
      <w:r w:rsidR="006048C2">
        <w:rPr>
          <w:rFonts w:ascii="Arial" w:hAnsi="Arial" w:cs="Arial"/>
          <w:b/>
          <w:bCs/>
        </w:rPr>
        <w:t xml:space="preserve"> use case 5.17</w:t>
      </w:r>
    </w:p>
    <w:p w14:paraId="7996084A" w14:textId="5701E13C"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3A7A85">
        <w:rPr>
          <w:rFonts w:ascii="Arial" w:hAnsi="Arial" w:cs="Arial"/>
          <w:b/>
          <w:bCs/>
        </w:rPr>
        <w:t>3GPP TR 22.856 v1.0.0</w:t>
      </w:r>
    </w:p>
    <w:p w14:paraId="0BC8E829" w14:textId="6CB75D2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A7A85">
        <w:rPr>
          <w:rFonts w:ascii="Arial" w:hAnsi="Arial" w:cs="Arial"/>
          <w:b/>
          <w:bCs/>
        </w:rPr>
        <w:t>7</w:t>
      </w:r>
      <w:r w:rsidRPr="00C524DD">
        <w:rPr>
          <w:rFonts w:ascii="Arial" w:hAnsi="Arial" w:cs="Arial"/>
          <w:b/>
          <w:bCs/>
        </w:rPr>
        <w:t>.</w:t>
      </w:r>
      <w:r w:rsidR="003A7A85">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1490D11" w14:textId="10C44B6D" w:rsidR="003A7A85" w:rsidRPr="003A7A85"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A7A85">
        <w:rPr>
          <w:rFonts w:ascii="Arial" w:hAnsi="Arial" w:cs="Arial"/>
          <w:b/>
          <w:bCs/>
        </w:rPr>
        <w:t xml:space="preserve">Kenta Yamauchi, </w:t>
      </w:r>
      <w:hyperlink r:id="rId9" w:history="1">
        <w:r w:rsidR="003A7A85" w:rsidRPr="002B7EB2">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238188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E25DA">
        <w:rPr>
          <w:rFonts w:ascii="Arial" w:eastAsia="Calibri" w:hAnsi="Arial" w:cs="Arial"/>
          <w:i/>
          <w:sz w:val="22"/>
          <w:szCs w:val="22"/>
        </w:rPr>
        <w:t>This pCR proposes editorial updates on</w:t>
      </w:r>
      <w:r w:rsidR="00E60934">
        <w:rPr>
          <w:rFonts w:ascii="Arial" w:eastAsia="Calibri" w:hAnsi="Arial" w:cs="Arial"/>
          <w:i/>
          <w:sz w:val="22"/>
          <w:szCs w:val="22"/>
        </w:rPr>
        <w:t xml:space="preserve"> TR 22.856 v</w:t>
      </w:r>
      <w:r w:rsidR="00BE14EE">
        <w:rPr>
          <w:rFonts w:ascii="Arial" w:eastAsia="Calibri" w:hAnsi="Arial" w:cs="Arial"/>
          <w:i/>
          <w:sz w:val="22"/>
          <w:szCs w:val="22"/>
        </w:rPr>
        <w:t>1.0.0</w:t>
      </w:r>
      <w:r w:rsidR="00E6093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22FBD66" w:rsidR="0009108F" w:rsidRPr="0009108F" w:rsidRDefault="00AF2C10" w:rsidP="0009108F">
      <w:pPr>
        <w:rPr>
          <w:noProof/>
          <w:lang w:eastAsia="ja-JP"/>
        </w:rPr>
      </w:pPr>
      <w:r w:rsidRPr="00AF2C10">
        <w:rPr>
          <w:noProof/>
        </w:rPr>
        <w:t>This pCR proposes editorial updates on TR 22.856 v1.0.0</w:t>
      </w:r>
      <w:r>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E6B743B" w:rsidR="0009108F" w:rsidRDefault="00DF6885" w:rsidP="0009108F">
      <w:pPr>
        <w:rPr>
          <w:noProof/>
          <w:lang w:val="en-US"/>
        </w:rPr>
      </w:pPr>
      <w:r>
        <w:rPr>
          <w:noProof/>
          <w:lang w:val="en-US"/>
        </w:rPr>
        <w:t xml:space="preserve">There </w:t>
      </w:r>
      <w:r w:rsidR="00555DCA">
        <w:rPr>
          <w:noProof/>
          <w:lang w:val="en-US"/>
        </w:rPr>
        <w:t>is a</w:t>
      </w:r>
      <w:r w:rsidR="006048C2">
        <w:rPr>
          <w:noProof/>
          <w:lang w:val="en-US"/>
        </w:rPr>
        <w:t xml:space="preserve"> </w:t>
      </w:r>
      <w:r w:rsidR="008D0C98">
        <w:rPr>
          <w:noProof/>
          <w:lang w:val="en-US"/>
        </w:rPr>
        <w:t>defined term</w:t>
      </w:r>
      <w:r w:rsidR="0022110F">
        <w:rPr>
          <w:noProof/>
          <w:lang w:val="en-US"/>
        </w:rPr>
        <w:t xml:space="preserve"> </w:t>
      </w:r>
      <w:r w:rsidR="0022110F">
        <w:t>"autonomous virtual alter ego"</w:t>
      </w:r>
      <w:r w:rsidR="008D0C98">
        <w:rPr>
          <w:noProof/>
          <w:lang w:val="en-US"/>
        </w:rPr>
        <w:t xml:space="preserve"> </w:t>
      </w:r>
      <w:r w:rsidR="006D397D">
        <w:rPr>
          <w:noProof/>
          <w:lang w:val="en-US"/>
        </w:rPr>
        <w:t>in</w:t>
      </w:r>
      <w:r w:rsidR="0022110F">
        <w:rPr>
          <w:noProof/>
          <w:lang w:val="en-US"/>
        </w:rPr>
        <w:t xml:space="preserve"> 3.1 of</w:t>
      </w:r>
      <w:r>
        <w:rPr>
          <w:noProof/>
          <w:lang w:val="en-US"/>
        </w:rPr>
        <w:t xml:space="preserve"> TR 22.</w:t>
      </w:r>
      <w:r w:rsidR="00D509B7">
        <w:rPr>
          <w:noProof/>
          <w:lang w:val="en-US"/>
        </w:rPr>
        <w:t>856.</w:t>
      </w:r>
    </w:p>
    <w:p w14:paraId="0163EA40" w14:textId="77D41A5D" w:rsidR="006D397D" w:rsidRPr="008A5E86" w:rsidRDefault="006D397D" w:rsidP="0009108F">
      <w:pPr>
        <w:rPr>
          <w:noProof/>
          <w:lang w:val="en-US" w:eastAsia="ja-JP"/>
        </w:rPr>
      </w:pPr>
      <w:r>
        <w:rPr>
          <w:noProof/>
          <w:lang w:val="en-US" w:eastAsia="ja-JP"/>
        </w:rPr>
        <w:t>The term</w:t>
      </w:r>
      <w:r w:rsidR="008D4AD8">
        <w:rPr>
          <w:noProof/>
          <w:lang w:val="en-US" w:eastAsia="ja-JP"/>
        </w:rPr>
        <w:t xml:space="preserve"> </w:t>
      </w:r>
      <w:r w:rsidR="007A2AAF">
        <w:rPr>
          <w:noProof/>
          <w:lang w:val="en-US" w:eastAsia="ja-JP"/>
        </w:rPr>
        <w:t>can</w:t>
      </w:r>
      <w:r w:rsidR="008D4AD8">
        <w:rPr>
          <w:noProof/>
          <w:lang w:val="en-US" w:eastAsia="ja-JP"/>
        </w:rPr>
        <w:t xml:space="preserve"> be defined</w:t>
      </w:r>
      <w:r w:rsidR="007A2AAF">
        <w:rPr>
          <w:noProof/>
          <w:lang w:val="en-US" w:eastAsia="ja-JP"/>
        </w:rPr>
        <w:t xml:space="preserve"> by NOTE</w:t>
      </w:r>
      <w:r w:rsidR="008D4AD8">
        <w:rPr>
          <w:noProof/>
          <w:lang w:val="en-US" w:eastAsia="ja-JP"/>
        </w:rPr>
        <w:t xml:space="preserve"> in </w:t>
      </w:r>
      <w:r w:rsidR="008F7B8F">
        <w:rPr>
          <w:noProof/>
          <w:lang w:val="en-US" w:eastAsia="ja-JP"/>
        </w:rPr>
        <w:t>5.17 because it</w:t>
      </w:r>
      <w:r>
        <w:rPr>
          <w:noProof/>
          <w:lang w:val="en-US" w:eastAsia="ja-JP"/>
        </w:rPr>
        <w:t xml:space="preserve"> is</w:t>
      </w:r>
      <w:r w:rsidR="008F7B8F">
        <w:rPr>
          <w:noProof/>
          <w:lang w:val="en-US" w:eastAsia="ja-JP"/>
        </w:rPr>
        <w:t xml:space="preserve"> </w:t>
      </w:r>
      <w:r w:rsidR="007224A9">
        <w:rPr>
          <w:noProof/>
          <w:lang w:val="en-US" w:eastAsia="ja-JP"/>
        </w:rPr>
        <w:t>specific word to 5.17 and</w:t>
      </w:r>
      <w:r>
        <w:rPr>
          <w:noProof/>
          <w:lang w:val="en-US" w:eastAsia="ja-JP"/>
        </w:rPr>
        <w:t xml:space="preserve"> acutually used only in use case 5.17</w:t>
      </w:r>
      <w:r w:rsidR="00B65767">
        <w:rPr>
          <w:noProof/>
          <w:lang w:val="en-US" w:eastAsia="ja-JP"/>
        </w:rPr>
        <w:t>.</w:t>
      </w:r>
    </w:p>
    <w:p w14:paraId="0491F502" w14:textId="51AA7189" w:rsidR="0009108F" w:rsidRPr="0009108F" w:rsidRDefault="00CF2356" w:rsidP="0009108F">
      <w:pPr>
        <w:pStyle w:val="CRCoverPage"/>
        <w:rPr>
          <w:b/>
          <w:noProof/>
        </w:rPr>
      </w:pPr>
      <w:r>
        <w:rPr>
          <w:b/>
          <w:noProof/>
        </w:rPr>
        <w:t>3</w:t>
      </w:r>
      <w:r w:rsidR="0009108F" w:rsidRPr="0009108F">
        <w:rPr>
          <w:b/>
          <w:noProof/>
        </w:rPr>
        <w:t>. Proposal</w:t>
      </w:r>
    </w:p>
    <w:p w14:paraId="6E70F031" w14:textId="5CAA955C" w:rsidR="0009108F" w:rsidRDefault="00A42754" w:rsidP="0009108F">
      <w:pPr>
        <w:rPr>
          <w:ins w:id="0" w:author="DOCOMOr1" w:date="2023-05-22T23:24:00Z"/>
          <w:noProof/>
          <w:lang w:val="en-US"/>
        </w:rPr>
      </w:pPr>
      <w:r w:rsidRPr="00D658A3">
        <w:rPr>
          <w:noProof/>
          <w:lang w:val="en-US"/>
        </w:rPr>
        <w:t xml:space="preserve">It is proposed to agree the following changes to 3GPP TR </w:t>
      </w:r>
      <w:r>
        <w:rPr>
          <w:noProof/>
          <w:lang w:val="en-US"/>
        </w:rPr>
        <w:t>22.856.</w:t>
      </w:r>
    </w:p>
    <w:p w14:paraId="1730C576" w14:textId="22553D2A" w:rsidR="00D23F9A" w:rsidRDefault="00D23F9A" w:rsidP="0009108F">
      <w:pPr>
        <w:rPr>
          <w:ins w:id="1" w:author="DOCOMOr1" w:date="2023-05-22T23:25:00Z"/>
          <w:noProof/>
          <w:lang w:val="en-US" w:eastAsia="ja-JP"/>
        </w:rPr>
      </w:pPr>
      <w:ins w:id="2" w:author="DOCOMOr1" w:date="2023-05-22T23:24:00Z">
        <w:r>
          <w:rPr>
            <w:noProof/>
            <w:lang w:val="en-US" w:eastAsia="ja-JP"/>
          </w:rPr>
          <w:t>Changes i</w:t>
        </w:r>
      </w:ins>
      <w:ins w:id="3" w:author="DOCOMOr1" w:date="2023-05-22T23:25:00Z">
        <w:r>
          <w:rPr>
            <w:noProof/>
            <w:lang w:val="en-US" w:eastAsia="ja-JP"/>
          </w:rPr>
          <w:t>n xxxx from 1214</w:t>
        </w:r>
      </w:ins>
    </w:p>
    <w:p w14:paraId="3B184AE0" w14:textId="24E38E07" w:rsidR="00D23F9A" w:rsidRPr="00D23F9A" w:rsidRDefault="00D23F9A" w:rsidP="00D23F9A">
      <w:pPr>
        <w:pStyle w:val="ac"/>
        <w:numPr>
          <w:ilvl w:val="0"/>
          <w:numId w:val="5"/>
        </w:numPr>
        <w:ind w:leftChars="0"/>
        <w:rPr>
          <w:noProof/>
          <w:lang w:val="en-US" w:eastAsia="ja-JP"/>
        </w:rPr>
      </w:pPr>
      <w:ins w:id="4" w:author="DOCOMOr1" w:date="2023-05-22T23:25:00Z">
        <w:r>
          <w:rPr>
            <w:noProof/>
            <w:lang w:val="en-US" w:eastAsia="ja-JP"/>
          </w:rPr>
          <w:t>Removing the numbering of NOTEs</w:t>
        </w:r>
      </w:ins>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B23A9EE"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700B3F">
        <w:rPr>
          <w:rFonts w:ascii="Arial" w:hAnsi="Arial" w:cs="Arial"/>
          <w:noProof/>
          <w:color w:val="0000FF"/>
          <w:sz w:val="28"/>
          <w:szCs w:val="28"/>
        </w:rPr>
        <w:t xml:space="preserve"> Start of</w:t>
      </w:r>
      <w:r w:rsidRPr="0009108F">
        <w:rPr>
          <w:rFonts w:ascii="Arial" w:hAnsi="Arial" w:cs="Arial"/>
          <w:noProof/>
          <w:color w:val="0000FF"/>
          <w:sz w:val="28"/>
          <w:szCs w:val="28"/>
        </w:rPr>
        <w:t xml:space="preserve"> First Change * * * *</w:t>
      </w:r>
    </w:p>
    <w:p w14:paraId="576C3386" w14:textId="77777777" w:rsidR="006101D9" w:rsidRPr="004D3578" w:rsidRDefault="006101D9" w:rsidP="006101D9">
      <w:pPr>
        <w:pStyle w:val="2"/>
      </w:pPr>
      <w:bookmarkStart w:id="5" w:name="_Toc120012967"/>
      <w:bookmarkStart w:id="6" w:name="_Toc120025081"/>
      <w:bookmarkStart w:id="7" w:name="_Toc120025234"/>
      <w:bookmarkStart w:id="8" w:name="_Toc120091312"/>
      <w:bookmarkStart w:id="9" w:name="_Toc129348799"/>
      <w:r w:rsidRPr="004D3578">
        <w:t>3.1</w:t>
      </w:r>
      <w:r w:rsidRPr="004D3578">
        <w:tab/>
      </w:r>
      <w:r>
        <w:t>Terms</w:t>
      </w:r>
      <w:bookmarkEnd w:id="5"/>
      <w:bookmarkEnd w:id="6"/>
      <w:bookmarkEnd w:id="7"/>
      <w:bookmarkEnd w:id="8"/>
      <w:bookmarkEnd w:id="9"/>
    </w:p>
    <w:p w14:paraId="6D017CEF" w14:textId="77777777" w:rsidR="006101D9" w:rsidRPr="00FA7E73" w:rsidRDefault="006101D9" w:rsidP="006101D9">
      <w:pPr>
        <w:pStyle w:val="EditorsNote"/>
      </w:pPr>
      <w:r>
        <w:t>Editor's Note: The term avatar will be defined.</w:t>
      </w:r>
    </w:p>
    <w:p w14:paraId="6D22D42F" w14:textId="77777777" w:rsidR="006101D9" w:rsidRPr="004D3578" w:rsidRDefault="006101D9" w:rsidP="006101D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C32F68C" w14:textId="3E1AC742" w:rsidR="006101D9" w:rsidRPr="004D6DCF" w:rsidDel="00C37F04" w:rsidRDefault="006101D9" w:rsidP="006101D9">
      <w:pPr>
        <w:rPr>
          <w:del w:id="10" w:author="DOCOMO" w:date="2023-05-12T17:33:00Z"/>
          <w:noProof/>
        </w:rPr>
      </w:pPr>
      <w:del w:id="11" w:author="DOCOMO" w:date="2023-05-12T17:33:00Z">
        <w:r w:rsidRPr="004A0DF9" w:rsidDel="00C37F04">
          <w:rPr>
            <w:b/>
          </w:rPr>
          <w:delText>autonomous virtual alter ego:</w:delText>
        </w:r>
        <w:r w:rsidRPr="004A0DF9" w:rsidDel="00C37F04">
          <w:delText xml:space="preserve"> an AI-based digital representation behaving autonomously </w:delText>
        </w:r>
        <w:r w:rsidDel="00C37F04">
          <w:delText xml:space="preserve">on behalf of </w:delText>
        </w:r>
        <w:r w:rsidRPr="004A0DF9" w:rsidDel="00C37F04">
          <w:delText>a user herself/himself in the mobile metaverse services.</w:delText>
        </w:r>
      </w:del>
    </w:p>
    <w:p w14:paraId="7A295337" w14:textId="77777777" w:rsidR="006101D9" w:rsidRDefault="006101D9" w:rsidP="006101D9">
      <w:pPr>
        <w:rPr>
          <w:noProof/>
        </w:rPr>
      </w:pPr>
      <w:r w:rsidRPr="002F1ACA">
        <w:rPr>
          <w:b/>
          <w:noProof/>
        </w:rPr>
        <w:t>Conference</w:t>
      </w:r>
      <w:r>
        <w:rPr>
          <w:noProof/>
        </w:rPr>
        <w:t>: An IP multimedia session with two or more participants. Each conference has a "conference focus". A conference can be uniquely identified by a user. Examples for a conference could be a Telepresence or a multimedia game, in which the conference focus is located in a game server.</w:t>
      </w:r>
    </w:p>
    <w:p w14:paraId="1E6A56A6" w14:textId="77777777" w:rsidR="006101D9" w:rsidRDefault="006101D9" w:rsidP="006101D9">
      <w:pPr>
        <w:pStyle w:val="NO"/>
      </w:pPr>
      <w:r w:rsidRPr="00457CAE">
        <w:t>NOTE</w:t>
      </w:r>
      <w:r>
        <w:t xml:space="preserve"> 1</w:t>
      </w:r>
      <w:r w:rsidRPr="00457CAE">
        <w:t xml:space="preserve">: </w:t>
      </w:r>
      <w:r>
        <w:t xml:space="preserve">This definition was </w:t>
      </w:r>
      <w:r w:rsidRPr="00457CAE">
        <w:t xml:space="preserve">taken from </w:t>
      </w:r>
      <w:r>
        <w:t>TS 22.228</w:t>
      </w:r>
      <w:r w:rsidRPr="00457CAE">
        <w:t xml:space="preserve"> </w:t>
      </w:r>
      <w:r>
        <w:t>[2</w:t>
      </w:r>
      <w:r w:rsidRPr="00457CAE">
        <w:t>].</w:t>
      </w:r>
    </w:p>
    <w:p w14:paraId="708AE6E8" w14:textId="77777777" w:rsidR="006101D9" w:rsidRPr="004D3578" w:rsidRDefault="006101D9" w:rsidP="006101D9">
      <w:pPr>
        <w:rPr>
          <w:noProof/>
        </w:rPr>
      </w:pPr>
      <w:r w:rsidRPr="002F1ACA">
        <w:rPr>
          <w:b/>
          <w:noProof/>
        </w:rPr>
        <w:t>Conference Focus</w:t>
      </w:r>
      <w:r>
        <w:rPr>
          <w:noProof/>
        </w:rPr>
        <w:t>: 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1BC952DC" w14:textId="77777777" w:rsidR="006101D9" w:rsidRDefault="006101D9" w:rsidP="006101D9">
      <w:pPr>
        <w:pStyle w:val="NO"/>
      </w:pPr>
      <w:r w:rsidRPr="00457CAE">
        <w:t>NOTE</w:t>
      </w:r>
      <w:r>
        <w:t xml:space="preserve"> 2</w:t>
      </w:r>
      <w:r w:rsidRPr="00457CAE">
        <w:t xml:space="preserve">: </w:t>
      </w:r>
      <w:r>
        <w:t xml:space="preserve">This definition was </w:t>
      </w:r>
      <w:r w:rsidRPr="00457CAE">
        <w:t xml:space="preserve">taken from </w:t>
      </w:r>
      <w:r>
        <w:t>TS 22.228</w:t>
      </w:r>
      <w:r w:rsidRPr="00457CAE">
        <w:t xml:space="preserve"> </w:t>
      </w:r>
      <w:r>
        <w:t>[2</w:t>
      </w:r>
      <w:r w:rsidRPr="00457CAE">
        <w:t>].</w:t>
      </w:r>
    </w:p>
    <w:p w14:paraId="157C9013" w14:textId="77777777" w:rsidR="006101D9" w:rsidRPr="003328C1" w:rsidRDefault="006101D9" w:rsidP="006101D9">
      <w:r w:rsidRPr="0059199E">
        <w:rPr>
          <w:b/>
        </w:rPr>
        <w:t>digital asset</w:t>
      </w:r>
      <w:r w:rsidRPr="0059199E">
        <w:t xml:space="preserve">: anything that is stored digitally and is uniquely identifiable that can be used to realize value. Examples of digital asset include </w:t>
      </w:r>
      <w:r w:rsidRPr="003328C1">
        <w:t xml:space="preserve">digital image (avatar). </w:t>
      </w:r>
    </w:p>
    <w:p w14:paraId="66AFEDAF" w14:textId="77777777" w:rsidR="006101D9" w:rsidRPr="00630C39" w:rsidRDefault="006101D9" w:rsidP="006101D9">
      <w:pPr>
        <w:pStyle w:val="EditorsNote"/>
        <w:rPr>
          <w:lang w:val="en-US" w:eastAsia="zh-CN"/>
        </w:rPr>
      </w:pPr>
      <w:r>
        <w:rPr>
          <w:lang w:val="en-US" w:eastAsia="zh-CN"/>
        </w:rPr>
        <w:lastRenderedPageBreak/>
        <w:t>Editor's Note: this definition needs to be revisited.</w:t>
      </w:r>
    </w:p>
    <w:p w14:paraId="063E490A" w14:textId="77777777" w:rsidR="006101D9" w:rsidRDefault="006101D9" w:rsidP="006101D9">
      <w:pPr>
        <w:rPr>
          <w:lang w:val="en-US"/>
        </w:rPr>
      </w:pPr>
      <w:r>
        <w:rPr>
          <w:b/>
          <w:bCs/>
          <w:lang w:val="en-US"/>
        </w:rPr>
        <w:t>d</w:t>
      </w:r>
      <w:r w:rsidRPr="00FD1378">
        <w:rPr>
          <w:b/>
          <w:bCs/>
          <w:lang w:val="en-US"/>
        </w:rPr>
        <w:t>igital asset container</w:t>
      </w:r>
      <w:r w:rsidRPr="00876431">
        <w:rPr>
          <w:b/>
          <w:bCs/>
          <w:lang w:val="en-US"/>
        </w:rPr>
        <w:t>:</w:t>
      </w:r>
      <w:r w:rsidRPr="00876431">
        <w:rPr>
          <w:lang w:val="en-US"/>
        </w:rPr>
        <w:t xml:space="preserve"> </w:t>
      </w:r>
      <w:r w:rsidRPr="00787D5E">
        <w:rPr>
          <w:lang w:val="en-US"/>
        </w:rPr>
        <w:t>virtual container, in</w:t>
      </w:r>
      <w:r w:rsidRPr="00876431">
        <w:rPr>
          <w:lang w:val="en-US"/>
        </w:rPr>
        <w:t xml:space="preserve"> which the </w:t>
      </w:r>
      <w:r>
        <w:rPr>
          <w:lang w:val="en-US"/>
        </w:rPr>
        <w:t>user</w:t>
      </w:r>
      <w:r w:rsidRPr="00876431">
        <w:rPr>
          <w:lang w:val="en-US"/>
        </w:rPr>
        <w:t xml:space="preserve"> holds his</w:t>
      </w:r>
      <w:r>
        <w:rPr>
          <w:lang w:val="en-US"/>
        </w:rPr>
        <w:t>/her</w:t>
      </w:r>
      <w:r w:rsidRPr="00876431">
        <w:rPr>
          <w:lang w:val="en-US"/>
        </w:rPr>
        <w:t xml:space="preserve"> digital assets (cryptocurrencies, </w:t>
      </w:r>
      <w:r>
        <w:rPr>
          <w:lang w:val="en-US"/>
        </w:rPr>
        <w:t xml:space="preserve">tokens such as </w:t>
      </w:r>
      <w:r w:rsidRPr="00876431">
        <w:rPr>
          <w:lang w:val="en-US"/>
        </w:rPr>
        <w:t xml:space="preserve">NFT, </w:t>
      </w:r>
      <w:r>
        <w:t>purchased items</w:t>
      </w:r>
      <w:r w:rsidRPr="00876431">
        <w:rPr>
          <w:lang w:val="en-US"/>
        </w:rPr>
        <w:t>, IDs...).</w:t>
      </w:r>
      <w:r>
        <w:rPr>
          <w:lang w:val="en-US"/>
        </w:rPr>
        <w:t xml:space="preserve"> </w:t>
      </w:r>
    </w:p>
    <w:p w14:paraId="1E84BEC8" w14:textId="77777777" w:rsidR="006101D9" w:rsidRDefault="006101D9" w:rsidP="006101D9">
      <w:pPr>
        <w:pStyle w:val="NO"/>
        <w:rPr>
          <w:lang w:val="en-US"/>
        </w:rPr>
      </w:pPr>
      <w:r>
        <w:rPr>
          <w:lang w:val="en-US"/>
        </w:rPr>
        <w:t>NOTE 3: T</w:t>
      </w:r>
      <w:r w:rsidRPr="00662FF0">
        <w:rPr>
          <w:lang w:val="en-US"/>
        </w:rPr>
        <w:t>h</w:t>
      </w:r>
      <w:r>
        <w:rPr>
          <w:lang w:val="en-US"/>
        </w:rPr>
        <w:t xml:space="preserve">is </w:t>
      </w:r>
      <w:r w:rsidRPr="00FD1378">
        <w:rPr>
          <w:lang w:val="en-US"/>
        </w:rPr>
        <w:t>digital asset container</w:t>
      </w:r>
      <w:r w:rsidRPr="00662FF0">
        <w:rPr>
          <w:lang w:val="en-US"/>
        </w:rPr>
        <w:t xml:space="preserve"> must</w:t>
      </w:r>
      <w:r>
        <w:rPr>
          <w:lang w:val="en-US"/>
        </w:rPr>
        <w:t xml:space="preserve"> also allow </w:t>
      </w:r>
      <w:r w:rsidRPr="00662FF0">
        <w:rPr>
          <w:lang w:val="en-US"/>
        </w:rPr>
        <w:t>to provide</w:t>
      </w:r>
      <w:r>
        <w:rPr>
          <w:lang w:val="en-US"/>
        </w:rPr>
        <w:t xml:space="preserve"> his/her </w:t>
      </w:r>
      <w:r w:rsidRPr="00662FF0">
        <w:rPr>
          <w:lang w:val="en-US"/>
        </w:rPr>
        <w:t xml:space="preserve">Know </w:t>
      </w:r>
      <w:r>
        <w:rPr>
          <w:lang w:val="en-US"/>
        </w:rPr>
        <w:t>Y</w:t>
      </w:r>
      <w:r w:rsidRPr="00662FF0">
        <w:rPr>
          <w:lang w:val="en-US"/>
        </w:rPr>
        <w:t xml:space="preserve">our </w:t>
      </w:r>
      <w:r>
        <w:rPr>
          <w:lang w:val="en-US"/>
        </w:rPr>
        <w:t>Customer</w:t>
      </w:r>
      <w:r w:rsidRPr="00662FF0">
        <w:rPr>
          <w:lang w:val="en-US"/>
        </w:rPr>
        <w:t xml:space="preserve"> </w:t>
      </w:r>
      <w:r>
        <w:rPr>
          <w:lang w:val="en-US"/>
        </w:rPr>
        <w:t>(</w:t>
      </w:r>
      <w:r w:rsidRPr="00662FF0">
        <w:rPr>
          <w:lang w:val="en-US"/>
        </w:rPr>
        <w:t>KYC</w:t>
      </w:r>
      <w:r>
        <w:rPr>
          <w:lang w:val="en-US"/>
        </w:rPr>
        <w:t>)</w:t>
      </w:r>
      <w:r w:rsidRPr="00662FF0">
        <w:rPr>
          <w:lang w:val="en-US"/>
        </w:rPr>
        <w:t>: to provide proof without disclosing information (</w:t>
      </w:r>
      <w:r>
        <w:rPr>
          <w:lang w:val="en-US"/>
        </w:rPr>
        <w:t xml:space="preserve">to </w:t>
      </w:r>
      <w:r w:rsidRPr="00662FF0">
        <w:rPr>
          <w:lang w:val="en-US"/>
        </w:rPr>
        <w:t xml:space="preserve">prove an element of </w:t>
      </w:r>
      <w:r>
        <w:rPr>
          <w:lang w:val="en-US"/>
        </w:rPr>
        <w:t>the</w:t>
      </w:r>
      <w:r w:rsidRPr="00662FF0">
        <w:rPr>
          <w:lang w:val="en-US"/>
        </w:rPr>
        <w:t xml:space="preserve"> identity without revealing </w:t>
      </w:r>
      <w:r>
        <w:rPr>
          <w:lang w:val="en-US"/>
        </w:rPr>
        <w:t>the</w:t>
      </w:r>
      <w:r w:rsidRPr="00662FF0">
        <w:rPr>
          <w:lang w:val="en-US"/>
        </w:rPr>
        <w:t xml:space="preserve"> personal data).</w:t>
      </w:r>
      <w:r>
        <w:rPr>
          <w:lang w:val="en-US"/>
        </w:rPr>
        <w:t xml:space="preserve"> </w:t>
      </w:r>
    </w:p>
    <w:p w14:paraId="6597B055" w14:textId="77777777" w:rsidR="006101D9" w:rsidRDefault="006101D9" w:rsidP="006101D9">
      <w:pPr>
        <w:pStyle w:val="NO"/>
        <w:rPr>
          <w:lang w:val="en-US"/>
        </w:rPr>
      </w:pPr>
      <w:r>
        <w:rPr>
          <w:lang w:val="en-US"/>
        </w:rPr>
        <w:t xml:space="preserve">NOTE 4: </w:t>
      </w:r>
      <w:r w:rsidRPr="00E96DBA">
        <w:rPr>
          <w:lang w:val="en-US"/>
        </w:rPr>
        <w:t>Some of the information stored in th</w:t>
      </w:r>
      <w:r>
        <w:rPr>
          <w:lang w:val="en-US"/>
        </w:rPr>
        <w:t xml:space="preserve">is </w:t>
      </w:r>
      <w:r w:rsidRPr="00DA413E">
        <w:rPr>
          <w:lang w:val="en-US"/>
        </w:rPr>
        <w:t>digital asset container</w:t>
      </w:r>
      <w:r w:rsidRPr="00662FF0">
        <w:rPr>
          <w:lang w:val="en-US"/>
        </w:rPr>
        <w:t xml:space="preserve"> </w:t>
      </w:r>
      <w:r w:rsidRPr="00E96DBA">
        <w:rPr>
          <w:lang w:val="en-US"/>
        </w:rPr>
        <w:t>can be certified (such as IDs</w:t>
      </w:r>
      <w:r>
        <w:rPr>
          <w:lang w:val="en-US"/>
        </w:rPr>
        <w:t xml:space="preserve">, </w:t>
      </w:r>
      <w:r w:rsidRPr="00E96DBA">
        <w:rPr>
          <w:lang w:val="en-US"/>
        </w:rPr>
        <w:t>because it has already been authenticated upstream and is encrypted</w:t>
      </w:r>
      <w:r>
        <w:rPr>
          <w:lang w:val="en-US"/>
        </w:rPr>
        <w:t>)</w:t>
      </w:r>
      <w:r w:rsidRPr="00E96DBA">
        <w:rPr>
          <w:lang w:val="en-US"/>
        </w:rPr>
        <w:t>.</w:t>
      </w:r>
      <w:r>
        <w:rPr>
          <w:lang w:val="en-US"/>
        </w:rPr>
        <w:t xml:space="preserve"> </w:t>
      </w:r>
    </w:p>
    <w:p w14:paraId="07549722" w14:textId="77777777" w:rsidR="006101D9" w:rsidRPr="00630C39" w:rsidRDefault="006101D9" w:rsidP="006101D9">
      <w:pPr>
        <w:pStyle w:val="NO"/>
        <w:rPr>
          <w:lang w:val="en-US" w:eastAsia="zh-CN"/>
        </w:rPr>
      </w:pPr>
      <w:r>
        <w:rPr>
          <w:lang w:val="en-US"/>
        </w:rPr>
        <w:t>NOTE 5: User</w:t>
      </w:r>
      <w:r w:rsidRPr="00BF60C4">
        <w:rPr>
          <w:lang w:val="en-US"/>
        </w:rPr>
        <w:t xml:space="preserve"> information can be </w:t>
      </w:r>
      <w:r>
        <w:rPr>
          <w:lang w:val="en-US"/>
        </w:rPr>
        <w:t>managed</w:t>
      </w:r>
      <w:r w:rsidRPr="00BF60C4">
        <w:rPr>
          <w:lang w:val="en-US"/>
        </w:rPr>
        <w:t xml:space="preserve"> </w:t>
      </w:r>
      <w:r>
        <w:rPr>
          <w:lang w:val="en-US"/>
        </w:rPr>
        <w:t>by</w:t>
      </w:r>
      <w:r w:rsidRPr="00BF60C4">
        <w:rPr>
          <w:lang w:val="en-US"/>
        </w:rPr>
        <w:t xml:space="preserve"> several different</w:t>
      </w:r>
      <w:r>
        <w:rPr>
          <w:lang w:val="en-US"/>
        </w:rPr>
        <w:t xml:space="preserve"> platforms (third parties)</w:t>
      </w:r>
      <w:r w:rsidRPr="00BF60C4">
        <w:rPr>
          <w:lang w:val="en-US"/>
        </w:rPr>
        <w:t>.</w:t>
      </w:r>
    </w:p>
    <w:p w14:paraId="53369631" w14:textId="77777777" w:rsidR="006101D9" w:rsidRDefault="006101D9" w:rsidP="006101D9">
      <w:pPr>
        <w:rPr>
          <w:noProof/>
          <w:lang w:val="en-US"/>
        </w:rPr>
      </w:pPr>
      <w:r>
        <w:rPr>
          <w:b/>
          <w:noProof/>
        </w:rPr>
        <w:t>digital representation</w:t>
      </w:r>
      <w:r w:rsidRPr="00443D34">
        <w:rPr>
          <w:b/>
          <w:noProof/>
        </w:rPr>
        <w:t>:</w:t>
      </w:r>
      <w:r>
        <w:rPr>
          <w:noProof/>
        </w:rPr>
        <w:t xml:space="preserve"> the mobile metaverse media associated with the presentation of a particular virtual or physical object. The digital representation could present the current state of the object. One example of a digital representation is an avatar, see Annex A.</w:t>
      </w:r>
    </w:p>
    <w:p w14:paraId="702CC165" w14:textId="77777777" w:rsidR="006101D9" w:rsidRDefault="006101D9" w:rsidP="006101D9">
      <w:r>
        <w:rPr>
          <w:b/>
        </w:rPr>
        <w:t>digital twin:</w:t>
      </w:r>
      <w:r>
        <w:t xml:space="preserve"> </w:t>
      </w:r>
      <w:r w:rsidRPr="00D24D13">
        <w:t>A real-time representation of physical assets in a digital world.</w:t>
      </w:r>
      <w:r>
        <w:t xml:space="preserve"> </w:t>
      </w:r>
    </w:p>
    <w:p w14:paraId="0004399B" w14:textId="77777777" w:rsidR="006101D9" w:rsidRDefault="006101D9" w:rsidP="006101D9">
      <w:pPr>
        <w:pStyle w:val="NO"/>
        <w:rPr>
          <w:lang w:val="en-US" w:eastAsia="zh-CN"/>
        </w:rPr>
      </w:pPr>
      <w:r>
        <w:rPr>
          <w:lang w:val="en-US" w:eastAsia="zh-CN"/>
        </w:rPr>
        <w:t>Note: This definition was taken from [29].</w:t>
      </w:r>
    </w:p>
    <w:p w14:paraId="3D2290CD" w14:textId="77777777" w:rsidR="006101D9" w:rsidRDefault="006101D9" w:rsidP="006101D9">
      <w:pPr>
        <w:rPr>
          <w:noProof/>
        </w:rPr>
      </w:pPr>
      <w:r>
        <w:rPr>
          <w:b/>
          <w:noProof/>
        </w:rPr>
        <w:t>gesture</w:t>
      </w:r>
      <w:r w:rsidRPr="00443D34">
        <w:rPr>
          <w:b/>
          <w:noProof/>
        </w:rPr>
        <w:t>:</w:t>
      </w:r>
      <w:r>
        <w:rPr>
          <w:noProof/>
        </w:rPr>
        <w:t xml:space="preserve"> a change in the pose that is considered significant, i.e. as a discriminated interaction with a mobile metaverse service.</w:t>
      </w:r>
    </w:p>
    <w:p w14:paraId="7219E9BA" w14:textId="77777777" w:rsidR="006101D9" w:rsidRDefault="006101D9" w:rsidP="006101D9">
      <w:pPr>
        <w:rPr>
          <w:noProof/>
        </w:rPr>
      </w:pPr>
      <w:r w:rsidRPr="00303138">
        <w:rPr>
          <w:b/>
          <w:noProof/>
        </w:rPr>
        <w:t>immersive:</w:t>
      </w:r>
      <w:r>
        <w:rPr>
          <w:noProof/>
        </w:rPr>
        <w:t xml:space="preserve"> a characteristic of a service offering AR/MR/VR media that appears realistic and acceptable to the user, generally so rapidly responsive to user interaction that the user can behave as they would interacting with real objects</w:t>
      </w:r>
      <w:r w:rsidRPr="00303138">
        <w:rPr>
          <w:noProof/>
        </w:rPr>
        <w:t>.</w:t>
      </w:r>
    </w:p>
    <w:p w14:paraId="672889CA" w14:textId="77777777" w:rsidR="006101D9" w:rsidRDefault="006101D9" w:rsidP="006101D9">
      <w:pPr>
        <w:pStyle w:val="EditorsNote"/>
        <w:rPr>
          <w:noProof/>
        </w:rPr>
      </w:pPr>
      <w:r>
        <w:rPr>
          <w:noProof/>
        </w:rPr>
        <w:t>Editor's Note: the definition of immersive will be revised.</w:t>
      </w:r>
    </w:p>
    <w:p w14:paraId="193B0917" w14:textId="77777777" w:rsidR="006101D9" w:rsidRDefault="006101D9" w:rsidP="006101D9">
      <w:pPr>
        <w:rPr>
          <w:noProof/>
          <w:lang w:val="en-US"/>
        </w:rPr>
      </w:pPr>
      <w:r>
        <w:rPr>
          <w:b/>
          <w:noProof/>
          <w:lang w:val="en-US"/>
        </w:rPr>
        <w:t>l</w:t>
      </w:r>
      <w:r w:rsidRPr="004D6DCF">
        <w:rPr>
          <w:b/>
          <w:noProof/>
          <w:lang w:val="en-US"/>
        </w:rPr>
        <w:t>ocalization</w:t>
      </w:r>
      <w:r>
        <w:rPr>
          <w:noProof/>
          <w:lang w:val="en-US"/>
        </w:rPr>
        <w:t>: A known location in 3 dimensional space, including an orientation, e.g. defined as pitch, yaw and roll.</w:t>
      </w:r>
    </w:p>
    <w:p w14:paraId="08D870C1" w14:textId="77777777" w:rsidR="006101D9" w:rsidRDefault="006101D9" w:rsidP="006101D9">
      <w:pPr>
        <w:rPr>
          <w:noProof/>
        </w:rPr>
      </w:pPr>
      <w:r>
        <w:rPr>
          <w:b/>
          <w:noProof/>
        </w:rPr>
        <w:t>location related</w:t>
      </w:r>
      <w:r w:rsidRPr="003B16E0">
        <w:rPr>
          <w:b/>
          <w:noProof/>
        </w:rPr>
        <w:t xml:space="preserve"> </w:t>
      </w:r>
      <w:r>
        <w:rPr>
          <w:b/>
          <w:noProof/>
        </w:rPr>
        <w:t>service experience</w:t>
      </w:r>
      <w:r w:rsidRPr="00443D34">
        <w:rPr>
          <w:b/>
          <w:noProof/>
        </w:rPr>
        <w:t>:</w:t>
      </w:r>
      <w:r>
        <w:rPr>
          <w:noProof/>
        </w:rPr>
        <w:t xml:space="preserve"> user interaction and information provided by a service to a user that is relevant to the physical location in which the user accesses the service.</w:t>
      </w:r>
    </w:p>
    <w:p w14:paraId="726A54D5" w14:textId="77777777" w:rsidR="006101D9" w:rsidRDefault="006101D9" w:rsidP="006101D9">
      <w:pPr>
        <w:rPr>
          <w:noProof/>
        </w:rPr>
      </w:pPr>
      <w:r>
        <w:rPr>
          <w:b/>
          <w:noProof/>
        </w:rPr>
        <w:t>location agnostic service experience:</w:t>
      </w:r>
      <w:r>
        <w:rPr>
          <w:noProof/>
        </w:rPr>
        <w:t xml:space="preserve"> user interaction and information provided by a service to a user that has little or no relation to the physical location in which the user accesses the service. </w:t>
      </w:r>
      <w:r>
        <w:rPr>
          <w:noProof/>
          <w:lang w:val="en-US"/>
        </w:rPr>
        <w:t>R</w:t>
      </w:r>
      <w:r>
        <w:rPr>
          <w:noProof/>
        </w:rPr>
        <w:t>ather the service provides interaction and information concerning either a distant or a non-existent physical location.</w:t>
      </w:r>
    </w:p>
    <w:p w14:paraId="74455C79" w14:textId="77777777" w:rsidR="006101D9" w:rsidRDefault="006101D9" w:rsidP="006101D9">
      <w:pPr>
        <w:rPr>
          <w:noProof/>
        </w:rPr>
      </w:pPr>
      <w:r>
        <w:rPr>
          <w:b/>
          <w:noProof/>
        </w:rPr>
        <w:t xml:space="preserve">mobile metaverse media: </w:t>
      </w:r>
      <w:r>
        <w:rPr>
          <w:noProof/>
        </w:rPr>
        <w:t>media communicated or enabled using the 5G system including audio, video, XR (including haptic) media, and data from which media can be constructed (e.g. a 'point cloud' that could be used to generate XR media.)</w:t>
      </w:r>
    </w:p>
    <w:p w14:paraId="23F979C8" w14:textId="77777777" w:rsidR="006101D9" w:rsidRDefault="006101D9" w:rsidP="006101D9">
      <w:pPr>
        <w:rPr>
          <w:noProof/>
        </w:rPr>
      </w:pPr>
      <w:r w:rsidRPr="00CA1136">
        <w:rPr>
          <w:b/>
          <w:noProof/>
        </w:rPr>
        <w:t>mobile</w:t>
      </w:r>
      <w:r>
        <w:rPr>
          <w:b/>
          <w:noProof/>
        </w:rPr>
        <w:t xml:space="preserve"> metaverse: </w:t>
      </w:r>
      <w:r>
        <w:rPr>
          <w:noProof/>
        </w:rPr>
        <w:t>the user experience enabled by the 5G system of interactive and/or immersive XR media, including haptic media.</w:t>
      </w:r>
    </w:p>
    <w:p w14:paraId="34C1AFD2" w14:textId="77777777" w:rsidR="006101D9" w:rsidRDefault="006101D9" w:rsidP="006101D9">
      <w:pPr>
        <w:rPr>
          <w:noProof/>
        </w:rPr>
      </w:pPr>
      <w:r w:rsidRPr="005F60F9">
        <w:rPr>
          <w:b/>
          <w:noProof/>
        </w:rPr>
        <w:t>mobile metaverse server:</w:t>
      </w:r>
      <w:r w:rsidRPr="005F60F9">
        <w:rPr>
          <w:noProof/>
        </w:rPr>
        <w:tab/>
      </w:r>
      <w:r>
        <w:rPr>
          <w:noProof/>
        </w:rPr>
        <w:t>an application server that supports one or more mobile metaverse services to a user access by means of the 5G system.</w:t>
      </w:r>
    </w:p>
    <w:p w14:paraId="0582CDAE" w14:textId="77777777" w:rsidR="006101D9" w:rsidRPr="006C51FA" w:rsidRDefault="006101D9" w:rsidP="006101D9">
      <w:pPr>
        <w:rPr>
          <w:noProof/>
        </w:rPr>
      </w:pPr>
      <w:r w:rsidRPr="00A673BF">
        <w:rPr>
          <w:b/>
          <w:noProof/>
        </w:rPr>
        <w:t>mobile metaverse service:</w:t>
      </w:r>
      <w:r>
        <w:rPr>
          <w:b/>
          <w:noProof/>
        </w:rPr>
        <w:t xml:space="preserve"> </w:t>
      </w:r>
      <w:r>
        <w:rPr>
          <w:noProof/>
        </w:rPr>
        <w:t>the service that provides a mobile metaverse experience to a user by means of the 5G system.</w:t>
      </w:r>
    </w:p>
    <w:p w14:paraId="06193D25" w14:textId="77777777" w:rsidR="006101D9" w:rsidRDefault="006101D9" w:rsidP="006101D9">
      <w:pPr>
        <w:rPr>
          <w:noProof/>
        </w:rPr>
      </w:pPr>
      <w:r>
        <w:rPr>
          <w:b/>
          <w:noProof/>
        </w:rPr>
        <w:t>pose</w:t>
      </w:r>
      <w:r w:rsidRPr="00443D34">
        <w:rPr>
          <w:b/>
          <w:noProof/>
        </w:rPr>
        <w:t>:</w:t>
      </w:r>
      <w:r>
        <w:rPr>
          <w:noProof/>
        </w:rPr>
        <w:t xml:space="preserve"> the relative location, orientation and direction of the parts of a whole. The pose can refer the user, specifically used in terms of identifying the position of a user</w:t>
      </w:r>
      <w:r w:rsidRPr="005C00EA">
        <w:rPr>
          <w:noProof/>
        </w:rPr>
        <w:t>'s</w:t>
      </w:r>
      <w:r>
        <w:rPr>
          <w:noProof/>
        </w:rPr>
        <w:t xml:space="preserve"> body. The pose can also also refer to an entity or object (whose parts can adopt different locations, orientations, etc.) that the user interacts with by means of mobile metaverse services.</w:t>
      </w:r>
    </w:p>
    <w:p w14:paraId="114B5902" w14:textId="77777777" w:rsidR="006101D9" w:rsidRPr="004D3578" w:rsidRDefault="006101D9" w:rsidP="006101D9">
      <w:pPr>
        <w:rPr>
          <w:noProof/>
        </w:rPr>
      </w:pPr>
      <w:r>
        <w:rPr>
          <w:b/>
          <w:bCs/>
          <w:lang w:val="en-US"/>
        </w:rPr>
        <w:t>s</w:t>
      </w:r>
      <w:r w:rsidRPr="00A7160F">
        <w:rPr>
          <w:b/>
        </w:rPr>
        <w:t>ervice information</w:t>
      </w:r>
      <w:r>
        <w:t xml:space="preserve">: this information is out of scope of standardization but could contain, </w:t>
      </w:r>
      <w:proofErr w:type="gramStart"/>
      <w:r>
        <w:t>e.g.</w:t>
      </w:r>
      <w:proofErr w:type="gramEnd"/>
      <w:r>
        <w:t xml:space="preserve"> a URL, media data, media access information, etc. This information is used by an application to access a service.</w:t>
      </w:r>
    </w:p>
    <w:p w14:paraId="12A26DC8" w14:textId="77777777" w:rsidR="006101D9" w:rsidRDefault="006101D9" w:rsidP="006101D9">
      <w:pPr>
        <w:rPr>
          <w:noProof/>
        </w:rPr>
      </w:pPr>
      <w:r w:rsidRPr="00FD0055">
        <w:rPr>
          <w:b/>
          <w:noProof/>
        </w:rPr>
        <w:t>spatial anchor</w:t>
      </w:r>
      <w:r>
        <w:rPr>
          <w:noProof/>
        </w:rPr>
        <w:t>: an association between a location in space (three dimensions) and service information that can be used to identify and access services, e.g. information to access AR media content.</w:t>
      </w:r>
    </w:p>
    <w:p w14:paraId="7C5A5324" w14:textId="77777777" w:rsidR="006101D9" w:rsidRDefault="006101D9" w:rsidP="006101D9">
      <w:pPr>
        <w:rPr>
          <w:noProof/>
        </w:rPr>
      </w:pPr>
      <w:r>
        <w:rPr>
          <w:b/>
          <w:noProof/>
        </w:rPr>
        <w:t>spatial map</w:t>
      </w:r>
      <w:r>
        <w:rPr>
          <w:noProof/>
        </w:rPr>
        <w:t>: A collection of information that corresponds to space, including information gathered from sensors concerning characteristics of the forms in that space, especially appearance information.</w:t>
      </w:r>
    </w:p>
    <w:p w14:paraId="303482D7" w14:textId="77777777" w:rsidR="006101D9" w:rsidRDefault="006101D9" w:rsidP="006101D9">
      <w:pPr>
        <w:rPr>
          <w:noProof/>
          <w:lang w:val="en-US"/>
        </w:rPr>
      </w:pPr>
      <w:r>
        <w:rPr>
          <w:b/>
          <w:noProof/>
          <w:lang w:val="en-US"/>
        </w:rPr>
        <w:lastRenderedPageBreak/>
        <w:t>s</w:t>
      </w:r>
      <w:r w:rsidRPr="00B83C98">
        <w:rPr>
          <w:b/>
          <w:noProof/>
          <w:lang w:val="en-US"/>
        </w:rPr>
        <w:t xml:space="preserve">patial </w:t>
      </w:r>
      <w:r>
        <w:rPr>
          <w:b/>
          <w:noProof/>
          <w:lang w:val="en-US"/>
        </w:rPr>
        <w:t>m</w:t>
      </w:r>
      <w:r w:rsidRPr="00B83C98">
        <w:rPr>
          <w:b/>
          <w:noProof/>
          <w:lang w:val="en-US"/>
        </w:rPr>
        <w:t xml:space="preserve">apping </w:t>
      </w:r>
      <w:r>
        <w:rPr>
          <w:b/>
          <w:noProof/>
          <w:lang w:val="en-US"/>
        </w:rPr>
        <w:t>s</w:t>
      </w:r>
      <w:r w:rsidRPr="00B83C98">
        <w:rPr>
          <w:b/>
          <w:noProof/>
          <w:lang w:val="en-US"/>
        </w:rPr>
        <w:t>ervice</w:t>
      </w:r>
      <w:r>
        <w:rPr>
          <w:b/>
          <w:noProof/>
          <w:lang w:val="en-US"/>
        </w:rPr>
        <w:t xml:space="preserve">: </w:t>
      </w:r>
      <w:r>
        <w:rPr>
          <w:noProof/>
          <w:lang w:val="en-US"/>
        </w:rPr>
        <w:t>A service offered by a mobile network operator that gathers sensor data in order to create and maintain a Spatial Map that can be used to offer customers Spatial Localization Service.</w:t>
      </w:r>
    </w:p>
    <w:p w14:paraId="698C4832" w14:textId="77777777" w:rsidR="006101D9" w:rsidRDefault="006101D9" w:rsidP="006101D9">
      <w:r>
        <w:rPr>
          <w:b/>
          <w:noProof/>
          <w:lang w:val="en-US"/>
        </w:rPr>
        <w:t xml:space="preserve">spatial localization service: </w:t>
      </w:r>
      <w:r>
        <w:rPr>
          <w:noProof/>
          <w:lang w:val="en-US"/>
        </w:rPr>
        <w:t>A service offered by a mobile network operator that can provide customers with Localization.</w:t>
      </w:r>
    </w:p>
    <w:p w14:paraId="45BA9B0D" w14:textId="77777777" w:rsidR="006101D9" w:rsidRDefault="006101D9" w:rsidP="006101D9">
      <w:pPr>
        <w:rPr>
          <w:b/>
        </w:rPr>
      </w:pPr>
      <w:r>
        <w:rPr>
          <w:b/>
        </w:rPr>
        <w:t>User Identifier:</w:t>
      </w:r>
      <w:r>
        <w:t xml:space="preserve"> a piece of information used to identify one specific User Identity in one or more systems.</w:t>
      </w:r>
      <w:r>
        <w:rPr>
          <w:b/>
        </w:rPr>
        <w:t xml:space="preserve"> </w:t>
      </w:r>
    </w:p>
    <w:p w14:paraId="22DB295A" w14:textId="77777777" w:rsidR="006101D9" w:rsidRDefault="006101D9" w:rsidP="006101D9">
      <w:pPr>
        <w:keepLines/>
        <w:ind w:left="1135" w:hanging="851"/>
      </w:pPr>
      <w:r>
        <w:t>NOTE 6: This definition was taken from TS 22.101 [4].</w:t>
      </w:r>
    </w:p>
    <w:p w14:paraId="4CCE1D30" w14:textId="77777777" w:rsidR="006101D9" w:rsidRDefault="006101D9" w:rsidP="006101D9">
      <w:r>
        <w:rPr>
          <w:b/>
        </w:rPr>
        <w:t>User Identity</w:t>
      </w:r>
      <w:r>
        <w:t xml:space="preserve">: information representing a user in a specific context. A user can have several user identities, </w:t>
      </w:r>
      <w:proofErr w:type="gramStart"/>
      <w:r>
        <w:t>e.g.</w:t>
      </w:r>
      <w:proofErr w:type="gramEnd"/>
      <w:r>
        <w:t xml:space="preserve"> a User Identity in the context of his profession, or a private User Identity for some aspects of private life.</w:t>
      </w:r>
    </w:p>
    <w:p w14:paraId="1A429CD2" w14:textId="77777777" w:rsidR="006101D9" w:rsidRDefault="006101D9" w:rsidP="006101D9">
      <w:pPr>
        <w:keepLines/>
        <w:ind w:left="1135" w:hanging="851"/>
      </w:pPr>
      <w:r>
        <w:t>NOTE 7: This definition was taken from TS 22.101 [4].</w:t>
      </w:r>
    </w:p>
    <w:p w14:paraId="0886EABA" w14:textId="77777777" w:rsidR="006101D9" w:rsidRDefault="006101D9" w:rsidP="006101D9">
      <w:r>
        <w:rPr>
          <w:b/>
        </w:rPr>
        <w:t>User Identity Profile:</w:t>
      </w:r>
      <w:r>
        <w:t xml:space="preserve"> A collection of information associated with the User Identities of a user. </w:t>
      </w:r>
    </w:p>
    <w:p w14:paraId="3AE78B28" w14:textId="77777777" w:rsidR="006101D9" w:rsidRDefault="006101D9" w:rsidP="006101D9">
      <w:pPr>
        <w:keepLines/>
        <w:ind w:left="1135" w:hanging="851"/>
      </w:pPr>
      <w:r>
        <w:t>NOTE 8: This definition was taken from TS 22.101 [4].</w:t>
      </w:r>
    </w:p>
    <w:p w14:paraId="3C612AE9" w14:textId="4A60168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00B3F">
        <w:rPr>
          <w:rFonts w:ascii="Arial" w:hAnsi="Arial" w:cs="Arial"/>
          <w:noProof/>
          <w:color w:val="0000FF"/>
          <w:sz w:val="28"/>
          <w:szCs w:val="28"/>
          <w:lang w:val="en-US"/>
        </w:rPr>
        <w:t xml:space="preserve"> Start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74BFD2E" w14:textId="77777777" w:rsidR="00684979" w:rsidRPr="001E4455" w:rsidRDefault="00684979" w:rsidP="00684979">
      <w:pPr>
        <w:pStyle w:val="3"/>
      </w:pPr>
      <w:bookmarkStart w:id="12" w:name="_Toc120013077"/>
      <w:bookmarkStart w:id="13" w:name="_Toc120025195"/>
      <w:bookmarkStart w:id="14" w:name="_Toc120025350"/>
      <w:bookmarkStart w:id="15" w:name="_Toc120091428"/>
      <w:bookmarkStart w:id="16" w:name="_Toc129348916"/>
      <w:r w:rsidRPr="001E4455">
        <w:t>5.</w:t>
      </w:r>
      <w:r>
        <w:t>17</w:t>
      </w:r>
      <w:r w:rsidRPr="001E4455">
        <w:t>.1</w:t>
      </w:r>
      <w:r w:rsidRPr="001E4455">
        <w:tab/>
        <w:t>Description</w:t>
      </w:r>
      <w:bookmarkEnd w:id="12"/>
      <w:bookmarkEnd w:id="13"/>
      <w:bookmarkEnd w:id="14"/>
      <w:bookmarkEnd w:id="15"/>
      <w:bookmarkEnd w:id="16"/>
    </w:p>
    <w:p w14:paraId="593C95A4" w14:textId="77777777" w:rsidR="00684979" w:rsidRPr="001E4455" w:rsidRDefault="00684979" w:rsidP="00684979">
      <w:r w:rsidRPr="001E4455">
        <w:t>Artificial Intelligence (AI) is becoming more and more popular in many areas where especially humans cannot handle complicated tasks well (e.g., factory, vehicle, robot, mobile). This trend is likely to continue</w:t>
      </w:r>
      <w:r w:rsidRPr="001E4455">
        <w:rPr>
          <w:rFonts w:hint="eastAsia"/>
          <w:lang w:eastAsia="ja-JP"/>
        </w:rPr>
        <w:t>,</w:t>
      </w:r>
      <w:r w:rsidRPr="001E4455">
        <w:t xml:space="preserve"> and AI will be applied to even more areas. In addition to the rapid expansion of AI, the AI technology itself is</w:t>
      </w:r>
      <w:r w:rsidRPr="001E4455">
        <w:rPr>
          <w:rFonts w:hint="eastAsia"/>
          <w:lang w:eastAsia="ja-JP"/>
        </w:rPr>
        <w:t xml:space="preserve"> </w:t>
      </w:r>
      <w:r w:rsidRPr="001E4455">
        <w:rPr>
          <w:lang w:eastAsia="ja-JP"/>
        </w:rPr>
        <w:t>also</w:t>
      </w:r>
      <w:r w:rsidRPr="001E4455">
        <w:t xml:space="preserve"> improving. AI that can express emotions like humans and AI that can communicate naturally are now emerging. Given these trends, AI could one day be used not only for industrial use cases, but also as our personal partner and personal assistant to perform many of the tasks around us.</w:t>
      </w:r>
    </w:p>
    <w:p w14:paraId="04459CCF" w14:textId="77777777" w:rsidR="00684979" w:rsidRDefault="00684979" w:rsidP="00684979">
      <w:pPr>
        <w:rPr>
          <w:ins w:id="17" w:author="DOCOMO" w:date="2023-05-12T18:10:00Z"/>
        </w:rPr>
      </w:pPr>
      <w:r w:rsidRPr="001E4455">
        <w:t>This use case proposes a communication with a</w:t>
      </w:r>
      <w:r>
        <w:t>n autonomous virtual alter ego</w:t>
      </w:r>
      <w:r w:rsidRPr="001E4455">
        <w:t>, which is a</w:t>
      </w:r>
      <w:r>
        <w:t>n AI-based digital representation</w:t>
      </w:r>
      <w:r>
        <w:rPr>
          <w:lang w:eastAsia="ja-JP"/>
        </w:rPr>
        <w:t xml:space="preserve"> acting</w:t>
      </w:r>
      <w:r w:rsidRPr="001E4455">
        <w:t xml:space="preserve"> </w:t>
      </w:r>
      <w:r>
        <w:t xml:space="preserve">autonomously on behalf of </w:t>
      </w:r>
      <w:r w:rsidRPr="001E4455">
        <w:t>a user herself/himself in the mobile metaverse services.</w:t>
      </w:r>
      <w:r w:rsidRPr="001E4455">
        <w:rPr>
          <w:rFonts w:hint="eastAsia"/>
          <w:lang w:eastAsia="ja-JP"/>
        </w:rPr>
        <w:t xml:space="preserve"> </w:t>
      </w:r>
      <w:r>
        <w:rPr>
          <w:lang w:eastAsia="ja-JP"/>
        </w:rPr>
        <w:t>For example, u</w:t>
      </w:r>
      <w:r w:rsidRPr="001E4455">
        <w:rPr>
          <w:lang w:eastAsia="ja-JP"/>
        </w:rPr>
        <w:t>ser's</w:t>
      </w:r>
      <w:r>
        <w:rPr>
          <w:lang w:eastAsia="ja-JP"/>
        </w:rPr>
        <w:t xml:space="preserve"> autonomous virtual alter ego autonomously sends a mail to clients on user’s behalf. Also, the alter ego can autonomously co</w:t>
      </w:r>
      <w:r w:rsidRPr="001E4455">
        <w:rPr>
          <w:lang w:eastAsia="ja-JP"/>
        </w:rPr>
        <w:t>mmunicate with</w:t>
      </w:r>
      <w:r>
        <w:rPr>
          <w:lang w:eastAsia="ja-JP"/>
        </w:rPr>
        <w:t xml:space="preserve"> the </w:t>
      </w:r>
      <w:r w:rsidRPr="001E4455">
        <w:rPr>
          <w:lang w:eastAsia="ja-JP"/>
        </w:rPr>
        <w:t>user, other</w:t>
      </w:r>
      <w:r>
        <w:rPr>
          <w:lang w:eastAsia="ja-JP"/>
        </w:rPr>
        <w:t xml:space="preserve"> physical</w:t>
      </w:r>
      <w:r w:rsidRPr="001E4455">
        <w:rPr>
          <w:lang w:eastAsia="ja-JP"/>
        </w:rPr>
        <w:t xml:space="preserve"> users, and other</w:t>
      </w:r>
      <w:r>
        <w:rPr>
          <w:lang w:eastAsia="ja-JP"/>
        </w:rPr>
        <w:t xml:space="preserve"> alter ego by using the network capabilities based on the user’s 3GPP subscription.</w:t>
      </w:r>
      <w:r w:rsidRPr="001E4455">
        <w:t xml:space="preserve"> </w:t>
      </w:r>
      <w:r>
        <w:t>Therefore</w:t>
      </w:r>
      <w:r w:rsidRPr="004A0DF9">
        <w:t xml:space="preserve">, the </w:t>
      </w:r>
      <w:r>
        <w:t xml:space="preserve">use of network by the </w:t>
      </w:r>
      <w:r w:rsidRPr="004A0DF9">
        <w:t xml:space="preserve">alter ego </w:t>
      </w:r>
      <w:proofErr w:type="gramStart"/>
      <w:r w:rsidRPr="004A0DF9">
        <w:t>has to</w:t>
      </w:r>
      <w:proofErr w:type="gramEnd"/>
      <w:r w:rsidRPr="004A0DF9">
        <w:t xml:space="preserve"> be </w:t>
      </w:r>
      <w:r>
        <w:t>captured</w:t>
      </w:r>
      <w:r w:rsidRPr="004A0DF9">
        <w:t xml:space="preserve"> correctly by the network </w:t>
      </w:r>
      <w:r>
        <w:t>from charging point of view</w:t>
      </w:r>
      <w:r w:rsidRPr="004A0DF9">
        <w:t>.</w:t>
      </w:r>
      <w:r>
        <w:t xml:space="preserve"> </w:t>
      </w:r>
    </w:p>
    <w:p w14:paraId="4E5DCFD6" w14:textId="71F08D3B" w:rsidR="00042A6A" w:rsidRPr="00042A6A" w:rsidRDefault="00042A6A" w:rsidP="00A94E7B">
      <w:pPr>
        <w:keepLines/>
        <w:ind w:left="1135" w:hanging="851"/>
        <w:rPr>
          <w:ins w:id="18" w:author="DOCOMO" w:date="2023-05-12T18:16:00Z"/>
        </w:rPr>
      </w:pPr>
      <w:ins w:id="19" w:author="DOCOMO" w:date="2023-05-12T18:16:00Z">
        <w:r w:rsidRPr="00813443">
          <w:t>NOTE</w:t>
        </w:r>
        <w:del w:id="20" w:author="DOCOMOr1" w:date="2023-05-22T21:28:00Z">
          <w:r w:rsidDel="00A94E7B">
            <w:delText xml:space="preserve"> </w:delText>
          </w:r>
          <w:r w:rsidR="007A2AAF" w:rsidDel="00A94E7B">
            <w:delText>1</w:delText>
          </w:r>
        </w:del>
        <w:r w:rsidRPr="00813443">
          <w:t>:</w:t>
        </w:r>
        <w:r w:rsidRPr="00813443">
          <w:tab/>
          <w:t>The </w:t>
        </w:r>
        <w:r>
          <w:t xml:space="preserve">term </w:t>
        </w:r>
        <w:r>
          <w:rPr>
            <w:noProof/>
          </w:rPr>
          <w:t>"</w:t>
        </w:r>
        <w:r>
          <w:t>autonomous virtual alter ego</w:t>
        </w:r>
        <w:r>
          <w:rPr>
            <w:noProof/>
          </w:rPr>
          <w:t>"</w:t>
        </w:r>
        <w:r>
          <w:t xml:space="preserve"> means </w:t>
        </w:r>
        <w:r w:rsidRPr="00C33C48">
          <w:t>an AI-based digital representation behaving autonomously on behalf of a user herself/himself in the mobile metaverse services.</w:t>
        </w:r>
      </w:ins>
    </w:p>
    <w:p w14:paraId="674E5620" w14:textId="57F11491" w:rsidR="00512553" w:rsidRPr="00363879" w:rsidDel="00363879" w:rsidRDefault="00512553" w:rsidP="00A94E7B">
      <w:pPr>
        <w:keepLines/>
        <w:ind w:left="1135" w:hanging="851"/>
        <w:rPr>
          <w:del w:id="21" w:author="DOCOMO" w:date="2023-05-12T18:13:00Z"/>
        </w:rPr>
      </w:pPr>
    </w:p>
    <w:p w14:paraId="78400C84" w14:textId="3D880BCB" w:rsidR="005601A9" w:rsidRDefault="00684979" w:rsidP="0009108F">
      <w:r w:rsidRPr="001E4455">
        <w:t xml:space="preserve">All the experience and knowledge performed both in physical world and metaverse will be shared between </w:t>
      </w:r>
      <w:r>
        <w:t>the alter ego</w:t>
      </w:r>
      <w:r w:rsidRPr="001E4455">
        <w:t xml:space="preserve"> and its user, thus creating more than double the opportunities to play multiple roles simultaneously.</w:t>
      </w:r>
      <w:r>
        <w:t xml:space="preserve"> This autonomous virtual alter ego concept</w:t>
      </w:r>
      <w:r w:rsidRPr="001E4455">
        <w:t xml:space="preserve"> aims to improve emotional well–being, health, and life satisfaction by enabling users to perceive many opportunities in life, such as balancing work and family and participating in many communities simultaneously.</w:t>
      </w:r>
    </w:p>
    <w:p w14:paraId="0B2CBC72" w14:textId="77777777" w:rsidR="00C655C2" w:rsidRPr="001E4455" w:rsidRDefault="00C655C2" w:rsidP="00C655C2">
      <w:pPr>
        <w:pStyle w:val="3"/>
      </w:pPr>
      <w:bookmarkStart w:id="22" w:name="_Toc120013078"/>
      <w:bookmarkStart w:id="23" w:name="_Toc120025196"/>
      <w:bookmarkStart w:id="24" w:name="_Toc120025351"/>
      <w:bookmarkStart w:id="25" w:name="_Toc120091429"/>
      <w:bookmarkStart w:id="26" w:name="_Toc129348917"/>
      <w:r w:rsidRPr="001E4455">
        <w:t>5.</w:t>
      </w:r>
      <w:r>
        <w:t>17</w:t>
      </w:r>
      <w:r w:rsidRPr="001E4455">
        <w:t>.2</w:t>
      </w:r>
      <w:r w:rsidRPr="001E4455">
        <w:tab/>
        <w:t>Pre-conditions</w:t>
      </w:r>
      <w:bookmarkEnd w:id="22"/>
      <w:bookmarkEnd w:id="23"/>
      <w:bookmarkEnd w:id="24"/>
      <w:bookmarkEnd w:id="25"/>
      <w:bookmarkEnd w:id="26"/>
    </w:p>
    <w:p w14:paraId="4E461317" w14:textId="77777777" w:rsidR="00C655C2" w:rsidRDefault="00C655C2" w:rsidP="00C655C2">
      <w:r w:rsidRPr="001E4455">
        <w:t>John</w:t>
      </w:r>
      <w:r w:rsidRPr="001E4455">
        <w:rPr>
          <w:rFonts w:hint="eastAsia"/>
          <w:lang w:eastAsia="ja-JP"/>
        </w:rPr>
        <w:t xml:space="preserve"> </w:t>
      </w:r>
      <w:r w:rsidRPr="001E4455">
        <w:rPr>
          <w:lang w:eastAsia="ja-JP"/>
        </w:rPr>
        <w:t>has</w:t>
      </w:r>
      <w:r>
        <w:rPr>
          <w:lang w:eastAsia="ja-JP"/>
        </w:rPr>
        <w:t xml:space="preserve"> a UE </w:t>
      </w:r>
      <w:r>
        <w:t>which has connectivity to 5GS based on subscription to MNO and</w:t>
      </w:r>
      <w:r w:rsidRPr="001E4455">
        <w:rPr>
          <w:lang w:eastAsia="ja-JP"/>
        </w:rPr>
        <w:t xml:space="preserve"> a</w:t>
      </w:r>
      <w:r w:rsidRPr="001E4455">
        <w:t xml:space="preserve"> contract with a</w:t>
      </w:r>
      <w:r>
        <w:t>n autonomous virtual alter ego</w:t>
      </w:r>
      <w:r w:rsidRPr="001E4455">
        <w:t xml:space="preserve"> service provider</w:t>
      </w:r>
      <w:r>
        <w:t>.</w:t>
      </w:r>
      <w:r w:rsidRPr="009D424D">
        <w:t xml:space="preserve"> </w:t>
      </w:r>
      <w:r>
        <w:t>The service setting and parameters for this alter ego service are stored in the user’s subscription data.</w:t>
      </w:r>
    </w:p>
    <w:p w14:paraId="7157439A" w14:textId="77777777" w:rsidR="00C655C2" w:rsidRDefault="00C655C2" w:rsidP="00C655C2">
      <w:r>
        <w:t>John’s virtual alter ego has been trained by the autonomous virtual alter ego service provider, so he can enjoy the alter ego application via his UE.</w:t>
      </w:r>
    </w:p>
    <w:p w14:paraId="3BC95A84" w14:textId="77777777" w:rsidR="00C655C2" w:rsidRDefault="00C655C2" w:rsidP="00C655C2">
      <w:r>
        <w:t xml:space="preserve">There are two kinds of application servers. One is for alter ego application. The other is for other applications which the alter ego application connects for executing tasks. </w:t>
      </w:r>
    </w:p>
    <w:p w14:paraId="36A23F43" w14:textId="77777777" w:rsidR="00C655C2" w:rsidRDefault="00C655C2" w:rsidP="00C655C2">
      <w:pPr>
        <w:rPr>
          <w:noProof/>
        </w:rPr>
      </w:pPr>
      <w:r w:rsidRPr="004A0DF9">
        <w:rPr>
          <w:lang w:eastAsia="ja-JP"/>
        </w:rPr>
        <w:t xml:space="preserve">The autonomous virtual alter ego service provider is trusted by MNO, and the alter ego can </w:t>
      </w:r>
      <w:r w:rsidRPr="004A0DF9">
        <w:rPr>
          <w:noProof/>
        </w:rPr>
        <w:t>use the network capabilities autonomously based on user’s subscription to MNO.</w:t>
      </w:r>
      <w:r>
        <w:rPr>
          <w:noProof/>
        </w:rPr>
        <w:t xml:space="preserve"> </w:t>
      </w:r>
    </w:p>
    <w:p w14:paraId="0961C7DB" w14:textId="3BEF1FF0" w:rsidR="00C655C2" w:rsidRDefault="00C655C2" w:rsidP="00C655C2">
      <w:pPr>
        <w:keepLines/>
        <w:ind w:left="1135" w:hanging="851"/>
      </w:pPr>
      <w:r w:rsidRPr="00813443">
        <w:lastRenderedPageBreak/>
        <w:t>NOTE</w:t>
      </w:r>
      <w:ins w:id="27" w:author="DOCOMO" w:date="2023-05-12T18:13:00Z">
        <w:del w:id="28" w:author="DOCOMOr1" w:date="2023-05-22T21:28:00Z">
          <w:r w:rsidR="00363879" w:rsidDel="00A94E7B">
            <w:delText xml:space="preserve"> 2</w:delText>
          </w:r>
        </w:del>
      </w:ins>
      <w:r w:rsidRPr="00813443">
        <w:t>:</w:t>
      </w:r>
      <w:r w:rsidRPr="00813443">
        <w:tab/>
        <w:t>The </w:t>
      </w:r>
      <w:r>
        <w:t>autonomous virtual alter ego application server</w:t>
      </w:r>
      <w:r w:rsidRPr="00813443">
        <w:t> </w:t>
      </w:r>
      <w:r>
        <w:t>doesn’t always have connectivity to internet (e.g., the case that alter ego service is operated on edge servers). Therefore, there would be the case that alter ego application server connects to other application servers via 5GS not via internet.</w:t>
      </w:r>
    </w:p>
    <w:p w14:paraId="0AC6C1EA" w14:textId="30F612AB" w:rsidR="00C655C2" w:rsidRPr="00C655C2" w:rsidRDefault="00C655C2" w:rsidP="0009108F">
      <w:pPr>
        <w:rPr>
          <w:lang w:eastAsia="ja-JP"/>
        </w:rPr>
      </w:pPr>
      <w:r>
        <w:t xml:space="preserve">The MNO offers a service enabler that allows John to </w:t>
      </w:r>
      <w:r w:rsidRPr="00B731C1">
        <w:t xml:space="preserve">request that the network limit how much resources his alter ego </w:t>
      </w:r>
      <w:proofErr w:type="gramStart"/>
      <w:r w:rsidRPr="00B731C1">
        <w:t>is able to</w:t>
      </w:r>
      <w:proofErr w:type="gramEnd"/>
      <w:r w:rsidRPr="00B731C1">
        <w:t xml:space="preserve"> consume on his behalf. The</w:t>
      </w:r>
      <w:r>
        <w:t xml:space="preserve"> service enabler also provides John with storage space that he can use to store application specific data and information about himself in the network. John </w:t>
      </w:r>
      <w:proofErr w:type="gramStart"/>
      <w:r>
        <w:t>is able to</w:t>
      </w:r>
      <w:proofErr w:type="gramEnd"/>
      <w:r>
        <w:t xml:space="preserve"> configure the enabler to give the virtual alter ego limited access to John’s information.</w:t>
      </w:r>
    </w:p>
    <w:p w14:paraId="6AE5F0B0" w14:textId="512D74DE" w:rsidR="00080512" w:rsidRPr="00684979" w:rsidRDefault="0009108F" w:rsidP="006849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sidR="00700B3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00B3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68497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0F40" w14:textId="77777777" w:rsidR="00785A76" w:rsidRDefault="00785A76">
      <w:r>
        <w:separator/>
      </w:r>
    </w:p>
  </w:endnote>
  <w:endnote w:type="continuationSeparator" w:id="0">
    <w:p w14:paraId="3E466F59" w14:textId="77777777" w:rsidR="00785A76" w:rsidRDefault="00785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7412D" w14:textId="77777777" w:rsidR="00785A76" w:rsidRDefault="00785A76">
      <w:r>
        <w:separator/>
      </w:r>
    </w:p>
  </w:footnote>
  <w:footnote w:type="continuationSeparator" w:id="0">
    <w:p w14:paraId="5A58281E" w14:textId="77777777" w:rsidR="00785A76" w:rsidRDefault="00785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A66807"/>
    <w:multiLevelType w:val="hybridMultilevel"/>
    <w:tmpl w:val="5FB63F22"/>
    <w:lvl w:ilvl="0" w:tplc="FC2856EA">
      <w:numFmt w:val="bullet"/>
      <w:lvlText w:val="-"/>
      <w:lvlJc w:val="left"/>
      <w:pPr>
        <w:ind w:left="700" w:hanging="420"/>
      </w:pPr>
      <w:rPr>
        <w:rFonts w:ascii="Calibri" w:eastAsia="PMingLiU" w:hAnsi="Calibri" w:cs="Calibri" w:hint="default"/>
        <w:lang w:val="en-US"/>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21570455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r1">
    <w15:presenceInfo w15:providerId="None" w15:userId="DOCOMOr1"/>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A6A"/>
    <w:rsid w:val="00051834"/>
    <w:rsid w:val="00054A22"/>
    <w:rsid w:val="00062023"/>
    <w:rsid w:val="000655A6"/>
    <w:rsid w:val="00080512"/>
    <w:rsid w:val="00082F8F"/>
    <w:rsid w:val="0009108F"/>
    <w:rsid w:val="000C47C3"/>
    <w:rsid w:val="000D58AB"/>
    <w:rsid w:val="00133525"/>
    <w:rsid w:val="001A4C42"/>
    <w:rsid w:val="001A7420"/>
    <w:rsid w:val="001B6637"/>
    <w:rsid w:val="001C21C3"/>
    <w:rsid w:val="001D02C2"/>
    <w:rsid w:val="001F0C1D"/>
    <w:rsid w:val="001F1132"/>
    <w:rsid w:val="001F168B"/>
    <w:rsid w:val="002040C2"/>
    <w:rsid w:val="0022110F"/>
    <w:rsid w:val="00224099"/>
    <w:rsid w:val="002347A2"/>
    <w:rsid w:val="002675F0"/>
    <w:rsid w:val="002760EE"/>
    <w:rsid w:val="00297731"/>
    <w:rsid w:val="002A44B9"/>
    <w:rsid w:val="002B6339"/>
    <w:rsid w:val="002D1A5B"/>
    <w:rsid w:val="002E00EE"/>
    <w:rsid w:val="003172DC"/>
    <w:rsid w:val="0035462D"/>
    <w:rsid w:val="00356555"/>
    <w:rsid w:val="00363879"/>
    <w:rsid w:val="003765B8"/>
    <w:rsid w:val="003A7A85"/>
    <w:rsid w:val="003C3971"/>
    <w:rsid w:val="00423334"/>
    <w:rsid w:val="004345EC"/>
    <w:rsid w:val="00465515"/>
    <w:rsid w:val="0049751D"/>
    <w:rsid w:val="004C30AC"/>
    <w:rsid w:val="004D3578"/>
    <w:rsid w:val="004E213A"/>
    <w:rsid w:val="004E25DA"/>
    <w:rsid w:val="004F0988"/>
    <w:rsid w:val="004F3340"/>
    <w:rsid w:val="00512553"/>
    <w:rsid w:val="005170C2"/>
    <w:rsid w:val="0053388B"/>
    <w:rsid w:val="00535773"/>
    <w:rsid w:val="00543E6C"/>
    <w:rsid w:val="00555DCA"/>
    <w:rsid w:val="005601A9"/>
    <w:rsid w:val="00565087"/>
    <w:rsid w:val="00597B11"/>
    <w:rsid w:val="005B305C"/>
    <w:rsid w:val="005D2E01"/>
    <w:rsid w:val="005D7526"/>
    <w:rsid w:val="005D75F4"/>
    <w:rsid w:val="005E4BB2"/>
    <w:rsid w:val="005F788A"/>
    <w:rsid w:val="00602AEA"/>
    <w:rsid w:val="006048C2"/>
    <w:rsid w:val="006101D9"/>
    <w:rsid w:val="00614FDF"/>
    <w:rsid w:val="0063543D"/>
    <w:rsid w:val="00647114"/>
    <w:rsid w:val="00684979"/>
    <w:rsid w:val="00687DC4"/>
    <w:rsid w:val="006912E9"/>
    <w:rsid w:val="006A323F"/>
    <w:rsid w:val="006B30D0"/>
    <w:rsid w:val="006C3D95"/>
    <w:rsid w:val="006D0879"/>
    <w:rsid w:val="006D397D"/>
    <w:rsid w:val="006E5C86"/>
    <w:rsid w:val="006F2A36"/>
    <w:rsid w:val="00700B3F"/>
    <w:rsid w:val="00701116"/>
    <w:rsid w:val="0071174C"/>
    <w:rsid w:val="00713C44"/>
    <w:rsid w:val="007224A9"/>
    <w:rsid w:val="00734A5B"/>
    <w:rsid w:val="0074026F"/>
    <w:rsid w:val="007429F6"/>
    <w:rsid w:val="00744E76"/>
    <w:rsid w:val="00765EA3"/>
    <w:rsid w:val="00774DA4"/>
    <w:rsid w:val="00781F0F"/>
    <w:rsid w:val="00785A76"/>
    <w:rsid w:val="007A2AAF"/>
    <w:rsid w:val="007A6C4E"/>
    <w:rsid w:val="007B600E"/>
    <w:rsid w:val="007F0F4A"/>
    <w:rsid w:val="008028A4"/>
    <w:rsid w:val="00830747"/>
    <w:rsid w:val="008359CD"/>
    <w:rsid w:val="008658EC"/>
    <w:rsid w:val="008768CA"/>
    <w:rsid w:val="00881287"/>
    <w:rsid w:val="008C384C"/>
    <w:rsid w:val="008D05CF"/>
    <w:rsid w:val="008D0C98"/>
    <w:rsid w:val="008D4AD8"/>
    <w:rsid w:val="008E2D68"/>
    <w:rsid w:val="008E6756"/>
    <w:rsid w:val="008F7B8F"/>
    <w:rsid w:val="0090271F"/>
    <w:rsid w:val="00902E23"/>
    <w:rsid w:val="009114D7"/>
    <w:rsid w:val="0091348E"/>
    <w:rsid w:val="00917CCB"/>
    <w:rsid w:val="00933FB0"/>
    <w:rsid w:val="00942EC2"/>
    <w:rsid w:val="00986D10"/>
    <w:rsid w:val="009B7886"/>
    <w:rsid w:val="009F37B7"/>
    <w:rsid w:val="00A10F02"/>
    <w:rsid w:val="00A164B4"/>
    <w:rsid w:val="00A26956"/>
    <w:rsid w:val="00A27486"/>
    <w:rsid w:val="00A42754"/>
    <w:rsid w:val="00A53724"/>
    <w:rsid w:val="00A56066"/>
    <w:rsid w:val="00A73129"/>
    <w:rsid w:val="00A82346"/>
    <w:rsid w:val="00A92BA1"/>
    <w:rsid w:val="00A94E7B"/>
    <w:rsid w:val="00A95A32"/>
    <w:rsid w:val="00AA11D1"/>
    <w:rsid w:val="00AB4A5D"/>
    <w:rsid w:val="00AB4E55"/>
    <w:rsid w:val="00AC6BC6"/>
    <w:rsid w:val="00AE65E2"/>
    <w:rsid w:val="00AF1460"/>
    <w:rsid w:val="00AF2C10"/>
    <w:rsid w:val="00B15449"/>
    <w:rsid w:val="00B65767"/>
    <w:rsid w:val="00B85A2B"/>
    <w:rsid w:val="00B93086"/>
    <w:rsid w:val="00BA19ED"/>
    <w:rsid w:val="00BA4B8D"/>
    <w:rsid w:val="00BC0F7D"/>
    <w:rsid w:val="00BD150B"/>
    <w:rsid w:val="00BD7D31"/>
    <w:rsid w:val="00BE14EE"/>
    <w:rsid w:val="00BE3255"/>
    <w:rsid w:val="00BE7BF9"/>
    <w:rsid w:val="00BF128E"/>
    <w:rsid w:val="00C074DD"/>
    <w:rsid w:val="00C1496A"/>
    <w:rsid w:val="00C33079"/>
    <w:rsid w:val="00C33C48"/>
    <w:rsid w:val="00C37F04"/>
    <w:rsid w:val="00C404D8"/>
    <w:rsid w:val="00C45231"/>
    <w:rsid w:val="00C551FF"/>
    <w:rsid w:val="00C655C2"/>
    <w:rsid w:val="00C72833"/>
    <w:rsid w:val="00C80F1D"/>
    <w:rsid w:val="00C91962"/>
    <w:rsid w:val="00C93F40"/>
    <w:rsid w:val="00CA3D0C"/>
    <w:rsid w:val="00CF2356"/>
    <w:rsid w:val="00D23F9A"/>
    <w:rsid w:val="00D34EE1"/>
    <w:rsid w:val="00D509B7"/>
    <w:rsid w:val="00D57972"/>
    <w:rsid w:val="00D6454F"/>
    <w:rsid w:val="00D675A9"/>
    <w:rsid w:val="00D738D6"/>
    <w:rsid w:val="00D755EB"/>
    <w:rsid w:val="00D76048"/>
    <w:rsid w:val="00D82E6F"/>
    <w:rsid w:val="00D87E00"/>
    <w:rsid w:val="00D9134D"/>
    <w:rsid w:val="00DA7A03"/>
    <w:rsid w:val="00DB1818"/>
    <w:rsid w:val="00DC309B"/>
    <w:rsid w:val="00DC4DA2"/>
    <w:rsid w:val="00DD4C17"/>
    <w:rsid w:val="00DD74A5"/>
    <w:rsid w:val="00DF0499"/>
    <w:rsid w:val="00DF2B1F"/>
    <w:rsid w:val="00DF62CD"/>
    <w:rsid w:val="00DF6885"/>
    <w:rsid w:val="00E16509"/>
    <w:rsid w:val="00E3318D"/>
    <w:rsid w:val="00E44582"/>
    <w:rsid w:val="00E60934"/>
    <w:rsid w:val="00E77645"/>
    <w:rsid w:val="00EA15B0"/>
    <w:rsid w:val="00EA5EA7"/>
    <w:rsid w:val="00EC4A25"/>
    <w:rsid w:val="00EF608C"/>
    <w:rsid w:val="00F025A2"/>
    <w:rsid w:val="00F04712"/>
    <w:rsid w:val="00F13360"/>
    <w:rsid w:val="00F22EC7"/>
    <w:rsid w:val="00F325C8"/>
    <w:rsid w:val="00F417E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6101D9"/>
    <w:rPr>
      <w:lang w:eastAsia="en-US"/>
    </w:rPr>
  </w:style>
  <w:style w:type="character" w:customStyle="1" w:styleId="EditorsNoteChar">
    <w:name w:val="Editor's Note Char"/>
    <w:aliases w:val="EN Char"/>
    <w:link w:val="EditorsNote"/>
    <w:qFormat/>
    <w:rsid w:val="006101D9"/>
    <w:rPr>
      <w:color w:val="FF0000"/>
      <w:lang w:eastAsia="en-US"/>
    </w:rPr>
  </w:style>
  <w:style w:type="paragraph" w:styleId="ab">
    <w:name w:val="Revision"/>
    <w:hidden/>
    <w:uiPriority w:val="99"/>
    <w:semiHidden/>
    <w:rsid w:val="00C37F04"/>
    <w:rPr>
      <w:lang w:eastAsia="en-US"/>
    </w:rPr>
  </w:style>
  <w:style w:type="paragraph" w:styleId="ac">
    <w:name w:val="List Paragraph"/>
    <w:basedOn w:val="a"/>
    <w:uiPriority w:val="34"/>
    <w:qFormat/>
    <w:rsid w:val="00D23F9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Company>
  <Lines>73</Lines>
  <LinksUpToDate>false</LinksUpToDate>
  <Paragraphs>20</Paragraphs>
  <ScaleCrop>false</ScaleCrop>
  <CharactersWithSpaces>10308</CharactersWithSpaces>
  <SharedDoc>false</SharedDoc>
  <HyperlinksChanged>false</HyperlinksChanged>
  <AppVersion>16.0000</AppVersion>
  <Characters>8787</Characters>
  <Pages>4</Pages>
  <DocSecurity>0</DocSecurity>
  <Words>1541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2023-05-23T05:47:00Z</dcterms:modified>
  <cp:keywords>&lt;keyword[, keyword, ]&gt;</cp:keywords>
  <dc:subject>&lt;Title 1; Title 2&gt; (Release 14 | 13 |12)</dc:subject>
  <dc:title>3GPP TS ab.cde</dc:title>
  <cp:lastPrinted>2019-02-25T14:05:00Z</cp:lastPrinted>
  <cp:lastModifiedBy>DOCOMOr1</cp:lastModifiedBy>
  <dcterms:created xsi:type="dcterms:W3CDTF">2023-05-22T12:26:00Z</dcterms:created>
  <cp:revision>5</cp:revision>
</cp:coreProperties>
</file>

<file path=docProps/custom.xml><?xml version="1.0" encoding="utf-8"?>
<Properties xmlns="http://schemas.openxmlformats.org/officeDocument/2006/custom-properties" xmlns:vt="http://schemas.openxmlformats.org/officeDocument/2006/docPropsVTypes"/>
</file>