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6" Type="http://schemas.microsoft.com/office/2020/02/relationships/classificationlabels" Target="docMetadata/LabelInfo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7533434" w14:textId="2671A1E2" w:rsidR="001C332D" w:rsidRPr="001C332D" w:rsidRDefault="001C332D" w:rsidP="001C332D">
      <w:pPr>
        <w:pBdr>
          <w:bottom w:val="single" w:sz="4" w:space="1" w:color="auto"/>
        </w:pBdr>
        <w:tabs>
          <w:tab w:val="right" w:pos="9214"/>
        </w:tabs>
        <w:spacing w:after="0"/>
        <w:rPr>
          <w:rFonts w:ascii="Arial" w:eastAsia="MS Mincho" w:hAnsi="Arial" w:cs="Arial"/>
          <w:b/>
          <w:sz w:val="24"/>
          <w:szCs w:val="24"/>
          <w:lang w:eastAsia="ja-JP"/>
        </w:rPr>
      </w:pPr>
      <w:r w:rsidRPr="001C332D">
        <w:rPr>
          <w:rFonts w:ascii="Arial" w:eastAsia="MS Mincho" w:hAnsi="Arial" w:cs="Arial"/>
          <w:b/>
          <w:sz w:val="24"/>
          <w:szCs w:val="24"/>
          <w:lang w:eastAsia="ja-JP"/>
        </w:rPr>
        <w:t>3GPP TSG-SA WG1 Meeting #</w:t>
      </w:r>
      <w:r w:rsidR="001B0AFB">
        <w:rPr>
          <w:rFonts w:ascii="Arial" w:eastAsia="MS Mincho" w:hAnsi="Arial" w:cs="Arial"/>
          <w:b/>
          <w:sz w:val="24"/>
          <w:szCs w:val="24"/>
          <w:lang w:eastAsia="ja-JP"/>
        </w:rPr>
        <w:t>10</w:t>
      </w:r>
      <w:r w:rsidR="00490233">
        <w:rPr>
          <w:rFonts w:ascii="Arial" w:eastAsia="MS Mincho" w:hAnsi="Arial" w:cs="Arial"/>
          <w:b/>
          <w:sz w:val="24"/>
          <w:szCs w:val="24"/>
          <w:lang w:eastAsia="ja-JP"/>
        </w:rPr>
        <w:t>2</w:t>
      </w:r>
      <w:r w:rsidRPr="001C332D">
        <w:rPr>
          <w:rFonts w:ascii="Arial" w:eastAsia="MS Mincho" w:hAnsi="Arial" w:cs="Arial"/>
          <w:b/>
          <w:sz w:val="24"/>
          <w:szCs w:val="24"/>
          <w:lang w:eastAsia="ja-JP"/>
        </w:rPr>
        <w:t xml:space="preserve"> </w:t>
      </w:r>
      <w:r w:rsidRPr="001C332D">
        <w:rPr>
          <w:rFonts w:ascii="Arial" w:eastAsia="MS Mincho" w:hAnsi="Arial" w:cs="Arial"/>
          <w:b/>
          <w:sz w:val="24"/>
          <w:szCs w:val="24"/>
          <w:lang w:eastAsia="ja-JP"/>
        </w:rPr>
        <w:tab/>
        <w:t>S1-</w:t>
      </w:r>
      <w:r w:rsidR="00831F4B">
        <w:rPr>
          <w:rFonts w:ascii="Arial" w:eastAsia="MS Mincho" w:hAnsi="Arial" w:cs="Arial"/>
          <w:b/>
          <w:sz w:val="24"/>
          <w:szCs w:val="24"/>
          <w:lang w:eastAsia="ja-JP"/>
        </w:rPr>
        <w:t>2</w:t>
      </w:r>
      <w:r w:rsidR="00583DC8">
        <w:rPr>
          <w:rFonts w:ascii="Arial" w:eastAsia="MS Mincho" w:hAnsi="Arial" w:cs="Arial"/>
          <w:b/>
          <w:sz w:val="24"/>
          <w:szCs w:val="24"/>
          <w:lang w:eastAsia="ja-JP"/>
        </w:rPr>
        <w:t>3</w:t>
      </w:r>
      <w:r w:rsidR="003F1C55">
        <w:rPr>
          <w:rFonts w:ascii="Arial" w:eastAsia="MS Mincho" w:hAnsi="Arial" w:cs="Arial"/>
          <w:b/>
          <w:sz w:val="24"/>
          <w:szCs w:val="24"/>
          <w:lang w:eastAsia="ja-JP"/>
        </w:rPr>
        <w:t>1</w:t>
      </w:r>
      <w:r w:rsidR="00A74FEE">
        <w:rPr>
          <w:rFonts w:ascii="Arial" w:eastAsia="MS Mincho" w:hAnsi="Arial" w:cs="Arial"/>
          <w:b/>
          <w:sz w:val="24"/>
          <w:szCs w:val="24"/>
          <w:lang w:eastAsia="ja-JP"/>
        </w:rPr>
        <w:t>5</w:t>
      </w:r>
      <w:r w:rsidR="003115D0">
        <w:rPr>
          <w:rFonts w:ascii="Arial" w:eastAsia="MS Mincho" w:hAnsi="Arial" w:cs="Arial"/>
          <w:b/>
          <w:sz w:val="24"/>
          <w:szCs w:val="24"/>
          <w:lang w:eastAsia="ja-JP"/>
        </w:rPr>
        <w:t>20</w:t>
      </w:r>
    </w:p>
    <w:p w14:paraId="6E06795E" w14:textId="5EF90742" w:rsidR="00B4181D" w:rsidRPr="000D6532" w:rsidRDefault="00490233" w:rsidP="00361904">
      <w:pPr>
        <w:pBdr>
          <w:bottom w:val="single" w:sz="4" w:space="1" w:color="auto"/>
        </w:pBdr>
        <w:tabs>
          <w:tab w:val="right" w:pos="9214"/>
        </w:tabs>
        <w:spacing w:after="0"/>
        <w:jc w:val="both"/>
        <w:rPr>
          <w:rFonts w:ascii="Arial" w:eastAsia="MS Mincho" w:hAnsi="Arial" w:cs="Arial"/>
          <w:b/>
          <w:sz w:val="24"/>
          <w:szCs w:val="24"/>
          <w:lang w:eastAsia="ja-JP"/>
        </w:rPr>
      </w:pPr>
      <w:r w:rsidRPr="00490233">
        <w:rPr>
          <w:rFonts w:ascii="Arial" w:eastAsia="MS Mincho" w:hAnsi="Arial" w:cs="Arial"/>
          <w:b/>
          <w:sz w:val="24"/>
          <w:szCs w:val="24"/>
          <w:lang w:eastAsia="ja-JP"/>
        </w:rPr>
        <w:t>Berlin, Germany, 22 - 26 May 2023</w:t>
      </w:r>
      <w:r w:rsidR="001C332D" w:rsidRPr="001C332D">
        <w:rPr>
          <w:rFonts w:ascii="Arial" w:eastAsia="MS Mincho" w:hAnsi="Arial" w:cs="Arial"/>
          <w:b/>
          <w:sz w:val="24"/>
          <w:szCs w:val="24"/>
          <w:lang w:eastAsia="ja-JP"/>
        </w:rPr>
        <w:tab/>
      </w:r>
      <w:r w:rsidR="001C332D" w:rsidRPr="001C332D">
        <w:rPr>
          <w:rFonts w:ascii="Arial" w:eastAsia="MS Mincho" w:hAnsi="Arial" w:cs="Arial"/>
          <w:i/>
          <w:sz w:val="24"/>
          <w:szCs w:val="24"/>
          <w:lang w:eastAsia="ja-JP"/>
        </w:rPr>
        <w:t xml:space="preserve">(revision of </w:t>
      </w:r>
      <w:r w:rsidR="003115D0">
        <w:rPr>
          <w:rFonts w:ascii="Arial" w:eastAsia="MS Mincho" w:hAnsi="Arial" w:cs="Arial"/>
          <w:i/>
          <w:sz w:val="24"/>
          <w:szCs w:val="24"/>
          <w:lang w:eastAsia="ja-JP"/>
        </w:rPr>
        <w:t xml:space="preserve">was 1501 was </w:t>
      </w:r>
      <w:r w:rsidR="00A74FEE">
        <w:rPr>
          <w:rFonts w:ascii="Arial" w:eastAsia="MS Mincho" w:hAnsi="Arial" w:cs="Arial"/>
          <w:i/>
          <w:sz w:val="24"/>
          <w:szCs w:val="24"/>
          <w:lang w:eastAsia="ja-JP"/>
        </w:rPr>
        <w:t>1080</w:t>
      </w:r>
      <w:r w:rsidR="001C332D" w:rsidRPr="001C332D">
        <w:rPr>
          <w:rFonts w:ascii="Arial" w:eastAsia="MS Mincho" w:hAnsi="Arial" w:cs="Arial"/>
          <w:i/>
          <w:sz w:val="24"/>
          <w:szCs w:val="24"/>
          <w:lang w:eastAsia="ja-JP"/>
        </w:rPr>
        <w:t>)</w:t>
      </w:r>
    </w:p>
    <w:p w14:paraId="096AFA1F" w14:textId="77777777" w:rsidR="00B4181D" w:rsidRPr="000D6532" w:rsidRDefault="00B4181D" w:rsidP="00B4181D">
      <w:pPr>
        <w:spacing w:after="0"/>
        <w:rPr>
          <w:rFonts w:ascii="Arial" w:eastAsia="MS Mincho" w:hAnsi="Arial"/>
          <w:sz w:val="24"/>
          <w:szCs w:val="24"/>
          <w:lang w:eastAsia="ja-JP"/>
        </w:rPr>
      </w:pPr>
    </w:p>
    <w:p w14:paraId="680A2B2F" w14:textId="6A1F35F3" w:rsidR="00B4181D" w:rsidRPr="000D6532" w:rsidRDefault="00B4181D" w:rsidP="00B4181D">
      <w:pPr>
        <w:tabs>
          <w:tab w:val="left" w:pos="1701"/>
        </w:tabs>
        <w:overflowPunct w:val="0"/>
        <w:autoSpaceDE w:val="0"/>
        <w:autoSpaceDN w:val="0"/>
        <w:adjustRightInd w:val="0"/>
        <w:textAlignment w:val="baseline"/>
        <w:rPr>
          <w:rFonts w:ascii="Arial" w:eastAsia="SimSun" w:hAnsi="Arial"/>
          <w:sz w:val="24"/>
          <w:szCs w:val="24"/>
          <w:lang w:eastAsia="en-GB"/>
        </w:rPr>
      </w:pPr>
      <w:r w:rsidRPr="000D6532">
        <w:rPr>
          <w:rFonts w:ascii="Arial" w:eastAsia="SimSun" w:hAnsi="Arial"/>
          <w:sz w:val="24"/>
          <w:szCs w:val="24"/>
          <w:lang w:eastAsia="en-GB"/>
        </w:rPr>
        <w:t>Title:</w:t>
      </w:r>
      <w:r w:rsidRPr="000D6532">
        <w:rPr>
          <w:rFonts w:ascii="Arial" w:eastAsia="SimSun" w:hAnsi="Arial"/>
          <w:sz w:val="24"/>
          <w:szCs w:val="24"/>
          <w:lang w:eastAsia="en-GB"/>
        </w:rPr>
        <w:tab/>
      </w:r>
      <w:r w:rsidR="00A85F2E" w:rsidRPr="00BD2629">
        <w:rPr>
          <w:rFonts w:ascii="Arial" w:eastAsia="SimSun" w:hAnsi="Arial"/>
          <w:sz w:val="24"/>
          <w:szCs w:val="24"/>
          <w:lang w:eastAsia="en-GB"/>
        </w:rPr>
        <w:t xml:space="preserve">Use case on </w:t>
      </w:r>
      <w:bookmarkStart w:id="0" w:name="_Hlk132898798"/>
      <w:r w:rsidR="00A85F2E" w:rsidRPr="00BD2629">
        <w:rPr>
          <w:rFonts w:ascii="Arial" w:eastAsia="SimSun" w:hAnsi="Arial"/>
          <w:sz w:val="24"/>
          <w:szCs w:val="24"/>
          <w:lang w:eastAsia="en-GB"/>
        </w:rPr>
        <w:t xml:space="preserve">Scalable SNPN Interconnect with </w:t>
      </w:r>
      <w:bookmarkEnd w:id="0"/>
      <w:r w:rsidR="00A85F2E" w:rsidRPr="00BD2629">
        <w:rPr>
          <w:rFonts w:ascii="Arial" w:eastAsia="SimSun" w:hAnsi="Arial"/>
          <w:sz w:val="24"/>
          <w:szCs w:val="24"/>
          <w:lang w:eastAsia="en-GB"/>
        </w:rPr>
        <w:t>dynamic connections</w:t>
      </w:r>
    </w:p>
    <w:p w14:paraId="6927A58E" w14:textId="1225ACA5" w:rsidR="00B4181D" w:rsidRPr="000D6532" w:rsidRDefault="00B4181D" w:rsidP="00B4181D">
      <w:pPr>
        <w:tabs>
          <w:tab w:val="left" w:pos="1701"/>
        </w:tabs>
        <w:overflowPunct w:val="0"/>
        <w:autoSpaceDE w:val="0"/>
        <w:autoSpaceDN w:val="0"/>
        <w:adjustRightInd w:val="0"/>
        <w:textAlignment w:val="baseline"/>
        <w:rPr>
          <w:rFonts w:ascii="Arial" w:eastAsia="SimSun" w:hAnsi="Arial"/>
          <w:sz w:val="24"/>
          <w:szCs w:val="24"/>
          <w:lang w:eastAsia="en-GB"/>
        </w:rPr>
      </w:pPr>
      <w:r w:rsidRPr="000D6532">
        <w:rPr>
          <w:rFonts w:ascii="Arial" w:eastAsia="SimSun" w:hAnsi="Arial"/>
          <w:sz w:val="24"/>
          <w:szCs w:val="24"/>
          <w:lang w:eastAsia="en-GB"/>
        </w:rPr>
        <w:t>Agenda Item:</w:t>
      </w:r>
      <w:r w:rsidRPr="000D6532">
        <w:rPr>
          <w:rFonts w:ascii="Arial" w:eastAsia="SimSun" w:hAnsi="Arial"/>
          <w:sz w:val="24"/>
          <w:szCs w:val="24"/>
          <w:lang w:eastAsia="en-GB"/>
        </w:rPr>
        <w:tab/>
      </w:r>
      <w:r w:rsidR="00BD2629">
        <w:rPr>
          <w:rFonts w:ascii="Arial" w:eastAsia="SimSun" w:hAnsi="Arial"/>
          <w:sz w:val="24"/>
          <w:szCs w:val="24"/>
          <w:lang w:eastAsia="en-GB"/>
        </w:rPr>
        <w:t>7.12</w:t>
      </w:r>
    </w:p>
    <w:p w14:paraId="31071F9D" w14:textId="32F13230" w:rsidR="00B4181D" w:rsidRPr="000D6532" w:rsidRDefault="00B4181D" w:rsidP="00B4181D">
      <w:pPr>
        <w:tabs>
          <w:tab w:val="left" w:pos="1701"/>
        </w:tabs>
        <w:overflowPunct w:val="0"/>
        <w:autoSpaceDE w:val="0"/>
        <w:autoSpaceDN w:val="0"/>
        <w:adjustRightInd w:val="0"/>
        <w:textAlignment w:val="baseline"/>
        <w:rPr>
          <w:rFonts w:ascii="Arial" w:eastAsia="SimSun" w:hAnsi="Arial"/>
          <w:sz w:val="24"/>
          <w:szCs w:val="24"/>
          <w:lang w:eastAsia="en-GB"/>
        </w:rPr>
      </w:pPr>
      <w:r w:rsidRPr="000D6532">
        <w:rPr>
          <w:rFonts w:ascii="Arial" w:eastAsia="SimSun" w:hAnsi="Arial"/>
          <w:sz w:val="24"/>
          <w:szCs w:val="24"/>
          <w:lang w:eastAsia="en-GB"/>
        </w:rPr>
        <w:t>Source:</w:t>
      </w:r>
      <w:r w:rsidRPr="000D6532">
        <w:rPr>
          <w:rFonts w:ascii="Arial" w:eastAsia="SimSun" w:hAnsi="Arial"/>
          <w:sz w:val="24"/>
          <w:szCs w:val="24"/>
          <w:lang w:eastAsia="en-GB"/>
        </w:rPr>
        <w:tab/>
      </w:r>
      <w:r w:rsidR="00A85F2E" w:rsidRPr="00BD2629">
        <w:rPr>
          <w:rFonts w:ascii="Arial" w:eastAsia="SimSun" w:hAnsi="Arial"/>
          <w:sz w:val="24"/>
          <w:szCs w:val="24"/>
          <w:lang w:eastAsia="en-GB"/>
        </w:rPr>
        <w:t xml:space="preserve">Intel, Cisco Systems, </w:t>
      </w:r>
      <w:proofErr w:type="spellStart"/>
      <w:r w:rsidR="00A85F2E" w:rsidRPr="00BD2629">
        <w:rPr>
          <w:rFonts w:ascii="Arial" w:eastAsia="SimSun" w:hAnsi="Arial"/>
          <w:sz w:val="24"/>
          <w:szCs w:val="24"/>
          <w:lang w:eastAsia="en-GB"/>
        </w:rPr>
        <w:t>Novamint</w:t>
      </w:r>
      <w:proofErr w:type="spellEnd"/>
    </w:p>
    <w:p w14:paraId="79549A81" w14:textId="4C83A5B1" w:rsidR="00B4181D" w:rsidRPr="000D6532" w:rsidRDefault="00B4181D" w:rsidP="00B4181D">
      <w:pPr>
        <w:tabs>
          <w:tab w:val="left" w:pos="1701"/>
        </w:tabs>
        <w:overflowPunct w:val="0"/>
        <w:autoSpaceDE w:val="0"/>
        <w:autoSpaceDN w:val="0"/>
        <w:adjustRightInd w:val="0"/>
        <w:textAlignment w:val="baseline"/>
        <w:rPr>
          <w:rFonts w:ascii="Arial" w:eastAsia="SimSun" w:hAnsi="Arial"/>
          <w:sz w:val="24"/>
          <w:szCs w:val="24"/>
          <w:lang w:eastAsia="en-GB"/>
        </w:rPr>
      </w:pPr>
      <w:r w:rsidRPr="000D6532">
        <w:rPr>
          <w:rFonts w:ascii="Arial" w:eastAsia="SimSun" w:hAnsi="Arial"/>
          <w:sz w:val="24"/>
          <w:szCs w:val="24"/>
          <w:lang w:eastAsia="en-GB"/>
        </w:rPr>
        <w:t>Contact:</w:t>
      </w:r>
      <w:r w:rsidRPr="000D6532">
        <w:rPr>
          <w:rFonts w:ascii="Arial" w:eastAsia="SimSun" w:hAnsi="Arial"/>
          <w:sz w:val="24"/>
          <w:szCs w:val="24"/>
          <w:lang w:eastAsia="en-GB"/>
        </w:rPr>
        <w:tab/>
      </w:r>
      <w:r w:rsidR="00BD2629">
        <w:rPr>
          <w:rFonts w:ascii="Arial" w:eastAsia="SimSun" w:hAnsi="Arial"/>
          <w:sz w:val="24"/>
          <w:szCs w:val="24"/>
          <w:lang w:eastAsia="en-GB"/>
        </w:rPr>
        <w:t>Sa</w:t>
      </w:r>
      <w:r w:rsidR="000F7132">
        <w:rPr>
          <w:rFonts w:ascii="Tahoma" w:eastAsia="SimSun" w:hAnsi="Tahoma" w:cs="Tahoma"/>
          <w:sz w:val="24"/>
          <w:szCs w:val="24"/>
          <w:lang w:eastAsia="en-GB"/>
        </w:rPr>
        <w:t>š</w:t>
      </w:r>
      <w:r w:rsidR="00BD2629">
        <w:rPr>
          <w:rFonts w:ascii="Arial" w:eastAsia="SimSun" w:hAnsi="Arial"/>
          <w:sz w:val="24"/>
          <w:szCs w:val="24"/>
          <w:lang w:eastAsia="en-GB"/>
        </w:rPr>
        <w:t>o Stojanovski</w:t>
      </w:r>
      <w:r w:rsidR="00E40101">
        <w:rPr>
          <w:rFonts w:ascii="Arial" w:eastAsia="SimSun" w:hAnsi="Arial"/>
          <w:sz w:val="24"/>
          <w:szCs w:val="24"/>
          <w:lang w:eastAsia="en-GB"/>
        </w:rPr>
        <w:t xml:space="preserve"> (saso stojanovski intel com)</w:t>
      </w:r>
      <w:r w:rsidRPr="000D6532">
        <w:rPr>
          <w:rFonts w:ascii="Arial" w:eastAsia="SimSun" w:hAnsi="Arial"/>
          <w:sz w:val="24"/>
          <w:szCs w:val="24"/>
          <w:lang w:eastAsia="en-GB"/>
        </w:rPr>
        <w:t xml:space="preserve"> </w:t>
      </w:r>
    </w:p>
    <w:p w14:paraId="3DB84A37" w14:textId="77777777" w:rsidR="00B4181D" w:rsidRPr="000D6532" w:rsidRDefault="00B4181D" w:rsidP="00B4181D">
      <w:pPr>
        <w:pBdr>
          <w:bottom w:val="single" w:sz="6" w:space="1" w:color="auto"/>
        </w:pBdr>
        <w:spacing w:after="0"/>
        <w:rPr>
          <w:rFonts w:eastAsia="MS Mincho"/>
          <w:sz w:val="24"/>
          <w:szCs w:val="24"/>
          <w:lang w:eastAsia="ja-JP"/>
        </w:rPr>
      </w:pPr>
    </w:p>
    <w:p w14:paraId="6203E37D" w14:textId="223DCE28" w:rsidR="00B4181D" w:rsidRPr="000D6532" w:rsidRDefault="00B4181D" w:rsidP="00B4181D">
      <w:pPr>
        <w:spacing w:after="200" w:line="276" w:lineRule="auto"/>
        <w:rPr>
          <w:rFonts w:ascii="Arial" w:eastAsia="Calibri" w:hAnsi="Arial" w:cs="Arial"/>
          <w:i/>
          <w:sz w:val="22"/>
          <w:szCs w:val="22"/>
        </w:rPr>
      </w:pPr>
      <w:r w:rsidRPr="000D6532">
        <w:rPr>
          <w:rFonts w:ascii="Arial" w:eastAsia="Calibri" w:hAnsi="Arial" w:cs="Arial"/>
          <w:i/>
          <w:sz w:val="22"/>
          <w:szCs w:val="22"/>
        </w:rPr>
        <w:t xml:space="preserve">Abstract: </w:t>
      </w:r>
      <w:r w:rsidR="00162201">
        <w:rPr>
          <w:rFonts w:ascii="Arial" w:eastAsia="Calibri" w:hAnsi="Arial" w:cs="Arial"/>
          <w:i/>
          <w:sz w:val="22"/>
          <w:szCs w:val="22"/>
        </w:rPr>
        <w:t xml:space="preserve">This pseudo-CR provides an overview of “Scalable </w:t>
      </w:r>
      <w:r w:rsidR="00162201" w:rsidRPr="00D677E6">
        <w:rPr>
          <w:rFonts w:ascii="Arial" w:eastAsia="Calibri" w:hAnsi="Arial" w:cs="Arial"/>
          <w:i/>
          <w:sz w:val="22"/>
          <w:szCs w:val="22"/>
        </w:rPr>
        <w:t xml:space="preserve">SNPN </w:t>
      </w:r>
      <w:r w:rsidR="00162201">
        <w:rPr>
          <w:rFonts w:ascii="Arial" w:eastAsia="Calibri" w:hAnsi="Arial" w:cs="Arial"/>
          <w:i/>
          <w:sz w:val="22"/>
          <w:szCs w:val="22"/>
        </w:rPr>
        <w:t>Interconnect</w:t>
      </w:r>
      <w:r w:rsidR="00162201" w:rsidRPr="00D677E6">
        <w:rPr>
          <w:rFonts w:ascii="Arial" w:eastAsia="Calibri" w:hAnsi="Arial" w:cs="Arial"/>
          <w:i/>
          <w:sz w:val="22"/>
          <w:szCs w:val="22"/>
        </w:rPr>
        <w:t xml:space="preserve"> with </w:t>
      </w:r>
      <w:r w:rsidR="00162201">
        <w:rPr>
          <w:rFonts w:ascii="Arial" w:eastAsia="Calibri" w:hAnsi="Arial" w:cs="Arial"/>
          <w:i/>
          <w:sz w:val="22"/>
          <w:szCs w:val="22"/>
        </w:rPr>
        <w:t>dynamic connections” use case, service flows and potential new requirements</w:t>
      </w:r>
      <w:r w:rsidR="00662779">
        <w:rPr>
          <w:rFonts w:ascii="Arial" w:eastAsia="Calibri" w:hAnsi="Arial" w:cs="Arial"/>
          <w:i/>
          <w:sz w:val="22"/>
          <w:szCs w:val="22"/>
        </w:rPr>
        <w:t xml:space="preserve"> for TR 22.848</w:t>
      </w:r>
      <w:r w:rsidR="00162201">
        <w:rPr>
          <w:rFonts w:ascii="Arial" w:eastAsia="Calibri" w:hAnsi="Arial" w:cs="Arial"/>
          <w:i/>
          <w:sz w:val="22"/>
          <w:szCs w:val="22"/>
        </w:rPr>
        <w:t>.</w:t>
      </w:r>
    </w:p>
    <w:p w14:paraId="4A3B2580" w14:textId="77777777" w:rsidR="00A45CBF" w:rsidRPr="000D6532" w:rsidRDefault="00A45CBF" w:rsidP="00B4181D"/>
    <w:p w14:paraId="5A1A7956" w14:textId="77777777" w:rsidR="00A45CBF" w:rsidRPr="000D6532" w:rsidRDefault="00200074" w:rsidP="00B4181D">
      <w:r w:rsidRPr="000D6532">
        <w:t>---------- Use Case template ----------</w:t>
      </w:r>
    </w:p>
    <w:p w14:paraId="44ADD047" w14:textId="0C497A69" w:rsidR="00234E84" w:rsidRPr="000D6532" w:rsidRDefault="009C6BF2" w:rsidP="00B00980">
      <w:pPr>
        <w:pStyle w:val="Heading2"/>
        <w:rPr>
          <w:lang w:val="en-GB"/>
        </w:rPr>
      </w:pPr>
      <w:r>
        <w:rPr>
          <w:lang w:val="en-GB"/>
        </w:rPr>
        <w:t>5</w:t>
      </w:r>
      <w:r w:rsidR="002069C0" w:rsidRPr="000D6532">
        <w:rPr>
          <w:lang w:val="en-GB"/>
        </w:rPr>
        <w:t>.</w:t>
      </w:r>
      <w:r>
        <w:rPr>
          <w:lang w:val="en-GB"/>
        </w:rPr>
        <w:t>x</w:t>
      </w:r>
      <w:r w:rsidR="002069C0" w:rsidRPr="000D6532">
        <w:rPr>
          <w:lang w:val="en-GB"/>
        </w:rPr>
        <w:tab/>
      </w:r>
      <w:r w:rsidR="00234E84" w:rsidRPr="000D6532">
        <w:rPr>
          <w:lang w:val="en-GB"/>
        </w:rPr>
        <w:t xml:space="preserve">Use case </w:t>
      </w:r>
      <w:r w:rsidR="001B0AFB">
        <w:rPr>
          <w:lang w:val="en-GB"/>
        </w:rPr>
        <w:t xml:space="preserve">on </w:t>
      </w:r>
      <w:r w:rsidR="00CD028A">
        <w:t>Scalable SNPN Interconnect with dynamic connections</w:t>
      </w:r>
    </w:p>
    <w:p w14:paraId="5B1C0D2E" w14:textId="1F1EB765" w:rsidR="00234E84" w:rsidRPr="000D6532" w:rsidRDefault="009C6BF2" w:rsidP="00B00980">
      <w:pPr>
        <w:pStyle w:val="Heading3"/>
        <w:rPr>
          <w:lang w:val="en-GB"/>
        </w:rPr>
      </w:pPr>
      <w:bookmarkStart w:id="1" w:name="_Toc355779204"/>
      <w:bookmarkStart w:id="2" w:name="_Toc354586742"/>
      <w:bookmarkStart w:id="3" w:name="_Toc354590101"/>
      <w:bookmarkEnd w:id="1"/>
      <w:bookmarkEnd w:id="2"/>
      <w:bookmarkEnd w:id="3"/>
      <w:r>
        <w:rPr>
          <w:lang w:val="en-GB"/>
        </w:rPr>
        <w:t>5</w:t>
      </w:r>
      <w:r w:rsidR="00234E84" w:rsidRPr="000D6532">
        <w:rPr>
          <w:lang w:val="en-GB"/>
        </w:rPr>
        <w:t>.</w:t>
      </w:r>
      <w:r>
        <w:rPr>
          <w:lang w:val="en-GB"/>
        </w:rPr>
        <w:t>x</w:t>
      </w:r>
      <w:r w:rsidR="00234E84" w:rsidRPr="000D6532">
        <w:rPr>
          <w:lang w:val="en-GB"/>
        </w:rPr>
        <w:t>.1</w:t>
      </w:r>
      <w:r w:rsidR="002069C0" w:rsidRPr="000D6532">
        <w:rPr>
          <w:lang w:val="en-GB"/>
        </w:rPr>
        <w:tab/>
      </w:r>
      <w:r w:rsidR="00234E84" w:rsidRPr="000D6532">
        <w:rPr>
          <w:lang w:val="en-GB"/>
        </w:rPr>
        <w:t>Description</w:t>
      </w:r>
    </w:p>
    <w:p w14:paraId="5F7C5365" w14:textId="155F568B" w:rsidR="001C27FA" w:rsidRDefault="001C27FA" w:rsidP="005F2407">
      <w:pPr>
        <w:rPr>
          <w:ins w:id="4" w:author="Michael Bahr (Siemens)" w:date="2023-05-24T17:24:00Z"/>
        </w:rPr>
      </w:pPr>
      <w:ins w:id="5" w:author="intel user 23 MAY" w:date="2023-05-23T09:59:00Z">
        <w:r>
          <w:t xml:space="preserve">This use case </w:t>
        </w:r>
      </w:ins>
      <w:ins w:id="6" w:author="Michael Bahr (Siemens)" w:date="2023-05-24T12:03:00Z">
        <w:r w:rsidR="00866701">
          <w:t xml:space="preserve">relates only to SNPNs that provide </w:t>
        </w:r>
        <w:del w:id="7" w:author="intel user 25 MAY" w:date="2023-05-25T11:15:00Z">
          <w:r w:rsidR="00866701" w:rsidDel="004E091C">
            <w:delText xml:space="preserve">voice </w:delText>
          </w:r>
        </w:del>
      </w:ins>
      <w:ins w:id="8" w:author="Michael Bahr (Siemens)" w:date="2023-05-24T12:04:00Z">
        <w:del w:id="9" w:author="intel user 25 MAY" w:date="2023-05-25T11:15:00Z">
          <w:r w:rsidR="00866701" w:rsidDel="004E091C">
            <w:delText xml:space="preserve">service </w:delText>
          </w:r>
        </w:del>
      </w:ins>
      <w:ins w:id="10" w:author="Michael Bahr (Siemens)" w:date="2023-05-24T12:03:00Z">
        <w:del w:id="11" w:author="intel user 25 MAY" w:date="2023-05-25T11:15:00Z">
          <w:r w:rsidR="00866701" w:rsidDel="004E091C">
            <w:delText xml:space="preserve">and </w:delText>
          </w:r>
        </w:del>
      </w:ins>
      <w:ins w:id="12" w:author="Michael Bahr (Siemens)" w:date="2023-05-24T12:04:00Z">
        <w:del w:id="13" w:author="intel user 25 MAY" w:date="2023-05-25T11:15:00Z">
          <w:r w:rsidR="00866701" w:rsidDel="004E091C">
            <w:delText>internet access</w:delText>
          </w:r>
        </w:del>
      </w:ins>
      <w:ins w:id="14" w:author="intel user 25 MAY" w:date="2023-05-25T11:15:00Z">
        <w:r w:rsidR="004E091C">
          <w:t>services</w:t>
        </w:r>
      </w:ins>
      <w:ins w:id="15" w:author="Michael Bahr (Siemens)" w:date="2023-05-24T12:04:00Z">
        <w:r w:rsidR="00866701">
          <w:t xml:space="preserve"> to arbitrary users</w:t>
        </w:r>
      </w:ins>
      <w:ins w:id="16" w:author="Michael Bahr (Siemens)" w:date="2023-05-24T12:05:00Z">
        <w:r w:rsidR="00866701">
          <w:t xml:space="preserve"> </w:t>
        </w:r>
      </w:ins>
      <w:ins w:id="17" w:author="intel user 25 MAY" w:date="2023-05-25T11:16:00Z">
        <w:r w:rsidR="004E091C">
          <w:t>(</w:t>
        </w:r>
      </w:ins>
      <w:ins w:id="18" w:author="Michael Bahr (Siemens)" w:date="2023-05-24T12:05:00Z">
        <w:r w:rsidR="00866701">
          <w:t>si</w:t>
        </w:r>
      </w:ins>
      <w:ins w:id="19" w:author="Michael Bahr (Siemens)" w:date="2023-05-24T12:06:00Z">
        <w:r w:rsidR="00866701">
          <w:t xml:space="preserve">milar to </w:t>
        </w:r>
        <w:del w:id="20" w:author="intel user 25 MAY" w:date="2023-05-25T14:27:00Z">
          <w:r w:rsidR="00866701" w:rsidDel="001F785E">
            <w:delText xml:space="preserve">a </w:delText>
          </w:r>
        </w:del>
        <w:del w:id="21" w:author="intel user 25 MAY" w:date="2023-05-25T11:16:00Z">
          <w:r w:rsidR="00866701" w:rsidDel="004E091C">
            <w:delText>PLMN</w:delText>
          </w:r>
        </w:del>
      </w:ins>
      <w:ins w:id="22" w:author="Michael Bahr (Siemens)" w:date="2023-05-24T12:07:00Z">
        <w:del w:id="23" w:author="intel user 25 MAY" w:date="2023-05-25T11:16:00Z">
          <w:r w:rsidR="00866701" w:rsidDel="004E091C">
            <w:delText xml:space="preserve"> (non-public mobile </w:delText>
          </w:r>
        </w:del>
      </w:ins>
      <w:ins w:id="24" w:author="Michael Bahr (Siemens)" w:date="2023-05-24T17:24:00Z">
        <w:del w:id="25" w:author="intel user 25 MAY" w:date="2023-05-25T11:16:00Z">
          <w:r w:rsidR="005106BC" w:rsidDel="004E091C">
            <w:delText xml:space="preserve">network </w:delText>
          </w:r>
        </w:del>
      </w:ins>
      <w:ins w:id="26" w:author="Michael Bahr (Siemens)" w:date="2023-05-24T12:07:00Z">
        <w:del w:id="27" w:author="intel user 25 MAY" w:date="2023-05-25T11:16:00Z">
          <w:r w:rsidR="00866701" w:rsidDel="004E091C">
            <w:delText>access</w:delText>
          </w:r>
        </w:del>
      </w:ins>
      <w:ins w:id="28" w:author="intel user 25 MAY" w:date="2023-05-25T11:16:00Z">
        <w:r w:rsidR="004E091C">
          <w:t>services provided by WLAN hotspots</w:t>
        </w:r>
      </w:ins>
      <w:ins w:id="29" w:author="Michael Bahr (Siemens)" w:date="2023-05-24T12:07:00Z">
        <w:r w:rsidR="00866701">
          <w:t>)</w:t>
        </w:r>
      </w:ins>
      <w:ins w:id="30" w:author="Michael Bahr (Siemens)" w:date="2023-05-24T18:05:00Z">
        <w:del w:id="31" w:author="intel user 25 MAY" w:date="2023-05-25T11:21:00Z">
          <w:r w:rsidR="00D26600" w:rsidDel="004E091C">
            <w:delText xml:space="preserve"> and that are N32-based</w:delText>
          </w:r>
        </w:del>
      </w:ins>
      <w:ins w:id="32" w:author="Michael Bahr (Siemens)" w:date="2023-05-24T12:04:00Z">
        <w:r w:rsidR="00866701">
          <w:t xml:space="preserve">. </w:t>
        </w:r>
      </w:ins>
      <w:ins w:id="33" w:author="intel user 23 MAY" w:date="2023-05-23T10:00:00Z">
        <w:del w:id="34" w:author="Michael Bahr (Siemens)" w:date="2023-05-24T12:04:00Z">
          <w:r w:rsidDel="00866701">
            <w:delText>focuses on</w:delText>
          </w:r>
        </w:del>
      </w:ins>
      <w:ins w:id="35" w:author="intel user 23 MAY" w:date="2023-05-23T10:01:00Z">
        <w:del w:id="36" w:author="Michael Bahr (Siemens)" w:date="2023-05-24T12:04:00Z">
          <w:r w:rsidDel="00866701">
            <w:delText xml:space="preserve"> interconnect of a </w:delText>
          </w:r>
        </w:del>
      </w:ins>
      <w:ins w:id="37" w:author="intel user 23 MAY" w:date="2023-05-23T10:02:00Z">
        <w:del w:id="38" w:author="Michael Bahr (Siemens)" w:date="2023-05-24T12:04:00Z">
          <w:r w:rsidDel="00866701">
            <w:delText>large number of SNPNs and Identity Providers that do not have</w:delText>
          </w:r>
        </w:del>
      </w:ins>
      <w:ins w:id="39" w:author="intel user 23 MAY" w:date="2023-05-23T10:07:00Z">
        <w:del w:id="40" w:author="Michael Bahr (Siemens)" w:date="2023-05-24T12:04:00Z">
          <w:r w:rsidR="00A2290B" w:rsidDel="00866701">
            <w:delText xml:space="preserve"> a </w:delText>
          </w:r>
        </w:del>
      </w:ins>
      <w:ins w:id="41" w:author="intel user 23 MAY" w:date="2023-05-23T10:11:00Z">
        <w:del w:id="42" w:author="Michael Bahr (Siemens)" w:date="2023-05-24T12:04:00Z">
          <w:r w:rsidR="00A2290B" w:rsidDel="00866701">
            <w:delText>pre-established</w:delText>
          </w:r>
        </w:del>
      </w:ins>
      <w:ins w:id="43" w:author="intel user 23 MAY" w:date="2023-05-23T10:07:00Z">
        <w:del w:id="44" w:author="Michael Bahr (Siemens)" w:date="2023-05-24T12:04:00Z">
          <w:r w:rsidR="00A2290B" w:rsidDel="00866701">
            <w:delText xml:space="preserve"> signalling connection with each other.</w:delText>
          </w:r>
        </w:del>
      </w:ins>
    </w:p>
    <w:p w14:paraId="39B539BF" w14:textId="7F8D657E" w:rsidR="005106BC" w:rsidDel="004E091C" w:rsidRDefault="005106BC" w:rsidP="005F2407">
      <w:pPr>
        <w:rPr>
          <w:ins w:id="45" w:author="intel user 23 MAY" w:date="2023-05-23T09:59:00Z"/>
          <w:del w:id="46" w:author="intel user 25 MAY" w:date="2023-05-25T11:21:00Z"/>
        </w:rPr>
      </w:pPr>
      <w:ins w:id="47" w:author="Michael Bahr (Siemens)" w:date="2023-05-24T17:24:00Z">
        <w:del w:id="48" w:author="intel user 25 MAY" w:date="2023-05-25T11:21:00Z">
          <w:r w:rsidDel="004E091C">
            <w:delText xml:space="preserve">Editor’s note: The </w:delText>
          </w:r>
        </w:del>
      </w:ins>
      <w:ins w:id="49" w:author="Michael Bahr (Siemens)" w:date="2023-05-24T17:25:00Z">
        <w:del w:id="50" w:author="intel user 25 MAY" w:date="2023-05-25T11:21:00Z">
          <w:r w:rsidDel="004E091C">
            <w:delText xml:space="preserve">final terminology to differentiate between the different usages of SNPNs (factory SNPNs vs. NPNs for mobile network </w:delText>
          </w:r>
        </w:del>
      </w:ins>
      <w:ins w:id="51" w:author="Michael Bahr (Siemens)" w:date="2023-05-24T17:26:00Z">
        <w:del w:id="52" w:author="intel user 25 MAY" w:date="2023-05-25T11:21:00Z">
          <w:r w:rsidDel="004E091C">
            <w:delText>access</w:delText>
          </w:r>
        </w:del>
      </w:ins>
      <w:ins w:id="53" w:author="Michael Bahr (Siemens)" w:date="2023-05-24T18:06:00Z">
        <w:del w:id="54" w:author="intel user 25 MAY" w:date="2023-05-25T11:21:00Z">
          <w:r w:rsidR="00D26600" w:rsidDel="004E091C">
            <w:delText xml:space="preserve"> through N32</w:delText>
          </w:r>
        </w:del>
      </w:ins>
      <w:ins w:id="55" w:author="Michael Bahr (Siemens)" w:date="2023-05-24T17:26:00Z">
        <w:del w:id="56" w:author="intel user 25 MAY" w:date="2023-05-25T11:21:00Z">
          <w:r w:rsidDel="004E091C">
            <w:delText>) is FFS.</w:delText>
          </w:r>
        </w:del>
      </w:ins>
    </w:p>
    <w:p w14:paraId="554E0E66" w14:textId="49B27D43" w:rsidR="005F2407" w:rsidRDefault="005F2407" w:rsidP="005F2407">
      <w:r>
        <w:t xml:space="preserve">Today's PLMNs have a centralized database of IP addresses of all operator nodes that connect to the inter-PLMN IP backbone network, including AAA Servers/Proxies. This information is used for firewall and Border Gateway configuration. Signalling connections between VPLMN and HPLMN are long-lived (Diameter and HTTP-based N32f) and support bidirectional (inbound and outbound) signalling. </w:t>
      </w:r>
    </w:p>
    <w:p w14:paraId="2E8B4017" w14:textId="6F23FBAD" w:rsidR="005F2407" w:rsidRPr="001C0907" w:rsidRDefault="005F2407" w:rsidP="005F2407">
      <w:r>
        <w:t xml:space="preserve">In contrast, there is </w:t>
      </w:r>
      <w:del w:id="57" w:author="Michael Bahr (Siemens)" w:date="2023-05-24T12:08:00Z">
        <w:r w:rsidDel="00866701">
          <w:delText xml:space="preserve">currently </w:delText>
        </w:r>
      </w:del>
      <w:r>
        <w:t xml:space="preserve">no administrative entity that manages the </w:t>
      </w:r>
      <w:del w:id="58" w:author="Michael Bahr (Siemens)" w:date="2023-05-24T17:28:00Z">
        <w:r w:rsidDel="005106BC">
          <w:delText xml:space="preserve">interconnect of non-public networks, i.e., </w:delText>
        </w:r>
      </w:del>
      <w:del w:id="59" w:author="intel user 25 MAY" w:date="2023-05-25T14:28:00Z">
        <w:r w:rsidDel="001F785E">
          <w:delText xml:space="preserve">the </w:delText>
        </w:r>
      </w:del>
      <w:r>
        <w:t xml:space="preserve">interconnect of SNPNs on one hand and Identity Providers </w:t>
      </w:r>
      <w:del w:id="60" w:author="intel user 23 MAY" w:date="2023-05-23T10:11:00Z">
        <w:r w:rsidDel="002D1DD2">
          <w:delText xml:space="preserve">(aka Credentials Holders) </w:delText>
        </w:r>
      </w:del>
      <w:r>
        <w:t xml:space="preserve">on the other hand. </w:t>
      </w:r>
      <w:r w:rsidRPr="001C0907">
        <w:t xml:space="preserve">In addition, </w:t>
      </w:r>
      <w:r>
        <w:t xml:space="preserve">the number of interconnected SNPNs and Identity Providers is expected to be </w:t>
      </w:r>
      <w:del w:id="61" w:author="Michael Bahr (Siemens)" w:date="2023-05-25T09:27:00Z">
        <w:r w:rsidDel="00B97E4B">
          <w:delText xml:space="preserve">much </w:delText>
        </w:r>
      </w:del>
      <w:ins w:id="62" w:author="Michael Bahr (Siemens)" w:date="2023-05-25T09:27:00Z">
        <w:r w:rsidR="00B97E4B">
          <w:t>consider</w:t>
        </w:r>
      </w:ins>
      <w:ins w:id="63" w:author="Michael Bahr (Siemens)" w:date="2023-05-25T09:28:00Z">
        <w:r w:rsidR="00B97E4B">
          <w:t>ably</w:t>
        </w:r>
      </w:ins>
      <w:ins w:id="64" w:author="Michael Bahr (Siemens)" w:date="2023-05-25T09:27:00Z">
        <w:r w:rsidR="00B97E4B">
          <w:t xml:space="preserve"> </w:t>
        </w:r>
      </w:ins>
      <w:r>
        <w:t>greater than the number of PLMNs today</w:t>
      </w:r>
      <w:ins w:id="65" w:author="intel user 25 MAY" w:date="2023-05-25T14:28:00Z">
        <w:r w:rsidR="001F785E">
          <w:t xml:space="preserve"> </w:t>
        </w:r>
      </w:ins>
      <w:del w:id="66" w:author="Michael Bahr (Siemens)" w:date="2023-05-24T18:07:00Z">
        <w:r w:rsidDel="00D26600">
          <w:delText xml:space="preserve"> </w:delText>
        </w:r>
      </w:del>
      <w:r w:rsidRPr="001C0907">
        <w:t>(</w:t>
      </w:r>
      <w:del w:id="67" w:author="intel user 25 MAY" w:date="2023-05-25T11:34:00Z">
        <w:r w:rsidRPr="001C0907" w:rsidDel="009B13D6">
          <w:delText xml:space="preserve">estimates </w:delText>
        </w:r>
      </w:del>
      <w:ins w:id="68" w:author="intel user 25 MAY" w:date="2023-05-25T11:34:00Z">
        <w:r w:rsidR="009B13D6">
          <w:t>e.g. the LS</w:t>
        </w:r>
        <w:r w:rsidR="009B13D6" w:rsidRPr="001C0907">
          <w:t xml:space="preserve"> </w:t>
        </w:r>
      </w:ins>
      <w:r w:rsidRPr="001C0907">
        <w:t xml:space="preserve">from WBA </w:t>
      </w:r>
      <w:r>
        <w:t>[</w:t>
      </w:r>
      <w:r w:rsidR="00CE4006">
        <w:t>x</w:t>
      </w:r>
      <w:r>
        <w:t xml:space="preserve">] </w:t>
      </w:r>
      <w:del w:id="69" w:author="intel user 25 MAY" w:date="2023-05-25T11:34:00Z">
        <w:r w:rsidRPr="001C0907" w:rsidDel="009B13D6">
          <w:delText xml:space="preserve">predict </w:delText>
        </w:r>
      </w:del>
      <w:ins w:id="70" w:author="intel user 25 MAY" w:date="2023-05-25T11:34:00Z">
        <w:r w:rsidR="009B13D6">
          <w:t>refers to</w:t>
        </w:r>
        <w:r w:rsidR="009B13D6" w:rsidRPr="001C0907">
          <w:t xml:space="preserve"> </w:t>
        </w:r>
      </w:ins>
      <w:r w:rsidRPr="001C0907">
        <w:t xml:space="preserve">a </w:t>
      </w:r>
      <w:del w:id="71" w:author="intel user 25 MAY" w:date="2023-05-25T11:34:00Z">
        <w:r w:rsidRPr="001C0907" w:rsidDel="009B13D6">
          <w:delText>3 orders</w:delText>
        </w:r>
      </w:del>
      <w:ins w:id="72" w:author="intel user 25 MAY" w:date="2023-05-25T11:34:00Z">
        <w:r w:rsidR="009B13D6">
          <w:t>1 million</w:t>
        </w:r>
      </w:ins>
      <w:r w:rsidRPr="001C0907">
        <w:t xml:space="preserve"> of </w:t>
      </w:r>
      <w:del w:id="73" w:author="intel user 25 MAY" w:date="2023-05-25T11:34:00Z">
        <w:r w:rsidRPr="001C0907" w:rsidDel="009B13D6">
          <w:delText xml:space="preserve">magnitude increase in the number of </w:delText>
        </w:r>
        <w:r w:rsidDel="009B13D6">
          <w:delText xml:space="preserve">non-public </w:delText>
        </w:r>
        <w:r w:rsidRPr="001C0907" w:rsidDel="009B13D6">
          <w:delText>mobile access networks</w:delText>
        </w:r>
      </w:del>
      <w:ins w:id="74" w:author="intel user 25 MAY" w:date="2023-05-25T11:34:00Z">
        <w:r w:rsidR="009B13D6">
          <w:t>interconnected hotspots</w:t>
        </w:r>
      </w:ins>
      <w:r w:rsidRPr="001C0907">
        <w:t>).</w:t>
      </w:r>
      <w:r>
        <w:t xml:space="preserve"> Given the </w:t>
      </w:r>
      <w:del w:id="75" w:author="Michael Bahr (Siemens)" w:date="2023-05-25T09:31:00Z">
        <w:r w:rsidDel="00B97E4B">
          <w:delText xml:space="preserve">huge </w:delText>
        </w:r>
      </w:del>
      <w:ins w:id="76" w:author="Michael Bahr (Siemens)" w:date="2023-05-25T09:31:00Z">
        <w:r w:rsidR="00B97E4B">
          <w:t xml:space="preserve">large </w:t>
        </w:r>
      </w:ins>
      <w:r>
        <w:t xml:space="preserve">number of </w:t>
      </w:r>
      <w:del w:id="77" w:author="Michael Bahr (Siemens)" w:date="2023-05-25T09:32:00Z">
        <w:r w:rsidDel="00B97E4B">
          <w:delText xml:space="preserve">SNPNs and </w:delText>
        </w:r>
      </w:del>
      <w:r>
        <w:t xml:space="preserve">Identity Providers </w:t>
      </w:r>
      <w:ins w:id="78" w:author="intel user 25 MAY" w:date="2023-05-25T11:36:00Z">
        <w:r w:rsidR="00B61013">
          <w:t xml:space="preserve">with which </w:t>
        </w:r>
      </w:ins>
      <w:ins w:id="79" w:author="Michael Bahr (Siemens)" w:date="2023-05-25T09:32:00Z">
        <w:r w:rsidR="00B97E4B">
          <w:t>an SNP</w:t>
        </w:r>
      </w:ins>
      <w:ins w:id="80" w:author="Michael Bahr (Siemens)" w:date="2023-05-25T09:33:00Z">
        <w:r w:rsidR="00B97E4B">
          <w:t xml:space="preserve">N </w:t>
        </w:r>
      </w:ins>
      <w:del w:id="81" w:author="Michael Bahr (Siemens)" w:date="2023-05-25T09:33:00Z">
        <w:r w:rsidDel="00B97E4B">
          <w:delText xml:space="preserve">that </w:delText>
        </w:r>
      </w:del>
      <w:r>
        <w:t>need</w:t>
      </w:r>
      <w:ins w:id="82" w:author="Michael Bahr (Siemens)" w:date="2023-05-25T09:33:00Z">
        <w:r w:rsidR="00B97E4B">
          <w:t>s</w:t>
        </w:r>
      </w:ins>
      <w:r>
        <w:t xml:space="preserve"> to interconnect, it is not feasible to maintain permanently established signalling connections between them. Instead, the signalling connection needs to be established dynamically. Ideally, a signalling connection between SNPN A and Identity Provider B should be established only when a subscriber of Identity Provider B attempts to connect to SNPN A, and should be released when the last subscriber of Identity Provider B disconnects from SNPN A.</w:t>
      </w:r>
    </w:p>
    <w:p w14:paraId="2F266E73" w14:textId="77777777" w:rsidR="005F2407" w:rsidRDefault="005F2407" w:rsidP="005F2407">
      <w:pPr>
        <w:rPr>
          <w:lang w:eastAsia="ja-JP"/>
        </w:rPr>
      </w:pPr>
      <w:r>
        <w:rPr>
          <w:lang w:eastAsia="ja-JP"/>
        </w:rPr>
        <w:t>The dynamic establishment of a signalling connection between the SNPN and the Identity Provider raises several new issues, as follows:</w:t>
      </w:r>
    </w:p>
    <w:p w14:paraId="7067FF2D" w14:textId="77777777" w:rsidR="005F2407" w:rsidRDefault="005F2407" w:rsidP="005F2407">
      <w:pPr>
        <w:pStyle w:val="B1"/>
        <w:rPr>
          <w:lang w:eastAsia="ja-JP"/>
        </w:rPr>
      </w:pPr>
      <w:r>
        <w:rPr>
          <w:lang w:eastAsia="ja-JP"/>
        </w:rPr>
        <w:t>-</w:t>
      </w:r>
      <w:r>
        <w:rPr>
          <w:lang w:eastAsia="ja-JP"/>
        </w:rPr>
        <w:tab/>
      </w:r>
      <w:r w:rsidRPr="00274AE5">
        <w:rPr>
          <w:b/>
          <w:bCs/>
          <w:lang w:eastAsia="ja-JP"/>
        </w:rPr>
        <w:t>Outbound signalling issue</w:t>
      </w:r>
      <w:r>
        <w:rPr>
          <w:lang w:eastAsia="ja-JP"/>
        </w:rPr>
        <w:t>: The SNPN may not know the IP address of the Identity Provider’s signalling endpoints and vice versa.</w:t>
      </w:r>
      <w:r w:rsidRPr="00DB0FD3">
        <w:t xml:space="preserve"> </w:t>
      </w:r>
      <w:r>
        <w:t>In some cases, t</w:t>
      </w:r>
      <w:r w:rsidRPr="00F217CB">
        <w:t xml:space="preserve">he </w:t>
      </w:r>
      <w:r>
        <w:t>Identity Provider</w:t>
      </w:r>
      <w:r w:rsidRPr="00F217CB">
        <w:t xml:space="preserve"> </w:t>
      </w:r>
      <w:r>
        <w:t>may be</w:t>
      </w:r>
      <w:r w:rsidRPr="00F217CB">
        <w:t xml:space="preserve"> operated using a cloud provider using dynamic IP address assignment.</w:t>
      </w:r>
    </w:p>
    <w:p w14:paraId="60B55389" w14:textId="77777777" w:rsidR="005F2407" w:rsidRDefault="005F2407" w:rsidP="005F2407">
      <w:pPr>
        <w:pStyle w:val="B1"/>
        <w:rPr>
          <w:lang w:eastAsia="ja-JP"/>
        </w:rPr>
      </w:pPr>
      <w:r>
        <w:rPr>
          <w:lang w:eastAsia="ja-JP"/>
        </w:rPr>
        <w:t>-</w:t>
      </w:r>
      <w:r>
        <w:rPr>
          <w:lang w:eastAsia="ja-JP"/>
        </w:rPr>
        <w:tab/>
      </w:r>
      <w:r w:rsidRPr="00274AE5">
        <w:rPr>
          <w:b/>
          <w:bCs/>
          <w:lang w:eastAsia="ja-JP"/>
        </w:rPr>
        <w:t>Inbound signalling issue</w:t>
      </w:r>
      <w:r>
        <w:rPr>
          <w:lang w:eastAsia="ja-JP"/>
        </w:rPr>
        <w:t>: The SNPN and/or the Identity Provider may reside behind a firewall or a Network Address Translation (NAT) device.</w:t>
      </w:r>
    </w:p>
    <w:p w14:paraId="2752A815" w14:textId="34EFC9E1" w:rsidR="005F2407" w:rsidRDefault="005F2407" w:rsidP="005F2407">
      <w:pPr>
        <w:pStyle w:val="B1"/>
        <w:rPr>
          <w:lang w:eastAsia="ja-JP"/>
        </w:rPr>
      </w:pPr>
      <w:r>
        <w:rPr>
          <w:lang w:eastAsia="ja-JP"/>
        </w:rPr>
        <w:t>-</w:t>
      </w:r>
      <w:r>
        <w:rPr>
          <w:lang w:eastAsia="ja-JP"/>
        </w:rPr>
        <w:tab/>
      </w:r>
      <w:r w:rsidRPr="00274AE5">
        <w:rPr>
          <w:b/>
          <w:bCs/>
          <w:lang w:eastAsia="ja-JP"/>
        </w:rPr>
        <w:t>End-to-end signalling issue</w:t>
      </w:r>
      <w:r>
        <w:rPr>
          <w:lang w:eastAsia="ja-JP"/>
        </w:rPr>
        <w:t xml:space="preserve">: The SNPN and/or the Identity Provider need to have assurance that they are indeed establishing a signalling connection with </w:t>
      </w:r>
      <w:del w:id="83" w:author="intel user 25 MAY" w:date="2023-05-25T11:44:00Z">
        <w:r w:rsidDel="005E0840">
          <w:rPr>
            <w:lang w:eastAsia="ja-JP"/>
          </w:rPr>
          <w:delText xml:space="preserve">the intended remote party </w:delText>
        </w:r>
      </w:del>
      <w:ins w:id="84" w:author="intel user 25 MAY" w:date="2023-05-25T11:44:00Z">
        <w:r w:rsidR="005E0840">
          <w:rPr>
            <w:lang w:eastAsia="ja-JP"/>
          </w:rPr>
          <w:t xml:space="preserve">each other </w:t>
        </w:r>
      </w:ins>
      <w:r>
        <w:rPr>
          <w:lang w:eastAsia="ja-JP"/>
        </w:rPr>
        <w:t>and that the signalling connection is secure.</w:t>
      </w:r>
    </w:p>
    <w:p w14:paraId="2906E407" w14:textId="4AC834B3" w:rsidR="005F2407" w:rsidRDefault="005F2407" w:rsidP="005F2407">
      <w:r>
        <w:t xml:space="preserve">The issues related to dynamic establishment of a signalling connection between the </w:t>
      </w:r>
      <w:proofErr w:type="gramStart"/>
      <w:r>
        <w:t>SNPN</w:t>
      </w:r>
      <w:proofErr w:type="gramEnd"/>
      <w:r>
        <w:t xml:space="preserve"> and the Identity Provider are illustrated in Figure </w:t>
      </w:r>
      <w:r w:rsidR="009C6BF2">
        <w:t>5</w:t>
      </w:r>
      <w:r w:rsidR="00274AE5">
        <w:t>.</w:t>
      </w:r>
      <w:r w:rsidR="009C6BF2">
        <w:t>x</w:t>
      </w:r>
      <w:r w:rsidR="00274AE5">
        <w:t>.1-</w:t>
      </w:r>
      <w:r>
        <w:t>1.</w:t>
      </w:r>
    </w:p>
    <w:p w14:paraId="0866B571" w14:textId="77777777" w:rsidR="005F2407" w:rsidRDefault="002C6780" w:rsidP="005F2407">
      <w:pPr>
        <w:rPr>
          <w:lang w:eastAsia="ko-KR"/>
        </w:rPr>
      </w:pPr>
      <w:r w:rsidRPr="00140E21">
        <w:rPr>
          <w:noProof/>
        </w:rPr>
        <w:object w:dxaOrig="9620" w:dyaOrig="6060" w14:anchorId="7BB7CD5B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" style="width:480.05pt;height:303.9pt;mso-width-percent:0;mso-height-percent:0;mso-width-percent:0;mso-height-percent:0" o:ole="">
            <v:imagedata r:id="rId5" o:title=""/>
          </v:shape>
          <o:OLEObject Type="Embed" ProgID="Visio.Drawing.15" ShapeID="_x0000_i1025" DrawAspect="Content" ObjectID="_1746537809" r:id="rId6"/>
        </w:object>
      </w:r>
    </w:p>
    <w:p w14:paraId="674B5BCF" w14:textId="76F023CC" w:rsidR="005F2407" w:rsidRPr="00044ED4" w:rsidRDefault="005F2407" w:rsidP="005F2407">
      <w:pPr>
        <w:pStyle w:val="NormalWeb"/>
        <w:spacing w:before="0" w:beforeAutospacing="0" w:after="0" w:afterAutospacing="0"/>
        <w:jc w:val="center"/>
        <w:rPr>
          <w:b/>
          <w:bCs/>
          <w:sz w:val="20"/>
          <w:szCs w:val="20"/>
        </w:rPr>
      </w:pPr>
      <w:r w:rsidRPr="00044ED4">
        <w:rPr>
          <w:b/>
          <w:bCs/>
          <w:sz w:val="20"/>
          <w:szCs w:val="20"/>
        </w:rPr>
        <w:t>Figure</w:t>
      </w:r>
      <w:r>
        <w:rPr>
          <w:b/>
          <w:bCs/>
          <w:sz w:val="20"/>
          <w:szCs w:val="20"/>
        </w:rPr>
        <w:t xml:space="preserve"> </w:t>
      </w:r>
      <w:r w:rsidR="009C6BF2">
        <w:rPr>
          <w:b/>
          <w:bCs/>
          <w:sz w:val="20"/>
          <w:szCs w:val="20"/>
        </w:rPr>
        <w:t>5</w:t>
      </w:r>
      <w:r>
        <w:rPr>
          <w:b/>
          <w:bCs/>
          <w:sz w:val="20"/>
          <w:szCs w:val="20"/>
        </w:rPr>
        <w:t>.</w:t>
      </w:r>
      <w:r w:rsidR="009C6BF2">
        <w:rPr>
          <w:b/>
          <w:bCs/>
          <w:sz w:val="20"/>
          <w:szCs w:val="20"/>
        </w:rPr>
        <w:t>x</w:t>
      </w:r>
      <w:r>
        <w:rPr>
          <w:b/>
          <w:bCs/>
          <w:sz w:val="20"/>
          <w:szCs w:val="20"/>
        </w:rPr>
        <w:t>.1</w:t>
      </w:r>
      <w:r w:rsidRPr="00044ED4">
        <w:rPr>
          <w:b/>
          <w:bCs/>
          <w:sz w:val="20"/>
          <w:szCs w:val="20"/>
        </w:rPr>
        <w:t>-</w:t>
      </w:r>
      <w:r>
        <w:rPr>
          <w:b/>
          <w:bCs/>
          <w:sz w:val="20"/>
          <w:szCs w:val="20"/>
        </w:rPr>
        <w:t>1</w:t>
      </w:r>
      <w:r w:rsidRPr="00044ED4">
        <w:rPr>
          <w:b/>
          <w:bCs/>
          <w:sz w:val="20"/>
          <w:szCs w:val="20"/>
        </w:rPr>
        <w:t xml:space="preserve">: </w:t>
      </w:r>
      <w:r>
        <w:rPr>
          <w:b/>
          <w:bCs/>
          <w:sz w:val="20"/>
          <w:szCs w:val="20"/>
        </w:rPr>
        <w:t xml:space="preserve">Issues with dynamic establishment of </w:t>
      </w:r>
      <w:proofErr w:type="spellStart"/>
      <w:r>
        <w:rPr>
          <w:b/>
          <w:bCs/>
          <w:sz w:val="20"/>
          <w:szCs w:val="20"/>
        </w:rPr>
        <w:t>signalling</w:t>
      </w:r>
      <w:proofErr w:type="spellEnd"/>
      <w:r>
        <w:rPr>
          <w:b/>
          <w:bCs/>
          <w:sz w:val="20"/>
          <w:szCs w:val="20"/>
        </w:rPr>
        <w:t xml:space="preserve"> connection between SNPN and Identity Provider</w:t>
      </w:r>
    </w:p>
    <w:p w14:paraId="5E32924C" w14:textId="4E465856" w:rsidR="00234E84" w:rsidRPr="005F2407" w:rsidRDefault="00234E84" w:rsidP="00B00980">
      <w:pPr>
        <w:rPr>
          <w:rFonts w:eastAsia="Calibri"/>
          <w:lang w:val="en-US"/>
        </w:rPr>
      </w:pPr>
    </w:p>
    <w:p w14:paraId="55235FB9" w14:textId="185D0704" w:rsidR="00234E84" w:rsidRPr="000D6532" w:rsidRDefault="009C6BF2" w:rsidP="00B00980">
      <w:pPr>
        <w:pStyle w:val="Heading3"/>
        <w:rPr>
          <w:lang w:val="en-GB"/>
        </w:rPr>
      </w:pPr>
      <w:bookmarkStart w:id="85" w:name="_Toc355779205"/>
      <w:bookmarkStart w:id="86" w:name="_Toc354586743"/>
      <w:bookmarkStart w:id="87" w:name="_Toc354590102"/>
      <w:bookmarkEnd w:id="85"/>
      <w:bookmarkEnd w:id="86"/>
      <w:bookmarkEnd w:id="87"/>
      <w:r>
        <w:rPr>
          <w:lang w:val="en-GB"/>
        </w:rPr>
        <w:t>5</w:t>
      </w:r>
      <w:r w:rsidR="00234E84" w:rsidRPr="000D6532">
        <w:rPr>
          <w:lang w:val="en-GB"/>
        </w:rPr>
        <w:t>.</w:t>
      </w:r>
      <w:r>
        <w:rPr>
          <w:lang w:val="en-GB"/>
        </w:rPr>
        <w:t>x</w:t>
      </w:r>
      <w:r w:rsidR="00234E84" w:rsidRPr="000D6532">
        <w:rPr>
          <w:lang w:val="en-GB"/>
        </w:rPr>
        <w:t>.2</w:t>
      </w:r>
      <w:r w:rsidR="002069C0" w:rsidRPr="000D6532">
        <w:rPr>
          <w:lang w:val="en-GB"/>
        </w:rPr>
        <w:tab/>
      </w:r>
      <w:r w:rsidR="00234E84" w:rsidRPr="000D6532">
        <w:rPr>
          <w:lang w:val="en-GB"/>
        </w:rPr>
        <w:t>Pre-conditions</w:t>
      </w:r>
    </w:p>
    <w:p w14:paraId="0EFDA564" w14:textId="77777777" w:rsidR="001B6D38" w:rsidRDefault="001B6D38" w:rsidP="001B6D38">
      <w:bookmarkStart w:id="88" w:name="_Toc355779206"/>
      <w:bookmarkStart w:id="89" w:name="_Toc354586744"/>
      <w:bookmarkStart w:id="90" w:name="_Toc354590103"/>
      <w:bookmarkEnd w:id="88"/>
      <w:bookmarkEnd w:id="89"/>
      <w:bookmarkEnd w:id="90"/>
      <w:r>
        <w:t xml:space="preserve">1) </w:t>
      </w:r>
      <w:proofErr w:type="spellStart"/>
      <w:r>
        <w:t>NetAbove</w:t>
      </w:r>
      <w:proofErr w:type="spellEnd"/>
      <w:r>
        <w:t xml:space="preserve"> is an Internet service provider. As part of the subscription contract, </w:t>
      </w:r>
      <w:proofErr w:type="spellStart"/>
      <w:r>
        <w:t>NetAbove</w:t>
      </w:r>
      <w:proofErr w:type="spellEnd"/>
      <w:r>
        <w:t xml:space="preserve"> allows its subscribers to connect to SNPNs owned by a variety of companies (e.g., hospitality and convention centres, airports, government institutions, schools, restaurants, coffee shops, etc.).</w:t>
      </w:r>
    </w:p>
    <w:p w14:paraId="33BEB5C9" w14:textId="77777777" w:rsidR="001B6D38" w:rsidRDefault="001B6D38" w:rsidP="001B6D38">
      <w:r>
        <w:t xml:space="preserve">2) </w:t>
      </w:r>
      <w:proofErr w:type="spellStart"/>
      <w:r>
        <w:t>NetAbove</w:t>
      </w:r>
      <w:proofErr w:type="spellEnd"/>
      <w:r>
        <w:t xml:space="preserve"> serves as an Identity Provider that can authenticate and authorize its subscriber when the subscriber attempts to connect to an SNPN.</w:t>
      </w:r>
    </w:p>
    <w:p w14:paraId="3650AC4C" w14:textId="795D9F03" w:rsidR="001B6D38" w:rsidRDefault="001B6D38" w:rsidP="001B6D38">
      <w:r>
        <w:t xml:space="preserve">3) </w:t>
      </w:r>
      <w:proofErr w:type="spellStart"/>
      <w:r>
        <w:t>NetAbove</w:t>
      </w:r>
      <w:proofErr w:type="spellEnd"/>
      <w:r>
        <w:t xml:space="preserve"> does not have a direct agreement with any of these SNPNs and instead relies on a third</w:t>
      </w:r>
      <w:ins w:id="91" w:author="intel user 23 MAY" w:date="2023-05-23T09:55:00Z">
        <w:r w:rsidR="00AB6D88">
          <w:t xml:space="preserve"> </w:t>
        </w:r>
      </w:ins>
      <w:del w:id="92" w:author="intel user 23 MAY" w:date="2023-05-23T09:55:00Z">
        <w:r w:rsidDel="00AB6D88">
          <w:delText>-</w:delText>
        </w:r>
      </w:del>
      <w:r>
        <w:t xml:space="preserve">party </w:t>
      </w:r>
      <w:del w:id="93" w:author="intel user 23 MAY" w:date="2023-05-23T09:54:00Z">
        <w:r w:rsidDel="007C615E">
          <w:delText xml:space="preserve">federation </w:delText>
        </w:r>
      </w:del>
      <w:r>
        <w:t xml:space="preserve">that assists the interconnect </w:t>
      </w:r>
      <w:del w:id="94" w:author="Charles Eckel (eckelcu)" w:date="2023-05-23T11:23:00Z">
        <w:r w:rsidDel="00FE7A45">
          <w:delText xml:space="preserve">between a pair </w:delText>
        </w:r>
      </w:del>
      <w:del w:id="95" w:author="intel user 23 MAY" w:date="2023-05-23T09:54:00Z">
        <w:r w:rsidDel="007C615E">
          <w:delText>of the federation members</w:delText>
        </w:r>
      </w:del>
      <w:ins w:id="96" w:author="Charles Eckel (eckelcu)" w:date="2023-05-23T11:23:00Z">
        <w:r w:rsidR="00FE7A45">
          <w:t xml:space="preserve">of </w:t>
        </w:r>
      </w:ins>
      <w:ins w:id="97" w:author="intel user 23 MAY" w:date="2023-05-23T09:54:00Z">
        <w:r w:rsidR="007C615E">
          <w:t>entities</w:t>
        </w:r>
        <w:r w:rsidR="00AB6D88">
          <w:t xml:space="preserve"> affiliated with</w:t>
        </w:r>
      </w:ins>
      <w:ins w:id="98" w:author="intel user 23 MAY" w:date="2023-05-23T09:55:00Z">
        <w:r w:rsidR="00AB6D88">
          <w:t xml:space="preserve"> th</w:t>
        </w:r>
      </w:ins>
      <w:ins w:id="99" w:author="intel user 23 MAY" w:date="2023-05-23T09:56:00Z">
        <w:r w:rsidR="00AB6D88">
          <w:t>is</w:t>
        </w:r>
      </w:ins>
      <w:ins w:id="100" w:author="intel user 23 MAY" w:date="2023-05-23T09:55:00Z">
        <w:r w:rsidR="00AB6D88">
          <w:t xml:space="preserve"> third party</w:t>
        </w:r>
      </w:ins>
      <w:r>
        <w:t xml:space="preserve"> for the purpose of subscriber authentication and authorization.</w:t>
      </w:r>
    </w:p>
    <w:p w14:paraId="4FEEB600" w14:textId="0208751F" w:rsidR="001B6D38" w:rsidRDefault="001B6D38" w:rsidP="001B6D38">
      <w:r>
        <w:t xml:space="preserve">4) </w:t>
      </w:r>
      <w:proofErr w:type="spellStart"/>
      <w:r>
        <w:t>Kaffa</w:t>
      </w:r>
      <w:proofErr w:type="spellEnd"/>
      <w:r>
        <w:t xml:space="preserve"> </w:t>
      </w:r>
      <w:proofErr w:type="spellStart"/>
      <w:r>
        <w:t>Koffee</w:t>
      </w:r>
      <w:proofErr w:type="spellEnd"/>
      <w:r>
        <w:t xml:space="preserve"> has launched a chain of coffee shops across the country. Each coffee shop is equipped with a small SNPN </w:t>
      </w:r>
      <w:del w:id="101" w:author="intel user 23 MAY" w:date="2023-05-23T09:53:00Z">
        <w:r w:rsidDel="00675C0C">
          <w:delText xml:space="preserve">using unlicensed spectrum </w:delText>
        </w:r>
      </w:del>
      <w:r>
        <w:t xml:space="preserve">allowing customers to access </w:t>
      </w:r>
      <w:proofErr w:type="spellStart"/>
      <w:r>
        <w:t>Kaffa</w:t>
      </w:r>
      <w:proofErr w:type="spellEnd"/>
      <w:r>
        <w:t xml:space="preserve"> </w:t>
      </w:r>
      <w:proofErr w:type="spellStart"/>
      <w:r>
        <w:t>Koffee’s</w:t>
      </w:r>
      <w:proofErr w:type="spellEnd"/>
      <w:r>
        <w:t xml:space="preserve"> private entertainment system, in addition to providing Internet access.</w:t>
      </w:r>
    </w:p>
    <w:p w14:paraId="13C90867" w14:textId="77777777" w:rsidR="001B6D38" w:rsidRDefault="001B6D38" w:rsidP="001B6D38">
      <w:r>
        <w:t xml:space="preserve">5) </w:t>
      </w:r>
      <w:proofErr w:type="spellStart"/>
      <w:r>
        <w:t>Kaffa</w:t>
      </w:r>
      <w:proofErr w:type="spellEnd"/>
      <w:r>
        <w:t xml:space="preserve"> </w:t>
      </w:r>
      <w:proofErr w:type="spellStart"/>
      <w:r>
        <w:t>Koffee</w:t>
      </w:r>
      <w:proofErr w:type="spellEnd"/>
      <w:r>
        <w:t xml:space="preserve"> customers get free access to the entertainment system on the condition that they can assert an identity that can be authenticated by a supported Identity Provider.</w:t>
      </w:r>
    </w:p>
    <w:p w14:paraId="22540833" w14:textId="6D5BFFB3" w:rsidR="001B6D38" w:rsidRDefault="001B6D38" w:rsidP="001B6D38">
      <w:r>
        <w:t xml:space="preserve">6) A wide variety of companies can take the role of Identity Providers (e.g., mobile operators, cable operators, Internet service providers, social media providers, other SNPNs, etc.). </w:t>
      </w:r>
      <w:proofErr w:type="spellStart"/>
      <w:r>
        <w:t>Kaffa</w:t>
      </w:r>
      <w:proofErr w:type="spellEnd"/>
      <w:r>
        <w:t xml:space="preserve"> </w:t>
      </w:r>
      <w:proofErr w:type="spellStart"/>
      <w:r>
        <w:t>Koffee</w:t>
      </w:r>
      <w:proofErr w:type="spellEnd"/>
      <w:r>
        <w:t xml:space="preserve"> does not have a direct agreement with any of these Identity Providers and instead relies on a third</w:t>
      </w:r>
      <w:ins w:id="102" w:author="intel user 23 MAY" w:date="2023-05-23T09:55:00Z">
        <w:r w:rsidR="00AB6D88">
          <w:t xml:space="preserve"> </w:t>
        </w:r>
      </w:ins>
      <w:del w:id="103" w:author="intel user 23 MAY" w:date="2023-05-23T09:55:00Z">
        <w:r w:rsidDel="00AB6D88">
          <w:delText>-</w:delText>
        </w:r>
      </w:del>
      <w:r>
        <w:t xml:space="preserve">party </w:t>
      </w:r>
      <w:del w:id="104" w:author="intel user 23 MAY" w:date="2023-05-23T09:55:00Z">
        <w:r w:rsidDel="00AB6D88">
          <w:delText xml:space="preserve">federation </w:delText>
        </w:r>
      </w:del>
      <w:r>
        <w:t xml:space="preserve">that assists the interconnect </w:t>
      </w:r>
      <w:del w:id="105" w:author="Charles Eckel (eckelcu)" w:date="2023-05-23T11:25:00Z">
        <w:r w:rsidDel="00FE7A45">
          <w:delText>between a pair</w:delText>
        </w:r>
      </w:del>
      <w:del w:id="106" w:author="Charles Eckel (eckelcu)" w:date="2023-05-23T11:28:00Z">
        <w:r w:rsidDel="00FE7A45">
          <w:delText xml:space="preserve"> </w:delText>
        </w:r>
      </w:del>
      <w:r>
        <w:t xml:space="preserve">of </w:t>
      </w:r>
      <w:del w:id="107" w:author="intel user 23 MAY" w:date="2023-05-23T09:55:00Z">
        <w:r w:rsidDel="00AB6D88">
          <w:delText>the federation members</w:delText>
        </w:r>
      </w:del>
      <w:ins w:id="108" w:author="intel user 23 MAY" w:date="2023-05-23T09:55:00Z">
        <w:r w:rsidR="00AB6D88">
          <w:t>entities affiliated with this third party</w:t>
        </w:r>
      </w:ins>
      <w:r>
        <w:t xml:space="preserve"> for the purpose of subscriber authentication and authorization.</w:t>
      </w:r>
    </w:p>
    <w:p w14:paraId="0CCB4986" w14:textId="0E8D2806" w:rsidR="001B6D38" w:rsidRDefault="001B6D38" w:rsidP="001B6D38">
      <w:r>
        <w:t xml:space="preserve">7) </w:t>
      </w:r>
      <w:proofErr w:type="spellStart"/>
      <w:r>
        <w:t>BananaFed</w:t>
      </w:r>
      <w:proofErr w:type="spellEnd"/>
      <w:r>
        <w:t xml:space="preserve"> is a third</w:t>
      </w:r>
      <w:ins w:id="109" w:author="intel user 23 MAY" w:date="2023-05-23T09:56:00Z">
        <w:r w:rsidR="00AB6D88">
          <w:t xml:space="preserve"> </w:t>
        </w:r>
      </w:ins>
      <w:del w:id="110" w:author="intel user 23 MAY" w:date="2023-05-23T09:56:00Z">
        <w:r w:rsidDel="00AB6D88">
          <w:delText>-</w:delText>
        </w:r>
      </w:del>
      <w:r>
        <w:t xml:space="preserve">party </w:t>
      </w:r>
      <w:del w:id="111" w:author="intel user 23 MAY" w:date="2023-05-23T09:56:00Z">
        <w:r w:rsidDel="00AB6D88">
          <w:delText>federation</w:delText>
        </w:r>
      </w:del>
      <w:del w:id="112" w:author="Charles Eckel (eckelcu)" w:date="2023-05-23T11:28:00Z">
        <w:r w:rsidDel="00FE7A45">
          <w:delText xml:space="preserve"> </w:delText>
        </w:r>
      </w:del>
      <w:r>
        <w:t xml:space="preserve">that assists the interconnect of </w:t>
      </w:r>
      <w:del w:id="113" w:author="intel user 23 MAY" w:date="2023-05-23T09:56:00Z">
        <w:r w:rsidDel="00AB6D88">
          <w:delText>federation members</w:delText>
        </w:r>
      </w:del>
      <w:ins w:id="114" w:author="intel user 23 MAY" w:date="2023-05-23T09:56:00Z">
        <w:r w:rsidR="00AB6D88">
          <w:t>entities affiliated with this third party</w:t>
        </w:r>
      </w:ins>
      <w:r>
        <w:t xml:space="preserve"> for the purpose of subscriber authentication and authorization.</w:t>
      </w:r>
    </w:p>
    <w:p w14:paraId="6DD0479C" w14:textId="126F3B0E" w:rsidR="001B6D38" w:rsidDel="001F785E" w:rsidRDefault="001B6D38" w:rsidP="00B00980">
      <w:pPr>
        <w:pStyle w:val="Heading3"/>
        <w:rPr>
          <w:del w:id="115" w:author="Michael Bahr (Siemens)" w:date="2023-05-24T12:15:00Z"/>
        </w:rPr>
      </w:pPr>
      <w:r>
        <w:t xml:space="preserve">8) </w:t>
      </w:r>
      <w:proofErr w:type="spellStart"/>
      <w:r>
        <w:t>NetAbove</w:t>
      </w:r>
      <w:proofErr w:type="spellEnd"/>
      <w:r>
        <w:t xml:space="preserve"> and </w:t>
      </w:r>
      <w:proofErr w:type="spellStart"/>
      <w:r>
        <w:t>Kaffa</w:t>
      </w:r>
      <w:proofErr w:type="spellEnd"/>
      <w:r>
        <w:t xml:space="preserve"> </w:t>
      </w:r>
      <w:proofErr w:type="spellStart"/>
      <w:r>
        <w:t>Koffee</w:t>
      </w:r>
      <w:proofErr w:type="spellEnd"/>
      <w:r>
        <w:t xml:space="preserve"> both are </w:t>
      </w:r>
      <w:del w:id="116" w:author="Michael Bahr (Siemens)" w:date="2023-05-24T19:00:00Z">
        <w:r w:rsidDel="00AA4BAC">
          <w:delText>members of the</w:delText>
        </w:r>
      </w:del>
      <w:ins w:id="117" w:author="Michael Bahr (Siemens)" w:date="2023-05-24T19:00:00Z">
        <w:r w:rsidR="00AA4BAC">
          <w:t>affiliated with</w:t>
        </w:r>
      </w:ins>
      <w:r>
        <w:t xml:space="preserve"> </w:t>
      </w:r>
      <w:proofErr w:type="spellStart"/>
      <w:r>
        <w:t>BananaFed</w:t>
      </w:r>
      <w:proofErr w:type="spellEnd"/>
      <w:del w:id="118" w:author="Michael Bahr (Siemens)" w:date="2023-05-24T19:00:00Z">
        <w:r w:rsidDel="00AA4BAC">
          <w:delText xml:space="preserve"> federation</w:delText>
        </w:r>
      </w:del>
      <w:r>
        <w:t>.</w:t>
      </w:r>
    </w:p>
    <w:p w14:paraId="50393B1D" w14:textId="77777777" w:rsidR="001F785E" w:rsidRDefault="001F785E" w:rsidP="001B6D38">
      <w:pPr>
        <w:rPr>
          <w:ins w:id="119" w:author="intel user 25 MAY" w:date="2023-05-25T14:29:00Z"/>
        </w:rPr>
      </w:pPr>
    </w:p>
    <w:p w14:paraId="593291BE" w14:textId="6CD63125" w:rsidR="00234E84" w:rsidRPr="000D6532" w:rsidRDefault="009C6BF2" w:rsidP="00B00980">
      <w:pPr>
        <w:pStyle w:val="Heading3"/>
        <w:rPr>
          <w:lang w:val="en-GB"/>
        </w:rPr>
      </w:pPr>
      <w:r>
        <w:rPr>
          <w:lang w:val="en-GB"/>
        </w:rPr>
        <w:t>5</w:t>
      </w:r>
      <w:r w:rsidR="00234E84" w:rsidRPr="000D6532">
        <w:rPr>
          <w:lang w:val="en-GB"/>
        </w:rPr>
        <w:t>.</w:t>
      </w:r>
      <w:r>
        <w:rPr>
          <w:lang w:val="en-GB"/>
        </w:rPr>
        <w:t>x</w:t>
      </w:r>
      <w:r w:rsidR="00234E84" w:rsidRPr="000D6532">
        <w:rPr>
          <w:lang w:val="en-GB"/>
        </w:rPr>
        <w:t>.3</w:t>
      </w:r>
      <w:r w:rsidR="002069C0" w:rsidRPr="000D6532">
        <w:rPr>
          <w:lang w:val="en-GB"/>
        </w:rPr>
        <w:tab/>
      </w:r>
      <w:r w:rsidR="00234E84" w:rsidRPr="000D6532">
        <w:rPr>
          <w:lang w:val="en-GB"/>
        </w:rPr>
        <w:t>Service Flows</w:t>
      </w:r>
    </w:p>
    <w:p w14:paraId="110024FD" w14:textId="77777777" w:rsidR="00302774" w:rsidRDefault="00302774" w:rsidP="00302774">
      <w:bookmarkStart w:id="120" w:name="_Toc355779207"/>
      <w:bookmarkStart w:id="121" w:name="_Toc354586745"/>
      <w:bookmarkStart w:id="122" w:name="_Toc354590104"/>
      <w:bookmarkEnd w:id="120"/>
      <w:bookmarkEnd w:id="121"/>
      <w:bookmarkEnd w:id="122"/>
      <w:r>
        <w:t xml:space="preserve">1) Roy is a subscriber of </w:t>
      </w:r>
      <w:proofErr w:type="spellStart"/>
      <w:r>
        <w:t>NetAbove</w:t>
      </w:r>
      <w:proofErr w:type="spellEnd"/>
      <w:r>
        <w:t>.</w:t>
      </w:r>
    </w:p>
    <w:p w14:paraId="4D97AEC3" w14:textId="77777777" w:rsidR="00302774" w:rsidRDefault="00302774" w:rsidP="00302774">
      <w:r>
        <w:t xml:space="preserve">2) Roy is visiting a </w:t>
      </w:r>
      <w:proofErr w:type="spellStart"/>
      <w:r>
        <w:t>Kaffa</w:t>
      </w:r>
      <w:proofErr w:type="spellEnd"/>
      <w:r>
        <w:t xml:space="preserve"> </w:t>
      </w:r>
      <w:proofErr w:type="spellStart"/>
      <w:r>
        <w:t>Koffee</w:t>
      </w:r>
      <w:proofErr w:type="spellEnd"/>
      <w:r>
        <w:t xml:space="preserve"> shop and wants to access </w:t>
      </w:r>
      <w:proofErr w:type="spellStart"/>
      <w:r>
        <w:t>Kaffa</w:t>
      </w:r>
      <w:proofErr w:type="spellEnd"/>
      <w:r>
        <w:t xml:space="preserve"> </w:t>
      </w:r>
      <w:proofErr w:type="spellStart"/>
      <w:r>
        <w:t>Koffee’s</w:t>
      </w:r>
      <w:proofErr w:type="spellEnd"/>
      <w:r>
        <w:t xml:space="preserve"> famous entertainment system using his 5G-capable laptop.</w:t>
      </w:r>
    </w:p>
    <w:p w14:paraId="4F18592A" w14:textId="58134E83" w:rsidR="00302774" w:rsidRDefault="00302774" w:rsidP="00302774">
      <w:r>
        <w:t xml:space="preserve">3)  Using the connection manager on his laptop, Roy selects his </w:t>
      </w:r>
      <w:proofErr w:type="spellStart"/>
      <w:r>
        <w:t>NetAbove</w:t>
      </w:r>
      <w:proofErr w:type="spellEnd"/>
      <w:r>
        <w:t xml:space="preserve"> subscription credentials </w:t>
      </w:r>
      <w:r w:rsidR="00E709CE">
        <w:t>for</w:t>
      </w:r>
      <w:r>
        <w:t xml:space="preserve"> connect</w:t>
      </w:r>
      <w:r w:rsidR="00435713">
        <w:t>ion</w:t>
      </w:r>
      <w:r>
        <w:t xml:space="preserve"> to </w:t>
      </w:r>
      <w:proofErr w:type="spellStart"/>
      <w:r>
        <w:t>Kaffa</w:t>
      </w:r>
      <w:proofErr w:type="spellEnd"/>
      <w:r>
        <w:t xml:space="preserve"> </w:t>
      </w:r>
      <w:proofErr w:type="spellStart"/>
      <w:r>
        <w:t>Koffee’s</w:t>
      </w:r>
      <w:proofErr w:type="spellEnd"/>
      <w:r>
        <w:t xml:space="preserve"> SNPN.</w:t>
      </w:r>
    </w:p>
    <w:p w14:paraId="7421706E" w14:textId="0A45931F" w:rsidR="00302774" w:rsidRDefault="00302774" w:rsidP="00302774">
      <w:r>
        <w:t xml:space="preserve">4) </w:t>
      </w:r>
      <w:proofErr w:type="spellStart"/>
      <w:r>
        <w:t>Kaffa</w:t>
      </w:r>
      <w:proofErr w:type="spellEnd"/>
      <w:r>
        <w:t xml:space="preserve"> </w:t>
      </w:r>
      <w:proofErr w:type="spellStart"/>
      <w:r>
        <w:t>Koffee’s</w:t>
      </w:r>
      <w:proofErr w:type="spellEnd"/>
      <w:r>
        <w:t xml:space="preserve"> SNPN has no direct signalling connection with </w:t>
      </w:r>
      <w:proofErr w:type="spellStart"/>
      <w:r>
        <w:t>NetAbove</w:t>
      </w:r>
      <w:proofErr w:type="spellEnd"/>
      <w:r>
        <w:t xml:space="preserve">. In order to authenticate the request coming from Roy’s laptop, </w:t>
      </w:r>
      <w:proofErr w:type="spellStart"/>
      <w:r>
        <w:t>Kaffa</w:t>
      </w:r>
      <w:proofErr w:type="spellEnd"/>
      <w:r>
        <w:t xml:space="preserve"> </w:t>
      </w:r>
      <w:proofErr w:type="spellStart"/>
      <w:r>
        <w:t>Koffee’s</w:t>
      </w:r>
      <w:proofErr w:type="spellEnd"/>
      <w:r>
        <w:t xml:space="preserve"> SNPN turns to </w:t>
      </w:r>
      <w:proofErr w:type="spellStart"/>
      <w:r>
        <w:t>BananaFed</w:t>
      </w:r>
      <w:proofErr w:type="spellEnd"/>
      <w:r>
        <w:t>, a third</w:t>
      </w:r>
      <w:del w:id="123" w:author="intel user 23 MAY" w:date="2023-05-23T09:57:00Z">
        <w:r w:rsidDel="00AB6D88">
          <w:delText>-</w:delText>
        </w:r>
      </w:del>
      <w:ins w:id="124" w:author="intel user 23 MAY" w:date="2023-05-23T09:57:00Z">
        <w:r w:rsidR="00AB6D88">
          <w:t xml:space="preserve"> </w:t>
        </w:r>
      </w:ins>
      <w:r>
        <w:t>party</w:t>
      </w:r>
      <w:del w:id="125" w:author="intel user 23 MAY" w:date="2023-05-23T09:57:00Z">
        <w:r w:rsidDel="00AB6D88">
          <w:delText xml:space="preserve"> federation</w:delText>
        </w:r>
      </w:del>
      <w:r>
        <w:t xml:space="preserve">, for assistance. Both </w:t>
      </w:r>
      <w:proofErr w:type="spellStart"/>
      <w:r>
        <w:t>NetAbove</w:t>
      </w:r>
      <w:proofErr w:type="spellEnd"/>
      <w:r>
        <w:t xml:space="preserve"> and </w:t>
      </w:r>
      <w:proofErr w:type="spellStart"/>
      <w:r>
        <w:t>Kaffa</w:t>
      </w:r>
      <w:proofErr w:type="spellEnd"/>
      <w:r>
        <w:t xml:space="preserve"> </w:t>
      </w:r>
      <w:proofErr w:type="spellStart"/>
      <w:r>
        <w:t>Koffee</w:t>
      </w:r>
      <w:proofErr w:type="spellEnd"/>
      <w:r>
        <w:t xml:space="preserve"> are affiliated with </w:t>
      </w:r>
      <w:proofErr w:type="spellStart"/>
      <w:r>
        <w:t>BananaFed</w:t>
      </w:r>
      <w:proofErr w:type="spellEnd"/>
      <w:r>
        <w:t>.</w:t>
      </w:r>
    </w:p>
    <w:p w14:paraId="41E31370" w14:textId="77777777" w:rsidR="00302774" w:rsidRPr="00506267" w:rsidRDefault="00302774" w:rsidP="00302774">
      <w:r>
        <w:t xml:space="preserve">5) </w:t>
      </w:r>
      <w:proofErr w:type="spellStart"/>
      <w:r>
        <w:t>NetAbove’s</w:t>
      </w:r>
      <w:proofErr w:type="spellEnd"/>
      <w:r>
        <w:t xml:space="preserve"> Identity Provider server resides in </w:t>
      </w:r>
      <w:proofErr w:type="spellStart"/>
      <w:r>
        <w:t>NetAbove’s</w:t>
      </w:r>
      <w:proofErr w:type="spellEnd"/>
      <w:r>
        <w:t xml:space="preserve"> administrative IP domain and is located behind a firewall.</w:t>
      </w:r>
    </w:p>
    <w:p w14:paraId="3F6D83AF" w14:textId="77777777" w:rsidR="00302774" w:rsidRDefault="00302774" w:rsidP="00302774">
      <w:r>
        <w:t xml:space="preserve">6) With </w:t>
      </w:r>
      <w:proofErr w:type="spellStart"/>
      <w:r>
        <w:t>BananaFed’s</w:t>
      </w:r>
      <w:proofErr w:type="spellEnd"/>
      <w:r>
        <w:t xml:space="preserve"> assistance, the </w:t>
      </w:r>
      <w:proofErr w:type="spellStart"/>
      <w:r>
        <w:t>Kaffa</w:t>
      </w:r>
      <w:proofErr w:type="spellEnd"/>
      <w:r>
        <w:t xml:space="preserve"> </w:t>
      </w:r>
      <w:proofErr w:type="spellStart"/>
      <w:r>
        <w:t>Koffee’s</w:t>
      </w:r>
      <w:proofErr w:type="spellEnd"/>
      <w:r>
        <w:t xml:space="preserve"> SNPN is able to forward the outbound authentication request to an Identity Provider server that is owned by </w:t>
      </w:r>
      <w:proofErr w:type="spellStart"/>
      <w:r>
        <w:t>NetAbove</w:t>
      </w:r>
      <w:proofErr w:type="spellEnd"/>
      <w:r>
        <w:t xml:space="preserve">, even though </w:t>
      </w:r>
      <w:proofErr w:type="spellStart"/>
      <w:r>
        <w:t>Kaffa</w:t>
      </w:r>
      <w:proofErr w:type="spellEnd"/>
      <w:r>
        <w:t xml:space="preserve"> </w:t>
      </w:r>
      <w:proofErr w:type="spellStart"/>
      <w:r>
        <w:t>Koffee’s</w:t>
      </w:r>
      <w:proofErr w:type="spellEnd"/>
      <w:r>
        <w:t xml:space="preserve"> SNPN has no prior knowledge of the IP address of any </w:t>
      </w:r>
      <w:proofErr w:type="spellStart"/>
      <w:r>
        <w:t>NetAbove’s</w:t>
      </w:r>
      <w:proofErr w:type="spellEnd"/>
      <w:r>
        <w:t xml:space="preserve"> Identity Provider servers.</w:t>
      </w:r>
    </w:p>
    <w:p w14:paraId="67619BCD" w14:textId="77777777" w:rsidR="00302774" w:rsidRDefault="00302774" w:rsidP="00302774">
      <w:r>
        <w:t xml:space="preserve">7) With </w:t>
      </w:r>
      <w:proofErr w:type="spellStart"/>
      <w:r>
        <w:t>BananaFed’s</w:t>
      </w:r>
      <w:proofErr w:type="spellEnd"/>
      <w:r>
        <w:t xml:space="preserve"> assistance, the </w:t>
      </w:r>
      <w:proofErr w:type="spellStart"/>
      <w:r>
        <w:t>NetAbove’s</w:t>
      </w:r>
      <w:proofErr w:type="spellEnd"/>
      <w:r>
        <w:t xml:space="preserve"> Identity Provider server is able to receive the inbound authentication request originated by </w:t>
      </w:r>
      <w:proofErr w:type="spellStart"/>
      <w:r>
        <w:t>Kaffa</w:t>
      </w:r>
      <w:proofErr w:type="spellEnd"/>
      <w:r>
        <w:t xml:space="preserve"> </w:t>
      </w:r>
      <w:proofErr w:type="spellStart"/>
      <w:r>
        <w:t>Koffee’s</w:t>
      </w:r>
      <w:proofErr w:type="spellEnd"/>
      <w:r>
        <w:t xml:space="preserve"> SNPN even though it is located behind a firewall.</w:t>
      </w:r>
    </w:p>
    <w:p w14:paraId="26A2EF66" w14:textId="77777777" w:rsidR="00302774" w:rsidRDefault="00302774" w:rsidP="00302774">
      <w:r>
        <w:t xml:space="preserve">8) With </w:t>
      </w:r>
      <w:proofErr w:type="spellStart"/>
      <w:r>
        <w:t>BananaFed’s</w:t>
      </w:r>
      <w:proofErr w:type="spellEnd"/>
      <w:r>
        <w:t xml:space="preserve"> assistance, the </w:t>
      </w:r>
      <w:proofErr w:type="spellStart"/>
      <w:r>
        <w:t>Kaffa</w:t>
      </w:r>
      <w:proofErr w:type="spellEnd"/>
      <w:r>
        <w:t xml:space="preserve"> </w:t>
      </w:r>
      <w:proofErr w:type="spellStart"/>
      <w:r>
        <w:t>Koffee’s</w:t>
      </w:r>
      <w:proofErr w:type="spellEnd"/>
      <w:r>
        <w:t xml:space="preserve"> SNPN and </w:t>
      </w:r>
      <w:proofErr w:type="spellStart"/>
      <w:r>
        <w:t>NetAbove’s</w:t>
      </w:r>
      <w:proofErr w:type="spellEnd"/>
      <w:r>
        <w:t xml:space="preserve"> Identity Provider server get assurance that they are establishing a secure connection with the intended remote party.</w:t>
      </w:r>
    </w:p>
    <w:p w14:paraId="53C6F36C" w14:textId="77777777" w:rsidR="00302774" w:rsidRDefault="00302774" w:rsidP="00302774">
      <w:r>
        <w:t xml:space="preserve">9) </w:t>
      </w:r>
      <w:proofErr w:type="spellStart"/>
      <w:r>
        <w:t>Kaffa</w:t>
      </w:r>
      <w:proofErr w:type="spellEnd"/>
      <w:r>
        <w:t xml:space="preserve"> </w:t>
      </w:r>
      <w:proofErr w:type="spellStart"/>
      <w:r>
        <w:t>Koffee’s</w:t>
      </w:r>
      <w:proofErr w:type="spellEnd"/>
      <w:r>
        <w:t xml:space="preserve"> SNPN succeeds in authenticating Roy with the Identity Provider server at </w:t>
      </w:r>
      <w:proofErr w:type="spellStart"/>
      <w:r>
        <w:t>NetAbove</w:t>
      </w:r>
      <w:proofErr w:type="spellEnd"/>
      <w:r>
        <w:t>.</w:t>
      </w:r>
    </w:p>
    <w:p w14:paraId="12754822" w14:textId="1DB3C582" w:rsidR="00302774" w:rsidRPr="00506267" w:rsidRDefault="00302774" w:rsidP="00302774">
      <w:r>
        <w:t xml:space="preserve">10) </w:t>
      </w:r>
      <w:proofErr w:type="spellStart"/>
      <w:r>
        <w:t>NetAbove’s</w:t>
      </w:r>
      <w:proofErr w:type="spellEnd"/>
      <w:r>
        <w:t xml:space="preserve"> Identity Provider server desires to be informed when Roy disconnects from </w:t>
      </w:r>
      <w:proofErr w:type="spellStart"/>
      <w:r>
        <w:t>Kaffa</w:t>
      </w:r>
      <w:proofErr w:type="spellEnd"/>
      <w:r>
        <w:t xml:space="preserve"> </w:t>
      </w:r>
      <w:proofErr w:type="spellStart"/>
      <w:r>
        <w:t>Koffee’s</w:t>
      </w:r>
      <w:proofErr w:type="spellEnd"/>
      <w:r>
        <w:t xml:space="preserve"> SNPN. With </w:t>
      </w:r>
      <w:proofErr w:type="spellStart"/>
      <w:r>
        <w:t>BananaFed’s</w:t>
      </w:r>
      <w:proofErr w:type="spellEnd"/>
      <w:r>
        <w:t xml:space="preserve"> assistance, </w:t>
      </w:r>
      <w:proofErr w:type="spellStart"/>
      <w:r>
        <w:t>NetAbove’s</w:t>
      </w:r>
      <w:proofErr w:type="spellEnd"/>
      <w:r>
        <w:t xml:space="preserve"> Identity Provider server is able to forward the outbound subscription request to the SNPN operated by </w:t>
      </w:r>
      <w:proofErr w:type="spellStart"/>
      <w:r>
        <w:t>Kaffa</w:t>
      </w:r>
      <w:proofErr w:type="spellEnd"/>
      <w:r>
        <w:t xml:space="preserve"> </w:t>
      </w:r>
      <w:proofErr w:type="spellStart"/>
      <w:r>
        <w:t>Koffee</w:t>
      </w:r>
      <w:proofErr w:type="spellEnd"/>
      <w:r>
        <w:t xml:space="preserve">, even though </w:t>
      </w:r>
      <w:proofErr w:type="spellStart"/>
      <w:r>
        <w:t>Kaffa</w:t>
      </w:r>
      <w:proofErr w:type="spellEnd"/>
      <w:r>
        <w:t xml:space="preserve"> </w:t>
      </w:r>
      <w:proofErr w:type="spellStart"/>
      <w:r>
        <w:t>Koffee’s</w:t>
      </w:r>
      <w:proofErr w:type="spellEnd"/>
      <w:r>
        <w:t xml:space="preserve"> SNPN is located behind a NAT </w:t>
      </w:r>
      <w:r w:rsidR="009D4F64">
        <w:t>device</w:t>
      </w:r>
      <w:r>
        <w:t>.</w:t>
      </w:r>
    </w:p>
    <w:p w14:paraId="27517C24" w14:textId="28358993" w:rsidR="00234E84" w:rsidRPr="000D6532" w:rsidRDefault="009C6BF2" w:rsidP="00B00980">
      <w:pPr>
        <w:pStyle w:val="Heading3"/>
        <w:rPr>
          <w:lang w:val="en-GB"/>
        </w:rPr>
      </w:pPr>
      <w:r>
        <w:rPr>
          <w:lang w:val="en-GB"/>
        </w:rPr>
        <w:t>5</w:t>
      </w:r>
      <w:r w:rsidR="00234E84" w:rsidRPr="000D6532">
        <w:rPr>
          <w:lang w:val="en-GB"/>
        </w:rPr>
        <w:t>.</w:t>
      </w:r>
      <w:r>
        <w:rPr>
          <w:lang w:val="en-GB"/>
        </w:rPr>
        <w:t>x</w:t>
      </w:r>
      <w:r w:rsidR="00234E84" w:rsidRPr="000D6532">
        <w:rPr>
          <w:lang w:val="en-GB"/>
        </w:rPr>
        <w:t>.4</w:t>
      </w:r>
      <w:r w:rsidR="002069C0" w:rsidRPr="000D6532">
        <w:rPr>
          <w:lang w:val="en-GB"/>
        </w:rPr>
        <w:tab/>
      </w:r>
      <w:r w:rsidR="00234E84" w:rsidRPr="000D6532">
        <w:rPr>
          <w:lang w:val="en-GB"/>
        </w:rPr>
        <w:t>Post-conditions</w:t>
      </w:r>
    </w:p>
    <w:p w14:paraId="66C7794D" w14:textId="77777777" w:rsidR="00AB434E" w:rsidRDefault="00AB434E" w:rsidP="00AB434E">
      <w:bookmarkStart w:id="126" w:name="_Toc355779209"/>
      <w:bookmarkStart w:id="127" w:name="_Toc354586747"/>
      <w:bookmarkStart w:id="128" w:name="_Toc354590106"/>
      <w:bookmarkEnd w:id="126"/>
      <w:bookmarkEnd w:id="127"/>
      <w:bookmarkEnd w:id="128"/>
      <w:r>
        <w:t xml:space="preserve">1) Once Roy’s laptop is connected to the </w:t>
      </w:r>
      <w:proofErr w:type="spellStart"/>
      <w:r>
        <w:t>Kaffa</w:t>
      </w:r>
      <w:proofErr w:type="spellEnd"/>
      <w:r>
        <w:t xml:space="preserve"> </w:t>
      </w:r>
      <w:proofErr w:type="spellStart"/>
      <w:r>
        <w:t>Koffee’s</w:t>
      </w:r>
      <w:proofErr w:type="spellEnd"/>
      <w:r>
        <w:t xml:space="preserve"> SNPN network, Roy can enjoy access to </w:t>
      </w:r>
      <w:proofErr w:type="spellStart"/>
      <w:r>
        <w:t>Kaffa</w:t>
      </w:r>
      <w:proofErr w:type="spellEnd"/>
      <w:r>
        <w:t xml:space="preserve"> </w:t>
      </w:r>
      <w:proofErr w:type="spellStart"/>
      <w:r>
        <w:t>Koffee’s</w:t>
      </w:r>
      <w:proofErr w:type="spellEnd"/>
      <w:r>
        <w:t xml:space="preserve"> entertainment system and access to the Internet.</w:t>
      </w:r>
    </w:p>
    <w:p w14:paraId="0D8570A4" w14:textId="77777777" w:rsidR="00AB434E" w:rsidRPr="00245883" w:rsidRDefault="00AB434E" w:rsidP="00AB434E">
      <w:r>
        <w:t xml:space="preserve">2) After some time, Roy disconnects gracefully from </w:t>
      </w:r>
      <w:proofErr w:type="spellStart"/>
      <w:r>
        <w:t>Kaffa</w:t>
      </w:r>
      <w:proofErr w:type="spellEnd"/>
      <w:r>
        <w:t xml:space="preserve"> </w:t>
      </w:r>
      <w:proofErr w:type="spellStart"/>
      <w:r>
        <w:t>Koffee’s</w:t>
      </w:r>
      <w:proofErr w:type="spellEnd"/>
      <w:r>
        <w:t xml:space="preserve"> SNPN and the disconnection event is signalled to </w:t>
      </w:r>
      <w:proofErr w:type="spellStart"/>
      <w:r>
        <w:t>NetAbove’s</w:t>
      </w:r>
      <w:proofErr w:type="spellEnd"/>
      <w:r>
        <w:t xml:space="preserve"> Identity Provider server.</w:t>
      </w:r>
    </w:p>
    <w:p w14:paraId="2F54A485" w14:textId="41CEC58A" w:rsidR="00E06C59" w:rsidRPr="000D6532" w:rsidRDefault="009C6BF2" w:rsidP="00B00980">
      <w:pPr>
        <w:pStyle w:val="Heading3"/>
        <w:rPr>
          <w:lang w:val="en-GB"/>
        </w:rPr>
      </w:pPr>
      <w:r>
        <w:rPr>
          <w:lang w:val="en-GB"/>
        </w:rPr>
        <w:t>5</w:t>
      </w:r>
      <w:r w:rsidR="00234E84" w:rsidRPr="000D6532">
        <w:rPr>
          <w:lang w:val="en-GB"/>
        </w:rPr>
        <w:t>.</w:t>
      </w:r>
      <w:r>
        <w:rPr>
          <w:lang w:val="en-GB"/>
        </w:rPr>
        <w:t>x</w:t>
      </w:r>
      <w:r w:rsidR="00234E84" w:rsidRPr="000D6532">
        <w:rPr>
          <w:lang w:val="en-GB"/>
        </w:rPr>
        <w:t>.5</w:t>
      </w:r>
      <w:r w:rsidR="002069C0" w:rsidRPr="000D6532">
        <w:rPr>
          <w:lang w:val="en-GB"/>
        </w:rPr>
        <w:tab/>
      </w:r>
      <w:r w:rsidR="00450B4D">
        <w:rPr>
          <w:lang w:val="en-GB"/>
        </w:rPr>
        <w:t>Existing</w:t>
      </w:r>
      <w:r w:rsidR="00E06C59" w:rsidRPr="000D6532">
        <w:rPr>
          <w:lang w:val="en-GB"/>
        </w:rPr>
        <w:t xml:space="preserve"> </w:t>
      </w:r>
      <w:r w:rsidR="00947B57">
        <w:rPr>
          <w:lang w:val="en-GB"/>
        </w:rPr>
        <w:t>feature</w:t>
      </w:r>
      <w:r w:rsidR="00450B4D">
        <w:rPr>
          <w:lang w:val="en-GB"/>
        </w:rPr>
        <w:t>s partly or fully covering the use case functionality</w:t>
      </w:r>
    </w:p>
    <w:p w14:paraId="74CA9D86" w14:textId="77777777" w:rsidR="00CC3078" w:rsidRPr="007960E7" w:rsidRDefault="00CC3078" w:rsidP="00CC3078">
      <w:r>
        <w:t>None. The existing interface for interconnect between SNPN and Identity Provider (aka Credentials Holder) relies on permanent signalling connection between the SNPN and the Identity Provider.</w:t>
      </w:r>
    </w:p>
    <w:p w14:paraId="5714721D" w14:textId="3A41C629" w:rsidR="00234E84" w:rsidRPr="000D6532" w:rsidRDefault="009C6BF2" w:rsidP="00B00980">
      <w:pPr>
        <w:pStyle w:val="Heading3"/>
        <w:rPr>
          <w:lang w:val="en-GB"/>
        </w:rPr>
      </w:pPr>
      <w:r>
        <w:rPr>
          <w:lang w:val="en-GB"/>
        </w:rPr>
        <w:t>5</w:t>
      </w:r>
      <w:r w:rsidR="00E06C59" w:rsidRPr="000D6532">
        <w:rPr>
          <w:lang w:val="en-GB"/>
        </w:rPr>
        <w:t>.</w:t>
      </w:r>
      <w:r>
        <w:rPr>
          <w:lang w:val="en-GB"/>
        </w:rPr>
        <w:t>x</w:t>
      </w:r>
      <w:r w:rsidR="00E06C59" w:rsidRPr="000D6532">
        <w:rPr>
          <w:lang w:val="en-GB"/>
        </w:rPr>
        <w:t>.6</w:t>
      </w:r>
      <w:r w:rsidR="00E06C59" w:rsidRPr="000D6532">
        <w:rPr>
          <w:lang w:val="en-GB"/>
        </w:rPr>
        <w:tab/>
      </w:r>
      <w:r w:rsidR="00947B57">
        <w:rPr>
          <w:lang w:val="en-GB"/>
        </w:rPr>
        <w:t>Potential</w:t>
      </w:r>
      <w:r w:rsidR="00234E84" w:rsidRPr="000D6532">
        <w:rPr>
          <w:lang w:val="en-GB"/>
        </w:rPr>
        <w:t xml:space="preserve"> </w:t>
      </w:r>
      <w:r w:rsidR="00450B4D">
        <w:rPr>
          <w:lang w:val="en-GB"/>
        </w:rPr>
        <w:t xml:space="preserve">New </w:t>
      </w:r>
      <w:r w:rsidR="00234E84" w:rsidRPr="000D6532">
        <w:rPr>
          <w:lang w:val="en-GB"/>
        </w:rPr>
        <w:t>Requirements</w:t>
      </w:r>
      <w:r w:rsidR="00450B4D">
        <w:rPr>
          <w:lang w:val="en-GB"/>
        </w:rPr>
        <w:t xml:space="preserve"> needed to support the use case</w:t>
      </w:r>
    </w:p>
    <w:p w14:paraId="27B79D89" w14:textId="78A7C6BE" w:rsidR="00D01848" w:rsidRDefault="00A2290B" w:rsidP="00D01848">
      <w:ins w:id="129" w:author="intel user 23 MAY" w:date="2023-05-23T10:10:00Z">
        <w:r>
          <w:t xml:space="preserve">[PR.5.x.6-001]: </w:t>
        </w:r>
      </w:ins>
      <w:del w:id="130" w:author="intel user 23 MAY" w:date="2023-05-23T10:10:00Z">
        <w:r w:rsidR="00D01848" w:rsidDel="00A2290B">
          <w:delText xml:space="preserve">1) </w:delText>
        </w:r>
      </w:del>
      <w:ins w:id="131" w:author="Michael Bahr (Siemens)" w:date="2023-05-25T09:42:00Z">
        <w:del w:id="132" w:author="intel user 25 MAY" w:date="2023-05-25T11:47:00Z">
          <w:r w:rsidR="000A555C" w:rsidDel="00ED5479">
            <w:delText xml:space="preserve">Based on SNPN operators’ agreement and policy, </w:delText>
          </w:r>
        </w:del>
      </w:ins>
      <w:del w:id="133" w:author="Michael Bahr (Siemens)" w:date="2023-05-25T09:42:00Z">
        <w:r w:rsidR="00D01848" w:rsidDel="000A555C">
          <w:delText>A</w:delText>
        </w:r>
      </w:del>
      <w:ins w:id="134" w:author="Michael Bahr (Siemens)" w:date="2023-05-25T09:42:00Z">
        <w:del w:id="135" w:author="intel user 25 MAY" w:date="2023-05-25T14:25:00Z">
          <w:r w:rsidR="000A555C" w:rsidDel="001F785E">
            <w:delText>a</w:delText>
          </w:r>
        </w:del>
      </w:ins>
      <w:ins w:id="136" w:author="intel user 25 MAY" w:date="2023-05-25T16:25:00Z">
        <w:r w:rsidR="0051083A">
          <w:t>Based on configuration</w:t>
        </w:r>
      </w:ins>
      <w:r w:rsidR="00D01848" w:rsidRPr="000606C6">
        <w:t xml:space="preserve"> </w:t>
      </w:r>
      <w:del w:id="137" w:author="intel user 25 MAY" w:date="2023-05-25T14:22:00Z">
        <w:r w:rsidR="00D01848" w:rsidRPr="000606C6" w:rsidDel="00D66813">
          <w:delText xml:space="preserve">5G system for standalone </w:delText>
        </w:r>
      </w:del>
      <w:ins w:id="138" w:author="intel user 25 MAY" w:date="2023-05-25T16:25:00Z">
        <w:r w:rsidR="0051083A">
          <w:t xml:space="preserve">a </w:t>
        </w:r>
      </w:ins>
      <w:ins w:id="139" w:author="intel user 25 MAY" w:date="2023-05-25T14:22:00Z">
        <w:r w:rsidR="00D66813">
          <w:t>S</w:t>
        </w:r>
        <w:r w:rsidR="00D66813" w:rsidRPr="000606C6">
          <w:t xml:space="preserve">tandalone </w:t>
        </w:r>
      </w:ins>
      <w:del w:id="140" w:author="intel user 25 MAY" w:date="2023-05-25T14:22:00Z">
        <w:r w:rsidR="00D01848" w:rsidRPr="000606C6" w:rsidDel="00D66813">
          <w:delText>operation of a non-public network</w:delText>
        </w:r>
      </w:del>
      <w:ins w:id="141" w:author="intel user 25 MAY" w:date="2023-05-25T14:22:00Z">
        <w:r w:rsidR="00D66813">
          <w:t>Non-Pub</w:t>
        </w:r>
      </w:ins>
      <w:ins w:id="142" w:author="intel user 25 MAY" w:date="2023-05-25T14:23:00Z">
        <w:r w:rsidR="00D66813">
          <w:t>lic Network</w:t>
        </w:r>
      </w:ins>
      <w:r w:rsidR="00D01848" w:rsidRPr="000606C6">
        <w:t xml:space="preserve"> </w:t>
      </w:r>
      <w:r w:rsidR="00D01848">
        <w:t xml:space="preserve">(i.e., SNPN) </w:t>
      </w:r>
      <w:r w:rsidR="00D01848" w:rsidRPr="000606C6">
        <w:t xml:space="preserve">shall be able to interconnect with a large number </w:t>
      </w:r>
      <w:del w:id="143" w:author="intel user 23 MAY" w:date="2023-05-23T09:47:00Z">
        <w:r w:rsidR="00D01848" w:rsidRPr="000606C6" w:rsidDel="00675C0C">
          <w:delText>(e.g.</w:delText>
        </w:r>
        <w:r w:rsidR="00D01848" w:rsidDel="00675C0C">
          <w:delText>,</w:delText>
        </w:r>
        <w:r w:rsidR="00D01848" w:rsidRPr="000606C6" w:rsidDel="00675C0C">
          <w:delText xml:space="preserve"> 1,000,000)</w:delText>
        </w:r>
      </w:del>
      <w:del w:id="144" w:author="Charles Eckel (eckelcu)" w:date="2023-05-23T11:31:00Z">
        <w:r w:rsidR="00D01848" w:rsidRPr="000606C6" w:rsidDel="00FE7A45">
          <w:delText xml:space="preserve"> </w:delText>
        </w:r>
      </w:del>
      <w:r w:rsidR="00D01848" w:rsidRPr="000606C6">
        <w:t xml:space="preserve">of </w:t>
      </w:r>
      <w:r w:rsidR="00D01848">
        <w:t>Identity Providers</w:t>
      </w:r>
      <w:ins w:id="145" w:author="intel user 23 MAY" w:date="2023-05-23T10:04:00Z">
        <w:del w:id="146" w:author="Charles Eckel (eckelcu)" w:date="2023-05-23T11:35:00Z">
          <w:r w:rsidR="001C27FA" w:rsidDel="00E6253F">
            <w:delText>,</w:delText>
          </w:r>
        </w:del>
      </w:ins>
      <w:r w:rsidR="00D01848" w:rsidRPr="000606C6">
        <w:t xml:space="preserve"> </w:t>
      </w:r>
      <w:del w:id="147" w:author="intel user 24 MAY" w:date="2023-05-24T10:03:00Z">
        <w:r w:rsidR="00D01848" w:rsidRPr="000606C6" w:rsidDel="003A4381">
          <w:delText xml:space="preserve">that authenticate and </w:delText>
        </w:r>
      </w:del>
      <w:ins w:id="148" w:author="intel user 23 MAY" w:date="2023-05-23T09:48:00Z">
        <w:del w:id="149" w:author="intel user 24 MAY" w:date="2023-05-24T10:03:00Z">
          <w:r w:rsidR="00675C0C" w:rsidDel="003A4381">
            <w:delText xml:space="preserve">optionally </w:delText>
          </w:r>
        </w:del>
      </w:ins>
      <w:del w:id="150" w:author="intel user 24 MAY" w:date="2023-05-24T10:03:00Z">
        <w:r w:rsidR="00D01848" w:rsidRPr="000606C6" w:rsidDel="003A4381">
          <w:delText>authorize access to the non-public network</w:delText>
        </w:r>
        <w:r w:rsidR="00D01848" w:rsidDel="003A4381">
          <w:delText xml:space="preserve"> for their subscribers</w:delText>
        </w:r>
      </w:del>
      <w:ins w:id="151" w:author="intel user 23 MAY" w:date="2023-05-23T10:04:00Z">
        <w:del w:id="152" w:author="intel user 24 MAY" w:date="2023-05-24T10:03:00Z">
          <w:r w:rsidR="001C27FA" w:rsidDel="003A4381">
            <w:delText xml:space="preserve">, </w:delText>
          </w:r>
        </w:del>
      </w:ins>
      <w:ins w:id="153" w:author="Charles Eckel (eckelcu)" w:date="2023-05-23T11:35:00Z">
        <w:del w:id="154" w:author="intel user 24 MAY" w:date="2023-05-24T10:03:00Z">
          <w:r w:rsidR="00E6253F" w:rsidDel="003A4381">
            <w:delText xml:space="preserve">and </w:delText>
          </w:r>
        </w:del>
      </w:ins>
      <w:ins w:id="155" w:author="intel user 23 MAY" w:date="2023-05-23T10:04:00Z">
        <w:r w:rsidR="001C27FA">
          <w:t xml:space="preserve">with which </w:t>
        </w:r>
      </w:ins>
      <w:ins w:id="156" w:author="intel user 23 MAY" w:date="2023-05-23T10:06:00Z">
        <w:r>
          <w:t>the 5G system</w:t>
        </w:r>
      </w:ins>
      <w:ins w:id="157" w:author="intel user 23 MAY" w:date="2023-05-23T10:04:00Z">
        <w:r w:rsidR="001C27FA">
          <w:t xml:space="preserve"> do</w:t>
        </w:r>
      </w:ins>
      <w:ins w:id="158" w:author="intel user 23 MAY" w:date="2023-05-23T10:06:00Z">
        <w:r>
          <w:t>es</w:t>
        </w:r>
      </w:ins>
      <w:ins w:id="159" w:author="intel user 23 MAY" w:date="2023-05-23T10:04:00Z">
        <w:r w:rsidR="001C27FA">
          <w:t xml:space="preserve"> not have a </w:t>
        </w:r>
      </w:ins>
      <w:ins w:id="160" w:author="intel user 23 MAY" w:date="2023-05-23T10:11:00Z">
        <w:r>
          <w:t xml:space="preserve">pre-established </w:t>
        </w:r>
      </w:ins>
      <w:ins w:id="161" w:author="intel user 23 MAY" w:date="2023-05-23T10:05:00Z">
        <w:r>
          <w:t>signalling connection</w:t>
        </w:r>
      </w:ins>
      <w:r w:rsidR="00D01848" w:rsidRPr="000606C6">
        <w:t>.</w:t>
      </w:r>
    </w:p>
    <w:p w14:paraId="4A2345F8" w14:textId="6090182D" w:rsidR="00D01848" w:rsidRDefault="00A2290B" w:rsidP="00D01848">
      <w:ins w:id="162" w:author="intel user 23 MAY" w:date="2023-05-23T10:10:00Z">
        <w:r>
          <w:t xml:space="preserve">[PR.5.x.6-002]: </w:t>
        </w:r>
      </w:ins>
      <w:del w:id="163" w:author="intel user 23 MAY" w:date="2023-05-23T10:10:00Z">
        <w:r w:rsidR="00D01848" w:rsidDel="00A2290B">
          <w:delText xml:space="preserve">2) </w:delText>
        </w:r>
      </w:del>
      <w:r w:rsidR="00D01848">
        <w:t>An</w:t>
      </w:r>
      <w:r w:rsidR="00D01848" w:rsidRPr="000606C6">
        <w:t xml:space="preserve"> </w:t>
      </w:r>
      <w:r w:rsidR="00D01848">
        <w:t>Identity Provider</w:t>
      </w:r>
      <w:r w:rsidR="00D01848" w:rsidRPr="000606C6">
        <w:t xml:space="preserve"> </w:t>
      </w:r>
      <w:del w:id="164" w:author="intel user 24 MAY" w:date="2023-05-24T10:02:00Z">
        <w:r w:rsidR="00D01848" w:rsidRPr="000606C6" w:rsidDel="003A4381">
          <w:delText>that authenticate</w:delText>
        </w:r>
        <w:r w:rsidR="00D01848" w:rsidDel="003A4381">
          <w:delText>s</w:delText>
        </w:r>
        <w:r w:rsidR="00D01848" w:rsidRPr="000606C6" w:rsidDel="003A4381">
          <w:delText xml:space="preserve"> and </w:delText>
        </w:r>
      </w:del>
      <w:ins w:id="165" w:author="intel user 23 MAY" w:date="2023-05-23T09:48:00Z">
        <w:del w:id="166" w:author="intel user 24 MAY" w:date="2023-05-24T10:02:00Z">
          <w:r w:rsidR="00675C0C" w:rsidDel="003A4381">
            <w:delText xml:space="preserve">optionally </w:delText>
          </w:r>
        </w:del>
      </w:ins>
      <w:del w:id="167" w:author="intel user 24 MAY" w:date="2023-05-24T10:02:00Z">
        <w:r w:rsidR="00D01848" w:rsidRPr="000606C6" w:rsidDel="003A4381">
          <w:delText>authorize</w:delText>
        </w:r>
        <w:r w:rsidR="00D01848" w:rsidDel="003A4381">
          <w:delText>s</w:delText>
        </w:r>
        <w:r w:rsidR="00D01848" w:rsidRPr="000606C6" w:rsidDel="003A4381">
          <w:delText xml:space="preserve"> access to </w:delText>
        </w:r>
        <w:r w:rsidR="00D01848" w:rsidDel="003A4381">
          <w:delText xml:space="preserve">non-public networks for its subscribers </w:delText>
        </w:r>
      </w:del>
      <w:r w:rsidR="00D01848" w:rsidRPr="000606C6">
        <w:t xml:space="preserve">shall be able to interconnect with a large number </w:t>
      </w:r>
      <w:del w:id="168" w:author="intel user 23 MAY" w:date="2023-05-23T09:48:00Z">
        <w:r w:rsidR="00D01848" w:rsidRPr="000606C6" w:rsidDel="00675C0C">
          <w:delText>(e.g.</w:delText>
        </w:r>
        <w:r w:rsidR="00D01848" w:rsidDel="00675C0C">
          <w:delText>,</w:delText>
        </w:r>
        <w:r w:rsidR="00D01848" w:rsidRPr="000606C6" w:rsidDel="00675C0C">
          <w:delText xml:space="preserve"> 1,000,000)</w:delText>
        </w:r>
      </w:del>
      <w:del w:id="169" w:author="Charles Eckel (eckelcu)" w:date="2023-05-23T11:35:00Z">
        <w:r w:rsidR="00D01848" w:rsidRPr="000606C6" w:rsidDel="00E6253F">
          <w:delText xml:space="preserve"> </w:delText>
        </w:r>
      </w:del>
      <w:r w:rsidR="00D01848" w:rsidRPr="000606C6">
        <w:t>of</w:t>
      </w:r>
      <w:r w:rsidR="00D01848">
        <w:t xml:space="preserve"> </w:t>
      </w:r>
      <w:del w:id="170" w:author="intel user 25 MAY" w:date="2023-05-25T14:23:00Z">
        <w:r w:rsidR="00D01848" w:rsidRPr="000606C6" w:rsidDel="00D66813">
          <w:delText>5G system</w:delText>
        </w:r>
        <w:r w:rsidR="00D01848" w:rsidDel="00D66813">
          <w:delText>s</w:delText>
        </w:r>
        <w:r w:rsidR="00D01848" w:rsidRPr="000606C6" w:rsidDel="00D66813">
          <w:delText xml:space="preserve"> for standalone operation of a non-public network</w:delText>
        </w:r>
      </w:del>
      <w:ins w:id="171" w:author="intel user 25 MAY" w:date="2023-05-25T14:23:00Z">
        <w:r w:rsidR="00D66813">
          <w:t>Standalone Non-Public Networks</w:t>
        </w:r>
      </w:ins>
      <w:r w:rsidR="00D01848">
        <w:t xml:space="preserve"> (i.e., SNPNs)</w:t>
      </w:r>
      <w:ins w:id="172" w:author="intel user 23 MAY" w:date="2023-05-23T10:06:00Z">
        <w:r w:rsidRPr="00A2290B">
          <w:t xml:space="preserve"> </w:t>
        </w:r>
        <w:r>
          <w:t xml:space="preserve">with which </w:t>
        </w:r>
        <w:del w:id="173" w:author="intel user 24 MAY" w:date="2023-05-24T10:04:00Z">
          <w:r w:rsidDel="003A4381">
            <w:delText>it</w:delText>
          </w:r>
        </w:del>
      </w:ins>
      <w:ins w:id="174" w:author="intel user 24 MAY" w:date="2023-05-24T10:04:00Z">
        <w:r w:rsidR="003A4381">
          <w:t>the Identity P</w:t>
        </w:r>
      </w:ins>
      <w:ins w:id="175" w:author="intel user 24 MAY" w:date="2023-05-24T10:05:00Z">
        <w:r w:rsidR="003A4381">
          <w:t>rovider</w:t>
        </w:r>
      </w:ins>
      <w:ins w:id="176" w:author="intel user 23 MAY" w:date="2023-05-23T10:06:00Z">
        <w:r>
          <w:t xml:space="preserve"> doe</w:t>
        </w:r>
      </w:ins>
      <w:ins w:id="177" w:author="intel user 23 MAY" w:date="2023-05-23T10:07:00Z">
        <w:r>
          <w:t>s</w:t>
        </w:r>
      </w:ins>
      <w:ins w:id="178" w:author="intel user 23 MAY" w:date="2023-05-23T10:06:00Z">
        <w:r>
          <w:t xml:space="preserve"> not have a </w:t>
        </w:r>
      </w:ins>
      <w:ins w:id="179" w:author="intel user 23 MAY" w:date="2023-05-23T10:11:00Z">
        <w:r>
          <w:t xml:space="preserve">pre-established </w:t>
        </w:r>
      </w:ins>
      <w:ins w:id="180" w:author="intel user 23 MAY" w:date="2023-05-23T10:06:00Z">
        <w:r>
          <w:t>signalling connection</w:t>
        </w:r>
      </w:ins>
      <w:r w:rsidR="00D01848" w:rsidRPr="000606C6">
        <w:t>.</w:t>
      </w:r>
    </w:p>
    <w:p w14:paraId="46401396" w14:textId="14E189B1" w:rsidR="00D01848" w:rsidRDefault="00A2290B" w:rsidP="00D01848">
      <w:ins w:id="181" w:author="intel user 23 MAY" w:date="2023-05-23T10:10:00Z">
        <w:r>
          <w:t xml:space="preserve">[PR.5.x.6-003]: </w:t>
        </w:r>
      </w:ins>
      <w:ins w:id="182" w:author="Michael Bahr (Siemens)" w:date="2023-05-24T12:25:00Z">
        <w:del w:id="183" w:author="intel user 25 MAY" w:date="2023-05-25T11:47:00Z">
          <w:r w:rsidR="005E16F1" w:rsidDel="00ED5479">
            <w:delText xml:space="preserve">Based on SNPN operators’ </w:delText>
          </w:r>
        </w:del>
      </w:ins>
      <w:ins w:id="184" w:author="Michael Bahr (Siemens)" w:date="2023-05-25T09:43:00Z">
        <w:del w:id="185" w:author="intel user 25 MAY" w:date="2023-05-25T11:47:00Z">
          <w:r w:rsidR="000A555C" w:rsidDel="00ED5479">
            <w:delText xml:space="preserve">agreement and </w:delText>
          </w:r>
        </w:del>
      </w:ins>
      <w:ins w:id="186" w:author="Michael Bahr (Siemens)" w:date="2023-05-24T12:25:00Z">
        <w:del w:id="187" w:author="intel user 25 MAY" w:date="2023-05-25T11:47:00Z">
          <w:r w:rsidR="005E16F1" w:rsidDel="00ED5479">
            <w:delText xml:space="preserve">policy, </w:delText>
          </w:r>
        </w:del>
      </w:ins>
      <w:del w:id="188" w:author="intel user 23 MAY" w:date="2023-05-23T10:10:00Z">
        <w:r w:rsidR="00D01848" w:rsidDel="00A2290B">
          <w:delText xml:space="preserve">3) </w:delText>
        </w:r>
      </w:del>
      <w:del w:id="189" w:author="Michael Bahr (Siemens)" w:date="2023-05-24T12:25:00Z">
        <w:r w:rsidR="00D01848" w:rsidRPr="00AA6736" w:rsidDel="005E16F1">
          <w:delText>T</w:delText>
        </w:r>
      </w:del>
      <w:ins w:id="190" w:author="Michael Bahr (Siemens)" w:date="2023-05-24T12:25:00Z">
        <w:del w:id="191" w:author="intel user 25 MAY" w:date="2023-05-25T14:23:00Z">
          <w:r w:rsidR="005E16F1" w:rsidDel="00D66813">
            <w:delText>t</w:delText>
          </w:r>
        </w:del>
      </w:ins>
      <w:del w:id="192" w:author="intel user 25 MAY" w:date="2023-05-25T14:23:00Z">
        <w:r w:rsidR="00D01848" w:rsidRPr="00AA6736" w:rsidDel="00D66813">
          <w:delText>he 5G system for standalone operation of a non-public network</w:delText>
        </w:r>
      </w:del>
      <w:ins w:id="193" w:author="intel user 25 MAY" w:date="2023-05-25T16:26:00Z">
        <w:r w:rsidR="0051083A">
          <w:t>Based on configuration a</w:t>
        </w:r>
      </w:ins>
      <w:ins w:id="194" w:author="intel user 25 MAY" w:date="2023-05-25T14:23:00Z">
        <w:r w:rsidR="00D66813">
          <w:t xml:space="preserve"> Standalone Non-Public Network</w:t>
        </w:r>
      </w:ins>
      <w:r w:rsidR="00D01848" w:rsidRPr="00AA6736">
        <w:t xml:space="preserve"> </w:t>
      </w:r>
      <w:r w:rsidR="00D01848">
        <w:t xml:space="preserve">(i.e., SNPN) </w:t>
      </w:r>
      <w:ins w:id="195" w:author="Michael Bahr (Siemens)" w:date="2023-05-24T12:24:00Z">
        <w:del w:id="196" w:author="intel user 25 MAY" w:date="2023-05-25T14:24:00Z">
          <w:r w:rsidR="005E16F1" w:rsidDel="00D66813">
            <w:delText xml:space="preserve">and providing </w:delText>
          </w:r>
        </w:del>
      </w:ins>
      <w:ins w:id="197" w:author="Michael Bahr (Siemens)" w:date="2023-05-24T12:25:00Z">
        <w:del w:id="198" w:author="intel user 25 MAY" w:date="2023-05-25T14:24:00Z">
          <w:r w:rsidR="005E16F1" w:rsidDel="00D66813">
            <w:delText xml:space="preserve">mobile </w:delText>
          </w:r>
        </w:del>
      </w:ins>
      <w:ins w:id="199" w:author="Michael Bahr (Siemens)" w:date="2023-05-24T12:24:00Z">
        <w:del w:id="200" w:author="intel user 25 MAY" w:date="2023-05-25T14:24:00Z">
          <w:r w:rsidR="005E16F1" w:rsidDel="00D66813">
            <w:delText xml:space="preserve">access </w:delText>
          </w:r>
        </w:del>
      </w:ins>
      <w:r w:rsidR="00D01848" w:rsidRPr="00AA6736">
        <w:t xml:space="preserve">shall be able to interconnect with an </w:t>
      </w:r>
      <w:r w:rsidR="00D01848">
        <w:t>Identity Provider</w:t>
      </w:r>
      <w:r w:rsidR="00D01848" w:rsidRPr="00AA6736">
        <w:t xml:space="preserve"> </w:t>
      </w:r>
      <w:del w:id="201" w:author="intel user 24 MAY" w:date="2023-05-24T10:03:00Z">
        <w:r w:rsidR="00D01848" w:rsidRPr="00AA6736" w:rsidDel="003A4381">
          <w:delText xml:space="preserve">that authenticates and </w:delText>
        </w:r>
      </w:del>
      <w:ins w:id="202" w:author="intel user 23 MAY" w:date="2023-05-23T09:48:00Z">
        <w:del w:id="203" w:author="intel user 24 MAY" w:date="2023-05-24T10:03:00Z">
          <w:r w:rsidR="00675C0C" w:rsidDel="003A4381">
            <w:delText xml:space="preserve">optionally </w:delText>
          </w:r>
        </w:del>
      </w:ins>
      <w:del w:id="204" w:author="intel user 24 MAY" w:date="2023-05-24T10:03:00Z">
        <w:r w:rsidR="00D01848" w:rsidRPr="00AA6736" w:rsidDel="003A4381">
          <w:delText>authorizes access to the non-public network</w:delText>
        </w:r>
        <w:r w:rsidR="00D01848" w:rsidDel="003A4381">
          <w:delText xml:space="preserve"> for its subscribers </w:delText>
        </w:r>
      </w:del>
      <w:r w:rsidR="00D01848" w:rsidRPr="00AA6736">
        <w:t xml:space="preserve">in deployments where the IP address information of the </w:t>
      </w:r>
      <w:r w:rsidR="00D01848">
        <w:t>Identity Provider</w:t>
      </w:r>
      <w:r w:rsidR="00D01848" w:rsidRPr="00AA6736">
        <w:t xml:space="preserve">’s </w:t>
      </w:r>
      <w:r w:rsidR="00D01848">
        <w:t xml:space="preserve">server </w:t>
      </w:r>
      <w:r w:rsidR="00D01848" w:rsidRPr="00AA6736">
        <w:t xml:space="preserve">is not available in advance of </w:t>
      </w:r>
      <w:r w:rsidR="00D01848">
        <w:t xml:space="preserve">the establishment of a </w:t>
      </w:r>
      <w:r w:rsidR="00D01848" w:rsidRPr="00AA6736">
        <w:t xml:space="preserve">signalling </w:t>
      </w:r>
      <w:r w:rsidR="00D01848">
        <w:t>connection.</w:t>
      </w:r>
    </w:p>
    <w:p w14:paraId="233C28D3" w14:textId="258180E6" w:rsidR="00D01848" w:rsidRDefault="00A2290B" w:rsidP="00D01848">
      <w:ins w:id="205" w:author="intel user 23 MAY" w:date="2023-05-23T10:10:00Z">
        <w:r>
          <w:t>[PR.5.x.6-00</w:t>
        </w:r>
      </w:ins>
      <w:ins w:id="206" w:author="intel user 23 MAY" w:date="2023-05-23T10:25:00Z">
        <w:r w:rsidR="00F4775F">
          <w:t>4</w:t>
        </w:r>
      </w:ins>
      <w:ins w:id="207" w:author="intel user 23 MAY" w:date="2023-05-23T10:10:00Z">
        <w:r>
          <w:t xml:space="preserve">]: </w:t>
        </w:r>
      </w:ins>
      <w:del w:id="208" w:author="intel user 23 MAY" w:date="2023-05-23T10:10:00Z">
        <w:r w:rsidR="00D01848" w:rsidDel="00A2290B">
          <w:delText xml:space="preserve">4) </w:delText>
        </w:r>
      </w:del>
      <w:ins w:id="209" w:author="Michael Bahr (Siemens)" w:date="2023-05-25T09:45:00Z">
        <w:del w:id="210" w:author="intel user 25 MAY" w:date="2023-05-25T11:47:00Z">
          <w:r w:rsidR="000A555C" w:rsidDel="00ED5479">
            <w:delText xml:space="preserve">Based on SNPN operators’ agreement and policy, </w:delText>
          </w:r>
        </w:del>
      </w:ins>
      <w:del w:id="211" w:author="intel user 25 MAY" w:date="2023-05-25T14:24:00Z">
        <w:r w:rsidR="00D01848" w:rsidRPr="00AE714E" w:rsidDel="00D66813">
          <w:delText>T</w:delText>
        </w:r>
      </w:del>
      <w:ins w:id="212" w:author="Michael Bahr (Siemens)" w:date="2023-05-25T09:45:00Z">
        <w:del w:id="213" w:author="intel user 25 MAY" w:date="2023-05-25T14:24:00Z">
          <w:r w:rsidR="000A555C" w:rsidDel="00D66813">
            <w:delText>t</w:delText>
          </w:r>
        </w:del>
      </w:ins>
      <w:del w:id="214" w:author="intel user 25 MAY" w:date="2023-05-25T14:24:00Z">
        <w:r w:rsidR="00D01848" w:rsidRPr="00AE714E" w:rsidDel="00D66813">
          <w:delText xml:space="preserve">he </w:delText>
        </w:r>
        <w:r w:rsidR="00D01848" w:rsidRPr="00AE714E" w:rsidDel="00D66813">
          <w:rPr>
            <w:rFonts w:eastAsia="SimSun"/>
            <w:lang w:eastAsia="ja-JP"/>
          </w:rPr>
          <w:delText>5G system for standalone operation of a non-public network</w:delText>
        </w:r>
      </w:del>
      <w:ins w:id="215" w:author="intel user 25 MAY" w:date="2023-05-25T16:26:00Z">
        <w:r w:rsidR="0051083A">
          <w:t>Based on configuration a</w:t>
        </w:r>
      </w:ins>
      <w:ins w:id="216" w:author="intel user 25 MAY" w:date="2023-05-25T14:24:00Z">
        <w:r w:rsidR="00D66813">
          <w:t xml:space="preserve"> Standalone Non-Public Network</w:t>
        </w:r>
      </w:ins>
      <w:r w:rsidR="00D01848" w:rsidRPr="00AE714E">
        <w:rPr>
          <w:rFonts w:eastAsia="SimSun"/>
          <w:lang w:eastAsia="ja-JP"/>
        </w:rPr>
        <w:t xml:space="preserve"> </w:t>
      </w:r>
      <w:ins w:id="217" w:author="intel user 25 MAY" w:date="2023-05-25T14:26:00Z">
        <w:r w:rsidR="001F785E">
          <w:t xml:space="preserve">(i.e., SNPN) </w:t>
        </w:r>
      </w:ins>
      <w:r w:rsidR="00D01848" w:rsidRPr="00AE714E">
        <w:rPr>
          <w:rFonts w:eastAsia="SimSun"/>
          <w:lang w:eastAsia="ja-JP"/>
        </w:rPr>
        <w:t xml:space="preserve">shall be able to interconnect with an </w:t>
      </w:r>
      <w:r w:rsidR="00D01848">
        <w:rPr>
          <w:rFonts w:eastAsia="SimSun"/>
          <w:lang w:eastAsia="ja-JP"/>
        </w:rPr>
        <w:t>Identity Provider</w:t>
      </w:r>
      <w:r w:rsidR="00D01848" w:rsidRPr="00AE714E">
        <w:rPr>
          <w:rFonts w:eastAsia="SimSun"/>
          <w:lang w:eastAsia="ja-JP"/>
        </w:rPr>
        <w:t xml:space="preserve"> </w:t>
      </w:r>
      <w:del w:id="218" w:author="intel user 24 MAY" w:date="2023-05-24T10:03:00Z">
        <w:r w:rsidR="00D01848" w:rsidRPr="00AE714E" w:rsidDel="003A4381">
          <w:rPr>
            <w:rFonts w:eastAsia="SimSun"/>
            <w:lang w:eastAsia="ja-JP"/>
          </w:rPr>
          <w:delText xml:space="preserve">that </w:delText>
        </w:r>
        <w:r w:rsidR="00D01848" w:rsidRPr="00AE714E" w:rsidDel="003A4381">
          <w:delText xml:space="preserve">authenticates and </w:delText>
        </w:r>
      </w:del>
      <w:ins w:id="219" w:author="intel user 23 MAY" w:date="2023-05-23T09:48:00Z">
        <w:del w:id="220" w:author="intel user 24 MAY" w:date="2023-05-24T10:03:00Z">
          <w:r w:rsidR="00675C0C" w:rsidDel="003A4381">
            <w:delText>o</w:delText>
          </w:r>
        </w:del>
      </w:ins>
      <w:ins w:id="221" w:author="intel user 23 MAY" w:date="2023-05-23T09:49:00Z">
        <w:del w:id="222" w:author="intel user 24 MAY" w:date="2023-05-24T10:03:00Z">
          <w:r w:rsidR="00675C0C" w:rsidDel="003A4381">
            <w:delText xml:space="preserve">ptionally </w:delText>
          </w:r>
        </w:del>
      </w:ins>
      <w:del w:id="223" w:author="intel user 24 MAY" w:date="2023-05-24T10:03:00Z">
        <w:r w:rsidR="00D01848" w:rsidRPr="00AE714E" w:rsidDel="003A4381">
          <w:delText xml:space="preserve">authorizes access to the non-public network </w:delText>
        </w:r>
        <w:r w:rsidR="00D01848" w:rsidDel="003A4381">
          <w:delText xml:space="preserve">for its subscribers </w:delText>
        </w:r>
      </w:del>
      <w:r w:rsidR="00D01848" w:rsidRPr="00AE714E">
        <w:t xml:space="preserve">in deployments where the </w:t>
      </w:r>
      <w:r w:rsidR="00D01848">
        <w:rPr>
          <w:rFonts w:eastAsia="SimSun"/>
          <w:lang w:eastAsia="ja-JP"/>
        </w:rPr>
        <w:t>Identity Provider</w:t>
      </w:r>
      <w:r w:rsidR="00D01848">
        <w:t xml:space="preserve"> is located behind a firewall or a NAT device and the IP address information of the SNPN is not available in advance of the establishment of a signalling connection.</w:t>
      </w:r>
    </w:p>
    <w:p w14:paraId="55F6FD7E" w14:textId="62A61C53" w:rsidR="00D01848" w:rsidRDefault="00A2290B" w:rsidP="00D01848">
      <w:ins w:id="224" w:author="intel user 23 MAY" w:date="2023-05-23T10:10:00Z">
        <w:r>
          <w:t>[PR.5.x.6-00</w:t>
        </w:r>
      </w:ins>
      <w:ins w:id="225" w:author="intel user 23 MAY" w:date="2023-05-23T10:25:00Z">
        <w:r w:rsidR="00F4775F">
          <w:t>5</w:t>
        </w:r>
      </w:ins>
      <w:ins w:id="226" w:author="intel user 23 MAY" w:date="2023-05-23T10:10:00Z">
        <w:r>
          <w:t xml:space="preserve">]: </w:t>
        </w:r>
      </w:ins>
      <w:del w:id="227" w:author="intel user 25 MAY" w:date="2023-05-25T11:47:00Z">
        <w:r w:rsidR="00D01848" w:rsidDel="00ED5479">
          <w:delText xml:space="preserve">5) </w:delText>
        </w:r>
      </w:del>
      <w:ins w:id="228" w:author="Michael Bahr (Siemens)" w:date="2023-05-25T09:48:00Z">
        <w:del w:id="229" w:author="intel user 25 MAY" w:date="2023-05-25T11:47:00Z">
          <w:r w:rsidR="00454213" w:rsidDel="00ED5479">
            <w:delText xml:space="preserve">Based on SNPN operators’ agreement and policy, </w:delText>
          </w:r>
        </w:del>
      </w:ins>
      <w:del w:id="230" w:author="intel user 25 MAY" w:date="2023-05-25T14:25:00Z">
        <w:r w:rsidR="00D01848" w:rsidRPr="00AA6736" w:rsidDel="00D66813">
          <w:delText>T</w:delText>
        </w:r>
      </w:del>
      <w:ins w:id="231" w:author="Michael Bahr (Siemens)" w:date="2023-05-25T09:48:00Z">
        <w:del w:id="232" w:author="intel user 25 MAY" w:date="2023-05-25T14:25:00Z">
          <w:r w:rsidR="00454213" w:rsidDel="00D66813">
            <w:delText>t</w:delText>
          </w:r>
        </w:del>
      </w:ins>
      <w:del w:id="233" w:author="intel user 25 MAY" w:date="2023-05-25T14:25:00Z">
        <w:r w:rsidR="00D01848" w:rsidRPr="00AA6736" w:rsidDel="00D66813">
          <w:delText>he 5G system for standalone operation of a non-public network</w:delText>
        </w:r>
      </w:del>
      <w:ins w:id="234" w:author="intel user 25 MAY" w:date="2023-05-25T16:26:00Z">
        <w:r w:rsidR="0051083A">
          <w:t>Based on configuration a</w:t>
        </w:r>
      </w:ins>
      <w:ins w:id="235" w:author="intel user 25 MAY" w:date="2023-05-25T14:25:00Z">
        <w:r w:rsidR="00D66813">
          <w:t xml:space="preserve"> Standalone Non-Public Network</w:t>
        </w:r>
      </w:ins>
      <w:r w:rsidR="00D01848" w:rsidRPr="00AA6736">
        <w:t xml:space="preserve"> </w:t>
      </w:r>
      <w:r w:rsidR="00D01848">
        <w:t xml:space="preserve">(i.e., SNPN) </w:t>
      </w:r>
      <w:r w:rsidR="00D01848" w:rsidRPr="00AA6736">
        <w:t xml:space="preserve">shall be able to </w:t>
      </w:r>
      <w:r w:rsidR="00D01848">
        <w:t xml:space="preserve">securely </w:t>
      </w:r>
      <w:r w:rsidR="00D01848" w:rsidRPr="00AA6736">
        <w:t xml:space="preserve">interconnect with an </w:t>
      </w:r>
      <w:r w:rsidR="00D01848">
        <w:t>Identity Provider</w:t>
      </w:r>
      <w:r w:rsidR="00D01848" w:rsidRPr="00AA6736">
        <w:t xml:space="preserve"> </w:t>
      </w:r>
      <w:del w:id="236" w:author="intel user 24 MAY" w:date="2023-05-24T10:03:00Z">
        <w:r w:rsidR="00D01848" w:rsidRPr="00AA6736" w:rsidDel="003A4381">
          <w:delText xml:space="preserve">that authenticates and </w:delText>
        </w:r>
      </w:del>
      <w:ins w:id="237" w:author="intel user 23 MAY" w:date="2023-05-23T09:49:00Z">
        <w:del w:id="238" w:author="intel user 24 MAY" w:date="2023-05-24T10:03:00Z">
          <w:r w:rsidR="00675C0C" w:rsidDel="003A4381">
            <w:delText xml:space="preserve">optionally </w:delText>
          </w:r>
        </w:del>
      </w:ins>
      <w:del w:id="239" w:author="intel user 24 MAY" w:date="2023-05-24T10:03:00Z">
        <w:r w:rsidR="00D01848" w:rsidRPr="00AA6736" w:rsidDel="003A4381">
          <w:delText>authorizes access to the non-public network</w:delText>
        </w:r>
        <w:r w:rsidR="00D01848" w:rsidDel="003A4381">
          <w:delText xml:space="preserve"> for its subscribers </w:delText>
        </w:r>
      </w:del>
      <w:r w:rsidR="00D01848" w:rsidRPr="00AA6736">
        <w:t xml:space="preserve">in deployments where the </w:t>
      </w:r>
      <w:r w:rsidR="00D01848">
        <w:t>security information</w:t>
      </w:r>
      <w:r w:rsidR="00D01848" w:rsidRPr="00AA6736">
        <w:t xml:space="preserve"> is not available in advance of </w:t>
      </w:r>
      <w:r w:rsidR="00D01848">
        <w:t>the</w:t>
      </w:r>
      <w:r w:rsidR="00D01848" w:rsidRPr="00AA6736">
        <w:t xml:space="preserve"> establishment</w:t>
      </w:r>
      <w:r w:rsidR="00D01848">
        <w:t xml:space="preserve"> of a signalling connection.</w:t>
      </w:r>
    </w:p>
    <w:p w14:paraId="067EB833" w14:textId="52AF32DF" w:rsidR="00234E84" w:rsidRDefault="00A2290B" w:rsidP="00B4181D">
      <w:ins w:id="240" w:author="intel user 23 MAY" w:date="2023-05-23T10:10:00Z">
        <w:r>
          <w:t>[PR.5.x.6-00</w:t>
        </w:r>
      </w:ins>
      <w:ins w:id="241" w:author="intel user 23 MAY" w:date="2023-05-23T10:25:00Z">
        <w:r w:rsidR="00F4775F">
          <w:t>6</w:t>
        </w:r>
      </w:ins>
      <w:ins w:id="242" w:author="intel user 23 MAY" w:date="2023-05-23T10:10:00Z">
        <w:r>
          <w:t xml:space="preserve">]: </w:t>
        </w:r>
      </w:ins>
      <w:del w:id="243" w:author="intel user 23 MAY" w:date="2023-05-23T10:10:00Z">
        <w:r w:rsidR="00D01848" w:rsidDel="00A2290B">
          <w:delText xml:space="preserve">6) </w:delText>
        </w:r>
      </w:del>
      <w:r w:rsidR="00D01848" w:rsidRPr="00AA6736">
        <w:t xml:space="preserve">The </w:t>
      </w:r>
      <w:r w:rsidR="00D01848">
        <w:rPr>
          <w:rFonts w:eastAsia="SimSun"/>
          <w:lang w:eastAsia="ja-JP"/>
        </w:rPr>
        <w:t>Identity Provider</w:t>
      </w:r>
      <w:r w:rsidR="00D01848" w:rsidRPr="00AE714E">
        <w:rPr>
          <w:rFonts w:eastAsia="SimSun"/>
          <w:lang w:eastAsia="ja-JP"/>
        </w:rPr>
        <w:t xml:space="preserve"> </w:t>
      </w:r>
      <w:del w:id="244" w:author="intel user 24 MAY" w:date="2023-05-24T10:04:00Z">
        <w:r w:rsidR="00D01848" w:rsidRPr="00AE714E" w:rsidDel="003A4381">
          <w:rPr>
            <w:rFonts w:eastAsia="SimSun"/>
            <w:lang w:eastAsia="ja-JP"/>
          </w:rPr>
          <w:delText xml:space="preserve">that </w:delText>
        </w:r>
        <w:r w:rsidR="00D01848" w:rsidRPr="00AE714E" w:rsidDel="003A4381">
          <w:delText xml:space="preserve">authenticates and </w:delText>
        </w:r>
      </w:del>
      <w:ins w:id="245" w:author="intel user 23 MAY" w:date="2023-05-23T09:49:00Z">
        <w:del w:id="246" w:author="intel user 24 MAY" w:date="2023-05-24T10:04:00Z">
          <w:r w:rsidR="00675C0C" w:rsidDel="003A4381">
            <w:delText xml:space="preserve">optionally </w:delText>
          </w:r>
        </w:del>
      </w:ins>
      <w:del w:id="247" w:author="intel user 24 MAY" w:date="2023-05-24T10:04:00Z">
        <w:r w:rsidR="00D01848" w:rsidRPr="00AE714E" w:rsidDel="003A4381">
          <w:delText xml:space="preserve">authorizes access to the non-public network </w:delText>
        </w:r>
      </w:del>
      <w:r w:rsidR="00D01848">
        <w:t xml:space="preserve">shall be able to securely subscribe to events generated by its subscribers on the </w:t>
      </w:r>
      <w:del w:id="248" w:author="intel user 25 MAY" w:date="2023-05-25T14:25:00Z">
        <w:r w:rsidR="00D01848" w:rsidDel="00D66813">
          <w:delText xml:space="preserve">5G system for </w:delText>
        </w:r>
        <w:r w:rsidR="00D01848" w:rsidRPr="00AA6736" w:rsidDel="00D66813">
          <w:delText>standalone operation of a non-public network</w:delText>
        </w:r>
      </w:del>
      <w:ins w:id="249" w:author="intel user 25 MAY" w:date="2023-05-25T14:25:00Z">
        <w:r w:rsidR="00D66813">
          <w:t>Standalone Non-Public Network</w:t>
        </w:r>
      </w:ins>
      <w:r w:rsidR="00D01848" w:rsidRPr="00AA6736">
        <w:t xml:space="preserve"> </w:t>
      </w:r>
      <w:r w:rsidR="00D01848">
        <w:t>(i.e., SNPN), where the SNPN is located behind a firewall or a NAT device.</w:t>
      </w:r>
    </w:p>
    <w:p w14:paraId="02B5FDE3" w14:textId="643C0794" w:rsidR="00753B7C" w:rsidDel="00ED5479" w:rsidRDefault="00E94A3D" w:rsidP="00B4181D">
      <w:pPr>
        <w:rPr>
          <w:del w:id="250" w:author="intel user 25 MAY" w:date="2023-05-25T11:48:00Z"/>
        </w:rPr>
      </w:pPr>
      <w:ins w:id="251" w:author="Michael Bahr (Siemens)" w:date="2023-05-24T19:06:00Z">
        <w:del w:id="252" w:author="intel user 25 MAY" w:date="2023-05-25T11:48:00Z">
          <w:r w:rsidDel="00ED5479">
            <w:delText xml:space="preserve">[PR.5.x.6-001] </w:delText>
          </w:r>
        </w:del>
      </w:ins>
      <w:ins w:id="253" w:author="Michael Bahr (Siemens)" w:date="2023-05-25T09:49:00Z">
        <w:del w:id="254" w:author="intel user 25 MAY" w:date="2023-05-25T11:48:00Z">
          <w:r w:rsidR="00454213" w:rsidDel="00ED5479">
            <w:delText>Based on SNPN operators’ agreement and policy, t</w:delText>
          </w:r>
        </w:del>
      </w:ins>
      <w:ins w:id="255" w:author="Michael Bahr (Siemens)" w:date="2023-05-24T19:04:00Z">
        <w:del w:id="256" w:author="intel user 25 MAY" w:date="2023-05-25T11:48:00Z">
          <w:r w:rsidDel="00ED5479">
            <w:delText>he 5G system shall</w:delText>
          </w:r>
        </w:del>
      </w:ins>
      <w:ins w:id="257" w:author="Michael Bahr (Siemens)" w:date="2023-05-24T19:05:00Z">
        <w:del w:id="258" w:author="intel user 25 MAY" w:date="2023-05-25T11:48:00Z">
          <w:r w:rsidDel="00ED5479">
            <w:delText xml:space="preserve"> be able to dynamically establish </w:delText>
          </w:r>
        </w:del>
      </w:ins>
      <w:ins w:id="259" w:author="Michael Bahr (Siemens)" w:date="2023-05-24T19:04:00Z">
        <w:del w:id="260" w:author="intel user 25 MAY" w:date="2023-05-25T11:48:00Z">
          <w:r w:rsidDel="00ED5479">
            <w:delText xml:space="preserve">the signalling connection between </w:delText>
          </w:r>
        </w:del>
      </w:ins>
      <w:ins w:id="261" w:author="Michael Bahr (Siemens)" w:date="2023-05-24T19:05:00Z">
        <w:del w:id="262" w:author="intel user 25 MAY" w:date="2023-05-25T11:48:00Z">
          <w:r w:rsidDel="00ED5479">
            <w:delText xml:space="preserve">an </w:delText>
          </w:r>
        </w:del>
      </w:ins>
      <w:ins w:id="263" w:author="Michael Bahr (Siemens)" w:date="2023-05-24T19:04:00Z">
        <w:del w:id="264" w:author="intel user 25 MAY" w:date="2023-05-25T11:48:00Z">
          <w:r w:rsidDel="00ED5479">
            <w:delText xml:space="preserve">SNPN </w:delText>
          </w:r>
        </w:del>
      </w:ins>
      <w:ins w:id="265" w:author="Michael Bahr (Siemens)" w:date="2023-05-24T19:05:00Z">
        <w:del w:id="266" w:author="intel user 25 MAY" w:date="2023-05-25T11:48:00Z">
          <w:r w:rsidDel="00ED5479">
            <w:delText xml:space="preserve">providing </w:delText>
          </w:r>
        </w:del>
      </w:ins>
      <w:ins w:id="267" w:author="Michael Bahr (Siemens)" w:date="2023-05-24T19:06:00Z">
        <w:del w:id="268" w:author="intel user 25 MAY" w:date="2023-05-25T11:48:00Z">
          <w:r w:rsidDel="00ED5479">
            <w:delText xml:space="preserve">mobile network access </w:delText>
          </w:r>
        </w:del>
      </w:ins>
      <w:ins w:id="269" w:author="Michael Bahr (Siemens)" w:date="2023-05-24T19:04:00Z">
        <w:del w:id="270" w:author="intel user 25 MAY" w:date="2023-05-25T11:48:00Z">
          <w:r w:rsidDel="00ED5479">
            <w:delText xml:space="preserve">and </w:delText>
          </w:r>
        </w:del>
      </w:ins>
      <w:ins w:id="271" w:author="Michael Bahr (Siemens)" w:date="2023-05-24T19:06:00Z">
        <w:del w:id="272" w:author="intel user 25 MAY" w:date="2023-05-25T11:48:00Z">
          <w:r w:rsidDel="00ED5479">
            <w:delText xml:space="preserve">an </w:delText>
          </w:r>
        </w:del>
      </w:ins>
      <w:ins w:id="273" w:author="Michael Bahr (Siemens)" w:date="2023-05-24T19:04:00Z">
        <w:del w:id="274" w:author="intel user 25 MAY" w:date="2023-05-25T11:48:00Z">
          <w:r w:rsidDel="00ED5479">
            <w:delText>Identity Provider.</w:delText>
          </w:r>
        </w:del>
      </w:ins>
    </w:p>
    <w:p w14:paraId="200B2E01" w14:textId="77777777" w:rsidR="000F442A" w:rsidRDefault="000F442A" w:rsidP="00B4181D"/>
    <w:p w14:paraId="09E18FFC" w14:textId="77777777" w:rsidR="000F442A" w:rsidRPr="008A5E86" w:rsidRDefault="000F442A" w:rsidP="000F442A">
      <w:pPr>
        <w:pBdr>
          <w:bottom w:val="single" w:sz="12" w:space="1" w:color="auto"/>
        </w:pBdr>
        <w:rPr>
          <w:noProof/>
          <w:lang w:val="en-US"/>
        </w:rPr>
      </w:pPr>
    </w:p>
    <w:p w14:paraId="2D5D6B73" w14:textId="1052B83B" w:rsidR="000F442A" w:rsidRPr="00793F98" w:rsidRDefault="000F442A" w:rsidP="000F442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center" w:pos="4820"/>
          <w:tab w:val="left" w:pos="7632"/>
        </w:tabs>
        <w:rPr>
          <w:rFonts w:ascii="Arial Black" w:hAnsi="Arial Black" w:cs="Arial"/>
          <w:noProof/>
          <w:sz w:val="28"/>
          <w:szCs w:val="28"/>
        </w:rPr>
      </w:pPr>
      <w:r>
        <w:rPr>
          <w:rFonts w:ascii="Arial Black" w:hAnsi="Arial Black" w:cs="Arial"/>
          <w:noProof/>
          <w:sz w:val="28"/>
          <w:szCs w:val="28"/>
        </w:rPr>
        <w:tab/>
        <w:t>ADDITIONAL</w:t>
      </w:r>
      <w:r w:rsidRPr="00793F98">
        <w:rPr>
          <w:rFonts w:ascii="Arial Black" w:hAnsi="Arial Black" w:cs="Arial"/>
          <w:noProof/>
          <w:sz w:val="28"/>
          <w:szCs w:val="28"/>
        </w:rPr>
        <w:t xml:space="preserve"> CHANGE</w:t>
      </w:r>
      <w:r>
        <w:rPr>
          <w:rFonts w:ascii="Arial Black" w:hAnsi="Arial Black" w:cs="Arial"/>
          <w:noProof/>
          <w:sz w:val="28"/>
          <w:szCs w:val="28"/>
        </w:rPr>
        <w:t>S</w:t>
      </w:r>
      <w:r w:rsidR="00200B5B">
        <w:rPr>
          <w:rFonts w:ascii="Arial Black" w:hAnsi="Arial Black" w:cs="Arial"/>
          <w:noProof/>
          <w:sz w:val="28"/>
          <w:szCs w:val="28"/>
        </w:rPr>
        <w:t xml:space="preserve"> for TR 22.848</w:t>
      </w:r>
      <w:r>
        <w:rPr>
          <w:rFonts w:ascii="Arial Black" w:hAnsi="Arial Black" w:cs="Arial"/>
          <w:noProof/>
          <w:sz w:val="28"/>
          <w:szCs w:val="28"/>
        </w:rPr>
        <w:tab/>
      </w:r>
    </w:p>
    <w:p w14:paraId="142F6CBE" w14:textId="77777777" w:rsidR="000F442A" w:rsidRDefault="000F442A" w:rsidP="00B4181D"/>
    <w:p w14:paraId="5DFF973E" w14:textId="768399B9" w:rsidR="00DF6399" w:rsidRPr="00027C1B" w:rsidRDefault="00DF6399" w:rsidP="00027C1B">
      <w:pPr>
        <w:pStyle w:val="Heading1"/>
        <w:pBdr>
          <w:top w:val="single" w:sz="12" w:space="3" w:color="auto"/>
        </w:pBdr>
        <w:spacing w:after="180"/>
        <w:ind w:left="1134" w:hanging="1134"/>
        <w:rPr>
          <w:rFonts w:ascii="Arial" w:eastAsia="SimSun" w:hAnsi="Arial" w:cs="Times New Roman"/>
          <w:color w:val="auto"/>
          <w:sz w:val="36"/>
          <w:szCs w:val="20"/>
        </w:rPr>
      </w:pPr>
      <w:r w:rsidRPr="00027C1B">
        <w:rPr>
          <w:rFonts w:ascii="Arial" w:eastAsia="SimSun" w:hAnsi="Arial" w:cs="Times New Roman"/>
          <w:color w:val="auto"/>
          <w:sz w:val="36"/>
          <w:szCs w:val="20"/>
        </w:rPr>
        <w:t>2</w:t>
      </w:r>
      <w:r w:rsidRPr="00027C1B">
        <w:rPr>
          <w:rFonts w:ascii="Arial" w:eastAsia="SimSun" w:hAnsi="Arial" w:cs="Times New Roman"/>
          <w:color w:val="auto"/>
          <w:sz w:val="36"/>
          <w:szCs w:val="20"/>
        </w:rPr>
        <w:tab/>
        <w:t>References</w:t>
      </w:r>
    </w:p>
    <w:p w14:paraId="1FB70A23" w14:textId="11D9545E" w:rsidR="00357E47" w:rsidRPr="00CC0F8C" w:rsidRDefault="00357E47" w:rsidP="00357E47">
      <w:pPr>
        <w:spacing w:after="200" w:line="276" w:lineRule="auto"/>
        <w:rPr>
          <w:color w:val="000000"/>
        </w:rPr>
      </w:pPr>
      <w:r w:rsidRPr="00CC0F8C">
        <w:rPr>
          <w:color w:val="000000"/>
        </w:rPr>
        <w:t>[</w:t>
      </w:r>
      <w:r>
        <w:rPr>
          <w:color w:val="000000"/>
        </w:rPr>
        <w:t>1</w:t>
      </w:r>
      <w:r w:rsidRPr="00CC0F8C">
        <w:rPr>
          <w:color w:val="000000"/>
        </w:rPr>
        <w:t xml:space="preserve">] 3GPP </w:t>
      </w:r>
      <w:r>
        <w:rPr>
          <w:color w:val="000000"/>
        </w:rPr>
        <w:t>TR 21.905</w:t>
      </w:r>
      <w:r w:rsidRPr="00CC0F8C">
        <w:rPr>
          <w:color w:val="000000"/>
        </w:rPr>
        <w:t>, "</w:t>
      </w:r>
      <w:r>
        <w:t>Vocabulary for 3GPP Specifications”</w:t>
      </w:r>
      <w:r w:rsidRPr="00CC0F8C">
        <w:rPr>
          <w:color w:val="000000"/>
        </w:rPr>
        <w:t>.</w:t>
      </w:r>
    </w:p>
    <w:p w14:paraId="17B38E37" w14:textId="59864861" w:rsidR="00753B7C" w:rsidRDefault="00753B7C" w:rsidP="00753B7C">
      <w:pPr>
        <w:spacing w:after="200" w:line="276" w:lineRule="auto"/>
        <w:rPr>
          <w:color w:val="000000"/>
        </w:rPr>
      </w:pPr>
      <w:r w:rsidRPr="00CC0F8C">
        <w:rPr>
          <w:color w:val="000000"/>
        </w:rPr>
        <w:t>[</w:t>
      </w:r>
      <w:r w:rsidR="00305318">
        <w:rPr>
          <w:color w:val="000000"/>
        </w:rPr>
        <w:t>x</w:t>
      </w:r>
      <w:r w:rsidRPr="00CC0F8C">
        <w:rPr>
          <w:color w:val="000000"/>
        </w:rPr>
        <w:t>] 3GPP S3-221740: "Facilitating roaming adoption across 3GPP NPN deployments".</w:t>
      </w:r>
    </w:p>
    <w:p w14:paraId="19BF180A" w14:textId="77777777" w:rsidR="00A40341" w:rsidRDefault="00A40341" w:rsidP="00753B7C">
      <w:pPr>
        <w:pStyle w:val="Heading2"/>
      </w:pPr>
      <w:bookmarkStart w:id="275" w:name="_Toc20149626"/>
      <w:bookmarkStart w:id="276" w:name="_Toc27846417"/>
      <w:bookmarkStart w:id="277" w:name="_Toc36187541"/>
      <w:bookmarkStart w:id="278" w:name="_Toc45183445"/>
      <w:bookmarkStart w:id="279" w:name="_Toc47342287"/>
      <w:bookmarkStart w:id="280" w:name="_Toc51768985"/>
      <w:bookmarkStart w:id="281" w:name="_Toc131516266"/>
    </w:p>
    <w:p w14:paraId="5E638462" w14:textId="08CF74C3" w:rsidR="00753B7C" w:rsidRPr="001B7C50" w:rsidRDefault="00753B7C" w:rsidP="00753B7C">
      <w:pPr>
        <w:pStyle w:val="Heading2"/>
      </w:pPr>
      <w:r w:rsidRPr="001B7C50">
        <w:t>3.1</w:t>
      </w:r>
      <w:r w:rsidRPr="001B7C50">
        <w:tab/>
        <w:t>Definitions</w:t>
      </w:r>
      <w:bookmarkEnd w:id="275"/>
      <w:bookmarkEnd w:id="276"/>
      <w:bookmarkEnd w:id="277"/>
      <w:bookmarkEnd w:id="278"/>
      <w:bookmarkEnd w:id="279"/>
      <w:bookmarkEnd w:id="280"/>
      <w:bookmarkEnd w:id="281"/>
    </w:p>
    <w:p w14:paraId="2ADA8A7B" w14:textId="77777777" w:rsidR="00753B7C" w:rsidRPr="001B7C50" w:rsidRDefault="00753B7C" w:rsidP="00753B7C">
      <w:r w:rsidRPr="001B7C50">
        <w:t>For the purposes of the present document, the terms and definitions given in TR</w:t>
      </w:r>
      <w:r>
        <w:t> </w:t>
      </w:r>
      <w:r w:rsidRPr="001B7C50">
        <w:t>21.905</w:t>
      </w:r>
      <w:r>
        <w:t> </w:t>
      </w:r>
      <w:r w:rsidRPr="001B7C50">
        <w:t>[1] and the following apply. A term defined in the present document takes precedence over the definition of the same term, if any, in [1].</w:t>
      </w:r>
    </w:p>
    <w:p w14:paraId="1CFF5339" w14:textId="171A5AA0" w:rsidR="00753B7C" w:rsidRDefault="00753B7C" w:rsidP="00753B7C">
      <w:pPr>
        <w:rPr>
          <w:b/>
          <w:bCs/>
          <w:sz w:val="24"/>
          <w:szCs w:val="24"/>
        </w:rPr>
      </w:pPr>
      <w:r>
        <w:rPr>
          <w:b/>
          <w:bCs/>
        </w:rPr>
        <w:t>Identity Provider</w:t>
      </w:r>
      <w:r w:rsidRPr="001B7C50">
        <w:rPr>
          <w:b/>
          <w:bCs/>
        </w:rPr>
        <w:t>:</w:t>
      </w:r>
      <w:r w:rsidRPr="001B7C50">
        <w:t xml:space="preserve"> Entity </w:t>
      </w:r>
      <w:r>
        <w:t>that creates and manages identity information and provides authentication services for those identities</w:t>
      </w:r>
      <w:r w:rsidRPr="001B7C50">
        <w:t>.</w:t>
      </w:r>
      <w:ins w:id="282" w:author="intel user 23 MAY" w:date="2023-05-23T09:47:00Z">
        <w:del w:id="283" w:author="intel user 24 MAY" w:date="2023-05-24T09:56:00Z">
          <w:r w:rsidR="00675C0C" w:rsidDel="003A4381">
            <w:delText xml:space="preserve"> It </w:delText>
          </w:r>
        </w:del>
      </w:ins>
      <w:ins w:id="284" w:author="Thierry B" w:date="2023-05-23T12:12:00Z">
        <w:del w:id="285" w:author="intel user 24 MAY" w:date="2023-05-24T09:56:00Z">
          <w:r w:rsidR="00473D7A" w:rsidDel="003A4381">
            <w:delText>may</w:delText>
          </w:r>
        </w:del>
      </w:ins>
      <w:ins w:id="286" w:author="intel user 23 MAY" w:date="2023-05-23T09:47:00Z">
        <w:del w:id="287" w:author="intel user 24 MAY" w:date="2023-05-24T09:56:00Z">
          <w:r w:rsidR="00675C0C" w:rsidDel="003A4381">
            <w:delText xml:space="preserve"> also</w:delText>
          </w:r>
        </w:del>
      </w:ins>
      <w:ins w:id="288" w:author="intel user 23 MAY" w:date="2023-05-23T09:49:00Z">
        <w:del w:id="289" w:author="intel user 24 MAY" w:date="2023-05-24T09:56:00Z">
          <w:r w:rsidR="00675C0C" w:rsidDel="003A4381">
            <w:delText xml:space="preserve"> authorize </w:delText>
          </w:r>
        </w:del>
      </w:ins>
      <w:ins w:id="290" w:author="intel user 23 MAY" w:date="2023-05-23T09:51:00Z">
        <w:del w:id="291" w:author="intel user 24 MAY" w:date="2023-05-24T09:56:00Z">
          <w:r w:rsidR="00675C0C" w:rsidDel="003A4381">
            <w:delText>access</w:delText>
          </w:r>
        </w:del>
      </w:ins>
      <w:ins w:id="292" w:author="intel user 23 MAY" w:date="2023-05-23T09:47:00Z">
        <w:del w:id="293" w:author="intel user 24 MAY" w:date="2023-05-24T09:56:00Z">
          <w:r w:rsidR="00675C0C" w:rsidDel="003A4381">
            <w:delText xml:space="preserve"> </w:delText>
          </w:r>
        </w:del>
      </w:ins>
      <w:ins w:id="294" w:author="intel user 23 MAY" w:date="2023-05-23T09:51:00Z">
        <w:del w:id="295" w:author="intel user 24 MAY" w:date="2023-05-24T09:56:00Z">
          <w:r w:rsidR="00675C0C" w:rsidDel="003A4381">
            <w:rPr>
              <w:rFonts w:eastAsia="SimSun"/>
              <w:lang w:eastAsia="ja-JP"/>
            </w:rPr>
            <w:delText>to</w:delText>
          </w:r>
          <w:r w:rsidR="00675C0C" w:rsidRPr="00AE714E" w:rsidDel="003A4381">
            <w:rPr>
              <w:rFonts w:eastAsia="SimSun"/>
              <w:lang w:eastAsia="ja-JP"/>
            </w:rPr>
            <w:delText xml:space="preserve"> a non-public network</w:delText>
          </w:r>
        </w:del>
      </w:ins>
      <w:ins w:id="296" w:author="intel user 23 MAY" w:date="2023-05-23T09:52:00Z">
        <w:del w:id="297" w:author="intel user 24 MAY" w:date="2023-05-24T09:56:00Z">
          <w:r w:rsidR="00675C0C" w:rsidDel="003A4381">
            <w:rPr>
              <w:rFonts w:eastAsia="SimSun"/>
              <w:lang w:eastAsia="ja-JP"/>
            </w:rPr>
            <w:delText xml:space="preserve"> for a subscriber associated with such </w:delText>
          </w:r>
        </w:del>
      </w:ins>
      <w:ins w:id="298" w:author="intel user 23 MAY" w:date="2023-05-23T09:53:00Z">
        <w:del w:id="299" w:author="intel user 24 MAY" w:date="2023-05-24T09:56:00Z">
          <w:r w:rsidR="00675C0C" w:rsidDel="003A4381">
            <w:rPr>
              <w:rFonts w:eastAsia="SimSun"/>
              <w:lang w:eastAsia="ja-JP"/>
            </w:rPr>
            <w:delText xml:space="preserve">an </w:delText>
          </w:r>
        </w:del>
      </w:ins>
      <w:ins w:id="300" w:author="intel user 23 MAY" w:date="2023-05-23T09:52:00Z">
        <w:del w:id="301" w:author="intel user 24 MAY" w:date="2023-05-24T09:56:00Z">
          <w:r w:rsidR="00675C0C" w:rsidDel="003A4381">
            <w:rPr>
              <w:rFonts w:eastAsia="SimSun"/>
              <w:lang w:eastAsia="ja-JP"/>
            </w:rPr>
            <w:delText>identity.</w:delText>
          </w:r>
        </w:del>
        <w:r w:rsidR="00675C0C">
          <w:rPr>
            <w:rFonts w:eastAsia="SimSun"/>
            <w:lang w:eastAsia="ja-JP"/>
          </w:rPr>
          <w:t xml:space="preserve"> </w:t>
        </w:r>
      </w:ins>
    </w:p>
    <w:p w14:paraId="6D767BEC" w14:textId="4729649E" w:rsidR="00C35A4F" w:rsidRPr="001B7C50" w:rsidRDefault="00C35A4F" w:rsidP="003A4381">
      <w:pPr>
        <w:pStyle w:val="NO"/>
        <w:rPr>
          <w:ins w:id="302" w:author="intel user 24 MAY" w:date="2023-05-24T09:30:00Z"/>
        </w:rPr>
      </w:pPr>
      <w:ins w:id="303" w:author="intel user 24 MAY" w:date="2023-05-24T09:30:00Z">
        <w:r w:rsidRPr="003A4381">
          <w:rPr>
            <w:highlight w:val="cyan"/>
          </w:rPr>
          <w:t>NOTE:</w:t>
        </w:r>
        <w:r w:rsidRPr="003A4381">
          <w:rPr>
            <w:highlight w:val="cyan"/>
          </w:rPr>
          <w:tab/>
        </w:r>
      </w:ins>
      <w:ins w:id="304" w:author="intel user 24 MAY" w:date="2023-05-24T09:56:00Z">
        <w:r w:rsidR="003A4381" w:rsidRPr="003A4381">
          <w:rPr>
            <w:highlight w:val="cyan"/>
          </w:rPr>
          <w:t xml:space="preserve">The Identity Provider can also authorize access to a non-public network for a subscriber associated with </w:t>
        </w:r>
        <w:del w:id="305" w:author="intel user 25 MAY" w:date="2023-05-25T11:41:00Z">
          <w:r w:rsidR="003A4381" w:rsidRPr="003A4381" w:rsidDel="004F2191">
            <w:rPr>
              <w:highlight w:val="cyan"/>
            </w:rPr>
            <w:delText xml:space="preserve">such </w:delText>
          </w:r>
        </w:del>
        <w:r w:rsidR="003A4381" w:rsidRPr="003A4381">
          <w:rPr>
            <w:highlight w:val="cyan"/>
          </w:rPr>
          <w:t>an identity</w:t>
        </w:r>
      </w:ins>
      <w:ins w:id="306" w:author="intel user 25 MAY" w:date="2023-05-25T11:41:00Z">
        <w:r w:rsidR="004F2191">
          <w:t xml:space="preserve"> handled by this Identity Provider</w:t>
        </w:r>
      </w:ins>
      <w:ins w:id="307" w:author="intel user 24 MAY" w:date="2023-05-24T09:30:00Z">
        <w:r w:rsidRPr="003A4381">
          <w:rPr>
            <w:highlight w:val="cyan"/>
          </w:rPr>
          <w:t>.</w:t>
        </w:r>
      </w:ins>
    </w:p>
    <w:p w14:paraId="292878ED" w14:textId="14638DA2" w:rsidR="00753B7C" w:rsidRDefault="00753B7C" w:rsidP="00B4181D"/>
    <w:p w14:paraId="4A3D4CA7" w14:textId="2CB2837A" w:rsidR="005E7C6F" w:rsidRDefault="005E7C6F" w:rsidP="00B4181D"/>
    <w:p w14:paraId="6FF165FC" w14:textId="77777777" w:rsidR="005E7C6F" w:rsidRPr="000D6532" w:rsidRDefault="005E7C6F" w:rsidP="00B4181D"/>
    <w:sectPr w:rsidR="005E7C6F" w:rsidRPr="000D6532" w:rsidSect="00A45CBF">
      <w:pgSz w:w="11906" w:h="16838"/>
      <w:pgMar w:top="1079" w:right="1106" w:bottom="1440" w:left="108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MT">
    <w:altName w:val="Arial"/>
    <w:charset w:val="00"/>
    <w:family w:val="auto"/>
    <w:pitch w:val="default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80D3888"/>
    <w:multiLevelType w:val="hybridMultilevel"/>
    <w:tmpl w:val="69184E0E"/>
    <w:lvl w:ilvl="0" w:tplc="9FBC77A4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11121122">
    <w:abstractNumId w:val="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Michael Bahr (Siemens)">
    <w15:presenceInfo w15:providerId="None" w15:userId="Michael Bahr (Siemens)"/>
  </w15:person>
  <w15:person w15:author="intel user 23 MAY">
    <w15:presenceInfo w15:providerId="None" w15:userId="intel user 23 MAY"/>
  </w15:person>
  <w15:person w15:author="intel user 25 MAY">
    <w15:presenceInfo w15:providerId="None" w15:userId="intel user 25 MAY"/>
  </w15:person>
  <w15:person w15:author="Charles Eckel (eckelcu)">
    <w15:presenceInfo w15:providerId="AD" w15:userId="S::eckelcu@cisco.com::9dfac38b-25aa-411c-8e4c-de0ab14f4d90"/>
  </w15:person>
  <w15:person w15:author="intel user 24 MAY">
    <w15:presenceInfo w15:providerId="None" w15:userId="intel user 24 MAY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hyphenationZone w:val="425"/>
  <w:characterSpacingControl w:val="doNotCompress"/>
  <w:savePreviewPicture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45CBF"/>
    <w:rsid w:val="000040D1"/>
    <w:rsid w:val="0001024A"/>
    <w:rsid w:val="00012CAF"/>
    <w:rsid w:val="00016B19"/>
    <w:rsid w:val="000178B9"/>
    <w:rsid w:val="00020694"/>
    <w:rsid w:val="0002503B"/>
    <w:rsid w:val="00026C30"/>
    <w:rsid w:val="00027666"/>
    <w:rsid w:val="00027C1B"/>
    <w:rsid w:val="00033242"/>
    <w:rsid w:val="00044844"/>
    <w:rsid w:val="00050B3B"/>
    <w:rsid w:val="0005162F"/>
    <w:rsid w:val="00052162"/>
    <w:rsid w:val="0005547C"/>
    <w:rsid w:val="00057570"/>
    <w:rsid w:val="000606D8"/>
    <w:rsid w:val="0006096B"/>
    <w:rsid w:val="00076C0B"/>
    <w:rsid w:val="000803CD"/>
    <w:rsid w:val="000808C9"/>
    <w:rsid w:val="00081FDE"/>
    <w:rsid w:val="0008579E"/>
    <w:rsid w:val="0008734C"/>
    <w:rsid w:val="000917C1"/>
    <w:rsid w:val="00097B86"/>
    <w:rsid w:val="000A555C"/>
    <w:rsid w:val="000A585C"/>
    <w:rsid w:val="000B1A72"/>
    <w:rsid w:val="000B1F26"/>
    <w:rsid w:val="000B52F5"/>
    <w:rsid w:val="000B5AFD"/>
    <w:rsid w:val="000C014F"/>
    <w:rsid w:val="000C4E37"/>
    <w:rsid w:val="000C5044"/>
    <w:rsid w:val="000D01B2"/>
    <w:rsid w:val="000D382E"/>
    <w:rsid w:val="000D60A4"/>
    <w:rsid w:val="000D6532"/>
    <w:rsid w:val="000D71CB"/>
    <w:rsid w:val="000D79FE"/>
    <w:rsid w:val="000E260D"/>
    <w:rsid w:val="000E65F3"/>
    <w:rsid w:val="000F296C"/>
    <w:rsid w:val="000F442A"/>
    <w:rsid w:val="000F5B38"/>
    <w:rsid w:val="000F7132"/>
    <w:rsid w:val="0010172A"/>
    <w:rsid w:val="00104151"/>
    <w:rsid w:val="00112487"/>
    <w:rsid w:val="001124BF"/>
    <w:rsid w:val="00112547"/>
    <w:rsid w:val="00112828"/>
    <w:rsid w:val="00114006"/>
    <w:rsid w:val="00116B42"/>
    <w:rsid w:val="00125869"/>
    <w:rsid w:val="00136428"/>
    <w:rsid w:val="00142FCD"/>
    <w:rsid w:val="00153900"/>
    <w:rsid w:val="00153F82"/>
    <w:rsid w:val="00154695"/>
    <w:rsid w:val="00156032"/>
    <w:rsid w:val="00162201"/>
    <w:rsid w:val="00165AC1"/>
    <w:rsid w:val="00165F4A"/>
    <w:rsid w:val="00172919"/>
    <w:rsid w:val="00175133"/>
    <w:rsid w:val="00183621"/>
    <w:rsid w:val="00185CBC"/>
    <w:rsid w:val="00191741"/>
    <w:rsid w:val="00194C66"/>
    <w:rsid w:val="00195265"/>
    <w:rsid w:val="001953D1"/>
    <w:rsid w:val="001A5EEE"/>
    <w:rsid w:val="001B0982"/>
    <w:rsid w:val="001B0AFB"/>
    <w:rsid w:val="001B461C"/>
    <w:rsid w:val="001B6D38"/>
    <w:rsid w:val="001C04FF"/>
    <w:rsid w:val="001C27FA"/>
    <w:rsid w:val="001C332D"/>
    <w:rsid w:val="001C6726"/>
    <w:rsid w:val="001D51FF"/>
    <w:rsid w:val="001D634E"/>
    <w:rsid w:val="001D6833"/>
    <w:rsid w:val="001E5A5F"/>
    <w:rsid w:val="001F3226"/>
    <w:rsid w:val="001F583A"/>
    <w:rsid w:val="001F665F"/>
    <w:rsid w:val="001F785E"/>
    <w:rsid w:val="001F7F37"/>
    <w:rsid w:val="00200074"/>
    <w:rsid w:val="00200B5B"/>
    <w:rsid w:val="002069C0"/>
    <w:rsid w:val="00211D42"/>
    <w:rsid w:val="00211F5D"/>
    <w:rsid w:val="00216010"/>
    <w:rsid w:val="002207CC"/>
    <w:rsid w:val="0022104A"/>
    <w:rsid w:val="00226272"/>
    <w:rsid w:val="00230205"/>
    <w:rsid w:val="002315D4"/>
    <w:rsid w:val="00234E84"/>
    <w:rsid w:val="002432F2"/>
    <w:rsid w:val="0024515C"/>
    <w:rsid w:val="00246053"/>
    <w:rsid w:val="00247609"/>
    <w:rsid w:val="00247814"/>
    <w:rsid w:val="00250A7A"/>
    <w:rsid w:val="00257009"/>
    <w:rsid w:val="00257523"/>
    <w:rsid w:val="00261949"/>
    <w:rsid w:val="00261A96"/>
    <w:rsid w:val="00267172"/>
    <w:rsid w:val="00273232"/>
    <w:rsid w:val="00274AE5"/>
    <w:rsid w:val="00284B29"/>
    <w:rsid w:val="00286F38"/>
    <w:rsid w:val="002878F2"/>
    <w:rsid w:val="002910C0"/>
    <w:rsid w:val="0029512D"/>
    <w:rsid w:val="0029781B"/>
    <w:rsid w:val="002A6978"/>
    <w:rsid w:val="002A6A22"/>
    <w:rsid w:val="002B30DC"/>
    <w:rsid w:val="002B66B5"/>
    <w:rsid w:val="002C3678"/>
    <w:rsid w:val="002C6780"/>
    <w:rsid w:val="002D1DD2"/>
    <w:rsid w:val="002D33F3"/>
    <w:rsid w:val="002E0F8C"/>
    <w:rsid w:val="002E5CCC"/>
    <w:rsid w:val="002E5E4B"/>
    <w:rsid w:val="002F4EFF"/>
    <w:rsid w:val="002F51E7"/>
    <w:rsid w:val="002F7422"/>
    <w:rsid w:val="003006A0"/>
    <w:rsid w:val="00302774"/>
    <w:rsid w:val="00303D05"/>
    <w:rsid w:val="00305318"/>
    <w:rsid w:val="0030616C"/>
    <w:rsid w:val="003115D0"/>
    <w:rsid w:val="003126B1"/>
    <w:rsid w:val="0031297B"/>
    <w:rsid w:val="003173C4"/>
    <w:rsid w:val="00320CD1"/>
    <w:rsid w:val="003220E1"/>
    <w:rsid w:val="0032231C"/>
    <w:rsid w:val="003231A7"/>
    <w:rsid w:val="00324A19"/>
    <w:rsid w:val="00326493"/>
    <w:rsid w:val="00340530"/>
    <w:rsid w:val="00343D09"/>
    <w:rsid w:val="003549BD"/>
    <w:rsid w:val="00354CCC"/>
    <w:rsid w:val="00356467"/>
    <w:rsid w:val="00357E47"/>
    <w:rsid w:val="00361904"/>
    <w:rsid w:val="00361FE3"/>
    <w:rsid w:val="003705CD"/>
    <w:rsid w:val="003812EE"/>
    <w:rsid w:val="003854B9"/>
    <w:rsid w:val="00385CAA"/>
    <w:rsid w:val="00386194"/>
    <w:rsid w:val="00386962"/>
    <w:rsid w:val="00386AFC"/>
    <w:rsid w:val="00387C21"/>
    <w:rsid w:val="003948C7"/>
    <w:rsid w:val="00395AE1"/>
    <w:rsid w:val="00395E0D"/>
    <w:rsid w:val="0039683F"/>
    <w:rsid w:val="003A4381"/>
    <w:rsid w:val="003A6BE6"/>
    <w:rsid w:val="003B609D"/>
    <w:rsid w:val="003B612F"/>
    <w:rsid w:val="003B6953"/>
    <w:rsid w:val="003C14C7"/>
    <w:rsid w:val="003C7410"/>
    <w:rsid w:val="003D1837"/>
    <w:rsid w:val="003D3A1A"/>
    <w:rsid w:val="003D6867"/>
    <w:rsid w:val="003D73FB"/>
    <w:rsid w:val="003D7981"/>
    <w:rsid w:val="003E468C"/>
    <w:rsid w:val="003F0AE1"/>
    <w:rsid w:val="003F1BFE"/>
    <w:rsid w:val="003F1C55"/>
    <w:rsid w:val="004133D4"/>
    <w:rsid w:val="004172A3"/>
    <w:rsid w:val="0041754D"/>
    <w:rsid w:val="00417A12"/>
    <w:rsid w:val="00423170"/>
    <w:rsid w:val="00430CE7"/>
    <w:rsid w:val="004331B3"/>
    <w:rsid w:val="00433754"/>
    <w:rsid w:val="00434D9A"/>
    <w:rsid w:val="00435713"/>
    <w:rsid w:val="0044190E"/>
    <w:rsid w:val="00450B4D"/>
    <w:rsid w:val="004532B3"/>
    <w:rsid w:val="0045332A"/>
    <w:rsid w:val="00454213"/>
    <w:rsid w:val="004563B3"/>
    <w:rsid w:val="004617B2"/>
    <w:rsid w:val="00470A49"/>
    <w:rsid w:val="00473D7A"/>
    <w:rsid w:val="00483CE8"/>
    <w:rsid w:val="00484287"/>
    <w:rsid w:val="00484761"/>
    <w:rsid w:val="00490233"/>
    <w:rsid w:val="004931B8"/>
    <w:rsid w:val="004962D7"/>
    <w:rsid w:val="00496F7D"/>
    <w:rsid w:val="00497F70"/>
    <w:rsid w:val="004A0796"/>
    <w:rsid w:val="004A16A3"/>
    <w:rsid w:val="004A416B"/>
    <w:rsid w:val="004B044F"/>
    <w:rsid w:val="004B3555"/>
    <w:rsid w:val="004C1132"/>
    <w:rsid w:val="004C20AA"/>
    <w:rsid w:val="004C214E"/>
    <w:rsid w:val="004C382E"/>
    <w:rsid w:val="004C4D02"/>
    <w:rsid w:val="004D4150"/>
    <w:rsid w:val="004D7B0B"/>
    <w:rsid w:val="004E091C"/>
    <w:rsid w:val="004E3252"/>
    <w:rsid w:val="004F0849"/>
    <w:rsid w:val="004F2191"/>
    <w:rsid w:val="004F52BB"/>
    <w:rsid w:val="005106BC"/>
    <w:rsid w:val="0051083A"/>
    <w:rsid w:val="0052645D"/>
    <w:rsid w:val="00530E7F"/>
    <w:rsid w:val="00541787"/>
    <w:rsid w:val="00541925"/>
    <w:rsid w:val="00550E1A"/>
    <w:rsid w:val="00551668"/>
    <w:rsid w:val="00553BBE"/>
    <w:rsid w:val="00556BEB"/>
    <w:rsid w:val="005651D4"/>
    <w:rsid w:val="005665A7"/>
    <w:rsid w:val="005677FF"/>
    <w:rsid w:val="00570264"/>
    <w:rsid w:val="00580A53"/>
    <w:rsid w:val="005837A4"/>
    <w:rsid w:val="00583DC8"/>
    <w:rsid w:val="00584AE9"/>
    <w:rsid w:val="0059005C"/>
    <w:rsid w:val="005910C8"/>
    <w:rsid w:val="00596140"/>
    <w:rsid w:val="00596817"/>
    <w:rsid w:val="00597E77"/>
    <w:rsid w:val="005A2D78"/>
    <w:rsid w:val="005A4248"/>
    <w:rsid w:val="005A4A86"/>
    <w:rsid w:val="005B3F0D"/>
    <w:rsid w:val="005B5400"/>
    <w:rsid w:val="005B57CA"/>
    <w:rsid w:val="005C1703"/>
    <w:rsid w:val="005C2065"/>
    <w:rsid w:val="005D04DD"/>
    <w:rsid w:val="005D48DD"/>
    <w:rsid w:val="005D5E5A"/>
    <w:rsid w:val="005E0840"/>
    <w:rsid w:val="005E0894"/>
    <w:rsid w:val="005E16F1"/>
    <w:rsid w:val="005E2110"/>
    <w:rsid w:val="005E7C6F"/>
    <w:rsid w:val="005F2407"/>
    <w:rsid w:val="005F29C0"/>
    <w:rsid w:val="006037BE"/>
    <w:rsid w:val="006044E7"/>
    <w:rsid w:val="00606A0F"/>
    <w:rsid w:val="00614AD9"/>
    <w:rsid w:val="00615E56"/>
    <w:rsid w:val="00617E63"/>
    <w:rsid w:val="00623FBE"/>
    <w:rsid w:val="0062719B"/>
    <w:rsid w:val="00632611"/>
    <w:rsid w:val="0063435E"/>
    <w:rsid w:val="006372B7"/>
    <w:rsid w:val="0064124B"/>
    <w:rsid w:val="00653D48"/>
    <w:rsid w:val="00661E6E"/>
    <w:rsid w:val="00662779"/>
    <w:rsid w:val="00662BA3"/>
    <w:rsid w:val="006650BB"/>
    <w:rsid w:val="00666C7E"/>
    <w:rsid w:val="00670860"/>
    <w:rsid w:val="00675C0C"/>
    <w:rsid w:val="0067656C"/>
    <w:rsid w:val="006874AA"/>
    <w:rsid w:val="00690D88"/>
    <w:rsid w:val="00693902"/>
    <w:rsid w:val="00693B8F"/>
    <w:rsid w:val="00696034"/>
    <w:rsid w:val="00697729"/>
    <w:rsid w:val="006A11BF"/>
    <w:rsid w:val="006A18FE"/>
    <w:rsid w:val="006A6D8C"/>
    <w:rsid w:val="006B1984"/>
    <w:rsid w:val="006B1C4F"/>
    <w:rsid w:val="006B4188"/>
    <w:rsid w:val="006B5859"/>
    <w:rsid w:val="006C42DE"/>
    <w:rsid w:val="006C481F"/>
    <w:rsid w:val="006D397C"/>
    <w:rsid w:val="006E6D89"/>
    <w:rsid w:val="006E7896"/>
    <w:rsid w:val="006F1148"/>
    <w:rsid w:val="00701B2D"/>
    <w:rsid w:val="00702408"/>
    <w:rsid w:val="007024F8"/>
    <w:rsid w:val="007039E6"/>
    <w:rsid w:val="007163B4"/>
    <w:rsid w:val="0072646C"/>
    <w:rsid w:val="00726ECA"/>
    <w:rsid w:val="0072759E"/>
    <w:rsid w:val="00731BF1"/>
    <w:rsid w:val="00731C25"/>
    <w:rsid w:val="0073418D"/>
    <w:rsid w:val="00735364"/>
    <w:rsid w:val="00736D47"/>
    <w:rsid w:val="00737179"/>
    <w:rsid w:val="00741FD8"/>
    <w:rsid w:val="007458B3"/>
    <w:rsid w:val="00745CFD"/>
    <w:rsid w:val="00750253"/>
    <w:rsid w:val="007509FE"/>
    <w:rsid w:val="0075222D"/>
    <w:rsid w:val="00753AD8"/>
    <w:rsid w:val="00753B7C"/>
    <w:rsid w:val="007541B0"/>
    <w:rsid w:val="007564A7"/>
    <w:rsid w:val="00756918"/>
    <w:rsid w:val="00756DDB"/>
    <w:rsid w:val="0076099C"/>
    <w:rsid w:val="00770D89"/>
    <w:rsid w:val="0077351E"/>
    <w:rsid w:val="00786388"/>
    <w:rsid w:val="00791772"/>
    <w:rsid w:val="0079588F"/>
    <w:rsid w:val="007961BA"/>
    <w:rsid w:val="007A440E"/>
    <w:rsid w:val="007B56A9"/>
    <w:rsid w:val="007C615E"/>
    <w:rsid w:val="007C76E6"/>
    <w:rsid w:val="007D298D"/>
    <w:rsid w:val="007D62D1"/>
    <w:rsid w:val="007E5F35"/>
    <w:rsid w:val="007E6841"/>
    <w:rsid w:val="007F2534"/>
    <w:rsid w:val="007F7861"/>
    <w:rsid w:val="008021AD"/>
    <w:rsid w:val="00803A96"/>
    <w:rsid w:val="00803DF2"/>
    <w:rsid w:val="008073E0"/>
    <w:rsid w:val="00810D9D"/>
    <w:rsid w:val="00812DA0"/>
    <w:rsid w:val="00820415"/>
    <w:rsid w:val="008249B1"/>
    <w:rsid w:val="008319D1"/>
    <w:rsid w:val="00831BBD"/>
    <w:rsid w:val="00831F4B"/>
    <w:rsid w:val="00834E2C"/>
    <w:rsid w:val="008351D0"/>
    <w:rsid w:val="0083590A"/>
    <w:rsid w:val="0084263A"/>
    <w:rsid w:val="00847504"/>
    <w:rsid w:val="00850F25"/>
    <w:rsid w:val="00853578"/>
    <w:rsid w:val="0085412C"/>
    <w:rsid w:val="00866701"/>
    <w:rsid w:val="00873C4A"/>
    <w:rsid w:val="0087567E"/>
    <w:rsid w:val="00876164"/>
    <w:rsid w:val="00877C18"/>
    <w:rsid w:val="008800BB"/>
    <w:rsid w:val="0088493E"/>
    <w:rsid w:val="00890A6C"/>
    <w:rsid w:val="0089183A"/>
    <w:rsid w:val="008A64B8"/>
    <w:rsid w:val="008B0126"/>
    <w:rsid w:val="008B04AF"/>
    <w:rsid w:val="008B1A9F"/>
    <w:rsid w:val="008B33C1"/>
    <w:rsid w:val="008B75BF"/>
    <w:rsid w:val="008C35A9"/>
    <w:rsid w:val="008C3910"/>
    <w:rsid w:val="008C4C1F"/>
    <w:rsid w:val="008C5119"/>
    <w:rsid w:val="008C541C"/>
    <w:rsid w:val="008C5F8F"/>
    <w:rsid w:val="008D2F6B"/>
    <w:rsid w:val="008D37FF"/>
    <w:rsid w:val="008D56CC"/>
    <w:rsid w:val="008D65DA"/>
    <w:rsid w:val="008D6C64"/>
    <w:rsid w:val="008D701F"/>
    <w:rsid w:val="008E16EC"/>
    <w:rsid w:val="008E19AC"/>
    <w:rsid w:val="008E6E55"/>
    <w:rsid w:val="00900798"/>
    <w:rsid w:val="00902C55"/>
    <w:rsid w:val="00905E77"/>
    <w:rsid w:val="009061A9"/>
    <w:rsid w:val="00917315"/>
    <w:rsid w:val="00920B28"/>
    <w:rsid w:val="00926BD4"/>
    <w:rsid w:val="0092760D"/>
    <w:rsid w:val="0093026B"/>
    <w:rsid w:val="0093788C"/>
    <w:rsid w:val="00940BA0"/>
    <w:rsid w:val="00943F35"/>
    <w:rsid w:val="00944F0D"/>
    <w:rsid w:val="0094515F"/>
    <w:rsid w:val="00947B57"/>
    <w:rsid w:val="0095374D"/>
    <w:rsid w:val="00954D13"/>
    <w:rsid w:val="00962644"/>
    <w:rsid w:val="00963B44"/>
    <w:rsid w:val="009648F2"/>
    <w:rsid w:val="00965C73"/>
    <w:rsid w:val="00971E6F"/>
    <w:rsid w:val="00973D2E"/>
    <w:rsid w:val="0097498F"/>
    <w:rsid w:val="0098623F"/>
    <w:rsid w:val="009910B4"/>
    <w:rsid w:val="009958A7"/>
    <w:rsid w:val="009A1645"/>
    <w:rsid w:val="009B13D6"/>
    <w:rsid w:val="009B33E1"/>
    <w:rsid w:val="009C0776"/>
    <w:rsid w:val="009C1823"/>
    <w:rsid w:val="009C1FD7"/>
    <w:rsid w:val="009C550B"/>
    <w:rsid w:val="009C60C3"/>
    <w:rsid w:val="009C6BF2"/>
    <w:rsid w:val="009D1F41"/>
    <w:rsid w:val="009D1F94"/>
    <w:rsid w:val="009D2D82"/>
    <w:rsid w:val="009D4F64"/>
    <w:rsid w:val="009D585E"/>
    <w:rsid w:val="009E182F"/>
    <w:rsid w:val="009E274E"/>
    <w:rsid w:val="009E41D1"/>
    <w:rsid w:val="009E6D7B"/>
    <w:rsid w:val="009F7B78"/>
    <w:rsid w:val="00A12566"/>
    <w:rsid w:val="00A12EAB"/>
    <w:rsid w:val="00A1658F"/>
    <w:rsid w:val="00A17457"/>
    <w:rsid w:val="00A2290B"/>
    <w:rsid w:val="00A25D9F"/>
    <w:rsid w:val="00A27EFC"/>
    <w:rsid w:val="00A36F97"/>
    <w:rsid w:val="00A40341"/>
    <w:rsid w:val="00A40CE8"/>
    <w:rsid w:val="00A41B55"/>
    <w:rsid w:val="00A45CBF"/>
    <w:rsid w:val="00A473BD"/>
    <w:rsid w:val="00A521F3"/>
    <w:rsid w:val="00A6003E"/>
    <w:rsid w:val="00A65D23"/>
    <w:rsid w:val="00A71F0F"/>
    <w:rsid w:val="00A74FEE"/>
    <w:rsid w:val="00A801CC"/>
    <w:rsid w:val="00A82DDD"/>
    <w:rsid w:val="00A85F2E"/>
    <w:rsid w:val="00A868BB"/>
    <w:rsid w:val="00A9054D"/>
    <w:rsid w:val="00A93A44"/>
    <w:rsid w:val="00A96DAA"/>
    <w:rsid w:val="00AA0C0A"/>
    <w:rsid w:val="00AA4BAC"/>
    <w:rsid w:val="00AA7011"/>
    <w:rsid w:val="00AA75BA"/>
    <w:rsid w:val="00AB434E"/>
    <w:rsid w:val="00AB6D88"/>
    <w:rsid w:val="00AC0DF5"/>
    <w:rsid w:val="00AC4BDB"/>
    <w:rsid w:val="00AC5793"/>
    <w:rsid w:val="00AD0317"/>
    <w:rsid w:val="00AE04BB"/>
    <w:rsid w:val="00AE2FD4"/>
    <w:rsid w:val="00AF5B15"/>
    <w:rsid w:val="00B004F3"/>
    <w:rsid w:val="00B00980"/>
    <w:rsid w:val="00B03D32"/>
    <w:rsid w:val="00B04972"/>
    <w:rsid w:val="00B04FAD"/>
    <w:rsid w:val="00B2164E"/>
    <w:rsid w:val="00B24F85"/>
    <w:rsid w:val="00B25BCA"/>
    <w:rsid w:val="00B31422"/>
    <w:rsid w:val="00B323C3"/>
    <w:rsid w:val="00B36F34"/>
    <w:rsid w:val="00B40279"/>
    <w:rsid w:val="00B4181D"/>
    <w:rsid w:val="00B425AF"/>
    <w:rsid w:val="00B433AE"/>
    <w:rsid w:val="00B502F3"/>
    <w:rsid w:val="00B50D95"/>
    <w:rsid w:val="00B5247D"/>
    <w:rsid w:val="00B532F4"/>
    <w:rsid w:val="00B5344B"/>
    <w:rsid w:val="00B54DEA"/>
    <w:rsid w:val="00B61013"/>
    <w:rsid w:val="00B720C9"/>
    <w:rsid w:val="00B8046D"/>
    <w:rsid w:val="00B804F7"/>
    <w:rsid w:val="00B9451F"/>
    <w:rsid w:val="00B97E4B"/>
    <w:rsid w:val="00BA1C79"/>
    <w:rsid w:val="00BB0020"/>
    <w:rsid w:val="00BB5E06"/>
    <w:rsid w:val="00BB7F21"/>
    <w:rsid w:val="00BC07E5"/>
    <w:rsid w:val="00BC2888"/>
    <w:rsid w:val="00BC2F27"/>
    <w:rsid w:val="00BC38BC"/>
    <w:rsid w:val="00BC4052"/>
    <w:rsid w:val="00BC4BC8"/>
    <w:rsid w:val="00BD2629"/>
    <w:rsid w:val="00BD2818"/>
    <w:rsid w:val="00BE314A"/>
    <w:rsid w:val="00BF1AE9"/>
    <w:rsid w:val="00BF423D"/>
    <w:rsid w:val="00BF625B"/>
    <w:rsid w:val="00C03DF7"/>
    <w:rsid w:val="00C21E57"/>
    <w:rsid w:val="00C22622"/>
    <w:rsid w:val="00C2305B"/>
    <w:rsid w:val="00C30F9B"/>
    <w:rsid w:val="00C35A4F"/>
    <w:rsid w:val="00C401B2"/>
    <w:rsid w:val="00C519D7"/>
    <w:rsid w:val="00C60866"/>
    <w:rsid w:val="00C62347"/>
    <w:rsid w:val="00C71989"/>
    <w:rsid w:val="00C75A90"/>
    <w:rsid w:val="00C75C8E"/>
    <w:rsid w:val="00C770CB"/>
    <w:rsid w:val="00C772E0"/>
    <w:rsid w:val="00C80D20"/>
    <w:rsid w:val="00C82058"/>
    <w:rsid w:val="00C82B9E"/>
    <w:rsid w:val="00C82D19"/>
    <w:rsid w:val="00C84A3E"/>
    <w:rsid w:val="00C90C99"/>
    <w:rsid w:val="00C953CC"/>
    <w:rsid w:val="00CA1C7D"/>
    <w:rsid w:val="00CA2760"/>
    <w:rsid w:val="00CA58CA"/>
    <w:rsid w:val="00CB1AF9"/>
    <w:rsid w:val="00CB4F6E"/>
    <w:rsid w:val="00CB5AC7"/>
    <w:rsid w:val="00CB629B"/>
    <w:rsid w:val="00CC2721"/>
    <w:rsid w:val="00CC3078"/>
    <w:rsid w:val="00CD028A"/>
    <w:rsid w:val="00CD2C95"/>
    <w:rsid w:val="00CD2E14"/>
    <w:rsid w:val="00CE0337"/>
    <w:rsid w:val="00CE1533"/>
    <w:rsid w:val="00CE1842"/>
    <w:rsid w:val="00CE25A6"/>
    <w:rsid w:val="00CE2E88"/>
    <w:rsid w:val="00CE4006"/>
    <w:rsid w:val="00CE772F"/>
    <w:rsid w:val="00CF0AAE"/>
    <w:rsid w:val="00D00DC7"/>
    <w:rsid w:val="00D01848"/>
    <w:rsid w:val="00D02624"/>
    <w:rsid w:val="00D038CC"/>
    <w:rsid w:val="00D11EE6"/>
    <w:rsid w:val="00D13400"/>
    <w:rsid w:val="00D1484A"/>
    <w:rsid w:val="00D15099"/>
    <w:rsid w:val="00D17960"/>
    <w:rsid w:val="00D2161C"/>
    <w:rsid w:val="00D216A2"/>
    <w:rsid w:val="00D26600"/>
    <w:rsid w:val="00D33B64"/>
    <w:rsid w:val="00D37C52"/>
    <w:rsid w:val="00D42185"/>
    <w:rsid w:val="00D454D1"/>
    <w:rsid w:val="00D50796"/>
    <w:rsid w:val="00D508A3"/>
    <w:rsid w:val="00D52845"/>
    <w:rsid w:val="00D55AF9"/>
    <w:rsid w:val="00D652AB"/>
    <w:rsid w:val="00D65822"/>
    <w:rsid w:val="00D66813"/>
    <w:rsid w:val="00D70393"/>
    <w:rsid w:val="00D722B1"/>
    <w:rsid w:val="00D81C38"/>
    <w:rsid w:val="00D84DF5"/>
    <w:rsid w:val="00D853E5"/>
    <w:rsid w:val="00D8736A"/>
    <w:rsid w:val="00D95A27"/>
    <w:rsid w:val="00DA079A"/>
    <w:rsid w:val="00DA2D12"/>
    <w:rsid w:val="00DA3E13"/>
    <w:rsid w:val="00DA4BB6"/>
    <w:rsid w:val="00DA6EE6"/>
    <w:rsid w:val="00DB4029"/>
    <w:rsid w:val="00DC0FDF"/>
    <w:rsid w:val="00DC1D13"/>
    <w:rsid w:val="00DC3BF8"/>
    <w:rsid w:val="00DC7083"/>
    <w:rsid w:val="00DD0E74"/>
    <w:rsid w:val="00DD2171"/>
    <w:rsid w:val="00DE63F5"/>
    <w:rsid w:val="00DE7ED6"/>
    <w:rsid w:val="00DF1E25"/>
    <w:rsid w:val="00DF26F8"/>
    <w:rsid w:val="00DF5361"/>
    <w:rsid w:val="00DF6399"/>
    <w:rsid w:val="00E04B08"/>
    <w:rsid w:val="00E04DFC"/>
    <w:rsid w:val="00E055CD"/>
    <w:rsid w:val="00E06C59"/>
    <w:rsid w:val="00E165D9"/>
    <w:rsid w:val="00E17295"/>
    <w:rsid w:val="00E2078D"/>
    <w:rsid w:val="00E2311B"/>
    <w:rsid w:val="00E3014F"/>
    <w:rsid w:val="00E3765C"/>
    <w:rsid w:val="00E40101"/>
    <w:rsid w:val="00E40B50"/>
    <w:rsid w:val="00E50082"/>
    <w:rsid w:val="00E6253F"/>
    <w:rsid w:val="00E709CE"/>
    <w:rsid w:val="00E8003C"/>
    <w:rsid w:val="00E81637"/>
    <w:rsid w:val="00E83B53"/>
    <w:rsid w:val="00E87CFF"/>
    <w:rsid w:val="00E927D6"/>
    <w:rsid w:val="00E94A3D"/>
    <w:rsid w:val="00E95F32"/>
    <w:rsid w:val="00E97521"/>
    <w:rsid w:val="00EA06DA"/>
    <w:rsid w:val="00EA64C3"/>
    <w:rsid w:val="00EB08A8"/>
    <w:rsid w:val="00EB665A"/>
    <w:rsid w:val="00EC4F36"/>
    <w:rsid w:val="00EC559E"/>
    <w:rsid w:val="00EC5B71"/>
    <w:rsid w:val="00EC7374"/>
    <w:rsid w:val="00ED534C"/>
    <w:rsid w:val="00ED5479"/>
    <w:rsid w:val="00ED6A03"/>
    <w:rsid w:val="00ED7211"/>
    <w:rsid w:val="00EE0B17"/>
    <w:rsid w:val="00EE24A1"/>
    <w:rsid w:val="00EE49C5"/>
    <w:rsid w:val="00EE55BB"/>
    <w:rsid w:val="00EE7AD2"/>
    <w:rsid w:val="00EF096F"/>
    <w:rsid w:val="00EF1A03"/>
    <w:rsid w:val="00EF50BD"/>
    <w:rsid w:val="00F00A09"/>
    <w:rsid w:val="00F03A62"/>
    <w:rsid w:val="00F06C88"/>
    <w:rsid w:val="00F07C39"/>
    <w:rsid w:val="00F10525"/>
    <w:rsid w:val="00F109E9"/>
    <w:rsid w:val="00F22F57"/>
    <w:rsid w:val="00F25422"/>
    <w:rsid w:val="00F2655C"/>
    <w:rsid w:val="00F26DAE"/>
    <w:rsid w:val="00F27221"/>
    <w:rsid w:val="00F35AF7"/>
    <w:rsid w:val="00F404A1"/>
    <w:rsid w:val="00F42973"/>
    <w:rsid w:val="00F43191"/>
    <w:rsid w:val="00F4584A"/>
    <w:rsid w:val="00F46362"/>
    <w:rsid w:val="00F4676B"/>
    <w:rsid w:val="00F46E57"/>
    <w:rsid w:val="00F4775F"/>
    <w:rsid w:val="00F52AD1"/>
    <w:rsid w:val="00F5483F"/>
    <w:rsid w:val="00F57DEE"/>
    <w:rsid w:val="00F613B4"/>
    <w:rsid w:val="00F71E5A"/>
    <w:rsid w:val="00F72623"/>
    <w:rsid w:val="00F73828"/>
    <w:rsid w:val="00F7786A"/>
    <w:rsid w:val="00F80B6C"/>
    <w:rsid w:val="00F86F62"/>
    <w:rsid w:val="00F90BA4"/>
    <w:rsid w:val="00FA1103"/>
    <w:rsid w:val="00FA5284"/>
    <w:rsid w:val="00FB4B22"/>
    <w:rsid w:val="00FC205B"/>
    <w:rsid w:val="00FC2825"/>
    <w:rsid w:val="00FC4E5F"/>
    <w:rsid w:val="00FD04E8"/>
    <w:rsid w:val="00FD0686"/>
    <w:rsid w:val="00FD18E3"/>
    <w:rsid w:val="00FD20D2"/>
    <w:rsid w:val="00FD5D3A"/>
    <w:rsid w:val="00FE0852"/>
    <w:rsid w:val="00FE2D67"/>
    <w:rsid w:val="00FE3AF1"/>
    <w:rsid w:val="00FE7A45"/>
    <w:rsid w:val="00FF2001"/>
    <w:rsid w:val="00FF51FF"/>
    <w:rsid w:val="00FF56D2"/>
    <w:rsid w:val="00FF75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688F08BC"/>
  <w15:chartTrackingRefBased/>
  <w15:docId w15:val="{AE56C59A-8B99-4A97-979F-BBE1AC552B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MS Mincho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35A4F"/>
    <w:pPr>
      <w:spacing w:after="180"/>
    </w:pPr>
    <w:rPr>
      <w:rFonts w:eastAsia="Times New Roman"/>
      <w:lang w:val="en-GB"/>
    </w:rPr>
  </w:style>
  <w:style w:type="paragraph" w:styleId="Heading1">
    <w:name w:val="heading 1"/>
    <w:basedOn w:val="Normal"/>
    <w:next w:val="Normal"/>
    <w:link w:val="Heading1Char"/>
    <w:qFormat/>
    <w:rsid w:val="00753B7C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link w:val="Heading2Char"/>
    <w:unhideWhenUsed/>
    <w:qFormat/>
    <w:rsid w:val="002069C0"/>
    <w:pPr>
      <w:keepNext/>
      <w:keepLines/>
      <w:overflowPunct w:val="0"/>
      <w:autoSpaceDE w:val="0"/>
      <w:autoSpaceDN w:val="0"/>
      <w:adjustRightInd w:val="0"/>
      <w:spacing w:before="180"/>
      <w:ind w:left="1134" w:hanging="1134"/>
      <w:textAlignment w:val="baseline"/>
      <w:outlineLvl w:val="1"/>
    </w:pPr>
    <w:rPr>
      <w:rFonts w:ascii="Arial" w:hAnsi="Arial"/>
      <w:sz w:val="32"/>
      <w:lang w:val="x-none" w:eastAsia="x-none"/>
    </w:rPr>
  </w:style>
  <w:style w:type="paragraph" w:styleId="Heading3">
    <w:name w:val="heading 3"/>
    <w:basedOn w:val="Normal"/>
    <w:link w:val="Heading3Char"/>
    <w:unhideWhenUsed/>
    <w:qFormat/>
    <w:rsid w:val="002069C0"/>
    <w:pPr>
      <w:keepNext/>
      <w:keepLines/>
      <w:overflowPunct w:val="0"/>
      <w:autoSpaceDE w:val="0"/>
      <w:autoSpaceDN w:val="0"/>
      <w:adjustRightInd w:val="0"/>
      <w:spacing w:before="120"/>
      <w:ind w:left="1134" w:hanging="1134"/>
      <w:textAlignment w:val="baseline"/>
      <w:outlineLvl w:val="2"/>
    </w:pPr>
    <w:rPr>
      <w:rFonts w:ascii="Arial" w:hAnsi="Arial"/>
      <w:sz w:val="28"/>
      <w:lang w:val="x-none" w:eastAsia="x-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a">
    <w:basedOn w:val="Normal"/>
    <w:semiHidden/>
    <w:rsid w:val="00973D2E"/>
    <w:pPr>
      <w:spacing w:after="160" w:line="240" w:lineRule="exact"/>
    </w:pPr>
    <w:rPr>
      <w:rFonts w:ascii="Arial" w:eastAsia="SimSun" w:hAnsi="Arial"/>
      <w:szCs w:val="22"/>
      <w:lang w:val="en-US"/>
    </w:rPr>
  </w:style>
  <w:style w:type="character" w:customStyle="1" w:styleId="Heading2Char">
    <w:name w:val="Heading 2 Char"/>
    <w:link w:val="Heading2"/>
    <w:rsid w:val="002069C0"/>
    <w:rPr>
      <w:rFonts w:ascii="Arial" w:eastAsia="Times New Roman" w:hAnsi="Arial"/>
      <w:sz w:val="32"/>
    </w:rPr>
  </w:style>
  <w:style w:type="character" w:customStyle="1" w:styleId="Heading3Char">
    <w:name w:val="Heading 3 Char"/>
    <w:link w:val="Heading3"/>
    <w:rsid w:val="002069C0"/>
    <w:rPr>
      <w:rFonts w:ascii="Arial" w:eastAsia="Times New Roman" w:hAnsi="Arial"/>
      <w:sz w:val="28"/>
    </w:rPr>
  </w:style>
  <w:style w:type="paragraph" w:customStyle="1" w:styleId="B1">
    <w:name w:val="B1"/>
    <w:basedOn w:val="List"/>
    <w:link w:val="B1Char"/>
    <w:qFormat/>
    <w:rsid w:val="003B6953"/>
    <w:pPr>
      <w:ind w:left="568" w:hanging="284"/>
      <w:contextualSpacing w:val="0"/>
    </w:pPr>
  </w:style>
  <w:style w:type="paragraph" w:styleId="List">
    <w:name w:val="List"/>
    <w:basedOn w:val="Normal"/>
    <w:rsid w:val="003B6953"/>
    <w:pPr>
      <w:ind w:left="283" w:hanging="283"/>
      <w:contextualSpacing/>
    </w:pPr>
  </w:style>
  <w:style w:type="paragraph" w:styleId="NormalWeb">
    <w:name w:val="Normal (Web)"/>
    <w:basedOn w:val="Normal"/>
    <w:uiPriority w:val="99"/>
    <w:unhideWhenUsed/>
    <w:rsid w:val="005F2407"/>
    <w:pPr>
      <w:spacing w:before="100" w:beforeAutospacing="1" w:after="100" w:afterAutospacing="1"/>
    </w:pPr>
    <w:rPr>
      <w:sz w:val="24"/>
      <w:szCs w:val="24"/>
      <w:lang w:val="en-US"/>
    </w:rPr>
  </w:style>
  <w:style w:type="character" w:customStyle="1" w:styleId="B1Char">
    <w:name w:val="B1 Char"/>
    <w:link w:val="B1"/>
    <w:qFormat/>
    <w:locked/>
    <w:rsid w:val="005F2407"/>
    <w:rPr>
      <w:rFonts w:eastAsia="Times New Roman"/>
      <w:lang w:val="en-GB"/>
    </w:rPr>
  </w:style>
  <w:style w:type="character" w:customStyle="1" w:styleId="Heading1Char">
    <w:name w:val="Heading 1 Char"/>
    <w:basedOn w:val="DefaultParagraphFont"/>
    <w:link w:val="Heading1"/>
    <w:rsid w:val="00753B7C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val="en-GB"/>
    </w:rPr>
  </w:style>
  <w:style w:type="paragraph" w:styleId="Revision">
    <w:name w:val="Revision"/>
    <w:hidden/>
    <w:uiPriority w:val="99"/>
    <w:semiHidden/>
    <w:rsid w:val="00675C0C"/>
    <w:rPr>
      <w:rFonts w:eastAsia="Times New Roman"/>
      <w:lang w:val="en-GB"/>
    </w:rPr>
  </w:style>
  <w:style w:type="character" w:styleId="CommentReference">
    <w:name w:val="annotation reference"/>
    <w:basedOn w:val="DefaultParagraphFont"/>
    <w:rsid w:val="00A2290B"/>
    <w:rPr>
      <w:sz w:val="16"/>
      <w:szCs w:val="16"/>
    </w:rPr>
  </w:style>
  <w:style w:type="paragraph" w:styleId="CommentText">
    <w:name w:val="annotation text"/>
    <w:basedOn w:val="Normal"/>
    <w:link w:val="CommentTextChar"/>
    <w:rsid w:val="00A2290B"/>
  </w:style>
  <w:style w:type="character" w:customStyle="1" w:styleId="CommentTextChar">
    <w:name w:val="Comment Text Char"/>
    <w:basedOn w:val="DefaultParagraphFont"/>
    <w:link w:val="CommentText"/>
    <w:rsid w:val="00A2290B"/>
    <w:rPr>
      <w:rFonts w:eastAsia="Times New Roman"/>
      <w:lang w:val="en-GB"/>
    </w:rPr>
  </w:style>
  <w:style w:type="paragraph" w:styleId="CommentSubject">
    <w:name w:val="annotation subject"/>
    <w:basedOn w:val="CommentText"/>
    <w:next w:val="CommentText"/>
    <w:link w:val="CommentSubjectChar"/>
    <w:rsid w:val="00A2290B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A2290B"/>
    <w:rPr>
      <w:rFonts w:eastAsia="Times New Roman"/>
      <w:b/>
      <w:bCs/>
      <w:lang w:val="en-GB"/>
    </w:rPr>
  </w:style>
  <w:style w:type="paragraph" w:styleId="BalloonText">
    <w:name w:val="Balloon Text"/>
    <w:basedOn w:val="Normal"/>
    <w:link w:val="BalloonTextChar"/>
    <w:rsid w:val="00473D7A"/>
    <w:pPr>
      <w:spacing w:after="0"/>
    </w:pPr>
    <w:rPr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rsid w:val="00473D7A"/>
    <w:rPr>
      <w:rFonts w:eastAsia="Times New Roman"/>
      <w:sz w:val="18"/>
      <w:szCs w:val="18"/>
      <w:lang w:val="en-GB"/>
    </w:rPr>
  </w:style>
  <w:style w:type="paragraph" w:customStyle="1" w:styleId="NO">
    <w:name w:val="NO"/>
    <w:basedOn w:val="Normal"/>
    <w:link w:val="NOChar"/>
    <w:qFormat/>
    <w:rsid w:val="003A4381"/>
    <w:pPr>
      <w:keepLines/>
      <w:ind w:left="1135" w:hanging="851"/>
    </w:pPr>
    <w:rPr>
      <w:rFonts w:eastAsia="SimSun"/>
    </w:rPr>
  </w:style>
  <w:style w:type="character" w:customStyle="1" w:styleId="NOChar">
    <w:name w:val="NO Char"/>
    <w:link w:val="NO"/>
    <w:qFormat/>
    <w:rsid w:val="003A4381"/>
    <w:rPr>
      <w:rFonts w:eastAsia="SimSun"/>
      <w:lang w:val="en-GB"/>
    </w:rPr>
  </w:style>
  <w:style w:type="character" w:customStyle="1" w:styleId="fontstyle01">
    <w:name w:val="fontstyle01"/>
    <w:basedOn w:val="DefaultParagraphFont"/>
    <w:rsid w:val="009B13D6"/>
    <w:rPr>
      <w:rFonts w:ascii="ArialMT" w:hAnsi="ArialMT" w:hint="default"/>
      <w:b w:val="0"/>
      <w:bCs w:val="0"/>
      <w:i w:val="0"/>
      <w:iCs w:val="0"/>
      <w:color w:val="000000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15506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056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052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microsoft.com/office/2011/relationships/people" Target="people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package" Target="embeddings/Microsoft_Visio_Drawing.vsdx"/><Relationship Id="rId5" Type="http://schemas.openxmlformats.org/officeDocument/2006/relationships/image" Target="media/image1.emf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Metadata/LabelInfo.xml><?xml version="1.0" encoding="utf-8"?>
<clbl:labelList xmlns:clbl="http://schemas.microsoft.com/office/2020/mipLabelMetadata">
  <clbl:label id="{46c98d88-e344-4ed4-8496-4ed7712e255d}" enabled="0" method="" siteId="{46c98d88-e344-4ed4-8496-4ed7712e255d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</TotalTime>
  <Pages>4</Pages>
  <Words>1788</Words>
  <Characters>10194</Characters>
  <Application>Microsoft Office Word</Application>
  <DocSecurity>0</DocSecurity>
  <Lines>84</Lines>
  <Paragraphs>23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3GPP TSG-SA1 #42</vt:lpstr>
      <vt:lpstr>3GPP TSG-SA1 #42</vt:lpstr>
    </vt:vector>
  </TitlesOfParts>
  <Company>ETSI Secretariat</Company>
  <LinksUpToDate>false</LinksUpToDate>
  <CharactersWithSpaces>11959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TSG-SA1 #42</dc:title>
  <dc:subject/>
  <dc:creator>Alain Sultan</dc:creator>
  <cp:keywords/>
  <cp:lastModifiedBy>intel user 25 MAY</cp:lastModifiedBy>
  <cp:revision>10</cp:revision>
  <dcterms:created xsi:type="dcterms:W3CDTF">2023-05-25T09:14:00Z</dcterms:created>
  <dcterms:modified xsi:type="dcterms:W3CDTF">2023-05-25T14:26:00Z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6f75f480-7803-4ee9-bb54-84d0635fdbe7_Enabled">
    <vt:lpwstr>true</vt:lpwstr>
  </property>
  <property fmtid="{D5CDD505-2E9C-101B-9397-08002B2CF9AE}" pid="3" name="MSIP_Label_6f75f480-7803-4ee9-bb54-84d0635fdbe7_SetDate">
    <vt:lpwstr>2023-05-24T10:02:03Z</vt:lpwstr>
  </property>
  <property fmtid="{D5CDD505-2E9C-101B-9397-08002B2CF9AE}" pid="4" name="MSIP_Label_6f75f480-7803-4ee9-bb54-84d0635fdbe7_Method">
    <vt:lpwstr>Privileged</vt:lpwstr>
  </property>
  <property fmtid="{D5CDD505-2E9C-101B-9397-08002B2CF9AE}" pid="5" name="MSIP_Label_6f75f480-7803-4ee9-bb54-84d0635fdbe7_Name">
    <vt:lpwstr>unrestricted</vt:lpwstr>
  </property>
  <property fmtid="{D5CDD505-2E9C-101B-9397-08002B2CF9AE}" pid="6" name="MSIP_Label_6f75f480-7803-4ee9-bb54-84d0635fdbe7_SiteId">
    <vt:lpwstr>38ae3bcd-9579-4fd4-adda-b42e1495d55a</vt:lpwstr>
  </property>
  <property fmtid="{D5CDD505-2E9C-101B-9397-08002B2CF9AE}" pid="7" name="MSIP_Label_6f75f480-7803-4ee9-bb54-84d0635fdbe7_ActionId">
    <vt:lpwstr>b78b7954-2e78-4116-b1a5-bb801a25555f</vt:lpwstr>
  </property>
  <property fmtid="{D5CDD505-2E9C-101B-9397-08002B2CF9AE}" pid="8" name="MSIP_Label_6f75f480-7803-4ee9-bb54-84d0635fdbe7_ContentBits">
    <vt:lpwstr>0</vt:lpwstr>
  </property>
</Properties>
</file>