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FF8E" w14:textId="521A63D2"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82212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C7DD3">
        <w:rPr>
          <w:rFonts w:ascii="Arial" w:eastAsia="MS Mincho" w:hAnsi="Arial" w:cs="Arial"/>
          <w:b/>
          <w:sz w:val="24"/>
          <w:szCs w:val="24"/>
          <w:lang w:eastAsia="ja-JP"/>
        </w:rPr>
        <w:t>S1-</w:t>
      </w:r>
      <w:r w:rsidR="00EA32F6" w:rsidRPr="005C7DD3">
        <w:rPr>
          <w:rFonts w:ascii="Arial" w:eastAsia="MS Mincho" w:hAnsi="Arial" w:cs="Arial"/>
          <w:b/>
          <w:sz w:val="24"/>
          <w:szCs w:val="24"/>
          <w:lang w:eastAsia="ja-JP"/>
        </w:rPr>
        <w:t>2</w:t>
      </w:r>
      <w:r w:rsidR="00EA32F6">
        <w:rPr>
          <w:rFonts w:ascii="Arial" w:eastAsia="MS Mincho" w:hAnsi="Arial" w:cs="Arial"/>
          <w:b/>
          <w:sz w:val="24"/>
          <w:szCs w:val="24"/>
          <w:lang w:eastAsia="ja-JP"/>
        </w:rPr>
        <w:t>31</w:t>
      </w:r>
      <w:r w:rsidR="00A01951">
        <w:rPr>
          <w:rFonts w:ascii="Arial" w:eastAsia="MS Mincho" w:hAnsi="Arial" w:cs="Arial"/>
          <w:b/>
          <w:sz w:val="24"/>
          <w:szCs w:val="24"/>
          <w:lang w:eastAsia="ja-JP"/>
        </w:rPr>
        <w:t>505</w:t>
      </w:r>
    </w:p>
    <w:p w14:paraId="7864A10E" w14:textId="732BAA56" w:rsidR="00910946" w:rsidRPr="000D6532" w:rsidRDefault="00822125"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91094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910946" w:rsidRPr="00881287">
        <w:rPr>
          <w:rFonts w:ascii="Arial" w:eastAsia="MS Mincho" w:hAnsi="Arial" w:cs="Arial"/>
          <w:b/>
          <w:sz w:val="24"/>
          <w:szCs w:val="24"/>
          <w:lang w:eastAsia="ja-JP"/>
        </w:rPr>
        <w:t xml:space="preserve">, </w:t>
      </w:r>
      <w:r w:rsidR="00910946">
        <w:rPr>
          <w:rFonts w:ascii="Arial" w:eastAsia="MS Mincho" w:hAnsi="Arial" w:cs="Arial"/>
          <w:b/>
          <w:sz w:val="24"/>
          <w:szCs w:val="24"/>
          <w:lang w:eastAsia="ja-JP"/>
        </w:rPr>
        <w:t>2</w:t>
      </w:r>
      <w:r>
        <w:rPr>
          <w:rFonts w:ascii="Arial" w:eastAsia="MS Mincho" w:hAnsi="Arial" w:cs="Arial"/>
          <w:b/>
          <w:sz w:val="24"/>
          <w:szCs w:val="24"/>
          <w:lang w:eastAsia="ja-JP"/>
        </w:rPr>
        <w:t>2</w:t>
      </w:r>
      <w:r w:rsidR="00910946" w:rsidRPr="00881287">
        <w:rPr>
          <w:rFonts w:ascii="Arial" w:eastAsia="MS Mincho" w:hAnsi="Arial" w:cs="Arial"/>
          <w:b/>
          <w:sz w:val="24"/>
          <w:szCs w:val="24"/>
          <w:lang w:eastAsia="ja-JP"/>
        </w:rPr>
        <w:t xml:space="preserve"> – </w:t>
      </w:r>
      <w:r w:rsidR="00910946">
        <w:rPr>
          <w:rFonts w:ascii="Arial" w:eastAsia="MS Mincho" w:hAnsi="Arial" w:cs="Arial"/>
          <w:b/>
          <w:sz w:val="24"/>
          <w:szCs w:val="24"/>
          <w:lang w:eastAsia="ja-JP"/>
        </w:rPr>
        <w:t>2</w:t>
      </w:r>
      <w:r>
        <w:rPr>
          <w:rFonts w:ascii="Arial" w:eastAsia="MS Mincho" w:hAnsi="Arial" w:cs="Arial"/>
          <w:b/>
          <w:sz w:val="24"/>
          <w:szCs w:val="24"/>
          <w:lang w:eastAsia="ja-JP"/>
        </w:rPr>
        <w:t>6</w:t>
      </w:r>
      <w:r w:rsidR="00910946"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910946" w:rsidRPr="00881287">
        <w:rPr>
          <w:rFonts w:ascii="Arial" w:eastAsia="MS Mincho" w:hAnsi="Arial" w:cs="Arial"/>
          <w:b/>
          <w:sz w:val="24"/>
          <w:szCs w:val="24"/>
          <w:lang w:eastAsia="ja-JP"/>
        </w:rPr>
        <w:t xml:space="preserve"> 202</w:t>
      </w:r>
      <w:r w:rsidR="00910946">
        <w:rPr>
          <w:rFonts w:ascii="Arial" w:eastAsia="MS Mincho" w:hAnsi="Arial" w:cs="Arial"/>
          <w:b/>
          <w:sz w:val="24"/>
          <w:szCs w:val="24"/>
          <w:lang w:eastAsia="ja-JP"/>
        </w:rPr>
        <w:t>3</w:t>
      </w:r>
      <w:r w:rsidR="00910946" w:rsidRPr="001C332D">
        <w:rPr>
          <w:rFonts w:ascii="Arial" w:eastAsia="MS Mincho" w:hAnsi="Arial" w:cs="Arial"/>
          <w:b/>
          <w:sz w:val="24"/>
          <w:szCs w:val="24"/>
          <w:lang w:eastAsia="ja-JP"/>
        </w:rPr>
        <w:tab/>
      </w:r>
      <w:r w:rsidR="00A01951" w:rsidRPr="00310CAE">
        <w:rPr>
          <w:rFonts w:ascii="Arial" w:eastAsia="MS Mincho" w:hAnsi="Arial" w:cs="Arial"/>
          <w:i/>
          <w:sz w:val="24"/>
          <w:szCs w:val="24"/>
          <w:lang w:eastAsia="ja-JP"/>
        </w:rPr>
        <w:t>(revision of S1-23</w:t>
      </w:r>
      <w:r w:rsidR="00A01951">
        <w:rPr>
          <w:rFonts w:ascii="Arial" w:eastAsia="MS Mincho" w:hAnsi="Arial" w:cs="Arial"/>
          <w:i/>
          <w:sz w:val="24"/>
          <w:szCs w:val="24"/>
          <w:lang w:eastAsia="ja-JP"/>
        </w:rPr>
        <w:t>1255</w:t>
      </w:r>
      <w:r w:rsidR="00A01951" w:rsidRPr="00310CAE">
        <w:rPr>
          <w:rFonts w:ascii="Arial" w:eastAsia="MS Mincho" w:hAnsi="Arial" w:cs="Arial"/>
          <w:i/>
          <w:sz w:val="24"/>
          <w:szCs w:val="24"/>
          <w:lang w:eastAsia="ja-JP"/>
        </w:rPr>
        <w:t>)</w:t>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22966566"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22125">
        <w:rPr>
          <w:rFonts w:ascii="Arial" w:hAnsi="Arial" w:cs="Arial"/>
          <w:b/>
          <w:bCs/>
        </w:rPr>
        <w:t>CableLabs, Comcast</w:t>
      </w:r>
    </w:p>
    <w:p w14:paraId="56C319C3" w14:textId="1E15D7CD" w:rsidR="00910946" w:rsidRDefault="00910946" w:rsidP="0091094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D366F">
        <w:rPr>
          <w:rFonts w:ascii="Arial" w:hAnsi="Arial" w:cs="Arial"/>
          <w:b/>
          <w:bCs/>
        </w:rPr>
        <w:t>Use case for p</w:t>
      </w:r>
      <w:r w:rsidR="00396C75" w:rsidRPr="00396C75">
        <w:rPr>
          <w:rFonts w:ascii="Arial" w:hAnsi="Arial" w:cs="Arial"/>
          <w:b/>
          <w:bCs/>
        </w:rPr>
        <w:t xml:space="preserve">rioritizing </w:t>
      </w:r>
      <w:r w:rsidR="006B73CF">
        <w:rPr>
          <w:rFonts w:ascii="Arial" w:hAnsi="Arial" w:cs="Arial"/>
          <w:b/>
          <w:bCs/>
        </w:rPr>
        <w:t>h</w:t>
      </w:r>
      <w:r w:rsidR="00396C75" w:rsidRPr="00396C75">
        <w:rPr>
          <w:rFonts w:ascii="Arial" w:hAnsi="Arial" w:cs="Arial"/>
          <w:b/>
          <w:bCs/>
        </w:rPr>
        <w:t xml:space="preserve">ome RAN over </w:t>
      </w:r>
      <w:r w:rsidR="00F7635E">
        <w:rPr>
          <w:rFonts w:ascii="Arial" w:hAnsi="Arial" w:cs="Arial"/>
          <w:b/>
          <w:bCs/>
        </w:rPr>
        <w:t>partner operator</w:t>
      </w:r>
      <w:r w:rsidR="0047079D">
        <w:rPr>
          <w:rFonts w:ascii="Arial" w:hAnsi="Arial" w:cs="Arial"/>
          <w:b/>
          <w:bCs/>
        </w:rPr>
        <w:t>’s</w:t>
      </w:r>
      <w:r w:rsidR="00E131E7">
        <w:rPr>
          <w:rFonts w:ascii="Arial" w:hAnsi="Arial" w:cs="Arial"/>
          <w:b/>
          <w:bCs/>
        </w:rPr>
        <w:t xml:space="preserve"> RAN</w:t>
      </w:r>
    </w:p>
    <w:p w14:paraId="15C0444E" w14:textId="77D8DF38"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F2102" w:rsidRPr="009F2102">
        <w:rPr>
          <w:rFonts w:ascii="Arial" w:hAnsi="Arial" w:cs="Arial"/>
          <w:b/>
          <w:bCs/>
        </w:rPr>
        <w:t>22.851</w:t>
      </w:r>
    </w:p>
    <w:p w14:paraId="0C091E7C" w14:textId="6F4E5422"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A01951">
        <w:rPr>
          <w:rFonts w:ascii="Arial" w:hAnsi="Arial" w:cs="Arial"/>
          <w:b/>
          <w:bCs/>
        </w:rPr>
        <w:t>7.</w:t>
      </w:r>
      <w:r w:rsidR="00D26813" w:rsidRPr="00A01951">
        <w:rPr>
          <w:rFonts w:ascii="Arial" w:hAnsi="Arial" w:cs="Arial"/>
          <w:b/>
          <w:bCs/>
        </w:rPr>
        <w:t>4</w:t>
      </w:r>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4DBEAF30"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00822125">
        <w:rPr>
          <w:rFonts w:ascii="Arial" w:hAnsi="Arial" w:cs="Arial"/>
          <w:b/>
          <w:bCs/>
        </w:rPr>
        <w:t xml:space="preserve">Omkar </w:t>
      </w:r>
      <w:proofErr w:type="spellStart"/>
      <w:r w:rsidR="00822125">
        <w:rPr>
          <w:rFonts w:ascii="Arial" w:hAnsi="Arial" w:cs="Arial"/>
          <w:b/>
          <w:bCs/>
        </w:rPr>
        <w:t>Dharmadhikari</w:t>
      </w:r>
      <w:proofErr w:type="spellEnd"/>
      <w:r w:rsidR="00AE5641">
        <w:rPr>
          <w:rFonts w:ascii="Arial" w:hAnsi="Arial" w:cs="Arial"/>
          <w:b/>
          <w:bCs/>
        </w:rPr>
        <w:t xml:space="preserve"> &lt;</w:t>
      </w:r>
      <w:r w:rsidR="00822125">
        <w:rPr>
          <w:rFonts w:ascii="Arial" w:hAnsi="Arial" w:cs="Arial"/>
          <w:b/>
          <w:bCs/>
        </w:rPr>
        <w:t>o.dharmadhikari</w:t>
      </w:r>
      <w:r w:rsidR="00AE5641">
        <w:rPr>
          <w:rFonts w:ascii="Arial" w:hAnsi="Arial" w:cs="Arial"/>
          <w:b/>
          <w:bCs/>
        </w:rPr>
        <w:t>@</w:t>
      </w:r>
      <w:r w:rsidR="00822125">
        <w:rPr>
          <w:rFonts w:ascii="Arial" w:hAnsi="Arial" w:cs="Arial"/>
          <w:b/>
          <w:bCs/>
        </w:rPr>
        <w:t>cablelabs</w:t>
      </w:r>
      <w:r w:rsidR="00AE5641">
        <w:rPr>
          <w:rFonts w:ascii="Arial" w:hAnsi="Arial" w:cs="Arial"/>
          <w:b/>
          <w:bCs/>
        </w:rPr>
        <w:t>.com&gt;</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362E18B3" w14:textId="4262F50C" w:rsidR="00822125"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proofErr w:type="spellStart"/>
      <w:r w:rsidR="00DC7F88">
        <w:rPr>
          <w:rFonts w:ascii="Arial" w:eastAsia="Calibri" w:hAnsi="Arial" w:cs="Arial"/>
          <w:i/>
          <w:sz w:val="22"/>
          <w:szCs w:val="22"/>
        </w:rPr>
        <w:t>pCR</w:t>
      </w:r>
      <w:proofErr w:type="spellEnd"/>
      <w:r>
        <w:rPr>
          <w:rFonts w:ascii="Arial" w:eastAsia="Calibri" w:hAnsi="Arial" w:cs="Arial"/>
          <w:i/>
          <w:sz w:val="22"/>
          <w:szCs w:val="22"/>
        </w:rPr>
        <w:t xml:space="preserve"> pro</w:t>
      </w:r>
      <w:r w:rsidR="00DC7F88">
        <w:rPr>
          <w:rFonts w:ascii="Arial" w:eastAsia="Calibri" w:hAnsi="Arial" w:cs="Arial"/>
          <w:i/>
          <w:sz w:val="22"/>
          <w:szCs w:val="22"/>
        </w:rPr>
        <w:t>poses</w:t>
      </w:r>
      <w:r>
        <w:rPr>
          <w:rFonts w:ascii="Arial" w:eastAsia="Calibri" w:hAnsi="Arial" w:cs="Arial"/>
          <w:i/>
          <w:sz w:val="22"/>
          <w:szCs w:val="22"/>
        </w:rPr>
        <w:t xml:space="preserve"> </w:t>
      </w:r>
      <w:r w:rsidR="00822125">
        <w:rPr>
          <w:rFonts w:ascii="Arial" w:eastAsia="Calibri" w:hAnsi="Arial" w:cs="Arial"/>
          <w:i/>
          <w:sz w:val="22"/>
          <w:szCs w:val="22"/>
        </w:rPr>
        <w:t>updates to section 5.1</w:t>
      </w:r>
      <w:r w:rsidR="001758C1">
        <w:rPr>
          <w:rFonts w:ascii="Arial" w:eastAsia="Calibri" w:hAnsi="Arial" w:cs="Arial"/>
          <w:i/>
          <w:sz w:val="22"/>
          <w:szCs w:val="22"/>
        </w:rPr>
        <w:t>.</w:t>
      </w:r>
    </w:p>
    <w:p w14:paraId="5A31033D" w14:textId="77777777" w:rsidR="00910946" w:rsidRPr="001F4E01" w:rsidRDefault="00910946" w:rsidP="00910946">
      <w:pPr>
        <w:pStyle w:val="CRCoverPage"/>
        <w:rPr>
          <w:b/>
        </w:rPr>
      </w:pPr>
      <w:r w:rsidRPr="001F4E01">
        <w:rPr>
          <w:b/>
        </w:rPr>
        <w:t>1. Introduction</w:t>
      </w:r>
    </w:p>
    <w:p w14:paraId="2556294F" w14:textId="1C5842FC" w:rsidR="00910946" w:rsidRPr="001F4E01" w:rsidRDefault="009627A7" w:rsidP="00910946">
      <w:r>
        <w:t xml:space="preserve">This </w:t>
      </w:r>
      <w:proofErr w:type="spellStart"/>
      <w:r w:rsidR="00822125">
        <w:t>p</w:t>
      </w:r>
      <w:r>
        <w:t>CR</w:t>
      </w:r>
      <w:proofErr w:type="spellEnd"/>
      <w:r>
        <w:t xml:space="preserve"> </w:t>
      </w:r>
      <w:r w:rsidR="00822125">
        <w:t xml:space="preserve">provides additional </w:t>
      </w:r>
      <w:r w:rsidR="002113DC">
        <w:t>requirements</w:t>
      </w:r>
      <w:r w:rsidR="00822125">
        <w:t xml:space="preserve"> for 5.1 on the use case</w:t>
      </w:r>
      <w:r w:rsidR="00910946">
        <w:t xml:space="preserve">. </w:t>
      </w:r>
    </w:p>
    <w:p w14:paraId="757B6F9F" w14:textId="77777777" w:rsidR="00910946" w:rsidRPr="001F4E01" w:rsidRDefault="00910946" w:rsidP="00910946">
      <w:pPr>
        <w:pStyle w:val="CRCoverPage"/>
        <w:rPr>
          <w:b/>
        </w:rPr>
      </w:pPr>
      <w:r w:rsidRPr="001F4E01">
        <w:rPr>
          <w:b/>
        </w:rPr>
        <w:t>2. Reason for Change</w:t>
      </w:r>
    </w:p>
    <w:p w14:paraId="6C60A3DF" w14:textId="0B5616B7" w:rsidR="00822125" w:rsidRDefault="002113DC" w:rsidP="00910946">
      <w:r>
        <w:t>This is to add a few requirements.</w:t>
      </w:r>
    </w:p>
    <w:p w14:paraId="0FBA39A7" w14:textId="77777777" w:rsidR="00910946" w:rsidRPr="001F4E01" w:rsidRDefault="00910946" w:rsidP="00910946">
      <w:pPr>
        <w:pStyle w:val="CRCoverPage"/>
        <w:rPr>
          <w:b/>
        </w:rPr>
      </w:pPr>
      <w:r>
        <w:rPr>
          <w:b/>
        </w:rPr>
        <w:t>3</w:t>
      </w:r>
      <w:r w:rsidRPr="001F4E01">
        <w:rPr>
          <w:b/>
        </w:rPr>
        <w:t>. Proposal</w:t>
      </w:r>
    </w:p>
    <w:p w14:paraId="76427F1A" w14:textId="231D9ED4" w:rsidR="00910946" w:rsidRPr="001F4E01" w:rsidRDefault="00910946" w:rsidP="00910946">
      <w:r w:rsidRPr="001F4E01">
        <w:t>It is proposed to agree the following changes to 3GPP T</w:t>
      </w:r>
      <w:r w:rsidR="009627A7">
        <w:t>R 22.851</w:t>
      </w:r>
      <w:r>
        <w:t xml:space="preserve"> </w:t>
      </w:r>
      <w:r w:rsidRPr="00A01951">
        <w:t>v</w:t>
      </w:r>
      <w:r w:rsidR="008412C3" w:rsidRPr="00A01951">
        <w:t>1</w:t>
      </w:r>
      <w:r w:rsidRPr="00A01951">
        <w:t>.</w:t>
      </w:r>
      <w:r w:rsidR="0047674F">
        <w:t>1</w:t>
      </w:r>
      <w:r w:rsidRPr="00A01951">
        <w:t>.</w:t>
      </w:r>
      <w:r w:rsidR="008412C3" w:rsidRPr="00A01951">
        <w:t>0</w:t>
      </w:r>
      <w:r w:rsidR="001758C1">
        <w:t>.</w:t>
      </w:r>
    </w:p>
    <w:p w14:paraId="7012F490" w14:textId="77777777" w:rsidR="00910946" w:rsidRPr="008A5E86" w:rsidRDefault="00910946" w:rsidP="00910946">
      <w:pPr>
        <w:pBdr>
          <w:bottom w:val="single" w:sz="12" w:space="1" w:color="auto"/>
        </w:pBdr>
        <w:rPr>
          <w:noProof/>
          <w:lang w:val="en-US"/>
        </w:rPr>
      </w:pPr>
    </w:p>
    <w:p w14:paraId="19F83FAD" w14:textId="4E29AFD5" w:rsidR="00822125" w:rsidRPr="0009108F" w:rsidRDefault="00822125" w:rsidP="008221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scope"/>
      <w:bookmarkStart w:id="1" w:name="clause4"/>
      <w:bookmarkStart w:id="2" w:name="_Toc355779205"/>
      <w:bookmarkStart w:id="3" w:name="_Toc354586743"/>
      <w:bookmarkStart w:id="4" w:name="_Toc354590102"/>
      <w:bookmarkStart w:id="5" w:name="_Toc355779206"/>
      <w:bookmarkStart w:id="6" w:name="_Toc354586744"/>
      <w:bookmarkStart w:id="7" w:name="_Toc354590103"/>
      <w:bookmarkStart w:id="8" w:name="_Toc355779207"/>
      <w:bookmarkStart w:id="9" w:name="_Toc354586745"/>
      <w:bookmarkStart w:id="10" w:name="_Toc354590104"/>
      <w:bookmarkStart w:id="11" w:name="_Toc355779209"/>
      <w:bookmarkStart w:id="12" w:name="_Toc354586747"/>
      <w:bookmarkStart w:id="13" w:name="_Toc354590106"/>
      <w:bookmarkStart w:id="14" w:name="_Toc355779204"/>
      <w:bookmarkStart w:id="15" w:name="_Toc354586742"/>
      <w:bookmarkStart w:id="16" w:name="_Toc354590101"/>
      <w:bookmarkStart w:id="17" w:name="startOfAnnexes"/>
      <w:bookmarkStart w:id="18"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9108F">
        <w:rPr>
          <w:rFonts w:ascii="Arial" w:hAnsi="Arial" w:cs="Arial"/>
          <w:noProof/>
          <w:color w:val="0000FF"/>
          <w:sz w:val="28"/>
          <w:szCs w:val="28"/>
        </w:rPr>
        <w:t xml:space="preserve">* * * </w:t>
      </w:r>
      <w:r w:rsidR="0047674F">
        <w:rPr>
          <w:rFonts w:ascii="Arial" w:hAnsi="Arial" w:cs="Arial"/>
          <w:noProof/>
          <w:color w:val="0000FF"/>
          <w:sz w:val="28"/>
          <w:szCs w:val="28"/>
        </w:rPr>
        <w:t>1</w:t>
      </w:r>
      <w:r w:rsidR="0047674F" w:rsidRPr="0047674F">
        <w:rPr>
          <w:rFonts w:ascii="Arial" w:hAnsi="Arial" w:cs="Arial"/>
          <w:noProof/>
          <w:color w:val="0000FF"/>
          <w:sz w:val="28"/>
          <w:szCs w:val="28"/>
          <w:vertAlign w:val="superscript"/>
        </w:rPr>
        <w:t>st</w:t>
      </w:r>
      <w:r w:rsidR="0047674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1B2D3B3" w14:textId="77777777" w:rsidR="00822125" w:rsidRDefault="00822125" w:rsidP="00822125">
      <w:pPr>
        <w:pStyle w:val="Heading2"/>
        <w:rPr>
          <w:lang w:val="en-US" w:eastAsia="zh-CN"/>
        </w:rPr>
      </w:pPr>
      <w:bookmarkStart w:id="19" w:name="_Toc126765554"/>
      <w:bookmarkStart w:id="20" w:name="_Toc128404237"/>
      <w:r>
        <w:t>5.</w:t>
      </w:r>
      <w:r>
        <w:rPr>
          <w:lang w:val="en-US" w:eastAsia="zh-CN"/>
        </w:rPr>
        <w:t>1</w:t>
      </w:r>
      <w:r>
        <w:tab/>
        <w:t xml:space="preserve">Use Case on Network Sharing </w:t>
      </w:r>
      <w:r>
        <w:rPr>
          <w:lang w:eastAsia="zh-CN"/>
        </w:rPr>
        <w:t xml:space="preserve">without </w:t>
      </w:r>
      <w:r>
        <w:t xml:space="preserve">Direct </w:t>
      </w:r>
      <w:r>
        <w:rPr>
          <w:lang w:eastAsia="zh-CN"/>
        </w:rPr>
        <w:t>Connections</w:t>
      </w:r>
      <w:r>
        <w:t xml:space="preserve"> between the Shared Access and the Core Networks of the Participating Operators</w:t>
      </w:r>
      <w:bookmarkEnd w:id="19"/>
      <w:bookmarkEnd w:id="20"/>
    </w:p>
    <w:p w14:paraId="64702FC0" w14:textId="77777777" w:rsidR="00822125" w:rsidRDefault="00822125" w:rsidP="00822125">
      <w:pPr>
        <w:pStyle w:val="Heading3"/>
      </w:pPr>
      <w:bookmarkStart w:id="21" w:name="_Toc126765555"/>
      <w:bookmarkStart w:id="22" w:name="_Toc100862437"/>
      <w:bookmarkStart w:id="23" w:name="_Toc128404238"/>
      <w:r>
        <w:t>5.</w:t>
      </w:r>
      <w:r>
        <w:rPr>
          <w:lang w:val="en-US" w:eastAsia="zh-CN"/>
        </w:rPr>
        <w:t>1</w:t>
      </w:r>
      <w:r>
        <w:t>.1</w:t>
      </w:r>
      <w:r>
        <w:tab/>
        <w:t>Description</w:t>
      </w:r>
      <w:bookmarkEnd w:id="21"/>
      <w:bookmarkEnd w:id="22"/>
      <w:bookmarkEnd w:id="23"/>
    </w:p>
    <w:p w14:paraId="3EE4BBA8" w14:textId="77777777" w:rsidR="00822125" w:rsidRDefault="00822125" w:rsidP="00822125">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67FFECE0" w14:textId="77777777" w:rsidR="00822125" w:rsidRDefault="00822125" w:rsidP="00822125">
      <w:r>
        <w:t>Sharing access networks and network infrastructure has become more important part of 3GPP systems.</w:t>
      </w:r>
      <w:r>
        <w:tab/>
      </w:r>
    </w:p>
    <w:p w14:paraId="602F4D33" w14:textId="77777777" w:rsidR="00822125" w:rsidRDefault="00822125" w:rsidP="00822125">
      <w:r>
        <w:t>When two or more operators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11B19916" w14:textId="77777777" w:rsidR="00822125" w:rsidRDefault="00822125" w:rsidP="00822125">
      <w:r>
        <w:t xml:space="preserve">One of the challenges for the partners’ network operators is the maintenance generated by the interconnection (e.g., number of network interfaces) between the shared RAN and two or more core networks, especially for </w:t>
      </w:r>
      <w:proofErr w:type="gramStart"/>
      <w:r>
        <w:t>a large number of</w:t>
      </w:r>
      <w:proofErr w:type="gramEnd"/>
      <w:r>
        <w:t xml:space="preserve"> shared base stations.</w:t>
      </w:r>
    </w:p>
    <w:p w14:paraId="654AA89F" w14:textId="0C9ABB2D" w:rsidR="00822125" w:rsidRDefault="00822125" w:rsidP="00822125">
      <w:r>
        <w:t>For these reasons</w:t>
      </w:r>
      <w:r>
        <w:rPr>
          <w:lang w:val="en-US" w:eastAsia="zh-CN"/>
        </w:rPr>
        <w:t>,</w:t>
      </w:r>
      <w:r>
        <w:t xml:space="preserve"> it is suggested </w:t>
      </w:r>
      <w:r w:rsidR="008506C6">
        <w:t xml:space="preserve">investigating </w:t>
      </w:r>
      <w:r>
        <w:t>other type</w:t>
      </w:r>
      <w:r>
        <w:rPr>
          <w:lang w:val="en-US" w:eastAsia="zh-CN"/>
        </w:rPr>
        <w:t>s</w:t>
      </w:r>
      <w:r>
        <w:t xml:space="preserve"> of network sharing scenarios, where a 5G RAN is shared among multiple operators without necessarily assuming a direct connection between shared access and the core networks of the participating operators.</w:t>
      </w:r>
    </w:p>
    <w:p w14:paraId="7C33CE79" w14:textId="77777777" w:rsidR="00822125" w:rsidRDefault="00822125" w:rsidP="00822125">
      <w:pPr>
        <w:pStyle w:val="Heading3"/>
      </w:pPr>
      <w:bookmarkStart w:id="24" w:name="_Toc100862438"/>
      <w:bookmarkStart w:id="25" w:name="_Toc126765556"/>
      <w:bookmarkStart w:id="26" w:name="_Toc128404239"/>
      <w:bookmarkStart w:id="27" w:name="_Hlk101441008"/>
      <w:r>
        <w:rPr>
          <w:lang w:eastAsia="zh-CN"/>
        </w:rPr>
        <w:lastRenderedPageBreak/>
        <w:t>5.</w:t>
      </w:r>
      <w:r>
        <w:rPr>
          <w:lang w:val="en-US" w:eastAsia="zh-CN"/>
        </w:rPr>
        <w:t>1</w:t>
      </w:r>
      <w:r>
        <w:t>.2</w:t>
      </w:r>
      <w:r>
        <w:tab/>
        <w:t>Pre-conditions</w:t>
      </w:r>
      <w:bookmarkEnd w:id="24"/>
      <w:bookmarkEnd w:id="25"/>
      <w:bookmarkEnd w:id="26"/>
    </w:p>
    <w:bookmarkEnd w:id="27"/>
    <w:p w14:paraId="6A84FBAE" w14:textId="77777777" w:rsidR="00822125" w:rsidRDefault="00822125" w:rsidP="00822125">
      <w:r>
        <w:t>Two (or more) operators provide coverage with their respective radio access networks in different parts of a country but together cover the entire country.</w:t>
      </w:r>
    </w:p>
    <w:p w14:paraId="0AB828A4" w14:textId="77777777" w:rsidR="00822125" w:rsidRDefault="00822125" w:rsidP="00822125">
      <w:r>
        <w:t xml:space="preserve">There is an agreement between all the operators to work together and to build a shared </w:t>
      </w:r>
      <w:proofErr w:type="gramStart"/>
      <w:r>
        <w:t>network, but</w:t>
      </w:r>
      <w:proofErr w:type="gramEnd"/>
      <w:r>
        <w:t xml:space="preserve"> utilizing the different operator’s allocated spectrum appropriately in different parts of the coverage area (for example, Low Traffic Areas, LTA and High Traffic Areas, HTA).</w:t>
      </w:r>
    </w:p>
    <w:p w14:paraId="55FBDAAB" w14:textId="77777777" w:rsidR="00822125" w:rsidRDefault="00822125" w:rsidP="00822125">
      <w:r>
        <w:t>The Hosting RAN operator 1, as illustrated below, can share its NG-RAN with the Participating Operators with or without direct connections between the shared access and the core networks of the participating operators.</w:t>
      </w:r>
    </w:p>
    <w:p w14:paraId="3A00A9B7" w14:textId="77777777" w:rsidR="00822125" w:rsidRDefault="00822125" w:rsidP="00822125">
      <w:pPr>
        <w:rPr>
          <w:lang w:val="en-US" w:eastAsia="zh-CN"/>
        </w:rPr>
      </w:pPr>
      <w:r>
        <w:t>The following preconditions apply</w:t>
      </w:r>
      <w:r>
        <w:rPr>
          <w:lang w:val="en-US" w:eastAsia="zh-CN"/>
        </w:rPr>
        <w:t>,</w:t>
      </w:r>
    </w:p>
    <w:p w14:paraId="467B91EB" w14:textId="77777777" w:rsidR="00822125" w:rsidRDefault="00822125" w:rsidP="00822125">
      <w:pPr>
        <w:rPr>
          <w:rFonts w:eastAsia="Times New Roman"/>
        </w:rPr>
      </w:pPr>
      <w:r>
        <w:t xml:space="preserve">1. OP1 owns the NG-RAN to be shared with three other operators; OP2, OP3, and OP4. </w:t>
      </w:r>
    </w:p>
    <w:p w14:paraId="0D99C64E" w14:textId="77777777" w:rsidR="00822125" w:rsidRDefault="00822125" w:rsidP="00822125">
      <w:r>
        <w:t>2. NG-RAN is shared with certain conditions, e.g., within a specific 5G frequency band or within specific area.</w:t>
      </w:r>
    </w:p>
    <w:p w14:paraId="5F596152" w14:textId="77777777" w:rsidR="00822125" w:rsidRDefault="00822125" w:rsidP="00822125">
      <w:r>
        <w:t>3. NG-RAN does not have direct connections between the shared access and the core networks of the participating operators OP2 and OP3.</w:t>
      </w:r>
    </w:p>
    <w:p w14:paraId="02F76F78" w14:textId="77777777" w:rsidR="00822125" w:rsidRDefault="00822125" w:rsidP="00822125">
      <w:r>
        <w:t>4. OP4 has a MOCN arrangement with OP1.</w:t>
      </w:r>
    </w:p>
    <w:p w14:paraId="697BF88D" w14:textId="77777777" w:rsidR="00822125" w:rsidRDefault="00822125" w:rsidP="00822125">
      <w:r>
        <w:t>5. In this example UE 1 is subscribed to OP1, UE 2 is subscribed to OP 2, UE 3 is subscribed to OP3, and UE 4 is subscribed to OP4.</w:t>
      </w:r>
    </w:p>
    <w:p w14:paraId="53FB2EA3" w14:textId="77777777" w:rsidR="00822125" w:rsidRDefault="00822125" w:rsidP="00822125">
      <w:pPr>
        <w:rPr>
          <w:lang w:val="en-US"/>
        </w:rPr>
      </w:pPr>
      <w:r>
        <w:rPr>
          <w:lang w:eastAsia="zh-CN"/>
        </w:rPr>
        <w:t>Both options of direct and indirect connections between the shared access and the core networks of the participating operators are illustrated in Figure</w:t>
      </w:r>
      <w:r>
        <w:rPr>
          <w:lang w:val="en-US"/>
        </w:rPr>
        <w:t xml:space="preserve"> 5.</w:t>
      </w:r>
      <w:r>
        <w:rPr>
          <w:lang w:val="en-US" w:eastAsia="zh-CN"/>
        </w:rPr>
        <w:t>1</w:t>
      </w:r>
      <w:r>
        <w:rPr>
          <w:lang w:val="en-US"/>
        </w:rPr>
        <w:t>.2-1 below.</w:t>
      </w:r>
    </w:p>
    <w:p w14:paraId="663905E5" w14:textId="77777777" w:rsidR="00822125" w:rsidRDefault="00822125" w:rsidP="00822125">
      <w:pPr>
        <w:rPr>
          <w:lang w:eastAsia="zh-CN"/>
        </w:rPr>
      </w:pPr>
      <w:r>
        <w:rPr>
          <w:lang w:val="en-US"/>
        </w:rPr>
        <w:t>Figure 5.1.2-2 shows the option of Indirect Network Sharing involving core network of Hosting operator, as in</w:t>
      </w:r>
      <w:r>
        <w:t xml:space="preserve">direct </w:t>
      </w:r>
      <w:r>
        <w:rPr>
          <w:lang w:eastAsia="zh-CN"/>
        </w:rPr>
        <w:t>connection</w:t>
      </w:r>
      <w:r>
        <w:t xml:space="preserve"> between the shared access and the core networks of the participating operators</w:t>
      </w:r>
    </w:p>
    <w:p w14:paraId="34A40480" w14:textId="77777777" w:rsidR="00822125" w:rsidRDefault="00822125" w:rsidP="00822125">
      <w:pPr>
        <w:rPr>
          <w:lang w:eastAsia="zh-CN"/>
        </w:rPr>
      </w:pPr>
    </w:p>
    <w:p w14:paraId="134D61F8" w14:textId="66F5DC27" w:rsidR="00822125" w:rsidRDefault="00822125" w:rsidP="00822125">
      <w:pPr>
        <w:pStyle w:val="TF"/>
        <w:rPr>
          <w:noProof/>
          <w:lang w:val="en-US" w:eastAsia="zh-CN"/>
        </w:rPr>
      </w:pPr>
      <w:r>
        <w:rPr>
          <w:noProof/>
        </w:rPr>
        <mc:AlternateContent>
          <mc:Choice Requires="wpc">
            <w:drawing>
              <wp:inline distT="0" distB="0" distL="0" distR="0" wp14:anchorId="5B05C3EB" wp14:editId="1AE89055">
                <wp:extent cx="6177280" cy="4274820"/>
                <wp:effectExtent l="0" t="0" r="4445" b="1905"/>
                <wp:docPr id="911327044"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699942810" name="椭圆 2"/>
                        <wps:cNvSpPr>
                          <a:spLocks noChangeArrowheads="1"/>
                        </wps:cNvSpPr>
                        <wps:spPr bwMode="auto">
                          <a:xfrm>
                            <a:off x="2463132" y="1664308"/>
                            <a:ext cx="1509420" cy="716903"/>
                          </a:xfrm>
                          <a:prstGeom prst="ellipse">
                            <a:avLst/>
                          </a:prstGeom>
                          <a:solidFill>
                            <a:srgbClr val="FFFF00"/>
                          </a:solidFill>
                          <a:ln w="9525">
                            <a:solidFill>
                              <a:schemeClr val="tx1">
                                <a:lumMod val="100000"/>
                                <a:lumOff val="0"/>
                              </a:schemeClr>
                            </a:solidFill>
                            <a:miter lim="800000"/>
                            <a:headEnd/>
                            <a:tailEnd/>
                          </a:ln>
                        </wps:spPr>
                        <wps:txb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507041917" name="矩形 3"/>
                        <wps:cNvSpPr>
                          <a:spLocks noChangeArrowheads="1"/>
                        </wps:cNvSpPr>
                        <wps:spPr bwMode="auto">
                          <a:xfrm>
                            <a:off x="119702" y="1025905"/>
                            <a:ext cx="1652421" cy="334102"/>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681388971" name="矩形 4"/>
                        <wps:cNvSpPr>
                          <a:spLocks noChangeArrowheads="1"/>
                        </wps:cNvSpPr>
                        <wps:spPr bwMode="auto">
                          <a:xfrm>
                            <a:off x="1319017" y="244901"/>
                            <a:ext cx="1486819" cy="3095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483944218" name="矩形 5"/>
                        <wps:cNvSpPr>
                          <a:spLocks noChangeArrowheads="1"/>
                        </wps:cNvSpPr>
                        <wps:spPr bwMode="auto">
                          <a:xfrm>
                            <a:off x="3458345" y="244901"/>
                            <a:ext cx="150211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35711862" name="矩形 6"/>
                        <wps:cNvSpPr>
                          <a:spLocks noChangeArrowheads="1"/>
                        </wps:cNvSpPr>
                        <wps:spPr bwMode="auto">
                          <a:xfrm>
                            <a:off x="4523459" y="1016205"/>
                            <a:ext cx="1544720"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565498082" name="直接连接符 7"/>
                        <wps:cNvCnPr>
                          <a:cxnSpLocks noChangeShapeType="1"/>
                        </wps:cNvCnPr>
                        <wps:spPr bwMode="auto">
                          <a:xfrm>
                            <a:off x="1772123" y="1193006"/>
                            <a:ext cx="2751336" cy="120901"/>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4778396" name="直接连接符 8"/>
                        <wps:cNvCnPr>
                          <a:cxnSpLocks noChangeShapeType="1"/>
                        </wps:cNvCnPr>
                        <wps:spPr bwMode="auto">
                          <a:xfrm>
                            <a:off x="2170028" y="554303"/>
                            <a:ext cx="2353430" cy="6167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14199253" name="直接连接符 9"/>
                        <wps:cNvCnPr>
                          <a:cxnSpLocks noChangeShapeType="1"/>
                        </wps:cNvCnPr>
                        <wps:spPr bwMode="auto">
                          <a:xfrm flipH="1">
                            <a:off x="3410644" y="554403"/>
                            <a:ext cx="683509" cy="1133005"/>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29056386" name="直接连接符 10"/>
                        <wps:cNvCnPr>
                          <a:cxnSpLocks noChangeShapeType="1"/>
                        </wps:cNvCnPr>
                        <wps:spPr bwMode="auto">
                          <a:xfrm flipH="1">
                            <a:off x="3972551" y="1378206"/>
                            <a:ext cx="1600321" cy="644503"/>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745623" name="文本框 11"/>
                        <wps:cNvSpPr txBox="1">
                          <a:spLocks noChangeArrowheads="1"/>
                        </wps:cNvSpPr>
                        <wps:spPr bwMode="auto">
                          <a:xfrm>
                            <a:off x="1899925" y="1280206"/>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F5D7BD"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721510634" name="文本框 12"/>
                        <wps:cNvSpPr txBox="1">
                          <a:spLocks noChangeArrowheads="1"/>
                        </wps:cNvSpPr>
                        <wps:spPr bwMode="auto">
                          <a:xfrm>
                            <a:off x="2239729" y="797704"/>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4FEE59"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190075407" name="文本框 13"/>
                        <wps:cNvSpPr txBox="1">
                          <a:spLocks noChangeArrowheads="1"/>
                        </wps:cNvSpPr>
                        <wps:spPr bwMode="auto">
                          <a:xfrm>
                            <a:off x="4060853" y="544103"/>
                            <a:ext cx="368905" cy="277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5F6A06"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1843573320" name="文本框 14"/>
                        <wps:cNvSpPr txBox="1">
                          <a:spLocks noChangeArrowheads="1"/>
                        </wps:cNvSpPr>
                        <wps:spPr bwMode="auto">
                          <a:xfrm>
                            <a:off x="5187367" y="1470607"/>
                            <a:ext cx="368905"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7C59B7"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948544556" name="标注: 线形 15"/>
                        <wps:cNvSpPr>
                          <a:spLocks/>
                        </wps:cNvSpPr>
                        <wps:spPr bwMode="auto">
                          <a:xfrm rot="5400000" flipV="1">
                            <a:off x="927313" y="2595411"/>
                            <a:ext cx="232801" cy="247703"/>
                          </a:xfrm>
                          <a:prstGeom prst="borderCallout1">
                            <a:avLst>
                              <a:gd name="adj1" fmla="val 98315"/>
                              <a:gd name="adj2" fmla="val 352"/>
                              <a:gd name="adj3" fmla="val 102301"/>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F55F764" w14:textId="77777777" w:rsidR="00822125" w:rsidRDefault="00822125" w:rsidP="00822125">
                              <w:pPr>
                                <w:jc w:val="center"/>
                              </w:pPr>
                            </w:p>
                          </w:txbxContent>
                        </wps:txbx>
                        <wps:bodyPr rot="0" vert="horz" wrap="square" lIns="91440" tIns="45720" rIns="91440" bIns="45720" anchor="ctr" anchorCtr="0" upright="1">
                          <a:noAutofit/>
                        </wps:bodyPr>
                      </wps:wsp>
                      <wps:wsp>
                        <wps:cNvPr id="295437307" name="标注: 线形 16"/>
                        <wps:cNvSpPr>
                          <a:spLocks/>
                        </wps:cNvSpPr>
                        <wps:spPr bwMode="auto">
                          <a:xfrm rot="5400000" flipV="1">
                            <a:off x="2256030" y="2828312"/>
                            <a:ext cx="232701" cy="247603"/>
                          </a:xfrm>
                          <a:prstGeom prst="borderCallout1">
                            <a:avLst>
                              <a:gd name="adj1" fmla="val 26912"/>
                              <a:gd name="adj2" fmla="val 352"/>
                              <a:gd name="adj3" fmla="val 92097"/>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5010B64" w14:textId="77777777" w:rsidR="00822125" w:rsidRDefault="00822125" w:rsidP="00822125">
                              <w:pPr>
                                <w:jc w:val="center"/>
                              </w:pPr>
                            </w:p>
                          </w:txbxContent>
                        </wps:txbx>
                        <wps:bodyPr rot="0" vert="horz" wrap="square" lIns="91440" tIns="45720" rIns="91440" bIns="45720" anchor="ctr" anchorCtr="0" upright="1">
                          <a:noAutofit/>
                        </wps:bodyPr>
                      </wps:wsp>
                      <wps:wsp>
                        <wps:cNvPr id="582493794" name="标注: 线形 18"/>
                        <wps:cNvSpPr>
                          <a:spLocks/>
                        </wps:cNvSpPr>
                        <wps:spPr bwMode="auto">
                          <a:xfrm rot="5400000" flipV="1">
                            <a:off x="4946965" y="2714512"/>
                            <a:ext cx="232701" cy="247703"/>
                          </a:xfrm>
                          <a:prstGeom prst="borderCallout1">
                            <a:avLst>
                              <a:gd name="adj1" fmla="val 18750"/>
                              <a:gd name="adj2" fmla="val -8333"/>
                              <a:gd name="adj3" fmla="val 20694"/>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B9D2C56" w14:textId="77777777" w:rsidR="00822125" w:rsidRDefault="00822125" w:rsidP="00822125">
                              <w:pPr>
                                <w:jc w:val="center"/>
                              </w:pPr>
                            </w:p>
                          </w:txbxContent>
                        </wps:txbx>
                        <wps:bodyPr rot="0" vert="horz" wrap="square" lIns="91440" tIns="45720" rIns="91440" bIns="45720" anchor="ctr" anchorCtr="0" upright="1">
                          <a:noAutofit/>
                        </wps:bodyPr>
                      </wps:wsp>
                      <wps:wsp>
                        <wps:cNvPr id="2067512871" name="直接连接符 19"/>
                        <wps:cNvCnPr>
                          <a:cxnSpLocks noChangeShapeType="1"/>
                        </wps:cNvCnPr>
                        <wps:spPr bwMode="auto">
                          <a:xfrm flipV="1">
                            <a:off x="1167515" y="2276211"/>
                            <a:ext cx="1516720" cy="3267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25138303" name="直接连接符 20"/>
                        <wps:cNvCnPr>
                          <a:cxnSpLocks noChangeShapeType="1"/>
                        </wps:cNvCnPr>
                        <wps:spPr bwMode="auto">
                          <a:xfrm flipV="1">
                            <a:off x="2352830" y="2336711"/>
                            <a:ext cx="433406" cy="4990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8209734" name="直接连接符 21"/>
                        <wps:cNvCnPr>
                          <a:cxnSpLocks noChangeShapeType="1"/>
                          <a:stCxn id="1349465121" idx="2"/>
                        </wps:cNvCnPr>
                        <wps:spPr bwMode="auto">
                          <a:xfrm flipH="1" flipV="1">
                            <a:off x="3217842" y="2381211"/>
                            <a:ext cx="700109" cy="478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49465121" name="标注: 线形 22"/>
                        <wps:cNvSpPr>
                          <a:spLocks/>
                        </wps:cNvSpPr>
                        <wps:spPr bwMode="auto">
                          <a:xfrm rot="5400000" flipV="1">
                            <a:off x="3801550" y="2852712"/>
                            <a:ext cx="232701" cy="247603"/>
                          </a:xfrm>
                          <a:prstGeom prst="borderCallout1">
                            <a:avLst>
                              <a:gd name="adj1" fmla="val 18750"/>
                              <a:gd name="adj2" fmla="val -8333"/>
                              <a:gd name="adj3" fmla="val 22736"/>
                              <a:gd name="adj4" fmla="val -3602"/>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CDA8029" w14:textId="77777777" w:rsidR="00822125" w:rsidRDefault="00822125" w:rsidP="00822125">
                              <w:pPr>
                                <w:jc w:val="center"/>
                              </w:pPr>
                            </w:p>
                          </w:txbxContent>
                        </wps:txbx>
                        <wps:bodyPr rot="0" vert="horz" wrap="square" lIns="91440" tIns="45720" rIns="91440" bIns="45720" anchor="ctr" anchorCtr="0" upright="1">
                          <a:noAutofit/>
                        </wps:bodyPr>
                      </wps:wsp>
                      <wps:wsp>
                        <wps:cNvPr id="610137890" name="直接连接符 23"/>
                        <wps:cNvCnPr>
                          <a:cxnSpLocks noChangeShapeType="1"/>
                        </wps:cNvCnPr>
                        <wps:spPr bwMode="auto">
                          <a:xfrm flipH="1" flipV="1">
                            <a:off x="3751549" y="2276211"/>
                            <a:ext cx="1177415" cy="456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835160" name="文本框 24"/>
                        <wps:cNvSpPr txBox="1">
                          <a:spLocks noChangeArrowheads="1"/>
                        </wps:cNvSpPr>
                        <wps:spPr bwMode="auto">
                          <a:xfrm>
                            <a:off x="815311" y="2866313"/>
                            <a:ext cx="9747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931780780" name="文本框 25"/>
                        <wps:cNvSpPr txBox="1">
                          <a:spLocks noChangeArrowheads="1"/>
                        </wps:cNvSpPr>
                        <wps:spPr bwMode="auto">
                          <a:xfrm>
                            <a:off x="2120927" y="3102615"/>
                            <a:ext cx="974713" cy="28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wps:txbx>
                        <wps:bodyPr rot="0" vert="horz" wrap="none" lIns="91440" tIns="45720" rIns="91440" bIns="45720" anchor="t" anchorCtr="0" upright="1">
                          <a:noAutofit/>
                        </wps:bodyPr>
                      </wps:wsp>
                      <wps:wsp>
                        <wps:cNvPr id="289499599" name="文本框 26"/>
                        <wps:cNvSpPr txBox="1">
                          <a:spLocks noChangeArrowheads="1"/>
                        </wps:cNvSpPr>
                        <wps:spPr bwMode="auto">
                          <a:xfrm>
                            <a:off x="3686848" y="3107615"/>
                            <a:ext cx="974713" cy="279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wps:txbx>
                        <wps:bodyPr rot="0" vert="horz" wrap="none" lIns="91440" tIns="45720" rIns="91440" bIns="45720" anchor="t" anchorCtr="0" upright="1">
                          <a:noAutofit/>
                        </wps:bodyPr>
                      </wps:wsp>
                      <wps:wsp>
                        <wps:cNvPr id="1114323889" name="文本框 27"/>
                        <wps:cNvSpPr txBox="1">
                          <a:spLocks noChangeArrowheads="1"/>
                        </wps:cNvSpPr>
                        <wps:spPr bwMode="auto">
                          <a:xfrm>
                            <a:off x="5073066" y="2980014"/>
                            <a:ext cx="10128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wps:txbx>
                        <wps:bodyPr rot="0" vert="horz" wrap="none" lIns="91440" tIns="45720" rIns="91440" bIns="45720" anchor="t" anchorCtr="0" upright="1">
                          <a:noAutofit/>
                        </wps:bodyPr>
                      </wps:wsp>
                      <wps:wsp>
                        <wps:cNvPr id="1323611571" name="直接连接符 32"/>
                        <wps:cNvCnPr>
                          <a:cxnSpLocks noChangeShapeType="1"/>
                        </wps:cNvCnPr>
                        <wps:spPr bwMode="auto">
                          <a:xfrm flipV="1">
                            <a:off x="585608" y="2860013"/>
                            <a:ext cx="249403"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59455914" name="文本框 33"/>
                        <wps:cNvSpPr txBox="1">
                          <a:spLocks noChangeArrowheads="1"/>
                        </wps:cNvSpPr>
                        <wps:spPr bwMode="auto">
                          <a:xfrm>
                            <a:off x="120002" y="3093014"/>
                            <a:ext cx="252103"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4D645D"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96964418"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4" y="3185715"/>
                            <a:ext cx="541107" cy="1089105"/>
                          </a:xfrm>
                          <a:prstGeom prst="rect">
                            <a:avLst/>
                          </a:prstGeom>
                          <a:noFill/>
                          <a:extLst>
                            <a:ext uri="{909E8E84-426E-40DD-AFC4-6F175D3DCCD1}">
                              <a14:hiddenFill xmlns:a14="http://schemas.microsoft.com/office/drawing/2010/main">
                                <a:solidFill>
                                  <a:srgbClr val="FFFFFF"/>
                                </a:solidFill>
                              </a14:hiddenFill>
                            </a:ext>
                          </a:extLst>
                        </pic:spPr>
                      </pic:pic>
                      <wps:wsp>
                        <wps:cNvPr id="658721654" name="文本框 35"/>
                        <wps:cNvSpPr txBox="1">
                          <a:spLocks noChangeArrowheads="1"/>
                        </wps:cNvSpPr>
                        <wps:spPr bwMode="auto">
                          <a:xfrm>
                            <a:off x="941012" y="3212415"/>
                            <a:ext cx="810310"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252176129" name="直接连接符 8"/>
                        <wps:cNvCnPr>
                          <a:cxnSpLocks noChangeShapeType="1"/>
                        </wps:cNvCnPr>
                        <wps:spPr bwMode="auto">
                          <a:xfrm flipV="1">
                            <a:off x="3626847" y="1171005"/>
                            <a:ext cx="896612" cy="5655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62137089" name="直接连接符 8"/>
                        <wps:cNvCnPr>
                          <a:cxnSpLocks noChangeShapeType="1"/>
                        </wps:cNvCnPr>
                        <wps:spPr bwMode="auto">
                          <a:xfrm flipV="1">
                            <a:off x="3836050" y="1306206"/>
                            <a:ext cx="705209" cy="532202"/>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5B05C3EB" id="Canvas 2" o:spid="_x0000_s1026" editas="canvas" style="width:486.4pt;height:336.6pt;mso-position-horizontal-relative:char;mso-position-vertical-relative:line" coordsize="61772,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72;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" fillcolor="yellow" strokecolor="black [3213]">
                  <v:stroke joinstyle="miter"/>
                  <v:textbo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" fillcolor="#5b9bd5 [3208]" strokecolor="black [3213]" strokeweight="1pt">
                  <v:textbo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" fillcolor="#5b9bd5 [3208]" strokecolor="black [3213]" strokeweight="1pt">
                  <v:textbo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" fillcolor="#5b9bd5 [3208]" strokecolor="black [3213]" strokeweight="1pt">
                  <v:textbo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" fillcolor="#5b9bd5 [3208]" strokecolor="black [3213]" strokeweight="1pt">
                  <v:textbo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" filled="f" stroked="f" strokeweight=".5pt">
                  <v:textbox>
                    <w:txbxContent>
                      <w:p w14:paraId="06F5D7BD" w14:textId="77777777" w:rsidR="00822125" w:rsidRDefault="00822125" w:rsidP="00822125">
                        <w:pPr>
                          <w:rPr>
                            <w:lang w:eastAsia="zh-CN"/>
                          </w:rPr>
                        </w:pPr>
                        <w:r>
                          <w:rPr>
                            <w:lang w:eastAsia="zh-CN"/>
                          </w:rPr>
                          <w:t xml:space="preserve">Indirect Connection </w:t>
                        </w:r>
                      </w:p>
                    </w:txbxContent>
                  </v:textbox>
                </v:shape>
                <v:shape id="文本框 12" o:spid="_x0000_s1038" type="#_x0000_t202" style="position:absolute;left:22397;top:7977;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" filled="f" stroked="f" strokeweight=".5pt">
                  <v:textbox>
                    <w:txbxContent>
                      <w:p w14:paraId="724FEE59" w14:textId="77777777" w:rsidR="00822125" w:rsidRDefault="00822125" w:rsidP="00822125">
                        <w:pPr>
                          <w:rPr>
                            <w:lang w:eastAsia="zh-CN"/>
                          </w:rPr>
                        </w:pPr>
                        <w:r>
                          <w:rPr>
                            <w:lang w:eastAsia="zh-CN"/>
                          </w:rPr>
                          <w:t xml:space="preserve">Indirect Connection </w:t>
                        </w:r>
                      </w:p>
                    </w:txbxContent>
                  </v:textbox>
                </v:shape>
                <v:shape id="文本框 13" o:spid="_x0000_s1039" type="#_x0000_t202" style="position:absolute;left:40608;top:5441;width:36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" filled="f" stroked="f" strokeweight=".5pt">
                  <v:textbox>
                    <w:txbxContent>
                      <w:p w14:paraId="2D5F6A06" w14:textId="77777777" w:rsidR="00822125" w:rsidRDefault="00822125" w:rsidP="00822125">
                        <w:pPr>
                          <w:rPr>
                            <w:sz w:val="24"/>
                            <w:szCs w:val="24"/>
                            <w:lang w:eastAsia="zh-CN"/>
                          </w:rPr>
                        </w:pPr>
                        <w:r>
                          <w:rPr>
                            <w:sz w:val="24"/>
                            <w:szCs w:val="24"/>
                            <w:lang w:eastAsia="zh-CN"/>
                          </w:rPr>
                          <w:t>N2</w:t>
                        </w:r>
                      </w:p>
                    </w:txbxContent>
                  </v:textbox>
                </v:shape>
                <v:shape id="文本框 14" o:spid="_x0000_s1040" type="#_x0000_t202" style="position:absolute;left:51873;top:14706;width:368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" filled="f" stroked="f" strokeweight=".5pt">
                  <v:textbox>
                    <w:txbxContent>
                      <w:p w14:paraId="1F7C59B7" w14:textId="77777777" w:rsidR="00822125" w:rsidRDefault="00822125" w:rsidP="0082212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" adj="160,22097,76,21236" fillcolor="#4472c4 [3204]" strokecolor="#1f3763 [1604]" strokeweight="1pt">
                  <v:textbox>
                    <w:txbxContent>
                      <w:p w14:paraId="5F55F764" w14:textId="77777777" w:rsidR="00822125" w:rsidRDefault="00822125" w:rsidP="00822125">
                        <w:pPr>
                          <w:jc w:val="center"/>
                        </w:pPr>
                      </w:p>
                    </w:txbxContent>
                  </v:textbox>
                  <o:callout v:ext="edit" minusx="t" minusy="t"/>
                </v:shape>
                <v:shape id="标注: 线形 16" o:spid="_x0000_s1042" type="#_x0000_t47" style="position:absolute;left:22559;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" adj="-309,19893,76,5813" fillcolor="#4472c4 [3204]" strokecolor="#1f3763 [1604]" strokeweight="1pt">
                  <v:textbox>
                    <w:txbxContent>
                      <w:p w14:paraId="35010B64" w14:textId="77777777" w:rsidR="00822125" w:rsidRDefault="00822125" w:rsidP="0082212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" adj="160,4470" fillcolor="#4472c4 [3204]" strokecolor="#1f3763 [1604]" strokeweight="1pt">
                  <v:textbox>
                    <w:txbxContent>
                      <w:p w14:paraId="2B9D2C56" w14:textId="77777777" w:rsidR="00822125" w:rsidRDefault="00822125" w:rsidP="00822125">
                        <w:pPr>
                          <w:jc w:val="center"/>
                        </w:pPr>
                      </w:p>
                    </w:txbxContent>
                  </v:textbox>
                  <o:callout v:ext="edit" minusx="t" minusy="t"/>
                </v:shape>
                <v:line id="直接连接符 19" o:spid="_x0000_s1044" style="position:absolute;flip:y;visibility:visible;mso-wrap-style:square" from="11675,22762" to="26842,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" strokecolor="black [3213]" strokeweight="1pt">
                  <v:stroke joinstyle="miter"/>
                </v:line>
                <v:line id="直接连接符 20" o:spid="_x0000_s1045" style="position:absolute;flip:y;visibility:visible;mso-wrap-style:square" from="23528,23367" to="27862,28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" strokecolor="black [3213]" strokeweight="1pt">
                  <v:stroke joinstyle="miter"/>
                </v:line>
                <v:line id="直接连接符 21" o:spid="_x0000_s1046" style="position:absolute;flip:x y;visibility:visible;mso-wrap-style:square" from="32178,23812" to="39179,2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" strokecolor="black [3213]" strokeweight="1pt">
                  <v:stroke joinstyle="miter"/>
                </v:line>
                <v:shape id="标注: 线形 22" o:spid="_x0000_s1047" type="#_x0000_t47" style="position:absolute;left:38015;top:28526;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" adj="-778,4911" fillcolor="#4472c4 [3204]" strokecolor="#1f3763 [1604]" strokeweight="1pt">
                  <v:textbox>
                    <w:txbxContent>
                      <w:p w14:paraId="5CDA8029" w14:textId="77777777" w:rsidR="00822125" w:rsidRDefault="00822125" w:rsidP="00822125">
                        <w:pPr>
                          <w:jc w:val="center"/>
                        </w:pPr>
                      </w:p>
                    </w:txbxContent>
                  </v:textbox>
                  <o:callout v:ext="edit" minusx="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" strokecolor="black [3213]" strokeweight="1pt">
                  <v:stroke joinstyle="miter"/>
                </v:line>
                <v:shape id="文本框 24" o:spid="_x0000_s1049"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" filled="f" stroked="f" strokeweight=".5pt">
                  <v:textbo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shape id="文本框 25" o:spid="_x0000_s1050" type="#_x0000_t202" style="position:absolute;left:21209;top:31026;width:9747;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" filled="f" stroked="f" strokeweight=".5pt">
                  <v:textbo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v:textbox>
                </v:shape>
                <v:shape id="文本框 26" o:spid="_x0000_s1051" type="#_x0000_t202" style="position:absolute;left:36868;top:31076;width:974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" filled="f" stroked="f" strokeweight=".5pt">
                  <v:textbo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v:textbox>
                </v:shape>
                <v:shape id="文本框 27" o:spid="_x0000_s1052" type="#_x0000_t202" style="position:absolute;left:50730;top:29800;width:10128;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" filled="f" stroked="f" strokeweight=".5pt">
                  <v:textbo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" strokecolor="black [3213]" strokeweight="1pt">
                  <v:stroke joinstyle="miter"/>
                </v:line>
                <v:shape id="文本框 33" o:spid="_x0000_s1054" type="#_x0000_t202" style="position:absolute;left:1200;top:30930;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" filled="f" stroked="f" strokeweight=".5pt">
                  <v:textbox>
                    <w:txbxContent>
                      <w:p w14:paraId="484D645D" w14:textId="77777777" w:rsidR="00822125" w:rsidRDefault="00822125" w:rsidP="0082212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">
                  <v:imagedata r:id="rId10" o:title=""/>
                </v:shape>
                <v:shape id="文本框 35" o:spid="_x0000_s1056"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" filled="f" stroked="f" strokeweight=".5pt">
                  <v:textbo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" strokecolor="#ffc000 [3207]">
                  <v:stroke dashstyle="dash"/>
                </v:line>
                <w10:anchorlock/>
              </v:group>
            </w:pict>
          </mc:Fallback>
        </mc:AlternateContent>
      </w:r>
    </w:p>
    <w:p w14:paraId="1AB414CD" w14:textId="77777777" w:rsidR="00822125" w:rsidRDefault="00822125" w:rsidP="00822125">
      <w:pPr>
        <w:pStyle w:val="TF"/>
      </w:pPr>
      <w:r>
        <w:rPr>
          <w:lang w:val="en-US"/>
        </w:rPr>
        <w:lastRenderedPageBreak/>
        <w:t>Figure 5.</w:t>
      </w:r>
      <w:r>
        <w:rPr>
          <w:lang w:val="en-US" w:eastAsia="zh-CN"/>
        </w:rPr>
        <w:t>1</w:t>
      </w:r>
      <w:r>
        <w:rPr>
          <w:lang w:val="en-US"/>
        </w:rPr>
        <w:t xml:space="preserve">.2-1: Different options both </w:t>
      </w:r>
      <w:r>
        <w:t>direct and indirect</w:t>
      </w:r>
      <w:r>
        <w:rPr>
          <w:lang w:eastAsia="zh-CN"/>
        </w:rPr>
        <w:t xml:space="preserve"> connections</w:t>
      </w:r>
      <w:r>
        <w:t xml:space="preserve"> between the shared access and the core networks of the participating operators</w:t>
      </w:r>
    </w:p>
    <w:p w14:paraId="098ECEAC" w14:textId="7044D937" w:rsidR="00822125" w:rsidRDefault="00822125" w:rsidP="00822125">
      <w:pPr>
        <w:pStyle w:val="TF"/>
        <w:rPr>
          <w:lang w:val="en-US"/>
        </w:rPr>
      </w:pPr>
      <w:r>
        <w:rPr>
          <w:noProof/>
        </w:rPr>
        <mc:AlternateContent>
          <mc:Choice Requires="wpc">
            <w:drawing>
              <wp:inline distT="0" distB="0" distL="0" distR="0" wp14:anchorId="0739F2B4" wp14:editId="51D4EAE9">
                <wp:extent cx="6122035" cy="4274820"/>
                <wp:effectExtent l="0" t="0" r="2540" b="1905"/>
                <wp:docPr id="1115271166"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218484823" name="文本框 64"/>
                        <wps:cNvSpPr txBox="1">
                          <a:spLocks noChangeArrowheads="1"/>
                        </wps:cNvSpPr>
                        <wps:spPr bwMode="auto">
                          <a:xfrm>
                            <a:off x="3409919" y="1663608"/>
                            <a:ext cx="1644709" cy="527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wps:txbx>
                        <wps:bodyPr rot="0" vert="horz" wrap="square" lIns="91440" tIns="45720" rIns="91440" bIns="45720" anchor="t" anchorCtr="0" upright="1">
                          <a:noAutofit/>
                        </wps:bodyPr>
                      </wps:wsp>
                      <wps:wsp>
                        <wps:cNvPr id="1047424401" name="云形 59"/>
                        <wps:cNvSpPr>
                          <a:spLocks/>
                        </wps:cNvSpPr>
                        <wps:spPr bwMode="auto">
                          <a:xfrm rot="9053575">
                            <a:off x="3243519" y="1413107"/>
                            <a:ext cx="1099906" cy="1079905"/>
                          </a:xfrm>
                          <a:custGeom>
                            <a:avLst/>
                            <a:gdLst>
                              <a:gd name="T0" fmla="*/ 119489 w 43200"/>
                              <a:gd name="T1" fmla="*/ 654372 h 43200"/>
                              <a:gd name="T2" fmla="*/ 54996 w 43200"/>
                              <a:gd name="T3" fmla="*/ 634448 h 43200"/>
                              <a:gd name="T4" fmla="*/ 176394 w 43200"/>
                              <a:gd name="T5" fmla="*/ 872404 h 43200"/>
                              <a:gd name="T6" fmla="*/ 148183 w 43200"/>
                              <a:gd name="T7" fmla="*/ 881928 h 43200"/>
                              <a:gd name="T8" fmla="*/ 419547 w 43200"/>
                              <a:gd name="T9" fmla="*/ 977170 h 43200"/>
                              <a:gd name="T10" fmla="*/ 402539 w 43200"/>
                              <a:gd name="T11" fmla="*/ 933674 h 43200"/>
                              <a:gd name="T12" fmla="*/ 733966 w 43200"/>
                              <a:gd name="T13" fmla="*/ 868704 h 43200"/>
                              <a:gd name="T14" fmla="*/ 727168 w 43200"/>
                              <a:gd name="T15" fmla="*/ 916425 h 43200"/>
                              <a:gd name="T16" fmla="*/ 868961 w 43200"/>
                              <a:gd name="T17" fmla="*/ 573803 h 43200"/>
                              <a:gd name="T18" fmla="*/ 951735 w 43200"/>
                              <a:gd name="T19" fmla="*/ 752189 h 43200"/>
                              <a:gd name="T20" fmla="*/ 1064222 w 43200"/>
                              <a:gd name="T21" fmla="*/ 383819 h 43200"/>
                              <a:gd name="T22" fmla="*/ 1027354 w 43200"/>
                              <a:gd name="T23" fmla="*/ 450713 h 43200"/>
                              <a:gd name="T24" fmla="*/ 975770 w 43200"/>
                              <a:gd name="T25" fmla="*/ 135639 h 43200"/>
                              <a:gd name="T26" fmla="*/ 977705 w 43200"/>
                              <a:gd name="T27" fmla="*/ 167236 h 43200"/>
                              <a:gd name="T28" fmla="*/ 740357 w 43200"/>
                              <a:gd name="T29" fmla="*/ 98792 h 43200"/>
                              <a:gd name="T30" fmla="*/ 759249 w 43200"/>
                              <a:gd name="T31" fmla="*/ 58495 h 43200"/>
                              <a:gd name="T32" fmla="*/ 563733 w 43200"/>
                              <a:gd name="T33" fmla="*/ 117990 h 43200"/>
                              <a:gd name="T34" fmla="*/ 572874 w 43200"/>
                              <a:gd name="T35" fmla="*/ 83243 h 43200"/>
                              <a:gd name="T36" fmla="*/ 356455 w 43200"/>
                              <a:gd name="T37" fmla="*/ 129789 h 43200"/>
                              <a:gd name="T38" fmla="*/ 389554 w 43200"/>
                              <a:gd name="T39" fmla="*/ 163487 h 43200"/>
                              <a:gd name="T40" fmla="*/ 105078 w 43200"/>
                              <a:gd name="T41" fmla="*/ 394693 h 43200"/>
                              <a:gd name="T42" fmla="*/ 99298 w 43200"/>
                              <a:gd name="T43" fmla="*/ 35922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112EF6" w14:textId="77777777" w:rsidR="00822125" w:rsidRDefault="00822125" w:rsidP="00822125">
                              <w:pPr>
                                <w:jc w:val="center"/>
                              </w:pPr>
                            </w:p>
                          </w:txbxContent>
                        </wps:txbx>
                        <wps:bodyPr rot="0" vert="horz" wrap="square" lIns="91440" tIns="45720" rIns="91440" bIns="45720" anchor="ctr" anchorCtr="0" upright="1">
                          <a:noAutofit/>
                        </wps:bodyPr>
                      </wps:wsp>
                      <wps:wsp>
                        <wps:cNvPr id="179507931" name="椭圆 2"/>
                        <wps:cNvSpPr>
                          <a:spLocks noChangeArrowheads="1"/>
                        </wps:cNvSpPr>
                        <wps:spPr bwMode="auto">
                          <a:xfrm>
                            <a:off x="1757610" y="1823009"/>
                            <a:ext cx="1347508" cy="602603"/>
                          </a:xfrm>
                          <a:prstGeom prst="ellipse">
                            <a:avLst/>
                          </a:prstGeom>
                          <a:solidFill>
                            <a:srgbClr val="FFFF00"/>
                          </a:solidFill>
                          <a:ln w="9525">
                            <a:solidFill>
                              <a:schemeClr val="tx1">
                                <a:lumMod val="100000"/>
                                <a:lumOff val="0"/>
                              </a:schemeClr>
                            </a:solidFill>
                            <a:miter lim="800000"/>
                            <a:headEnd/>
                            <a:tailEnd/>
                          </a:ln>
                        </wps:spPr>
                        <wps:txb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753023702" name="矩形 3"/>
                        <wps:cNvSpPr>
                          <a:spLocks noChangeArrowheads="1"/>
                        </wps:cNvSpPr>
                        <wps:spPr bwMode="auto">
                          <a:xfrm>
                            <a:off x="4540226" y="2099010"/>
                            <a:ext cx="1447608"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993074283" name="矩形 4"/>
                        <wps:cNvSpPr>
                          <a:spLocks noChangeArrowheads="1"/>
                        </wps:cNvSpPr>
                        <wps:spPr bwMode="auto">
                          <a:xfrm>
                            <a:off x="4494026" y="1191006"/>
                            <a:ext cx="148680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12423985" name="直接连接符 8"/>
                        <wps:cNvCnPr>
                          <a:cxnSpLocks noChangeShapeType="1"/>
                        </wps:cNvCnPr>
                        <wps:spPr bwMode="auto">
                          <a:xfrm flipH="1">
                            <a:off x="3090318" y="1975409"/>
                            <a:ext cx="229901" cy="53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031215434" name="文本框 12"/>
                        <wps:cNvSpPr txBox="1">
                          <a:spLocks noChangeArrowheads="1"/>
                        </wps:cNvSpPr>
                        <wps:spPr bwMode="auto">
                          <a:xfrm>
                            <a:off x="3626421" y="2505112"/>
                            <a:ext cx="1639570"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wps:txbx>
                        <wps:bodyPr rot="0" vert="horz" wrap="none" lIns="91440" tIns="45720" rIns="91440" bIns="45720" anchor="t" anchorCtr="0" upright="1">
                          <a:noAutofit/>
                        </wps:bodyPr>
                      </wps:wsp>
                      <wps:wsp>
                        <wps:cNvPr id="63248628" name="标注: 线形 15"/>
                        <wps:cNvSpPr>
                          <a:spLocks/>
                        </wps:cNvSpPr>
                        <wps:spPr bwMode="auto">
                          <a:xfrm rot="5400000" flipV="1">
                            <a:off x="927305" y="2595412"/>
                            <a:ext cx="232801" cy="247701"/>
                          </a:xfrm>
                          <a:prstGeom prst="borderCallout1">
                            <a:avLst>
                              <a:gd name="adj1" fmla="val 18750"/>
                              <a:gd name="adj2" fmla="val -8333"/>
                              <a:gd name="adj3" fmla="val 24778"/>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F22705F" w14:textId="77777777" w:rsidR="00822125" w:rsidRDefault="00822125" w:rsidP="00822125">
                              <w:pPr>
                                <w:jc w:val="center"/>
                              </w:pPr>
                            </w:p>
                          </w:txbxContent>
                        </wps:txbx>
                        <wps:bodyPr rot="0" vert="horz" wrap="square" lIns="91440" tIns="45720" rIns="91440" bIns="45720" anchor="ctr" anchorCtr="0" upright="1">
                          <a:noAutofit/>
                        </wps:bodyPr>
                      </wps:wsp>
                      <wps:wsp>
                        <wps:cNvPr id="1208256238" name="直接连接符 45"/>
                        <wps:cNvCnPr>
                          <a:cxnSpLocks noChangeShapeType="1"/>
                        </wps:cNvCnPr>
                        <wps:spPr bwMode="auto">
                          <a:xfrm flipV="1">
                            <a:off x="1254507" y="2260611"/>
                            <a:ext cx="555203" cy="3343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5868113" name="文本框 50"/>
                        <wps:cNvSpPr txBox="1">
                          <a:spLocks noChangeArrowheads="1"/>
                        </wps:cNvSpPr>
                        <wps:spPr bwMode="auto">
                          <a:xfrm>
                            <a:off x="815305" y="2866313"/>
                            <a:ext cx="974706"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28864087" name="直接连接符 54"/>
                        <wps:cNvCnPr>
                          <a:cxnSpLocks noChangeShapeType="1"/>
                        </wps:cNvCnPr>
                        <wps:spPr bwMode="auto">
                          <a:xfrm flipV="1">
                            <a:off x="585603" y="2860013"/>
                            <a:ext cx="249401"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7066325" name="文本框 55"/>
                        <wps:cNvSpPr txBox="1">
                          <a:spLocks noChangeArrowheads="1"/>
                        </wps:cNvSpPr>
                        <wps:spPr bwMode="auto">
                          <a:xfrm>
                            <a:off x="120001" y="3092414"/>
                            <a:ext cx="252101"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5B4C4"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49055412"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2" y="3185715"/>
                            <a:ext cx="541103" cy="1089105"/>
                          </a:xfrm>
                          <a:prstGeom prst="rect">
                            <a:avLst/>
                          </a:prstGeom>
                          <a:noFill/>
                          <a:extLst>
                            <a:ext uri="{909E8E84-426E-40DD-AFC4-6F175D3DCCD1}">
                              <a14:hiddenFill xmlns:a14="http://schemas.microsoft.com/office/drawing/2010/main">
                                <a:solidFill>
                                  <a:srgbClr val="FFFFFF"/>
                                </a:solidFill>
                              </a14:hiddenFill>
                            </a:ext>
                          </a:extLst>
                        </pic:spPr>
                      </pic:pic>
                      <wps:wsp>
                        <wps:cNvPr id="798557645" name="文本框 35"/>
                        <wps:cNvSpPr txBox="1">
                          <a:spLocks noChangeArrowheads="1"/>
                        </wps:cNvSpPr>
                        <wps:spPr bwMode="auto">
                          <a:xfrm>
                            <a:off x="941005" y="3212415"/>
                            <a:ext cx="810305"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778459931" name="标注: 线形 65"/>
                        <wps:cNvSpPr>
                          <a:spLocks/>
                        </wps:cNvSpPr>
                        <wps:spPr bwMode="auto">
                          <a:xfrm rot="5400000" flipV="1">
                            <a:off x="1000106" y="1183705"/>
                            <a:ext cx="232401" cy="247001"/>
                          </a:xfrm>
                          <a:prstGeom prst="borderCallout1">
                            <a:avLst>
                              <a:gd name="adj1" fmla="val 18750"/>
                              <a:gd name="adj2" fmla="val -8333"/>
                              <a:gd name="adj3" fmla="val 16375"/>
                              <a:gd name="adj4" fmla="val -355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wps:txbx>
                        <wps:bodyPr rot="0" vert="horz" wrap="square" lIns="91440" tIns="45720" rIns="91440" bIns="45720" anchor="ctr" anchorCtr="0" upright="1">
                          <a:noAutofit/>
                        </wps:bodyPr>
                      </wps:wsp>
                      <wps:wsp>
                        <wps:cNvPr id="1488324177" name="文本框 50"/>
                        <wps:cNvSpPr txBox="1">
                          <a:spLocks noChangeArrowheads="1"/>
                        </wps:cNvSpPr>
                        <wps:spPr bwMode="auto">
                          <a:xfrm>
                            <a:off x="357502" y="846404"/>
                            <a:ext cx="908005" cy="287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135273" w14:textId="77777777" w:rsidR="00822125" w:rsidRDefault="00822125" w:rsidP="00822125">
                              <w:pPr>
                                <w:rPr>
                                  <w:rFonts w:eastAsia="DengXian"/>
                                  <w:sz w:val="32"/>
                                  <w:szCs w:val="32"/>
                                </w:rPr>
                              </w:pPr>
                              <w:r>
                                <w:rPr>
                                  <w:rFonts w:eastAsia="DengXian"/>
                                  <w:sz w:val="22"/>
                                  <w:szCs w:val="22"/>
                                </w:rPr>
                                <w:t>UE 3 of OP3</w:t>
                              </w:r>
                            </w:p>
                          </w:txbxContent>
                        </wps:txbx>
                        <wps:bodyPr rot="0" vert="horz" wrap="none" lIns="91440" tIns="45720" rIns="91440" bIns="45720" anchor="t" anchorCtr="0" upright="1">
                          <a:noAutofit/>
                        </wps:bodyPr>
                      </wps:wsp>
                      <wps:wsp>
                        <wps:cNvPr id="1785785520" name="直接连接符 67"/>
                        <wps:cNvCnPr>
                          <a:cxnSpLocks noChangeShapeType="1"/>
                        </wps:cNvCnPr>
                        <wps:spPr bwMode="auto">
                          <a:xfrm>
                            <a:off x="1295407" y="1416007"/>
                            <a:ext cx="587103" cy="5105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12725758" name="文本框 12"/>
                        <wps:cNvSpPr txBox="1">
                          <a:spLocks noChangeArrowheads="1"/>
                        </wps:cNvSpPr>
                        <wps:spPr bwMode="auto">
                          <a:xfrm>
                            <a:off x="3063218" y="941704"/>
                            <a:ext cx="163957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F94A24" w14:textId="77777777" w:rsidR="00822125" w:rsidRDefault="00822125" w:rsidP="00822125">
                              <w:pPr>
                                <w:rPr>
                                  <w:rFonts w:eastAsia="DengXian"/>
                                  <w:color w:val="008080"/>
                                </w:rPr>
                              </w:pPr>
                              <w:r>
                                <w:rPr>
                                  <w:rFonts w:eastAsia="DengXian"/>
                                </w:rPr>
                                <w:t>Indirect Connection for UE3</w:t>
                              </w:r>
                            </w:p>
                          </w:txbxContent>
                        </wps:txbx>
                        <wps:bodyPr rot="0" vert="horz" wrap="none" lIns="91440" tIns="45720" rIns="91440" bIns="45720" anchor="t" anchorCtr="0" upright="1">
                          <a:noAutofit/>
                        </wps:bodyPr>
                      </wps:wsp>
                      <wps:wsp>
                        <wps:cNvPr id="1591728533" name="直接连接符 29"/>
                        <wps:cNvCnPr>
                          <a:cxnSpLocks noChangeShapeType="1"/>
                        </wps:cNvCnPr>
                        <wps:spPr bwMode="auto">
                          <a:xfrm flipH="1">
                            <a:off x="4185724" y="1345806"/>
                            <a:ext cx="308302" cy="204201"/>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78068543" name="直接连接符 30"/>
                        <wps:cNvCnPr>
                          <a:cxnSpLocks noChangeShapeType="1"/>
                        </wps:cNvCnPr>
                        <wps:spPr bwMode="auto">
                          <a:xfrm flipH="1" flipV="1">
                            <a:off x="4180824" y="2249311"/>
                            <a:ext cx="337402" cy="48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0739F2B4" id="Canvas 1" o:sp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" fillcolor="white [3201]" stroked="f" strokeweight=".5pt">
                  <v:textbo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3042284,16357861;1400241,15859805;4491130,21808182;3772856,22046261;10681997,24427101;10248960,23339797;18687352,21715690;18514270,22908610;22124431,14343813;24231922,18803071;27095930,9594631;26157241,11266834;24843872,3390677;24893139,4180532;18850072,2469583;19331077,1462246;14353086,2949491;14585823,2080892;9075625,3244440;9918351,4086815;2675369,9866457;2528205,8979735" o:connectangles="0,0,0,0,0,0,0,0,0,0,0,0,0,0,0,0,0,0,0,0,0,0" textboxrect="0,0,43200,43200"/>
                  <v:textbox>
                    <w:txbxContent>
                      <w:p w14:paraId="4F112EF6" w14:textId="77777777" w:rsidR="00822125" w:rsidRDefault="00822125" w:rsidP="00822125">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" fillcolor="yellow" strokecolor="black [3213]">
                  <v:stroke joinstyle="miter"/>
                  <v:textbo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" fillcolor="#5b9bd5 [3208]" strokecolor="black [3213]" strokeweight="1pt">
                  <v:textbo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" fillcolor="#5b9bd5 [3208]" strokecolor="black [3213]" strokeweight="1pt">
                  <v:textbo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" strokecolor="#ed7d31 [3205]">
                  <v:stroke dashstyle="dash"/>
                </v:line>
                <v:shape id="文本框 12" o:spid="_x0000_s1067" type="#_x0000_t202" style="position:absolute;left:36264;top:25051;width:16395;height:5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" filled="f" stroked="f" strokeweight=".5pt">
                  <v:textbo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v:textbox>
                </v:shape>
                <v:shape id="标注: 线形 15" o:spid="_x0000_s1068"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" adj="-309,5352" fillcolor="#4472c4 [3204]" strokecolor="#1f3763 [1604]" strokeweight="1pt">
                  <v:textbox>
                    <w:txbxContent>
                      <w:p w14:paraId="7F22705F" w14:textId="77777777" w:rsidR="00822125" w:rsidRDefault="00822125" w:rsidP="00822125">
                        <w:pPr>
                          <w:jc w:val="center"/>
                        </w:pPr>
                      </w:p>
                    </w:txbxContent>
                  </v:textbox>
                  <o:callout v:ext="edit" minusx="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" strokecolor="black [3213]" strokeweight="1pt">
                  <v:stroke joinstyle="miter"/>
                </v:line>
                <v:shape id="文本框 50" o:spid="_x0000_s1070"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" filled="f" stroked="f" strokeweight=".5pt">
                  <v:textbo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" strokecolor="black [3213]" strokeweight="1pt">
                  <v:stroke joinstyle="miter"/>
                </v:line>
                <v:shape id="文本框 55" o:spid="_x0000_s1072" type="#_x0000_t202" style="position:absolute;left:1200;top:30924;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" filled="f" stroked="f" strokeweight=".5pt">
                  <v:textbox>
                    <w:txbxContent>
                      <w:p w14:paraId="2B85B4C4" w14:textId="77777777" w:rsidR="00822125" w:rsidRDefault="00822125" w:rsidP="00822125">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">
                  <v:imagedata r:id="rId10" o:title=""/>
                </v:shape>
                <v:shape id="文本框 35" o:spid="_x0000_s1074"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" filled="f" stroked="f" strokeweight=".5pt">
                  <v:textbo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" adj="-767,3537" fillcolor="#4472c4 [3204]" strokecolor="#1f3763 [1604]" strokeweight="1pt">
                  <v:textbo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v:textbox>
                  <o:callout v:ext="edit" minusx="t"/>
                </v:shape>
                <v:shape id="文本框 50" o:spid="_x0000_s1076" type="#_x0000_t202" style="position:absolute;left:3575;top:8464;width:908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" filled="f" stroked="f" strokeweight=".5pt">
                  <v:textbox>
                    <w:txbxContent>
                      <w:p w14:paraId="48135273" w14:textId="77777777" w:rsidR="00822125" w:rsidRDefault="00822125" w:rsidP="00822125">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" strokecolor="black [3213]" strokeweight="1pt">
                  <v:stroke joinstyle="miter"/>
                </v:line>
                <v:shape id="文本框 12" o:spid="_x0000_s1078" type="#_x0000_t202" style="position:absolute;left:30632;top:9417;width:16395;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" filled="f" stroked="f" strokeweight=".5pt">
                  <v:textbox>
                    <w:txbxContent>
                      <w:p w14:paraId="76F94A24" w14:textId="77777777" w:rsidR="00822125" w:rsidRDefault="00822125" w:rsidP="00822125">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" strokecolor="#ed7d31 [3205]">
                  <v:stroke dashstyle="dash"/>
                </v:line>
                <w10:anchorlock/>
              </v:group>
            </w:pict>
          </mc:Fallback>
        </mc:AlternateContent>
      </w:r>
    </w:p>
    <w:p w14:paraId="50D5B0D7" w14:textId="27A4A3EE" w:rsidR="00822125" w:rsidRDefault="00822125" w:rsidP="00822125">
      <w:pPr>
        <w:pStyle w:val="Heading3"/>
        <w:tabs>
          <w:tab w:val="left" w:pos="360"/>
        </w:tabs>
        <w:rPr>
          <w:lang w:eastAsia="zh-CN"/>
        </w:rPr>
      </w:pPr>
      <w:r>
        <w:rPr>
          <w:lang w:val="en-US"/>
        </w:rPr>
        <w:t>Figure 5.</w:t>
      </w:r>
      <w:r>
        <w:rPr>
          <w:lang w:val="en-US" w:eastAsia="zh-CN"/>
        </w:rPr>
        <w:t>1</w:t>
      </w:r>
      <w:r>
        <w:rPr>
          <w:lang w:val="en-US"/>
        </w:rPr>
        <w:t>.2-2: Indirect Network Sharing scenario involving core network of Hosting operator</w:t>
      </w:r>
      <w:r>
        <w:t xml:space="preserve"> between the shared access and the core networks of the participating operators</w:t>
      </w:r>
      <w:bookmarkStart w:id="28" w:name="_Toc126765557"/>
      <w:bookmarkStart w:id="29" w:name="_Toc128404240"/>
      <w:bookmarkStart w:id="30" w:name="_Toc100862439"/>
      <w:r>
        <w:rPr>
          <w:lang w:eastAsia="zh-CN"/>
        </w:rPr>
        <w:t>5.</w:t>
      </w:r>
      <w:r>
        <w:rPr>
          <w:lang w:val="en-US" w:eastAsia="zh-CN"/>
        </w:rPr>
        <w:t>1</w:t>
      </w:r>
      <w:r>
        <w:rPr>
          <w:lang w:eastAsia="zh-CN"/>
        </w:rPr>
        <w:t>.3</w:t>
      </w:r>
      <w:r>
        <w:rPr>
          <w:lang w:eastAsia="zh-CN"/>
        </w:rPr>
        <w:tab/>
        <w:t>Service Flows</w:t>
      </w:r>
      <w:bookmarkEnd w:id="28"/>
      <w:bookmarkEnd w:id="29"/>
    </w:p>
    <w:bookmarkEnd w:id="30"/>
    <w:p w14:paraId="30EDF67B" w14:textId="77777777" w:rsidR="00822125" w:rsidRDefault="00822125" w:rsidP="00822125">
      <w:r>
        <w:t>1. UE1 can successfully attach to NG-RAN, and the display of the network operator name is the name of OP1.</w:t>
      </w:r>
    </w:p>
    <w:p w14:paraId="3415A660" w14:textId="77777777" w:rsidR="00822125" w:rsidRDefault="00822125" w:rsidP="00822125">
      <w:r>
        <w:t>2. UE2 can successfully attach to NG-RAN, and the display of the network operator name is the name of OP2.</w:t>
      </w:r>
    </w:p>
    <w:p w14:paraId="3D9C749C" w14:textId="77777777" w:rsidR="00822125" w:rsidRDefault="00822125" w:rsidP="00822125">
      <w:r>
        <w:t>3. UE3 can successfully attach to NG-RAN, and the display of the network operator name is the name of OP3.</w:t>
      </w:r>
    </w:p>
    <w:p w14:paraId="3632664E" w14:textId="77777777" w:rsidR="00822125" w:rsidRDefault="00822125" w:rsidP="00822125">
      <w:r>
        <w:t>4. UE4 can successfully attach to NG-RAN, and the display of the network operator name is the name of OP4.</w:t>
      </w:r>
    </w:p>
    <w:p w14:paraId="468B8BD0" w14:textId="77777777" w:rsidR="00822125" w:rsidRDefault="00822125" w:rsidP="00822125">
      <w:r>
        <w:t>5.The service provider of UE 1 is OP1.</w:t>
      </w:r>
    </w:p>
    <w:p w14:paraId="727F7D5B" w14:textId="77777777" w:rsidR="00822125" w:rsidRDefault="00822125" w:rsidP="00822125">
      <w:r>
        <w:t>6.The service provider of UE 2 is OP2.</w:t>
      </w:r>
    </w:p>
    <w:p w14:paraId="1FF90140" w14:textId="77777777" w:rsidR="00822125" w:rsidRDefault="00822125" w:rsidP="00822125">
      <w:r>
        <w:t>7.The service provider of UE 3 is OP3.</w:t>
      </w:r>
    </w:p>
    <w:p w14:paraId="2EB1AB06" w14:textId="77777777" w:rsidR="00822125" w:rsidRDefault="00822125" w:rsidP="00822125">
      <w:r>
        <w:t>8.The service provider of UE 4 is OP4.</w:t>
      </w:r>
    </w:p>
    <w:p w14:paraId="70FAD68D" w14:textId="77777777" w:rsidR="00822125" w:rsidRDefault="00822125" w:rsidP="00822125">
      <w:r>
        <w:t>For UEs accessing the shared RAN, the network of the Hosting Operator needs to know which participating operator a UE is registered to and what type of network sharing (e.g., MOCN or otherwise) is in place for that participating operator.</w:t>
      </w:r>
    </w:p>
    <w:p w14:paraId="6205C31A" w14:textId="77777777" w:rsidR="00822125" w:rsidRDefault="00822125" w:rsidP="00822125">
      <w:pPr>
        <w:pStyle w:val="Heading3"/>
        <w:tabs>
          <w:tab w:val="left" w:pos="360"/>
        </w:tabs>
      </w:pPr>
      <w:bookmarkStart w:id="31" w:name="_Toc126765558"/>
      <w:bookmarkStart w:id="32" w:name="_Toc100862440"/>
      <w:bookmarkStart w:id="33" w:name="_Toc128404241"/>
      <w:bookmarkStart w:id="34" w:name="_Hlk101440884"/>
      <w:r>
        <w:rPr>
          <w:lang w:eastAsia="zh-CN"/>
        </w:rPr>
        <w:t>5.</w:t>
      </w:r>
      <w:r>
        <w:rPr>
          <w:lang w:val="en-US" w:eastAsia="zh-CN"/>
        </w:rPr>
        <w:t>1</w:t>
      </w:r>
      <w:r>
        <w:t>.4</w:t>
      </w:r>
      <w:r>
        <w:tab/>
      </w:r>
      <w:proofErr w:type="gramStart"/>
      <w:r>
        <w:t>Post-conditions</w:t>
      </w:r>
      <w:bookmarkEnd w:id="31"/>
      <w:bookmarkEnd w:id="32"/>
      <w:bookmarkEnd w:id="33"/>
      <w:proofErr w:type="gramEnd"/>
    </w:p>
    <w:bookmarkEnd w:id="34"/>
    <w:p w14:paraId="121A9B3C" w14:textId="77777777" w:rsidR="00822125" w:rsidRDefault="00822125" w:rsidP="00822125">
      <w:r>
        <w:t>The hosting network will be able to provide accessing to all participating operators' users.</w:t>
      </w:r>
    </w:p>
    <w:p w14:paraId="21C1F7A8" w14:textId="77777777" w:rsidR="00822125" w:rsidRDefault="00822125" w:rsidP="00822125">
      <w:pPr>
        <w:pStyle w:val="Heading3"/>
        <w:tabs>
          <w:tab w:val="left" w:pos="360"/>
        </w:tabs>
      </w:pPr>
      <w:bookmarkStart w:id="35" w:name="_Toc126765559"/>
      <w:bookmarkStart w:id="36" w:name="_Toc100862441"/>
      <w:bookmarkStart w:id="37" w:name="_Toc128404242"/>
      <w:r>
        <w:rPr>
          <w:lang w:eastAsia="zh-CN"/>
        </w:rPr>
        <w:lastRenderedPageBreak/>
        <w:t>5.</w:t>
      </w:r>
      <w:r>
        <w:rPr>
          <w:lang w:val="en-US" w:eastAsia="zh-CN"/>
        </w:rPr>
        <w:t>1</w:t>
      </w:r>
      <w:r>
        <w:t>.5</w:t>
      </w:r>
      <w:r>
        <w:tab/>
        <w:t>Existing Features partly or fully covering Use Case Functionality</w:t>
      </w:r>
      <w:bookmarkEnd w:id="35"/>
      <w:bookmarkEnd w:id="36"/>
      <w:bookmarkEnd w:id="37"/>
    </w:p>
    <w:p w14:paraId="2946BDFA" w14:textId="77777777" w:rsidR="00822125" w:rsidRDefault="00822125" w:rsidP="00822125">
      <w:r>
        <w:t>Network sharing has been studied in previous releases, where related normative stage 1 requirements are introduced in 3GPP TS 22.101 [2] and TS 22.261[3].</w:t>
      </w:r>
    </w:p>
    <w:p w14:paraId="19F2E069" w14:textId="77777777" w:rsidR="00822125" w:rsidRDefault="00822125" w:rsidP="00822125">
      <w:r>
        <w:t>3GPP TS 22.101 [2] introduces general requirements of network sharing, stated as follows:</w:t>
      </w:r>
    </w:p>
    <w:p w14:paraId="1597E5A7" w14:textId="77777777" w:rsidR="00822125" w:rsidRDefault="00822125" w:rsidP="00822125">
      <w:pPr>
        <w:ind w:left="315"/>
        <w:rPr>
          <w:i/>
          <w:sz w:val="18"/>
          <w:lang w:val="en-US"/>
        </w:rPr>
      </w:pPr>
      <w:r>
        <w:rPr>
          <w:i/>
          <w:sz w:val="18"/>
          <w:lang w:val="en-US"/>
        </w:rPr>
        <w:t>Network sharing shall be transparent to the user.</w:t>
      </w:r>
    </w:p>
    <w:p w14:paraId="7F51F269" w14:textId="77777777" w:rsidR="00822125" w:rsidRDefault="00822125" w:rsidP="00822125">
      <w:pPr>
        <w:ind w:left="315"/>
        <w:rPr>
          <w:i/>
          <w:sz w:val="18"/>
          <w:lang w:val="en-US"/>
        </w:rPr>
      </w:pPr>
      <w:r>
        <w:rPr>
          <w:i/>
          <w:sz w:val="18"/>
          <w:lang w:val="en-US"/>
        </w:rPr>
        <w:t>The specifications shall support both the sharing of:</w:t>
      </w:r>
    </w:p>
    <w:p w14:paraId="05CD8F93" w14:textId="77777777" w:rsidR="00822125" w:rsidRDefault="00822125" w:rsidP="00822125">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 xml:space="preserve">radio access network </w:t>
      </w:r>
      <w:proofErr w:type="gramStart"/>
      <w:r>
        <w:rPr>
          <w:i/>
          <w:sz w:val="18"/>
          <w:lang w:val="en-US"/>
        </w:rPr>
        <w:t>only;</w:t>
      </w:r>
      <w:proofErr w:type="gramEnd"/>
    </w:p>
    <w:p w14:paraId="3A099D65" w14:textId="77777777" w:rsidR="00822125" w:rsidRDefault="00822125" w:rsidP="00822125">
      <w:pPr>
        <w:ind w:left="315"/>
        <w:rPr>
          <w:i/>
          <w:sz w:val="18"/>
          <w:lang w:val="en-US" w:eastAsia="zh-CN"/>
        </w:rPr>
      </w:pPr>
      <w:r>
        <w:rPr>
          <w:i/>
          <w:sz w:val="18"/>
          <w:lang w:val="en-US"/>
        </w:rPr>
        <w:t>(ii)</w:t>
      </w:r>
      <w:r>
        <w:rPr>
          <w:i/>
          <w:sz w:val="18"/>
          <w:lang w:val="en-US"/>
        </w:rPr>
        <w:tab/>
        <w:t>radio access network and core network entities connected to radio access network</w:t>
      </w:r>
      <w:r>
        <w:rPr>
          <w:i/>
          <w:sz w:val="18"/>
          <w:lang w:val="en-US" w:eastAsia="zh-CN"/>
        </w:rPr>
        <w:t>.</w:t>
      </w:r>
    </w:p>
    <w:p w14:paraId="1DE7FEDD" w14:textId="77777777" w:rsidR="00822125" w:rsidRDefault="00822125" w:rsidP="00822125">
      <w:pPr>
        <w:ind w:left="315"/>
        <w:rPr>
          <w:rFonts w:eastAsia="Times New Roman"/>
          <w:i/>
          <w:sz w:val="18"/>
          <w:lang w:val="en-US"/>
        </w:rPr>
      </w:pPr>
      <w:r>
        <w:rPr>
          <w:i/>
          <w:sz w:val="18"/>
          <w:lang w:val="en-US"/>
        </w:rPr>
        <w:t>NOTE:</w:t>
      </w:r>
      <w:r>
        <w:rPr>
          <w:i/>
          <w:sz w:val="18"/>
          <w:lang w:val="en-US"/>
        </w:rPr>
        <w:tab/>
        <w:t>In a normal deployment scenario only one or the other option will be implemented.</w:t>
      </w:r>
    </w:p>
    <w:p w14:paraId="68292F96" w14:textId="77777777" w:rsidR="00822125" w:rsidRDefault="00822125" w:rsidP="00822125">
      <w:r>
        <w:t xml:space="preserve">The provisioning of services and service capabilities is described in 3GPP TS 22.101 [2]. </w:t>
      </w:r>
    </w:p>
    <w:p w14:paraId="0F137C64" w14:textId="77777777" w:rsidR="00822125" w:rsidRDefault="00822125" w:rsidP="00822125">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7997B535" w14:textId="77777777" w:rsidR="00822125" w:rsidRDefault="00822125" w:rsidP="00822125">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C0FAAE3" w14:textId="77777777" w:rsidR="00822125" w:rsidRDefault="00822125" w:rsidP="00822125">
      <w:r>
        <w:t xml:space="preserve">The selection of 3GPP access network is described in 3GPP TS 22.261 [3] clause </w:t>
      </w:r>
      <w:proofErr w:type="gramStart"/>
      <w:r>
        <w:t>6.19 :</w:t>
      </w:r>
      <w:proofErr w:type="gramEnd"/>
    </w:p>
    <w:p w14:paraId="101BB164" w14:textId="77777777" w:rsidR="00822125" w:rsidRDefault="00822125" w:rsidP="00822125">
      <w:pPr>
        <w:ind w:left="315"/>
        <w:rPr>
          <w:i/>
          <w:sz w:val="18"/>
          <w:lang w:val="en-US"/>
        </w:rPr>
      </w:pPr>
      <w:r>
        <w:rPr>
          <w:i/>
          <w:sz w:val="18"/>
          <w:lang w:val="en-US"/>
        </w:rPr>
        <w:t xml:space="preserve">The UE uses the list of PLMN/RAT combinations for PLMN selection, if available, typically during roaming situations. In non-roaming situations, the UE and subscription combination typically matches the HPLMN/EHPLMN capabilities and policies, from </w:t>
      </w:r>
      <w:proofErr w:type="gramStart"/>
      <w:r>
        <w:rPr>
          <w:i/>
          <w:sz w:val="18"/>
          <w:lang w:val="en-US"/>
        </w:rPr>
        <w:t>a</w:t>
      </w:r>
      <w:proofErr w:type="gramEnd"/>
      <w:r>
        <w:rPr>
          <w:i/>
          <w:sz w:val="18"/>
          <w:lang w:val="en-US"/>
        </w:rPr>
        <w:t xml:space="preserve"> SST</w:t>
      </w:r>
      <w:r>
        <w:rPr>
          <w:i/>
          <w:sz w:val="18"/>
          <w:lang w:val="en-US" w:eastAsia="zh-CN"/>
        </w:rPr>
        <w:t xml:space="preserve"> </w:t>
      </w:r>
      <w:r>
        <w:rPr>
          <w:i/>
          <w:sz w:val="18"/>
          <w:lang w:val="en-US"/>
        </w:rPr>
        <w:t>(slice/service type) perspective. That is, a 5G UE accessing its HPLMN/EHPLMN should be able to access SSTs according to UE capabilities and the related subscription. […]</w:t>
      </w:r>
    </w:p>
    <w:p w14:paraId="11710486" w14:textId="77777777" w:rsidR="00822125" w:rsidRDefault="00822125" w:rsidP="00822125">
      <w:pPr>
        <w:ind w:left="315"/>
        <w:rPr>
          <w:i/>
          <w:sz w:val="18"/>
          <w:lang w:val="en-US"/>
        </w:rPr>
      </w:pPr>
      <w:r>
        <w:rPr>
          <w:i/>
          <w:sz w:val="18"/>
          <w:lang w:val="en-US"/>
        </w:rPr>
        <w:t xml:space="preserve">The 5G system shall support selection among any available PLMN/RAT combinations, identified through their respective PLMN identifier and Radio Access Technology identifier, in a </w:t>
      </w:r>
      <w:proofErr w:type="spellStart"/>
      <w:r>
        <w:rPr>
          <w:i/>
          <w:sz w:val="18"/>
          <w:lang w:val="en-US"/>
        </w:rPr>
        <w:t>prioritised</w:t>
      </w:r>
      <w:proofErr w:type="spellEnd"/>
      <w:r>
        <w:rPr>
          <w:i/>
          <w:sz w:val="18"/>
          <w:lang w:val="en-US"/>
        </w:rPr>
        <w:t xml:space="preserve"> order. The priority order may, subject to operator policies, be provisioned in an Operator Controlled PLMN Selector lists with associated RAT identifiers, stored in the 5G UE.</w:t>
      </w:r>
    </w:p>
    <w:p w14:paraId="37C74F30" w14:textId="77777777" w:rsidR="00822125" w:rsidRDefault="00822125" w:rsidP="00822125">
      <w:pPr>
        <w:ind w:left="315"/>
        <w:rPr>
          <w:i/>
          <w:sz w:val="18"/>
          <w:lang w:val="en-US"/>
        </w:rPr>
      </w:pPr>
      <w:r>
        <w:rPr>
          <w:i/>
          <w:sz w:val="18"/>
          <w:lang w:val="en-US"/>
        </w:rPr>
        <w:t>The 5G system shall support, subject to operator policies, a User Controlled PLMN Selector list stored in the 5G UE, allowing the UE user to specify preferred PLMNs with associated RAT identifier in priority order.</w:t>
      </w:r>
    </w:p>
    <w:p w14:paraId="7435BB5A" w14:textId="77777777" w:rsidR="00822125" w:rsidRDefault="00822125" w:rsidP="00822125">
      <w:pPr>
        <w:pStyle w:val="Heading3"/>
      </w:pPr>
      <w:bookmarkStart w:id="38" w:name="_Toc100862442"/>
      <w:bookmarkStart w:id="39" w:name="_Toc126765560"/>
      <w:bookmarkStart w:id="40" w:name="_Toc128404243"/>
      <w:r>
        <w:t>5.</w:t>
      </w:r>
      <w:r>
        <w:rPr>
          <w:lang w:val="en-US" w:eastAsia="zh-CN"/>
        </w:rPr>
        <w:t>1</w:t>
      </w:r>
      <w:r>
        <w:t>.6</w:t>
      </w:r>
      <w:r>
        <w:tab/>
        <w:t>Potential New Requirements needed to support the Use Case</w:t>
      </w:r>
      <w:bookmarkEnd w:id="38"/>
      <w:bookmarkEnd w:id="39"/>
      <w:bookmarkEnd w:id="40"/>
    </w:p>
    <w:p w14:paraId="18FB48BF" w14:textId="4884F6A3" w:rsidR="008506C6" w:rsidRDefault="00822125" w:rsidP="00822125">
      <w:r>
        <w:t>[PR 5.1.6-001] The 5G system shall be able to support network sharing with indirect connection between the shared access network and one or more Participating Operators’ core networks</w:t>
      </w:r>
      <w:r w:rsidR="002113DC">
        <w:t>.</w:t>
      </w:r>
    </w:p>
    <w:p w14:paraId="4EC03BF5" w14:textId="2587EEC4" w:rsidR="00822125" w:rsidDel="0047674F" w:rsidRDefault="00822125" w:rsidP="00822125">
      <w:pPr>
        <w:rPr>
          <w:del w:id="41" w:author="Yunjung Yi" w:date="2023-05-24T02:41:00Z"/>
        </w:rPr>
      </w:pPr>
      <w:r>
        <w:t xml:space="preserve">[PR 5.1.6-002] The 5G system shall be able to support means for participating operators to provide their </w:t>
      </w:r>
      <w:del w:id="42" w:author="Omkar Dharmadhikari" w:date="2023-05-22T14:26:00Z">
        <w:r w:rsidDel="006830BE">
          <w:delText>operator</w:delText>
        </w:r>
      </w:del>
      <w:ins w:id="43" w:author="Omkar Dharmadhikari" w:date="2023-05-22T14:26:00Z">
        <w:r w:rsidR="006830BE">
          <w:t>operator’s</w:t>
        </w:r>
      </w:ins>
      <w:r>
        <w:t xml:space="preserve"> name to a registered UE, for display to the user.</w:t>
      </w:r>
    </w:p>
    <w:p w14:paraId="4B561B83" w14:textId="00B218DE" w:rsidR="002113DC" w:rsidRDefault="002113DC" w:rsidP="002113DC">
      <w:pPr>
        <w:rPr>
          <w:ins w:id="44" w:author="Yunjung Yi" w:date="2023-05-24T02:42:00Z"/>
        </w:rPr>
      </w:pPr>
      <w:ins w:id="45" w:author="Yunjung Yi" w:date="2023-05-24T02:42:00Z">
        <w:r>
          <w:t>[PR</w:t>
        </w:r>
      </w:ins>
      <w:r>
        <w:t xml:space="preserve"> </w:t>
      </w:r>
      <w:ins w:id="46" w:author="Yunjung Yi" w:date="2023-05-24T02:42:00Z">
        <w:r>
          <w:t>5.1.6-003] The Hosting NG-RAN Operator could aggregate the communications from Shared NG-RAN nodes before routing them to the Participating NG-RAN Operator’s core network.</w:t>
        </w:r>
      </w:ins>
    </w:p>
    <w:p w14:paraId="416A5EF6" w14:textId="7DD94DF2" w:rsidR="002113DC" w:rsidRDefault="002113DC" w:rsidP="002113DC">
      <w:pPr>
        <w:rPr>
          <w:ins w:id="47" w:author="Yunjung Yi" w:date="2023-05-24T02:42:00Z"/>
        </w:rPr>
      </w:pPr>
      <w:ins w:id="48" w:author="Yunjung Yi" w:date="2023-05-24T02:42:00Z">
        <w:r>
          <w:t>[PR</w:t>
        </w:r>
      </w:ins>
      <w:r>
        <w:t xml:space="preserve"> </w:t>
      </w:r>
      <w:ins w:id="49" w:author="Yunjung Yi" w:date="2023-05-24T02:42:00Z">
        <w:r>
          <w:t xml:space="preserve">5.1.6-004] The </w:t>
        </w:r>
        <w:r>
          <w:rPr>
            <w:bCs/>
            <w:iCs/>
          </w:rPr>
          <w:t>S</w:t>
        </w:r>
        <w:r w:rsidRPr="003C3E93">
          <w:rPr>
            <w:bCs/>
            <w:iCs/>
          </w:rPr>
          <w:t xml:space="preserve">hared </w:t>
        </w:r>
        <w:r>
          <w:t xml:space="preserve">NG-RAN node </w:t>
        </w:r>
        <w:r w:rsidRPr="00E36AA2">
          <w:t xml:space="preserve">shall </w:t>
        </w:r>
        <w:r>
          <w:t xml:space="preserve">be able to </w:t>
        </w:r>
        <w:r w:rsidRPr="00E36AA2">
          <w:t xml:space="preserve">broadcast a </w:t>
        </w:r>
        <w:r w:rsidRPr="00F2233C">
          <w:t xml:space="preserve">PLMN </w:t>
        </w:r>
        <w:r w:rsidRPr="0097627B">
          <w:t>identifier for each participating</w:t>
        </w:r>
        <w:r w:rsidRPr="00F2233C">
          <w:t xml:space="preserve"> </w:t>
        </w:r>
        <w:r w:rsidRPr="00E36AA2">
          <w:t>operator</w:t>
        </w:r>
        <w:r>
          <w:t>.</w:t>
        </w:r>
      </w:ins>
    </w:p>
    <w:p w14:paraId="466D83EE" w14:textId="3AA0CA07" w:rsidR="00D26813" w:rsidRPr="0009108F" w:rsidRDefault="00D26813" w:rsidP="00D26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4BF3F221" w:rsidR="00080512" w:rsidRDefault="00080512" w:rsidP="009F7A03"/>
    <w:sectPr w:rsidR="0008051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0139" w14:textId="77777777" w:rsidR="004639CA" w:rsidRDefault="004639CA">
      <w:r>
        <w:separator/>
      </w:r>
    </w:p>
  </w:endnote>
  <w:endnote w:type="continuationSeparator" w:id="0">
    <w:p w14:paraId="72C411E1" w14:textId="77777777" w:rsidR="004639CA" w:rsidRDefault="0046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panose1 w:val="00000000000000000000"/>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55Roman">
    <w:altName w:val="Arial"/>
    <w:panose1 w:val="020B0604020202020204"/>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47E7" w:rsidRDefault="00884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3BB1" w14:textId="77777777" w:rsidR="004639CA" w:rsidRDefault="004639CA">
      <w:r>
        <w:separator/>
      </w:r>
    </w:p>
  </w:footnote>
  <w:footnote w:type="continuationSeparator" w:id="0">
    <w:p w14:paraId="2D492DA2" w14:textId="77777777" w:rsidR="004639CA" w:rsidRDefault="00463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8F0294"/>
    <w:multiLevelType w:val="hybridMultilevel"/>
    <w:tmpl w:val="1542E8E6"/>
    <w:lvl w:ilvl="0" w:tplc="DC2C39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986"/>
    <w:multiLevelType w:val="hybridMultilevel"/>
    <w:tmpl w:val="FCCCB26C"/>
    <w:lvl w:ilvl="0" w:tplc="7EC861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E6B0B"/>
    <w:multiLevelType w:val="hybridMultilevel"/>
    <w:tmpl w:val="AC000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5C3EB3"/>
    <w:multiLevelType w:val="hybridMultilevel"/>
    <w:tmpl w:val="660C5186"/>
    <w:lvl w:ilvl="0" w:tplc="32DEE59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77F9D"/>
    <w:multiLevelType w:val="hybridMultilevel"/>
    <w:tmpl w:val="C2DAD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833AF9"/>
    <w:multiLevelType w:val="hybridMultilevel"/>
    <w:tmpl w:val="0D42119A"/>
    <w:lvl w:ilvl="0" w:tplc="CB60AA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A61"/>
    <w:multiLevelType w:val="hybridMultilevel"/>
    <w:tmpl w:val="6E4616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723F22"/>
    <w:multiLevelType w:val="hybridMultilevel"/>
    <w:tmpl w:val="1AF8183E"/>
    <w:lvl w:ilvl="0" w:tplc="F0D4B7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82566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973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201922">
    <w:abstractNumId w:val="1"/>
  </w:num>
  <w:num w:numId="4" w16cid:durableId="659626175">
    <w:abstractNumId w:val="18"/>
  </w:num>
  <w:num w:numId="5" w16cid:durableId="538862486">
    <w:abstractNumId w:val="11"/>
  </w:num>
  <w:num w:numId="6" w16cid:durableId="1256402978">
    <w:abstractNumId w:val="3"/>
  </w:num>
  <w:num w:numId="7" w16cid:durableId="1951887026">
    <w:abstractNumId w:val="9"/>
  </w:num>
  <w:num w:numId="8" w16cid:durableId="1838963457">
    <w:abstractNumId w:val="20"/>
  </w:num>
  <w:num w:numId="9" w16cid:durableId="67580714">
    <w:abstractNumId w:val="15"/>
  </w:num>
  <w:num w:numId="10" w16cid:durableId="1402631084">
    <w:abstractNumId w:val="5"/>
  </w:num>
  <w:num w:numId="11" w16cid:durableId="2023776841">
    <w:abstractNumId w:val="12"/>
  </w:num>
  <w:num w:numId="12" w16cid:durableId="1013803054">
    <w:abstractNumId w:val="2"/>
  </w:num>
  <w:num w:numId="13" w16cid:durableId="683871173">
    <w:abstractNumId w:val="14"/>
  </w:num>
  <w:num w:numId="14" w16cid:durableId="1571234866">
    <w:abstractNumId w:val="6"/>
  </w:num>
  <w:num w:numId="15" w16cid:durableId="204372774">
    <w:abstractNumId w:val="8"/>
  </w:num>
  <w:num w:numId="16" w16cid:durableId="598560084">
    <w:abstractNumId w:val="10"/>
  </w:num>
  <w:num w:numId="17" w16cid:durableId="1023362775">
    <w:abstractNumId w:val="19"/>
  </w:num>
  <w:num w:numId="18" w16cid:durableId="624897302">
    <w:abstractNumId w:val="17"/>
  </w:num>
  <w:num w:numId="19" w16cid:durableId="1401362887">
    <w:abstractNumId w:val="16"/>
  </w:num>
  <w:num w:numId="20" w16cid:durableId="1941176607">
    <w:abstractNumId w:val="21"/>
  </w:num>
  <w:num w:numId="21" w16cid:durableId="644890104">
    <w:abstractNumId w:val="7"/>
  </w:num>
  <w:num w:numId="22" w16cid:durableId="1827940175">
    <w:abstractNumId w:val="13"/>
  </w:num>
  <w:num w:numId="23" w16cid:durableId="10042799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jung Yi">
    <w15:presenceInfo w15:providerId="AD" w15:userId="S::y.yi@cablelabs.com::c4f0368e-3251-450c-9005-89a9b5e7b70f"/>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14"/>
    <w:rsid w:val="00006B96"/>
    <w:rsid w:val="00007FAA"/>
    <w:rsid w:val="00015A7A"/>
    <w:rsid w:val="00016580"/>
    <w:rsid w:val="00021F6B"/>
    <w:rsid w:val="000242D6"/>
    <w:rsid w:val="00031E33"/>
    <w:rsid w:val="00033397"/>
    <w:rsid w:val="00040095"/>
    <w:rsid w:val="00046881"/>
    <w:rsid w:val="00051834"/>
    <w:rsid w:val="00054A22"/>
    <w:rsid w:val="00055791"/>
    <w:rsid w:val="00062023"/>
    <w:rsid w:val="000655A6"/>
    <w:rsid w:val="00070920"/>
    <w:rsid w:val="00070DD2"/>
    <w:rsid w:val="000734E8"/>
    <w:rsid w:val="00076BFF"/>
    <w:rsid w:val="00080512"/>
    <w:rsid w:val="00081427"/>
    <w:rsid w:val="000846E9"/>
    <w:rsid w:val="00096A73"/>
    <w:rsid w:val="000A3497"/>
    <w:rsid w:val="000B321D"/>
    <w:rsid w:val="000B3CE4"/>
    <w:rsid w:val="000C30A9"/>
    <w:rsid w:val="000C47C3"/>
    <w:rsid w:val="000D51EB"/>
    <w:rsid w:val="000D58AB"/>
    <w:rsid w:val="000D5AF9"/>
    <w:rsid w:val="000D6707"/>
    <w:rsid w:val="000E13D1"/>
    <w:rsid w:val="000E50F4"/>
    <w:rsid w:val="000F575D"/>
    <w:rsid w:val="00100205"/>
    <w:rsid w:val="00114C3A"/>
    <w:rsid w:val="00132913"/>
    <w:rsid w:val="00133525"/>
    <w:rsid w:val="00170F31"/>
    <w:rsid w:val="001719B0"/>
    <w:rsid w:val="001758C1"/>
    <w:rsid w:val="00176AD5"/>
    <w:rsid w:val="00177FC1"/>
    <w:rsid w:val="001818C0"/>
    <w:rsid w:val="00183A13"/>
    <w:rsid w:val="001902F2"/>
    <w:rsid w:val="001A1454"/>
    <w:rsid w:val="001A44D6"/>
    <w:rsid w:val="001A4C42"/>
    <w:rsid w:val="001A7420"/>
    <w:rsid w:val="001B6637"/>
    <w:rsid w:val="001C21C3"/>
    <w:rsid w:val="001D02C2"/>
    <w:rsid w:val="001D4EC8"/>
    <w:rsid w:val="001D77F3"/>
    <w:rsid w:val="001E5685"/>
    <w:rsid w:val="001F0C1D"/>
    <w:rsid w:val="001F1132"/>
    <w:rsid w:val="001F168B"/>
    <w:rsid w:val="001F5BB2"/>
    <w:rsid w:val="001F5FDF"/>
    <w:rsid w:val="00200CA5"/>
    <w:rsid w:val="00206350"/>
    <w:rsid w:val="00210938"/>
    <w:rsid w:val="002113DC"/>
    <w:rsid w:val="002117AD"/>
    <w:rsid w:val="00212EF3"/>
    <w:rsid w:val="00216A9A"/>
    <w:rsid w:val="00222506"/>
    <w:rsid w:val="002245AC"/>
    <w:rsid w:val="00225F12"/>
    <w:rsid w:val="00233364"/>
    <w:rsid w:val="00234201"/>
    <w:rsid w:val="002347A2"/>
    <w:rsid w:val="00250FEF"/>
    <w:rsid w:val="002577A9"/>
    <w:rsid w:val="002675F0"/>
    <w:rsid w:val="002760EE"/>
    <w:rsid w:val="00276FA9"/>
    <w:rsid w:val="002B6339"/>
    <w:rsid w:val="002C7B93"/>
    <w:rsid w:val="002D5784"/>
    <w:rsid w:val="002E00EE"/>
    <w:rsid w:val="002E2645"/>
    <w:rsid w:val="002F1ACA"/>
    <w:rsid w:val="002F5090"/>
    <w:rsid w:val="00310E4F"/>
    <w:rsid w:val="003157AF"/>
    <w:rsid w:val="003172DC"/>
    <w:rsid w:val="003328C1"/>
    <w:rsid w:val="00341BAE"/>
    <w:rsid w:val="00343B7C"/>
    <w:rsid w:val="0035462D"/>
    <w:rsid w:val="00356555"/>
    <w:rsid w:val="00361590"/>
    <w:rsid w:val="003742EA"/>
    <w:rsid w:val="0037435B"/>
    <w:rsid w:val="003765B8"/>
    <w:rsid w:val="00376A28"/>
    <w:rsid w:val="00381296"/>
    <w:rsid w:val="00382A87"/>
    <w:rsid w:val="00385202"/>
    <w:rsid w:val="00391F11"/>
    <w:rsid w:val="00396C75"/>
    <w:rsid w:val="003A2514"/>
    <w:rsid w:val="003A41E2"/>
    <w:rsid w:val="003A60EC"/>
    <w:rsid w:val="003C3971"/>
    <w:rsid w:val="003C3E93"/>
    <w:rsid w:val="003C42E0"/>
    <w:rsid w:val="003C4888"/>
    <w:rsid w:val="003D1A09"/>
    <w:rsid w:val="003D37EE"/>
    <w:rsid w:val="003D7F8F"/>
    <w:rsid w:val="003E0E40"/>
    <w:rsid w:val="003E4625"/>
    <w:rsid w:val="003F1F9F"/>
    <w:rsid w:val="00402896"/>
    <w:rsid w:val="00403D24"/>
    <w:rsid w:val="00406FF2"/>
    <w:rsid w:val="004214BD"/>
    <w:rsid w:val="00421917"/>
    <w:rsid w:val="00423334"/>
    <w:rsid w:val="004254B7"/>
    <w:rsid w:val="004305FD"/>
    <w:rsid w:val="00431897"/>
    <w:rsid w:val="004345EC"/>
    <w:rsid w:val="004363F8"/>
    <w:rsid w:val="00440AE9"/>
    <w:rsid w:val="00453AEB"/>
    <w:rsid w:val="00462F54"/>
    <w:rsid w:val="004639CA"/>
    <w:rsid w:val="00465515"/>
    <w:rsid w:val="0047079D"/>
    <w:rsid w:val="0047674F"/>
    <w:rsid w:val="0049751D"/>
    <w:rsid w:val="004A11A6"/>
    <w:rsid w:val="004A5EC5"/>
    <w:rsid w:val="004A7712"/>
    <w:rsid w:val="004B56F5"/>
    <w:rsid w:val="004C30AC"/>
    <w:rsid w:val="004C3DB7"/>
    <w:rsid w:val="004C5609"/>
    <w:rsid w:val="004D24AB"/>
    <w:rsid w:val="004D3578"/>
    <w:rsid w:val="004E213A"/>
    <w:rsid w:val="004E561D"/>
    <w:rsid w:val="004E6AA5"/>
    <w:rsid w:val="004F0988"/>
    <w:rsid w:val="004F3340"/>
    <w:rsid w:val="004F33B9"/>
    <w:rsid w:val="0050031F"/>
    <w:rsid w:val="005213E2"/>
    <w:rsid w:val="00525B73"/>
    <w:rsid w:val="00530FAA"/>
    <w:rsid w:val="0053388B"/>
    <w:rsid w:val="00535773"/>
    <w:rsid w:val="00535CCC"/>
    <w:rsid w:val="005379AB"/>
    <w:rsid w:val="00537B47"/>
    <w:rsid w:val="00543E6C"/>
    <w:rsid w:val="00547F18"/>
    <w:rsid w:val="00555AA9"/>
    <w:rsid w:val="005560AB"/>
    <w:rsid w:val="00557625"/>
    <w:rsid w:val="00561BE1"/>
    <w:rsid w:val="00564098"/>
    <w:rsid w:val="00565087"/>
    <w:rsid w:val="00566CC3"/>
    <w:rsid w:val="00566DD0"/>
    <w:rsid w:val="005776AD"/>
    <w:rsid w:val="00581A51"/>
    <w:rsid w:val="0059199E"/>
    <w:rsid w:val="00597B11"/>
    <w:rsid w:val="005B6B8F"/>
    <w:rsid w:val="005C2BCD"/>
    <w:rsid w:val="005D1D7E"/>
    <w:rsid w:val="005D255C"/>
    <w:rsid w:val="005D2E01"/>
    <w:rsid w:val="005D7526"/>
    <w:rsid w:val="005E2DBB"/>
    <w:rsid w:val="005E4BB2"/>
    <w:rsid w:val="005F788A"/>
    <w:rsid w:val="00602AEA"/>
    <w:rsid w:val="00611D69"/>
    <w:rsid w:val="00614BFC"/>
    <w:rsid w:val="00614FDF"/>
    <w:rsid w:val="00624D88"/>
    <w:rsid w:val="0063013A"/>
    <w:rsid w:val="006305C8"/>
    <w:rsid w:val="0063413B"/>
    <w:rsid w:val="0063543D"/>
    <w:rsid w:val="00641EF1"/>
    <w:rsid w:val="00647114"/>
    <w:rsid w:val="006550EB"/>
    <w:rsid w:val="0065739E"/>
    <w:rsid w:val="0066305B"/>
    <w:rsid w:val="0067342C"/>
    <w:rsid w:val="006830BE"/>
    <w:rsid w:val="006832B5"/>
    <w:rsid w:val="006912E9"/>
    <w:rsid w:val="00691524"/>
    <w:rsid w:val="00695B65"/>
    <w:rsid w:val="006A323F"/>
    <w:rsid w:val="006B095A"/>
    <w:rsid w:val="006B30D0"/>
    <w:rsid w:val="006B73CF"/>
    <w:rsid w:val="006C3D95"/>
    <w:rsid w:val="006C51CA"/>
    <w:rsid w:val="006D175E"/>
    <w:rsid w:val="006D2DD2"/>
    <w:rsid w:val="006D7183"/>
    <w:rsid w:val="006E1EAE"/>
    <w:rsid w:val="006E5C86"/>
    <w:rsid w:val="006F3CEF"/>
    <w:rsid w:val="006F55C0"/>
    <w:rsid w:val="00701116"/>
    <w:rsid w:val="00703CAD"/>
    <w:rsid w:val="00707C11"/>
    <w:rsid w:val="0071174C"/>
    <w:rsid w:val="00713C44"/>
    <w:rsid w:val="00715B2A"/>
    <w:rsid w:val="00716038"/>
    <w:rsid w:val="00734824"/>
    <w:rsid w:val="00734A5B"/>
    <w:rsid w:val="0074026F"/>
    <w:rsid w:val="007429F6"/>
    <w:rsid w:val="00744E76"/>
    <w:rsid w:val="007515CD"/>
    <w:rsid w:val="00754AA1"/>
    <w:rsid w:val="0075522B"/>
    <w:rsid w:val="00765EA3"/>
    <w:rsid w:val="007737C3"/>
    <w:rsid w:val="00774DA4"/>
    <w:rsid w:val="007774CB"/>
    <w:rsid w:val="00781F0F"/>
    <w:rsid w:val="00785A5D"/>
    <w:rsid w:val="00787187"/>
    <w:rsid w:val="007955A1"/>
    <w:rsid w:val="007974F9"/>
    <w:rsid w:val="007B600E"/>
    <w:rsid w:val="007C7916"/>
    <w:rsid w:val="007D166E"/>
    <w:rsid w:val="007D4FF7"/>
    <w:rsid w:val="007D735C"/>
    <w:rsid w:val="007E140F"/>
    <w:rsid w:val="007E1FCF"/>
    <w:rsid w:val="007F0F4A"/>
    <w:rsid w:val="007F3C7C"/>
    <w:rsid w:val="008028A4"/>
    <w:rsid w:val="0081692F"/>
    <w:rsid w:val="00822125"/>
    <w:rsid w:val="00830747"/>
    <w:rsid w:val="008412C3"/>
    <w:rsid w:val="00842970"/>
    <w:rsid w:val="008506C6"/>
    <w:rsid w:val="00857509"/>
    <w:rsid w:val="008618A7"/>
    <w:rsid w:val="0087062B"/>
    <w:rsid w:val="00872F68"/>
    <w:rsid w:val="0087354E"/>
    <w:rsid w:val="008768CA"/>
    <w:rsid w:val="0088032B"/>
    <w:rsid w:val="008847E7"/>
    <w:rsid w:val="00896C78"/>
    <w:rsid w:val="008A1075"/>
    <w:rsid w:val="008A6ACC"/>
    <w:rsid w:val="008B281B"/>
    <w:rsid w:val="008C0370"/>
    <w:rsid w:val="008C384C"/>
    <w:rsid w:val="008D35E5"/>
    <w:rsid w:val="008D366F"/>
    <w:rsid w:val="008D5434"/>
    <w:rsid w:val="008D5B4E"/>
    <w:rsid w:val="008E2D68"/>
    <w:rsid w:val="008E6756"/>
    <w:rsid w:val="008F5438"/>
    <w:rsid w:val="0090271F"/>
    <w:rsid w:val="00902E23"/>
    <w:rsid w:val="00910946"/>
    <w:rsid w:val="009114D7"/>
    <w:rsid w:val="0091348E"/>
    <w:rsid w:val="00917CCB"/>
    <w:rsid w:val="00931A31"/>
    <w:rsid w:val="00933FB0"/>
    <w:rsid w:val="00937EAC"/>
    <w:rsid w:val="009403DF"/>
    <w:rsid w:val="00942C9B"/>
    <w:rsid w:val="00942EC2"/>
    <w:rsid w:val="0094413F"/>
    <w:rsid w:val="00951A27"/>
    <w:rsid w:val="00955194"/>
    <w:rsid w:val="009627A7"/>
    <w:rsid w:val="0096609C"/>
    <w:rsid w:val="0097230A"/>
    <w:rsid w:val="0097627B"/>
    <w:rsid w:val="00993B41"/>
    <w:rsid w:val="00997E3E"/>
    <w:rsid w:val="009B25A5"/>
    <w:rsid w:val="009C1F22"/>
    <w:rsid w:val="009D76E2"/>
    <w:rsid w:val="009F2102"/>
    <w:rsid w:val="009F37B7"/>
    <w:rsid w:val="009F7A03"/>
    <w:rsid w:val="00A008E8"/>
    <w:rsid w:val="00A01951"/>
    <w:rsid w:val="00A065BF"/>
    <w:rsid w:val="00A10F02"/>
    <w:rsid w:val="00A11F24"/>
    <w:rsid w:val="00A147C3"/>
    <w:rsid w:val="00A164B4"/>
    <w:rsid w:val="00A26956"/>
    <w:rsid w:val="00A26C14"/>
    <w:rsid w:val="00A27486"/>
    <w:rsid w:val="00A344FE"/>
    <w:rsid w:val="00A4109F"/>
    <w:rsid w:val="00A47643"/>
    <w:rsid w:val="00A516BE"/>
    <w:rsid w:val="00A53724"/>
    <w:rsid w:val="00A56066"/>
    <w:rsid w:val="00A70775"/>
    <w:rsid w:val="00A73129"/>
    <w:rsid w:val="00A818FD"/>
    <w:rsid w:val="00A82346"/>
    <w:rsid w:val="00A85D1D"/>
    <w:rsid w:val="00A92BA1"/>
    <w:rsid w:val="00A95A32"/>
    <w:rsid w:val="00AA037C"/>
    <w:rsid w:val="00AA2F11"/>
    <w:rsid w:val="00AB4708"/>
    <w:rsid w:val="00AB4A5D"/>
    <w:rsid w:val="00AC6BC6"/>
    <w:rsid w:val="00AE3C79"/>
    <w:rsid w:val="00AE5641"/>
    <w:rsid w:val="00AE602A"/>
    <w:rsid w:val="00AE65E2"/>
    <w:rsid w:val="00AF1460"/>
    <w:rsid w:val="00AF1EE8"/>
    <w:rsid w:val="00B0046C"/>
    <w:rsid w:val="00B13545"/>
    <w:rsid w:val="00B14F0C"/>
    <w:rsid w:val="00B15449"/>
    <w:rsid w:val="00B22C0C"/>
    <w:rsid w:val="00B24BB1"/>
    <w:rsid w:val="00B41E32"/>
    <w:rsid w:val="00B5131C"/>
    <w:rsid w:val="00B652CC"/>
    <w:rsid w:val="00B72C3C"/>
    <w:rsid w:val="00B73147"/>
    <w:rsid w:val="00B748FF"/>
    <w:rsid w:val="00B7503C"/>
    <w:rsid w:val="00B76E40"/>
    <w:rsid w:val="00B84341"/>
    <w:rsid w:val="00B87198"/>
    <w:rsid w:val="00B93086"/>
    <w:rsid w:val="00BA19ED"/>
    <w:rsid w:val="00BA4B8D"/>
    <w:rsid w:val="00BA5D25"/>
    <w:rsid w:val="00BC0F7D"/>
    <w:rsid w:val="00BC5150"/>
    <w:rsid w:val="00BD4A3C"/>
    <w:rsid w:val="00BD7D31"/>
    <w:rsid w:val="00BE19C9"/>
    <w:rsid w:val="00BE3255"/>
    <w:rsid w:val="00BF128E"/>
    <w:rsid w:val="00BF18B5"/>
    <w:rsid w:val="00C03444"/>
    <w:rsid w:val="00C04164"/>
    <w:rsid w:val="00C070B1"/>
    <w:rsid w:val="00C074DD"/>
    <w:rsid w:val="00C074F0"/>
    <w:rsid w:val="00C07BCB"/>
    <w:rsid w:val="00C1043A"/>
    <w:rsid w:val="00C1496A"/>
    <w:rsid w:val="00C2205D"/>
    <w:rsid w:val="00C33079"/>
    <w:rsid w:val="00C3752B"/>
    <w:rsid w:val="00C40AE8"/>
    <w:rsid w:val="00C40DB7"/>
    <w:rsid w:val="00C45231"/>
    <w:rsid w:val="00C501EA"/>
    <w:rsid w:val="00C551FF"/>
    <w:rsid w:val="00C65050"/>
    <w:rsid w:val="00C662DD"/>
    <w:rsid w:val="00C72833"/>
    <w:rsid w:val="00C808B8"/>
    <w:rsid w:val="00C80F1D"/>
    <w:rsid w:val="00C874AD"/>
    <w:rsid w:val="00C91962"/>
    <w:rsid w:val="00C92A58"/>
    <w:rsid w:val="00C93F40"/>
    <w:rsid w:val="00C94E1D"/>
    <w:rsid w:val="00C94EA7"/>
    <w:rsid w:val="00CA3D0C"/>
    <w:rsid w:val="00CA6946"/>
    <w:rsid w:val="00CC3892"/>
    <w:rsid w:val="00CC5C49"/>
    <w:rsid w:val="00CD3161"/>
    <w:rsid w:val="00CE48B7"/>
    <w:rsid w:val="00D01735"/>
    <w:rsid w:val="00D10B9F"/>
    <w:rsid w:val="00D13652"/>
    <w:rsid w:val="00D1454D"/>
    <w:rsid w:val="00D156A0"/>
    <w:rsid w:val="00D23EE0"/>
    <w:rsid w:val="00D26813"/>
    <w:rsid w:val="00D27CDA"/>
    <w:rsid w:val="00D307FC"/>
    <w:rsid w:val="00D34A17"/>
    <w:rsid w:val="00D57972"/>
    <w:rsid w:val="00D615C5"/>
    <w:rsid w:val="00D619C8"/>
    <w:rsid w:val="00D65F01"/>
    <w:rsid w:val="00D675A9"/>
    <w:rsid w:val="00D70588"/>
    <w:rsid w:val="00D71668"/>
    <w:rsid w:val="00D738D6"/>
    <w:rsid w:val="00D74621"/>
    <w:rsid w:val="00D755EB"/>
    <w:rsid w:val="00D76048"/>
    <w:rsid w:val="00D771FB"/>
    <w:rsid w:val="00D772F4"/>
    <w:rsid w:val="00D82E6F"/>
    <w:rsid w:val="00D865DA"/>
    <w:rsid w:val="00D87E00"/>
    <w:rsid w:val="00D9134D"/>
    <w:rsid w:val="00D93C3B"/>
    <w:rsid w:val="00DA60FA"/>
    <w:rsid w:val="00DA7A03"/>
    <w:rsid w:val="00DB1818"/>
    <w:rsid w:val="00DB1BCD"/>
    <w:rsid w:val="00DB37AF"/>
    <w:rsid w:val="00DB4FBC"/>
    <w:rsid w:val="00DC309B"/>
    <w:rsid w:val="00DC4DA2"/>
    <w:rsid w:val="00DC7F88"/>
    <w:rsid w:val="00DD4C17"/>
    <w:rsid w:val="00DD64F8"/>
    <w:rsid w:val="00DD74A5"/>
    <w:rsid w:val="00DD7CD4"/>
    <w:rsid w:val="00DE0293"/>
    <w:rsid w:val="00DE32FC"/>
    <w:rsid w:val="00DE75F6"/>
    <w:rsid w:val="00DF2B1F"/>
    <w:rsid w:val="00DF605C"/>
    <w:rsid w:val="00DF62CD"/>
    <w:rsid w:val="00E00716"/>
    <w:rsid w:val="00E032DE"/>
    <w:rsid w:val="00E044C4"/>
    <w:rsid w:val="00E05D40"/>
    <w:rsid w:val="00E131E7"/>
    <w:rsid w:val="00E16509"/>
    <w:rsid w:val="00E22EDD"/>
    <w:rsid w:val="00E30019"/>
    <w:rsid w:val="00E36AA2"/>
    <w:rsid w:val="00E40C50"/>
    <w:rsid w:val="00E42821"/>
    <w:rsid w:val="00E44582"/>
    <w:rsid w:val="00E558C5"/>
    <w:rsid w:val="00E67D87"/>
    <w:rsid w:val="00E71B4D"/>
    <w:rsid w:val="00E77645"/>
    <w:rsid w:val="00E777D4"/>
    <w:rsid w:val="00E81041"/>
    <w:rsid w:val="00EA15B0"/>
    <w:rsid w:val="00EA32F6"/>
    <w:rsid w:val="00EA3E8B"/>
    <w:rsid w:val="00EA5EA7"/>
    <w:rsid w:val="00EA64B0"/>
    <w:rsid w:val="00EC4A25"/>
    <w:rsid w:val="00ED1396"/>
    <w:rsid w:val="00ED5D37"/>
    <w:rsid w:val="00EF608C"/>
    <w:rsid w:val="00EF63FC"/>
    <w:rsid w:val="00F00711"/>
    <w:rsid w:val="00F01E4C"/>
    <w:rsid w:val="00F025A2"/>
    <w:rsid w:val="00F04712"/>
    <w:rsid w:val="00F13360"/>
    <w:rsid w:val="00F15FDF"/>
    <w:rsid w:val="00F160A9"/>
    <w:rsid w:val="00F219C5"/>
    <w:rsid w:val="00F2233C"/>
    <w:rsid w:val="00F22EC7"/>
    <w:rsid w:val="00F325C8"/>
    <w:rsid w:val="00F40BC1"/>
    <w:rsid w:val="00F51191"/>
    <w:rsid w:val="00F60C90"/>
    <w:rsid w:val="00F653B8"/>
    <w:rsid w:val="00F735B7"/>
    <w:rsid w:val="00F7635E"/>
    <w:rsid w:val="00F774C5"/>
    <w:rsid w:val="00F9008D"/>
    <w:rsid w:val="00F91D15"/>
    <w:rsid w:val="00FA112E"/>
    <w:rsid w:val="00FA1266"/>
    <w:rsid w:val="00FA2B57"/>
    <w:rsid w:val="00FC1192"/>
    <w:rsid w:val="00FC60BF"/>
    <w:rsid w:val="00FD33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qFormat/>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492">
      <w:bodyDiv w:val="1"/>
      <w:marLeft w:val="0"/>
      <w:marRight w:val="0"/>
      <w:marTop w:val="0"/>
      <w:marBottom w:val="0"/>
      <w:divBdr>
        <w:top w:val="none" w:sz="0" w:space="0" w:color="auto"/>
        <w:left w:val="none" w:sz="0" w:space="0" w:color="auto"/>
        <w:bottom w:val="none" w:sz="0" w:space="0" w:color="auto"/>
        <w:right w:val="none" w:sz="0" w:space="0" w:color="auto"/>
      </w:divBdr>
    </w:div>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683485192">
      <w:bodyDiv w:val="1"/>
      <w:marLeft w:val="0"/>
      <w:marRight w:val="0"/>
      <w:marTop w:val="0"/>
      <w:marBottom w:val="0"/>
      <w:divBdr>
        <w:top w:val="none" w:sz="0" w:space="0" w:color="auto"/>
        <w:left w:val="none" w:sz="0" w:space="0" w:color="auto"/>
        <w:bottom w:val="none" w:sz="0" w:space="0" w:color="auto"/>
        <w:right w:val="none" w:sz="0" w:space="0" w:color="auto"/>
      </w:divBdr>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43BA-A785-437A-9BCA-6DC65FD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10</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Yunjung Yi</cp:lastModifiedBy>
  <cp:revision>4</cp:revision>
  <cp:lastPrinted>2019-02-25T14:05:00Z</cp:lastPrinted>
  <dcterms:created xsi:type="dcterms:W3CDTF">2023-05-24T06:30:00Z</dcterms:created>
  <dcterms:modified xsi:type="dcterms:W3CDTF">2023-05-24T06:49:00Z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