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A67D90" w14:textId="700197E6" w:rsidR="002A702A" w:rsidRDefault="002A702A" w:rsidP="002A702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26765548"/>
      <w:bookmarkStart w:id="1" w:name="_Hlk12796959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A53D4">
        <w:rPr>
          <w:rFonts w:ascii="Arial" w:eastAsia="MS Mincho" w:hAnsi="Arial" w:cs="Arial"/>
          <w:b/>
          <w:sz w:val="24"/>
          <w:szCs w:val="24"/>
          <w:lang w:eastAsia="ja-JP"/>
        </w:rPr>
        <w:t>231018</w:t>
      </w:r>
    </w:p>
    <w:p w14:paraId="632BE3F6" w14:textId="619142F8" w:rsidR="002A702A" w:rsidRDefault="002A702A" w:rsidP="002A702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2" w:name="_GoBack"/>
      <w:bookmarkEnd w:id="2"/>
    </w:p>
    <w:p w14:paraId="25D54EBA" w14:textId="77777777" w:rsidR="002A702A" w:rsidRDefault="002A702A" w:rsidP="002A702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3A00CD" w14:textId="0B589D25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633D7A08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423E0">
        <w:rPr>
          <w:rFonts w:ascii="Arial" w:hAnsi="Arial" w:cs="Arial"/>
          <w:b/>
          <w:bCs/>
        </w:rPr>
        <w:t>Annex A</w:t>
      </w:r>
      <w:r w:rsidR="0062610B">
        <w:rPr>
          <w:rFonts w:ascii="Arial" w:hAnsi="Arial" w:cs="Arial"/>
          <w:b/>
          <w:bCs/>
        </w:rPr>
        <w:t>1 – List of Potential Requirements</w:t>
      </w:r>
    </w:p>
    <w:p w14:paraId="487F82A3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</w:t>
      </w:r>
      <w:r w:rsidRPr="00252459">
        <w:rPr>
          <w:rFonts w:ascii="Arial" w:hAnsi="Arial" w:cs="Arial"/>
          <w:b/>
          <w:bCs/>
        </w:rPr>
        <w:t>V1.</w:t>
      </w:r>
      <w:r w:rsidR="00CF76F3" w:rsidRPr="00252459">
        <w:rPr>
          <w:rFonts w:ascii="Arial" w:hAnsi="Arial" w:cs="Arial"/>
          <w:b/>
          <w:bCs/>
        </w:rPr>
        <w:t>1</w:t>
      </w:r>
      <w:r w:rsidRPr="00252459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14:paraId="5EC3901D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252459">
        <w:rPr>
          <w:rFonts w:ascii="Arial" w:hAnsi="Arial" w:cs="Arial"/>
          <w:b/>
          <w:bCs/>
        </w:rPr>
        <w:t>7.4</w:t>
      </w:r>
    </w:p>
    <w:p w14:paraId="0F7C8DC4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8575AE4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14:paraId="0A46A9A2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14:paraId="53E6664B" w14:textId="77777777"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8EF3F29" w14:textId="77777777" w:rsidR="002A702A" w:rsidRDefault="002A702A" w:rsidP="002A702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D56E1A9" w14:textId="77777777" w:rsidR="002A702A" w:rsidRDefault="002A702A" w:rsidP="002A702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Requirement Consolidation-Other aspects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14:paraId="291BDB1A" w14:textId="77777777" w:rsidR="002A702A" w:rsidRDefault="002A702A" w:rsidP="002A702A">
      <w:pPr>
        <w:pStyle w:val="CRCoverPage"/>
        <w:rPr>
          <w:b/>
        </w:rPr>
      </w:pPr>
      <w:r>
        <w:rPr>
          <w:b/>
        </w:rPr>
        <w:t>1. Introduction</w:t>
      </w:r>
    </w:p>
    <w:p w14:paraId="2CB12B98" w14:textId="77777777" w:rsidR="002A702A" w:rsidRDefault="0062610B" w:rsidP="002A702A">
      <w:pPr>
        <w:rPr>
          <w:rFonts w:eastAsia="SimSun"/>
          <w:lang w:val="en-US" w:eastAsia="zh-CN"/>
        </w:rPr>
      </w:pPr>
      <w:r>
        <w:t xml:space="preserve">New Annex A2 added </w:t>
      </w:r>
    </w:p>
    <w:p w14:paraId="23E23412" w14:textId="77777777" w:rsidR="002A702A" w:rsidRDefault="002A702A" w:rsidP="002A702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F465D0" w14:textId="77777777" w:rsidR="002A702A" w:rsidRDefault="0062610B" w:rsidP="002A702A">
      <w:r>
        <w:t>List of defined potential requirements</w:t>
      </w:r>
    </w:p>
    <w:p w14:paraId="35F2BD25" w14:textId="77777777" w:rsidR="002A702A" w:rsidRDefault="002A702A" w:rsidP="002A702A">
      <w:pPr>
        <w:pStyle w:val="CRCoverPage"/>
        <w:rPr>
          <w:b/>
        </w:rPr>
      </w:pPr>
      <w:r>
        <w:rPr>
          <w:b/>
        </w:rPr>
        <w:t>3. Conclusions</w:t>
      </w:r>
    </w:p>
    <w:p w14:paraId="3C4F1373" w14:textId="77777777" w:rsidR="002A702A" w:rsidRDefault="002A702A" w:rsidP="002A702A">
      <w:r>
        <w:rPr>
          <w:rFonts w:eastAsia="SimSun" w:hint="eastAsia"/>
          <w:lang w:val="en-US" w:eastAsia="zh-CN"/>
        </w:rPr>
        <w:t>None.</w:t>
      </w:r>
    </w:p>
    <w:p w14:paraId="40AA08E8" w14:textId="77777777" w:rsidR="002A702A" w:rsidRDefault="002A702A" w:rsidP="002A702A">
      <w:pPr>
        <w:pStyle w:val="CRCoverPage"/>
        <w:rPr>
          <w:b/>
        </w:rPr>
      </w:pPr>
      <w:r>
        <w:rPr>
          <w:b/>
        </w:rPr>
        <w:t>4. Proposal</w:t>
      </w:r>
    </w:p>
    <w:p w14:paraId="562475DC" w14:textId="77777777" w:rsidR="002A702A" w:rsidRDefault="002A702A" w:rsidP="002A702A">
      <w:pPr>
        <w:rPr>
          <w:lang w:val="en-US"/>
        </w:rPr>
      </w:pPr>
      <w:r>
        <w:rPr>
          <w:lang w:val="en-US"/>
        </w:rPr>
        <w:t xml:space="preserve">It is proposed to approve the following changes to 3GPP TR 22.851 </w:t>
      </w:r>
      <w:r w:rsidRPr="00252459">
        <w:rPr>
          <w:lang w:val="en-US"/>
        </w:rPr>
        <w:t>V1.</w:t>
      </w:r>
      <w:r w:rsidR="00CF76F3" w:rsidRPr="00252459">
        <w:rPr>
          <w:lang w:val="en-US"/>
        </w:rPr>
        <w:t>1</w:t>
      </w:r>
      <w:r w:rsidRPr="00252459">
        <w:rPr>
          <w:lang w:val="en-US"/>
        </w:rPr>
        <w:t>.0.</w:t>
      </w:r>
    </w:p>
    <w:p w14:paraId="4FCA60FF" w14:textId="77777777" w:rsidR="002A702A" w:rsidRDefault="002A702A" w:rsidP="002A702A">
      <w:pPr>
        <w:pBdr>
          <w:bottom w:val="single" w:sz="12" w:space="1" w:color="auto"/>
        </w:pBdr>
        <w:rPr>
          <w:lang w:val="en-US"/>
        </w:rPr>
      </w:pPr>
    </w:p>
    <w:p w14:paraId="21F7FBF1" w14:textId="77777777" w:rsidR="000D04C3" w:rsidRDefault="000D04C3" w:rsidP="000D04C3"/>
    <w:p w14:paraId="41891635" w14:textId="77777777" w:rsidR="000D04C3" w:rsidRDefault="000D04C3" w:rsidP="000D04C3"/>
    <w:p w14:paraId="4325B7EF" w14:textId="77777777" w:rsidR="002A702A" w:rsidRPr="00F93575" w:rsidRDefault="002A702A" w:rsidP="002A702A"/>
    <w:p w14:paraId="190E2D02" w14:textId="77777777" w:rsidR="002A702A" w:rsidRDefault="002A702A" w:rsidP="002A7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 w14:paraId="4FE16FC1" w14:textId="0BE4AD08" w:rsidR="00DF780C" w:rsidRPr="007E76D1" w:rsidRDefault="0062610B" w:rsidP="007E76D1">
      <w:pPr>
        <w:pStyle w:val="berschrift8"/>
      </w:pPr>
      <w:ins w:id="3" w:author=" YK, ZTE " w:date="2023-03-31T09:27:00Z">
        <w:r>
          <w:t>Annex A1 (informative):</w:t>
        </w:r>
      </w:ins>
      <w:r w:rsidR="00CF692C">
        <w:br/>
      </w:r>
      <w:ins w:id="4" w:author=" YK, ZTE " w:date="2023-03-31T09:26:00Z">
        <w:r>
          <w:t xml:space="preserve">Summary of </w:t>
        </w:r>
        <w:del w:id="5" w:author=" YK, rev " w:date="2023-05-09T08:31:00Z">
          <w:r w:rsidDel="00252459">
            <w:delText>p</w:delText>
          </w:r>
        </w:del>
      </w:ins>
      <w:ins w:id="6" w:author=" YK, rev " w:date="2023-05-09T08:31:00Z">
        <w:r w:rsidR="00252459">
          <w:t>P</w:t>
        </w:r>
      </w:ins>
      <w:ins w:id="7" w:author=" YK, ZTE " w:date="2023-03-31T09:26:00Z">
        <w:r>
          <w:t xml:space="preserve">otential </w:t>
        </w:r>
        <w:del w:id="8" w:author=" YK, rev " w:date="2023-05-09T08:31:00Z">
          <w:r w:rsidDel="00252459">
            <w:delText>r</w:delText>
          </w:r>
        </w:del>
      </w:ins>
      <w:proofErr w:type="spellStart"/>
      <w:ins w:id="9" w:author=" YK, rev " w:date="2023-05-09T08:31:00Z">
        <w:r w:rsidR="00252459">
          <w:t>P</w:t>
        </w:r>
      </w:ins>
      <w:ins w:id="10" w:author=" YK, ZTE " w:date="2023-03-31T09:26:00Z">
        <w:r>
          <w:t>equirements</w:t>
        </w:r>
      </w:ins>
      <w:proofErr w:type="spellEnd"/>
    </w:p>
    <w:p w14:paraId="16892AA3" w14:textId="77777777" w:rsidR="0062610B" w:rsidRDefault="0062610B" w:rsidP="0062610B">
      <w:pPr>
        <w:ind w:left="564" w:hanging="564"/>
        <w:rPr>
          <w:ins w:id="11" w:author=" YK, ZTE " w:date="2023-03-31T09:28:00Z"/>
          <w:lang w:eastAsia="en-GB"/>
        </w:rPr>
      </w:pPr>
      <w:ins w:id="12" w:author=" YK, ZTE " w:date="2023-03-31T09:28:00Z">
        <w:r w:rsidRPr="000A7440">
          <w:rPr>
            <w:b/>
            <w:lang w:eastAsia="en-GB"/>
            <w:rPrChange w:id="13" w:author=" YK, ZTE " w:date="2023-04-17T12:56:00Z">
              <w:rPr>
                <w:lang w:eastAsia="en-GB"/>
              </w:rPr>
            </w:rPrChange>
          </w:rPr>
          <w:t>UC1</w:t>
        </w:r>
        <w:r>
          <w:rPr>
            <w:lang w:eastAsia="en-GB"/>
          </w:rPr>
          <w:t>:</w:t>
        </w:r>
        <w:r>
          <w:rPr>
            <w:lang w:eastAsia="en-GB"/>
          </w:rPr>
          <w:tab/>
        </w:r>
        <w:r w:rsidRPr="000A7440">
          <w:rPr>
            <w:b/>
            <w:lang w:eastAsia="en-GB"/>
            <w:rPrChange w:id="14" w:author=" YK, ZTE " w:date="2023-04-17T13:02:00Z">
              <w:rPr>
                <w:lang w:eastAsia="en-GB"/>
              </w:rPr>
            </w:rPrChange>
          </w:rPr>
          <w:t>Network sharing without direct connections between the shared access and the core networks of the participating operators (Sect 5.1)</w:t>
        </w:r>
      </w:ins>
    </w:p>
    <w:p w14:paraId="27357BCB" w14:textId="4FEF77A8" w:rsidR="00624C14" w:rsidRDefault="00624C14" w:rsidP="00624C14">
      <w:pPr>
        <w:rPr>
          <w:ins w:id="15" w:author=" YK, ZTE " w:date="2023-03-31T09:56:00Z"/>
        </w:rPr>
      </w:pPr>
      <w:ins w:id="16" w:author=" YK, ZTE " w:date="2023-03-31T09:56:00Z">
        <w:r>
          <w:t xml:space="preserve">[PR 5.1.6-001] The 5G system shall be able to support network sharing with </w:t>
        </w:r>
        <w:r w:rsidRPr="00F32288">
          <w:t>indirect connection</w:t>
        </w:r>
        <w:r>
          <w:t xml:space="preserve"> between the shared access network and one or more </w:t>
        </w:r>
      </w:ins>
      <w:ins w:id="17" w:author="Wu, Richard" w:date="2023-04-22T18:03:00Z">
        <w:r w:rsidR="00491D18">
          <w:t>p</w:t>
        </w:r>
      </w:ins>
      <w:ins w:id="18" w:author=" YK, ZTE " w:date="2023-03-31T09:56:00Z">
        <w:del w:id="19" w:author="Wu, Richard" w:date="2023-04-22T18:03:00Z">
          <w:r w:rsidDel="00491D18">
            <w:delText>P</w:delText>
          </w:r>
        </w:del>
        <w:r>
          <w:t xml:space="preserve">articipating </w:t>
        </w:r>
      </w:ins>
      <w:ins w:id="20" w:author="Wu, Richard" w:date="2023-04-22T18:03:00Z">
        <w:r w:rsidR="00491D18">
          <w:t>o</w:t>
        </w:r>
      </w:ins>
      <w:ins w:id="21" w:author=" YK, ZTE " w:date="2023-03-31T09:56:00Z">
        <w:del w:id="22" w:author="Wu, Richard" w:date="2023-04-22T18:03:00Z">
          <w:r w:rsidDel="00491D18">
            <w:delText>O</w:delText>
          </w:r>
        </w:del>
        <w:r>
          <w:t>perators’ core networks.</w:t>
        </w:r>
      </w:ins>
    </w:p>
    <w:p w14:paraId="49DAE6A6" w14:textId="77777777" w:rsidR="00624C14" w:rsidRDefault="00624C14" w:rsidP="00624C14">
      <w:pPr>
        <w:rPr>
          <w:ins w:id="23" w:author=" YK, ZTE " w:date="2023-03-31T09:56:00Z"/>
        </w:rPr>
      </w:pPr>
      <w:ins w:id="24" w:author=" YK, ZTE " w:date="2023-03-31T09:56:00Z">
        <w:r>
          <w:t>[PR 5.1.6-002]</w:t>
        </w:r>
        <w:r>
          <w:rPr>
            <w:rFonts w:hint="eastAsia"/>
          </w:rPr>
          <w:t xml:space="preserve"> </w:t>
        </w:r>
        <w:r>
          <w:t xml:space="preserve">The 5G system shall be able to support means for participating operators to </w:t>
        </w:r>
        <w:r w:rsidRPr="00F32288">
          <w:t>provide their operator name to a registered UE</w:t>
        </w:r>
        <w:r>
          <w:t xml:space="preserve">, </w:t>
        </w:r>
        <w:r w:rsidRPr="00F32288">
          <w:t>for display to the user.</w:t>
        </w:r>
      </w:ins>
    </w:p>
    <w:p w14:paraId="6DCF4837" w14:textId="77777777" w:rsidR="0062610B" w:rsidRDefault="0062610B" w:rsidP="0062610B">
      <w:pPr>
        <w:ind w:left="564" w:hanging="564"/>
        <w:rPr>
          <w:ins w:id="25" w:author=" YK, ZTE " w:date="2023-03-31T09:28:00Z"/>
          <w:lang w:eastAsia="en-GB"/>
        </w:rPr>
      </w:pPr>
    </w:p>
    <w:p w14:paraId="441264FC" w14:textId="77777777" w:rsidR="0062610B" w:rsidRPr="000A7440" w:rsidRDefault="0062610B" w:rsidP="0062610B">
      <w:pPr>
        <w:ind w:left="564" w:hanging="564"/>
        <w:rPr>
          <w:ins w:id="26" w:author=" YK, ZTE " w:date="2023-03-31T09:56:00Z"/>
          <w:b/>
          <w:lang w:eastAsia="en-GB"/>
          <w:rPrChange w:id="27" w:author=" YK, ZTE " w:date="2023-04-17T13:03:00Z">
            <w:rPr>
              <w:ins w:id="28" w:author=" YK, ZTE " w:date="2023-03-31T09:56:00Z"/>
              <w:lang w:eastAsia="en-GB"/>
            </w:rPr>
          </w:rPrChange>
        </w:rPr>
      </w:pPr>
      <w:ins w:id="29" w:author=" YK, ZTE " w:date="2023-03-31T09:28:00Z">
        <w:r w:rsidRPr="000A7440">
          <w:rPr>
            <w:b/>
            <w:lang w:eastAsia="en-GB"/>
            <w:rPrChange w:id="30" w:author=" YK, ZTE " w:date="2023-04-17T13:03:00Z">
              <w:rPr>
                <w:lang w:eastAsia="en-GB"/>
              </w:rPr>
            </w:rPrChange>
          </w:rPr>
          <w:t>UC2:</w:t>
        </w:r>
        <w:r w:rsidRPr="000A7440">
          <w:rPr>
            <w:b/>
            <w:lang w:eastAsia="en-GB"/>
            <w:rPrChange w:id="31" w:author=" YK, ZTE " w:date="2023-04-17T13:03:00Z">
              <w:rPr>
                <w:lang w:eastAsia="en-GB"/>
              </w:rPr>
            </w:rPrChange>
          </w:rPr>
          <w:tab/>
          <w:t>Service Continuity and QoS (Sect 5.2)</w:t>
        </w:r>
      </w:ins>
    </w:p>
    <w:p w14:paraId="10B8ECE5" w14:textId="77777777" w:rsidR="00624C14" w:rsidRDefault="00624C14" w:rsidP="00624C14">
      <w:pPr>
        <w:rPr>
          <w:ins w:id="32" w:author=" YK, ZTE " w:date="2023-03-31T09:58:00Z"/>
          <w:lang w:eastAsia="en-GB"/>
        </w:rPr>
      </w:pPr>
      <w:ins w:id="33" w:author=" YK, ZTE " w:date="2023-03-31T09:58:00Z">
        <w:r w:rsidRPr="00F32288">
          <w:rPr>
            <w:rFonts w:hint="eastAsia"/>
            <w:lang w:eastAsia="en-GB"/>
          </w:rPr>
          <w:t>[PR 5.</w:t>
        </w:r>
        <w:r w:rsidRPr="00F32288">
          <w:rPr>
            <w:lang w:eastAsia="en-GB"/>
          </w:rPr>
          <w:t>2</w:t>
        </w:r>
        <w:r w:rsidRPr="00F32288">
          <w:rPr>
            <w:rFonts w:hint="eastAsia"/>
            <w:lang w:eastAsia="en-GB"/>
          </w:rPr>
          <w:t>.6-00</w:t>
        </w:r>
        <w:r w:rsidRPr="00F32288">
          <w:rPr>
            <w:lang w:eastAsia="en-GB"/>
          </w:rPr>
          <w:t>1</w:t>
        </w:r>
        <w:r w:rsidRPr="00F32288">
          <w:rPr>
            <w:rFonts w:hint="eastAsia"/>
            <w:lang w:eastAsia="en-GB"/>
          </w:rPr>
          <w:t xml:space="preserve">] </w:t>
        </w:r>
        <w:r>
          <w:rPr>
            <w:lang w:eastAsia="en-GB"/>
          </w:rPr>
          <w:t>The 5G core network shall be able to support collection of charging information associated with a UE access</w:t>
        </w:r>
        <w:r>
          <w:rPr>
            <w:rFonts w:hint="eastAsia"/>
            <w:lang w:eastAsia="en-GB"/>
          </w:rPr>
          <w:t>ing</w:t>
        </w:r>
        <w:r>
          <w:rPr>
            <w:lang w:eastAsia="en-GB"/>
          </w:rPr>
          <w:t xml:space="preserve"> a shared network using indirect </w:t>
        </w:r>
        <w:r>
          <w:rPr>
            <w:rFonts w:hint="eastAsia"/>
            <w:lang w:eastAsia="en-GB"/>
          </w:rPr>
          <w:t>network</w:t>
        </w:r>
        <w:r>
          <w:rPr>
            <w:lang w:eastAsia="en-GB"/>
          </w:rPr>
          <w:t xml:space="preserve"> sharing. </w:t>
        </w:r>
      </w:ins>
    </w:p>
    <w:p w14:paraId="2164BC66" w14:textId="30CC27B3" w:rsidR="00624C14" w:rsidRPr="00F32288" w:rsidRDefault="00624C14" w:rsidP="00624C14">
      <w:pPr>
        <w:rPr>
          <w:ins w:id="34" w:author=" YK, ZTE " w:date="2023-03-31T09:58:00Z"/>
          <w:lang w:eastAsia="en-GB"/>
        </w:rPr>
      </w:pPr>
      <w:ins w:id="35" w:author=" YK, ZTE " w:date="2023-03-31T09:58:00Z">
        <w:r w:rsidRPr="00F32288">
          <w:rPr>
            <w:lang w:eastAsia="en-GB"/>
          </w:rPr>
          <w:lastRenderedPageBreak/>
          <w:t xml:space="preserve">[PR 5.2.6-002] In case of Indirect Network Sharing and subject to </w:t>
        </w:r>
      </w:ins>
      <w:ins w:id="36" w:author="Wu, Richard" w:date="2023-04-22T18:04:00Z">
        <w:r w:rsidR="00491D18">
          <w:rPr>
            <w:lang w:eastAsia="en-GB"/>
          </w:rPr>
          <w:t>h</w:t>
        </w:r>
      </w:ins>
      <w:ins w:id="37" w:author=" YK, ZTE " w:date="2023-03-31T09:58:00Z">
        <w:del w:id="38" w:author="Wu, Richard" w:date="2023-04-22T18:04:00Z">
          <w:r w:rsidRPr="00F32288" w:rsidDel="00491D18">
            <w:rPr>
              <w:lang w:eastAsia="en-GB"/>
            </w:rPr>
            <w:delText>H</w:delText>
          </w:r>
        </w:del>
        <w:r w:rsidRPr="00F32288">
          <w:rPr>
            <w:lang w:eastAsia="en-GB"/>
          </w:rPr>
          <w:t xml:space="preserve">osting and </w:t>
        </w:r>
      </w:ins>
      <w:ins w:id="39" w:author="Wu, Richard" w:date="2023-04-22T18:04:00Z">
        <w:r w:rsidR="00491D18">
          <w:rPr>
            <w:lang w:eastAsia="en-GB"/>
          </w:rPr>
          <w:t>p</w:t>
        </w:r>
      </w:ins>
      <w:ins w:id="40" w:author=" YK, ZTE " w:date="2023-03-31T09:58:00Z">
        <w:del w:id="41" w:author="Wu, Richard" w:date="2023-04-22T18:04:00Z">
          <w:r w:rsidRPr="00F32288" w:rsidDel="00491D18">
            <w:rPr>
              <w:lang w:eastAsia="en-GB"/>
            </w:rPr>
            <w:delText>P</w:delText>
          </w:r>
        </w:del>
        <w:r w:rsidRPr="00F32288">
          <w:rPr>
            <w:lang w:eastAsia="en-GB"/>
          </w:rPr>
          <w:t xml:space="preserve">articipating </w:t>
        </w:r>
      </w:ins>
      <w:ins w:id="42" w:author="Wu, Richard" w:date="2023-04-22T18:05:00Z">
        <w:r w:rsidR="00491D18">
          <w:rPr>
            <w:lang w:eastAsia="en-GB"/>
          </w:rPr>
          <w:t>o</w:t>
        </w:r>
      </w:ins>
      <w:ins w:id="43" w:author=" YK, ZTE " w:date="2023-03-31T09:58:00Z">
        <w:del w:id="44" w:author="Wu, Richard" w:date="2023-04-22T18:05:00Z">
          <w:r w:rsidRPr="00F32288" w:rsidDel="00491D18">
            <w:rPr>
              <w:lang w:eastAsia="en-GB"/>
            </w:rPr>
            <w:delText>O</w:delText>
          </w:r>
        </w:del>
        <w:r w:rsidRPr="00F32288">
          <w:rPr>
            <w:lang w:eastAsia="en-GB"/>
          </w:rPr>
          <w:t xml:space="preserve">perators’ policies, the 3GPP system shall support service continuity for UEs that are moving between different Shared RANs or between a Shared RAN and a non-shared RAN (managed by </w:t>
        </w:r>
      </w:ins>
      <w:ins w:id="45" w:author="Wu, Richard" w:date="2023-04-22T18:49:00Z">
        <w:r w:rsidR="00E9175D">
          <w:rPr>
            <w:lang w:eastAsia="en-GB"/>
          </w:rPr>
          <w:t>h</w:t>
        </w:r>
      </w:ins>
      <w:ins w:id="46" w:author=" YK, ZTE " w:date="2023-03-31T09:58:00Z">
        <w:del w:id="47" w:author="Wu, Richard" w:date="2023-04-22T18:49:00Z">
          <w:r w:rsidRPr="00F32288" w:rsidDel="00E9175D">
            <w:rPr>
              <w:lang w:eastAsia="en-GB"/>
            </w:rPr>
            <w:delText>H</w:delText>
          </w:r>
        </w:del>
        <w:r w:rsidRPr="00F32288">
          <w:rPr>
            <w:lang w:eastAsia="en-GB"/>
          </w:rPr>
          <w:t xml:space="preserve">osting and </w:t>
        </w:r>
      </w:ins>
      <w:ins w:id="48" w:author="Wu, Richard" w:date="2023-04-22T18:50:00Z">
        <w:r w:rsidR="00E9175D">
          <w:rPr>
            <w:lang w:eastAsia="en-GB"/>
          </w:rPr>
          <w:t>p</w:t>
        </w:r>
      </w:ins>
      <w:ins w:id="49" w:author=" YK, ZTE " w:date="2023-03-31T09:58:00Z">
        <w:del w:id="50" w:author="Wu, Richard" w:date="2023-04-22T18:50:00Z">
          <w:r w:rsidRPr="00F32288" w:rsidDel="00E9175D">
            <w:rPr>
              <w:lang w:eastAsia="en-GB"/>
            </w:rPr>
            <w:delText>P</w:delText>
          </w:r>
        </w:del>
        <w:r w:rsidRPr="00F32288">
          <w:rPr>
            <w:lang w:eastAsia="en-GB"/>
          </w:rPr>
          <w:t xml:space="preserve">articipating </w:t>
        </w:r>
      </w:ins>
      <w:ins w:id="51" w:author="Wu, Richard" w:date="2023-04-22T18:50:00Z">
        <w:r w:rsidR="00E9175D">
          <w:rPr>
            <w:lang w:eastAsia="en-GB"/>
          </w:rPr>
          <w:t>o</w:t>
        </w:r>
      </w:ins>
      <w:ins w:id="52" w:author=" YK, ZTE " w:date="2023-03-31T09:58:00Z">
        <w:del w:id="53" w:author="Wu, Richard" w:date="2023-04-22T18:50:00Z">
          <w:r w:rsidRPr="00F32288" w:rsidDel="00E9175D">
            <w:rPr>
              <w:lang w:eastAsia="en-GB"/>
            </w:rPr>
            <w:delText>O</w:delText>
          </w:r>
        </w:del>
        <w:r w:rsidRPr="00F32288">
          <w:rPr>
            <w:lang w:eastAsia="en-GB"/>
          </w:rPr>
          <w:t>perators).</w:t>
        </w:r>
      </w:ins>
    </w:p>
    <w:p w14:paraId="309C592A" w14:textId="1F76ED21" w:rsidR="00624C14" w:rsidRPr="00F32288" w:rsidRDefault="00624C14" w:rsidP="00624C14">
      <w:pPr>
        <w:rPr>
          <w:ins w:id="54" w:author=" YK, ZTE " w:date="2023-03-31T09:58:00Z"/>
          <w:lang w:eastAsia="en-GB"/>
        </w:rPr>
      </w:pPr>
      <w:ins w:id="55" w:author=" YK, ZTE " w:date="2023-03-31T09:58:00Z">
        <w:r w:rsidRPr="00F32288">
          <w:rPr>
            <w:lang w:eastAsia="en-GB"/>
          </w:rPr>
          <w:t xml:space="preserve">[PR 5.2.6-003] In case of Indirect Network Sharing and subject to </w:t>
        </w:r>
      </w:ins>
      <w:ins w:id="56" w:author="Wu, Richard" w:date="2023-04-22T18:52:00Z">
        <w:r w:rsidR="00E9175D">
          <w:rPr>
            <w:lang w:eastAsia="en-GB"/>
          </w:rPr>
          <w:t>h</w:t>
        </w:r>
      </w:ins>
      <w:ins w:id="57" w:author=" YK, ZTE " w:date="2023-03-31T09:58:00Z">
        <w:del w:id="58" w:author="Wu, Richard" w:date="2023-04-22T18:52:00Z">
          <w:r w:rsidRPr="00F32288" w:rsidDel="00E9175D">
            <w:rPr>
              <w:lang w:eastAsia="en-GB"/>
            </w:rPr>
            <w:delText>H</w:delText>
          </w:r>
        </w:del>
        <w:r w:rsidRPr="00F32288">
          <w:rPr>
            <w:lang w:eastAsia="en-GB"/>
          </w:rPr>
          <w:t xml:space="preserve">osting and </w:t>
        </w:r>
      </w:ins>
      <w:ins w:id="59" w:author="Wu, Richard" w:date="2023-04-22T18:52:00Z">
        <w:r w:rsidR="00E9175D">
          <w:rPr>
            <w:lang w:eastAsia="en-GB"/>
          </w:rPr>
          <w:t>p</w:t>
        </w:r>
      </w:ins>
      <w:ins w:id="60" w:author=" YK, ZTE " w:date="2023-03-31T09:58:00Z">
        <w:del w:id="61" w:author="Wu, Richard" w:date="2023-04-22T18:52:00Z">
          <w:r w:rsidRPr="00F32288" w:rsidDel="00E9175D">
            <w:rPr>
              <w:lang w:eastAsia="en-GB"/>
            </w:rPr>
            <w:delText>P</w:delText>
          </w:r>
        </w:del>
        <w:r w:rsidRPr="00F32288">
          <w:rPr>
            <w:lang w:eastAsia="en-GB"/>
          </w:rPr>
          <w:t xml:space="preserve">articipating </w:t>
        </w:r>
      </w:ins>
      <w:ins w:id="62" w:author="Wu, Richard" w:date="2023-04-22T18:52:00Z">
        <w:r w:rsidR="00E9175D">
          <w:rPr>
            <w:lang w:eastAsia="en-GB"/>
          </w:rPr>
          <w:t>o</w:t>
        </w:r>
      </w:ins>
      <w:ins w:id="63" w:author=" YK, ZTE " w:date="2023-03-31T09:58:00Z">
        <w:del w:id="64" w:author="Wu, Richard" w:date="2023-04-22T18:52:00Z">
          <w:r w:rsidRPr="00F32288" w:rsidDel="00E9175D">
            <w:rPr>
              <w:lang w:eastAsia="en-GB"/>
            </w:rPr>
            <w:delText>O</w:delText>
          </w:r>
        </w:del>
        <w:r w:rsidRPr="00F32288">
          <w:rPr>
            <w:lang w:eastAsia="en-GB"/>
          </w:rPr>
          <w:t xml:space="preserve">perators’ policies, the 3GPP system shall be able to minimize the impact to the user experience (e.g. QoS, </w:t>
        </w:r>
        <w:proofErr w:type="spellStart"/>
        <w:r w:rsidRPr="00F32288">
          <w:rPr>
            <w:lang w:eastAsia="en-GB"/>
          </w:rPr>
          <w:t>QoE</w:t>
        </w:r>
        <w:proofErr w:type="spellEnd"/>
        <w:r w:rsidRPr="00F32288">
          <w:rPr>
            <w:lang w:eastAsia="en-GB"/>
          </w:rPr>
          <w:t xml:space="preserve">) of UEs in an active communication moving between different Shared RANs or between a Shared RAN and a non-shared RAN (managed by </w:t>
        </w:r>
      </w:ins>
      <w:ins w:id="65" w:author="Wu, Richard" w:date="2023-04-22T18:52:00Z">
        <w:r w:rsidR="00E9175D">
          <w:rPr>
            <w:lang w:eastAsia="en-GB"/>
          </w:rPr>
          <w:t>h</w:t>
        </w:r>
      </w:ins>
      <w:ins w:id="66" w:author=" YK, ZTE " w:date="2023-03-31T09:58:00Z">
        <w:del w:id="67" w:author="Wu, Richard" w:date="2023-04-22T18:52:00Z">
          <w:r w:rsidRPr="00F32288" w:rsidDel="00E9175D">
            <w:rPr>
              <w:lang w:eastAsia="en-GB"/>
            </w:rPr>
            <w:delText>H</w:delText>
          </w:r>
        </w:del>
        <w:r w:rsidRPr="00F32288">
          <w:rPr>
            <w:lang w:eastAsia="en-GB"/>
          </w:rPr>
          <w:t xml:space="preserve">osting and </w:t>
        </w:r>
      </w:ins>
      <w:ins w:id="68" w:author="Wu, Richard" w:date="2023-04-22T18:52:00Z">
        <w:r w:rsidR="00E9175D">
          <w:rPr>
            <w:lang w:eastAsia="en-GB"/>
          </w:rPr>
          <w:t>p</w:t>
        </w:r>
      </w:ins>
      <w:ins w:id="69" w:author=" YK, ZTE " w:date="2023-03-31T09:58:00Z">
        <w:del w:id="70" w:author="Wu, Richard" w:date="2023-04-22T18:52:00Z">
          <w:r w:rsidRPr="00F32288" w:rsidDel="00E9175D">
            <w:rPr>
              <w:lang w:eastAsia="en-GB"/>
            </w:rPr>
            <w:delText>P</w:delText>
          </w:r>
        </w:del>
        <w:r w:rsidRPr="00F32288">
          <w:rPr>
            <w:lang w:eastAsia="en-GB"/>
          </w:rPr>
          <w:t xml:space="preserve">articipating </w:t>
        </w:r>
      </w:ins>
      <w:ins w:id="71" w:author="Wu, Richard" w:date="2023-04-22T18:52:00Z">
        <w:r w:rsidR="00E9175D">
          <w:rPr>
            <w:lang w:eastAsia="en-GB"/>
          </w:rPr>
          <w:t>o</w:t>
        </w:r>
      </w:ins>
      <w:ins w:id="72" w:author=" YK, ZTE " w:date="2023-03-31T09:58:00Z">
        <w:del w:id="73" w:author="Wu, Richard" w:date="2023-04-22T18:52:00Z">
          <w:r w:rsidRPr="00F32288" w:rsidDel="00E9175D">
            <w:rPr>
              <w:lang w:eastAsia="en-GB"/>
            </w:rPr>
            <w:delText>O</w:delText>
          </w:r>
        </w:del>
        <w:r w:rsidRPr="00F32288">
          <w:rPr>
            <w:lang w:eastAsia="en-GB"/>
          </w:rPr>
          <w:t>perators).</w:t>
        </w:r>
      </w:ins>
    </w:p>
    <w:p w14:paraId="79157E5D" w14:textId="77777777" w:rsidR="00624C14" w:rsidRPr="00F32288" w:rsidRDefault="00624C14" w:rsidP="00624C14">
      <w:pPr>
        <w:rPr>
          <w:ins w:id="74" w:author=" YK, ZTE " w:date="2023-03-31T09:58:00Z"/>
          <w:lang w:eastAsia="en-GB"/>
        </w:rPr>
      </w:pPr>
      <w:ins w:id="75" w:author=" YK, ZTE " w:date="2023-03-31T09:58:00Z">
        <w:r w:rsidRPr="00F32288">
          <w:rPr>
            <w:lang w:eastAsia="en-GB"/>
          </w:rPr>
          <w:t>[PR 5.2.6-004] In case of Indirect Network Sharing, the 5G system shall support a mechanism for a UE to access the subscribed PLMN services when entering a Shared RAN.</w:t>
        </w:r>
      </w:ins>
    </w:p>
    <w:p w14:paraId="489DBB62" w14:textId="77777777" w:rsidR="00624C14" w:rsidRDefault="00624C14" w:rsidP="0062610B">
      <w:pPr>
        <w:ind w:left="564" w:hanging="564"/>
        <w:rPr>
          <w:ins w:id="76" w:author=" YK, ZTE " w:date="2023-03-31T09:28:00Z"/>
          <w:lang w:eastAsia="en-GB"/>
        </w:rPr>
      </w:pPr>
    </w:p>
    <w:p w14:paraId="662A7358" w14:textId="77777777" w:rsidR="0062610B" w:rsidRPr="000A7440" w:rsidRDefault="0062610B" w:rsidP="0062610B">
      <w:pPr>
        <w:ind w:left="564" w:hanging="564"/>
        <w:rPr>
          <w:ins w:id="77" w:author=" YK, ZTE " w:date="2023-03-31T09:58:00Z"/>
          <w:b/>
          <w:lang w:eastAsia="en-GB"/>
          <w:rPrChange w:id="78" w:author=" YK, ZTE " w:date="2023-04-17T13:03:00Z">
            <w:rPr>
              <w:ins w:id="79" w:author=" YK, ZTE " w:date="2023-03-31T09:58:00Z"/>
              <w:lang w:eastAsia="en-GB"/>
            </w:rPr>
          </w:rPrChange>
        </w:rPr>
      </w:pPr>
      <w:ins w:id="80" w:author=" YK, ZTE " w:date="2023-03-31T09:28:00Z">
        <w:r w:rsidRPr="000A7440">
          <w:rPr>
            <w:b/>
            <w:lang w:eastAsia="en-GB"/>
            <w:rPrChange w:id="81" w:author=" YK, ZTE " w:date="2023-04-17T13:03:00Z">
              <w:rPr>
                <w:lang w:eastAsia="en-GB"/>
              </w:rPr>
            </w:rPrChange>
          </w:rPr>
          <w:t>UC3:</w:t>
        </w:r>
        <w:r w:rsidRPr="000A7440">
          <w:rPr>
            <w:b/>
            <w:lang w:eastAsia="en-GB"/>
            <w:rPrChange w:id="82" w:author=" YK, ZTE " w:date="2023-04-17T13:03:00Z">
              <w:rPr>
                <w:lang w:eastAsia="en-GB"/>
              </w:rPr>
            </w:rPrChange>
          </w:rPr>
          <w:tab/>
          <w:t>Network access control and</w:t>
        </w:r>
        <w:r w:rsidRPr="000A7440">
          <w:rPr>
            <w:b/>
            <w:lang w:val="en-US" w:eastAsia="en-GB"/>
            <w:rPrChange w:id="83" w:author=" YK, ZTE " w:date="2023-04-17T13:03:00Z">
              <w:rPr>
                <w:lang w:val="en-US" w:eastAsia="en-GB"/>
              </w:rPr>
            </w:rPrChange>
          </w:rPr>
          <w:t xml:space="preserve"> </w:t>
        </w:r>
        <w:r w:rsidRPr="000A7440">
          <w:rPr>
            <w:b/>
            <w:lang w:eastAsia="en-GB"/>
            <w:rPrChange w:id="84" w:author=" YK, ZTE " w:date="2023-04-17T13:03:00Z">
              <w:rPr>
                <w:lang w:eastAsia="en-GB"/>
              </w:rPr>
            </w:rPrChange>
          </w:rPr>
          <w:t xml:space="preserve">mobility between </w:t>
        </w:r>
        <w:r w:rsidRPr="000A7440">
          <w:rPr>
            <w:b/>
            <w:lang w:val="en-US" w:eastAsia="en-GB"/>
            <w:rPrChange w:id="85" w:author=" YK, ZTE " w:date="2023-04-17T13:03:00Z">
              <w:rPr>
                <w:lang w:val="en-US" w:eastAsia="en-GB"/>
              </w:rPr>
            </w:rPrChange>
          </w:rPr>
          <w:t xml:space="preserve">sharing parties </w:t>
        </w:r>
        <w:r w:rsidRPr="000A7440">
          <w:rPr>
            <w:b/>
            <w:lang w:eastAsia="en-GB"/>
            <w:rPrChange w:id="86" w:author=" YK, ZTE " w:date="2023-04-17T13:03:00Z">
              <w:rPr>
                <w:lang w:eastAsia="en-GB"/>
              </w:rPr>
            </w:rPrChange>
          </w:rPr>
          <w:t>(Sect 5.3)</w:t>
        </w:r>
      </w:ins>
    </w:p>
    <w:p w14:paraId="0597E185" w14:textId="7A687DE7" w:rsidR="00624C14" w:rsidRDefault="00624C14" w:rsidP="00624C14">
      <w:pPr>
        <w:rPr>
          <w:ins w:id="87" w:author=" YK, ZTE " w:date="2023-03-31T09:59:00Z"/>
          <w:lang w:val="en-US" w:eastAsia="zh-CN"/>
        </w:rPr>
      </w:pPr>
      <w:ins w:id="88" w:author=" YK, ZTE " w:date="2023-03-31T09:59:00Z">
        <w:r>
          <w:rPr>
            <w:lang w:val="en-US" w:eastAsia="zh-CN"/>
          </w:rPr>
          <w:t xml:space="preserve">[PR 5.3.6-001] In case of indirect network sharing, the 3GPP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ystem shall support mechanisms to minimize </w:t>
        </w:r>
        <w:r w:rsidRPr="00F32288">
          <w:rPr>
            <w:lang w:val="en-US" w:eastAsia="zh-CN"/>
          </w:rPr>
          <w:t xml:space="preserve">service interruptions </w:t>
        </w:r>
        <w:r>
          <w:rPr>
            <w:lang w:val="en-US" w:eastAsia="zh-CN"/>
          </w:rPr>
          <w:t xml:space="preserve">for UEs that are moving between different Shared RANs or between a Shared RAN and a non-shared RAN (managed by </w:t>
        </w:r>
      </w:ins>
      <w:ins w:id="89" w:author="Wu, Richard" w:date="2023-04-22T18:53:00Z">
        <w:r w:rsidR="00E9175D">
          <w:rPr>
            <w:lang w:val="en-US" w:eastAsia="zh-CN"/>
          </w:rPr>
          <w:t>h</w:t>
        </w:r>
      </w:ins>
      <w:ins w:id="90" w:author=" YK, ZTE " w:date="2023-03-31T09:59:00Z">
        <w:del w:id="91" w:author="Wu, Richard" w:date="2023-04-22T18:53:00Z">
          <w:r w:rsidDel="00E9175D">
            <w:rPr>
              <w:lang w:val="en-US" w:eastAsia="zh-CN"/>
            </w:rPr>
            <w:delText>H</w:delText>
          </w:r>
        </w:del>
        <w:r>
          <w:rPr>
            <w:lang w:val="en-US" w:eastAsia="zh-CN"/>
          </w:rPr>
          <w:t xml:space="preserve">osting and </w:t>
        </w:r>
      </w:ins>
      <w:ins w:id="92" w:author="Wu, Richard" w:date="2023-04-22T18:53:00Z">
        <w:r w:rsidR="00E9175D">
          <w:rPr>
            <w:lang w:val="en-US" w:eastAsia="zh-CN"/>
          </w:rPr>
          <w:t>p</w:t>
        </w:r>
      </w:ins>
      <w:ins w:id="93" w:author=" YK, ZTE " w:date="2023-03-31T09:59:00Z">
        <w:del w:id="94" w:author="Wu, Richard" w:date="2023-04-22T18:53:00Z">
          <w:r w:rsidDel="00E9175D">
            <w:rPr>
              <w:lang w:val="en-US" w:eastAsia="zh-CN"/>
            </w:rPr>
            <w:delText>P</w:delText>
          </w:r>
        </w:del>
        <w:r>
          <w:rPr>
            <w:lang w:val="en-US" w:eastAsia="zh-CN"/>
          </w:rPr>
          <w:t xml:space="preserve">articipating </w:t>
        </w:r>
      </w:ins>
      <w:ins w:id="95" w:author="Wu, Richard" w:date="2023-04-22T18:53:00Z">
        <w:r w:rsidR="00E9175D">
          <w:rPr>
            <w:lang w:val="en-US" w:eastAsia="zh-CN"/>
          </w:rPr>
          <w:t>o</w:t>
        </w:r>
      </w:ins>
      <w:ins w:id="96" w:author=" YK, ZTE " w:date="2023-03-31T09:59:00Z">
        <w:del w:id="97" w:author="Wu, Richard" w:date="2023-04-22T18:53:00Z">
          <w:r w:rsidDel="00E9175D">
            <w:rPr>
              <w:lang w:val="en-US" w:eastAsia="zh-CN"/>
            </w:rPr>
            <w:delText>O</w:delText>
          </w:r>
        </w:del>
        <w:r>
          <w:rPr>
            <w:lang w:val="en-US" w:eastAsia="zh-CN"/>
          </w:rPr>
          <w:t xml:space="preserve">perators). </w:t>
        </w:r>
      </w:ins>
    </w:p>
    <w:p w14:paraId="2EB36A08" w14:textId="3512851C" w:rsidR="00624C14" w:rsidRDefault="00624C14" w:rsidP="00624C14">
      <w:pPr>
        <w:rPr>
          <w:ins w:id="98" w:author=" YK, ZTE " w:date="2023-03-31T09:59:00Z"/>
          <w:lang w:val="en-US" w:eastAsia="zh-CN"/>
        </w:rPr>
      </w:pPr>
      <w:ins w:id="99" w:author=" YK, ZTE " w:date="2023-03-31T09:59:00Z"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.6-00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]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case of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ndirect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etwork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haring</w:t>
        </w:r>
        <w:r>
          <w:rPr>
            <w:rFonts w:hint="eastAsia"/>
            <w:lang w:val="en-US" w:eastAsia="zh-CN"/>
          </w:rPr>
          <w:t xml:space="preserve"> and subject to </w:t>
        </w:r>
      </w:ins>
      <w:ins w:id="100" w:author="Wu, Richard" w:date="2023-04-22T18:53:00Z">
        <w:r w:rsidR="00E9175D">
          <w:rPr>
            <w:lang w:val="en-US" w:eastAsia="zh-CN"/>
          </w:rPr>
          <w:t>h</w:t>
        </w:r>
      </w:ins>
      <w:ins w:id="101" w:author=" YK, ZTE " w:date="2023-03-31T09:59:00Z">
        <w:del w:id="102" w:author="Wu, Richard" w:date="2023-04-22T18:53:00Z">
          <w:r w:rsidDel="00E9175D">
            <w:rPr>
              <w:rFonts w:hint="eastAsia"/>
              <w:lang w:val="en-US" w:eastAsia="zh-CN"/>
            </w:rPr>
            <w:delText>H</w:delText>
          </w:r>
        </w:del>
        <w:r>
          <w:rPr>
            <w:rFonts w:hint="eastAsia"/>
            <w:lang w:val="en-US" w:eastAsia="zh-CN"/>
          </w:rPr>
          <w:t xml:space="preserve">osting and </w:t>
        </w:r>
      </w:ins>
      <w:ins w:id="103" w:author="Wu, Richard" w:date="2023-04-22T18:53:00Z">
        <w:r w:rsidR="00E9175D">
          <w:rPr>
            <w:lang w:val="en-US" w:eastAsia="zh-CN"/>
          </w:rPr>
          <w:t>p</w:t>
        </w:r>
      </w:ins>
      <w:ins w:id="104" w:author=" YK, ZTE " w:date="2023-03-31T09:59:00Z">
        <w:del w:id="105" w:author="Wu, Richard" w:date="2023-04-22T18:53:00Z">
          <w:r w:rsidDel="00E9175D">
            <w:rPr>
              <w:rFonts w:hint="eastAsia"/>
              <w:lang w:val="en-US" w:eastAsia="zh-CN"/>
            </w:rPr>
            <w:delText>P</w:delText>
          </w:r>
        </w:del>
        <w:r>
          <w:rPr>
            <w:rFonts w:hint="eastAsia"/>
            <w:lang w:val="en-US" w:eastAsia="zh-CN"/>
          </w:rPr>
          <w:t xml:space="preserve">articipating </w:t>
        </w:r>
      </w:ins>
      <w:ins w:id="106" w:author="Wu, Richard" w:date="2023-04-22T18:53:00Z">
        <w:r w:rsidR="00E9175D">
          <w:rPr>
            <w:lang w:val="en-US" w:eastAsia="zh-CN"/>
          </w:rPr>
          <w:t>o</w:t>
        </w:r>
      </w:ins>
      <w:ins w:id="107" w:author=" YK, ZTE " w:date="2023-03-31T09:59:00Z">
        <w:del w:id="108" w:author="Wu, Richard" w:date="2023-04-22T18:53:00Z">
          <w:r w:rsidDel="00E9175D">
            <w:rPr>
              <w:rFonts w:hint="eastAsia"/>
              <w:lang w:val="en-US" w:eastAsia="zh-CN"/>
            </w:rPr>
            <w:delText>O</w:delText>
          </w:r>
        </w:del>
        <w:r>
          <w:rPr>
            <w:rFonts w:hint="eastAsia"/>
            <w:lang w:val="en-US" w:eastAsia="zh-CN"/>
          </w:rPr>
          <w:t>perators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policies, the </w:t>
        </w:r>
        <w:r>
          <w:rPr>
            <w:lang w:val="en-US" w:eastAsia="zh-CN"/>
          </w:rPr>
          <w:t xml:space="preserve">3GPP system shall support access control </w:t>
        </w:r>
        <w:r>
          <w:rPr>
            <w:rFonts w:hint="eastAsia"/>
            <w:lang w:val="en-US" w:eastAsia="zh-CN"/>
          </w:rPr>
          <w:t>for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UE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accessing</w:t>
        </w:r>
        <w:r>
          <w:rPr>
            <w:rFonts w:hint="eastAsia"/>
            <w:lang w:val="en-US" w:eastAsia="zh-CN"/>
          </w:rPr>
          <w:t xml:space="preserve"> a</w:t>
        </w:r>
        <w:r>
          <w:rPr>
            <w:lang w:val="en-US" w:eastAsia="zh-CN"/>
          </w:rPr>
          <w:t xml:space="preserve"> shared network</w:t>
        </w:r>
        <w:r>
          <w:rPr>
            <w:rFonts w:hint="eastAsia"/>
            <w:lang w:val="en-US" w:eastAsia="zh-CN"/>
          </w:rPr>
          <w:t>.</w:t>
        </w:r>
      </w:ins>
    </w:p>
    <w:p w14:paraId="33F79005" w14:textId="57BD37E9" w:rsidR="00624C14" w:rsidRDefault="00624C14" w:rsidP="00624C14">
      <w:pPr>
        <w:rPr>
          <w:ins w:id="109" w:author=" YK, ZTE " w:date="2023-03-31T09:59:00Z"/>
          <w:lang w:val="en-US" w:eastAsia="zh-CN"/>
        </w:rPr>
      </w:pPr>
      <w:ins w:id="110" w:author=" YK, ZTE " w:date="2023-03-31T09:59:00Z"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 xml:space="preserve">.6-003]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case of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ndirect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etwork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haring</w:t>
        </w:r>
        <w:r>
          <w:rPr>
            <w:rFonts w:hint="eastAsia"/>
            <w:lang w:val="en-US" w:eastAsia="zh-CN"/>
          </w:rPr>
          <w:t xml:space="preserve"> and subject to </w:t>
        </w:r>
      </w:ins>
      <w:ins w:id="111" w:author="Wu, Richard" w:date="2023-04-22T18:53:00Z">
        <w:r w:rsidR="00E9175D">
          <w:rPr>
            <w:lang w:val="en-US" w:eastAsia="zh-CN"/>
          </w:rPr>
          <w:t>h</w:t>
        </w:r>
      </w:ins>
      <w:ins w:id="112" w:author=" YK, ZTE " w:date="2023-03-31T09:59:00Z">
        <w:del w:id="113" w:author="Wu, Richard" w:date="2023-04-22T18:53:00Z">
          <w:r w:rsidDel="00E9175D">
            <w:rPr>
              <w:rFonts w:hint="eastAsia"/>
              <w:lang w:val="en-US" w:eastAsia="zh-CN"/>
            </w:rPr>
            <w:delText>H</w:delText>
          </w:r>
        </w:del>
        <w:r>
          <w:rPr>
            <w:rFonts w:hint="eastAsia"/>
            <w:lang w:val="en-US" w:eastAsia="zh-CN"/>
          </w:rPr>
          <w:t xml:space="preserve">osting and </w:t>
        </w:r>
      </w:ins>
      <w:ins w:id="114" w:author="Wu, Richard" w:date="2023-04-22T18:53:00Z">
        <w:r w:rsidR="00E9175D">
          <w:rPr>
            <w:lang w:val="en-US" w:eastAsia="zh-CN"/>
          </w:rPr>
          <w:t>p</w:t>
        </w:r>
      </w:ins>
      <w:ins w:id="115" w:author=" YK, ZTE " w:date="2023-03-31T09:59:00Z">
        <w:del w:id="116" w:author="Wu, Richard" w:date="2023-04-22T18:53:00Z">
          <w:r w:rsidDel="00E9175D">
            <w:rPr>
              <w:rFonts w:hint="eastAsia"/>
              <w:lang w:val="en-US" w:eastAsia="zh-CN"/>
            </w:rPr>
            <w:delText>P</w:delText>
          </w:r>
        </w:del>
        <w:r>
          <w:rPr>
            <w:rFonts w:hint="eastAsia"/>
            <w:lang w:val="en-US" w:eastAsia="zh-CN"/>
          </w:rPr>
          <w:t xml:space="preserve">articipating </w:t>
        </w:r>
      </w:ins>
      <w:ins w:id="117" w:author="Wu, Richard" w:date="2023-04-22T18:53:00Z">
        <w:r w:rsidR="00E9175D">
          <w:rPr>
            <w:lang w:val="en-US" w:eastAsia="zh-CN"/>
          </w:rPr>
          <w:t>o</w:t>
        </w:r>
      </w:ins>
      <w:ins w:id="118" w:author=" YK, ZTE " w:date="2023-03-31T09:59:00Z">
        <w:del w:id="119" w:author="Wu, Richard" w:date="2023-04-22T18:53:00Z">
          <w:r w:rsidDel="00E9175D">
            <w:rPr>
              <w:rFonts w:hint="eastAsia"/>
              <w:lang w:val="en-US" w:eastAsia="zh-CN"/>
            </w:rPr>
            <w:delText>O</w:delText>
          </w:r>
        </w:del>
        <w:r>
          <w:rPr>
            <w:rFonts w:hint="eastAsia"/>
            <w:lang w:val="en-US" w:eastAsia="zh-CN"/>
          </w:rPr>
          <w:t>perators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policies, the </w:t>
        </w:r>
        <w:r>
          <w:rPr>
            <w:lang w:val="en-US" w:eastAsia="zh-CN"/>
          </w:rPr>
          <w:t xml:space="preserve">3GPP system shall be able to </w:t>
        </w:r>
        <w:r>
          <w:rPr>
            <w:rFonts w:hint="eastAsia"/>
            <w:lang w:val="en-US" w:eastAsia="zh-CN"/>
          </w:rPr>
          <w:t>select an</w:t>
        </w:r>
        <w:r>
          <w:rPr>
            <w:lang w:val="en-US" w:eastAsia="zh-CN"/>
          </w:rPr>
          <w:t xml:space="preserve"> appropriate </w:t>
        </w:r>
        <w:r>
          <w:rPr>
            <w:rFonts w:hint="eastAsia"/>
            <w:lang w:val="en-US" w:eastAsia="zh-CN"/>
          </w:rPr>
          <w:t xml:space="preserve">radio </w:t>
        </w:r>
        <w:r>
          <w:rPr>
            <w:lang w:val="en-US" w:eastAsia="zh-CN"/>
          </w:rPr>
          <w:t xml:space="preserve">access network </w:t>
        </w:r>
        <w:r>
          <w:rPr>
            <w:rFonts w:hint="eastAsia"/>
            <w:lang w:val="en-US" w:eastAsia="zh-CN"/>
          </w:rPr>
          <w:t xml:space="preserve">(i.e. 4G, 5G) </w:t>
        </w:r>
        <w:r>
          <w:rPr>
            <w:lang w:val="en-US" w:eastAsia="zh-CN"/>
          </w:rPr>
          <w:t xml:space="preserve">for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 xml:space="preserve"> UE</w:t>
        </w:r>
        <w:r>
          <w:rPr>
            <w:rFonts w:hint="eastAsia"/>
            <w:lang w:val="en-US" w:eastAsia="zh-CN"/>
          </w:rPr>
          <w:t>.</w:t>
        </w:r>
      </w:ins>
    </w:p>
    <w:p w14:paraId="3B5CE4DC" w14:textId="4C84BFD0" w:rsidR="00624C14" w:rsidRDefault="00624C14" w:rsidP="00624C14">
      <w:pPr>
        <w:ind w:left="564" w:hanging="564"/>
        <w:rPr>
          <w:ins w:id="120" w:author=" YK, ZTE " w:date="2023-03-31T09:59:00Z"/>
          <w:lang w:val="en-US" w:eastAsia="zh-CN"/>
        </w:rPr>
      </w:pPr>
      <w:ins w:id="121" w:author=" YK, ZTE " w:date="2023-03-31T09:59:00Z">
        <w:r>
          <w:rPr>
            <w:rFonts w:hint="eastAsia"/>
            <w:lang w:val="en-US" w:eastAsia="zh-CN"/>
          </w:rPr>
          <w:t>[PR 5.3.6-004] I</w:t>
        </w:r>
        <w:r>
          <w:rPr>
            <w:lang w:val="en-US" w:eastAsia="zh-CN"/>
          </w:rPr>
          <w:t xml:space="preserve">n case of </w:t>
        </w:r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ndirect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etwork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haring</w:t>
        </w:r>
        <w:r>
          <w:rPr>
            <w:rFonts w:hint="eastAsia"/>
            <w:lang w:val="en-US" w:eastAsia="zh-CN"/>
          </w:rPr>
          <w:t xml:space="preserve"> and subject to </w:t>
        </w:r>
      </w:ins>
      <w:ins w:id="122" w:author="Wu, Richard" w:date="2023-04-22T18:53:00Z">
        <w:r w:rsidR="00E9175D">
          <w:rPr>
            <w:lang w:val="en-US" w:eastAsia="zh-CN"/>
          </w:rPr>
          <w:t>h</w:t>
        </w:r>
      </w:ins>
      <w:ins w:id="123" w:author=" YK, ZTE " w:date="2023-03-31T09:59:00Z">
        <w:del w:id="124" w:author="Wu, Richard" w:date="2023-04-22T18:53:00Z">
          <w:r w:rsidDel="00E9175D">
            <w:rPr>
              <w:rFonts w:hint="eastAsia"/>
              <w:lang w:val="en-US" w:eastAsia="zh-CN"/>
            </w:rPr>
            <w:delText>H</w:delText>
          </w:r>
        </w:del>
        <w:r>
          <w:rPr>
            <w:rFonts w:hint="eastAsia"/>
            <w:lang w:val="en-US" w:eastAsia="zh-CN"/>
          </w:rPr>
          <w:t xml:space="preserve">osting and </w:t>
        </w:r>
      </w:ins>
      <w:ins w:id="125" w:author="Wu, Richard" w:date="2023-04-22T18:53:00Z">
        <w:r w:rsidR="00E9175D">
          <w:rPr>
            <w:lang w:val="en-US" w:eastAsia="zh-CN"/>
          </w:rPr>
          <w:t>p</w:t>
        </w:r>
      </w:ins>
      <w:ins w:id="126" w:author=" YK, ZTE " w:date="2023-03-31T09:59:00Z">
        <w:del w:id="127" w:author="Wu, Richard" w:date="2023-04-22T18:53:00Z">
          <w:r w:rsidDel="00E9175D">
            <w:rPr>
              <w:rFonts w:hint="eastAsia"/>
              <w:lang w:val="en-US" w:eastAsia="zh-CN"/>
            </w:rPr>
            <w:delText>P</w:delText>
          </w:r>
        </w:del>
        <w:r>
          <w:rPr>
            <w:rFonts w:hint="eastAsia"/>
            <w:lang w:val="en-US" w:eastAsia="zh-CN"/>
          </w:rPr>
          <w:t xml:space="preserve">articipating </w:t>
        </w:r>
      </w:ins>
      <w:ins w:id="128" w:author="Wu, Richard" w:date="2023-04-22T18:53:00Z">
        <w:r w:rsidR="00E9175D">
          <w:rPr>
            <w:lang w:val="en-US" w:eastAsia="zh-CN"/>
          </w:rPr>
          <w:t>o</w:t>
        </w:r>
      </w:ins>
      <w:ins w:id="129" w:author=" YK, ZTE " w:date="2023-03-31T09:59:00Z">
        <w:del w:id="130" w:author="Wu, Richard" w:date="2023-04-22T18:53:00Z">
          <w:r w:rsidDel="00E9175D">
            <w:rPr>
              <w:rFonts w:hint="eastAsia"/>
              <w:lang w:val="en-US" w:eastAsia="zh-CN"/>
            </w:rPr>
            <w:delText>O</w:delText>
          </w:r>
        </w:del>
        <w:r>
          <w:rPr>
            <w:rFonts w:hint="eastAsia"/>
            <w:lang w:val="en-US" w:eastAsia="zh-CN"/>
          </w:rPr>
          <w:t>perators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 policies, 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3GPP system shall support a mechanism to enable a UE with a subscription to a </w:t>
        </w:r>
      </w:ins>
      <w:ins w:id="131" w:author="Wu, Richard" w:date="2023-04-22T18:54:00Z">
        <w:r w:rsidR="00E9175D">
          <w:rPr>
            <w:lang w:val="en-US" w:eastAsia="zh-CN"/>
          </w:rPr>
          <w:t>p</w:t>
        </w:r>
      </w:ins>
      <w:ins w:id="132" w:author=" YK, ZTE " w:date="2023-03-31T09:59:00Z">
        <w:del w:id="133" w:author="Wu, Richard" w:date="2023-04-22T18:54:00Z">
          <w:r w:rsidDel="00E9175D">
            <w:rPr>
              <w:rFonts w:hint="eastAsia"/>
              <w:lang w:val="en-US" w:eastAsia="zh-CN"/>
            </w:rPr>
            <w:delText>P</w:delText>
          </w:r>
        </w:del>
        <w:r>
          <w:rPr>
            <w:rFonts w:hint="eastAsia"/>
            <w:lang w:val="en-US" w:eastAsia="zh-CN"/>
          </w:rPr>
          <w:t xml:space="preserve">articipating </w:t>
        </w:r>
      </w:ins>
      <w:ins w:id="134" w:author="Wu, Richard" w:date="2023-04-22T18:54:00Z">
        <w:r w:rsidR="00E9175D">
          <w:rPr>
            <w:lang w:val="en-US" w:eastAsia="zh-CN"/>
          </w:rPr>
          <w:t>o</w:t>
        </w:r>
      </w:ins>
      <w:ins w:id="135" w:author=" YK, ZTE " w:date="2023-03-31T09:59:00Z">
        <w:del w:id="136" w:author="Wu, Richard" w:date="2023-04-22T18:54:00Z">
          <w:r w:rsidDel="00E9175D">
            <w:rPr>
              <w:rFonts w:hint="eastAsia"/>
              <w:lang w:val="en-US" w:eastAsia="zh-CN"/>
            </w:rPr>
            <w:delText>O</w:delText>
          </w:r>
        </w:del>
        <w:r>
          <w:rPr>
            <w:rFonts w:hint="eastAsia"/>
            <w:lang w:val="en-US" w:eastAsia="zh-CN"/>
          </w:rPr>
          <w:t>perator to access an authorized shared network</w:t>
        </w:r>
      </w:ins>
    </w:p>
    <w:p w14:paraId="75C4ABFA" w14:textId="77777777" w:rsidR="00624C14" w:rsidRPr="00624C14" w:rsidRDefault="00624C14" w:rsidP="00624C14">
      <w:pPr>
        <w:ind w:left="564" w:hanging="564"/>
        <w:rPr>
          <w:ins w:id="137" w:author=" YK, ZTE " w:date="2023-03-31T09:28:00Z"/>
          <w:lang w:val="en-US" w:eastAsia="zh-CN"/>
          <w:rPrChange w:id="138" w:author=" YK, ZTE " w:date="2023-03-31T10:00:00Z">
            <w:rPr>
              <w:ins w:id="139" w:author=" YK, ZTE " w:date="2023-03-31T09:28:00Z"/>
              <w:lang w:eastAsia="en-GB"/>
            </w:rPr>
          </w:rPrChange>
        </w:rPr>
      </w:pPr>
    </w:p>
    <w:p w14:paraId="150690C8" w14:textId="77777777" w:rsidR="0062610B" w:rsidRPr="000A7440" w:rsidRDefault="0062610B" w:rsidP="0062610B">
      <w:pPr>
        <w:ind w:left="564" w:hanging="564"/>
        <w:rPr>
          <w:ins w:id="140" w:author=" YK, ZTE " w:date="2023-03-31T10:00:00Z"/>
          <w:b/>
          <w:lang w:eastAsia="en-GB"/>
          <w:rPrChange w:id="141" w:author=" YK, ZTE " w:date="2023-04-17T13:03:00Z">
            <w:rPr>
              <w:ins w:id="142" w:author=" YK, ZTE " w:date="2023-03-31T10:00:00Z"/>
              <w:lang w:eastAsia="en-GB"/>
            </w:rPr>
          </w:rPrChange>
        </w:rPr>
      </w:pPr>
      <w:ins w:id="143" w:author=" YK, ZTE " w:date="2023-03-31T09:28:00Z">
        <w:r w:rsidRPr="000A7440">
          <w:rPr>
            <w:b/>
            <w:lang w:eastAsia="en-GB"/>
            <w:rPrChange w:id="144" w:author=" YK, ZTE " w:date="2023-04-17T13:03:00Z">
              <w:rPr>
                <w:lang w:eastAsia="en-GB"/>
              </w:rPr>
            </w:rPrChange>
          </w:rPr>
          <w:t>UC4:</w:t>
        </w:r>
        <w:r w:rsidRPr="000A7440">
          <w:rPr>
            <w:b/>
            <w:lang w:eastAsia="en-GB"/>
            <w:rPrChange w:id="145" w:author=" YK, ZTE " w:date="2023-04-17T13:03:00Z">
              <w:rPr>
                <w:lang w:eastAsia="en-GB"/>
              </w:rPr>
            </w:rPrChange>
          </w:rPr>
          <w:tab/>
          <w:t>International Roaming Users in a Shared Network (Sect 5.4)</w:t>
        </w:r>
      </w:ins>
    </w:p>
    <w:p w14:paraId="37ECFEFB" w14:textId="77777777" w:rsidR="00624C14" w:rsidRDefault="00624C14" w:rsidP="00624C14">
      <w:pPr>
        <w:rPr>
          <w:ins w:id="146" w:author=" YK, ZTE " w:date="2023-03-31T10:00:00Z"/>
          <w:rFonts w:eastAsia="DengXian"/>
          <w:lang w:val="en-US" w:eastAsia="zh-CN"/>
        </w:rPr>
      </w:pPr>
      <w:ins w:id="147" w:author=" YK, ZTE " w:date="2023-03-31T10:00:00Z">
        <w:r>
          <w:rPr>
            <w:rFonts w:eastAsia="DengXian"/>
            <w:lang w:eastAsia="zh-CN"/>
          </w:rPr>
          <w:t xml:space="preserve">[PR 5.4.6-001] </w:t>
        </w:r>
        <w:r>
          <w:t xml:space="preserve">The 5G system shall enable the shared </w:t>
        </w:r>
        <w:r>
          <w:rPr>
            <w:rFonts w:hint="eastAsia"/>
          </w:rPr>
          <w:t xml:space="preserve">access </w:t>
        </w:r>
        <w:r>
          <w:t>network of</w:t>
        </w:r>
        <w:r>
          <w:rPr>
            <w:rFonts w:hint="eastAsia"/>
          </w:rPr>
          <w:t xml:space="preserve"> a </w:t>
        </w:r>
        <w:r>
          <w:t>hosting operator with indirect connection between the shared access network and a participating operator’s core network to provide services for inbound roaming users.</w:t>
        </w:r>
      </w:ins>
    </w:p>
    <w:p w14:paraId="19FEB11D" w14:textId="77777777" w:rsidR="00624C14" w:rsidRPr="00624C14" w:rsidRDefault="00624C14" w:rsidP="0062610B">
      <w:pPr>
        <w:ind w:left="564" w:hanging="564"/>
        <w:rPr>
          <w:ins w:id="148" w:author=" YK, ZTE " w:date="2023-03-31T09:28:00Z"/>
          <w:lang w:val="en-US" w:eastAsia="en-GB"/>
          <w:rPrChange w:id="149" w:author=" YK, ZTE " w:date="2023-03-31T10:00:00Z">
            <w:rPr>
              <w:ins w:id="150" w:author=" YK, ZTE " w:date="2023-03-31T09:28:00Z"/>
              <w:lang w:eastAsia="en-GB"/>
            </w:rPr>
          </w:rPrChange>
        </w:rPr>
      </w:pPr>
    </w:p>
    <w:p w14:paraId="5ADD556A" w14:textId="77777777" w:rsidR="0062610B" w:rsidRPr="000A7440" w:rsidRDefault="0062610B" w:rsidP="0062610B">
      <w:pPr>
        <w:ind w:left="564" w:hanging="564"/>
        <w:rPr>
          <w:ins w:id="151" w:author=" YK, ZTE " w:date="2023-03-31T10:00:00Z"/>
          <w:b/>
          <w:lang w:eastAsia="en-GB"/>
          <w:rPrChange w:id="152" w:author=" YK, ZTE " w:date="2023-04-17T13:03:00Z">
            <w:rPr>
              <w:ins w:id="153" w:author=" YK, ZTE " w:date="2023-03-31T10:00:00Z"/>
              <w:lang w:eastAsia="en-GB"/>
            </w:rPr>
          </w:rPrChange>
        </w:rPr>
      </w:pPr>
      <w:ins w:id="154" w:author=" YK, ZTE " w:date="2023-03-31T09:28:00Z">
        <w:r w:rsidRPr="000A7440">
          <w:rPr>
            <w:b/>
            <w:lang w:eastAsia="en-GB"/>
            <w:rPrChange w:id="155" w:author=" YK, ZTE " w:date="2023-04-17T13:03:00Z">
              <w:rPr>
                <w:lang w:eastAsia="en-GB"/>
              </w:rPr>
            </w:rPrChange>
          </w:rPr>
          <w:t>UC5:</w:t>
        </w:r>
        <w:r w:rsidRPr="000A7440">
          <w:rPr>
            <w:b/>
            <w:lang w:eastAsia="en-GB"/>
            <w:rPrChange w:id="156" w:author=" YK, ZTE " w:date="2023-04-17T13:03:00Z">
              <w:rPr>
                <w:lang w:eastAsia="en-GB"/>
              </w:rPr>
            </w:rPrChange>
          </w:rPr>
          <w:tab/>
          <w:t>Hosted Services (Sect 5.5)</w:t>
        </w:r>
      </w:ins>
    </w:p>
    <w:p w14:paraId="78229FF7" w14:textId="77777777" w:rsidR="00624C14" w:rsidRDefault="00624C14" w:rsidP="00624C14">
      <w:pPr>
        <w:rPr>
          <w:ins w:id="157" w:author=" YK, ZTE " w:date="2023-03-31T10:00:00Z"/>
        </w:rPr>
      </w:pPr>
      <w:ins w:id="158" w:author=" YK, ZTE " w:date="2023-03-31T10:00:00Z">
        <w:r>
          <w:rPr>
            <w:rFonts w:hint="eastAsia"/>
          </w:rPr>
          <w:t>[PR 5.</w:t>
        </w:r>
        <w:r>
          <w:t>5</w:t>
        </w:r>
        <w:r>
          <w:rPr>
            <w:rFonts w:hint="eastAsia"/>
          </w:rPr>
          <w:t xml:space="preserve">.6-001] In case of Indirect Network Sharing, the 5G system shall support a mechanism to enable a UE </w:t>
        </w:r>
        <w:r>
          <w:t>subscribed</w:t>
        </w:r>
        <w:r>
          <w:rPr>
            <w:rFonts w:hint="eastAsia"/>
          </w:rPr>
          <w:t xml:space="preserve"> to the participating </w:t>
        </w:r>
        <w:r>
          <w:t>operator</w:t>
        </w:r>
        <w:r>
          <w:rPr>
            <w:rFonts w:hint="eastAsia"/>
          </w:rPr>
          <w:t xml:space="preserve"> to access the participating operator</w:t>
        </w:r>
        <w:r>
          <w:t>’</w:t>
        </w:r>
        <w:r>
          <w:rPr>
            <w:rFonts w:hint="eastAsia"/>
          </w:rPr>
          <w:t>s Hosted Services.</w:t>
        </w:r>
      </w:ins>
    </w:p>
    <w:p w14:paraId="635FCC7A" w14:textId="77777777" w:rsidR="00624C14" w:rsidRDefault="00624C14" w:rsidP="0062610B">
      <w:pPr>
        <w:ind w:left="564" w:hanging="564"/>
        <w:rPr>
          <w:ins w:id="159" w:author=" YK, ZTE " w:date="2023-03-31T09:28:00Z"/>
          <w:lang w:eastAsia="en-GB"/>
        </w:rPr>
      </w:pPr>
    </w:p>
    <w:p w14:paraId="6D344700" w14:textId="77777777" w:rsidR="0062610B" w:rsidRPr="000A7440" w:rsidRDefault="0062610B" w:rsidP="0062610B">
      <w:pPr>
        <w:ind w:left="564" w:hanging="564"/>
        <w:rPr>
          <w:ins w:id="160" w:author=" YK, ZTE " w:date="2023-03-31T10:00:00Z"/>
          <w:b/>
          <w:lang w:eastAsia="en-GB"/>
          <w:rPrChange w:id="161" w:author=" YK, ZTE " w:date="2023-04-17T13:03:00Z">
            <w:rPr>
              <w:ins w:id="162" w:author=" YK, ZTE " w:date="2023-03-31T10:00:00Z"/>
              <w:lang w:eastAsia="en-GB"/>
            </w:rPr>
          </w:rPrChange>
        </w:rPr>
      </w:pPr>
      <w:ins w:id="163" w:author=" YK, ZTE " w:date="2023-03-31T09:28:00Z">
        <w:r w:rsidRPr="000A7440">
          <w:rPr>
            <w:b/>
            <w:lang w:eastAsia="en-GB"/>
            <w:rPrChange w:id="164" w:author=" YK, ZTE " w:date="2023-04-17T13:03:00Z">
              <w:rPr>
                <w:lang w:eastAsia="en-GB"/>
              </w:rPr>
            </w:rPrChange>
          </w:rPr>
          <w:t>UC6:</w:t>
        </w:r>
        <w:r w:rsidRPr="000A7440">
          <w:rPr>
            <w:b/>
            <w:lang w:eastAsia="en-GB"/>
            <w:rPrChange w:id="165" w:author=" YK, ZTE " w:date="2023-04-17T13:03:00Z">
              <w:rPr>
                <w:lang w:eastAsia="en-GB"/>
              </w:rPr>
            </w:rPrChange>
          </w:rPr>
          <w:tab/>
          <w:t>Emergency call (Sect 5.6)</w:t>
        </w:r>
      </w:ins>
    </w:p>
    <w:p w14:paraId="0994AD4F" w14:textId="77777777" w:rsidR="00624C14" w:rsidRDefault="00624C14" w:rsidP="00624C14">
      <w:pPr>
        <w:rPr>
          <w:ins w:id="166" w:author=" YK, ZTE " w:date="2023-03-31T10:01:00Z"/>
          <w:color w:val="000000"/>
        </w:rPr>
      </w:pPr>
      <w:ins w:id="167" w:author=" YK, ZTE " w:date="2023-03-31T10:01:00Z">
        <w:r>
          <w:rPr>
            <w:color w:val="000000"/>
            <w:shd w:val="clear" w:color="auto" w:fill="FFFFFF"/>
          </w:rPr>
          <w:t>[PR 5.6.6-001] Subject to </w:t>
        </w:r>
        <w:r>
          <w:rPr>
            <w:color w:val="000000"/>
            <w:shd w:val="clear" w:color="auto" w:fill="FFFFFF"/>
            <w:lang w:val="en-US"/>
          </w:rPr>
          <w:t>national or regional regulatory and operator policies</w:t>
        </w:r>
        <w:r>
          <w:rPr>
            <w:color w:val="000000"/>
            <w:shd w:val="clear" w:color="auto" w:fill="FFFFFF"/>
          </w:rPr>
          <w:t>, the</w:t>
        </w:r>
        <w:r>
          <w:rPr>
            <w:color w:val="000000"/>
            <w:shd w:val="clear" w:color="auto" w:fill="FFFFFF"/>
            <w:lang w:val="en-US"/>
          </w:rPr>
          <w:t> 5G system shall </w:t>
        </w:r>
        <w:r>
          <w:rPr>
            <w:color w:val="000000"/>
            <w:shd w:val="clear" w:color="auto" w:fill="FFFFFF"/>
          </w:rPr>
          <w:t xml:space="preserve">support emergency call from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a</w:t>
        </w:r>
        <w:r>
          <w:rPr>
            <w:color w:val="000000"/>
            <w:shd w:val="clear" w:color="auto" w:fill="FFFFFF"/>
          </w:rPr>
          <w:t xml:space="preserve"> UE accessing a shared network via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I</w:t>
        </w:r>
        <w:proofErr w:type="spellStart"/>
        <w:r>
          <w:rPr>
            <w:color w:val="000000"/>
            <w:shd w:val="clear" w:color="auto" w:fill="FFFFFF"/>
          </w:rPr>
          <w:t>ndirect</w:t>
        </w:r>
        <w:proofErr w:type="spellEnd"/>
        <w:r>
          <w:rPr>
            <w:color w:val="000000"/>
            <w:shd w:val="clear" w:color="auto" w:fill="FFFFFF"/>
          </w:rPr>
          <w:t xml:space="preserve">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N</w:t>
        </w:r>
        <w:proofErr w:type="spellStart"/>
        <w:r>
          <w:rPr>
            <w:color w:val="000000"/>
            <w:shd w:val="clear" w:color="auto" w:fill="FFFFFF"/>
          </w:rPr>
          <w:t>etwork</w:t>
        </w:r>
        <w:proofErr w:type="spellEnd"/>
        <w:r>
          <w:rPr>
            <w:color w:val="000000"/>
            <w:shd w:val="clear" w:color="auto" w:fill="FFFFFF"/>
          </w:rPr>
          <w:t xml:space="preserve">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S</w:t>
        </w:r>
        <w:r>
          <w:rPr>
            <w:color w:val="000000"/>
            <w:shd w:val="clear" w:color="auto" w:fill="FFFFFF"/>
          </w:rPr>
          <w:t>haring</w:t>
        </w:r>
        <w:r>
          <w:rPr>
            <w:color w:val="000000"/>
            <w:shd w:val="clear" w:color="auto" w:fill="FFFFFF"/>
            <w:lang w:val="en-US"/>
          </w:rPr>
          <w:t>.</w:t>
        </w:r>
      </w:ins>
    </w:p>
    <w:p w14:paraId="27C96F2A" w14:textId="77777777" w:rsidR="00624C14" w:rsidRDefault="00624C14" w:rsidP="00624C14">
      <w:pPr>
        <w:rPr>
          <w:ins w:id="168" w:author=" YK, ZTE " w:date="2023-03-31T10:01:00Z"/>
          <w:color w:val="000000"/>
        </w:rPr>
      </w:pPr>
      <w:ins w:id="169" w:author=" YK, ZTE " w:date="2023-03-31T10:01:00Z">
        <w:r>
          <w:rPr>
            <w:color w:val="000000"/>
            <w:shd w:val="clear" w:color="auto" w:fill="FFFFFF"/>
          </w:rPr>
          <w:t>[PR 5.6.6-002] Subject to </w:t>
        </w:r>
        <w:r>
          <w:rPr>
            <w:color w:val="000000"/>
            <w:shd w:val="clear" w:color="auto" w:fill="FFFFFF"/>
            <w:lang w:val="en-US"/>
          </w:rPr>
          <w:t>national or regional regulatory and operator policies</w:t>
        </w:r>
        <w:r>
          <w:rPr>
            <w:color w:val="000000"/>
            <w:shd w:val="clear" w:color="auto" w:fill="FFFFFF"/>
          </w:rPr>
          <w:t>, the</w:t>
        </w:r>
        <w:r>
          <w:rPr>
            <w:color w:val="000000"/>
            <w:shd w:val="clear" w:color="auto" w:fill="FFFFFF"/>
            <w:lang w:val="en-US"/>
          </w:rPr>
          <w:t> 5G system shall </w:t>
        </w:r>
        <w:r>
          <w:rPr>
            <w:color w:val="000000"/>
            <w:shd w:val="clear" w:color="auto" w:fill="FFFFFF"/>
          </w:rPr>
          <w:t xml:space="preserve">provide to the participating operator the location information of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a</w:t>
        </w:r>
        <w:r>
          <w:rPr>
            <w:color w:val="000000"/>
            <w:shd w:val="clear" w:color="auto" w:fill="FFFFFF"/>
            <w:lang w:val="en-US" w:eastAsia="zh-CN"/>
          </w:rPr>
          <w:t>n</w:t>
        </w:r>
        <w:r>
          <w:rPr>
            <w:color w:val="000000"/>
            <w:shd w:val="clear" w:color="auto" w:fill="FFFFFF"/>
          </w:rPr>
          <w:t xml:space="preserve"> emergency caller accessing a shared network via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I</w:t>
        </w:r>
        <w:proofErr w:type="spellStart"/>
        <w:r>
          <w:rPr>
            <w:color w:val="000000"/>
            <w:shd w:val="clear" w:color="auto" w:fill="FFFFFF"/>
          </w:rPr>
          <w:t>ndirect</w:t>
        </w:r>
        <w:proofErr w:type="spellEnd"/>
        <w:r>
          <w:rPr>
            <w:color w:val="000000"/>
            <w:shd w:val="clear" w:color="auto" w:fill="FFFFFF"/>
          </w:rPr>
          <w:t xml:space="preserve">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N</w:t>
        </w:r>
        <w:proofErr w:type="spellStart"/>
        <w:r>
          <w:rPr>
            <w:color w:val="000000"/>
            <w:shd w:val="clear" w:color="auto" w:fill="FFFFFF"/>
          </w:rPr>
          <w:t>etwork</w:t>
        </w:r>
        <w:proofErr w:type="spellEnd"/>
        <w:r>
          <w:rPr>
            <w:color w:val="000000"/>
            <w:shd w:val="clear" w:color="auto" w:fill="FFFFFF"/>
          </w:rPr>
          <w:t xml:space="preserve"> </w:t>
        </w:r>
        <w:r>
          <w:rPr>
            <w:rFonts w:hint="eastAsia"/>
            <w:color w:val="000000"/>
            <w:shd w:val="clear" w:color="auto" w:fill="FFFFFF"/>
            <w:lang w:val="en-US" w:eastAsia="zh-CN"/>
          </w:rPr>
          <w:t>S</w:t>
        </w:r>
        <w:r>
          <w:rPr>
            <w:color w:val="000000"/>
            <w:shd w:val="clear" w:color="auto" w:fill="FFFFFF"/>
          </w:rPr>
          <w:t>haring</w:t>
        </w:r>
        <w:r>
          <w:rPr>
            <w:color w:val="000000"/>
            <w:shd w:val="clear" w:color="auto" w:fill="FFFFFF"/>
            <w:lang w:val="en-US"/>
          </w:rPr>
          <w:t>.</w:t>
        </w:r>
      </w:ins>
    </w:p>
    <w:p w14:paraId="75BA7253" w14:textId="77777777" w:rsidR="00624C14" w:rsidRDefault="00624C14" w:rsidP="0062610B">
      <w:pPr>
        <w:ind w:left="564" w:hanging="564"/>
        <w:rPr>
          <w:ins w:id="170" w:author=" YK, ZTE " w:date="2023-03-31T09:28:00Z"/>
          <w:lang w:eastAsia="en-GB"/>
        </w:rPr>
      </w:pPr>
    </w:p>
    <w:p w14:paraId="0CC0D2B7" w14:textId="77777777" w:rsidR="0062610B" w:rsidRPr="000A7440" w:rsidRDefault="0062610B" w:rsidP="0062610B">
      <w:pPr>
        <w:ind w:left="564" w:hanging="564"/>
        <w:rPr>
          <w:ins w:id="171" w:author=" YK, ZTE " w:date="2023-04-17T12:58:00Z"/>
          <w:b/>
          <w:lang w:eastAsia="en-GB"/>
          <w:rPrChange w:id="172" w:author=" YK, ZTE " w:date="2023-04-17T13:04:00Z">
            <w:rPr>
              <w:ins w:id="173" w:author=" YK, ZTE " w:date="2023-04-17T12:58:00Z"/>
              <w:lang w:eastAsia="en-GB"/>
            </w:rPr>
          </w:rPrChange>
        </w:rPr>
      </w:pPr>
      <w:ins w:id="174" w:author=" YK, ZTE " w:date="2023-03-31T09:28:00Z">
        <w:r w:rsidRPr="000A7440">
          <w:rPr>
            <w:b/>
            <w:lang w:eastAsia="en-GB"/>
            <w:rPrChange w:id="175" w:author=" YK, ZTE " w:date="2023-04-17T13:04:00Z">
              <w:rPr>
                <w:lang w:eastAsia="en-GB"/>
              </w:rPr>
            </w:rPrChange>
          </w:rPr>
          <w:t>UC7:</w:t>
        </w:r>
        <w:r w:rsidRPr="000A7440">
          <w:rPr>
            <w:b/>
            <w:lang w:eastAsia="en-GB"/>
            <w:rPrChange w:id="176" w:author=" YK, ZTE " w:date="2023-04-17T13:04:00Z">
              <w:rPr>
                <w:lang w:eastAsia="en-GB"/>
              </w:rPr>
            </w:rPrChange>
          </w:rPr>
          <w:tab/>
          <w:t>Long-distance mobility in and across shared networks (Sect 5.7)</w:t>
        </w:r>
      </w:ins>
    </w:p>
    <w:p w14:paraId="5C6073FF" w14:textId="28E33E32" w:rsidR="000A7440" w:rsidRDefault="000A7440" w:rsidP="000A7440">
      <w:pPr>
        <w:rPr>
          <w:ins w:id="177" w:author=" YK, ZTE " w:date="2023-04-17T13:00:00Z"/>
        </w:rPr>
      </w:pPr>
      <w:ins w:id="178" w:author=" YK, ZTE " w:date="2023-04-17T13:00:00Z">
        <w:r>
          <w:t>[PR 5.7.6-001]</w:t>
        </w:r>
        <w:r>
          <w:rPr>
            <w:rFonts w:hint="eastAsia"/>
          </w:rPr>
          <w:t xml:space="preserve"> </w:t>
        </w:r>
        <w:r>
          <w:t xml:space="preserve">Subject to the agreement between </w:t>
        </w:r>
      </w:ins>
      <w:ins w:id="179" w:author="Wu, Richard" w:date="2023-04-22T18:54:00Z">
        <w:r w:rsidR="00E9175D">
          <w:t>h</w:t>
        </w:r>
      </w:ins>
      <w:ins w:id="180" w:author=" YK, ZTE " w:date="2023-04-17T13:00:00Z">
        <w:del w:id="181" w:author="Wu, Richard" w:date="2023-04-22T18:54:00Z">
          <w:r w:rsidDel="00E9175D">
            <w:delText>H</w:delText>
          </w:r>
        </w:del>
        <w:r>
          <w:t xml:space="preserve">osting </w:t>
        </w:r>
      </w:ins>
      <w:ins w:id="182" w:author="Wu, Richard" w:date="2023-04-22T18:55:00Z">
        <w:r w:rsidR="00E9175D">
          <w:t>o</w:t>
        </w:r>
      </w:ins>
      <w:ins w:id="183" w:author=" YK, ZTE " w:date="2023-04-17T13:00:00Z">
        <w:del w:id="184" w:author="Wu, Richard" w:date="2023-04-22T18:55:00Z">
          <w:r w:rsidDel="00E9175D">
            <w:delText>O</w:delText>
          </w:r>
        </w:del>
        <w:r>
          <w:t xml:space="preserve">perators and a </w:t>
        </w:r>
      </w:ins>
      <w:ins w:id="185" w:author="Wu, Richard" w:date="2023-04-22T18:55:00Z">
        <w:r w:rsidR="00E9175D">
          <w:t>p</w:t>
        </w:r>
      </w:ins>
      <w:ins w:id="186" w:author=" YK, ZTE " w:date="2023-04-17T13:00:00Z">
        <w:del w:id="187" w:author="Wu, Richard" w:date="2023-04-22T18:55:00Z">
          <w:r w:rsidDel="00E9175D">
            <w:delText>P</w:delText>
          </w:r>
        </w:del>
        <w:r>
          <w:t xml:space="preserve">articipating </w:t>
        </w:r>
      </w:ins>
      <w:ins w:id="188" w:author="Wu, Richard" w:date="2023-04-22T18:55:00Z">
        <w:r w:rsidR="00E9175D">
          <w:t>o</w:t>
        </w:r>
      </w:ins>
      <w:ins w:id="189" w:author=" YK, ZTE " w:date="2023-04-17T13:00:00Z">
        <w:del w:id="190" w:author="Wu, Richard" w:date="2023-04-22T18:55:00Z">
          <w:r w:rsidDel="00E9175D">
            <w:delText>O</w:delText>
          </w:r>
        </w:del>
        <w:r>
          <w:t>perator</w:t>
        </w:r>
        <w:r>
          <w:rPr>
            <w:rFonts w:hint="eastAsia"/>
          </w:rPr>
          <w:t xml:space="preserve">, the 5G system shall support a mechanism to authorize UE with </w:t>
        </w:r>
        <w:r>
          <w:t>a</w:t>
        </w:r>
        <w:r>
          <w:rPr>
            <w:rFonts w:hint="eastAsia"/>
          </w:rPr>
          <w:t xml:space="preserve"> subscription to</w:t>
        </w:r>
        <w:r>
          <w:t xml:space="preserve"> the </w:t>
        </w:r>
      </w:ins>
      <w:ins w:id="191" w:author="Wu, Richard" w:date="2023-04-22T18:54:00Z">
        <w:r w:rsidR="00E9175D">
          <w:t>p</w:t>
        </w:r>
      </w:ins>
      <w:ins w:id="192" w:author=" YK, ZTE " w:date="2023-04-17T13:00:00Z">
        <w:del w:id="193" w:author="Wu, Richard" w:date="2023-04-22T18:54:00Z">
          <w:r w:rsidDel="00E9175D">
            <w:rPr>
              <w:rFonts w:hint="eastAsia"/>
            </w:rPr>
            <w:delText>P</w:delText>
          </w:r>
        </w:del>
        <w:r>
          <w:rPr>
            <w:rFonts w:hint="eastAsia"/>
          </w:rPr>
          <w:t xml:space="preserve">articipating </w:t>
        </w:r>
      </w:ins>
      <w:ins w:id="194" w:author="Wu, Richard" w:date="2023-04-22T18:54:00Z">
        <w:r w:rsidR="00E9175D">
          <w:t>o</w:t>
        </w:r>
      </w:ins>
      <w:ins w:id="195" w:author=" YK, ZTE " w:date="2023-04-17T13:00:00Z">
        <w:del w:id="196" w:author="Wu, Richard" w:date="2023-04-22T18:54:00Z">
          <w:r w:rsidDel="00E9175D">
            <w:rPr>
              <w:rFonts w:hint="eastAsia"/>
            </w:rPr>
            <w:delText>O</w:delText>
          </w:r>
        </w:del>
        <w:r>
          <w:t>perator</w:t>
        </w:r>
        <w:r>
          <w:rPr>
            <w:rFonts w:hint="eastAsia"/>
          </w:rPr>
          <w:t xml:space="preserve"> to obtain services in </w:t>
        </w:r>
        <w:r>
          <w:t>a S</w:t>
        </w:r>
        <w:r>
          <w:rPr>
            <w:rFonts w:hint="eastAsia"/>
          </w:rPr>
          <w:t xml:space="preserve">hared </w:t>
        </w:r>
        <w:r>
          <w:t xml:space="preserve">RAN of </w:t>
        </w:r>
      </w:ins>
      <w:ins w:id="197" w:author="Wu, Richard" w:date="2023-04-22T18:54:00Z">
        <w:r w:rsidR="00E9175D">
          <w:t>h</w:t>
        </w:r>
      </w:ins>
      <w:ins w:id="198" w:author=" YK, ZTE " w:date="2023-04-17T13:00:00Z">
        <w:del w:id="199" w:author="Wu, Richard" w:date="2023-04-22T18:54:00Z">
          <w:r w:rsidDel="00E9175D">
            <w:delText>H</w:delText>
          </w:r>
        </w:del>
        <w:r>
          <w:t xml:space="preserve">osting </w:t>
        </w:r>
      </w:ins>
      <w:ins w:id="200" w:author="Wu, Richard" w:date="2023-04-22T18:54:00Z">
        <w:r w:rsidR="00E9175D">
          <w:t>o</w:t>
        </w:r>
      </w:ins>
      <w:ins w:id="201" w:author=" YK, ZTE " w:date="2023-04-17T13:00:00Z">
        <w:del w:id="202" w:author="Wu, Richard" w:date="2023-04-22T18:54:00Z">
          <w:r w:rsidDel="00E9175D">
            <w:delText>O</w:delText>
          </w:r>
        </w:del>
        <w:r>
          <w:t>perators</w:t>
        </w:r>
        <w:r>
          <w:rPr>
            <w:rFonts w:hint="eastAsia"/>
          </w:rPr>
          <w:t xml:space="preserve"> using </w:t>
        </w:r>
        <w:r>
          <w:t>I</w:t>
        </w:r>
        <w:r>
          <w:rPr>
            <w:rFonts w:hint="eastAsia"/>
          </w:rPr>
          <w:t xml:space="preserve">ndirect </w:t>
        </w:r>
        <w:r>
          <w:t>N</w:t>
        </w:r>
        <w:r>
          <w:rPr>
            <w:rFonts w:hint="eastAsia"/>
          </w:rPr>
          <w:t xml:space="preserve">etwork </w:t>
        </w:r>
        <w:r>
          <w:t>S</w:t>
        </w:r>
        <w:r>
          <w:rPr>
            <w:rFonts w:hint="eastAsia"/>
          </w:rPr>
          <w:t>haring.</w:t>
        </w:r>
      </w:ins>
    </w:p>
    <w:p w14:paraId="7B4EDC58" w14:textId="77777777" w:rsidR="000A7440" w:rsidRDefault="000A7440" w:rsidP="000A7440">
      <w:pPr>
        <w:pStyle w:val="NO"/>
        <w:rPr>
          <w:ins w:id="203" w:author=" YK, ZTE " w:date="2023-04-17T13:00:00Z"/>
        </w:rPr>
      </w:pPr>
      <w:ins w:id="204" w:author=" YK, ZTE " w:date="2023-04-17T13:00:00Z">
        <w:r w:rsidRPr="000A7440">
          <w:rPr>
            <w:color w:val="FF0000"/>
            <w:highlight w:val="yellow"/>
            <w:lang w:val="en-US"/>
            <w:rPrChange w:id="205" w:author=" YK, ZTE " w:date="2023-04-17T13:01:00Z">
              <w:rPr>
                <w:color w:val="FF0000"/>
                <w:lang w:val="en-US"/>
              </w:rPr>
            </w:rPrChange>
          </w:rPr>
          <w:t>Editor’s Note: Requirement #001 is FFS.</w:t>
        </w:r>
      </w:ins>
    </w:p>
    <w:p w14:paraId="1B680C97" w14:textId="0E23DE98" w:rsidR="000A7440" w:rsidRDefault="000A7440" w:rsidP="000A7440">
      <w:pPr>
        <w:rPr>
          <w:ins w:id="206" w:author=" YK, ZTE " w:date="2023-04-17T13:00:00Z"/>
        </w:rPr>
      </w:pPr>
      <w:ins w:id="207" w:author=" YK, ZTE " w:date="2023-04-17T13:00:00Z">
        <w:r>
          <w:lastRenderedPageBreak/>
          <w:t xml:space="preserve">[PR 5.7.6-002] In case of Indirect Network Sharing, based on the </w:t>
        </w:r>
      </w:ins>
      <w:ins w:id="208" w:author="Wu, Richard" w:date="2023-04-22T18:55:00Z">
        <w:r w:rsidR="00E9175D">
          <w:t>h</w:t>
        </w:r>
      </w:ins>
      <w:ins w:id="209" w:author=" YK, ZTE " w:date="2023-04-17T13:00:00Z">
        <w:del w:id="210" w:author="Wu, Richard" w:date="2023-04-22T18:55:00Z">
          <w:r w:rsidDel="00E9175D">
            <w:delText>H</w:delText>
          </w:r>
        </w:del>
        <w:r>
          <w:t xml:space="preserve">osting and </w:t>
        </w:r>
      </w:ins>
      <w:ins w:id="211" w:author="Wu, Richard" w:date="2023-04-22T18:55:00Z">
        <w:r w:rsidR="00E9175D">
          <w:t>p</w:t>
        </w:r>
      </w:ins>
      <w:ins w:id="212" w:author=" YK, ZTE " w:date="2023-04-17T13:00:00Z">
        <w:del w:id="213" w:author="Wu, Richard" w:date="2023-04-22T18:55:00Z">
          <w:r w:rsidDel="00E9175D">
            <w:delText>P</w:delText>
          </w:r>
        </w:del>
        <w:r>
          <w:t xml:space="preserve">articipating </w:t>
        </w:r>
      </w:ins>
      <w:ins w:id="214" w:author="Wu, Richard" w:date="2023-04-22T18:55:00Z">
        <w:r w:rsidR="00E9175D">
          <w:t>o</w:t>
        </w:r>
      </w:ins>
      <w:ins w:id="215" w:author=" YK, ZTE " w:date="2023-04-17T13:00:00Z">
        <w:del w:id="216" w:author="Wu, Richard" w:date="2023-04-22T18:55:00Z">
          <w:r w:rsidDel="00E9175D">
            <w:delText>O</w:delText>
          </w:r>
        </w:del>
        <w:r>
          <w:t xml:space="preserve">perators’ policies, </w:t>
        </w:r>
        <w:r>
          <w:rPr>
            <w:rFonts w:hint="eastAsia"/>
          </w:rPr>
          <w:t>the</w:t>
        </w:r>
        <w:r>
          <w:t xml:space="preserve"> 5G system shall enable the </w:t>
        </w:r>
      </w:ins>
      <w:ins w:id="217" w:author="Wu, Richard" w:date="2023-04-22T18:55:00Z">
        <w:r w:rsidR="00E9175D">
          <w:t>p</w:t>
        </w:r>
      </w:ins>
      <w:ins w:id="218" w:author=" YK, ZTE " w:date="2023-04-17T13:00:00Z">
        <w:del w:id="219" w:author="Wu, Richard" w:date="2023-04-22T18:55:00Z">
          <w:r w:rsidDel="00E9175D">
            <w:delText>P</w:delText>
          </w:r>
        </w:del>
        <w:r>
          <w:t xml:space="preserve">articipating </w:t>
        </w:r>
      </w:ins>
      <w:ins w:id="220" w:author="Wu, Richard" w:date="2023-04-22T18:55:00Z">
        <w:r w:rsidR="00E9175D">
          <w:t>o</w:t>
        </w:r>
      </w:ins>
      <w:ins w:id="221" w:author=" YK, ZTE " w:date="2023-04-17T13:00:00Z">
        <w:del w:id="222" w:author="Wu, Richard" w:date="2023-04-22T18:55:00Z">
          <w:r w:rsidDel="00E9175D">
            <w:delText>O</w:delText>
          </w:r>
        </w:del>
        <w:r>
          <w:t>perator to provide steer</w:t>
        </w:r>
        <w:r>
          <w:rPr>
            <w:rFonts w:hint="eastAsia"/>
          </w:rPr>
          <w:t>ing</w:t>
        </w:r>
        <w:r>
          <w:t xml:space="preserve"> information to the </w:t>
        </w:r>
      </w:ins>
      <w:ins w:id="223" w:author="Wu, Richard" w:date="2023-04-22T18:55:00Z">
        <w:r w:rsidR="00E9175D">
          <w:t>h</w:t>
        </w:r>
      </w:ins>
      <w:ins w:id="224" w:author=" YK, ZTE " w:date="2023-04-17T13:00:00Z">
        <w:del w:id="225" w:author="Wu, Richard" w:date="2023-04-22T18:55:00Z">
          <w:r w:rsidDel="00E9175D">
            <w:delText>H</w:delText>
          </w:r>
        </w:del>
        <w:r>
          <w:t xml:space="preserve">osting </w:t>
        </w:r>
      </w:ins>
      <w:ins w:id="226" w:author="Wu, Richard" w:date="2023-04-22T18:55:00Z">
        <w:r w:rsidR="00E9175D">
          <w:t>o</w:t>
        </w:r>
      </w:ins>
      <w:ins w:id="227" w:author=" YK, ZTE " w:date="2023-04-17T13:00:00Z">
        <w:del w:id="228" w:author="Wu, Richard" w:date="2023-04-22T18:55:00Z">
          <w:r w:rsidDel="00E9175D">
            <w:delText>O</w:delText>
          </w:r>
        </w:del>
        <w:r>
          <w:t>perator</w:t>
        </w:r>
        <w:r>
          <w:rPr>
            <w:rFonts w:hint="eastAsia"/>
          </w:rPr>
          <w:t>.</w:t>
        </w:r>
        <w:r>
          <w:t xml:space="preserve"> </w:t>
        </w:r>
      </w:ins>
    </w:p>
    <w:p w14:paraId="01B7B0A3" w14:textId="7C1AC153" w:rsidR="000A7440" w:rsidRDefault="000A7440" w:rsidP="000A7440">
      <w:pPr>
        <w:pStyle w:val="NO"/>
        <w:rPr>
          <w:ins w:id="229" w:author=" YK, ZTE " w:date="2023-04-17T13:00:00Z"/>
        </w:rPr>
      </w:pPr>
      <w:ins w:id="230" w:author=" YK, ZTE " w:date="2023-04-17T13:00:00Z">
        <w:r>
          <w:t xml:space="preserve">NOTE 1: Such steering information for a given UE of the </w:t>
        </w:r>
      </w:ins>
      <w:ins w:id="231" w:author="Wu, Richard" w:date="2023-04-22T18:55:00Z">
        <w:r w:rsidR="00E9175D">
          <w:t>p</w:t>
        </w:r>
      </w:ins>
      <w:ins w:id="232" w:author=" YK, ZTE " w:date="2023-04-17T13:00:00Z">
        <w:del w:id="233" w:author="Wu, Richard" w:date="2023-04-22T18:55:00Z">
          <w:r w:rsidDel="00E9175D">
            <w:delText>P</w:delText>
          </w:r>
        </w:del>
        <w:r>
          <w:t xml:space="preserve">articipating </w:t>
        </w:r>
      </w:ins>
      <w:ins w:id="234" w:author="Wu, Richard" w:date="2023-04-22T18:55:00Z">
        <w:r w:rsidR="00E9175D">
          <w:t>o</w:t>
        </w:r>
      </w:ins>
      <w:ins w:id="235" w:author=" YK, ZTE " w:date="2023-04-17T13:00:00Z">
        <w:del w:id="236" w:author="Wu, Richard" w:date="2023-04-22T18:55:00Z">
          <w:r w:rsidDel="00E9175D">
            <w:delText>O</w:delText>
          </w:r>
        </w:del>
        <w:r>
          <w:t xml:space="preserve">perator could be applied by the </w:t>
        </w:r>
      </w:ins>
      <w:ins w:id="237" w:author="Wu, Richard" w:date="2023-04-22T18:55:00Z">
        <w:r w:rsidR="00E9175D">
          <w:t>h</w:t>
        </w:r>
      </w:ins>
      <w:ins w:id="238" w:author=" YK, ZTE " w:date="2023-04-17T13:00:00Z">
        <w:del w:id="239" w:author="Wu, Richard" w:date="2023-04-22T18:55:00Z">
          <w:r w:rsidDel="00E9175D">
            <w:delText>H</w:delText>
          </w:r>
        </w:del>
        <w:r>
          <w:t xml:space="preserve">osting </w:t>
        </w:r>
      </w:ins>
      <w:ins w:id="240" w:author="Wu, Richard" w:date="2023-04-22T18:56:00Z">
        <w:r w:rsidR="00E9175D">
          <w:t>o</w:t>
        </w:r>
      </w:ins>
      <w:ins w:id="241" w:author=" YK, ZTE " w:date="2023-04-17T13:00:00Z">
        <w:del w:id="242" w:author="Wu, Richard" w:date="2023-04-22T18:56:00Z">
          <w:r w:rsidDel="00E9175D">
            <w:delText>O</w:delText>
          </w:r>
        </w:del>
        <w:r>
          <w:t xml:space="preserve">perator to select amongst the </w:t>
        </w:r>
      </w:ins>
      <w:ins w:id="243" w:author="Wu, Richard" w:date="2023-04-22T18:56:00Z">
        <w:r w:rsidR="00E9175D">
          <w:t>h</w:t>
        </w:r>
      </w:ins>
      <w:ins w:id="244" w:author=" YK, ZTE " w:date="2023-04-17T13:00:00Z">
        <w:del w:id="245" w:author="Wu, Richard" w:date="2023-04-22T18:56:00Z">
          <w:r w:rsidDel="00E9175D">
            <w:delText>H</w:delText>
          </w:r>
        </w:del>
        <w:r>
          <w:t xml:space="preserve">osting </w:t>
        </w:r>
      </w:ins>
      <w:ins w:id="246" w:author="Wu, Richard" w:date="2023-04-22T18:56:00Z">
        <w:r w:rsidR="00E9175D">
          <w:t>o</w:t>
        </w:r>
      </w:ins>
      <w:ins w:id="247" w:author=" YK, ZTE " w:date="2023-04-17T13:00:00Z">
        <w:del w:id="248" w:author="Wu, Richard" w:date="2023-04-22T18:56:00Z">
          <w:r w:rsidDel="00E9175D">
            <w:delText>O</w:delText>
          </w:r>
        </w:del>
        <w:r>
          <w:t>perator’s available</w:t>
        </w:r>
        <w:r>
          <w:rPr>
            <w:rFonts w:hint="eastAsia"/>
          </w:rPr>
          <w:t xml:space="preserve"> </w:t>
        </w:r>
        <w:r>
          <w:t>shared access network(s).</w:t>
        </w:r>
      </w:ins>
    </w:p>
    <w:p w14:paraId="7EFFFE08" w14:textId="4DB00426" w:rsidR="000A7440" w:rsidRDefault="000A7440" w:rsidP="000A7440">
      <w:pPr>
        <w:rPr>
          <w:ins w:id="249" w:author=" YK, ZTE " w:date="2023-04-17T13:00:00Z"/>
        </w:rPr>
      </w:pPr>
      <w:ins w:id="250" w:author=" YK, ZTE " w:date="2023-04-17T13:00:00Z">
        <w:r>
          <w:t xml:space="preserve">[PR 5.7.6-003] In case of Indirect Network Sharing, the 5G system shall be able to apply </w:t>
        </w:r>
        <w:r>
          <w:rPr>
            <w:rFonts w:hint="eastAsia"/>
          </w:rPr>
          <w:t>different</w:t>
        </w:r>
        <w:r>
          <w:t xml:space="preserve"> access control for </w:t>
        </w:r>
        <w:r>
          <w:rPr>
            <w:rFonts w:hint="eastAsia"/>
          </w:rPr>
          <w:t xml:space="preserve">different </w:t>
        </w:r>
        <w:r>
          <w:t xml:space="preserve">access networks of Shared RANs based on the </w:t>
        </w:r>
      </w:ins>
      <w:ins w:id="251" w:author="Wu, Richard" w:date="2023-04-22T18:56:00Z">
        <w:r w:rsidR="00E9175D">
          <w:t>h</w:t>
        </w:r>
      </w:ins>
      <w:ins w:id="252" w:author=" YK, ZTE " w:date="2023-04-17T13:00:00Z">
        <w:del w:id="253" w:author="Wu, Richard" w:date="2023-04-22T18:56:00Z">
          <w:r w:rsidDel="00E9175D">
            <w:delText>H</w:delText>
          </w:r>
        </w:del>
        <w:r>
          <w:t xml:space="preserve">osting and </w:t>
        </w:r>
      </w:ins>
      <w:ins w:id="254" w:author="Wu, Richard" w:date="2023-04-22T18:56:00Z">
        <w:r w:rsidR="00E9175D">
          <w:t>p</w:t>
        </w:r>
      </w:ins>
      <w:ins w:id="255" w:author=" YK, ZTE " w:date="2023-04-17T13:00:00Z">
        <w:del w:id="256" w:author="Wu, Richard" w:date="2023-04-22T18:56:00Z">
          <w:r w:rsidDel="00E9175D">
            <w:delText>P</w:delText>
          </w:r>
        </w:del>
        <w:r>
          <w:t xml:space="preserve">articipating </w:t>
        </w:r>
      </w:ins>
      <w:ins w:id="257" w:author="Wu, Richard" w:date="2023-04-22T18:56:00Z">
        <w:r w:rsidR="00E9175D">
          <w:t>o</w:t>
        </w:r>
      </w:ins>
      <w:ins w:id="258" w:author=" YK, ZTE " w:date="2023-04-17T13:00:00Z">
        <w:del w:id="259" w:author="Wu, Richard" w:date="2023-04-22T18:56:00Z">
          <w:r w:rsidDel="00E9175D">
            <w:delText>O</w:delText>
          </w:r>
        </w:del>
        <w:r>
          <w:t>perator’s agreement and policies.</w:t>
        </w:r>
      </w:ins>
    </w:p>
    <w:p w14:paraId="3DC1682D" w14:textId="77777777" w:rsidR="000A7440" w:rsidRDefault="000A7440" w:rsidP="0062610B">
      <w:pPr>
        <w:ind w:left="564" w:hanging="564"/>
        <w:rPr>
          <w:ins w:id="260" w:author=" YK, ZTE " w:date="2023-03-31T09:28:00Z"/>
          <w:lang w:eastAsia="en-GB"/>
        </w:rPr>
      </w:pPr>
    </w:p>
    <w:p w14:paraId="3FC66D13" w14:textId="77777777" w:rsidR="0062610B" w:rsidRPr="000A7440" w:rsidRDefault="0062610B" w:rsidP="0062610B">
      <w:pPr>
        <w:rPr>
          <w:ins w:id="261" w:author=" YK, ZTE " w:date="2023-04-17T13:02:00Z"/>
          <w:b/>
          <w:noProof/>
          <w:rPrChange w:id="262" w:author=" YK, ZTE " w:date="2023-04-17T13:04:00Z">
            <w:rPr>
              <w:ins w:id="263" w:author=" YK, ZTE " w:date="2023-04-17T13:02:00Z"/>
              <w:noProof/>
            </w:rPr>
          </w:rPrChange>
        </w:rPr>
      </w:pPr>
      <w:ins w:id="264" w:author=" YK, ZTE " w:date="2023-03-31T09:28:00Z">
        <w:r w:rsidRPr="000A7440">
          <w:rPr>
            <w:b/>
            <w:lang w:eastAsia="en-GB"/>
            <w:rPrChange w:id="265" w:author=" YK, ZTE " w:date="2023-04-17T13:04:00Z">
              <w:rPr>
                <w:lang w:eastAsia="en-GB"/>
              </w:rPr>
            </w:rPrChange>
          </w:rPr>
          <w:t xml:space="preserve">UC8:   </w:t>
        </w:r>
        <w:r w:rsidRPr="000A7440">
          <w:rPr>
            <w:b/>
            <w:noProof/>
            <w:rPrChange w:id="266" w:author=" YK, ZTE " w:date="2023-04-17T13:04:00Z">
              <w:rPr>
                <w:noProof/>
              </w:rPr>
            </w:rPrChange>
          </w:rPr>
          <w:t>Support of PWS in Shared NG-RAN in Indirect Interconnection with the Participating Operators (Sect 5.8)</w:t>
        </w:r>
      </w:ins>
    </w:p>
    <w:p w14:paraId="3A534CDE" w14:textId="77777777" w:rsidR="000A7440" w:rsidRDefault="000A7440" w:rsidP="000A7440">
      <w:pPr>
        <w:rPr>
          <w:ins w:id="267" w:author=" YK, ZTE " w:date="2023-04-17T13:02:00Z"/>
        </w:rPr>
      </w:pPr>
      <w:ins w:id="268" w:author=" YK, ZTE " w:date="2023-04-17T13:02:00Z">
        <w:r>
          <w:t>[PR 5.</w:t>
        </w:r>
        <w:r>
          <w:rPr>
            <w:lang w:val="en-US" w:eastAsia="zh-CN"/>
          </w:rPr>
          <w:t>8</w:t>
        </w:r>
        <w:r>
          <w:t xml:space="preserve">.6-001] Subject to regulatory requirements and mutual agreement between the participating operators and the hosting operator, the 5G system shall be able to support PWS </w:t>
        </w:r>
        <w:r>
          <w:rPr>
            <w:lang w:val="en-US"/>
          </w:rPr>
          <w:t>when connectivity is provided via Indirect Network Sharing.</w:t>
        </w:r>
      </w:ins>
    </w:p>
    <w:p w14:paraId="28B8A7C2" w14:textId="77777777" w:rsidR="000A7440" w:rsidRDefault="000A7440" w:rsidP="000A7440">
      <w:pPr>
        <w:rPr>
          <w:ins w:id="269" w:author=" YK, ZTE " w:date="2023-03-31T09:28:00Z"/>
          <w:lang w:val="en-US"/>
        </w:rPr>
      </w:pPr>
      <w:ins w:id="270" w:author=" YK, ZTE " w:date="2023-04-17T13:02:00Z">
        <w:r>
          <w:t>[PR 5.</w:t>
        </w:r>
        <w:r>
          <w:rPr>
            <w:lang w:val="en-US" w:eastAsia="zh-CN"/>
          </w:rPr>
          <w:t>8</w:t>
        </w:r>
        <w:r>
          <w:t xml:space="preserve">.6-002] Subject to </w:t>
        </w:r>
        <w:r>
          <w:rPr>
            <w:lang w:eastAsia="ar-SA"/>
          </w:rPr>
          <w:t>regulatory requirements</w:t>
        </w:r>
        <w:r>
          <w:t xml:space="preserve"> and mutual agreement between the participating operators and the hosting operator, the shared NG-RAN in Indirect Network Sharing shall be able to broadcast PWS messages originated from the core network of the hosting operator.</w:t>
        </w:r>
      </w:ins>
    </w:p>
    <w:p w14:paraId="4F087F6A" w14:textId="77777777" w:rsidR="00CF692C" w:rsidRPr="00624C14" w:rsidDel="0062610B" w:rsidRDefault="00CF692C" w:rsidP="0062610B">
      <w:pPr>
        <w:rPr>
          <w:del w:id="271" w:author=" YK, ZTE " w:date="2023-03-31T09:27:00Z"/>
          <w:rPrChange w:id="272" w:author=" YK, ZTE " w:date="2023-03-31T10:01:00Z">
            <w:rPr>
              <w:del w:id="273" w:author=" YK, ZTE " w:date="2023-03-31T09:27:00Z"/>
              <w:lang w:val="en-US"/>
            </w:rPr>
          </w:rPrChange>
        </w:rPr>
      </w:pPr>
    </w:p>
    <w:p w14:paraId="140CD95B" w14:textId="77777777" w:rsidR="00CF692C" w:rsidRPr="009976FB" w:rsidRDefault="00CF692C" w:rsidP="00CF692C"/>
    <w:p w14:paraId="4BFB3559" w14:textId="77777777" w:rsidR="00CF692C" w:rsidRDefault="00CF692C" w:rsidP="00CF6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7F3A877F" w14:textId="77777777" w:rsidR="00CF692C" w:rsidRDefault="00CF692C">
      <w:pPr>
        <w:rPr>
          <w:lang w:val="en-US"/>
        </w:rPr>
      </w:pPr>
    </w:p>
    <w:p w14:paraId="036D101F" w14:textId="77777777" w:rsidR="00CF692C" w:rsidRDefault="00CF692C">
      <w:pPr>
        <w:rPr>
          <w:lang w:val="en-US"/>
        </w:rPr>
      </w:pPr>
    </w:p>
    <w:p w14:paraId="0A1027D8" w14:textId="77777777" w:rsidR="00CF692C" w:rsidRDefault="00CF692C" w:rsidP="00CF692C">
      <w:pPr>
        <w:pStyle w:val="berschrift8"/>
      </w:pPr>
      <w:bookmarkStart w:id="274" w:name="_Toc126765606"/>
      <w:bookmarkStart w:id="275" w:name="_Toc128404301"/>
      <w:r>
        <w:t xml:space="preserve">Annex </w:t>
      </w:r>
      <w:del w:id="276" w:author=" YK, ZTE " w:date="2023-03-31T09:25:00Z">
        <w:r w:rsidDel="0062610B">
          <w:delText>&lt;Z&gt;</w:delText>
        </w:r>
      </w:del>
      <w:ins w:id="277" w:author=" YK, ZTE " w:date="2023-03-31T09:25:00Z">
        <w:r w:rsidR="0062610B">
          <w:t>A2</w:t>
        </w:r>
      </w:ins>
      <w:r>
        <w:t xml:space="preserve"> (informative):</w:t>
      </w:r>
      <w:r>
        <w:br/>
        <w:t>Change history</w:t>
      </w:r>
      <w:bookmarkStart w:id="278" w:name="historyclause"/>
      <w:bookmarkEnd w:id="274"/>
      <w:bookmarkEnd w:id="275"/>
      <w:bookmarkEnd w:id="278"/>
    </w:p>
    <w:p w14:paraId="28D52DE3" w14:textId="77777777" w:rsidR="00CF692C" w:rsidRPr="009976FB" w:rsidRDefault="00CF692C" w:rsidP="00CF692C"/>
    <w:p w14:paraId="154E1B95" w14:textId="77777777" w:rsidR="00CF692C" w:rsidRDefault="00CF692C" w:rsidP="00CF6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084ECDB" w14:textId="77777777" w:rsidR="00CF692C" w:rsidRDefault="00CF692C">
      <w:pPr>
        <w:rPr>
          <w:lang w:val="en-US"/>
        </w:rPr>
      </w:pPr>
    </w:p>
    <w:sectPr w:rsidR="00CF692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60D9D" w14:textId="77777777" w:rsidR="0008232F" w:rsidRDefault="0008232F">
      <w:pPr>
        <w:spacing w:after="0"/>
      </w:pPr>
      <w:r>
        <w:separator/>
      </w:r>
    </w:p>
  </w:endnote>
  <w:endnote w:type="continuationSeparator" w:id="0">
    <w:p w14:paraId="618654D0" w14:textId="77777777" w:rsidR="0008232F" w:rsidRDefault="00082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2232C" w14:textId="77777777" w:rsidR="00DF780C" w:rsidRDefault="00C64E8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20F38" w14:textId="77777777" w:rsidR="0008232F" w:rsidRDefault="0008232F">
      <w:pPr>
        <w:spacing w:after="0"/>
      </w:pPr>
      <w:r>
        <w:separator/>
      </w:r>
    </w:p>
  </w:footnote>
  <w:footnote w:type="continuationSeparator" w:id="0">
    <w:p w14:paraId="18858C78" w14:textId="77777777" w:rsidR="0008232F" w:rsidRDefault="000823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D7B51"/>
    <w:multiLevelType w:val="multilevel"/>
    <w:tmpl w:val="770D7B51"/>
    <w:lvl w:ilvl="0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YK, ZTE ">
    <w15:presenceInfo w15:providerId="None" w15:userId=" YK, ZTE "/>
  </w15:person>
  <w15:person w15:author=" YK, rev ">
    <w15:presenceInfo w15:providerId="None" w15:userId=" YK, rev "/>
  </w15:person>
  <w15:person w15:author="Wu, Richard">
    <w15:presenceInfo w15:providerId="AD" w15:userId="S::Richard.Wu@charter.com::cfb78735-4b5d-4c67-854d-cfbf9b1a7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1418D"/>
    <w:rsid w:val="00024554"/>
    <w:rsid w:val="00024958"/>
    <w:rsid w:val="00025697"/>
    <w:rsid w:val="00025F88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8232F"/>
    <w:rsid w:val="0009108F"/>
    <w:rsid w:val="00091E05"/>
    <w:rsid w:val="000A5372"/>
    <w:rsid w:val="000A5ED8"/>
    <w:rsid w:val="000A7440"/>
    <w:rsid w:val="000B2700"/>
    <w:rsid w:val="000B2B02"/>
    <w:rsid w:val="000C47C3"/>
    <w:rsid w:val="000D04C3"/>
    <w:rsid w:val="000D1BE0"/>
    <w:rsid w:val="000D58AB"/>
    <w:rsid w:val="000E1DE7"/>
    <w:rsid w:val="00112BA5"/>
    <w:rsid w:val="0011381C"/>
    <w:rsid w:val="00123F1E"/>
    <w:rsid w:val="001323FD"/>
    <w:rsid w:val="00133525"/>
    <w:rsid w:val="00137D9B"/>
    <w:rsid w:val="00140F30"/>
    <w:rsid w:val="001461FD"/>
    <w:rsid w:val="0015576A"/>
    <w:rsid w:val="00160E60"/>
    <w:rsid w:val="0017359A"/>
    <w:rsid w:val="0018549D"/>
    <w:rsid w:val="001A4C42"/>
    <w:rsid w:val="001A7420"/>
    <w:rsid w:val="001B2105"/>
    <w:rsid w:val="001B6637"/>
    <w:rsid w:val="001C1E77"/>
    <w:rsid w:val="001C21C3"/>
    <w:rsid w:val="001C3E15"/>
    <w:rsid w:val="001D02C2"/>
    <w:rsid w:val="001F0C1D"/>
    <w:rsid w:val="001F1132"/>
    <w:rsid w:val="001F168B"/>
    <w:rsid w:val="00201F49"/>
    <w:rsid w:val="002021E5"/>
    <w:rsid w:val="00204DFB"/>
    <w:rsid w:val="0021795C"/>
    <w:rsid w:val="002325E2"/>
    <w:rsid w:val="002347A2"/>
    <w:rsid w:val="00246B81"/>
    <w:rsid w:val="00247945"/>
    <w:rsid w:val="00252459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A702A"/>
    <w:rsid w:val="002B14BC"/>
    <w:rsid w:val="002B5A35"/>
    <w:rsid w:val="002B6339"/>
    <w:rsid w:val="002C2137"/>
    <w:rsid w:val="002E00EE"/>
    <w:rsid w:val="002E4184"/>
    <w:rsid w:val="002E7827"/>
    <w:rsid w:val="003104BD"/>
    <w:rsid w:val="003172DC"/>
    <w:rsid w:val="00317569"/>
    <w:rsid w:val="003303BA"/>
    <w:rsid w:val="0035462D"/>
    <w:rsid w:val="00354653"/>
    <w:rsid w:val="00356555"/>
    <w:rsid w:val="003765B8"/>
    <w:rsid w:val="00396A12"/>
    <w:rsid w:val="003B2C52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7492A"/>
    <w:rsid w:val="00491D18"/>
    <w:rsid w:val="0049751D"/>
    <w:rsid w:val="004A113F"/>
    <w:rsid w:val="004C20A8"/>
    <w:rsid w:val="004C30AC"/>
    <w:rsid w:val="004D3578"/>
    <w:rsid w:val="004D4B65"/>
    <w:rsid w:val="004D5335"/>
    <w:rsid w:val="004E029B"/>
    <w:rsid w:val="004E213A"/>
    <w:rsid w:val="004F0988"/>
    <w:rsid w:val="004F3340"/>
    <w:rsid w:val="004F72B3"/>
    <w:rsid w:val="005018EF"/>
    <w:rsid w:val="00507577"/>
    <w:rsid w:val="005126BD"/>
    <w:rsid w:val="00525862"/>
    <w:rsid w:val="0052600A"/>
    <w:rsid w:val="0053388B"/>
    <w:rsid w:val="00535773"/>
    <w:rsid w:val="00543E6C"/>
    <w:rsid w:val="005469BB"/>
    <w:rsid w:val="00565087"/>
    <w:rsid w:val="005819E5"/>
    <w:rsid w:val="005836BE"/>
    <w:rsid w:val="0059071D"/>
    <w:rsid w:val="00597B11"/>
    <w:rsid w:val="005B13B0"/>
    <w:rsid w:val="005B73FC"/>
    <w:rsid w:val="005C6319"/>
    <w:rsid w:val="005D2E01"/>
    <w:rsid w:val="005D7526"/>
    <w:rsid w:val="005E3747"/>
    <w:rsid w:val="005E4BB2"/>
    <w:rsid w:val="005F788A"/>
    <w:rsid w:val="00602AEA"/>
    <w:rsid w:val="00614D90"/>
    <w:rsid w:val="00614FDF"/>
    <w:rsid w:val="00624C14"/>
    <w:rsid w:val="0062610B"/>
    <w:rsid w:val="006264D1"/>
    <w:rsid w:val="0063543D"/>
    <w:rsid w:val="006423E0"/>
    <w:rsid w:val="00647114"/>
    <w:rsid w:val="00651B5A"/>
    <w:rsid w:val="0065219D"/>
    <w:rsid w:val="006604CD"/>
    <w:rsid w:val="0066171A"/>
    <w:rsid w:val="00661798"/>
    <w:rsid w:val="006622CA"/>
    <w:rsid w:val="006637B8"/>
    <w:rsid w:val="00680F8A"/>
    <w:rsid w:val="00685544"/>
    <w:rsid w:val="00685781"/>
    <w:rsid w:val="00687DC4"/>
    <w:rsid w:val="006912E9"/>
    <w:rsid w:val="00693EF7"/>
    <w:rsid w:val="006A323F"/>
    <w:rsid w:val="006B30D0"/>
    <w:rsid w:val="006C3D95"/>
    <w:rsid w:val="006C40D7"/>
    <w:rsid w:val="006E13E6"/>
    <w:rsid w:val="006E5C86"/>
    <w:rsid w:val="006F2A36"/>
    <w:rsid w:val="006F3249"/>
    <w:rsid w:val="00701116"/>
    <w:rsid w:val="0070754A"/>
    <w:rsid w:val="0071174C"/>
    <w:rsid w:val="00713C44"/>
    <w:rsid w:val="00734A5B"/>
    <w:rsid w:val="007369AB"/>
    <w:rsid w:val="0074026F"/>
    <w:rsid w:val="007429F6"/>
    <w:rsid w:val="00744E76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1C08"/>
    <w:rsid w:val="007C7476"/>
    <w:rsid w:val="007D4BE3"/>
    <w:rsid w:val="007E76D1"/>
    <w:rsid w:val="007F0F4A"/>
    <w:rsid w:val="007F28AD"/>
    <w:rsid w:val="007F5329"/>
    <w:rsid w:val="008028A4"/>
    <w:rsid w:val="008064BC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68CA"/>
    <w:rsid w:val="00876BE7"/>
    <w:rsid w:val="00877753"/>
    <w:rsid w:val="00881287"/>
    <w:rsid w:val="00881453"/>
    <w:rsid w:val="00885807"/>
    <w:rsid w:val="00887BB2"/>
    <w:rsid w:val="008A1CC7"/>
    <w:rsid w:val="008C384C"/>
    <w:rsid w:val="008D05CF"/>
    <w:rsid w:val="008D4445"/>
    <w:rsid w:val="008D5C10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348E"/>
    <w:rsid w:val="009176B0"/>
    <w:rsid w:val="00917CCB"/>
    <w:rsid w:val="00920452"/>
    <w:rsid w:val="00925478"/>
    <w:rsid w:val="00927657"/>
    <w:rsid w:val="00930D3B"/>
    <w:rsid w:val="00931DD7"/>
    <w:rsid w:val="00933FB0"/>
    <w:rsid w:val="00941A15"/>
    <w:rsid w:val="00941BCC"/>
    <w:rsid w:val="00942EC2"/>
    <w:rsid w:val="00947D86"/>
    <w:rsid w:val="00952D63"/>
    <w:rsid w:val="009640E7"/>
    <w:rsid w:val="00970FAA"/>
    <w:rsid w:val="00971FA3"/>
    <w:rsid w:val="009826D1"/>
    <w:rsid w:val="00983303"/>
    <w:rsid w:val="009976FB"/>
    <w:rsid w:val="009A31A0"/>
    <w:rsid w:val="009B0355"/>
    <w:rsid w:val="009B24EC"/>
    <w:rsid w:val="009B7DDB"/>
    <w:rsid w:val="009C2FAE"/>
    <w:rsid w:val="009D1B76"/>
    <w:rsid w:val="009D6A1A"/>
    <w:rsid w:val="009D75EC"/>
    <w:rsid w:val="009E02A9"/>
    <w:rsid w:val="009F37B7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720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C0E59"/>
    <w:rsid w:val="00AC49FE"/>
    <w:rsid w:val="00AC6BC6"/>
    <w:rsid w:val="00AE3BDD"/>
    <w:rsid w:val="00AE65E2"/>
    <w:rsid w:val="00AE7C03"/>
    <w:rsid w:val="00AF1460"/>
    <w:rsid w:val="00AF6DF9"/>
    <w:rsid w:val="00B15449"/>
    <w:rsid w:val="00B25EE6"/>
    <w:rsid w:val="00B3335F"/>
    <w:rsid w:val="00B360D4"/>
    <w:rsid w:val="00B522D3"/>
    <w:rsid w:val="00B52EAA"/>
    <w:rsid w:val="00B90851"/>
    <w:rsid w:val="00B9295D"/>
    <w:rsid w:val="00B93086"/>
    <w:rsid w:val="00BA08F8"/>
    <w:rsid w:val="00BA19ED"/>
    <w:rsid w:val="00BA4B8D"/>
    <w:rsid w:val="00BB32BC"/>
    <w:rsid w:val="00BC0F7D"/>
    <w:rsid w:val="00BD150B"/>
    <w:rsid w:val="00BD552B"/>
    <w:rsid w:val="00BD5BE0"/>
    <w:rsid w:val="00BD6FC2"/>
    <w:rsid w:val="00BD7D31"/>
    <w:rsid w:val="00BE158F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6DEA"/>
    <w:rsid w:val="00C87022"/>
    <w:rsid w:val="00C91962"/>
    <w:rsid w:val="00C93F40"/>
    <w:rsid w:val="00CA227C"/>
    <w:rsid w:val="00CA3D0C"/>
    <w:rsid w:val="00CA65DC"/>
    <w:rsid w:val="00CA7C32"/>
    <w:rsid w:val="00CB25BD"/>
    <w:rsid w:val="00CB684D"/>
    <w:rsid w:val="00CD53BA"/>
    <w:rsid w:val="00CD767F"/>
    <w:rsid w:val="00CE6675"/>
    <w:rsid w:val="00CF692C"/>
    <w:rsid w:val="00CF76F3"/>
    <w:rsid w:val="00D12356"/>
    <w:rsid w:val="00D123F3"/>
    <w:rsid w:val="00D126FD"/>
    <w:rsid w:val="00D34C5D"/>
    <w:rsid w:val="00D414AB"/>
    <w:rsid w:val="00D42070"/>
    <w:rsid w:val="00D53473"/>
    <w:rsid w:val="00D542F5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53D4"/>
    <w:rsid w:val="00DA7A03"/>
    <w:rsid w:val="00DB1818"/>
    <w:rsid w:val="00DB2BA3"/>
    <w:rsid w:val="00DC1A7F"/>
    <w:rsid w:val="00DC309B"/>
    <w:rsid w:val="00DC4DA2"/>
    <w:rsid w:val="00DC4DA9"/>
    <w:rsid w:val="00DD0613"/>
    <w:rsid w:val="00DD4C17"/>
    <w:rsid w:val="00DD74A5"/>
    <w:rsid w:val="00DE0EEF"/>
    <w:rsid w:val="00DF022A"/>
    <w:rsid w:val="00DF2B1F"/>
    <w:rsid w:val="00DF62CD"/>
    <w:rsid w:val="00DF780C"/>
    <w:rsid w:val="00E07B1F"/>
    <w:rsid w:val="00E16509"/>
    <w:rsid w:val="00E20D59"/>
    <w:rsid w:val="00E34C92"/>
    <w:rsid w:val="00E44582"/>
    <w:rsid w:val="00E60332"/>
    <w:rsid w:val="00E66C3D"/>
    <w:rsid w:val="00E67862"/>
    <w:rsid w:val="00E77645"/>
    <w:rsid w:val="00E85E35"/>
    <w:rsid w:val="00E9175D"/>
    <w:rsid w:val="00EA15B0"/>
    <w:rsid w:val="00EA5EA7"/>
    <w:rsid w:val="00EB3374"/>
    <w:rsid w:val="00EC4A25"/>
    <w:rsid w:val="00EF1AA8"/>
    <w:rsid w:val="00EF4061"/>
    <w:rsid w:val="00EF608C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37542"/>
    <w:rsid w:val="00F46C94"/>
    <w:rsid w:val="00F52AAA"/>
    <w:rsid w:val="00F62992"/>
    <w:rsid w:val="00F653B8"/>
    <w:rsid w:val="00F746E0"/>
    <w:rsid w:val="00F772C9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255C431B"/>
    <w:rsid w:val="27014BEF"/>
    <w:rsid w:val="36F17AE8"/>
    <w:rsid w:val="39FE2A53"/>
    <w:rsid w:val="42415171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363FF"/>
  <w15:docId w15:val="{E2840590-1FC3-4E63-B2A0-06124DEB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/>
    </w:rPr>
  </w:style>
  <w:style w:type="paragraph" w:styleId="berarbeitung">
    <w:name w:val="Revision"/>
    <w:hidden/>
    <w:uiPriority w:val="99"/>
    <w:semiHidden/>
    <w:rsid w:val="0035465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121D6-8129-4AC3-877B-624074FE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YK, rev </cp:lastModifiedBy>
  <cp:revision>2</cp:revision>
  <cp:lastPrinted>2019-02-25T14:05:00Z</cp:lastPrinted>
  <dcterms:created xsi:type="dcterms:W3CDTF">2023-05-09T06:34:00Z</dcterms:created>
  <dcterms:modified xsi:type="dcterms:W3CDTF">2023-05-09T06:34:00Z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2646616DB97A408CBE15264B2741AFFD</vt:lpwstr>
  </property>
</Properties>
</file>