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14861" w14:textId="020C535E" w:rsidR="00C56C7E" w:rsidRPr="00C42452" w:rsidRDefault="00C56C7E" w:rsidP="00C56C7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42452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 w:rsidRPr="00C42452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C42452" w:rsidRPr="00C42452">
        <w:rPr>
          <w:rFonts w:ascii="Arial" w:eastAsia="MS Mincho" w:hAnsi="Arial" w:cs="Arial"/>
          <w:b/>
          <w:sz w:val="24"/>
          <w:szCs w:val="24"/>
          <w:lang w:eastAsia="ja-JP"/>
        </w:rPr>
        <w:t>30123</w:t>
      </w:r>
    </w:p>
    <w:p w14:paraId="34C2611E" w14:textId="4E1EB9E7" w:rsidR="00C56C7E" w:rsidRPr="00C42452" w:rsidRDefault="00C56C7E" w:rsidP="00C56C7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42452">
        <w:rPr>
          <w:rFonts w:ascii="Arial" w:eastAsia="MS Mincho" w:hAnsi="Arial" w:cs="Arial"/>
          <w:b/>
          <w:sz w:val="24"/>
          <w:szCs w:val="24"/>
          <w:lang w:eastAsia="ja-JP"/>
        </w:rPr>
        <w:t xml:space="preserve">Athens, Greece, 20 – 24 February </w:t>
      </w:r>
      <w:r w:rsidR="0001255C" w:rsidRPr="00C42452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01255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C4245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C42452"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2014985D" w14:textId="77777777" w:rsidR="00C56C7E" w:rsidRPr="00C42452" w:rsidRDefault="00C56C7E" w:rsidP="00C56C7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25F7CF" w14:textId="5FF95E94" w:rsidR="00C56C7E" w:rsidRPr="00C42452" w:rsidRDefault="00C56C7E" w:rsidP="00C56C7E">
      <w:pPr>
        <w:spacing w:after="120"/>
        <w:ind w:left="1985" w:hanging="1985"/>
        <w:rPr>
          <w:rFonts w:ascii="Arial" w:hAnsi="Arial" w:cs="Arial"/>
          <w:b/>
          <w:bCs/>
        </w:rPr>
      </w:pPr>
      <w:r w:rsidRPr="00C42452">
        <w:rPr>
          <w:rFonts w:ascii="Arial" w:hAnsi="Arial" w:cs="Arial"/>
          <w:b/>
          <w:bCs/>
        </w:rPr>
        <w:t>Source:</w:t>
      </w:r>
      <w:r w:rsidRPr="00C42452">
        <w:rPr>
          <w:rFonts w:ascii="Arial" w:hAnsi="Arial" w:cs="Arial"/>
          <w:b/>
          <w:bCs/>
        </w:rPr>
        <w:tab/>
        <w:t xml:space="preserve">Qualcomm </w:t>
      </w:r>
    </w:p>
    <w:p w14:paraId="38A099BD" w14:textId="77777777" w:rsidR="00C56C7E" w:rsidRPr="00C42452" w:rsidRDefault="00C56C7E" w:rsidP="00C56C7E">
      <w:pPr>
        <w:spacing w:after="120"/>
        <w:ind w:left="1985" w:hanging="1985"/>
        <w:rPr>
          <w:rFonts w:ascii="Arial" w:hAnsi="Arial" w:cs="Arial"/>
          <w:b/>
          <w:bCs/>
        </w:rPr>
      </w:pPr>
      <w:r w:rsidRPr="00C42452">
        <w:rPr>
          <w:rFonts w:ascii="Arial" w:hAnsi="Arial" w:cs="Arial"/>
          <w:b/>
          <w:bCs/>
        </w:rPr>
        <w:t>pCR Title:</w:t>
      </w:r>
      <w:r w:rsidRPr="00C42452">
        <w:rPr>
          <w:rFonts w:ascii="Arial" w:hAnsi="Arial" w:cs="Arial"/>
          <w:b/>
          <w:bCs/>
        </w:rPr>
        <w:tab/>
        <w:t>Update to Use case 5.8</w:t>
      </w:r>
    </w:p>
    <w:p w14:paraId="0436C3D3" w14:textId="55948007" w:rsidR="00C56C7E" w:rsidRPr="00C42452" w:rsidRDefault="00C56C7E" w:rsidP="00C56C7E">
      <w:pPr>
        <w:spacing w:after="120"/>
        <w:ind w:left="1985" w:hanging="1985"/>
        <w:rPr>
          <w:rFonts w:ascii="Arial" w:hAnsi="Arial" w:cs="Arial"/>
          <w:b/>
          <w:bCs/>
        </w:rPr>
      </w:pPr>
      <w:r w:rsidRPr="00C42452">
        <w:rPr>
          <w:rFonts w:ascii="Arial" w:hAnsi="Arial" w:cs="Arial"/>
          <w:b/>
          <w:bCs/>
        </w:rPr>
        <w:t>Draft Spec:</w:t>
      </w:r>
      <w:r w:rsidRPr="00C42452">
        <w:rPr>
          <w:rFonts w:ascii="Arial" w:hAnsi="Arial" w:cs="Arial"/>
          <w:b/>
          <w:bCs/>
        </w:rPr>
        <w:tab/>
        <w:t xml:space="preserve">3GPP TR 22.840 </w:t>
      </w:r>
    </w:p>
    <w:p w14:paraId="4403392A" w14:textId="508D37C3" w:rsidR="00C56C7E" w:rsidRPr="00C42452" w:rsidRDefault="00C56C7E" w:rsidP="00C56C7E">
      <w:pPr>
        <w:spacing w:after="120"/>
        <w:ind w:left="1985" w:hanging="1985"/>
        <w:rPr>
          <w:rFonts w:ascii="Arial" w:hAnsi="Arial" w:cs="Arial"/>
          <w:b/>
          <w:bCs/>
        </w:rPr>
      </w:pPr>
      <w:r w:rsidRPr="00C42452">
        <w:rPr>
          <w:rFonts w:ascii="Arial" w:hAnsi="Arial" w:cs="Arial"/>
          <w:b/>
          <w:bCs/>
        </w:rPr>
        <w:t>Agenda item:</w:t>
      </w:r>
      <w:r w:rsidRPr="00C42452">
        <w:rPr>
          <w:rFonts w:ascii="Arial" w:hAnsi="Arial" w:cs="Arial"/>
          <w:b/>
          <w:bCs/>
        </w:rPr>
        <w:tab/>
      </w:r>
      <w:r w:rsidR="00C42452" w:rsidRPr="00C42452">
        <w:rPr>
          <w:rFonts w:ascii="Arial" w:hAnsi="Arial" w:cs="Arial"/>
          <w:b/>
          <w:bCs/>
        </w:rPr>
        <w:t>7</w:t>
      </w:r>
      <w:r w:rsidRPr="00C42452">
        <w:rPr>
          <w:rFonts w:ascii="Arial" w:hAnsi="Arial" w:cs="Arial"/>
          <w:b/>
          <w:bCs/>
        </w:rPr>
        <w:t>.</w:t>
      </w:r>
      <w:r w:rsidR="00C42452" w:rsidRPr="00C42452">
        <w:rPr>
          <w:rFonts w:ascii="Arial" w:hAnsi="Arial" w:cs="Arial"/>
          <w:b/>
          <w:bCs/>
        </w:rPr>
        <w:t>2</w:t>
      </w:r>
    </w:p>
    <w:p w14:paraId="4AB4CCFC" w14:textId="77777777" w:rsidR="00C56C7E" w:rsidRPr="00C42452" w:rsidRDefault="00C56C7E" w:rsidP="00C56C7E">
      <w:pPr>
        <w:spacing w:after="120"/>
        <w:ind w:left="1985" w:hanging="1985"/>
        <w:rPr>
          <w:rFonts w:ascii="Arial" w:hAnsi="Arial" w:cs="Arial"/>
          <w:b/>
          <w:bCs/>
        </w:rPr>
      </w:pPr>
      <w:r w:rsidRPr="00C42452">
        <w:rPr>
          <w:rFonts w:ascii="Arial" w:hAnsi="Arial" w:cs="Arial"/>
          <w:b/>
          <w:bCs/>
        </w:rPr>
        <w:t>Document for:</w:t>
      </w:r>
      <w:r w:rsidRPr="00C42452">
        <w:rPr>
          <w:rFonts w:ascii="Arial" w:hAnsi="Arial" w:cs="Arial"/>
          <w:b/>
          <w:bCs/>
        </w:rPr>
        <w:tab/>
        <w:t>Approval</w:t>
      </w:r>
    </w:p>
    <w:p w14:paraId="1528B964" w14:textId="77777777" w:rsidR="00C56C7E" w:rsidRPr="00C42452" w:rsidRDefault="00C56C7E" w:rsidP="00C56C7E">
      <w:pPr>
        <w:spacing w:after="120"/>
        <w:ind w:left="1985" w:hanging="1985"/>
        <w:rPr>
          <w:rFonts w:ascii="Arial" w:hAnsi="Arial" w:cs="Arial"/>
          <w:b/>
          <w:bCs/>
        </w:rPr>
      </w:pPr>
      <w:r w:rsidRPr="00C42452">
        <w:rPr>
          <w:rFonts w:ascii="Arial" w:hAnsi="Arial" w:cs="Arial"/>
          <w:b/>
          <w:bCs/>
        </w:rPr>
        <w:t>Contact:</w:t>
      </w:r>
      <w:r w:rsidRPr="00C42452">
        <w:rPr>
          <w:rFonts w:ascii="Arial" w:hAnsi="Arial" w:cs="Arial"/>
          <w:b/>
          <w:bCs/>
        </w:rPr>
        <w:tab/>
        <w:t>Lola Awoniyi-Oteri &lt;oawoniyi@qti.qualcomm.com&gt;</w:t>
      </w:r>
    </w:p>
    <w:p w14:paraId="54A6CEFF" w14:textId="77777777" w:rsidR="00C56C7E" w:rsidRPr="00C42452" w:rsidRDefault="00C56C7E" w:rsidP="00E756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AB394C" w14:textId="6A3362C0" w:rsidR="00E756E7" w:rsidRPr="00C42452" w:rsidRDefault="00E756E7" w:rsidP="00E756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42452">
        <w:rPr>
          <w:rFonts w:ascii="Arial" w:eastAsia="Calibri" w:hAnsi="Arial" w:cs="Arial"/>
          <w:i/>
          <w:sz w:val="22"/>
          <w:szCs w:val="22"/>
        </w:rPr>
        <w:t xml:space="preserve">Abstract: This contribution </w:t>
      </w:r>
      <w:bookmarkStart w:id="0" w:name="_Hlk118455153"/>
      <w:r w:rsidRPr="00C42452">
        <w:rPr>
          <w:rFonts w:ascii="Arial" w:eastAsia="Calibri" w:hAnsi="Arial" w:cs="Arial"/>
          <w:i/>
          <w:sz w:val="22"/>
          <w:szCs w:val="22"/>
        </w:rPr>
        <w:t>discusses</w:t>
      </w:r>
      <w:bookmarkEnd w:id="0"/>
      <w:r w:rsidRPr="00C42452">
        <w:rPr>
          <w:rFonts w:ascii="Arial" w:eastAsia="Calibri" w:hAnsi="Arial" w:cs="Arial"/>
          <w:i/>
          <w:sz w:val="22"/>
          <w:szCs w:val="22"/>
        </w:rPr>
        <w:t xml:space="preserve"> </w:t>
      </w:r>
      <w:r w:rsidR="00904290" w:rsidRPr="00C42452">
        <w:rPr>
          <w:rFonts w:ascii="Arial" w:eastAsia="Calibri" w:hAnsi="Arial" w:cs="Arial"/>
          <w:i/>
          <w:sz w:val="22"/>
          <w:szCs w:val="22"/>
        </w:rPr>
        <w:t>updates to Clause 5.8</w:t>
      </w:r>
      <w:r w:rsidRPr="00C42452">
        <w:rPr>
          <w:rFonts w:ascii="Arial" w:eastAsia="Calibri" w:hAnsi="Arial" w:cs="Arial"/>
          <w:i/>
          <w:sz w:val="22"/>
          <w:szCs w:val="22"/>
        </w:rPr>
        <w:t>.</w:t>
      </w:r>
    </w:p>
    <w:p w14:paraId="54C1F6F1" w14:textId="77777777" w:rsidR="00E756E7" w:rsidRPr="00C42452" w:rsidRDefault="00E756E7" w:rsidP="00E756E7">
      <w:pPr>
        <w:pStyle w:val="CRCoverPage"/>
        <w:rPr>
          <w:rFonts w:cs="Arial"/>
          <w:b/>
          <w:noProof/>
        </w:rPr>
      </w:pPr>
      <w:r w:rsidRPr="00C42452">
        <w:rPr>
          <w:rFonts w:cs="Arial"/>
          <w:b/>
          <w:noProof/>
        </w:rPr>
        <w:t>1. Introduction</w:t>
      </w:r>
    </w:p>
    <w:p w14:paraId="302B6FB1" w14:textId="11E89500" w:rsidR="00820D1F" w:rsidRPr="00C42452" w:rsidRDefault="00820D1F" w:rsidP="00820D1F">
      <w:pPr>
        <w:rPr>
          <w:noProof/>
        </w:rPr>
      </w:pPr>
      <w:r w:rsidRPr="00C42452">
        <w:rPr>
          <w:noProof/>
        </w:rPr>
        <w:t xml:space="preserve">Introduce </w:t>
      </w:r>
      <w:r w:rsidR="00C64CEE" w:rsidRPr="00C42452">
        <w:rPr>
          <w:noProof/>
        </w:rPr>
        <w:t>updates to Clause 5.8</w:t>
      </w:r>
    </w:p>
    <w:p w14:paraId="0D68A19C" w14:textId="77777777" w:rsidR="00E756E7" w:rsidRPr="00C42452" w:rsidRDefault="00E756E7" w:rsidP="00E756E7">
      <w:pPr>
        <w:pStyle w:val="CRCoverPage"/>
        <w:rPr>
          <w:rFonts w:cs="Arial"/>
          <w:b/>
          <w:noProof/>
          <w:lang w:val="en-US"/>
        </w:rPr>
      </w:pPr>
      <w:r w:rsidRPr="00C42452">
        <w:rPr>
          <w:rFonts w:cs="Arial"/>
          <w:b/>
          <w:noProof/>
          <w:lang w:val="en-US"/>
        </w:rPr>
        <w:t>2. Reason for Change</w:t>
      </w:r>
    </w:p>
    <w:p w14:paraId="44A84229" w14:textId="57EBD94B" w:rsidR="00904290" w:rsidRPr="00C42452" w:rsidRDefault="00C56C7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42452">
        <w:rPr>
          <w:rFonts w:ascii="Times New Roman" w:hAnsi="Times New Roman"/>
          <w:noProof/>
          <w:sz w:val="18"/>
          <w:szCs w:val="18"/>
        </w:rPr>
        <w:t xml:space="preserve">Remove </w:t>
      </w:r>
      <w:r w:rsidR="00C64CEE" w:rsidRPr="00C42452">
        <w:rPr>
          <w:rFonts w:ascii="Times New Roman" w:hAnsi="Times New Roman"/>
          <w:noProof/>
          <w:sz w:val="18"/>
          <w:szCs w:val="18"/>
        </w:rPr>
        <w:t>an Editor’s Note for the Table format</w:t>
      </w:r>
      <w:r w:rsidR="00904290" w:rsidRPr="00C42452">
        <w:rPr>
          <w:rFonts w:ascii="Times New Roman" w:hAnsi="Times New Roman"/>
          <w:noProof/>
          <w:sz w:val="18"/>
          <w:szCs w:val="18"/>
        </w:rPr>
        <w:t xml:space="preserve">. </w:t>
      </w:r>
    </w:p>
    <w:p w14:paraId="38C9FDBA" w14:textId="77777777" w:rsidR="00E756E7" w:rsidRPr="00C42452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C42452">
        <w:rPr>
          <w:rFonts w:ascii="Times New Roman" w:hAnsi="Times New Roman"/>
          <w:b/>
          <w:noProof/>
        </w:rPr>
        <w:t>3. Conclusions</w:t>
      </w:r>
    </w:p>
    <w:p w14:paraId="38178BDC" w14:textId="77777777" w:rsidR="00E756E7" w:rsidRPr="00C42452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C42452">
        <w:rPr>
          <w:rFonts w:ascii="Times New Roman" w:hAnsi="Times New Roman"/>
          <w:b/>
          <w:noProof/>
        </w:rPr>
        <w:t>4. Proposal</w:t>
      </w:r>
    </w:p>
    <w:p w14:paraId="7A5D45BE" w14:textId="3FD911EE" w:rsidR="00820D1F" w:rsidRPr="008A5E86" w:rsidRDefault="00820D1F" w:rsidP="00820D1F">
      <w:pPr>
        <w:rPr>
          <w:noProof/>
          <w:lang w:val="en-US"/>
        </w:rPr>
      </w:pPr>
      <w:r w:rsidRPr="00C42452">
        <w:rPr>
          <w:noProof/>
          <w:lang w:val="en-US"/>
        </w:rPr>
        <w:t>It is proposed to agree the following changes to 3GPP TR 22.840, V</w:t>
      </w:r>
      <w:r w:rsidR="00C42452" w:rsidRPr="00C42452">
        <w:rPr>
          <w:noProof/>
          <w:lang w:val="en-US"/>
        </w:rPr>
        <w:t>1</w:t>
      </w:r>
      <w:r w:rsidRPr="00C42452">
        <w:rPr>
          <w:noProof/>
          <w:lang w:val="en-US"/>
        </w:rPr>
        <w:t>.</w:t>
      </w:r>
      <w:r w:rsidR="00C42452" w:rsidRPr="00C42452">
        <w:rPr>
          <w:noProof/>
          <w:lang w:val="en-US"/>
        </w:rPr>
        <w:t>0</w:t>
      </w:r>
      <w:r w:rsidRPr="00C42452">
        <w:rPr>
          <w:noProof/>
          <w:lang w:val="en-US"/>
        </w:rPr>
        <w:t>.0</w:t>
      </w:r>
    </w:p>
    <w:p w14:paraId="67498D85" w14:textId="77777777" w:rsidR="00E756E7" w:rsidRPr="008A5E86" w:rsidRDefault="00E756E7" w:rsidP="00E756E7">
      <w:pPr>
        <w:pBdr>
          <w:bottom w:val="single" w:sz="12" w:space="1" w:color="auto"/>
        </w:pBdr>
        <w:rPr>
          <w:noProof/>
          <w:lang w:val="en-US"/>
        </w:rPr>
      </w:pPr>
    </w:p>
    <w:p w14:paraId="0BC71F21" w14:textId="77777777" w:rsidR="00E756E7" w:rsidRPr="008A5E86" w:rsidRDefault="00E756E7" w:rsidP="00E756E7">
      <w:pPr>
        <w:rPr>
          <w:noProof/>
          <w:lang w:val="en-US"/>
        </w:rPr>
      </w:pPr>
    </w:p>
    <w:p w14:paraId="7101F978" w14:textId="4ED00C82" w:rsidR="00E756E7" w:rsidRPr="0009108F" w:rsidRDefault="00E756E7" w:rsidP="00E75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20D1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F4AD8C3" w14:textId="77777777" w:rsidR="00C56C7E" w:rsidRPr="000D6532" w:rsidRDefault="00C56C7E" w:rsidP="00C56C7E">
      <w:pPr>
        <w:pStyle w:val="Heading3"/>
      </w:pPr>
      <w:bookmarkStart w:id="1" w:name="_Toc355779204"/>
      <w:bookmarkStart w:id="2" w:name="_Toc354586742"/>
      <w:bookmarkStart w:id="3" w:name="_Toc354590101"/>
      <w:bookmarkStart w:id="4" w:name="_Toc355779206"/>
      <w:bookmarkStart w:id="5" w:name="_Toc354586744"/>
      <w:bookmarkStart w:id="6" w:name="_Toc354590103"/>
      <w:bookmarkStart w:id="7" w:name="_Toc355779207"/>
      <w:bookmarkStart w:id="8" w:name="_Toc354586745"/>
      <w:bookmarkStart w:id="9" w:name="_Toc354590104"/>
      <w:bookmarkStart w:id="10" w:name="_Toc355779209"/>
      <w:bookmarkStart w:id="11" w:name="_Toc354586747"/>
      <w:bookmarkStart w:id="12" w:name="_Toc354590106"/>
      <w:bookmarkStart w:id="13" w:name="_Toc1207228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356A80CA" w14:textId="77777777" w:rsidR="00C56C7E" w:rsidRPr="00136535" w:rsidRDefault="00C56C7E" w:rsidP="00C56C7E">
      <w:r>
        <w:rPr>
          <w:lang w:val="en-US" w:eastAsia="zh-CN"/>
        </w:rPr>
        <w:t>[PR.5.8.6-001]</w:t>
      </w:r>
      <w:r w:rsidRPr="002F000E">
        <w:rPr>
          <w:lang w:eastAsia="zh-CN"/>
        </w:rPr>
        <w:t xml:space="preserve"> </w:t>
      </w:r>
      <w:r>
        <w:t xml:space="preserve">The 5G system shall be able to </w:t>
      </w:r>
      <w:r w:rsidRPr="00D74D3A">
        <w:t xml:space="preserve">assist an Ambient IoT device with discovery </w:t>
      </w:r>
      <w:r w:rsidRPr="00856FC0">
        <w:t xml:space="preserve">and </w:t>
      </w:r>
      <w:r w:rsidRPr="00C079F4">
        <w:t>communication</w:t>
      </w:r>
      <w:r w:rsidRPr="00856FC0">
        <w:t xml:space="preserve"> with</w:t>
      </w:r>
      <w:r w:rsidRPr="00856FC0">
        <w:rPr>
          <w:lang w:eastAsia="de-DE"/>
        </w:rPr>
        <w:t xml:space="preserve"> </w:t>
      </w:r>
      <w:r>
        <w:rPr>
          <w:lang w:eastAsia="de-DE"/>
        </w:rPr>
        <w:t>5GS</w:t>
      </w:r>
      <w:r w:rsidRPr="00856FC0">
        <w:rPr>
          <w:lang w:eastAsia="de-DE"/>
        </w:rPr>
        <w:t xml:space="preserve"> entities that can provide location related information</w:t>
      </w:r>
      <w:r w:rsidRPr="00856FC0">
        <w:t xml:space="preserve">. </w:t>
      </w:r>
    </w:p>
    <w:p w14:paraId="51DB97F4" w14:textId="77777777" w:rsidR="00C56C7E" w:rsidRPr="009412EB" w:rsidRDefault="00C56C7E" w:rsidP="00C56C7E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856FC0">
        <w:rPr>
          <w:rFonts w:ascii="Times New Roman" w:hAnsi="Times New Roman"/>
          <w:sz w:val="20"/>
          <w:szCs w:val="20"/>
          <w:lang w:eastAsia="zh-CN"/>
        </w:rPr>
        <w:t xml:space="preserve">[PR </w:t>
      </w:r>
      <w:r>
        <w:rPr>
          <w:rFonts w:ascii="Times New Roman" w:hAnsi="Times New Roman"/>
          <w:sz w:val="20"/>
          <w:szCs w:val="20"/>
          <w:lang w:eastAsia="zh-CN"/>
        </w:rPr>
        <w:t>5.8</w:t>
      </w:r>
      <w:r w:rsidRPr="00856FC0">
        <w:rPr>
          <w:rFonts w:ascii="Times New Roman" w:hAnsi="Times New Roman"/>
          <w:sz w:val="20"/>
          <w:szCs w:val="20"/>
          <w:lang w:eastAsia="zh-CN"/>
        </w:rPr>
        <w:t>.6-</w:t>
      </w:r>
      <w:r>
        <w:rPr>
          <w:rFonts w:ascii="Times New Roman" w:hAnsi="Times New Roman"/>
          <w:sz w:val="20"/>
          <w:szCs w:val="20"/>
          <w:lang w:eastAsia="zh-CN"/>
        </w:rPr>
        <w:t>00</w:t>
      </w:r>
      <w:r w:rsidRPr="00856FC0">
        <w:rPr>
          <w:rFonts w:ascii="Times New Roman" w:hAnsi="Times New Roman"/>
          <w:sz w:val="20"/>
          <w:szCs w:val="20"/>
          <w:lang w:eastAsia="zh-CN"/>
        </w:rPr>
        <w:t>2]</w:t>
      </w:r>
      <w:r w:rsidRPr="00856FC0">
        <w:rPr>
          <w:rFonts w:ascii="Times New Roman" w:hAnsi="Times New Roman"/>
          <w:sz w:val="20"/>
          <w:szCs w:val="20"/>
        </w:rPr>
        <w:t xml:space="preserve"> Based on operator policy, the 5G system shall be able to support authorization of UEs </w:t>
      </w:r>
      <w:r w:rsidRPr="00C079F4">
        <w:rPr>
          <w:rFonts w:ascii="Times New Roman" w:hAnsi="Times New Roman"/>
          <w:sz w:val="20"/>
          <w:szCs w:val="20"/>
        </w:rPr>
        <w:t>communicating</w:t>
      </w:r>
      <w:r>
        <w:rPr>
          <w:rFonts w:ascii="Times New Roman" w:hAnsi="Times New Roman"/>
          <w:sz w:val="20"/>
          <w:szCs w:val="20"/>
        </w:rPr>
        <w:t xml:space="preserve"> with an Ambient IoT device.</w:t>
      </w:r>
      <w:r w:rsidRPr="009412EB">
        <w:rPr>
          <w:rFonts w:ascii="Times New Roman" w:hAnsi="Times New Roman"/>
          <w:sz w:val="20"/>
          <w:szCs w:val="20"/>
        </w:rPr>
        <w:t xml:space="preserve"> </w:t>
      </w:r>
    </w:p>
    <w:p w14:paraId="70614BEC" w14:textId="77777777" w:rsidR="00C56C7E" w:rsidRDefault="00C56C7E" w:rsidP="00C56C7E">
      <w:pPr>
        <w:rPr>
          <w:lang w:val="en-US" w:eastAsia="zh-CN"/>
        </w:rPr>
      </w:pPr>
      <w:r w:rsidRPr="00B114E7">
        <w:rPr>
          <w:lang w:val="en-US" w:eastAsia="zh-CN"/>
        </w:rPr>
        <w:t>[PR.</w:t>
      </w:r>
      <w:r>
        <w:rPr>
          <w:lang w:val="en-US" w:eastAsia="zh-CN"/>
        </w:rPr>
        <w:t>5.8</w:t>
      </w:r>
      <w:r w:rsidRPr="00B114E7">
        <w:rPr>
          <w:lang w:val="en-US" w:eastAsia="zh-CN"/>
        </w:rPr>
        <w:t>.6-</w:t>
      </w:r>
      <w:r>
        <w:rPr>
          <w:lang w:val="en-US" w:eastAsia="zh-CN"/>
        </w:rPr>
        <w:t>003</w:t>
      </w:r>
      <w:r w:rsidRPr="00B114E7">
        <w:rPr>
          <w:lang w:val="en-US" w:eastAsia="zh-CN"/>
        </w:rPr>
        <w:t>]</w:t>
      </w:r>
      <w:r>
        <w:rPr>
          <w:lang w:val="en-US" w:eastAsia="zh-CN"/>
        </w:rPr>
        <w:t xml:space="preserve"> The 5G system shall be able to support means to support </w:t>
      </w:r>
      <w:r w:rsidRPr="00A852B7">
        <w:rPr>
          <w:lang w:val="en-US" w:eastAsia="zh-CN"/>
        </w:rPr>
        <w:t xml:space="preserve">RAN entities </w:t>
      </w:r>
      <w:r>
        <w:rPr>
          <w:lang w:val="en-US" w:eastAsia="zh-CN"/>
        </w:rPr>
        <w:t xml:space="preserve">and authorized </w:t>
      </w:r>
      <w:r w:rsidRPr="00A852B7">
        <w:rPr>
          <w:lang w:val="en-US" w:eastAsia="zh-CN"/>
        </w:rPr>
        <w:t xml:space="preserve">UEs </w:t>
      </w:r>
      <w:r>
        <w:rPr>
          <w:lang w:val="en-US" w:eastAsia="zh-CN"/>
        </w:rPr>
        <w:t xml:space="preserve">to communicate with Ambient IoT devices and transfer related </w:t>
      </w:r>
      <w:r w:rsidRPr="003F15D2">
        <w:rPr>
          <w:lang w:val="en-US" w:eastAsia="zh-CN"/>
        </w:rPr>
        <w:t>information</w:t>
      </w:r>
      <w:r>
        <w:rPr>
          <w:lang w:val="en-US" w:eastAsia="zh-CN"/>
        </w:rPr>
        <w:t xml:space="preserve"> to other 5G system entities (e.g., core network) / servers.</w:t>
      </w:r>
    </w:p>
    <w:p w14:paraId="5FAA863B" w14:textId="77777777" w:rsidR="00C56C7E" w:rsidRDefault="00C56C7E" w:rsidP="00C56C7E">
      <w:pPr>
        <w:rPr>
          <w:lang w:val="en-US" w:eastAsia="zh-CN"/>
        </w:rPr>
      </w:pPr>
      <w:r w:rsidRPr="003F15D2">
        <w:rPr>
          <w:lang w:val="en-US" w:eastAsia="zh-CN"/>
        </w:rPr>
        <w:t>[PR.</w:t>
      </w:r>
      <w:r>
        <w:rPr>
          <w:lang w:val="en-US" w:eastAsia="zh-CN"/>
        </w:rPr>
        <w:t>5.8</w:t>
      </w:r>
      <w:r w:rsidRPr="003F15D2">
        <w:rPr>
          <w:lang w:val="en-US" w:eastAsia="zh-CN"/>
        </w:rPr>
        <w:t>.6-</w:t>
      </w:r>
      <w:r>
        <w:rPr>
          <w:lang w:val="en-US" w:eastAsia="zh-CN"/>
        </w:rPr>
        <w:t>004</w:t>
      </w:r>
      <w:r w:rsidRPr="003F15D2">
        <w:rPr>
          <w:lang w:val="en-US" w:eastAsia="zh-CN"/>
        </w:rPr>
        <w:t xml:space="preserve">] The </w:t>
      </w:r>
      <w:r w:rsidRPr="003F15D2">
        <w:t xml:space="preserve">5G system </w:t>
      </w:r>
      <w:r w:rsidRPr="00904E71">
        <w:rPr>
          <w:lang w:val="en-US" w:eastAsia="zh-CN"/>
        </w:rPr>
        <w:t>shall be able to</w:t>
      </w:r>
      <w:r>
        <w:rPr>
          <w:lang w:val="en-US" w:eastAsia="zh-CN"/>
        </w:rPr>
        <w:t xml:space="preserve"> provide a mechanism to</w:t>
      </w:r>
      <w:r w:rsidRPr="00904E71">
        <w:rPr>
          <w:lang w:val="en-US" w:eastAsia="zh-CN"/>
        </w:rPr>
        <w:t xml:space="preserve"> </w:t>
      </w:r>
      <w:r w:rsidRPr="009627FD">
        <w:rPr>
          <w:lang w:val="en-US" w:eastAsia="zh-CN"/>
        </w:rPr>
        <w:t>protect</w:t>
      </w:r>
      <w:r w:rsidRPr="00904E71">
        <w:rPr>
          <w:lang w:val="en-US" w:eastAsia="zh-CN"/>
        </w:rPr>
        <w:t xml:space="preserve"> the privacy of information (e.g.</w:t>
      </w:r>
      <w:r>
        <w:rPr>
          <w:lang w:val="en-US" w:eastAsia="zh-CN"/>
        </w:rPr>
        <w:t xml:space="preserve">, </w:t>
      </w:r>
      <w:r w:rsidRPr="00904E71">
        <w:rPr>
          <w:lang w:val="en-US" w:eastAsia="zh-CN"/>
        </w:rPr>
        <w:t>location and identity)</w:t>
      </w:r>
      <w:r>
        <w:rPr>
          <w:lang w:val="en-US" w:eastAsia="zh-CN"/>
        </w:rPr>
        <w:t xml:space="preserve"> exchanged during</w:t>
      </w:r>
      <w:r w:rsidRPr="00904E71">
        <w:rPr>
          <w:lang w:val="en-US" w:eastAsia="zh-CN"/>
        </w:rPr>
        <w:t xml:space="preserve"> </w:t>
      </w:r>
      <w:r>
        <w:rPr>
          <w:lang w:val="en-US" w:eastAsia="zh-CN"/>
        </w:rPr>
        <w:t>communication with an</w:t>
      </w:r>
      <w:r w:rsidRPr="003F15D2">
        <w:rPr>
          <w:lang w:val="en-US" w:eastAsia="zh-CN"/>
        </w:rPr>
        <w:t xml:space="preserve"> Ambient</w:t>
      </w:r>
      <w:r>
        <w:rPr>
          <w:lang w:val="en-US" w:eastAsia="zh-CN"/>
        </w:rPr>
        <w:t xml:space="preserve"> </w:t>
      </w:r>
      <w:r w:rsidRPr="003F15D2">
        <w:rPr>
          <w:lang w:val="en-US" w:eastAsia="zh-CN"/>
        </w:rPr>
        <w:t>IoT device</w:t>
      </w:r>
      <w:r>
        <w:rPr>
          <w:lang w:val="en-US" w:eastAsia="zh-CN"/>
        </w:rPr>
        <w:t>.</w:t>
      </w:r>
    </w:p>
    <w:p w14:paraId="2BEC7C0C" w14:textId="68199D02" w:rsidR="00C56C7E" w:rsidRPr="0001255C" w:rsidRDefault="00C56C7E" w:rsidP="00C56C7E">
      <w:pPr>
        <w:pStyle w:val="EditorsNote"/>
        <w:rPr>
          <w:ins w:id="14" w:author="Lola Awoniyi-Oteri1" w:date="2023-02-10T13:51:00Z"/>
          <w:rStyle w:val="normaltextrun"/>
          <w:rFonts w:ascii="Times New Roman" w:hAnsi="Times New Roman" w:cs="Times New Roman"/>
          <w:color w:val="auto"/>
          <w:lang w:eastAsia="ja-JP"/>
        </w:rPr>
      </w:pPr>
      <w:r w:rsidRPr="0001255C">
        <w:rPr>
          <w:rFonts w:ascii="Times New Roman" w:hAnsi="Times New Roman" w:cs="Times New Roman"/>
          <w:color w:val="auto"/>
          <w:lang w:eastAsia="ja-JP"/>
        </w:rPr>
        <w:t>NOTE 1:</w:t>
      </w:r>
      <w:r w:rsidRPr="0001255C">
        <w:rPr>
          <w:rFonts w:ascii="Times New Roman" w:hAnsi="Times New Roman" w:cs="Times New Roman"/>
          <w:color w:val="auto"/>
          <w:lang w:eastAsia="ja-JP"/>
        </w:rPr>
        <w:tab/>
        <w:t xml:space="preserve">This requirement refers to communication between Ambient IoT devices and </w:t>
      </w:r>
      <w:r w:rsidRPr="0001255C">
        <w:rPr>
          <w:rStyle w:val="normaltextrun"/>
          <w:rFonts w:ascii="Times New Roman" w:hAnsi="Times New Roman" w:cs="Times New Roman"/>
          <w:color w:val="auto"/>
          <w:lang w:eastAsia="ja-JP"/>
        </w:rPr>
        <w:t>5G System entities (e.g., core network, RAN entities), application servers or authorized UEs.</w:t>
      </w:r>
    </w:p>
    <w:p w14:paraId="39A932DD" w14:textId="77777777" w:rsidR="0001255C" w:rsidRDefault="0001255C" w:rsidP="00C56C7E">
      <w:pPr>
        <w:pStyle w:val="EditorsNote"/>
        <w:rPr>
          <w:rStyle w:val="normaltextrun"/>
          <w:color w:val="auto"/>
          <w:lang w:eastAsia="ja-JP"/>
        </w:rPr>
      </w:pPr>
    </w:p>
    <w:p w14:paraId="2A5FA071" w14:textId="77777777" w:rsidR="00C56C7E" w:rsidRPr="00EF1747" w:rsidRDefault="00C56C7E" w:rsidP="00C56C7E">
      <w:pPr>
        <w:rPr>
          <w:lang w:val="en-US" w:eastAsia="zh-CN"/>
        </w:rPr>
      </w:pPr>
      <w:r w:rsidRPr="00C079F4">
        <w:rPr>
          <w:lang w:eastAsia="zh-CN"/>
        </w:rPr>
        <w:t xml:space="preserve">[PR </w:t>
      </w:r>
      <w:r>
        <w:rPr>
          <w:lang w:eastAsia="zh-CN"/>
        </w:rPr>
        <w:t>5.8</w:t>
      </w:r>
      <w:r w:rsidRPr="00C079F4">
        <w:rPr>
          <w:lang w:eastAsia="zh-CN"/>
        </w:rPr>
        <w:t>.6-</w:t>
      </w:r>
      <w:r>
        <w:rPr>
          <w:lang w:eastAsia="zh-CN"/>
        </w:rPr>
        <w:t>00</w:t>
      </w:r>
      <w:r w:rsidRPr="00C079F4">
        <w:rPr>
          <w:lang w:eastAsia="zh-CN"/>
        </w:rPr>
        <w:t xml:space="preserve">5] </w:t>
      </w:r>
      <w:r w:rsidRPr="00C079F4">
        <w:t>The 5G system shall be able to support a UE to authenticate an Ambient IoT device</w:t>
      </w:r>
      <w:r>
        <w:t>.</w:t>
      </w:r>
    </w:p>
    <w:p w14:paraId="319ADEDA" w14:textId="77777777" w:rsidR="00C56C7E" w:rsidRDefault="00C56C7E" w:rsidP="00C56C7E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1131B7">
        <w:rPr>
          <w:rFonts w:ascii="Times New Roman" w:hAnsi="Times New Roman"/>
          <w:sz w:val="20"/>
          <w:szCs w:val="20"/>
          <w:lang w:eastAsia="zh-CN"/>
        </w:rPr>
        <w:t xml:space="preserve">[PR </w:t>
      </w:r>
      <w:r>
        <w:rPr>
          <w:rFonts w:ascii="Times New Roman" w:hAnsi="Times New Roman"/>
          <w:sz w:val="20"/>
          <w:szCs w:val="20"/>
          <w:lang w:eastAsia="zh-CN"/>
        </w:rPr>
        <w:t>5.8</w:t>
      </w:r>
      <w:r w:rsidRPr="001131B7">
        <w:rPr>
          <w:rFonts w:ascii="Times New Roman" w:hAnsi="Times New Roman"/>
          <w:sz w:val="20"/>
          <w:szCs w:val="20"/>
          <w:lang w:eastAsia="zh-CN"/>
        </w:rPr>
        <w:t>.6-</w:t>
      </w:r>
      <w:r>
        <w:rPr>
          <w:rFonts w:ascii="Times New Roman" w:hAnsi="Times New Roman"/>
          <w:sz w:val="20"/>
          <w:szCs w:val="20"/>
          <w:lang w:eastAsia="zh-CN"/>
        </w:rPr>
        <w:t>006</w:t>
      </w:r>
      <w:r w:rsidRPr="001131B7">
        <w:rPr>
          <w:rFonts w:ascii="Times New Roman" w:hAnsi="Times New Roman"/>
          <w:sz w:val="20"/>
          <w:szCs w:val="20"/>
          <w:lang w:eastAsia="zh-CN"/>
        </w:rPr>
        <w:t xml:space="preserve">] </w:t>
      </w:r>
      <w:r w:rsidRPr="001131B7">
        <w:rPr>
          <w:rFonts w:ascii="Times New Roman" w:hAnsi="Times New Roman"/>
          <w:sz w:val="20"/>
          <w:szCs w:val="20"/>
        </w:rPr>
        <w:t xml:space="preserve">The 5G system shall be able to </w:t>
      </w:r>
      <w:r>
        <w:rPr>
          <w:rFonts w:ascii="Times New Roman" w:hAnsi="Times New Roman"/>
          <w:sz w:val="20"/>
          <w:szCs w:val="20"/>
        </w:rPr>
        <w:t>support</w:t>
      </w:r>
      <w:r w:rsidRPr="001131B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Ambient IoT devices </w:t>
      </w:r>
      <w:r w:rsidRPr="001131B7">
        <w:rPr>
          <w:rFonts w:ascii="Times New Roman" w:hAnsi="Times New Roman"/>
          <w:sz w:val="20"/>
          <w:szCs w:val="20"/>
        </w:rPr>
        <w:t>with the following KPIs</w:t>
      </w:r>
      <w:r>
        <w:rPr>
          <w:rFonts w:ascii="Times New Roman" w:hAnsi="Times New Roman"/>
          <w:sz w:val="20"/>
          <w:szCs w:val="20"/>
        </w:rPr>
        <w:t>:</w:t>
      </w:r>
    </w:p>
    <w:p w14:paraId="1D6415D5" w14:textId="77777777" w:rsidR="00C56C7E" w:rsidRPr="00D66327" w:rsidRDefault="00C56C7E" w:rsidP="00C56C7E">
      <w:pPr>
        <w:pStyle w:val="TH"/>
        <w:rPr>
          <w:rFonts w:eastAsia="SimSun"/>
          <w:shd w:val="clear" w:color="auto" w:fill="FFFFFF"/>
        </w:rPr>
      </w:pPr>
      <w:bookmarkStart w:id="15" w:name="_Hlk120192478"/>
      <w:r w:rsidRPr="00C02052">
        <w:rPr>
          <w:rFonts w:eastAsia="SimSun"/>
          <w:shd w:val="clear" w:color="auto" w:fill="FFFFFF"/>
        </w:rPr>
        <w:lastRenderedPageBreak/>
        <w:t xml:space="preserve">Table </w:t>
      </w:r>
      <w:r w:rsidRPr="00C02052">
        <w:rPr>
          <w:sz w:val="21"/>
        </w:rPr>
        <w:t>5.</w:t>
      </w:r>
      <w:r>
        <w:rPr>
          <w:sz w:val="21"/>
        </w:rPr>
        <w:t>8</w:t>
      </w:r>
      <w:r w:rsidRPr="00C02052">
        <w:rPr>
          <w:sz w:val="21"/>
        </w:rPr>
        <w:t>.6-</w:t>
      </w:r>
      <w:r>
        <w:rPr>
          <w:sz w:val="21"/>
        </w:rPr>
        <w:t xml:space="preserve">1: </w:t>
      </w:r>
      <w:r w:rsidRPr="00054CF4">
        <w:rPr>
          <w:rFonts w:eastAsia="SimSun"/>
          <w:shd w:val="clear" w:color="auto" w:fill="FFFFFF"/>
        </w:rPr>
        <w:t xml:space="preserve"> </w:t>
      </w:r>
      <w:bookmarkEnd w:id="15"/>
      <w:r>
        <w:rPr>
          <w:rFonts w:eastAsia="SimSun"/>
          <w:shd w:val="clear" w:color="auto" w:fill="FFFFFF"/>
        </w:rPr>
        <w:t>KPI</w:t>
      </w:r>
      <w:r w:rsidRPr="00C66CE8">
        <w:rPr>
          <w:rFonts w:eastAsia="SimSun"/>
          <w:shd w:val="clear" w:color="auto" w:fill="FFFFFF"/>
        </w:rPr>
        <w:t xml:space="preserve"> </w:t>
      </w:r>
      <w:r>
        <w:rPr>
          <w:rFonts w:eastAsia="SimSun"/>
          <w:shd w:val="clear" w:color="auto" w:fill="FFFFFF"/>
        </w:rPr>
        <w:t>R</w:t>
      </w:r>
      <w:r w:rsidRPr="00C66CE8">
        <w:rPr>
          <w:rFonts w:eastAsia="SimSun"/>
          <w:shd w:val="clear" w:color="auto" w:fill="FFFFFF"/>
        </w:rPr>
        <w:t xml:space="preserve">equirements </w:t>
      </w:r>
      <w:r>
        <w:rPr>
          <w:rFonts w:eastAsia="SimSun"/>
          <w:shd w:val="clear" w:color="auto" w:fill="FFFFFF"/>
        </w:rPr>
        <w:t xml:space="preserve">for “Finding Remote Lost Item” Service </w:t>
      </w:r>
    </w:p>
    <w:tbl>
      <w:tblPr>
        <w:tblW w:w="98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615"/>
        <w:gridCol w:w="657"/>
        <w:gridCol w:w="615"/>
        <w:gridCol w:w="615"/>
        <w:gridCol w:w="657"/>
        <w:gridCol w:w="1394"/>
        <w:gridCol w:w="667"/>
        <w:gridCol w:w="615"/>
        <w:gridCol w:w="615"/>
        <w:gridCol w:w="615"/>
        <w:gridCol w:w="615"/>
        <w:gridCol w:w="615"/>
        <w:gridCol w:w="615"/>
      </w:tblGrid>
      <w:tr w:rsidR="00C56C7E" w14:paraId="3A00260B" w14:textId="77777777" w:rsidTr="00FD4844">
        <w:trPr>
          <w:cantSplit/>
          <w:trHeight w:val="3350"/>
        </w:trPr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A64E8B" w14:textId="77777777" w:rsidR="00C56C7E" w:rsidRPr="00187132" w:rsidRDefault="00C56C7E" w:rsidP="00FD4844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1FECE2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CF7164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3DFA9E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2C471D1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4F2069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9B52E8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C8644D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BCA587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2717CB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C88204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30A0ED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9A9D41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8FBBCE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24849B" w14:textId="77777777" w:rsidR="00C56C7E" w:rsidRPr="00187132" w:rsidRDefault="00C56C7E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56C7E" w14:paraId="00E7A09E" w14:textId="77777777" w:rsidTr="00FD4844">
        <w:trPr>
          <w:trHeight w:val="831"/>
        </w:trPr>
        <w:tc>
          <w:tcPr>
            <w:tcW w:w="9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C057E0" w14:textId="77777777" w:rsidR="00C56C7E" w:rsidRPr="00E729A8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Remote lost item finding (Indoor)</w:t>
            </w:r>
          </w:p>
          <w:p w14:paraId="17F80B16" w14:textId="77777777" w:rsidR="00C56C7E" w:rsidRPr="00187132" w:rsidRDefault="00C56C7E" w:rsidP="00FD484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CE1540" w14:textId="77777777" w:rsidR="00C56C7E" w:rsidRPr="00187132" w:rsidRDefault="00C56C7E" w:rsidP="00FD48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11EBF3" w14:textId="77777777" w:rsidR="00C56C7E" w:rsidRPr="00E729A8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99%</w:t>
            </w:r>
          </w:p>
          <w:p w14:paraId="1C95AFDB" w14:textId="77777777" w:rsidR="00C56C7E" w:rsidRPr="00E13E3E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</w:p>
          <w:p w14:paraId="358831A9" w14:textId="77777777" w:rsidR="00C56C7E" w:rsidRPr="00187132" w:rsidRDefault="00C56C7E" w:rsidP="00FD48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06734">
              <w:rPr>
                <w:rFonts w:cs="Arial"/>
                <w:bCs/>
                <w:szCs w:val="18"/>
              </w:rPr>
              <w:t>(Note 1 )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E5F6B6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36878C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FAE11F" w14:textId="77777777" w:rsidR="00C56C7E" w:rsidRPr="00E729A8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256 bits</w:t>
            </w:r>
          </w:p>
          <w:p w14:paraId="4E9B453E" w14:textId="77777777" w:rsidR="00C56C7E" w:rsidRPr="00E13E3E" w:rsidRDefault="00C56C7E" w:rsidP="00FD4844">
            <w:pPr>
              <w:pStyle w:val="TAC"/>
              <w:jc w:val="both"/>
              <w:rPr>
                <w:rFonts w:cs="Arial"/>
                <w:bCs/>
                <w:szCs w:val="18"/>
              </w:rPr>
            </w:pPr>
          </w:p>
          <w:p w14:paraId="35BC3357" w14:textId="77777777" w:rsidR="00C56C7E" w:rsidRPr="00187132" w:rsidRDefault="00C56C7E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bCs/>
                <w:sz w:val="18"/>
                <w:szCs w:val="18"/>
              </w:rPr>
              <w:t>(Note 2 )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0A65F4" w14:textId="77777777" w:rsidR="00C56C7E" w:rsidRPr="00E13E3E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&lt;750 devices/100m</w:t>
            </w:r>
            <w:r w:rsidRPr="00E13E3E">
              <w:rPr>
                <w:rFonts w:cs="Arial"/>
                <w:bCs/>
                <w:szCs w:val="18"/>
                <w:vertAlign w:val="superscript"/>
              </w:rPr>
              <w:t>2</w:t>
            </w:r>
            <w:r w:rsidRPr="00E13E3E">
              <w:rPr>
                <w:rFonts w:cs="Arial"/>
                <w:bCs/>
                <w:szCs w:val="18"/>
              </w:rPr>
              <w:t xml:space="preserve"> </w:t>
            </w:r>
          </w:p>
          <w:p w14:paraId="79F5F0D8" w14:textId="77777777" w:rsidR="00C56C7E" w:rsidRPr="00006734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</w:p>
          <w:p w14:paraId="6B2578F1" w14:textId="77777777" w:rsidR="00C56C7E" w:rsidRPr="00187132" w:rsidRDefault="00C56C7E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bCs/>
                <w:sz w:val="18"/>
                <w:szCs w:val="18"/>
              </w:rPr>
              <w:t>(Note 3)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D93BD" w14:textId="77777777" w:rsidR="00C56C7E" w:rsidRPr="00E729A8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 xml:space="preserve">10m </w:t>
            </w:r>
          </w:p>
          <w:p w14:paraId="13397994" w14:textId="77777777" w:rsidR="00C56C7E" w:rsidRPr="00E13E3E" w:rsidRDefault="00C56C7E" w:rsidP="00FD4844">
            <w:pPr>
              <w:pStyle w:val="TAC"/>
              <w:jc w:val="left"/>
              <w:rPr>
                <w:rFonts w:cs="Arial"/>
                <w:bCs/>
                <w:szCs w:val="18"/>
              </w:rPr>
            </w:pPr>
          </w:p>
          <w:p w14:paraId="1EF9D3EC" w14:textId="77777777" w:rsidR="00C56C7E" w:rsidRPr="00187132" w:rsidRDefault="00C56C7E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43BE34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E4B6F1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4B24AD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CAD49E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B8E15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96AFEC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C56C7E" w14:paraId="680F105E" w14:textId="77777777" w:rsidTr="00FD4844">
        <w:trPr>
          <w:trHeight w:val="831"/>
        </w:trPr>
        <w:tc>
          <w:tcPr>
            <w:tcW w:w="9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09837F" w14:textId="77777777" w:rsidR="00C56C7E" w:rsidRPr="00E729A8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Remote lost item finding (Outdoor)</w:t>
            </w:r>
          </w:p>
          <w:p w14:paraId="75067E85" w14:textId="77777777" w:rsidR="00C56C7E" w:rsidRPr="00187132" w:rsidRDefault="00C56C7E" w:rsidP="00FD484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30A264" w14:textId="77777777" w:rsidR="00C56C7E" w:rsidRPr="00187132" w:rsidRDefault="00C56C7E" w:rsidP="00FD48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2835D" w14:textId="77777777" w:rsidR="00C56C7E" w:rsidRPr="00E729A8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99%</w:t>
            </w:r>
          </w:p>
          <w:p w14:paraId="780640A0" w14:textId="77777777" w:rsidR="00C56C7E" w:rsidRPr="00E13E3E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</w:p>
          <w:p w14:paraId="22EA4305" w14:textId="77777777" w:rsidR="00C56C7E" w:rsidRPr="00187132" w:rsidRDefault="00C56C7E" w:rsidP="00FD48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06734">
              <w:rPr>
                <w:rFonts w:cs="Arial"/>
                <w:bCs/>
                <w:szCs w:val="18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19EB44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633804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68C0A6" w14:textId="77777777" w:rsidR="00C56C7E" w:rsidRPr="00E729A8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256 bits</w:t>
            </w:r>
          </w:p>
          <w:p w14:paraId="37B3A048" w14:textId="77777777" w:rsidR="00C56C7E" w:rsidRPr="00E13E3E" w:rsidRDefault="00C56C7E" w:rsidP="00FD4844">
            <w:pPr>
              <w:pStyle w:val="TAC"/>
              <w:jc w:val="both"/>
              <w:rPr>
                <w:rFonts w:cs="Arial"/>
                <w:bCs/>
                <w:szCs w:val="18"/>
              </w:rPr>
            </w:pPr>
          </w:p>
          <w:p w14:paraId="0118CD4A" w14:textId="77777777" w:rsidR="00C56C7E" w:rsidRPr="00187132" w:rsidRDefault="00C56C7E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bCs/>
                <w:sz w:val="18"/>
                <w:szCs w:val="18"/>
              </w:rPr>
              <w:t>(Note 2)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84F46" w14:textId="77777777" w:rsidR="00C56C7E" w:rsidRPr="00E13E3E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&lt;750 devices/100m</w:t>
            </w:r>
            <w:r w:rsidRPr="00E13E3E">
              <w:rPr>
                <w:rFonts w:cs="Arial"/>
                <w:bCs/>
                <w:szCs w:val="18"/>
                <w:vertAlign w:val="superscript"/>
              </w:rPr>
              <w:t>2</w:t>
            </w:r>
            <w:r w:rsidRPr="00E13E3E">
              <w:rPr>
                <w:rFonts w:cs="Arial"/>
                <w:bCs/>
                <w:szCs w:val="18"/>
              </w:rPr>
              <w:t xml:space="preserve"> </w:t>
            </w:r>
          </w:p>
          <w:p w14:paraId="1B55FD89" w14:textId="77777777" w:rsidR="00C56C7E" w:rsidRPr="00006734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</w:p>
          <w:p w14:paraId="4CEC2C3A" w14:textId="77777777" w:rsidR="00C56C7E" w:rsidRPr="00187132" w:rsidRDefault="00C56C7E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bCs/>
                <w:sz w:val="18"/>
                <w:szCs w:val="18"/>
              </w:rPr>
              <w:t>(Note 3)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6978CA" w14:textId="77777777" w:rsidR="00C56C7E" w:rsidRPr="00E729A8" w:rsidRDefault="00C56C7E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729A8">
              <w:rPr>
                <w:rFonts w:cs="Arial"/>
                <w:bCs/>
                <w:szCs w:val="18"/>
              </w:rPr>
              <w:t>100m</w:t>
            </w:r>
          </w:p>
          <w:p w14:paraId="384B92BC" w14:textId="77777777" w:rsidR="00C56C7E" w:rsidRPr="00E13E3E" w:rsidRDefault="00C56C7E" w:rsidP="00FD4844">
            <w:pPr>
              <w:pStyle w:val="TAC"/>
              <w:jc w:val="left"/>
              <w:rPr>
                <w:rFonts w:cs="Arial"/>
                <w:bCs/>
                <w:szCs w:val="18"/>
              </w:rPr>
            </w:pPr>
          </w:p>
          <w:p w14:paraId="4648F65C" w14:textId="77777777" w:rsidR="00C56C7E" w:rsidRPr="00187132" w:rsidRDefault="00C56C7E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200CDF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9AC4F8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831E9B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3A0935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26F3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62F2F2" w14:textId="77777777" w:rsidR="00C56C7E" w:rsidRPr="00187132" w:rsidRDefault="00C56C7E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C56C7E" w14:paraId="0B9909B4" w14:textId="77777777" w:rsidTr="00FD4844">
        <w:trPr>
          <w:trHeight w:val="540"/>
        </w:trPr>
        <w:tc>
          <w:tcPr>
            <w:tcW w:w="9897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3D9EA" w14:textId="77777777" w:rsidR="00C56C7E" w:rsidRPr="00E729A8" w:rsidRDefault="00C56C7E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Note 1: Service can be potentially provided by both multiple UEs and RAN entities.</w:t>
            </w:r>
          </w:p>
          <w:p w14:paraId="39FBB1D6" w14:textId="77777777" w:rsidR="00C56C7E" w:rsidRPr="00006734" w:rsidRDefault="00C56C7E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 xml:space="preserve">Note 2: 64bits corresponds to 20 digits in decimal number. 20 digits is assumed for the length of tag ID. Additional 192bits were assumed for control and other data (e.g., location </w:t>
            </w: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>information, IP address of server).</w:t>
            </w:r>
          </w:p>
          <w:p w14:paraId="07E231B1" w14:textId="77777777" w:rsidR="00C56C7E" w:rsidRPr="00187132" w:rsidRDefault="00C56C7E" w:rsidP="00FD48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97648">
              <w:rPr>
                <w:rFonts w:ascii="Arial" w:hAnsi="Arial" w:cs="Arial"/>
                <w:sz w:val="18"/>
                <w:szCs w:val="18"/>
                <w:lang w:eastAsia="ko-KR"/>
              </w:rPr>
              <w:t>Note 3: 100m2 space can be packed with about 250 large size baggage (with H=0.7m, W=0.5m). Assuming 3 layers of baggage stacked gives = 250x3 = 750</w:t>
            </w:r>
          </w:p>
        </w:tc>
      </w:tr>
    </w:tbl>
    <w:p w14:paraId="0915ECED" w14:textId="4BBACD3A" w:rsidR="00C56C7E" w:rsidRPr="007B4345" w:rsidDel="00C56C7E" w:rsidRDefault="00C56C7E" w:rsidP="00C56C7E">
      <w:pPr>
        <w:pStyle w:val="EditorsNote"/>
        <w:rPr>
          <w:del w:id="16" w:author="Lola Awoniyi-Oteri1" w:date="2023-02-06T18:40:00Z"/>
          <w:lang w:eastAsia="zh-CN"/>
        </w:rPr>
      </w:pPr>
      <w:del w:id="17" w:author="Lola Awoniyi-Oteri1" w:date="2023-02-06T18:40:00Z">
        <w:r w:rsidRPr="007B4345" w:rsidDel="00C56C7E">
          <w:rPr>
            <w:lang w:eastAsia="zh-CN"/>
          </w:rPr>
          <w:delText>Editor’s note: Table format would be updated to align with the KPI format agreed on in the study.</w:delText>
        </w:r>
      </w:del>
    </w:p>
    <w:p w14:paraId="337DD51A" w14:textId="7D65218E" w:rsidR="00C56C7E" w:rsidRDefault="00C56C7E" w:rsidP="007B4345">
      <w:pPr>
        <w:pStyle w:val="EditorsNote"/>
        <w:ind w:left="270" w:firstLine="14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2BC53FFF" w14:textId="40FCD1DF" w:rsidR="00C56C7E" w:rsidRDefault="00C56C7E" w:rsidP="007B4345">
      <w:pPr>
        <w:pStyle w:val="EditorsNote"/>
        <w:ind w:left="270" w:firstLine="14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342AE0CB" w14:textId="77777777" w:rsidR="00FF43F8" w:rsidRDefault="00FF43F8" w:rsidP="00B4181D"/>
    <w:p w14:paraId="6BFE988C" w14:textId="77777777" w:rsidR="00B14860" w:rsidRPr="00C21836" w:rsidRDefault="00B14860" w:rsidP="00B1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F13AB" w14:textId="77777777" w:rsidR="00B14860" w:rsidRPr="000D6532" w:rsidRDefault="00B14860" w:rsidP="00B4181D"/>
    <w:sectPr w:rsidR="00B1486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35120AC"/>
    <w:multiLevelType w:val="hybridMultilevel"/>
    <w:tmpl w:val="98047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163B"/>
    <w:multiLevelType w:val="hybridMultilevel"/>
    <w:tmpl w:val="1130C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1FF"/>
    <w:multiLevelType w:val="hybridMultilevel"/>
    <w:tmpl w:val="D2801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0255BD"/>
    <w:multiLevelType w:val="hybridMultilevel"/>
    <w:tmpl w:val="D722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A28AE"/>
    <w:multiLevelType w:val="hybridMultilevel"/>
    <w:tmpl w:val="9FDE7DF4"/>
    <w:lvl w:ilvl="0" w:tplc="63B453B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C9A2C04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DF4CEC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F28CB3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DC9CD55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B68821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9FD07D94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B027C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EB68BC5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0B2E"/>
    <w:multiLevelType w:val="hybridMultilevel"/>
    <w:tmpl w:val="2BFA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F38E6"/>
    <w:multiLevelType w:val="hybridMultilevel"/>
    <w:tmpl w:val="0292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199190">
    <w:abstractNumId w:val="7"/>
  </w:num>
  <w:num w:numId="2" w16cid:durableId="1400712137">
    <w:abstractNumId w:val="6"/>
  </w:num>
  <w:num w:numId="3" w16cid:durableId="2037388613">
    <w:abstractNumId w:val="5"/>
  </w:num>
  <w:num w:numId="4" w16cid:durableId="911040524">
    <w:abstractNumId w:val="10"/>
  </w:num>
  <w:num w:numId="5" w16cid:durableId="26955300">
    <w:abstractNumId w:val="12"/>
  </w:num>
  <w:num w:numId="6" w16cid:durableId="252976267">
    <w:abstractNumId w:val="3"/>
  </w:num>
  <w:num w:numId="7" w16cid:durableId="743263810">
    <w:abstractNumId w:val="2"/>
  </w:num>
  <w:num w:numId="8" w16cid:durableId="1850410477">
    <w:abstractNumId w:val="8"/>
  </w:num>
  <w:num w:numId="9" w16cid:durableId="375858421">
    <w:abstractNumId w:val="9"/>
  </w:num>
  <w:num w:numId="10" w16cid:durableId="149711311">
    <w:abstractNumId w:val="4"/>
  </w:num>
  <w:num w:numId="11" w16cid:durableId="1787698833">
    <w:abstractNumId w:val="11"/>
  </w:num>
  <w:num w:numId="12" w16cid:durableId="1324554541">
    <w:abstractNumId w:val="0"/>
  </w:num>
  <w:num w:numId="13" w16cid:durableId="921766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A6A"/>
    <w:rsid w:val="00011A9F"/>
    <w:rsid w:val="0001255C"/>
    <w:rsid w:val="00012CAF"/>
    <w:rsid w:val="00015219"/>
    <w:rsid w:val="00016B19"/>
    <w:rsid w:val="000178B9"/>
    <w:rsid w:val="00020694"/>
    <w:rsid w:val="00022434"/>
    <w:rsid w:val="0002503B"/>
    <w:rsid w:val="00026C30"/>
    <w:rsid w:val="00027666"/>
    <w:rsid w:val="00033242"/>
    <w:rsid w:val="00044844"/>
    <w:rsid w:val="0005091F"/>
    <w:rsid w:val="00050B3B"/>
    <w:rsid w:val="0005162F"/>
    <w:rsid w:val="00052162"/>
    <w:rsid w:val="0005547C"/>
    <w:rsid w:val="00057570"/>
    <w:rsid w:val="00060420"/>
    <w:rsid w:val="000606D8"/>
    <w:rsid w:val="0006096B"/>
    <w:rsid w:val="0007318B"/>
    <w:rsid w:val="00076C0B"/>
    <w:rsid w:val="00080267"/>
    <w:rsid w:val="000803CD"/>
    <w:rsid w:val="000808C9"/>
    <w:rsid w:val="00081FDE"/>
    <w:rsid w:val="0008579E"/>
    <w:rsid w:val="0008734C"/>
    <w:rsid w:val="000917C1"/>
    <w:rsid w:val="00091B58"/>
    <w:rsid w:val="00092739"/>
    <w:rsid w:val="00097B86"/>
    <w:rsid w:val="000A1704"/>
    <w:rsid w:val="000A585C"/>
    <w:rsid w:val="000A655E"/>
    <w:rsid w:val="000A6D85"/>
    <w:rsid w:val="000B1A72"/>
    <w:rsid w:val="000B1F26"/>
    <w:rsid w:val="000B52F5"/>
    <w:rsid w:val="000B5AFD"/>
    <w:rsid w:val="000C014F"/>
    <w:rsid w:val="000C4E37"/>
    <w:rsid w:val="000C5044"/>
    <w:rsid w:val="000C5407"/>
    <w:rsid w:val="000C65E1"/>
    <w:rsid w:val="000D01B2"/>
    <w:rsid w:val="000D2B35"/>
    <w:rsid w:val="000D382E"/>
    <w:rsid w:val="000D4EA1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3541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372BA"/>
    <w:rsid w:val="00141B5C"/>
    <w:rsid w:val="00142FCD"/>
    <w:rsid w:val="00153900"/>
    <w:rsid w:val="00153F82"/>
    <w:rsid w:val="0015459A"/>
    <w:rsid w:val="00154695"/>
    <w:rsid w:val="00156032"/>
    <w:rsid w:val="00165AC1"/>
    <w:rsid w:val="00165F4A"/>
    <w:rsid w:val="00165F5E"/>
    <w:rsid w:val="00172919"/>
    <w:rsid w:val="00183621"/>
    <w:rsid w:val="00185CBC"/>
    <w:rsid w:val="001869BD"/>
    <w:rsid w:val="00190307"/>
    <w:rsid w:val="00191741"/>
    <w:rsid w:val="001924CE"/>
    <w:rsid w:val="00194C66"/>
    <w:rsid w:val="00195265"/>
    <w:rsid w:val="001953D1"/>
    <w:rsid w:val="001A4929"/>
    <w:rsid w:val="001A5EEE"/>
    <w:rsid w:val="001B0982"/>
    <w:rsid w:val="001B461C"/>
    <w:rsid w:val="001C04FF"/>
    <w:rsid w:val="001C332D"/>
    <w:rsid w:val="001C6726"/>
    <w:rsid w:val="001D243B"/>
    <w:rsid w:val="001D51FF"/>
    <w:rsid w:val="001D5D54"/>
    <w:rsid w:val="001D634E"/>
    <w:rsid w:val="001D6833"/>
    <w:rsid w:val="001E5A5F"/>
    <w:rsid w:val="001E776C"/>
    <w:rsid w:val="001F3226"/>
    <w:rsid w:val="001F583A"/>
    <w:rsid w:val="001F665F"/>
    <w:rsid w:val="001F7F37"/>
    <w:rsid w:val="00200074"/>
    <w:rsid w:val="002069C0"/>
    <w:rsid w:val="00211D42"/>
    <w:rsid w:val="00211F5D"/>
    <w:rsid w:val="00212184"/>
    <w:rsid w:val="00216010"/>
    <w:rsid w:val="002207CC"/>
    <w:rsid w:val="0022104A"/>
    <w:rsid w:val="00221439"/>
    <w:rsid w:val="002257D2"/>
    <w:rsid w:val="00226272"/>
    <w:rsid w:val="00230205"/>
    <w:rsid w:val="002315D4"/>
    <w:rsid w:val="00234E84"/>
    <w:rsid w:val="002432F2"/>
    <w:rsid w:val="00244C35"/>
    <w:rsid w:val="0024515C"/>
    <w:rsid w:val="00245B2A"/>
    <w:rsid w:val="00246053"/>
    <w:rsid w:val="00247609"/>
    <w:rsid w:val="00247814"/>
    <w:rsid w:val="00250A7A"/>
    <w:rsid w:val="002531E4"/>
    <w:rsid w:val="002541EE"/>
    <w:rsid w:val="002566A3"/>
    <w:rsid w:val="00257009"/>
    <w:rsid w:val="00257523"/>
    <w:rsid w:val="00261949"/>
    <w:rsid w:val="00261A96"/>
    <w:rsid w:val="00262720"/>
    <w:rsid w:val="002651AD"/>
    <w:rsid w:val="00267172"/>
    <w:rsid w:val="00273232"/>
    <w:rsid w:val="00284B29"/>
    <w:rsid w:val="002878F2"/>
    <w:rsid w:val="002910C0"/>
    <w:rsid w:val="0029512D"/>
    <w:rsid w:val="00296F5F"/>
    <w:rsid w:val="0029781B"/>
    <w:rsid w:val="002A6978"/>
    <w:rsid w:val="002A6A22"/>
    <w:rsid w:val="002B30DC"/>
    <w:rsid w:val="002B66B5"/>
    <w:rsid w:val="002C3678"/>
    <w:rsid w:val="002C388C"/>
    <w:rsid w:val="002C50AA"/>
    <w:rsid w:val="002C7F68"/>
    <w:rsid w:val="002D1C4F"/>
    <w:rsid w:val="002D1DDF"/>
    <w:rsid w:val="002D33F3"/>
    <w:rsid w:val="002E0F8C"/>
    <w:rsid w:val="002E162F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2EA4"/>
    <w:rsid w:val="00335840"/>
    <w:rsid w:val="003362B0"/>
    <w:rsid w:val="00340530"/>
    <w:rsid w:val="00343D09"/>
    <w:rsid w:val="00343E5D"/>
    <w:rsid w:val="003549BD"/>
    <w:rsid w:val="00354CCC"/>
    <w:rsid w:val="00355A15"/>
    <w:rsid w:val="00356467"/>
    <w:rsid w:val="00361444"/>
    <w:rsid w:val="00361904"/>
    <w:rsid w:val="00361FE3"/>
    <w:rsid w:val="003705CD"/>
    <w:rsid w:val="00380318"/>
    <w:rsid w:val="003812EE"/>
    <w:rsid w:val="003854B9"/>
    <w:rsid w:val="00385CAA"/>
    <w:rsid w:val="00385F4A"/>
    <w:rsid w:val="00386194"/>
    <w:rsid w:val="00386962"/>
    <w:rsid w:val="00386AFC"/>
    <w:rsid w:val="00387C21"/>
    <w:rsid w:val="00394125"/>
    <w:rsid w:val="003948C7"/>
    <w:rsid w:val="00395AE1"/>
    <w:rsid w:val="00395E0D"/>
    <w:rsid w:val="0039683F"/>
    <w:rsid w:val="003A6BE6"/>
    <w:rsid w:val="003B0919"/>
    <w:rsid w:val="003B25DF"/>
    <w:rsid w:val="003B609D"/>
    <w:rsid w:val="003B612F"/>
    <w:rsid w:val="003B6953"/>
    <w:rsid w:val="003B7992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5D2"/>
    <w:rsid w:val="003F1BFE"/>
    <w:rsid w:val="004022EB"/>
    <w:rsid w:val="004041E4"/>
    <w:rsid w:val="0041078B"/>
    <w:rsid w:val="004133D4"/>
    <w:rsid w:val="004172A3"/>
    <w:rsid w:val="0041754D"/>
    <w:rsid w:val="00417A12"/>
    <w:rsid w:val="00422EFE"/>
    <w:rsid w:val="00423170"/>
    <w:rsid w:val="004262B8"/>
    <w:rsid w:val="00430CE7"/>
    <w:rsid w:val="004331B3"/>
    <w:rsid w:val="00433754"/>
    <w:rsid w:val="00434D9A"/>
    <w:rsid w:val="00437873"/>
    <w:rsid w:val="0044190E"/>
    <w:rsid w:val="00441A10"/>
    <w:rsid w:val="00443689"/>
    <w:rsid w:val="00447C04"/>
    <w:rsid w:val="00450B4D"/>
    <w:rsid w:val="004532B3"/>
    <w:rsid w:val="0045332A"/>
    <w:rsid w:val="004563B3"/>
    <w:rsid w:val="004617B2"/>
    <w:rsid w:val="004641B3"/>
    <w:rsid w:val="00470A49"/>
    <w:rsid w:val="004804A3"/>
    <w:rsid w:val="00483CE8"/>
    <w:rsid w:val="00484287"/>
    <w:rsid w:val="00484761"/>
    <w:rsid w:val="0049033D"/>
    <w:rsid w:val="004931B8"/>
    <w:rsid w:val="004962D7"/>
    <w:rsid w:val="0049698C"/>
    <w:rsid w:val="00496F7D"/>
    <w:rsid w:val="00497F70"/>
    <w:rsid w:val="004A0796"/>
    <w:rsid w:val="004A16A3"/>
    <w:rsid w:val="004A1D36"/>
    <w:rsid w:val="004A20E2"/>
    <w:rsid w:val="004A416B"/>
    <w:rsid w:val="004A67F5"/>
    <w:rsid w:val="004B044F"/>
    <w:rsid w:val="004B3555"/>
    <w:rsid w:val="004B66B2"/>
    <w:rsid w:val="004C1132"/>
    <w:rsid w:val="004C20AA"/>
    <w:rsid w:val="004C214E"/>
    <w:rsid w:val="004C382E"/>
    <w:rsid w:val="004C46C0"/>
    <w:rsid w:val="004C4D02"/>
    <w:rsid w:val="004C7E50"/>
    <w:rsid w:val="004D0EC6"/>
    <w:rsid w:val="004D4150"/>
    <w:rsid w:val="004D5B56"/>
    <w:rsid w:val="004D7B0B"/>
    <w:rsid w:val="004E3252"/>
    <w:rsid w:val="004F52BB"/>
    <w:rsid w:val="00502F9D"/>
    <w:rsid w:val="0050348F"/>
    <w:rsid w:val="00506957"/>
    <w:rsid w:val="005163BB"/>
    <w:rsid w:val="005173D2"/>
    <w:rsid w:val="0052645D"/>
    <w:rsid w:val="00530E7F"/>
    <w:rsid w:val="0053370C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7783"/>
    <w:rsid w:val="00577BAF"/>
    <w:rsid w:val="00580A53"/>
    <w:rsid w:val="00581B43"/>
    <w:rsid w:val="005837A4"/>
    <w:rsid w:val="00584AE9"/>
    <w:rsid w:val="00584DBD"/>
    <w:rsid w:val="005853D8"/>
    <w:rsid w:val="0059005C"/>
    <w:rsid w:val="005910C8"/>
    <w:rsid w:val="00591225"/>
    <w:rsid w:val="00596140"/>
    <w:rsid w:val="00596817"/>
    <w:rsid w:val="00597E77"/>
    <w:rsid w:val="005A2D78"/>
    <w:rsid w:val="005A4248"/>
    <w:rsid w:val="005A4998"/>
    <w:rsid w:val="005A4A86"/>
    <w:rsid w:val="005B3F0D"/>
    <w:rsid w:val="005B5400"/>
    <w:rsid w:val="005B57CA"/>
    <w:rsid w:val="005C1703"/>
    <w:rsid w:val="005C2042"/>
    <w:rsid w:val="005C2065"/>
    <w:rsid w:val="005D0075"/>
    <w:rsid w:val="005D04DD"/>
    <w:rsid w:val="005D11A0"/>
    <w:rsid w:val="005D48DD"/>
    <w:rsid w:val="005D5B2F"/>
    <w:rsid w:val="005D5E5A"/>
    <w:rsid w:val="005E0894"/>
    <w:rsid w:val="005E2110"/>
    <w:rsid w:val="005F29C0"/>
    <w:rsid w:val="006037BE"/>
    <w:rsid w:val="006044E7"/>
    <w:rsid w:val="006067FB"/>
    <w:rsid w:val="00606A0F"/>
    <w:rsid w:val="006118CA"/>
    <w:rsid w:val="00614AD9"/>
    <w:rsid w:val="00615E56"/>
    <w:rsid w:val="00617E63"/>
    <w:rsid w:val="006209CF"/>
    <w:rsid w:val="00623FBE"/>
    <w:rsid w:val="0062719B"/>
    <w:rsid w:val="00630B15"/>
    <w:rsid w:val="00632611"/>
    <w:rsid w:val="0063435E"/>
    <w:rsid w:val="0064046A"/>
    <w:rsid w:val="00647D62"/>
    <w:rsid w:val="00653D48"/>
    <w:rsid w:val="006543A1"/>
    <w:rsid w:val="00657642"/>
    <w:rsid w:val="00661E6E"/>
    <w:rsid w:val="00662BA3"/>
    <w:rsid w:val="006650BB"/>
    <w:rsid w:val="00666C7E"/>
    <w:rsid w:val="00670860"/>
    <w:rsid w:val="00675EBA"/>
    <w:rsid w:val="0067656C"/>
    <w:rsid w:val="00677DD6"/>
    <w:rsid w:val="00683EE6"/>
    <w:rsid w:val="006874AA"/>
    <w:rsid w:val="00690D88"/>
    <w:rsid w:val="00693902"/>
    <w:rsid w:val="00693B8F"/>
    <w:rsid w:val="006943DB"/>
    <w:rsid w:val="00694C45"/>
    <w:rsid w:val="00696034"/>
    <w:rsid w:val="00697729"/>
    <w:rsid w:val="006A11BF"/>
    <w:rsid w:val="006A18FE"/>
    <w:rsid w:val="006A5D39"/>
    <w:rsid w:val="006A6D8C"/>
    <w:rsid w:val="006B1984"/>
    <w:rsid w:val="006B1C4F"/>
    <w:rsid w:val="006B4188"/>
    <w:rsid w:val="006B4D2D"/>
    <w:rsid w:val="006B5859"/>
    <w:rsid w:val="006C42DE"/>
    <w:rsid w:val="006C481F"/>
    <w:rsid w:val="006D36D6"/>
    <w:rsid w:val="006D397C"/>
    <w:rsid w:val="006D6569"/>
    <w:rsid w:val="006D7FE3"/>
    <w:rsid w:val="006E245C"/>
    <w:rsid w:val="006E6D89"/>
    <w:rsid w:val="006E7896"/>
    <w:rsid w:val="006F1148"/>
    <w:rsid w:val="00702408"/>
    <w:rsid w:val="007024F8"/>
    <w:rsid w:val="007039E6"/>
    <w:rsid w:val="00714D6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3B4"/>
    <w:rsid w:val="007509FE"/>
    <w:rsid w:val="0075222D"/>
    <w:rsid w:val="0075313A"/>
    <w:rsid w:val="00753AD8"/>
    <w:rsid w:val="007541B0"/>
    <w:rsid w:val="007564A7"/>
    <w:rsid w:val="00756918"/>
    <w:rsid w:val="00756DDB"/>
    <w:rsid w:val="0076099C"/>
    <w:rsid w:val="00765790"/>
    <w:rsid w:val="00770D89"/>
    <w:rsid w:val="0077351E"/>
    <w:rsid w:val="00786388"/>
    <w:rsid w:val="00791772"/>
    <w:rsid w:val="0079588F"/>
    <w:rsid w:val="007961BA"/>
    <w:rsid w:val="007A440E"/>
    <w:rsid w:val="007B32FD"/>
    <w:rsid w:val="007B4345"/>
    <w:rsid w:val="007B56A9"/>
    <w:rsid w:val="007C76E6"/>
    <w:rsid w:val="007D2035"/>
    <w:rsid w:val="007D298D"/>
    <w:rsid w:val="007E5C1C"/>
    <w:rsid w:val="007E5F35"/>
    <w:rsid w:val="007E6841"/>
    <w:rsid w:val="007F2534"/>
    <w:rsid w:val="007F2E5B"/>
    <w:rsid w:val="007F5059"/>
    <w:rsid w:val="007F670B"/>
    <w:rsid w:val="007F7861"/>
    <w:rsid w:val="008021AD"/>
    <w:rsid w:val="008033D7"/>
    <w:rsid w:val="00803A96"/>
    <w:rsid w:val="00803DF2"/>
    <w:rsid w:val="00805E6F"/>
    <w:rsid w:val="008073E0"/>
    <w:rsid w:val="00810D9D"/>
    <w:rsid w:val="00812DA0"/>
    <w:rsid w:val="00820415"/>
    <w:rsid w:val="00820D1F"/>
    <w:rsid w:val="00820DEC"/>
    <w:rsid w:val="008249B1"/>
    <w:rsid w:val="00825316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6FC0"/>
    <w:rsid w:val="00861075"/>
    <w:rsid w:val="0087152E"/>
    <w:rsid w:val="00873B0F"/>
    <w:rsid w:val="00873C4A"/>
    <w:rsid w:val="0087567E"/>
    <w:rsid w:val="00877C18"/>
    <w:rsid w:val="008800BB"/>
    <w:rsid w:val="00883B6B"/>
    <w:rsid w:val="0088493E"/>
    <w:rsid w:val="00885D2D"/>
    <w:rsid w:val="008866F8"/>
    <w:rsid w:val="00886A94"/>
    <w:rsid w:val="00890A6C"/>
    <w:rsid w:val="0089183A"/>
    <w:rsid w:val="008A4E98"/>
    <w:rsid w:val="008A64B8"/>
    <w:rsid w:val="008A755E"/>
    <w:rsid w:val="008B0126"/>
    <w:rsid w:val="008B04AF"/>
    <w:rsid w:val="008B1A9F"/>
    <w:rsid w:val="008B33C1"/>
    <w:rsid w:val="008B3961"/>
    <w:rsid w:val="008B75BF"/>
    <w:rsid w:val="008C35A9"/>
    <w:rsid w:val="008C3910"/>
    <w:rsid w:val="008C4C1F"/>
    <w:rsid w:val="008C5119"/>
    <w:rsid w:val="008C541C"/>
    <w:rsid w:val="008C5F8F"/>
    <w:rsid w:val="008C7EC3"/>
    <w:rsid w:val="008D2F6B"/>
    <w:rsid w:val="008D37FF"/>
    <w:rsid w:val="008D65DA"/>
    <w:rsid w:val="008D6C64"/>
    <w:rsid w:val="008D701F"/>
    <w:rsid w:val="008E16EC"/>
    <w:rsid w:val="008E19AC"/>
    <w:rsid w:val="008E6E55"/>
    <w:rsid w:val="008F6730"/>
    <w:rsid w:val="00900798"/>
    <w:rsid w:val="00902C55"/>
    <w:rsid w:val="00903703"/>
    <w:rsid w:val="00904290"/>
    <w:rsid w:val="00904E71"/>
    <w:rsid w:val="00905E77"/>
    <w:rsid w:val="009061A9"/>
    <w:rsid w:val="0090637B"/>
    <w:rsid w:val="0090742A"/>
    <w:rsid w:val="00911501"/>
    <w:rsid w:val="00917315"/>
    <w:rsid w:val="00920B28"/>
    <w:rsid w:val="00923430"/>
    <w:rsid w:val="00926BD4"/>
    <w:rsid w:val="0092760D"/>
    <w:rsid w:val="00927F93"/>
    <w:rsid w:val="0093026B"/>
    <w:rsid w:val="0093788C"/>
    <w:rsid w:val="00940BA0"/>
    <w:rsid w:val="00940EB1"/>
    <w:rsid w:val="00943291"/>
    <w:rsid w:val="00943F35"/>
    <w:rsid w:val="00944F0D"/>
    <w:rsid w:val="0094515F"/>
    <w:rsid w:val="00947B57"/>
    <w:rsid w:val="0095374D"/>
    <w:rsid w:val="00953999"/>
    <w:rsid w:val="00954D13"/>
    <w:rsid w:val="00962644"/>
    <w:rsid w:val="009627FD"/>
    <w:rsid w:val="00963B44"/>
    <w:rsid w:val="009648F2"/>
    <w:rsid w:val="00965C73"/>
    <w:rsid w:val="00970C93"/>
    <w:rsid w:val="00971E6F"/>
    <w:rsid w:val="00973D2E"/>
    <w:rsid w:val="0097498F"/>
    <w:rsid w:val="00985880"/>
    <w:rsid w:val="0098623F"/>
    <w:rsid w:val="009910B4"/>
    <w:rsid w:val="009958A7"/>
    <w:rsid w:val="009A1645"/>
    <w:rsid w:val="009B33E1"/>
    <w:rsid w:val="009B4FC7"/>
    <w:rsid w:val="009C0776"/>
    <w:rsid w:val="009C100F"/>
    <w:rsid w:val="009C1823"/>
    <w:rsid w:val="009C550B"/>
    <w:rsid w:val="009C5876"/>
    <w:rsid w:val="009C60C3"/>
    <w:rsid w:val="009D1F41"/>
    <w:rsid w:val="009D1F94"/>
    <w:rsid w:val="009D2D82"/>
    <w:rsid w:val="009D585E"/>
    <w:rsid w:val="009D6945"/>
    <w:rsid w:val="009E182F"/>
    <w:rsid w:val="009E274E"/>
    <w:rsid w:val="009E41D1"/>
    <w:rsid w:val="009E6D7B"/>
    <w:rsid w:val="009F4AE2"/>
    <w:rsid w:val="009F7B78"/>
    <w:rsid w:val="00A010C4"/>
    <w:rsid w:val="00A11072"/>
    <w:rsid w:val="00A1194F"/>
    <w:rsid w:val="00A12566"/>
    <w:rsid w:val="00A12EAB"/>
    <w:rsid w:val="00A14119"/>
    <w:rsid w:val="00A15695"/>
    <w:rsid w:val="00A1658F"/>
    <w:rsid w:val="00A17457"/>
    <w:rsid w:val="00A2376B"/>
    <w:rsid w:val="00A24C08"/>
    <w:rsid w:val="00A25D9F"/>
    <w:rsid w:val="00A27EFC"/>
    <w:rsid w:val="00A36F97"/>
    <w:rsid w:val="00A40CE8"/>
    <w:rsid w:val="00A41B55"/>
    <w:rsid w:val="00A45CBF"/>
    <w:rsid w:val="00A473BD"/>
    <w:rsid w:val="00A521F3"/>
    <w:rsid w:val="00A535A3"/>
    <w:rsid w:val="00A6003E"/>
    <w:rsid w:val="00A601EB"/>
    <w:rsid w:val="00A62E7F"/>
    <w:rsid w:val="00A65D23"/>
    <w:rsid w:val="00A674DB"/>
    <w:rsid w:val="00A71AF1"/>
    <w:rsid w:val="00A71B8E"/>
    <w:rsid w:val="00A71F0F"/>
    <w:rsid w:val="00A74068"/>
    <w:rsid w:val="00A801CC"/>
    <w:rsid w:val="00A82DDD"/>
    <w:rsid w:val="00A852B7"/>
    <w:rsid w:val="00A868BB"/>
    <w:rsid w:val="00A9054D"/>
    <w:rsid w:val="00A93A44"/>
    <w:rsid w:val="00A94B8C"/>
    <w:rsid w:val="00AA0C0A"/>
    <w:rsid w:val="00AA165C"/>
    <w:rsid w:val="00AA6497"/>
    <w:rsid w:val="00AA7011"/>
    <w:rsid w:val="00AA75BA"/>
    <w:rsid w:val="00AB49A4"/>
    <w:rsid w:val="00AC0DF5"/>
    <w:rsid w:val="00AC4BDB"/>
    <w:rsid w:val="00AC5793"/>
    <w:rsid w:val="00AD0317"/>
    <w:rsid w:val="00AE04BB"/>
    <w:rsid w:val="00AE2FD4"/>
    <w:rsid w:val="00AF0422"/>
    <w:rsid w:val="00AF0A03"/>
    <w:rsid w:val="00AF5B15"/>
    <w:rsid w:val="00B004F3"/>
    <w:rsid w:val="00B00980"/>
    <w:rsid w:val="00B01B28"/>
    <w:rsid w:val="00B03D32"/>
    <w:rsid w:val="00B04972"/>
    <w:rsid w:val="00B04FAD"/>
    <w:rsid w:val="00B11E94"/>
    <w:rsid w:val="00B14860"/>
    <w:rsid w:val="00B16532"/>
    <w:rsid w:val="00B2164E"/>
    <w:rsid w:val="00B24F85"/>
    <w:rsid w:val="00B25BCA"/>
    <w:rsid w:val="00B30B7E"/>
    <w:rsid w:val="00B31422"/>
    <w:rsid w:val="00B323C3"/>
    <w:rsid w:val="00B36F34"/>
    <w:rsid w:val="00B37942"/>
    <w:rsid w:val="00B40279"/>
    <w:rsid w:val="00B4181D"/>
    <w:rsid w:val="00B425AF"/>
    <w:rsid w:val="00B433AE"/>
    <w:rsid w:val="00B461A7"/>
    <w:rsid w:val="00B502F3"/>
    <w:rsid w:val="00B50D95"/>
    <w:rsid w:val="00B5247D"/>
    <w:rsid w:val="00B532F4"/>
    <w:rsid w:val="00B5344B"/>
    <w:rsid w:val="00B54DEA"/>
    <w:rsid w:val="00B5586F"/>
    <w:rsid w:val="00B663F4"/>
    <w:rsid w:val="00B701E0"/>
    <w:rsid w:val="00B720C9"/>
    <w:rsid w:val="00B8046D"/>
    <w:rsid w:val="00B9451F"/>
    <w:rsid w:val="00B9793E"/>
    <w:rsid w:val="00BA1C79"/>
    <w:rsid w:val="00BA52BE"/>
    <w:rsid w:val="00BA6A76"/>
    <w:rsid w:val="00BB0020"/>
    <w:rsid w:val="00BB1CE4"/>
    <w:rsid w:val="00BB2788"/>
    <w:rsid w:val="00BB5E06"/>
    <w:rsid w:val="00BB7F21"/>
    <w:rsid w:val="00BC07E5"/>
    <w:rsid w:val="00BC2888"/>
    <w:rsid w:val="00BC2A71"/>
    <w:rsid w:val="00BC2F27"/>
    <w:rsid w:val="00BC38BC"/>
    <w:rsid w:val="00BC4052"/>
    <w:rsid w:val="00BC4BC8"/>
    <w:rsid w:val="00BD2818"/>
    <w:rsid w:val="00BE314A"/>
    <w:rsid w:val="00BF01EB"/>
    <w:rsid w:val="00BF1AE9"/>
    <w:rsid w:val="00BF423D"/>
    <w:rsid w:val="00BF625B"/>
    <w:rsid w:val="00C02052"/>
    <w:rsid w:val="00C03DF7"/>
    <w:rsid w:val="00C073E5"/>
    <w:rsid w:val="00C21E57"/>
    <w:rsid w:val="00C22622"/>
    <w:rsid w:val="00C22D8F"/>
    <w:rsid w:val="00C2305B"/>
    <w:rsid w:val="00C25B18"/>
    <w:rsid w:val="00C30F9B"/>
    <w:rsid w:val="00C37E7E"/>
    <w:rsid w:val="00C401B2"/>
    <w:rsid w:val="00C42452"/>
    <w:rsid w:val="00C56C7E"/>
    <w:rsid w:val="00C60866"/>
    <w:rsid w:val="00C61295"/>
    <w:rsid w:val="00C616F6"/>
    <w:rsid w:val="00C62347"/>
    <w:rsid w:val="00C64CEE"/>
    <w:rsid w:val="00C71989"/>
    <w:rsid w:val="00C75A90"/>
    <w:rsid w:val="00C75C8E"/>
    <w:rsid w:val="00C770CB"/>
    <w:rsid w:val="00C772E0"/>
    <w:rsid w:val="00C80D20"/>
    <w:rsid w:val="00C81C86"/>
    <w:rsid w:val="00C82058"/>
    <w:rsid w:val="00C82B9E"/>
    <w:rsid w:val="00C82D19"/>
    <w:rsid w:val="00C84A3E"/>
    <w:rsid w:val="00C90C99"/>
    <w:rsid w:val="00C953CC"/>
    <w:rsid w:val="00CA129D"/>
    <w:rsid w:val="00CA1C7D"/>
    <w:rsid w:val="00CA2760"/>
    <w:rsid w:val="00CA58CA"/>
    <w:rsid w:val="00CB1AF9"/>
    <w:rsid w:val="00CB4F6E"/>
    <w:rsid w:val="00CB5AC7"/>
    <w:rsid w:val="00CB629B"/>
    <w:rsid w:val="00CC2721"/>
    <w:rsid w:val="00CC41FF"/>
    <w:rsid w:val="00CC52C8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0E43"/>
    <w:rsid w:val="00D00DC7"/>
    <w:rsid w:val="00D02624"/>
    <w:rsid w:val="00D038CC"/>
    <w:rsid w:val="00D03D31"/>
    <w:rsid w:val="00D06D9A"/>
    <w:rsid w:val="00D11EE6"/>
    <w:rsid w:val="00D13400"/>
    <w:rsid w:val="00D1484A"/>
    <w:rsid w:val="00D15099"/>
    <w:rsid w:val="00D202F6"/>
    <w:rsid w:val="00D216A2"/>
    <w:rsid w:val="00D25924"/>
    <w:rsid w:val="00D259CB"/>
    <w:rsid w:val="00D2784D"/>
    <w:rsid w:val="00D27EFF"/>
    <w:rsid w:val="00D33B64"/>
    <w:rsid w:val="00D37C52"/>
    <w:rsid w:val="00D41D51"/>
    <w:rsid w:val="00D42185"/>
    <w:rsid w:val="00D454D1"/>
    <w:rsid w:val="00D50796"/>
    <w:rsid w:val="00D508A3"/>
    <w:rsid w:val="00D52845"/>
    <w:rsid w:val="00D53EC2"/>
    <w:rsid w:val="00D55AF9"/>
    <w:rsid w:val="00D65225"/>
    <w:rsid w:val="00D652AB"/>
    <w:rsid w:val="00D65822"/>
    <w:rsid w:val="00D70393"/>
    <w:rsid w:val="00D71417"/>
    <w:rsid w:val="00D722B1"/>
    <w:rsid w:val="00D74D3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51C3"/>
    <w:rsid w:val="00DA6EE6"/>
    <w:rsid w:val="00DB074F"/>
    <w:rsid w:val="00DB4029"/>
    <w:rsid w:val="00DB51E9"/>
    <w:rsid w:val="00DC0FDF"/>
    <w:rsid w:val="00DC126E"/>
    <w:rsid w:val="00DC1D13"/>
    <w:rsid w:val="00DC3BF8"/>
    <w:rsid w:val="00DC6F66"/>
    <w:rsid w:val="00DC7083"/>
    <w:rsid w:val="00DC75BC"/>
    <w:rsid w:val="00DD0E74"/>
    <w:rsid w:val="00DD2171"/>
    <w:rsid w:val="00DE38D3"/>
    <w:rsid w:val="00DE63F5"/>
    <w:rsid w:val="00DF1E25"/>
    <w:rsid w:val="00DF26F8"/>
    <w:rsid w:val="00DF3AFC"/>
    <w:rsid w:val="00DF5361"/>
    <w:rsid w:val="00DF7DB9"/>
    <w:rsid w:val="00E04B08"/>
    <w:rsid w:val="00E04DFC"/>
    <w:rsid w:val="00E055CD"/>
    <w:rsid w:val="00E06C59"/>
    <w:rsid w:val="00E10533"/>
    <w:rsid w:val="00E165D9"/>
    <w:rsid w:val="00E17295"/>
    <w:rsid w:val="00E2078D"/>
    <w:rsid w:val="00E2311B"/>
    <w:rsid w:val="00E24161"/>
    <w:rsid w:val="00E3014F"/>
    <w:rsid w:val="00E30AB9"/>
    <w:rsid w:val="00E3765C"/>
    <w:rsid w:val="00E40830"/>
    <w:rsid w:val="00E40B50"/>
    <w:rsid w:val="00E50082"/>
    <w:rsid w:val="00E57556"/>
    <w:rsid w:val="00E654C5"/>
    <w:rsid w:val="00E66215"/>
    <w:rsid w:val="00E666F8"/>
    <w:rsid w:val="00E70F36"/>
    <w:rsid w:val="00E733D4"/>
    <w:rsid w:val="00E756E7"/>
    <w:rsid w:val="00E77A56"/>
    <w:rsid w:val="00E8003C"/>
    <w:rsid w:val="00E81637"/>
    <w:rsid w:val="00E82CFA"/>
    <w:rsid w:val="00E8317E"/>
    <w:rsid w:val="00E83B53"/>
    <w:rsid w:val="00E87CFF"/>
    <w:rsid w:val="00E9102D"/>
    <w:rsid w:val="00E927D6"/>
    <w:rsid w:val="00E95F32"/>
    <w:rsid w:val="00E97521"/>
    <w:rsid w:val="00EA06DA"/>
    <w:rsid w:val="00EA64C3"/>
    <w:rsid w:val="00EB08A8"/>
    <w:rsid w:val="00EB1B6F"/>
    <w:rsid w:val="00EB4509"/>
    <w:rsid w:val="00EB665A"/>
    <w:rsid w:val="00EC4F36"/>
    <w:rsid w:val="00EC559E"/>
    <w:rsid w:val="00EC5B71"/>
    <w:rsid w:val="00EC6D02"/>
    <w:rsid w:val="00EC7374"/>
    <w:rsid w:val="00EC77D0"/>
    <w:rsid w:val="00EC7CF1"/>
    <w:rsid w:val="00ED534C"/>
    <w:rsid w:val="00ED6A03"/>
    <w:rsid w:val="00ED7211"/>
    <w:rsid w:val="00EE0B17"/>
    <w:rsid w:val="00EE24A1"/>
    <w:rsid w:val="00EE49C5"/>
    <w:rsid w:val="00EE5075"/>
    <w:rsid w:val="00EE55BB"/>
    <w:rsid w:val="00EE7AD2"/>
    <w:rsid w:val="00EF01B1"/>
    <w:rsid w:val="00EF096F"/>
    <w:rsid w:val="00EF1747"/>
    <w:rsid w:val="00EF1A03"/>
    <w:rsid w:val="00EF50BD"/>
    <w:rsid w:val="00EF7A04"/>
    <w:rsid w:val="00F00A09"/>
    <w:rsid w:val="00F03A62"/>
    <w:rsid w:val="00F06C88"/>
    <w:rsid w:val="00F07C39"/>
    <w:rsid w:val="00F10525"/>
    <w:rsid w:val="00F109E9"/>
    <w:rsid w:val="00F10FAA"/>
    <w:rsid w:val="00F22F57"/>
    <w:rsid w:val="00F25422"/>
    <w:rsid w:val="00F2655C"/>
    <w:rsid w:val="00F26DAE"/>
    <w:rsid w:val="00F27221"/>
    <w:rsid w:val="00F27998"/>
    <w:rsid w:val="00F27B55"/>
    <w:rsid w:val="00F31A25"/>
    <w:rsid w:val="00F35AF7"/>
    <w:rsid w:val="00F40361"/>
    <w:rsid w:val="00F404A1"/>
    <w:rsid w:val="00F42973"/>
    <w:rsid w:val="00F43191"/>
    <w:rsid w:val="00F45052"/>
    <w:rsid w:val="00F4584A"/>
    <w:rsid w:val="00F46362"/>
    <w:rsid w:val="00F4676B"/>
    <w:rsid w:val="00F46E57"/>
    <w:rsid w:val="00F47C24"/>
    <w:rsid w:val="00F52AD1"/>
    <w:rsid w:val="00F5483F"/>
    <w:rsid w:val="00F56270"/>
    <w:rsid w:val="00F57DEE"/>
    <w:rsid w:val="00F610F2"/>
    <w:rsid w:val="00F613B4"/>
    <w:rsid w:val="00F71E5A"/>
    <w:rsid w:val="00F72623"/>
    <w:rsid w:val="00F7344A"/>
    <w:rsid w:val="00F73828"/>
    <w:rsid w:val="00F7786A"/>
    <w:rsid w:val="00F807F8"/>
    <w:rsid w:val="00F80B6C"/>
    <w:rsid w:val="00F81BEA"/>
    <w:rsid w:val="00F86F62"/>
    <w:rsid w:val="00F90BA4"/>
    <w:rsid w:val="00F930E1"/>
    <w:rsid w:val="00F96C9C"/>
    <w:rsid w:val="00FA085F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5C7"/>
    <w:rsid w:val="00FD4E97"/>
    <w:rsid w:val="00FD5D3A"/>
    <w:rsid w:val="00FE0852"/>
    <w:rsid w:val="00FE2D67"/>
    <w:rsid w:val="00FE3AF1"/>
    <w:rsid w:val="00FE5A53"/>
    <w:rsid w:val="00FF2001"/>
    <w:rsid w:val="00FF43F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267EE"/>
  <w15:chartTrackingRefBased/>
  <w15:docId w15:val="{AF77EB1C-4FEE-4B00-AC78-75D1F397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qFormat/>
    <w:rsid w:val="004C46C0"/>
    <w:rPr>
      <w:b/>
    </w:rPr>
  </w:style>
  <w:style w:type="paragraph" w:customStyle="1" w:styleId="TAC">
    <w:name w:val="TAC"/>
    <w:basedOn w:val="Normal"/>
    <w:qFormat/>
    <w:rsid w:val="004C46C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Revision">
    <w:name w:val="Revision"/>
    <w:hidden/>
    <w:uiPriority w:val="99"/>
    <w:semiHidden/>
    <w:rsid w:val="00E66215"/>
    <w:rPr>
      <w:rFonts w:eastAsia="Times New Roman"/>
      <w:lang w:val="en-GB" w:eastAsia="en-US"/>
    </w:rPr>
  </w:style>
  <w:style w:type="character" w:styleId="CommentReference">
    <w:name w:val="annotation reference"/>
    <w:rsid w:val="00EE50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5075"/>
  </w:style>
  <w:style w:type="character" w:customStyle="1" w:styleId="CommentTextChar">
    <w:name w:val="Comment Text Char"/>
    <w:link w:val="CommentText"/>
    <w:rsid w:val="00EE50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5075"/>
    <w:rPr>
      <w:b/>
      <w:bCs/>
    </w:rPr>
  </w:style>
  <w:style w:type="character" w:customStyle="1" w:styleId="CommentSubjectChar">
    <w:name w:val="Comment Subject Char"/>
    <w:link w:val="CommentSubject"/>
    <w:rsid w:val="00EE5075"/>
    <w:rPr>
      <w:rFonts w:eastAsia="Times New Roman"/>
      <w:b/>
      <w:bCs/>
      <w:lang w:val="en-GB"/>
    </w:rPr>
  </w:style>
  <w:style w:type="paragraph" w:customStyle="1" w:styleId="CRCoverPage">
    <w:name w:val="CR Cover Page"/>
    <w:rsid w:val="00E756E7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2531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0A1704"/>
    <w:rPr>
      <w:b/>
      <w:bCs/>
    </w:rPr>
  </w:style>
  <w:style w:type="character" w:styleId="Hyperlink">
    <w:name w:val="Hyperlink"/>
    <w:rsid w:val="00E9102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9102D"/>
    <w:rPr>
      <w:color w:val="605E5C"/>
      <w:shd w:val="clear" w:color="auto" w:fill="E1DFDD"/>
    </w:rPr>
  </w:style>
  <w:style w:type="paragraph" w:customStyle="1" w:styleId="paragraph">
    <w:name w:val="paragraph"/>
    <w:basedOn w:val="Normal"/>
    <w:uiPriority w:val="99"/>
    <w:rsid w:val="0041078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1078B"/>
  </w:style>
  <w:style w:type="paragraph" w:customStyle="1" w:styleId="EditorsNote">
    <w:name w:val="Editor's Note"/>
    <w:aliases w:val="EN"/>
    <w:basedOn w:val="Normal"/>
    <w:link w:val="EditorsNoteChar"/>
    <w:qFormat/>
    <w:rsid w:val="001924CE"/>
    <w:pPr>
      <w:keepLines/>
      <w:spacing w:after="0"/>
      <w:ind w:left="1135" w:hanging="851"/>
    </w:pPr>
    <w:rPr>
      <w:rFonts w:ascii="Calibri" w:eastAsia="Calibri" w:hAnsi="Calibri" w:cs="Calibri"/>
      <w:color w:val="FF0000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1924CE"/>
    <w:rPr>
      <w:rFonts w:ascii="Calibri" w:eastAsia="Calibri" w:hAnsi="Calibri" w:cs="Calibri"/>
      <w:color w:val="FF0000"/>
      <w:sz w:val="22"/>
      <w:szCs w:val="22"/>
    </w:rPr>
  </w:style>
  <w:style w:type="paragraph" w:customStyle="1" w:styleId="TH">
    <w:name w:val="TH"/>
    <w:basedOn w:val="Normal"/>
    <w:link w:val="THChar"/>
    <w:rsid w:val="00C56C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nl-NL"/>
    </w:rPr>
  </w:style>
  <w:style w:type="character" w:customStyle="1" w:styleId="THChar">
    <w:name w:val="TH Char"/>
    <w:link w:val="TH"/>
    <w:qFormat/>
    <w:rsid w:val="00C56C7E"/>
    <w:rPr>
      <w:rFonts w:ascii="Arial" w:eastAsia="Times New Roman" w:hAnsi="Arial"/>
      <w:b/>
      <w:lang w:val="en-GB" w:eastAsia="nl-NL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C56C7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26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2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19F020-1BD3-4A6A-9FC5-CEAA2D8C34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EE4745-7B89-4769-AB9C-EFF73FD3107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15E2FB0-3A5E-48CB-9D41-E28F9072A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4169B8-12F3-46A4-9E40-C78500FBC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9FA8ED-760F-4DC1-8F05-E01BE03AB6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4FB638-BF9C-4386-AA31-B0C552066DC1}">
  <ds:schemaRefs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465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Awoniyi-Oteri1</cp:lastModifiedBy>
  <cp:revision>6</cp:revision>
  <dcterms:created xsi:type="dcterms:W3CDTF">2023-02-07T02:41:00Z</dcterms:created>
  <dcterms:modified xsi:type="dcterms:W3CDTF">2023-02-10T21:58:00Z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HR33RHYHUWRF-507899316-20286</vt:lpwstr>
  </property>
  <property fmtid="{D5CDD505-2E9C-101B-9397-08002B2CF9AE}" pid="3" name="_dlc_DocIdItemGuid">
    <vt:lpwstr>46b3c2d4-9ef5-4ff9-a876-7559d6f301a9</vt:lpwstr>
  </property>
  <property fmtid="{D5CDD505-2E9C-101B-9397-08002B2CF9AE}" pid="4" name="_dlc_DocIdUrl">
    <vt:lpwstr>https://qualcomm.sharepoint.com/teams/pentari/_layouts/15/DocIdRedir.aspx?ID=HR33RHYHUWRF-507899316-20286, HR33RHYHUWRF-507899316-20286</vt:lpwstr>
  </property>
</Properties>
</file>