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3ACBD" w14:textId="77D8C12E" w:rsidR="00C812C4" w:rsidRPr="00870A67" w:rsidRDefault="00C812C4" w:rsidP="00C76F30">
      <w:pPr>
        <w:pBdr>
          <w:top w:val="single" w:sz="4" w:space="1" w:color="auto"/>
        </w:pBdr>
        <w:tabs>
          <w:tab w:val="right" w:pos="9630"/>
        </w:tabs>
        <w:spacing w:after="0"/>
        <w:rPr>
          <w:rFonts w:ascii="Arial" w:hAnsi="Arial" w:cs="Arial"/>
          <w:b/>
          <w:bCs/>
          <w:noProof/>
          <w:sz w:val="24"/>
          <w:szCs w:val="24"/>
        </w:rPr>
      </w:pPr>
      <w:r w:rsidRPr="00870A67">
        <w:rPr>
          <w:rFonts w:ascii="Arial" w:hAnsi="Arial" w:cs="Arial"/>
          <w:b/>
          <w:bCs/>
          <w:sz w:val="24"/>
          <w:szCs w:val="24"/>
        </w:rPr>
        <w:t>TSG SA Meeting #SP-92E</w:t>
      </w:r>
      <w:r w:rsidRPr="00870A67">
        <w:rPr>
          <w:rFonts w:ascii="Arial" w:hAnsi="Arial" w:cs="Arial"/>
          <w:b/>
          <w:bCs/>
          <w:noProof/>
          <w:sz w:val="24"/>
          <w:szCs w:val="24"/>
        </w:rPr>
        <w:tab/>
        <w:t>SP-210</w:t>
      </w:r>
      <w:r>
        <w:rPr>
          <w:rFonts w:ascii="Arial" w:hAnsi="Arial" w:cs="Arial"/>
          <w:b/>
          <w:bCs/>
          <w:noProof/>
          <w:sz w:val="24"/>
          <w:szCs w:val="24"/>
        </w:rPr>
        <w:t>572</w:t>
      </w:r>
    </w:p>
    <w:p w14:paraId="4F86BDA1" w14:textId="77777777" w:rsidR="00C812C4" w:rsidRPr="00870A67" w:rsidRDefault="00C812C4" w:rsidP="00C76F30">
      <w:pPr>
        <w:pBdr>
          <w:bottom w:val="single" w:sz="4" w:space="1" w:color="auto"/>
        </w:pBdr>
        <w:tabs>
          <w:tab w:val="right" w:pos="9630"/>
        </w:tabs>
        <w:spacing w:after="0"/>
        <w:rPr>
          <w:rFonts w:ascii="Arial" w:hAnsi="Arial" w:cs="Arial"/>
          <w:b/>
          <w:bCs/>
          <w:sz w:val="24"/>
          <w:szCs w:val="24"/>
        </w:rPr>
      </w:pPr>
      <w:r w:rsidRPr="00870A67">
        <w:rPr>
          <w:rFonts w:ascii="Arial" w:hAnsi="Arial" w:cs="Arial"/>
          <w:b/>
          <w:bCs/>
          <w:sz w:val="24"/>
          <w:szCs w:val="24"/>
        </w:rPr>
        <w:t>15 - 21 June 2021, Electronic meeting</w:t>
      </w:r>
    </w:p>
    <w:p w14:paraId="0A6A9181" w14:textId="02FD6120" w:rsidR="00C812C4" w:rsidRDefault="00C812C4" w:rsidP="006C03BE">
      <w:pPr>
        <w:pStyle w:val="CRCoverPage"/>
        <w:tabs>
          <w:tab w:val="right" w:pos="9639"/>
        </w:tabs>
        <w:spacing w:after="0"/>
        <w:rPr>
          <w:b/>
          <w:noProof/>
          <w:sz w:val="24"/>
          <w:lang w:val="en-US"/>
        </w:rPr>
      </w:pPr>
    </w:p>
    <w:p w14:paraId="748A768F" w14:textId="3DFC12D0"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031613">
        <w:rPr>
          <w:b/>
          <w:noProof/>
          <w:sz w:val="24"/>
          <w:lang w:val="en-US" w:eastAsia="zh-CN"/>
        </w:rPr>
        <w:t>5E</w:t>
      </w:r>
      <w:r w:rsidRPr="00B855DD">
        <w:rPr>
          <w:b/>
          <w:i/>
          <w:noProof/>
          <w:sz w:val="28"/>
          <w:lang w:val="en-US"/>
        </w:rPr>
        <w:tab/>
      </w:r>
      <w:r w:rsidR="00C42A7E" w:rsidRPr="00C42A7E">
        <w:rPr>
          <w:b/>
          <w:noProof/>
          <w:sz w:val="24"/>
          <w:lang w:val="en-US"/>
        </w:rPr>
        <w:t>S2-210</w:t>
      </w:r>
      <w:r w:rsidR="00CB4C75">
        <w:rPr>
          <w:b/>
          <w:noProof/>
          <w:sz w:val="24"/>
          <w:lang w:val="en-US" w:eastAsia="zh-CN"/>
        </w:rPr>
        <w:t>5033</w:t>
      </w:r>
      <w:r w:rsidR="004052D6">
        <w:rPr>
          <w:b/>
          <w:noProof/>
          <w:sz w:val="24"/>
          <w:lang w:val="en-US" w:eastAsia="zh-CN"/>
        </w:rPr>
        <w:t>rev1</w:t>
      </w:r>
    </w:p>
    <w:p w14:paraId="7EF346E7" w14:textId="4142D909" w:rsidR="006C03BE" w:rsidRDefault="00031613" w:rsidP="00494DDA">
      <w:pPr>
        <w:pStyle w:val="CRCoverPage"/>
        <w:tabs>
          <w:tab w:val="right" w:pos="9639"/>
        </w:tabs>
        <w:outlineLvl w:val="0"/>
        <w:rPr>
          <w:b/>
          <w:noProof/>
          <w:sz w:val="24"/>
          <w:lang w:eastAsia="zh-CN"/>
        </w:rPr>
      </w:pPr>
      <w:r w:rsidRPr="00031613">
        <w:rPr>
          <w:b/>
          <w:noProof/>
          <w:sz w:val="24"/>
        </w:rPr>
        <w:t>Elbonia,  May 17 - 28, 2021</w:t>
      </w:r>
      <w:r w:rsidR="00494DDA">
        <w:rPr>
          <w:b/>
          <w:noProof/>
          <w:sz w:val="24"/>
        </w:rPr>
        <w:tab/>
      </w:r>
      <w:r w:rsidR="00494DDA" w:rsidRPr="00212962">
        <w:rPr>
          <w:rFonts w:hint="eastAsia"/>
          <w:b/>
          <w:i/>
          <w:iCs/>
          <w:noProof/>
          <w:color w:val="0070C0"/>
          <w:sz w:val="24"/>
          <w:lang w:eastAsia="zh-CN"/>
        </w:rPr>
        <w:t xml:space="preserve">(Revision of </w:t>
      </w:r>
      <w:r w:rsidR="00494DDA" w:rsidRPr="00212962">
        <w:rPr>
          <w:b/>
          <w:i/>
          <w:iCs/>
          <w:noProof/>
          <w:color w:val="0070C0"/>
          <w:sz w:val="24"/>
          <w:lang w:val="en-US"/>
        </w:rPr>
        <w:t>S2-210</w:t>
      </w:r>
      <w:r w:rsidR="00494DDA" w:rsidRPr="00212962">
        <w:rPr>
          <w:rFonts w:hint="eastAsia"/>
          <w:b/>
          <w:i/>
          <w:iCs/>
          <w:noProof/>
          <w:color w:val="0070C0"/>
          <w:sz w:val="24"/>
          <w:lang w:val="en-US" w:eastAsia="zh-CN"/>
        </w:rPr>
        <w:t>2</w:t>
      </w:r>
      <w:r w:rsidRPr="00212962">
        <w:rPr>
          <w:b/>
          <w:i/>
          <w:iCs/>
          <w:noProof/>
          <w:color w:val="0070C0"/>
          <w:sz w:val="24"/>
          <w:lang w:val="en-US" w:eastAsia="zh-CN"/>
        </w:rPr>
        <w:t>981</w:t>
      </w:r>
      <w:r w:rsidR="00CB4C75">
        <w:rPr>
          <w:b/>
          <w:i/>
          <w:iCs/>
          <w:noProof/>
          <w:color w:val="0070C0"/>
          <w:sz w:val="24"/>
          <w:lang w:val="en-US" w:eastAsia="zh-CN"/>
        </w:rPr>
        <w:t>, 4658r10</w:t>
      </w:r>
      <w:r w:rsidR="00494DDA" w:rsidRPr="00212962">
        <w:rPr>
          <w:rFonts w:hint="eastAsia"/>
          <w:b/>
          <w:i/>
          <w:iCs/>
          <w:noProof/>
          <w:color w:val="0070C0"/>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0EEF0E19" w14:textId="77777777" w:rsidTr="00DF4329">
        <w:tc>
          <w:tcPr>
            <w:tcW w:w="9641" w:type="dxa"/>
            <w:gridSpan w:val="9"/>
            <w:tcBorders>
              <w:top w:val="single" w:sz="4" w:space="0" w:color="auto"/>
              <w:left w:val="single" w:sz="4" w:space="0" w:color="auto"/>
              <w:right w:val="single" w:sz="4" w:space="0" w:color="auto"/>
            </w:tcBorders>
          </w:tcPr>
          <w:p w14:paraId="55F40EF7" w14:textId="77777777" w:rsidR="006C03BE" w:rsidRDefault="006C03BE" w:rsidP="00DF4329">
            <w:pPr>
              <w:pStyle w:val="CRCoverPage"/>
              <w:spacing w:after="0"/>
              <w:jc w:val="right"/>
              <w:rPr>
                <w:i/>
                <w:noProof/>
              </w:rPr>
            </w:pPr>
            <w:r>
              <w:rPr>
                <w:i/>
                <w:noProof/>
                <w:sz w:val="14"/>
              </w:rPr>
              <w:t>CR-Form-v12.1</w:t>
            </w:r>
          </w:p>
        </w:tc>
      </w:tr>
      <w:tr w:rsidR="006C03BE" w14:paraId="0A9101CE" w14:textId="77777777" w:rsidTr="00DF4329">
        <w:tc>
          <w:tcPr>
            <w:tcW w:w="9641" w:type="dxa"/>
            <w:gridSpan w:val="9"/>
            <w:tcBorders>
              <w:left w:val="single" w:sz="4" w:space="0" w:color="auto"/>
              <w:right w:val="single" w:sz="4" w:space="0" w:color="auto"/>
            </w:tcBorders>
          </w:tcPr>
          <w:p w14:paraId="03FC8BEF" w14:textId="77777777" w:rsidR="006C03BE" w:rsidRDefault="006C03BE" w:rsidP="00DF4329">
            <w:pPr>
              <w:pStyle w:val="CRCoverPage"/>
              <w:spacing w:after="0"/>
              <w:jc w:val="center"/>
              <w:rPr>
                <w:noProof/>
              </w:rPr>
            </w:pPr>
            <w:r>
              <w:rPr>
                <w:b/>
                <w:noProof/>
                <w:sz w:val="32"/>
              </w:rPr>
              <w:t>CHANGE REQUEST</w:t>
            </w:r>
          </w:p>
        </w:tc>
      </w:tr>
      <w:tr w:rsidR="006C03BE" w14:paraId="0B12B785" w14:textId="77777777" w:rsidTr="00DF4329">
        <w:tc>
          <w:tcPr>
            <w:tcW w:w="9641" w:type="dxa"/>
            <w:gridSpan w:val="9"/>
            <w:tcBorders>
              <w:left w:val="single" w:sz="4" w:space="0" w:color="auto"/>
              <w:right w:val="single" w:sz="4" w:space="0" w:color="auto"/>
            </w:tcBorders>
          </w:tcPr>
          <w:p w14:paraId="77FEF53A" w14:textId="77777777" w:rsidR="006C03BE" w:rsidRDefault="006C03BE" w:rsidP="00DF4329">
            <w:pPr>
              <w:pStyle w:val="CRCoverPage"/>
              <w:spacing w:after="0"/>
              <w:rPr>
                <w:noProof/>
                <w:sz w:val="8"/>
                <w:szCs w:val="8"/>
              </w:rPr>
            </w:pPr>
          </w:p>
        </w:tc>
      </w:tr>
      <w:tr w:rsidR="006C03BE" w14:paraId="6C9DD5D2" w14:textId="77777777" w:rsidTr="00DF4329">
        <w:tc>
          <w:tcPr>
            <w:tcW w:w="142" w:type="dxa"/>
            <w:tcBorders>
              <w:left w:val="single" w:sz="4" w:space="0" w:color="auto"/>
            </w:tcBorders>
          </w:tcPr>
          <w:p w14:paraId="6817301F" w14:textId="77777777" w:rsidR="006C03BE" w:rsidRDefault="006C03BE" w:rsidP="00DF4329">
            <w:pPr>
              <w:pStyle w:val="CRCoverPage"/>
              <w:spacing w:after="0"/>
              <w:jc w:val="right"/>
              <w:rPr>
                <w:noProof/>
              </w:rPr>
            </w:pPr>
          </w:p>
        </w:tc>
        <w:tc>
          <w:tcPr>
            <w:tcW w:w="1559" w:type="dxa"/>
            <w:shd w:val="pct30" w:color="FFFF00" w:fill="auto"/>
          </w:tcPr>
          <w:p w14:paraId="5C9E080D"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5A7BF0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7F5937E0"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1CC18AA2"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47F01EE0" w14:textId="04641A62" w:rsidR="006C03BE" w:rsidRPr="00BD73EC" w:rsidRDefault="00C812C4" w:rsidP="00763934">
            <w:pPr>
              <w:pStyle w:val="CRCoverPage"/>
              <w:spacing w:after="0"/>
              <w:ind w:right="140"/>
              <w:jc w:val="center"/>
              <w:rPr>
                <w:b/>
                <w:noProof/>
                <w:sz w:val="28"/>
                <w:lang w:eastAsia="zh-CN"/>
              </w:rPr>
            </w:pPr>
            <w:r>
              <w:rPr>
                <w:b/>
                <w:noProof/>
                <w:sz w:val="28"/>
                <w:lang w:eastAsia="zh-CN"/>
              </w:rPr>
              <w:t>4</w:t>
            </w:r>
          </w:p>
        </w:tc>
        <w:tc>
          <w:tcPr>
            <w:tcW w:w="2410" w:type="dxa"/>
          </w:tcPr>
          <w:p w14:paraId="61DD4FCA"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ADF1D"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0D5E1023" w14:textId="77777777" w:rsidR="006C03BE" w:rsidRDefault="006C03BE" w:rsidP="00DF4329">
            <w:pPr>
              <w:pStyle w:val="CRCoverPage"/>
              <w:spacing w:after="0"/>
              <w:rPr>
                <w:noProof/>
              </w:rPr>
            </w:pPr>
          </w:p>
        </w:tc>
      </w:tr>
      <w:tr w:rsidR="006C03BE" w14:paraId="4D220A12" w14:textId="77777777" w:rsidTr="00DF4329">
        <w:tc>
          <w:tcPr>
            <w:tcW w:w="9641" w:type="dxa"/>
            <w:gridSpan w:val="9"/>
            <w:tcBorders>
              <w:left w:val="single" w:sz="4" w:space="0" w:color="auto"/>
              <w:right w:val="single" w:sz="4" w:space="0" w:color="auto"/>
            </w:tcBorders>
          </w:tcPr>
          <w:p w14:paraId="7E20D897" w14:textId="77777777" w:rsidR="006C03BE" w:rsidRDefault="006C03BE" w:rsidP="00DF4329">
            <w:pPr>
              <w:pStyle w:val="CRCoverPage"/>
              <w:spacing w:after="0"/>
              <w:rPr>
                <w:noProof/>
              </w:rPr>
            </w:pPr>
          </w:p>
        </w:tc>
      </w:tr>
      <w:tr w:rsidR="006C03BE" w14:paraId="684B7263" w14:textId="77777777" w:rsidTr="00DF4329">
        <w:tc>
          <w:tcPr>
            <w:tcW w:w="9641" w:type="dxa"/>
            <w:gridSpan w:val="9"/>
            <w:tcBorders>
              <w:top w:val="single" w:sz="4" w:space="0" w:color="auto"/>
            </w:tcBorders>
          </w:tcPr>
          <w:p w14:paraId="2DE94010"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BE" w14:paraId="3843DB59" w14:textId="77777777" w:rsidTr="00DF4329">
        <w:tc>
          <w:tcPr>
            <w:tcW w:w="9641" w:type="dxa"/>
            <w:gridSpan w:val="9"/>
          </w:tcPr>
          <w:p w14:paraId="3170323B" w14:textId="77777777" w:rsidR="006C03BE" w:rsidRDefault="006C03BE" w:rsidP="00DF4329">
            <w:pPr>
              <w:pStyle w:val="CRCoverPage"/>
              <w:spacing w:after="0"/>
              <w:rPr>
                <w:noProof/>
                <w:sz w:val="8"/>
                <w:szCs w:val="8"/>
              </w:rPr>
            </w:pPr>
          </w:p>
        </w:tc>
      </w:tr>
    </w:tbl>
    <w:p w14:paraId="1E42BDF9"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7746C27A" w14:textId="77777777" w:rsidTr="00DF4329">
        <w:tc>
          <w:tcPr>
            <w:tcW w:w="2835" w:type="dxa"/>
          </w:tcPr>
          <w:p w14:paraId="017ECEBB"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78CD842B"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45436"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612FAB4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BE64"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629A041A"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C4A5D" w14:textId="77777777" w:rsidR="006C03BE" w:rsidRDefault="006C03BE" w:rsidP="00DF4329">
            <w:pPr>
              <w:pStyle w:val="CRCoverPage"/>
              <w:spacing w:after="0"/>
              <w:jc w:val="center"/>
              <w:rPr>
                <w:b/>
                <w:caps/>
                <w:noProof/>
              </w:rPr>
            </w:pPr>
          </w:p>
        </w:tc>
        <w:tc>
          <w:tcPr>
            <w:tcW w:w="1418" w:type="dxa"/>
            <w:tcBorders>
              <w:left w:val="nil"/>
            </w:tcBorders>
          </w:tcPr>
          <w:p w14:paraId="0BDDA15D"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1C84" w14:textId="77777777" w:rsidR="006C03BE" w:rsidRDefault="006C03BE" w:rsidP="00DF4329">
            <w:pPr>
              <w:pStyle w:val="CRCoverPage"/>
              <w:spacing w:after="0"/>
              <w:jc w:val="center"/>
              <w:rPr>
                <w:b/>
                <w:bCs/>
                <w:caps/>
                <w:noProof/>
              </w:rPr>
            </w:pPr>
            <w:r>
              <w:rPr>
                <w:rFonts w:hint="eastAsia"/>
                <w:b/>
                <w:caps/>
                <w:noProof/>
              </w:rPr>
              <w:t>X</w:t>
            </w:r>
          </w:p>
        </w:tc>
      </w:tr>
    </w:tbl>
    <w:p w14:paraId="709FA9F2"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2BA669E5" w14:textId="77777777" w:rsidTr="00DF4329">
        <w:tc>
          <w:tcPr>
            <w:tcW w:w="9640" w:type="dxa"/>
            <w:gridSpan w:val="11"/>
          </w:tcPr>
          <w:p w14:paraId="38478AD9" w14:textId="77777777" w:rsidR="006C03BE" w:rsidRDefault="006C03BE" w:rsidP="00DF4329">
            <w:pPr>
              <w:pStyle w:val="CRCoverPage"/>
              <w:spacing w:after="0"/>
              <w:rPr>
                <w:noProof/>
                <w:sz w:val="8"/>
                <w:szCs w:val="8"/>
              </w:rPr>
            </w:pPr>
          </w:p>
        </w:tc>
      </w:tr>
      <w:tr w:rsidR="006C03BE" w14:paraId="7818E151" w14:textId="77777777" w:rsidTr="00DF4329">
        <w:tc>
          <w:tcPr>
            <w:tcW w:w="1843" w:type="dxa"/>
            <w:tcBorders>
              <w:top w:val="single" w:sz="4" w:space="0" w:color="auto"/>
              <w:left w:val="single" w:sz="4" w:space="0" w:color="auto"/>
            </w:tcBorders>
          </w:tcPr>
          <w:p w14:paraId="2A393F79"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4D128" w14:textId="77777777"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785C0A08" w14:textId="77777777" w:rsidTr="00DF4329">
        <w:tc>
          <w:tcPr>
            <w:tcW w:w="1843" w:type="dxa"/>
            <w:tcBorders>
              <w:left w:val="single" w:sz="4" w:space="0" w:color="auto"/>
            </w:tcBorders>
          </w:tcPr>
          <w:p w14:paraId="6D88CEF1"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477F0C2" w14:textId="77777777" w:rsidR="006C03BE" w:rsidRDefault="006C03BE" w:rsidP="00DF4329">
            <w:pPr>
              <w:pStyle w:val="CRCoverPage"/>
              <w:spacing w:after="0"/>
              <w:rPr>
                <w:noProof/>
                <w:sz w:val="8"/>
                <w:szCs w:val="8"/>
              </w:rPr>
            </w:pPr>
          </w:p>
        </w:tc>
      </w:tr>
      <w:tr w:rsidR="006C03BE" w14:paraId="24255F87" w14:textId="77777777" w:rsidTr="00DF4329">
        <w:tc>
          <w:tcPr>
            <w:tcW w:w="1843" w:type="dxa"/>
            <w:tcBorders>
              <w:left w:val="single" w:sz="4" w:space="0" w:color="auto"/>
            </w:tcBorders>
          </w:tcPr>
          <w:p w14:paraId="7DF9C0A6"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60A84C" w14:textId="6F417A41" w:rsidR="006C03BE" w:rsidRDefault="006C03BE" w:rsidP="001C0E66">
            <w:pPr>
              <w:pStyle w:val="CRCoverPage"/>
              <w:spacing w:after="0"/>
              <w:ind w:left="100"/>
              <w:rPr>
                <w:noProof/>
              </w:rPr>
            </w:pPr>
          </w:p>
        </w:tc>
      </w:tr>
      <w:tr w:rsidR="006C03BE" w14:paraId="34F5DF4D" w14:textId="77777777" w:rsidTr="00DF4329">
        <w:tc>
          <w:tcPr>
            <w:tcW w:w="1843" w:type="dxa"/>
            <w:tcBorders>
              <w:left w:val="single" w:sz="4" w:space="0" w:color="auto"/>
            </w:tcBorders>
          </w:tcPr>
          <w:p w14:paraId="48CE7185"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5CCFD" w14:textId="2B4E207F" w:rsidR="006C03BE" w:rsidRDefault="00C812C4" w:rsidP="00DF4329">
            <w:pPr>
              <w:pStyle w:val="CRCoverPage"/>
              <w:spacing w:after="0"/>
              <w:ind w:left="100"/>
              <w:rPr>
                <w:noProof/>
              </w:rPr>
            </w:pPr>
            <w:r>
              <w:rPr>
                <w:rFonts w:hint="eastAsia"/>
                <w:noProof/>
                <w:lang w:eastAsia="zh-CN"/>
              </w:rPr>
              <w:t>China Mobile, OPPO,</w:t>
            </w:r>
            <w:r>
              <w:rPr>
                <w:noProof/>
                <w:lang w:eastAsia="zh-CN"/>
              </w:rPr>
              <w:t xml:space="preserve"> Huawei, HiSilcon</w:t>
            </w:r>
            <w:r>
              <w:rPr>
                <w:rFonts w:hint="eastAsia"/>
                <w:noProof/>
                <w:lang w:eastAsia="zh-CN"/>
              </w:rPr>
              <w:t>, Ericsson</w:t>
            </w:r>
            <w:r>
              <w:rPr>
                <w:noProof/>
                <w:lang w:eastAsia="zh-CN"/>
              </w:rPr>
              <w:t xml:space="preserve">, </w:t>
            </w:r>
            <w:r w:rsidRPr="00383C19">
              <w:rPr>
                <w:noProof/>
                <w:lang w:eastAsia="zh-CN"/>
              </w:rPr>
              <w:t>Lenovo, Motorola Mobility</w:t>
            </w:r>
          </w:p>
        </w:tc>
      </w:tr>
      <w:tr w:rsidR="006C03BE" w14:paraId="4D3EB922" w14:textId="77777777" w:rsidTr="00DF4329">
        <w:tc>
          <w:tcPr>
            <w:tcW w:w="1843" w:type="dxa"/>
            <w:tcBorders>
              <w:left w:val="single" w:sz="4" w:space="0" w:color="auto"/>
            </w:tcBorders>
          </w:tcPr>
          <w:p w14:paraId="57845B32"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0BAB7F49" w14:textId="77777777" w:rsidR="006C03BE" w:rsidRDefault="006C03BE" w:rsidP="00DF4329">
            <w:pPr>
              <w:pStyle w:val="CRCoverPage"/>
              <w:spacing w:after="0"/>
              <w:rPr>
                <w:noProof/>
                <w:sz w:val="8"/>
                <w:szCs w:val="8"/>
              </w:rPr>
            </w:pPr>
          </w:p>
        </w:tc>
      </w:tr>
      <w:tr w:rsidR="006C03BE" w14:paraId="5D258A63" w14:textId="77777777" w:rsidTr="00DF4329">
        <w:tc>
          <w:tcPr>
            <w:tcW w:w="1843" w:type="dxa"/>
            <w:tcBorders>
              <w:left w:val="single" w:sz="4" w:space="0" w:color="auto"/>
            </w:tcBorders>
          </w:tcPr>
          <w:p w14:paraId="7A512E3B"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17678852"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79E56111" w14:textId="77777777" w:rsidR="006C03BE" w:rsidRDefault="006C03BE" w:rsidP="00DF4329">
            <w:pPr>
              <w:pStyle w:val="CRCoverPage"/>
              <w:spacing w:after="0"/>
              <w:ind w:right="100"/>
              <w:rPr>
                <w:noProof/>
              </w:rPr>
            </w:pPr>
          </w:p>
        </w:tc>
        <w:tc>
          <w:tcPr>
            <w:tcW w:w="1417" w:type="dxa"/>
            <w:gridSpan w:val="3"/>
            <w:tcBorders>
              <w:left w:val="nil"/>
            </w:tcBorders>
          </w:tcPr>
          <w:p w14:paraId="6FC9BA9D"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9198A" w14:textId="47414B3D"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w:t>
            </w:r>
            <w:r w:rsidR="0053403A">
              <w:rPr>
                <w:noProof/>
                <w:lang w:eastAsia="zh-CN"/>
              </w:rPr>
              <w:t>5</w:t>
            </w:r>
            <w:r>
              <w:rPr>
                <w:noProof/>
                <w:lang w:eastAsia="zh-CN"/>
              </w:rPr>
              <w:t>-</w:t>
            </w:r>
            <w:r w:rsidR="00B826CC">
              <w:rPr>
                <w:noProof/>
                <w:lang w:eastAsia="zh-CN"/>
              </w:rPr>
              <w:t>26</w:t>
            </w:r>
          </w:p>
        </w:tc>
      </w:tr>
      <w:tr w:rsidR="006C03BE" w14:paraId="114C8643" w14:textId="77777777" w:rsidTr="00DF4329">
        <w:tc>
          <w:tcPr>
            <w:tcW w:w="1843" w:type="dxa"/>
            <w:tcBorders>
              <w:left w:val="single" w:sz="4" w:space="0" w:color="auto"/>
            </w:tcBorders>
          </w:tcPr>
          <w:p w14:paraId="043AEE35" w14:textId="77777777" w:rsidR="006C03BE" w:rsidRDefault="006C03BE" w:rsidP="00DF4329">
            <w:pPr>
              <w:pStyle w:val="CRCoverPage"/>
              <w:spacing w:after="0"/>
              <w:rPr>
                <w:b/>
                <w:i/>
                <w:noProof/>
                <w:sz w:val="8"/>
                <w:szCs w:val="8"/>
              </w:rPr>
            </w:pPr>
          </w:p>
        </w:tc>
        <w:tc>
          <w:tcPr>
            <w:tcW w:w="1986" w:type="dxa"/>
            <w:gridSpan w:val="4"/>
          </w:tcPr>
          <w:p w14:paraId="63D10C7E" w14:textId="77777777" w:rsidR="006C03BE" w:rsidRDefault="006C03BE" w:rsidP="00DF4329">
            <w:pPr>
              <w:pStyle w:val="CRCoverPage"/>
              <w:spacing w:after="0"/>
              <w:rPr>
                <w:noProof/>
                <w:sz w:val="8"/>
                <w:szCs w:val="8"/>
              </w:rPr>
            </w:pPr>
          </w:p>
        </w:tc>
        <w:tc>
          <w:tcPr>
            <w:tcW w:w="2267" w:type="dxa"/>
            <w:gridSpan w:val="2"/>
          </w:tcPr>
          <w:p w14:paraId="65D9222D" w14:textId="77777777" w:rsidR="006C03BE" w:rsidRDefault="006C03BE" w:rsidP="00DF4329">
            <w:pPr>
              <w:pStyle w:val="CRCoverPage"/>
              <w:spacing w:after="0"/>
              <w:rPr>
                <w:noProof/>
                <w:sz w:val="8"/>
                <w:szCs w:val="8"/>
              </w:rPr>
            </w:pPr>
          </w:p>
        </w:tc>
        <w:tc>
          <w:tcPr>
            <w:tcW w:w="1417" w:type="dxa"/>
            <w:gridSpan w:val="3"/>
          </w:tcPr>
          <w:p w14:paraId="56010179"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7FA252B9" w14:textId="77777777" w:rsidR="006C03BE" w:rsidRDefault="006C03BE" w:rsidP="00DF4329">
            <w:pPr>
              <w:pStyle w:val="CRCoverPage"/>
              <w:spacing w:after="0"/>
              <w:rPr>
                <w:noProof/>
                <w:sz w:val="8"/>
                <w:szCs w:val="8"/>
              </w:rPr>
            </w:pPr>
          </w:p>
        </w:tc>
      </w:tr>
      <w:tr w:rsidR="006C03BE" w14:paraId="0618F648" w14:textId="77777777" w:rsidTr="00DF4329">
        <w:trPr>
          <w:cantSplit/>
        </w:trPr>
        <w:tc>
          <w:tcPr>
            <w:tcW w:w="1843" w:type="dxa"/>
            <w:tcBorders>
              <w:left w:val="single" w:sz="4" w:space="0" w:color="auto"/>
            </w:tcBorders>
          </w:tcPr>
          <w:p w14:paraId="3FC75FFA"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5EB9D708"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A7B2640" w14:textId="77777777" w:rsidR="006C03BE" w:rsidRDefault="006C03BE" w:rsidP="00DF4329">
            <w:pPr>
              <w:pStyle w:val="CRCoverPage"/>
              <w:spacing w:after="0"/>
              <w:rPr>
                <w:noProof/>
              </w:rPr>
            </w:pPr>
          </w:p>
        </w:tc>
        <w:tc>
          <w:tcPr>
            <w:tcW w:w="1417" w:type="dxa"/>
            <w:gridSpan w:val="3"/>
            <w:tcBorders>
              <w:left w:val="nil"/>
            </w:tcBorders>
          </w:tcPr>
          <w:p w14:paraId="01771EA6"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F7F06" w14:textId="77777777" w:rsidR="006C03BE" w:rsidRDefault="00C812C4" w:rsidP="00DF4329">
            <w:pPr>
              <w:pStyle w:val="CRCoverPage"/>
              <w:spacing w:after="0"/>
              <w:ind w:left="100"/>
              <w:rPr>
                <w:noProof/>
              </w:rPr>
            </w:pPr>
            <w:r>
              <w:fldChar w:fldCharType="begin"/>
            </w:r>
            <w:r>
              <w:instrText xml:space="preserve"> DOCPROPERTY  Release  \* MERGEFORMAT </w:instrText>
            </w:r>
            <w:r>
              <w:fldChar w:fldCharType="separate"/>
            </w:r>
            <w:r w:rsidR="006C03BE">
              <w:rPr>
                <w:noProof/>
              </w:rPr>
              <w:t>Rel-17</w:t>
            </w:r>
            <w:r>
              <w:rPr>
                <w:noProof/>
              </w:rPr>
              <w:fldChar w:fldCharType="end"/>
            </w:r>
          </w:p>
        </w:tc>
      </w:tr>
      <w:tr w:rsidR="006C03BE" w14:paraId="004DAF20" w14:textId="77777777" w:rsidTr="00DF4329">
        <w:tc>
          <w:tcPr>
            <w:tcW w:w="1843" w:type="dxa"/>
            <w:tcBorders>
              <w:left w:val="single" w:sz="4" w:space="0" w:color="auto"/>
              <w:bottom w:val="single" w:sz="4" w:space="0" w:color="auto"/>
            </w:tcBorders>
          </w:tcPr>
          <w:p w14:paraId="06ACD2B8"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2F1C96EA"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66014"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30CDA3"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1FE82C70" w14:textId="77777777" w:rsidTr="00DF4329">
        <w:tc>
          <w:tcPr>
            <w:tcW w:w="1843" w:type="dxa"/>
          </w:tcPr>
          <w:p w14:paraId="3F4407FC" w14:textId="77777777" w:rsidR="006C03BE" w:rsidRDefault="006C03BE" w:rsidP="00DF4329">
            <w:pPr>
              <w:pStyle w:val="CRCoverPage"/>
              <w:spacing w:after="0"/>
              <w:rPr>
                <w:b/>
                <w:i/>
                <w:noProof/>
                <w:sz w:val="8"/>
                <w:szCs w:val="8"/>
              </w:rPr>
            </w:pPr>
          </w:p>
        </w:tc>
        <w:tc>
          <w:tcPr>
            <w:tcW w:w="7797" w:type="dxa"/>
            <w:gridSpan w:val="10"/>
          </w:tcPr>
          <w:p w14:paraId="2FF33294" w14:textId="77777777" w:rsidR="006C03BE" w:rsidRDefault="006C03BE" w:rsidP="00DF4329">
            <w:pPr>
              <w:pStyle w:val="CRCoverPage"/>
              <w:spacing w:after="0"/>
              <w:rPr>
                <w:noProof/>
                <w:sz w:val="8"/>
                <w:szCs w:val="8"/>
              </w:rPr>
            </w:pPr>
          </w:p>
        </w:tc>
      </w:tr>
      <w:tr w:rsidR="006C03BE" w14:paraId="0EBD05BA" w14:textId="77777777" w:rsidTr="00DF4329">
        <w:tc>
          <w:tcPr>
            <w:tcW w:w="2694" w:type="dxa"/>
            <w:gridSpan w:val="2"/>
            <w:tcBorders>
              <w:top w:val="single" w:sz="4" w:space="0" w:color="auto"/>
              <w:left w:val="single" w:sz="4" w:space="0" w:color="auto"/>
            </w:tcBorders>
          </w:tcPr>
          <w:p w14:paraId="28FD81E8"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641F" w14:textId="77777777"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FA6ADA4" w14:textId="77777777" w:rsidR="006C03BE" w:rsidRDefault="006402C1" w:rsidP="004B3E9D">
            <w:pPr>
              <w:pStyle w:val="CRCoverPage"/>
              <w:spacing w:after="0"/>
              <w:ind w:left="100"/>
              <w:rPr>
                <w:lang w:eastAsia="zh-CN"/>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p w14:paraId="58601EC7" w14:textId="77777777" w:rsidR="001113BF" w:rsidRDefault="001113BF" w:rsidP="004B3E9D">
            <w:pPr>
              <w:pStyle w:val="CRCoverPage"/>
              <w:spacing w:after="0"/>
              <w:ind w:left="100"/>
              <w:rPr>
                <w:lang w:eastAsia="zh-CN"/>
              </w:rPr>
            </w:pPr>
          </w:p>
          <w:p w14:paraId="7A89ACF4" w14:textId="77777777" w:rsidR="001113BF" w:rsidRPr="002C6286" w:rsidRDefault="001113BF" w:rsidP="004B3E9D">
            <w:pPr>
              <w:pStyle w:val="CRCoverPage"/>
              <w:spacing w:after="0"/>
              <w:ind w:left="100"/>
              <w:rPr>
                <w:noProof/>
              </w:rPr>
            </w:pPr>
            <w:r>
              <w:rPr>
                <w:noProof/>
              </w:rPr>
              <w:t xml:space="preserve">Rev2 adds further clarifications for the </w:t>
            </w:r>
            <w:r w:rsidRPr="001113BF">
              <w:rPr>
                <w:noProof/>
              </w:rPr>
              <w:t xml:space="preserve">Control Plane </w:t>
            </w:r>
            <w:r>
              <w:rPr>
                <w:noProof/>
              </w:rPr>
              <w:t xml:space="preserve">and User Plane </w:t>
            </w:r>
            <w:r w:rsidRPr="001113BF">
              <w:rPr>
                <w:noProof/>
              </w:rPr>
              <w:t>provisioning</w:t>
            </w:r>
            <w:r>
              <w:rPr>
                <w:noProof/>
              </w:rPr>
              <w:t xml:space="preserve">. </w:t>
            </w:r>
          </w:p>
        </w:tc>
      </w:tr>
      <w:tr w:rsidR="006C03BE" w14:paraId="4E9D788E" w14:textId="77777777" w:rsidTr="00DF4329">
        <w:tc>
          <w:tcPr>
            <w:tcW w:w="2694" w:type="dxa"/>
            <w:gridSpan w:val="2"/>
            <w:tcBorders>
              <w:left w:val="single" w:sz="4" w:space="0" w:color="auto"/>
            </w:tcBorders>
          </w:tcPr>
          <w:p w14:paraId="0491786E"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BC5CEDA" w14:textId="77777777" w:rsidR="006C03BE" w:rsidRDefault="006C03BE" w:rsidP="00DF4329">
            <w:pPr>
              <w:pStyle w:val="CRCoverPage"/>
              <w:spacing w:after="0"/>
              <w:rPr>
                <w:noProof/>
                <w:sz w:val="8"/>
                <w:szCs w:val="8"/>
              </w:rPr>
            </w:pPr>
          </w:p>
        </w:tc>
      </w:tr>
      <w:tr w:rsidR="006C03BE" w14:paraId="563D7AAA" w14:textId="77777777" w:rsidTr="00DF4329">
        <w:tc>
          <w:tcPr>
            <w:tcW w:w="2694" w:type="dxa"/>
            <w:gridSpan w:val="2"/>
            <w:tcBorders>
              <w:left w:val="single" w:sz="4" w:space="0" w:color="auto"/>
            </w:tcBorders>
          </w:tcPr>
          <w:p w14:paraId="0A26C6FE"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CA4DD" w14:textId="77777777"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14:paraId="18C4F8FC" w14:textId="77777777" w:rsidTr="00DF4329">
        <w:tc>
          <w:tcPr>
            <w:tcW w:w="2694" w:type="dxa"/>
            <w:gridSpan w:val="2"/>
            <w:tcBorders>
              <w:left w:val="single" w:sz="4" w:space="0" w:color="auto"/>
            </w:tcBorders>
          </w:tcPr>
          <w:p w14:paraId="0F97B76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4A64D179" w14:textId="77777777" w:rsidR="006C03BE" w:rsidRDefault="006C03BE" w:rsidP="00DF4329">
            <w:pPr>
              <w:pStyle w:val="CRCoverPage"/>
              <w:spacing w:after="0"/>
              <w:rPr>
                <w:noProof/>
                <w:sz w:val="8"/>
                <w:szCs w:val="8"/>
              </w:rPr>
            </w:pPr>
          </w:p>
        </w:tc>
      </w:tr>
      <w:tr w:rsidR="006C03BE" w14:paraId="606CD361" w14:textId="77777777" w:rsidTr="00DF4329">
        <w:tc>
          <w:tcPr>
            <w:tcW w:w="2694" w:type="dxa"/>
            <w:gridSpan w:val="2"/>
            <w:tcBorders>
              <w:left w:val="single" w:sz="4" w:space="0" w:color="auto"/>
              <w:bottom w:val="single" w:sz="4" w:space="0" w:color="auto"/>
            </w:tcBorders>
          </w:tcPr>
          <w:p w14:paraId="57908FD9"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B496D" w14:textId="77777777"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14:paraId="6FB1A587" w14:textId="77777777" w:rsidTr="00DF4329">
        <w:tc>
          <w:tcPr>
            <w:tcW w:w="2694" w:type="dxa"/>
            <w:gridSpan w:val="2"/>
          </w:tcPr>
          <w:p w14:paraId="49F628F3" w14:textId="77777777" w:rsidR="006C03BE" w:rsidRDefault="006C03BE" w:rsidP="00DF4329">
            <w:pPr>
              <w:pStyle w:val="CRCoverPage"/>
              <w:spacing w:after="0"/>
              <w:rPr>
                <w:b/>
                <w:i/>
                <w:noProof/>
                <w:sz w:val="8"/>
                <w:szCs w:val="8"/>
              </w:rPr>
            </w:pPr>
          </w:p>
        </w:tc>
        <w:tc>
          <w:tcPr>
            <w:tcW w:w="6946" w:type="dxa"/>
            <w:gridSpan w:val="9"/>
          </w:tcPr>
          <w:p w14:paraId="038DBDA9" w14:textId="77777777" w:rsidR="006C03BE" w:rsidRDefault="006C03BE" w:rsidP="00DF4329">
            <w:pPr>
              <w:pStyle w:val="CRCoverPage"/>
              <w:spacing w:after="0"/>
              <w:rPr>
                <w:noProof/>
                <w:sz w:val="8"/>
                <w:szCs w:val="8"/>
              </w:rPr>
            </w:pPr>
          </w:p>
        </w:tc>
      </w:tr>
      <w:tr w:rsidR="006C03BE" w14:paraId="77B5A6F9" w14:textId="77777777" w:rsidTr="00DF4329">
        <w:tc>
          <w:tcPr>
            <w:tcW w:w="2694" w:type="dxa"/>
            <w:gridSpan w:val="2"/>
            <w:tcBorders>
              <w:top w:val="single" w:sz="4" w:space="0" w:color="auto"/>
              <w:left w:val="single" w:sz="4" w:space="0" w:color="auto"/>
            </w:tcBorders>
          </w:tcPr>
          <w:p w14:paraId="0D282189"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B310D"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2CC0AF94" w14:textId="77777777" w:rsidTr="00DF4329">
        <w:tc>
          <w:tcPr>
            <w:tcW w:w="2694" w:type="dxa"/>
            <w:gridSpan w:val="2"/>
            <w:tcBorders>
              <w:left w:val="single" w:sz="4" w:space="0" w:color="auto"/>
            </w:tcBorders>
          </w:tcPr>
          <w:p w14:paraId="0ED383D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63757970" w14:textId="77777777" w:rsidR="006C03BE" w:rsidRDefault="006C03BE" w:rsidP="00DF4329">
            <w:pPr>
              <w:pStyle w:val="CRCoverPage"/>
              <w:spacing w:after="0"/>
              <w:rPr>
                <w:noProof/>
                <w:sz w:val="8"/>
                <w:szCs w:val="8"/>
              </w:rPr>
            </w:pPr>
          </w:p>
        </w:tc>
      </w:tr>
      <w:tr w:rsidR="006C03BE" w14:paraId="2E80166B" w14:textId="77777777" w:rsidTr="00DF4329">
        <w:tc>
          <w:tcPr>
            <w:tcW w:w="2694" w:type="dxa"/>
            <w:gridSpan w:val="2"/>
            <w:tcBorders>
              <w:left w:val="single" w:sz="4" w:space="0" w:color="auto"/>
            </w:tcBorders>
          </w:tcPr>
          <w:p w14:paraId="771C9E33"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EDF7C6"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73A7B" w14:textId="77777777" w:rsidR="006C03BE" w:rsidRDefault="006C03BE" w:rsidP="00DF4329">
            <w:pPr>
              <w:pStyle w:val="CRCoverPage"/>
              <w:spacing w:after="0"/>
              <w:jc w:val="center"/>
              <w:rPr>
                <w:b/>
                <w:caps/>
                <w:noProof/>
              </w:rPr>
            </w:pPr>
            <w:r>
              <w:rPr>
                <w:b/>
                <w:caps/>
                <w:noProof/>
              </w:rPr>
              <w:t>N</w:t>
            </w:r>
          </w:p>
        </w:tc>
        <w:tc>
          <w:tcPr>
            <w:tcW w:w="2977" w:type="dxa"/>
            <w:gridSpan w:val="4"/>
          </w:tcPr>
          <w:p w14:paraId="529B221A"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819BC" w14:textId="77777777" w:rsidR="006C03BE" w:rsidRDefault="006C03BE" w:rsidP="00DF4329">
            <w:pPr>
              <w:pStyle w:val="CRCoverPage"/>
              <w:spacing w:after="0"/>
              <w:ind w:left="99"/>
              <w:rPr>
                <w:noProof/>
              </w:rPr>
            </w:pPr>
          </w:p>
        </w:tc>
      </w:tr>
      <w:tr w:rsidR="006C03BE" w14:paraId="3DE6D15E" w14:textId="77777777" w:rsidTr="00DF4329">
        <w:tc>
          <w:tcPr>
            <w:tcW w:w="2694" w:type="dxa"/>
            <w:gridSpan w:val="2"/>
            <w:tcBorders>
              <w:left w:val="single" w:sz="4" w:space="0" w:color="auto"/>
            </w:tcBorders>
          </w:tcPr>
          <w:p w14:paraId="02E8C78A"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BA33E"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5E84" w14:textId="77777777" w:rsidR="006C03BE" w:rsidRDefault="006C03BE" w:rsidP="00DF4329">
            <w:pPr>
              <w:pStyle w:val="CRCoverPage"/>
              <w:spacing w:after="0"/>
              <w:jc w:val="center"/>
              <w:rPr>
                <w:b/>
                <w:caps/>
                <w:noProof/>
              </w:rPr>
            </w:pPr>
            <w:r>
              <w:rPr>
                <w:b/>
                <w:caps/>
                <w:noProof/>
              </w:rPr>
              <w:t>X</w:t>
            </w:r>
          </w:p>
        </w:tc>
        <w:tc>
          <w:tcPr>
            <w:tcW w:w="2977" w:type="dxa"/>
            <w:gridSpan w:val="4"/>
          </w:tcPr>
          <w:p w14:paraId="3E20A207"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4C99A" w14:textId="77777777" w:rsidR="006C03BE" w:rsidRDefault="006C03BE" w:rsidP="00DF4329">
            <w:pPr>
              <w:pStyle w:val="CRCoverPage"/>
              <w:spacing w:after="0"/>
              <w:ind w:left="99"/>
              <w:rPr>
                <w:noProof/>
              </w:rPr>
            </w:pPr>
            <w:r>
              <w:rPr>
                <w:noProof/>
              </w:rPr>
              <w:t xml:space="preserve">TS/TR ... CR ... </w:t>
            </w:r>
          </w:p>
        </w:tc>
      </w:tr>
      <w:tr w:rsidR="006C03BE" w14:paraId="3CEA48FD" w14:textId="77777777" w:rsidTr="00DF4329">
        <w:tc>
          <w:tcPr>
            <w:tcW w:w="2694" w:type="dxa"/>
            <w:gridSpan w:val="2"/>
            <w:tcBorders>
              <w:left w:val="single" w:sz="4" w:space="0" w:color="auto"/>
            </w:tcBorders>
          </w:tcPr>
          <w:p w14:paraId="5AFAD45F" w14:textId="77777777" w:rsidR="006C03BE" w:rsidRDefault="006C03BE" w:rsidP="00DF432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3B21674"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44718" w14:textId="77777777" w:rsidR="006C03BE" w:rsidRDefault="006C03BE" w:rsidP="00DF4329">
            <w:pPr>
              <w:pStyle w:val="CRCoverPage"/>
              <w:spacing w:after="0"/>
              <w:jc w:val="center"/>
              <w:rPr>
                <w:b/>
                <w:caps/>
                <w:noProof/>
              </w:rPr>
            </w:pPr>
            <w:r>
              <w:rPr>
                <w:b/>
                <w:caps/>
                <w:noProof/>
              </w:rPr>
              <w:t>X</w:t>
            </w:r>
          </w:p>
        </w:tc>
        <w:tc>
          <w:tcPr>
            <w:tcW w:w="2977" w:type="dxa"/>
            <w:gridSpan w:val="4"/>
          </w:tcPr>
          <w:p w14:paraId="1EF82D3A"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BC4D1" w14:textId="77777777" w:rsidR="006C03BE" w:rsidRDefault="006C03BE" w:rsidP="00DF4329">
            <w:pPr>
              <w:pStyle w:val="CRCoverPage"/>
              <w:spacing w:after="0"/>
              <w:ind w:left="99"/>
              <w:rPr>
                <w:noProof/>
              </w:rPr>
            </w:pPr>
            <w:r>
              <w:rPr>
                <w:noProof/>
              </w:rPr>
              <w:t xml:space="preserve">TS/TR ... CR ... </w:t>
            </w:r>
          </w:p>
        </w:tc>
      </w:tr>
      <w:tr w:rsidR="006C03BE" w14:paraId="055C8EAE" w14:textId="77777777" w:rsidTr="00DF4329">
        <w:tc>
          <w:tcPr>
            <w:tcW w:w="2694" w:type="dxa"/>
            <w:gridSpan w:val="2"/>
            <w:tcBorders>
              <w:left w:val="single" w:sz="4" w:space="0" w:color="auto"/>
            </w:tcBorders>
          </w:tcPr>
          <w:p w14:paraId="02FEDB32"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BB302"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EFCCA" w14:textId="77777777" w:rsidR="006C03BE" w:rsidRDefault="006C03BE" w:rsidP="00DF4329">
            <w:pPr>
              <w:pStyle w:val="CRCoverPage"/>
              <w:spacing w:after="0"/>
              <w:jc w:val="center"/>
              <w:rPr>
                <w:b/>
                <w:caps/>
                <w:noProof/>
              </w:rPr>
            </w:pPr>
            <w:r>
              <w:rPr>
                <w:b/>
                <w:caps/>
                <w:noProof/>
              </w:rPr>
              <w:t>X</w:t>
            </w:r>
          </w:p>
        </w:tc>
        <w:tc>
          <w:tcPr>
            <w:tcW w:w="2977" w:type="dxa"/>
            <w:gridSpan w:val="4"/>
          </w:tcPr>
          <w:p w14:paraId="03B4B089"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5362F" w14:textId="77777777" w:rsidR="006C03BE" w:rsidRDefault="006C03BE" w:rsidP="00DF4329">
            <w:pPr>
              <w:pStyle w:val="CRCoverPage"/>
              <w:spacing w:after="0"/>
              <w:ind w:left="99"/>
              <w:rPr>
                <w:noProof/>
              </w:rPr>
            </w:pPr>
            <w:r>
              <w:rPr>
                <w:noProof/>
              </w:rPr>
              <w:t xml:space="preserve">TS/TR ... CR ... </w:t>
            </w:r>
          </w:p>
        </w:tc>
      </w:tr>
      <w:tr w:rsidR="006C03BE" w14:paraId="1BEDCA02" w14:textId="77777777" w:rsidTr="00DF4329">
        <w:tc>
          <w:tcPr>
            <w:tcW w:w="2694" w:type="dxa"/>
            <w:gridSpan w:val="2"/>
            <w:tcBorders>
              <w:left w:val="single" w:sz="4" w:space="0" w:color="auto"/>
            </w:tcBorders>
          </w:tcPr>
          <w:p w14:paraId="4ADA6860"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37E3096F" w14:textId="77777777" w:rsidR="006C03BE" w:rsidRDefault="006C03BE" w:rsidP="00DF4329">
            <w:pPr>
              <w:pStyle w:val="CRCoverPage"/>
              <w:spacing w:after="0"/>
              <w:rPr>
                <w:noProof/>
              </w:rPr>
            </w:pPr>
          </w:p>
        </w:tc>
      </w:tr>
      <w:tr w:rsidR="006C03BE" w14:paraId="5385C959" w14:textId="77777777" w:rsidTr="00DF4329">
        <w:tc>
          <w:tcPr>
            <w:tcW w:w="2694" w:type="dxa"/>
            <w:gridSpan w:val="2"/>
            <w:tcBorders>
              <w:left w:val="single" w:sz="4" w:space="0" w:color="auto"/>
              <w:bottom w:val="single" w:sz="4" w:space="0" w:color="auto"/>
            </w:tcBorders>
          </w:tcPr>
          <w:p w14:paraId="0C6B6AAC"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07F4" w14:textId="77777777" w:rsidR="006C03BE" w:rsidRDefault="006C03BE" w:rsidP="00DF4329">
            <w:pPr>
              <w:pStyle w:val="CRCoverPage"/>
              <w:spacing w:after="0"/>
              <w:ind w:left="100"/>
              <w:rPr>
                <w:noProof/>
              </w:rPr>
            </w:pPr>
          </w:p>
        </w:tc>
      </w:tr>
      <w:tr w:rsidR="006C03BE" w:rsidRPr="008863B9" w14:paraId="215F9793" w14:textId="77777777" w:rsidTr="00DF4329">
        <w:tc>
          <w:tcPr>
            <w:tcW w:w="2694" w:type="dxa"/>
            <w:gridSpan w:val="2"/>
            <w:tcBorders>
              <w:top w:val="single" w:sz="4" w:space="0" w:color="auto"/>
              <w:bottom w:val="single" w:sz="4" w:space="0" w:color="auto"/>
            </w:tcBorders>
          </w:tcPr>
          <w:p w14:paraId="4E8A2D87"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177D9" w14:textId="77777777" w:rsidR="006C03BE" w:rsidRPr="008863B9" w:rsidRDefault="006C03BE" w:rsidP="00DF4329">
            <w:pPr>
              <w:pStyle w:val="CRCoverPage"/>
              <w:spacing w:after="0"/>
              <w:ind w:left="100"/>
              <w:rPr>
                <w:noProof/>
                <w:sz w:val="8"/>
                <w:szCs w:val="8"/>
              </w:rPr>
            </w:pPr>
          </w:p>
        </w:tc>
      </w:tr>
      <w:tr w:rsidR="006C03BE" w14:paraId="0984D65C" w14:textId="77777777" w:rsidTr="00DF4329">
        <w:tc>
          <w:tcPr>
            <w:tcW w:w="2694" w:type="dxa"/>
            <w:gridSpan w:val="2"/>
            <w:tcBorders>
              <w:top w:val="single" w:sz="4" w:space="0" w:color="auto"/>
              <w:left w:val="single" w:sz="4" w:space="0" w:color="auto"/>
              <w:bottom w:val="single" w:sz="4" w:space="0" w:color="auto"/>
            </w:tcBorders>
          </w:tcPr>
          <w:p w14:paraId="6B46B0C6"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89BFC" w14:textId="77777777" w:rsidR="006C03BE" w:rsidRDefault="006C03BE" w:rsidP="00DF4329">
            <w:pPr>
              <w:pStyle w:val="CRCoverPage"/>
              <w:spacing w:after="0"/>
              <w:ind w:left="100"/>
              <w:rPr>
                <w:noProof/>
              </w:rPr>
            </w:pPr>
          </w:p>
        </w:tc>
      </w:tr>
    </w:tbl>
    <w:p w14:paraId="482049A9" w14:textId="77777777" w:rsidR="006C03BE" w:rsidRDefault="006C03BE" w:rsidP="006C03BE">
      <w:pPr>
        <w:pStyle w:val="CRCoverPage"/>
        <w:spacing w:after="0"/>
        <w:rPr>
          <w:noProof/>
          <w:sz w:val="8"/>
          <w:szCs w:val="8"/>
        </w:rPr>
      </w:pPr>
    </w:p>
    <w:p w14:paraId="19B6A1C1"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0E6815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1DCA09" w14:textId="77777777" w:rsidR="00C93461" w:rsidRPr="00C93461" w:rsidRDefault="00C93461" w:rsidP="00C93461">
      <w:pPr>
        <w:keepNext/>
        <w:keepLines/>
        <w:spacing w:before="120"/>
        <w:ind w:left="1134" w:hanging="1134"/>
        <w:outlineLvl w:val="2"/>
        <w:rPr>
          <w:rFonts w:ascii="Arial" w:eastAsia="DengXian" w:hAnsi="Arial"/>
          <w:sz w:val="28"/>
        </w:rPr>
      </w:pPr>
      <w:bookmarkStart w:id="1" w:name="_Toc20149770"/>
      <w:bookmarkStart w:id="2" w:name="_Toc27846562"/>
      <w:bookmarkStart w:id="3" w:name="_Toc36187687"/>
      <w:bookmarkStart w:id="4" w:name="_Toc45183591"/>
      <w:bookmarkStart w:id="5" w:name="_Toc47342433"/>
      <w:bookmarkStart w:id="6" w:name="_Toc51769133"/>
      <w:bookmarkStart w:id="7" w:name="_Toc51829200"/>
      <w:bookmarkStart w:id="8" w:name="_Toc27846729"/>
      <w:bookmarkStart w:id="9" w:name="_Toc36187860"/>
      <w:bookmarkStart w:id="10" w:name="_Toc45183764"/>
      <w:bookmarkStart w:id="11" w:name="_Toc47342606"/>
      <w:bookmarkStart w:id="12" w:name="_Toc51769307"/>
      <w:bookmarkStart w:id="13"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1"/>
      <w:bookmarkEnd w:id="2"/>
      <w:bookmarkEnd w:id="3"/>
      <w:bookmarkEnd w:id="4"/>
      <w:bookmarkEnd w:id="5"/>
      <w:bookmarkEnd w:id="6"/>
      <w:bookmarkEnd w:id="7"/>
    </w:p>
    <w:p w14:paraId="73DCAA29" w14:textId="77777777" w:rsidR="00C93461" w:rsidRPr="00C93461" w:rsidRDefault="00C93461" w:rsidP="00C93461">
      <w:pPr>
        <w:rPr>
          <w:rFonts w:eastAsia="DengXian"/>
        </w:rPr>
      </w:pPr>
      <w:r w:rsidRPr="00C93461">
        <w:rPr>
          <w:rFonts w:eastAsia="DengXian"/>
        </w:rPr>
        <w:t>At PDU Session Establishment to a DN:</w:t>
      </w:r>
    </w:p>
    <w:p w14:paraId="7378E080"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7F498735"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42D4EE1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7DBDFF14"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14:paraId="7CEF9A99"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0F0AD4FF"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2D9A0664"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08F3F64F"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123CEF39"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46B20BDD"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377DF2E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75DD5F89"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48A70B1F"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4B6283F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1D6CB308"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14:paraId="6E1D04C2"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6A4C71EC"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11BB56DC" w14:textId="77777777" w:rsidR="00C93461" w:rsidRDefault="00C93461" w:rsidP="00C93461">
      <w:pPr>
        <w:rPr>
          <w:ins w:id="14"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5AFFED84" w14:textId="64A45977" w:rsidR="00912883" w:rsidRPr="00C52844" w:rsidRDefault="009B72B3" w:rsidP="00C93461">
      <w:pPr>
        <w:rPr>
          <w:ins w:id="15" w:author="Yi Jiang" w:date="2021-02-14T09:54:00Z"/>
          <w:rFonts w:eastAsia="DengXian"/>
          <w:lang w:eastAsia="zh-CN"/>
        </w:rPr>
      </w:pPr>
      <w:ins w:id="16" w:author="Antoine Mouquet (Orange)" w:date="2021-04-12T23:49:00Z">
        <w:r>
          <w:rPr>
            <w:rFonts w:eastAsia="DengXian"/>
          </w:rPr>
          <w:t>The UE may support</w:t>
        </w:r>
      </w:ins>
      <w:ins w:id="17" w:author="Yi Jiang" w:date="2021-04-05T10:57:00Z">
        <w:r w:rsidR="004B3E9D">
          <w:rPr>
            <w:rFonts w:eastAsia="DengXian"/>
          </w:rPr>
          <w:t xml:space="preserve"> remote provisioning of credentials for secondary authentication</w:t>
        </w:r>
      </w:ins>
      <w:ins w:id="18" w:author="Ericsson User" w:date="2021-05-24T09:42:00Z">
        <w:r w:rsidR="00727C5C" w:rsidRPr="002C6286">
          <w:rPr>
            <w:rFonts w:eastAsia="DengXian"/>
          </w:rPr>
          <w:t>/authorization</w:t>
        </w:r>
      </w:ins>
      <w:ins w:id="19" w:author="Antoine Mouquet (Orange)" w:date="2021-04-12T23:50:00Z">
        <w:r>
          <w:rPr>
            <w:rFonts w:eastAsia="DengXian"/>
          </w:rPr>
          <w:t>,</w:t>
        </w:r>
      </w:ins>
      <w:ins w:id="20" w:author="Yi Jiang" w:date="2021-04-05T10:57:00Z">
        <w:r w:rsidR="004B3E9D">
          <w:rPr>
            <w:rFonts w:eastAsia="DengXian"/>
          </w:rPr>
          <w:t xml:space="preserve"> </w:t>
        </w:r>
      </w:ins>
      <w:ins w:id="21" w:author="Antoine Mouquet (Orange)" w:date="2021-04-13T00:09:00Z">
        <w:r w:rsidR="00293520">
          <w:rPr>
            <w:rFonts w:eastAsia="DengXian"/>
          </w:rPr>
          <w:t xml:space="preserve">as </w:t>
        </w:r>
      </w:ins>
      <w:ins w:id="22" w:author="Yi Jiang" w:date="2021-04-05T10:57:00Z">
        <w:r w:rsidR="004B3E9D">
          <w:rPr>
            <w:rFonts w:eastAsia="DengXian" w:hint="eastAsia"/>
          </w:rPr>
          <w:t xml:space="preserve">specified in clause </w:t>
        </w:r>
        <w:r w:rsidR="00F92EDC" w:rsidRPr="002C6286">
          <w:rPr>
            <w:rFonts w:eastAsia="DengXian"/>
          </w:rPr>
          <w:t>5.X</w:t>
        </w:r>
        <w:r w:rsidR="004B3E9D">
          <w:rPr>
            <w:rFonts w:eastAsia="DengXian" w:hint="eastAsia"/>
          </w:rPr>
          <w:t>.</w:t>
        </w:r>
      </w:ins>
    </w:p>
    <w:p w14:paraId="2747D89E" w14:textId="77777777" w:rsidR="00C93461" w:rsidRPr="00C93461" w:rsidDel="00C15644" w:rsidRDefault="00DF7D19" w:rsidP="00C93461">
      <w:pPr>
        <w:keepLines/>
        <w:ind w:left="1135" w:hanging="851"/>
        <w:rPr>
          <w:del w:id="23" w:author="R3" w:date="2021-04-16T21:01:00Z"/>
          <w:rFonts w:eastAsia="DengXian"/>
        </w:rPr>
      </w:pPr>
      <w:del w:id="24" w:author="R3" w:date="2021-04-16T21:01:00Z">
        <w:r w:rsidDel="00C15644">
          <w:rPr>
            <w:rFonts w:eastAsia="DengXian"/>
          </w:rPr>
          <w:lastRenderedPageBreak/>
          <w:delText>NOTE 3:</w:delText>
        </w:r>
        <w:r w:rsidDel="00C15644">
          <w:rPr>
            <w:rFonts w:eastAsia="DengXian"/>
          </w:rPr>
          <w:tab/>
          <w:delText>The way for the UE to acquire such information is not defined.</w:delText>
        </w:r>
      </w:del>
    </w:p>
    <w:p w14:paraId="0A4DDBF3" w14:textId="77777777" w:rsidR="00C93461" w:rsidRPr="00C93461" w:rsidRDefault="00C93461" w:rsidP="00C93461">
      <w:pPr>
        <w:rPr>
          <w:rFonts w:eastAsia="DengXian"/>
        </w:rPr>
      </w:pPr>
      <w:r w:rsidRPr="00C93461">
        <w:rPr>
          <w:rFonts w:eastAsia="DengXian"/>
        </w:rPr>
        <w:t>SMF policies or subscription information (such as defined in TS 23.502 [3] Table 5.2.3.3.1) may trigger the need for SMF to request the Secondary authentication/authorization and/or UE IP address / Prefix from the DN-AAA server.</w:t>
      </w:r>
    </w:p>
    <w:p w14:paraId="67FBB5BE"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782A44"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22FA504A" w14:textId="77777777" w:rsidR="00C93461" w:rsidRPr="00C93461" w:rsidRDefault="00C93461" w:rsidP="00C93461">
      <w:pPr>
        <w:rPr>
          <w:rFonts w:eastAsia="DengXian"/>
        </w:rPr>
      </w:pPr>
      <w:r w:rsidRPr="00C93461">
        <w:rPr>
          <w:rFonts w:eastAsia="DengXian"/>
        </w:rPr>
        <w:t>Indication of PDU Session Establishment rejection is transferred by SMF to the UE via NAS SM.</w:t>
      </w:r>
    </w:p>
    <w:p w14:paraId="77E6FBB3" w14:textId="77777777"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7352F38A"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5055FC87"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0DC5A994"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730740C5"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84CB3A2"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3194479C"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208C0BF5"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37B37924"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B3B2A53"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8"/>
      <w:bookmarkEnd w:id="9"/>
      <w:bookmarkEnd w:id="10"/>
      <w:bookmarkEnd w:id="11"/>
      <w:bookmarkEnd w:id="12"/>
      <w:bookmarkEnd w:id="13"/>
    </w:p>
    <w:p w14:paraId="27D3A099"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7CC4DD87" w14:textId="77777777" w:rsidR="002360D6" w:rsidRDefault="002360D6" w:rsidP="002360D6">
      <w:pPr>
        <w:rPr>
          <w:ins w:id="25"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27737CFB" w14:textId="77777777" w:rsidR="00F50F0B" w:rsidRDefault="00564B02" w:rsidP="002C6286">
      <w:ins w:id="26" w:author="Antoine Mouquet (Orange)" w:date="2021-04-12T23:50:00Z">
        <w:r>
          <w:t>The UE may support</w:t>
        </w:r>
      </w:ins>
      <w:ins w:id="27" w:author="Yi Jiang" w:date="2021-04-05T11:00:00Z">
        <w:r w:rsidR="00E76A0B">
          <w:t xml:space="preserve"> remote provisioning of credentials for NSSAA</w:t>
        </w:r>
      </w:ins>
      <w:ins w:id="28" w:author="Antoine Mouquet (Orange)" w:date="2021-04-12T23:51:00Z">
        <w:r>
          <w:t>,</w:t>
        </w:r>
      </w:ins>
      <w:ins w:id="29" w:author="Yi Jiang" w:date="2021-04-05T11:00:00Z">
        <w:r w:rsidR="00E76A0B">
          <w:t xml:space="preserve"> </w:t>
        </w:r>
        <w:r w:rsidR="00E76A0B">
          <w:rPr>
            <w:rFonts w:hint="eastAsia"/>
          </w:rPr>
          <w:t xml:space="preserve">specified in clause </w:t>
        </w:r>
        <w:r w:rsidR="00F92EDC" w:rsidRPr="002C6286">
          <w:t>5.X</w:t>
        </w:r>
        <w:r w:rsidR="00E76A0B">
          <w:rPr>
            <w:rFonts w:hint="eastAsia"/>
          </w:rPr>
          <w:t>.</w:t>
        </w:r>
      </w:ins>
    </w:p>
    <w:p w14:paraId="148E6342" w14:textId="77777777" w:rsidR="002360D6" w:rsidRPr="002360D6" w:rsidRDefault="002360D6" w:rsidP="002360D6">
      <w:pPr>
        <w:keepLines/>
        <w:ind w:left="1135" w:hanging="851"/>
        <w:rPr>
          <w:rFonts w:eastAsia="DengXian"/>
        </w:rPr>
      </w:pPr>
      <w:r w:rsidRPr="002360D6">
        <w:rPr>
          <w:rFonts w:eastAsia="DengXian"/>
        </w:rPr>
        <w:t>NOTE:</w:t>
      </w:r>
      <w:r w:rsidRPr="002360D6">
        <w:rPr>
          <w:rFonts w:eastAsia="DengXian"/>
        </w:rPr>
        <w:tab/>
        <w:t xml:space="preserve">The credentials for Network Slice-Specific Authentication and Authorization </w:t>
      </w:r>
      <w:del w:id="30" w:author="Antoine Mouquet (Orange)" w:date="2021-04-12T23:52:00Z">
        <w:r w:rsidRPr="002360D6" w:rsidDel="008816EE">
          <w:rPr>
            <w:rFonts w:eastAsia="DengXian"/>
          </w:rPr>
          <w:delText xml:space="preserve">and how to provision them in the UE </w:delText>
        </w:r>
      </w:del>
      <w:r w:rsidRPr="002360D6">
        <w:rPr>
          <w:rFonts w:eastAsia="DengXian"/>
        </w:rPr>
        <w:t>are not specified.</w:t>
      </w:r>
    </w:p>
    <w:p w14:paraId="358285B0" w14:textId="77777777" w:rsidR="002360D6" w:rsidRPr="002360D6" w:rsidRDefault="002360D6" w:rsidP="002360D6">
      <w:pPr>
        <w:rPr>
          <w:rFonts w:eastAsia="DengXian"/>
        </w:rPr>
      </w:pPr>
      <w:r w:rsidRPr="002360D6">
        <w:rPr>
          <w:rFonts w:eastAsia="DengXian"/>
        </w:rPr>
        <w:t xml:space="preserve">To perform the Network Slice-Specific Authentication and Authorization for an S-NSSAI, the AMF invokes an EAP- based Network Slice-Specific authorization procedure documented in TS 23.502 [3] clause 4.2.9 (see also </w:t>
      </w:r>
      <w:r w:rsidRPr="002360D6">
        <w:rPr>
          <w:rFonts w:eastAsia="DengXian"/>
        </w:rPr>
        <w:lastRenderedPageBreak/>
        <w:t>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6B4F78F1"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62DFA4BE"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38BFFC25"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3838D93B"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77F27257"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2B195F81"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0771A0EC"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2D373508"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9FA4FB2"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52D026B2"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6695C00"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62FB1D9A"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56AB8039" w14:textId="77777777" w:rsidR="002360D6" w:rsidRPr="007E61E5" w:rsidRDefault="002360D6" w:rsidP="00B02A0D">
      <w:pPr>
        <w:rPr>
          <w:noProof/>
          <w:lang w:eastAsia="zh-CN"/>
        </w:rPr>
      </w:pPr>
    </w:p>
    <w:p w14:paraId="0C62FE66"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C653EA" w14:textId="77777777" w:rsidR="00EC6052" w:rsidRPr="00EC6052" w:rsidRDefault="00EC6052" w:rsidP="00EC6052">
      <w:pPr>
        <w:keepNext/>
        <w:keepLines/>
        <w:spacing w:before="120"/>
        <w:ind w:left="1134" w:hanging="1134"/>
        <w:outlineLvl w:val="2"/>
        <w:rPr>
          <w:rFonts w:ascii="Arial" w:eastAsia="DengXian" w:hAnsi="Arial"/>
          <w:sz w:val="28"/>
        </w:rPr>
      </w:pPr>
      <w:bookmarkStart w:id="31" w:name="_Toc20150093"/>
      <w:bookmarkStart w:id="32" w:name="_Toc27846892"/>
      <w:bookmarkStart w:id="33" w:name="_Toc36188023"/>
      <w:bookmarkStart w:id="34" w:name="_Toc45183928"/>
      <w:bookmarkStart w:id="35" w:name="_Toc47342770"/>
      <w:bookmarkStart w:id="36" w:name="_Toc51769472"/>
      <w:bookmarkStart w:id="37" w:name="_Toc51829539"/>
      <w:bookmarkStart w:id="38" w:name="_Toc20204400"/>
      <w:bookmarkStart w:id="39" w:name="_Toc27895099"/>
      <w:bookmarkStart w:id="40" w:name="_Toc36192192"/>
      <w:bookmarkStart w:id="41" w:name="_Toc45193305"/>
      <w:bookmarkStart w:id="42" w:name="_Toc47592937"/>
      <w:bookmarkStart w:id="43" w:name="_Toc20150094"/>
      <w:bookmarkStart w:id="44" w:name="_Toc27846893"/>
      <w:bookmarkStart w:id="45" w:name="_Toc36188024"/>
      <w:bookmarkStart w:id="46" w:name="_Toc45183929"/>
      <w:bookmarkStart w:id="47" w:name="_Toc47342771"/>
      <w:bookmarkStart w:id="48" w:name="_Toc51769473"/>
      <w:bookmarkStart w:id="49" w:name="_Toc51829540"/>
      <w:r w:rsidRPr="00EC6052">
        <w:rPr>
          <w:rFonts w:ascii="Arial" w:eastAsia="DengXian" w:hAnsi="Arial"/>
          <w:sz w:val="28"/>
        </w:rPr>
        <w:t>5.30.3</w:t>
      </w:r>
      <w:r w:rsidRPr="00EC6052">
        <w:rPr>
          <w:rFonts w:ascii="Arial" w:eastAsia="DengXian" w:hAnsi="Arial"/>
          <w:sz w:val="28"/>
        </w:rPr>
        <w:tab/>
        <w:t>Public Network Integrated NPN</w:t>
      </w:r>
      <w:bookmarkEnd w:id="31"/>
      <w:bookmarkEnd w:id="32"/>
      <w:bookmarkEnd w:id="33"/>
      <w:bookmarkEnd w:id="34"/>
      <w:bookmarkEnd w:id="35"/>
      <w:bookmarkEnd w:id="36"/>
      <w:bookmarkEnd w:id="37"/>
    </w:p>
    <w:p w14:paraId="6F8E0F12"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37E5284A" w14:textId="77777777" w:rsidR="00EC6052" w:rsidRPr="00EC6052" w:rsidRDefault="00EC6052" w:rsidP="00EC6052">
      <w:pPr>
        <w:rPr>
          <w:rFonts w:eastAsia="DengXian"/>
        </w:rPr>
      </w:pPr>
      <w:r w:rsidRPr="00EC6052">
        <w:rPr>
          <w:rFonts w:eastAsia="DengXian"/>
        </w:rPr>
        <w:t xml:space="preserve">Public Network Integrated NPNs are NPNs made available via PLMNs e.g. by means of dedicated DNNs, or by one (or more) Network Slice instances allocated for the NPN. The existing network slicing functionalities apply as described in </w:t>
      </w:r>
      <w:r w:rsidRPr="00EC6052">
        <w:rPr>
          <w:rFonts w:eastAsia="DengXian"/>
        </w:rPr>
        <w:lastRenderedPageBreak/>
        <w:t>clause 5.15. When a PNI-NPN is made available via a PLMN, then the UE shall have a subscription for the PLMN in order to access PNI-NPN.</w:t>
      </w:r>
    </w:p>
    <w:p w14:paraId="6D47775F" w14:textId="77777777" w:rsidR="00EC6052" w:rsidRPr="00EC6052" w:rsidRDefault="00EC6052" w:rsidP="00EC6052">
      <w:pPr>
        <w:keepLines/>
        <w:ind w:left="1135" w:hanging="851"/>
        <w:rPr>
          <w:rFonts w:eastAsia="DengXian"/>
        </w:rPr>
      </w:pPr>
      <w:r w:rsidRPr="00EC6052">
        <w:rPr>
          <w:rFonts w:eastAsia="DengXian"/>
        </w:rPr>
        <w:t>NOTE 1:</w:t>
      </w:r>
      <w:r w:rsidRPr="00EC6052">
        <w:rPr>
          <w:rFonts w:eastAsia="DengXian"/>
        </w:rPr>
        <w:tab/>
        <w:t>Annex D provides additional consideration to consider when supporting Non-Public Network as a Network Slice of a PLMN.</w:t>
      </w:r>
    </w:p>
    <w:p w14:paraId="69BB6534"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55267918" w14:textId="77777777"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14:paraId="40007B90"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6D912817" w14:textId="77777777"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38"/>
    <w:bookmarkEnd w:id="39"/>
    <w:bookmarkEnd w:id="40"/>
    <w:bookmarkEnd w:id="41"/>
    <w:bookmarkEnd w:id="42"/>
    <w:bookmarkEnd w:id="43"/>
    <w:bookmarkEnd w:id="44"/>
    <w:bookmarkEnd w:id="45"/>
    <w:bookmarkEnd w:id="46"/>
    <w:bookmarkEnd w:id="47"/>
    <w:bookmarkEnd w:id="48"/>
    <w:bookmarkEnd w:id="49"/>
    <w:p w14:paraId="76BCA31B" w14:textId="7A5ABE88" w:rsidR="00CB70A9" w:rsidRDefault="00FA4116" w:rsidP="00FB51B9">
      <w:pPr>
        <w:rPr>
          <w:ins w:id="50" w:author="柯小婉" w:date="2021-05-24T11:53:00Z"/>
          <w:lang w:eastAsia="zh-CN"/>
        </w:rPr>
      </w:pPr>
      <w:ins w:id="51" w:author="Antoine Mouquet (Orange)" w:date="2021-04-12T23:53:00Z">
        <w:r w:rsidRPr="002C6286">
          <w:rPr>
            <w:lang w:eastAsia="zh-CN"/>
          </w:rPr>
          <w:t>The</w:t>
        </w:r>
      </w:ins>
      <w:ins w:id="52" w:author="Yi Jiang" w:date="2021-04-05T11:04:00Z">
        <w:r w:rsidR="00FB51B9" w:rsidRPr="002C6286">
          <w:rPr>
            <w:rFonts w:hint="eastAsia"/>
            <w:lang w:eastAsia="zh-CN"/>
          </w:rPr>
          <w:t xml:space="preserve"> </w:t>
        </w:r>
      </w:ins>
      <w:ins w:id="53" w:author="Ericsson User" w:date="2021-05-24T09:35:00Z">
        <w:r w:rsidR="00727C5C" w:rsidRPr="002C6286">
          <w:rPr>
            <w:lang w:eastAsia="zh-CN"/>
          </w:rPr>
          <w:t xml:space="preserve">UE and </w:t>
        </w:r>
      </w:ins>
      <w:ins w:id="54" w:author="Yi Jiang" w:date="2021-04-05T11:04:00Z">
        <w:r w:rsidR="00FB51B9" w:rsidRPr="002C6286">
          <w:rPr>
            <w:rFonts w:hint="eastAsia"/>
            <w:lang w:eastAsia="zh-CN"/>
          </w:rPr>
          <w:t xml:space="preserve">PNI-NPN </w:t>
        </w:r>
      </w:ins>
      <w:ins w:id="55" w:author="Antoine Mouquet (Orange)" w:date="2021-04-12T23:53:00Z">
        <w:r w:rsidRPr="002C6286">
          <w:rPr>
            <w:lang w:eastAsia="zh-CN"/>
          </w:rPr>
          <w:t>may</w:t>
        </w:r>
      </w:ins>
      <w:ins w:id="56" w:author="Yi Jiang" w:date="2021-04-05T11:04:00Z">
        <w:r w:rsidR="00FB51B9" w:rsidRPr="002C6286">
          <w:rPr>
            <w:rFonts w:hint="eastAsia"/>
            <w:lang w:eastAsia="zh-CN"/>
          </w:rPr>
          <w:t xml:space="preserve"> support remote provisioning of credentials </w:t>
        </w:r>
        <w:r w:rsidR="00FB51B9" w:rsidRPr="002C6286">
          <w:rPr>
            <w:rFonts w:hint="eastAsia"/>
            <w:color w:val="000000"/>
            <w:lang w:val="en-US" w:eastAsia="zh-CN"/>
          </w:rPr>
          <w:t>for NS</w:t>
        </w:r>
        <w:r w:rsidR="00FB51B9" w:rsidRPr="002C6286">
          <w:rPr>
            <w:color w:val="000000"/>
            <w:lang w:val="en-US" w:eastAsia="zh-CN"/>
          </w:rPr>
          <w:t>S</w:t>
        </w:r>
        <w:r w:rsidR="00FB51B9" w:rsidRPr="002C6286">
          <w:rPr>
            <w:rFonts w:hint="eastAsia"/>
            <w:color w:val="000000"/>
            <w:lang w:val="en-US" w:eastAsia="zh-CN"/>
          </w:rPr>
          <w:t xml:space="preserve">AA or </w:t>
        </w:r>
      </w:ins>
      <w:ins w:id="57" w:author="Ericsson User" w:date="2021-05-24T09:34:00Z">
        <w:r w:rsidR="00727C5C" w:rsidRPr="002C6286">
          <w:rPr>
            <w:color w:val="000000"/>
            <w:lang w:val="en-US" w:eastAsia="zh-CN"/>
          </w:rPr>
          <w:t xml:space="preserve">credentials for </w:t>
        </w:r>
      </w:ins>
      <w:ins w:id="58" w:author="Yi Jiang" w:date="2021-04-05T11:04:00Z">
        <w:r w:rsidR="00FB51B9" w:rsidRPr="002C6286">
          <w:rPr>
            <w:rFonts w:hint="eastAsia"/>
            <w:color w:val="000000"/>
            <w:lang w:val="en-US" w:eastAsia="zh-CN"/>
          </w:rPr>
          <w:t>secondary authentication</w:t>
        </w:r>
        <w:r w:rsidR="00FB51B9" w:rsidRPr="002C6286">
          <w:rPr>
            <w:color w:val="000000"/>
            <w:lang w:val="en-US" w:eastAsia="zh-CN"/>
          </w:rPr>
          <w:t>/authorization</w:t>
        </w:r>
        <w:r w:rsidR="00FB51B9" w:rsidRPr="002C6286">
          <w:rPr>
            <w:rFonts w:hint="eastAsia"/>
            <w:lang w:eastAsia="zh-CN"/>
          </w:rPr>
          <w:t xml:space="preserve"> to the UE, </w:t>
        </w:r>
      </w:ins>
      <w:ins w:id="59" w:author="Antoine Mouquet (Orange)" w:date="2021-04-12T23:54:00Z">
        <w:r w:rsidRPr="002C6286">
          <w:rPr>
            <w:rFonts w:eastAsia="DengXian"/>
          </w:rPr>
          <w:t>as</w:t>
        </w:r>
      </w:ins>
      <w:ins w:id="60" w:author="Yi Jiang" w:date="2021-04-05T11:04:00Z">
        <w:r w:rsidR="00FB51B9" w:rsidRPr="002C6286">
          <w:rPr>
            <w:rFonts w:eastAsia="DengXian" w:hint="eastAsia"/>
          </w:rPr>
          <w:t xml:space="preserve"> specified in clause </w:t>
        </w:r>
        <w:r w:rsidR="00FB51B9" w:rsidRPr="002C6286">
          <w:rPr>
            <w:rFonts w:eastAsia="DengXian"/>
          </w:rPr>
          <w:t>5.X</w:t>
        </w:r>
        <w:r w:rsidR="00FB51B9" w:rsidRPr="002C6286">
          <w:rPr>
            <w:lang w:eastAsia="zh-CN"/>
          </w:rPr>
          <w:t>.</w:t>
        </w:r>
        <w:r w:rsidR="00FB51B9">
          <w:rPr>
            <w:lang w:eastAsia="zh-CN"/>
          </w:rPr>
          <w:t xml:space="preserve"> </w:t>
        </w:r>
      </w:ins>
    </w:p>
    <w:p w14:paraId="74BBDFF5" w14:textId="783132CC" w:rsidR="00FB51B9" w:rsidRDefault="00CB70A9">
      <w:pPr>
        <w:pStyle w:val="NO"/>
        <w:rPr>
          <w:ins w:id="61" w:author="Yi Jiang" w:date="2021-04-05T11:04:00Z"/>
          <w:lang w:eastAsia="zh-CN"/>
        </w:rPr>
        <w:pPrChange w:id="62" w:author="Moto-4" w:date="2021-05-27T17:30:00Z">
          <w:pPr>
            <w:keepLines/>
            <w:ind w:left="1135" w:hanging="851"/>
          </w:pPr>
        </w:pPrChange>
      </w:pPr>
      <w:ins w:id="63" w:author="柯小婉" w:date="2021-05-24T11:54:00Z">
        <w:r w:rsidRPr="002C6286">
          <w:rPr>
            <w:rFonts w:eastAsia="DengXian" w:hint="eastAsia"/>
            <w:lang w:eastAsia="zh-CN"/>
          </w:rPr>
          <w:t>NOTE</w:t>
        </w:r>
      </w:ins>
      <w:ins w:id="64" w:author="Moto-4" w:date="2021-05-27T17:30:00Z">
        <w:r w:rsidR="002C6286">
          <w:rPr>
            <w:rFonts w:eastAsia="DengXian"/>
            <w:lang w:eastAsia="zh-CN"/>
          </w:rPr>
          <w:t> 3</w:t>
        </w:r>
      </w:ins>
      <w:ins w:id="65" w:author="柯小婉" w:date="2021-05-24T11:54:00Z">
        <w:r w:rsidRPr="002C6286">
          <w:rPr>
            <w:rFonts w:eastAsia="DengXian" w:hint="eastAsia"/>
            <w:lang w:eastAsia="zh-CN"/>
          </w:rPr>
          <w:t>:</w:t>
        </w:r>
        <w:r w:rsidRPr="002C6286">
          <w:rPr>
            <w:rFonts w:eastAsia="DengXian" w:hint="eastAsia"/>
            <w:lang w:eastAsia="zh-CN"/>
          </w:rPr>
          <w:tab/>
        </w:r>
      </w:ins>
      <w:ins w:id="66" w:author="Moto-1" w:date="2021-05-09T16:53:00Z">
        <w:r w:rsidR="00E32DD3" w:rsidRPr="002C6286">
          <w:rPr>
            <w:lang w:eastAsia="zh-CN"/>
          </w:rPr>
          <w:t xml:space="preserve">After successful provisioning of the credentials to the UE, specific service subscription data (e.g. to enable </w:t>
        </w:r>
      </w:ins>
      <w:ins w:id="67" w:author="Nokia-user7" w:date="2021-05-17T18:24:00Z">
        <w:r w:rsidR="004E04AC" w:rsidRPr="002C6286">
          <w:rPr>
            <w:lang w:eastAsia="zh-CN"/>
          </w:rPr>
          <w:t>the</w:t>
        </w:r>
      </w:ins>
      <w:ins w:id="68" w:author="Moto-1" w:date="2021-05-09T16:53:00Z">
        <w:r w:rsidR="00E32DD3" w:rsidRPr="002C6286">
          <w:rPr>
            <w:lang w:eastAsia="zh-CN"/>
          </w:rPr>
          <w:t xml:space="preserve"> use of PNI-NPN) </w:t>
        </w:r>
      </w:ins>
      <w:ins w:id="69" w:author="Ericsson User" w:date="2021-05-24T09:35:00Z">
        <w:r w:rsidR="00727C5C" w:rsidRPr="002C6286">
          <w:rPr>
            <w:lang w:eastAsia="zh-CN"/>
          </w:rPr>
          <w:t>can</w:t>
        </w:r>
      </w:ins>
      <w:ins w:id="70" w:author="Moto-1" w:date="2021-05-09T16:53:00Z">
        <w:r w:rsidR="00E32DD3" w:rsidRPr="002C6286">
          <w:rPr>
            <w:lang w:eastAsia="zh-CN"/>
          </w:rPr>
          <w:t xml:space="preserve"> be activated in the UE Subscription </w:t>
        </w:r>
        <w:r w:rsidR="00E32DD3" w:rsidRPr="002C6286">
          <w:rPr>
            <w:rFonts w:eastAsia="DengXian"/>
            <w:lang w:eastAsia="zh-CN"/>
          </w:rPr>
          <w:t>data</w:t>
        </w:r>
        <w:r w:rsidR="00E32DD3" w:rsidRPr="002C6286">
          <w:rPr>
            <w:lang w:eastAsia="zh-CN"/>
          </w:rPr>
          <w:t xml:space="preserve"> in the UDR/UDM. This </w:t>
        </w:r>
      </w:ins>
      <w:ins w:id="71" w:author="Ericsson User" w:date="2021-05-24T09:36:00Z">
        <w:r w:rsidR="00727C5C" w:rsidRPr="002C6286">
          <w:rPr>
            <w:lang w:eastAsia="zh-CN"/>
          </w:rPr>
          <w:t>can</w:t>
        </w:r>
      </w:ins>
      <w:ins w:id="72" w:author="Moto-1" w:date="2021-05-09T16:53:00Z">
        <w:r w:rsidR="00E32DD3" w:rsidRPr="002C6286">
          <w:rPr>
            <w:lang w:eastAsia="zh-CN"/>
          </w:rPr>
          <w:t xml:space="preserve"> result in a change of the UE Subscription Data to include new S-NSSAI, DNN or CAG </w:t>
        </w:r>
      </w:ins>
      <w:ins w:id="73" w:author="Ericsson User" w:date="2021-05-24T09:36:00Z">
        <w:r w:rsidR="00727C5C" w:rsidRPr="002C6286">
          <w:rPr>
            <w:lang w:eastAsia="zh-CN"/>
          </w:rPr>
          <w:t>informa</w:t>
        </w:r>
      </w:ins>
      <w:ins w:id="74" w:author="Ericsson User" w:date="2021-05-24T09:37:00Z">
        <w:r w:rsidR="00727C5C" w:rsidRPr="002C6286">
          <w:rPr>
            <w:lang w:eastAsia="zh-CN"/>
          </w:rPr>
          <w:t>tion</w:t>
        </w:r>
      </w:ins>
      <w:ins w:id="75" w:author="Moto-2" w:date="2021-05-19T12:34:00Z">
        <w:r w:rsidR="007D6E3B" w:rsidRPr="002C6286">
          <w:rPr>
            <w:lang w:eastAsia="zh-CN"/>
          </w:rPr>
          <w:t xml:space="preserve">, which </w:t>
        </w:r>
      </w:ins>
      <w:ins w:id="76" w:author="Ericsson User" w:date="2021-05-24T09:37:00Z">
        <w:r w:rsidR="00727C5C" w:rsidRPr="002C6286">
          <w:rPr>
            <w:lang w:eastAsia="zh-CN"/>
          </w:rPr>
          <w:t>can</w:t>
        </w:r>
      </w:ins>
      <w:ins w:id="77" w:author="Moto-2" w:date="2021-05-19T12:34:00Z">
        <w:r w:rsidR="007D6E3B" w:rsidRPr="002C6286">
          <w:rPr>
            <w:lang w:eastAsia="zh-CN"/>
          </w:rPr>
          <w:t xml:space="preserve"> trigger </w:t>
        </w:r>
      </w:ins>
      <w:ins w:id="78" w:author="Moto-2" w:date="2021-05-19T12:35:00Z">
        <w:r w:rsidR="007D6E3B" w:rsidRPr="002C6286">
          <w:rPr>
            <w:lang w:eastAsia="zh-CN"/>
          </w:rPr>
          <w:t xml:space="preserve">update of the UE </w:t>
        </w:r>
        <w:proofErr w:type="spellStart"/>
        <w:r w:rsidR="007D6E3B" w:rsidRPr="002C6286">
          <w:rPr>
            <w:lang w:eastAsia="zh-CN"/>
          </w:rPr>
          <w:t>configurationas</w:t>
        </w:r>
      </w:ins>
      <w:proofErr w:type="spellEnd"/>
      <w:ins w:id="79" w:author="Moto-4" w:date="2021-05-27T17:29:00Z">
        <w:r w:rsidR="002C6286">
          <w:rPr>
            <w:lang w:eastAsia="zh-CN"/>
          </w:rPr>
          <w:t>,</w:t>
        </w:r>
      </w:ins>
      <w:ins w:id="80" w:author="Moto-1" w:date="2021-05-09T16:53:00Z">
        <w:r w:rsidR="00E32DD3" w:rsidRPr="002C6286">
          <w:rPr>
            <w:lang w:eastAsia="zh-CN"/>
          </w:rPr>
          <w:t xml:space="preserve"> </w:t>
        </w:r>
      </w:ins>
      <w:ins w:id="81" w:author="Ericsson User" w:date="2021-05-24T09:39:00Z">
        <w:r w:rsidR="00727C5C" w:rsidRPr="002C6286">
          <w:rPr>
            <w:lang w:eastAsia="zh-CN"/>
          </w:rPr>
          <w:t xml:space="preserve">e.g. </w:t>
        </w:r>
      </w:ins>
      <w:ins w:id="82" w:author="Moto-1" w:date="2021-05-09T16:53:00Z">
        <w:r w:rsidR="00E32DD3" w:rsidRPr="002C6286">
          <w:rPr>
            <w:lang w:eastAsia="zh-CN"/>
          </w:rPr>
          <w:t>described in clause 5.15.5.2.2.</w:t>
        </w:r>
      </w:ins>
    </w:p>
    <w:p w14:paraId="668B9F88" w14:textId="51FF2DB4" w:rsidR="00071159" w:rsidRDefault="00FB51B9" w:rsidP="00FB51B9">
      <w:pPr>
        <w:keepLines/>
        <w:ind w:left="1135" w:hanging="851"/>
        <w:rPr>
          <w:ins w:id="83" w:author="Yi Jiang" w:date="2021-01-21T17:32:00Z"/>
          <w:rFonts w:eastAsia="DengXian"/>
          <w:lang w:eastAsia="zh-CN"/>
        </w:rPr>
      </w:pPr>
      <w:ins w:id="84" w:author="Yi Jiang" w:date="2021-04-05T11:04:00Z">
        <w:r>
          <w:rPr>
            <w:rFonts w:eastAsia="DengXian" w:hint="eastAsia"/>
            <w:lang w:eastAsia="zh-CN"/>
          </w:rPr>
          <w:t>NOTE</w:t>
        </w:r>
      </w:ins>
      <w:ins w:id="85" w:author="Moto-4" w:date="2021-05-27T17:30:00Z">
        <w:r w:rsidR="002C6286">
          <w:rPr>
            <w:rFonts w:eastAsia="DengXian"/>
            <w:lang w:eastAsia="zh-CN"/>
          </w:rPr>
          <w:t> 4</w:t>
        </w:r>
      </w:ins>
      <w:ins w:id="86" w:author="Yi Jiang" w:date="2021-04-05T11:04:00Z">
        <w:r>
          <w:rPr>
            <w:rFonts w:eastAsia="DengXian" w:hint="eastAsia"/>
            <w:lang w:eastAsia="zh-CN"/>
          </w:rPr>
          <w:t>:</w:t>
        </w:r>
        <w:r>
          <w:rPr>
            <w:rFonts w:eastAsia="DengXian" w:hint="eastAsia"/>
            <w:lang w:eastAsia="zh-CN"/>
          </w:rPr>
          <w:tab/>
          <w:t xml:space="preserve">The </w:t>
        </w:r>
        <w:r>
          <w:rPr>
            <w:rFonts w:eastAsia="DengXian"/>
          </w:rPr>
          <w:t>UE always has subscription to the</w:t>
        </w:r>
      </w:ins>
      <w:ins w:id="87" w:author="Qualcomm-144" w:date="2021-04-12T17:14:00Z">
        <w:r w:rsidR="00656E1A">
          <w:rPr>
            <w:rFonts w:eastAsia="DengXian"/>
          </w:rPr>
          <w:t xml:space="preserve"> </w:t>
        </w:r>
      </w:ins>
      <w:ins w:id="88"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ins>
      <w:ins w:id="89" w:author="Antoine Mouquet (Orange)" w:date="2021-04-12T23:55:00Z">
        <w:r w:rsidR="00BF167A">
          <w:rPr>
            <w:rFonts w:eastAsia="DengXian"/>
            <w:lang w:eastAsia="zh-CN"/>
          </w:rPr>
          <w:t>contains</w:t>
        </w:r>
      </w:ins>
      <w:ins w:id="90" w:author="Yi Jiang" w:date="2021-04-05T11:04:00Z">
        <w:r>
          <w:rPr>
            <w:rFonts w:eastAsia="DengXian"/>
          </w:rPr>
          <w:t xml:space="preserve"> </w:t>
        </w:r>
        <w:r w:rsidRPr="004A4C91">
          <w:rPr>
            <w:rFonts w:eastAsia="DengXian"/>
          </w:rPr>
          <w:t xml:space="preserve">primary authentication </w:t>
        </w:r>
        <w:r>
          <w:rPr>
            <w:rFonts w:eastAsia="DengXian"/>
          </w:rPr>
          <w:t>credentials.</w:t>
        </w:r>
      </w:ins>
    </w:p>
    <w:p w14:paraId="1574030B"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A58049" w14:textId="77777777" w:rsidR="006365A8" w:rsidRDefault="006365A8" w:rsidP="006365A8">
      <w:pPr>
        <w:pStyle w:val="Heading2"/>
        <w:rPr>
          <w:ins w:id="91" w:author="Yi Jiang" w:date="2021-04-05T11:10:00Z"/>
        </w:rPr>
      </w:pPr>
      <w:ins w:id="92" w:author="Yi Jiang" w:date="2021-04-05T11:10:00Z">
        <w:r w:rsidRPr="006365A8">
          <w:t>5.X</w:t>
        </w:r>
        <w:r>
          <w:tab/>
        </w:r>
        <w:r w:rsidRPr="006365A8">
          <w:t>Remote provisioning of credentials for NSSAA or secondary authentication/</w:t>
        </w:r>
      </w:ins>
      <w:ins w:id="93" w:author="Antoine Mouquet (Orange)" w:date="2021-04-12T23:59:00Z">
        <w:r w:rsidR="007A4474">
          <w:t>authorization</w:t>
        </w:r>
      </w:ins>
    </w:p>
    <w:p w14:paraId="4E372857" w14:textId="77777777" w:rsidR="00F50F0B" w:rsidRDefault="006365A8" w:rsidP="002C6286">
      <w:pPr>
        <w:pStyle w:val="Heading3"/>
        <w:rPr>
          <w:ins w:id="94" w:author="Yi Jiang" w:date="2021-04-05T11:09:00Z"/>
        </w:rPr>
      </w:pPr>
      <w:ins w:id="95" w:author="Yi Jiang" w:date="2021-04-05T11:10:00Z">
        <w:r w:rsidRPr="006365A8">
          <w:t>5.X.</w:t>
        </w:r>
      </w:ins>
      <w:ins w:id="96" w:author="Yi Jiang" w:date="2021-04-05T11:50:00Z">
        <w:r w:rsidR="009632DF">
          <w:rPr>
            <w:rFonts w:hint="eastAsia"/>
            <w:lang w:eastAsia="zh-CN"/>
          </w:rPr>
          <w:t>1</w:t>
        </w:r>
      </w:ins>
      <w:ins w:id="97" w:author="Yi Jiang" w:date="2021-04-05T11:10:00Z">
        <w:r>
          <w:rPr>
            <w:rFonts w:hint="eastAsia"/>
          </w:rPr>
          <w:tab/>
        </w:r>
        <w:r>
          <w:t>General</w:t>
        </w:r>
      </w:ins>
    </w:p>
    <w:p w14:paraId="351377CF" w14:textId="43E0FA7E" w:rsidR="00907D93" w:rsidRDefault="0053403A" w:rsidP="00907D93">
      <w:pPr>
        <w:rPr>
          <w:ins w:id="98" w:author="Moto-1" w:date="2021-05-09T12:28:00Z"/>
          <w:lang w:eastAsia="zh-CN"/>
        </w:rPr>
      </w:pPr>
      <w:ins w:id="99" w:author="Moto-1" w:date="2021-05-06T18:28:00Z">
        <w:r w:rsidRPr="002C6286">
          <w:t xml:space="preserve">The UE and the </w:t>
        </w:r>
      </w:ins>
      <w:ins w:id="100" w:author="Moto-3" w:date="2021-05-24T13:27:00Z">
        <w:r w:rsidR="00436CD4" w:rsidRPr="002C6286">
          <w:t>H</w:t>
        </w:r>
      </w:ins>
      <w:ins w:id="101" w:author="Moto-1" w:date="2021-05-06T18:28:00Z">
        <w:r w:rsidRPr="002C6286">
          <w:t xml:space="preserve">PLMN may </w:t>
        </w:r>
      </w:ins>
      <w:ins w:id="102" w:author="Yi Jiang" w:date="2021-04-05T11:28:00Z">
        <w:r w:rsidR="002D48DB" w:rsidRPr="002C6286">
          <w:rPr>
            <w:rFonts w:hint="eastAsia"/>
            <w:lang w:eastAsia="zh-CN"/>
          </w:rPr>
          <w:t xml:space="preserve">provide functionalities to provision or update the credentials used for </w:t>
        </w:r>
        <w:r w:rsidR="002D48DB" w:rsidRPr="002C6286">
          <w:t xml:space="preserve">NSSAA or </w:t>
        </w:r>
      </w:ins>
      <w:bookmarkStart w:id="103" w:name="_Hlk72742082"/>
      <w:ins w:id="104" w:author="Ericsson User" w:date="2021-05-24T09:47:00Z">
        <w:r w:rsidR="00BC7A10" w:rsidRPr="00A1447E">
          <w:t xml:space="preserve">credentials for </w:t>
        </w:r>
      </w:ins>
      <w:ins w:id="105" w:author="Yi Jiang" w:date="2021-04-05T11:28:00Z">
        <w:r w:rsidR="002D48DB" w:rsidRPr="00A1447E">
          <w:t>secondary authentication/</w:t>
        </w:r>
      </w:ins>
      <w:ins w:id="106" w:author="Antoine Mouquet (Orange)" w:date="2021-04-12T23:59:00Z">
        <w:r w:rsidR="007A4474" w:rsidRPr="00A1447E">
          <w:t>authorization</w:t>
        </w:r>
      </w:ins>
      <w:bookmarkEnd w:id="103"/>
      <w:ins w:id="107" w:author="Yi Jiang" w:date="2021-04-05T11:28:00Z">
        <w:r w:rsidR="002D48DB" w:rsidRPr="00A1447E">
          <w:rPr>
            <w:rFonts w:hint="eastAsia"/>
            <w:lang w:eastAsia="zh-CN"/>
          </w:rPr>
          <w:t xml:space="preserve"> to the UE</w:t>
        </w:r>
      </w:ins>
      <w:ins w:id="108" w:author="Yi Jiang" w:date="2021-04-05T11:29:00Z">
        <w:r w:rsidR="002D48DB" w:rsidRPr="00A1447E">
          <w:rPr>
            <w:rFonts w:hint="eastAsia"/>
            <w:lang w:eastAsia="zh-CN"/>
          </w:rPr>
          <w:t>.</w:t>
        </w:r>
      </w:ins>
      <w:ins w:id="109" w:author="Yi Jiang" w:date="2021-04-05T11:28:00Z">
        <w:r w:rsidR="002D48DB" w:rsidRPr="00A1447E">
          <w:rPr>
            <w:rFonts w:hint="eastAsia"/>
            <w:lang w:eastAsia="zh-CN"/>
          </w:rPr>
          <w:t xml:space="preserve"> </w:t>
        </w:r>
      </w:ins>
      <w:ins w:id="110" w:author="Yi Jiang" w:date="2021-04-05T11:39:00Z">
        <w:r w:rsidR="006E3198" w:rsidRPr="00A1447E">
          <w:rPr>
            <w:lang w:eastAsia="zh-CN"/>
          </w:rPr>
          <w:t>T</w:t>
        </w:r>
        <w:r w:rsidR="006E3198" w:rsidRPr="00A1447E">
          <w:rPr>
            <w:rFonts w:hint="eastAsia"/>
            <w:lang w:eastAsia="zh-CN"/>
          </w:rPr>
          <w:t xml:space="preserve">he provisioning via </w:t>
        </w:r>
      </w:ins>
      <w:ins w:id="111" w:author="Qualcomm-144" w:date="2021-04-12T17:23:00Z">
        <w:r w:rsidR="00A27C4C" w:rsidRPr="00A1447E">
          <w:rPr>
            <w:lang w:eastAsia="zh-CN"/>
          </w:rPr>
          <w:t>UE Parameters</w:t>
        </w:r>
      </w:ins>
      <w:ins w:id="112" w:author="Qualcomm-144" w:date="2021-04-12T17:24:00Z">
        <w:r w:rsidR="009E094C" w:rsidRPr="00A1447E">
          <w:rPr>
            <w:lang w:eastAsia="zh-CN"/>
          </w:rPr>
          <w:t xml:space="preserve"> Update</w:t>
        </w:r>
        <w:r w:rsidR="00746343" w:rsidRPr="00A1447E">
          <w:rPr>
            <w:lang w:eastAsia="zh-CN"/>
          </w:rPr>
          <w:t xml:space="preserve"> procedure</w:t>
        </w:r>
      </w:ins>
      <w:ins w:id="113" w:author="Qualcomm-144" w:date="2021-04-12T17:29:00Z">
        <w:r w:rsidR="002D65FF" w:rsidRPr="00A1447E">
          <w:rPr>
            <w:lang w:eastAsia="zh-CN"/>
          </w:rPr>
          <w:t xml:space="preserve"> </w:t>
        </w:r>
      </w:ins>
      <w:ins w:id="114" w:author="Nokia-user7" w:date="2021-05-17T17:45:00Z">
        <w:r w:rsidR="00BC3D13" w:rsidRPr="00A1447E">
          <w:rPr>
            <w:lang w:eastAsia="zh-CN"/>
          </w:rPr>
          <w:t xml:space="preserve">as </w:t>
        </w:r>
      </w:ins>
      <w:ins w:id="115" w:author="Qualcomm-144" w:date="2021-04-12T17:29:00Z">
        <w:r w:rsidR="002D65FF" w:rsidRPr="00B50E6D">
          <w:rPr>
            <w:lang w:eastAsia="zh-CN"/>
          </w:rPr>
          <w:t>defined in TS 23.502 [3]</w:t>
        </w:r>
      </w:ins>
      <w:ins w:id="116" w:author="Yi Jiang" w:date="2021-04-05T11:39:00Z">
        <w:r w:rsidR="006E3198" w:rsidRPr="00B50E6D">
          <w:rPr>
            <w:rFonts w:hint="eastAsia"/>
            <w:lang w:eastAsia="zh-CN"/>
          </w:rPr>
          <w:t xml:space="preserve"> </w:t>
        </w:r>
      </w:ins>
      <w:ins w:id="117" w:author="Qualcomm-145" w:date="2021-05-23T21:25:00Z">
        <w:r w:rsidR="00D23CB7" w:rsidRPr="00B50E6D">
          <w:rPr>
            <w:lang w:eastAsia="zh-CN"/>
          </w:rPr>
          <w:t>clause 4</w:t>
        </w:r>
      </w:ins>
      <w:ins w:id="118" w:author="Qualcomm-145" w:date="2021-05-23T21:26:00Z">
        <w:r w:rsidR="00D23CB7" w:rsidRPr="00B50E6D">
          <w:rPr>
            <w:lang w:eastAsia="zh-CN"/>
          </w:rPr>
          <w:t xml:space="preserve">.20 </w:t>
        </w:r>
      </w:ins>
      <w:ins w:id="119" w:author="Yi Jiang" w:date="2021-04-05T11:39:00Z">
        <w:r w:rsidR="006E3198" w:rsidRPr="002C6286">
          <w:rPr>
            <w:rFonts w:hint="eastAsia"/>
            <w:lang w:eastAsia="zh-CN"/>
          </w:rPr>
          <w:t xml:space="preserve">and via </w:t>
        </w:r>
      </w:ins>
      <w:ins w:id="120" w:author="Qualcomm-144" w:date="2021-04-12T17:29:00Z">
        <w:r w:rsidR="002D65FF" w:rsidRPr="002C6286">
          <w:rPr>
            <w:lang w:eastAsia="zh-CN"/>
          </w:rPr>
          <w:t>U</w:t>
        </w:r>
      </w:ins>
      <w:ins w:id="121" w:author="Yi Jiang" w:date="2021-04-05T11:39:00Z">
        <w:r w:rsidR="006E3198" w:rsidRPr="002C6286">
          <w:rPr>
            <w:rFonts w:hint="eastAsia"/>
            <w:lang w:eastAsia="zh-CN"/>
          </w:rPr>
          <w:t xml:space="preserve">ser </w:t>
        </w:r>
      </w:ins>
      <w:ins w:id="122" w:author="Qualcomm-144" w:date="2021-04-12T17:29:00Z">
        <w:r w:rsidR="002D65FF" w:rsidRPr="002C6286">
          <w:rPr>
            <w:lang w:eastAsia="zh-CN"/>
          </w:rPr>
          <w:t>P</w:t>
        </w:r>
      </w:ins>
      <w:ins w:id="123" w:author="Yi Jiang" w:date="2021-04-05T11:39:00Z">
        <w:r w:rsidR="006E3198" w:rsidRPr="002C6286">
          <w:rPr>
            <w:rFonts w:hint="eastAsia"/>
            <w:lang w:eastAsia="zh-CN"/>
          </w:rPr>
          <w:t>lane are both supported.</w:t>
        </w:r>
      </w:ins>
    </w:p>
    <w:p w14:paraId="7A867703" w14:textId="305306CE" w:rsidR="00B50E6D" w:rsidRDefault="00641D8F">
      <w:pPr>
        <w:pStyle w:val="EditorsNote"/>
        <w:rPr>
          <w:ins w:id="124" w:author="Moto-4" w:date="2021-05-27T17:45:00Z"/>
          <w:rFonts w:eastAsia="DengXian"/>
          <w:lang w:eastAsia="zh-CN"/>
        </w:rPr>
        <w:pPrChange w:id="125" w:author="Moto-4" w:date="2021-05-27T17:45:00Z">
          <w:pPr/>
        </w:pPrChange>
      </w:pPr>
      <w:ins w:id="126" w:author="Moto-1" w:date="2021-05-10T18:34:00Z">
        <w:r w:rsidRPr="00A1447E">
          <w:t>Editor's note:</w:t>
        </w:r>
        <w:r w:rsidRPr="00A1447E">
          <w:tab/>
          <w:t>It is FFS whether</w:t>
        </w:r>
      </w:ins>
      <w:ins w:id="127" w:author="Moto-1" w:date="2021-05-10T18:35:00Z">
        <w:r w:rsidRPr="00A1447E">
          <w:t xml:space="preserve"> and how the credentials can be </w:t>
        </w:r>
      </w:ins>
      <w:ins w:id="128" w:author="Moto-1" w:date="2021-05-09T16:58:00Z">
        <w:r w:rsidR="00720BD3" w:rsidRPr="00A1447E">
          <w:t xml:space="preserve">sent </w:t>
        </w:r>
      </w:ins>
      <w:ins w:id="129" w:author="Moto-1" w:date="2021-05-10T18:35:00Z">
        <w:r w:rsidRPr="00A1447E">
          <w:t xml:space="preserve">from a </w:t>
        </w:r>
      </w:ins>
      <w:ins w:id="130" w:author="Moto-3" w:date="2021-05-24T14:39:00Z">
        <w:r w:rsidR="00B7141E" w:rsidRPr="00A1447E">
          <w:t>provision</w:t>
        </w:r>
      </w:ins>
      <w:ins w:id="131" w:author="Moto-3" w:date="2021-05-24T14:40:00Z">
        <w:r w:rsidR="00B7141E" w:rsidRPr="00A1447E">
          <w:t>ing server</w:t>
        </w:r>
      </w:ins>
      <w:ins w:id="132" w:author="Moto-1" w:date="2021-05-10T18:35:00Z">
        <w:r w:rsidRPr="00B50E6D">
          <w:t xml:space="preserve"> (</w:t>
        </w:r>
      </w:ins>
      <w:ins w:id="133" w:author="Nokia-user7" w:date="2021-05-17T18:25:00Z">
        <w:r w:rsidR="004E04AC" w:rsidRPr="00B50E6D">
          <w:t xml:space="preserve">e.g. </w:t>
        </w:r>
      </w:ins>
      <w:ins w:id="134" w:author="Nokia-user7" w:date="2021-05-17T18:21:00Z">
        <w:r w:rsidR="004D0FFD" w:rsidRPr="00B50E6D">
          <w:t>using an</w:t>
        </w:r>
      </w:ins>
      <w:ins w:id="135" w:author="Moto-1" w:date="2021-05-10T18:35:00Z">
        <w:r w:rsidRPr="00B50E6D">
          <w:t xml:space="preserve"> AF) to the UDM </w:t>
        </w:r>
      </w:ins>
      <w:ins w:id="136" w:author="Qualcomm-145" w:date="2021-05-23T21:27:00Z">
        <w:r w:rsidR="00D23CB7" w:rsidRPr="00B50E6D">
          <w:t xml:space="preserve">and whether </w:t>
        </w:r>
      </w:ins>
      <w:ins w:id="137" w:author="Moto-1" w:date="2021-05-09T17:17:00Z">
        <w:r w:rsidR="00F001CC" w:rsidRPr="00B50E6D">
          <w:t>NEF</w:t>
        </w:r>
      </w:ins>
      <w:ins w:id="138" w:author="Qualcomm-145" w:date="2021-05-23T21:27:00Z">
        <w:r w:rsidR="00D23CB7" w:rsidRPr="00A1447E">
          <w:rPr>
            <w:rPrChange w:id="139" w:author="Moto-4" w:date="2021-05-27T17:44:00Z">
              <w:rPr/>
            </w:rPrChange>
          </w:rPr>
          <w:t xml:space="preserve"> is needed</w:t>
        </w:r>
      </w:ins>
      <w:ins w:id="140" w:author="Moto-1" w:date="2021-05-09T16:59:00Z">
        <w:r w:rsidR="00720BD3" w:rsidRPr="00A1447E">
          <w:rPr>
            <w:rPrChange w:id="141" w:author="Moto-4" w:date="2021-05-27T17:44:00Z">
              <w:rPr/>
            </w:rPrChange>
          </w:rPr>
          <w:t>.</w:t>
        </w:r>
      </w:ins>
    </w:p>
    <w:p w14:paraId="209EFFDE" w14:textId="2430ADC0" w:rsidR="00F50F0B" w:rsidRDefault="00F03E6D">
      <w:pPr>
        <w:rPr>
          <w:ins w:id="142" w:author="Yi Jiang" w:date="2021-04-05T15:02:00Z"/>
        </w:rPr>
      </w:pPr>
      <w:ins w:id="143" w:author="Qualcomm-144" w:date="2021-04-12T17:25:00Z">
        <w:r w:rsidRPr="00A1447E">
          <w:rPr>
            <w:rFonts w:eastAsia="DengXian"/>
            <w:lang w:eastAsia="zh-CN"/>
          </w:rPr>
          <w:t>For User Plane provisioning, t</w:t>
        </w:r>
      </w:ins>
      <w:ins w:id="144" w:author="Yi Jiang" w:date="2021-04-05T15:02:00Z">
        <w:r w:rsidR="00B81877" w:rsidRPr="00A1447E">
          <w:rPr>
            <w:rFonts w:eastAsia="DengXian"/>
            <w:lang w:eastAsia="zh-CN"/>
          </w:rPr>
          <w:t>he UE establish</w:t>
        </w:r>
      </w:ins>
      <w:ins w:id="145" w:author="Yi Jiang" w:date="2021-04-05T15:03:00Z">
        <w:r w:rsidR="00B81877" w:rsidRPr="00A1447E">
          <w:rPr>
            <w:rFonts w:eastAsia="DengXian" w:hint="eastAsia"/>
            <w:lang w:eastAsia="zh-CN"/>
          </w:rPr>
          <w:t>e</w:t>
        </w:r>
      </w:ins>
      <w:ins w:id="146" w:author="Fei Lu0520-OPPO" w:date="2021-05-20T15:08:00Z">
        <w:r w:rsidR="00E71AFF" w:rsidRPr="00A1447E">
          <w:rPr>
            <w:rFonts w:eastAsia="DengXian"/>
            <w:lang w:eastAsia="zh-CN"/>
          </w:rPr>
          <w:t>s</w:t>
        </w:r>
      </w:ins>
      <w:ins w:id="147" w:author="Yi Jiang" w:date="2021-04-05T15:02:00Z">
        <w:r w:rsidR="00B81877" w:rsidRPr="00A1447E">
          <w:rPr>
            <w:rFonts w:eastAsia="DengXian"/>
            <w:lang w:eastAsia="zh-CN"/>
          </w:rPr>
          <w:t xml:space="preserve"> </w:t>
        </w:r>
      </w:ins>
      <w:ins w:id="148" w:author="Ericsson User" w:date="2021-05-24T09:43:00Z">
        <w:r w:rsidR="00727C5C" w:rsidRPr="00A1447E">
          <w:rPr>
            <w:rFonts w:eastAsia="DengXian"/>
            <w:lang w:eastAsia="zh-CN"/>
          </w:rPr>
          <w:t xml:space="preserve">a </w:t>
        </w:r>
      </w:ins>
      <w:bookmarkStart w:id="149" w:name="_Hlk71574903"/>
      <w:ins w:id="150" w:author="Yi Jiang" w:date="2021-04-05T15:02:00Z">
        <w:r w:rsidR="00B81877" w:rsidRPr="00A1447E">
          <w:rPr>
            <w:rFonts w:eastAsia="DengXian"/>
            <w:lang w:eastAsia="zh-CN"/>
          </w:rPr>
          <w:t xml:space="preserve">PDU session </w:t>
        </w:r>
      </w:ins>
      <w:ins w:id="151" w:author="Nokia-user7" w:date="2021-05-17T18:25:00Z">
        <w:r w:rsidR="004E04AC" w:rsidRPr="00A1447E">
          <w:rPr>
            <w:rFonts w:eastAsia="DengXian"/>
            <w:lang w:eastAsia="zh-CN"/>
          </w:rPr>
          <w:t xml:space="preserve">that is used </w:t>
        </w:r>
      </w:ins>
      <w:ins w:id="152" w:author="Yi Jiang" w:date="2021-04-05T15:02:00Z">
        <w:r w:rsidR="00B81877" w:rsidRPr="00A1447E">
          <w:rPr>
            <w:rFonts w:eastAsia="DengXian"/>
            <w:lang w:eastAsia="zh-CN"/>
          </w:rPr>
          <w:t xml:space="preserve">for </w:t>
        </w:r>
      </w:ins>
      <w:ins w:id="153" w:author="Nokia-user7" w:date="2021-05-17T17:23:00Z">
        <w:r w:rsidR="006B1B28" w:rsidRPr="00A1447E">
          <w:rPr>
            <w:rFonts w:eastAsia="DengXian"/>
            <w:lang w:eastAsia="zh-CN"/>
          </w:rPr>
          <w:t>remot</w:t>
        </w:r>
      </w:ins>
      <w:ins w:id="154" w:author="Nokia-user7" w:date="2021-05-17T17:24:00Z">
        <w:r w:rsidR="006B1B28" w:rsidRPr="00A1447E">
          <w:rPr>
            <w:rFonts w:eastAsia="DengXian"/>
            <w:lang w:eastAsia="zh-CN"/>
          </w:rPr>
          <w:t>e provisionin</w:t>
        </w:r>
      </w:ins>
      <w:ins w:id="155" w:author="Nokia-user7" w:date="2021-05-17T18:41:00Z">
        <w:r w:rsidR="00613001" w:rsidRPr="00A1447E">
          <w:rPr>
            <w:rFonts w:eastAsia="DengXian"/>
            <w:lang w:eastAsia="zh-CN"/>
          </w:rPr>
          <w:t>g</w:t>
        </w:r>
      </w:ins>
      <w:ins w:id="156" w:author="Nokia-user7" w:date="2021-05-17T18:40:00Z">
        <w:r w:rsidR="00613001" w:rsidRPr="00A1447E">
          <w:rPr>
            <w:rFonts w:eastAsia="DengXian"/>
            <w:lang w:eastAsia="zh-CN"/>
          </w:rPr>
          <w:t xml:space="preserve">, e.g. by using </w:t>
        </w:r>
      </w:ins>
      <w:ins w:id="157" w:author="Nokia-user7" w:date="2021-05-17T18:41:00Z">
        <w:r w:rsidR="00613001" w:rsidRPr="00A1447E">
          <w:rPr>
            <w:rFonts w:eastAsia="DengXian"/>
            <w:lang w:eastAsia="zh-CN"/>
          </w:rPr>
          <w:t>DNN</w:t>
        </w:r>
      </w:ins>
      <w:ins w:id="158" w:author="zhuhualin (A)" w:date="2021-05-23T18:32:00Z">
        <w:r w:rsidR="00C70B05" w:rsidRPr="00A1447E">
          <w:rPr>
            <w:rFonts w:eastAsia="DengXian"/>
            <w:lang w:eastAsia="zh-CN"/>
          </w:rPr>
          <w:t>(s)</w:t>
        </w:r>
      </w:ins>
      <w:ins w:id="159" w:author="Nokia-user7" w:date="2021-05-17T18:41:00Z">
        <w:r w:rsidR="00613001" w:rsidRPr="00A1447E">
          <w:rPr>
            <w:rFonts w:eastAsia="DengXian"/>
            <w:lang w:eastAsia="zh-CN"/>
          </w:rPr>
          <w:t>/S-NSSAI</w:t>
        </w:r>
      </w:ins>
      <w:ins w:id="160" w:author="zhuhualin (A)" w:date="2021-05-23T18:33:00Z">
        <w:r w:rsidR="00C70B05" w:rsidRPr="00A1447E">
          <w:rPr>
            <w:rFonts w:eastAsia="DengXian"/>
            <w:lang w:eastAsia="zh-CN"/>
          </w:rPr>
          <w:t>(s)</w:t>
        </w:r>
      </w:ins>
      <w:ins w:id="161" w:author="Moto-3" w:date="2021-05-25T13:19:00Z">
        <w:r w:rsidR="003F36EA" w:rsidRPr="00A1447E">
          <w:rPr>
            <w:rFonts w:eastAsia="DengXian"/>
            <w:lang w:eastAsia="zh-CN"/>
          </w:rPr>
          <w:t xml:space="preserve"> which </w:t>
        </w:r>
      </w:ins>
      <w:ins w:id="162" w:author="zhuhualin (A)" w:date="2021-05-25T20:21:00Z">
        <w:r w:rsidR="00CB72D2" w:rsidRPr="00A1447E">
          <w:rPr>
            <w:rFonts w:eastAsia="DengXian"/>
            <w:lang w:eastAsia="zh-CN"/>
          </w:rPr>
          <w:t>can access the provisioning server</w:t>
        </w:r>
      </w:ins>
      <w:bookmarkEnd w:id="149"/>
      <w:ins w:id="163" w:author="Yi Jiang" w:date="2021-04-05T15:02:00Z">
        <w:r w:rsidR="00B81877" w:rsidRPr="00A1447E">
          <w:rPr>
            <w:rFonts w:eastAsia="DengXian"/>
            <w:lang w:eastAsia="zh-CN"/>
          </w:rPr>
          <w:t xml:space="preserve">. </w:t>
        </w:r>
      </w:ins>
      <w:ins w:id="164" w:author="Moto-3" w:date="2021-05-24T14:42:00Z">
        <w:r w:rsidR="00B7141E" w:rsidRPr="00A1447E">
          <w:rPr>
            <w:rFonts w:eastAsia="DengXian"/>
            <w:lang w:eastAsia="zh-CN"/>
          </w:rPr>
          <w:t xml:space="preserve">If </w:t>
        </w:r>
        <w:r w:rsidR="00B7141E" w:rsidRPr="00A1447E">
          <w:rPr>
            <w:rFonts w:eastAsia="DengXian"/>
          </w:rPr>
          <w:t>t</w:t>
        </w:r>
      </w:ins>
      <w:ins w:id="165" w:author="Yi Jiang" w:date="2021-04-05T15:02:00Z">
        <w:r w:rsidR="00B81877" w:rsidRPr="00A1447E">
          <w:rPr>
            <w:rFonts w:eastAsia="DengXian"/>
          </w:rPr>
          <w:t xml:space="preserve">he SMF </w:t>
        </w:r>
      </w:ins>
      <w:ins w:id="166" w:author="Antoine Mouquet (Orange)" w:date="2021-04-13T00:03:00Z">
        <w:r w:rsidR="001B37E7" w:rsidRPr="00A1447E">
          <w:rPr>
            <w:rFonts w:eastAsia="DengXian"/>
          </w:rPr>
          <w:t>is configured with</w:t>
        </w:r>
      </w:ins>
      <w:ins w:id="167" w:author="Yi Jiang" w:date="2021-04-05T15:02:00Z">
        <w:r w:rsidR="00B81877" w:rsidRPr="00A1447E">
          <w:rPr>
            <w:rFonts w:eastAsia="DengXian"/>
          </w:rPr>
          <w:t xml:space="preserve"> the </w:t>
        </w:r>
      </w:ins>
      <w:ins w:id="168" w:author="Nokia-user7" w:date="2021-05-17T18:37:00Z">
        <w:r w:rsidR="00613001" w:rsidRPr="00A1447E">
          <w:rPr>
            <w:rFonts w:eastAsia="DengXian"/>
          </w:rPr>
          <w:t>address</w:t>
        </w:r>
      </w:ins>
      <w:ins w:id="169" w:author="zhuhualin (A)" w:date="2021-05-23T18:38:00Z">
        <w:r w:rsidR="00C70B05" w:rsidRPr="00A1447E">
          <w:rPr>
            <w:rFonts w:eastAsia="DengXian"/>
          </w:rPr>
          <w:t>(es)</w:t>
        </w:r>
      </w:ins>
      <w:ins w:id="170" w:author="Nokia-user7" w:date="2021-05-17T18:37:00Z">
        <w:r w:rsidR="00613001" w:rsidRPr="00A1447E">
          <w:rPr>
            <w:rFonts w:eastAsia="DengXian"/>
          </w:rPr>
          <w:t xml:space="preserve"> of</w:t>
        </w:r>
      </w:ins>
      <w:ins w:id="171" w:author="Nokia-user7" w:date="2021-05-17T18:38:00Z">
        <w:r w:rsidR="00613001" w:rsidRPr="00A1447E">
          <w:rPr>
            <w:rFonts w:eastAsia="DengXian"/>
          </w:rPr>
          <w:t xml:space="preserve"> p</w:t>
        </w:r>
      </w:ins>
      <w:ins w:id="172" w:author="Yi Jiang" w:date="2021-04-05T15:02:00Z">
        <w:r w:rsidR="00B81877" w:rsidRPr="00A1447E">
          <w:rPr>
            <w:rFonts w:eastAsia="DengXian"/>
          </w:rPr>
          <w:t xml:space="preserve">rovisioning </w:t>
        </w:r>
      </w:ins>
      <w:ins w:id="173" w:author="Nokia-user7" w:date="2021-05-17T18:38:00Z">
        <w:r w:rsidR="00613001" w:rsidRPr="00A1447E">
          <w:rPr>
            <w:rFonts w:eastAsia="DengXian"/>
          </w:rPr>
          <w:t>s</w:t>
        </w:r>
      </w:ins>
      <w:ins w:id="174" w:author="Yi Jiang" w:date="2021-04-05T15:02:00Z">
        <w:r w:rsidR="00B81877" w:rsidRPr="00A1447E">
          <w:rPr>
            <w:rFonts w:eastAsia="DengXian"/>
          </w:rPr>
          <w:t>erver</w:t>
        </w:r>
      </w:ins>
      <w:ins w:id="175" w:author="Moto-3" w:date="2021-05-24T14:43:00Z">
        <w:r w:rsidR="00B7141E" w:rsidRPr="00A1447E">
          <w:rPr>
            <w:rFonts w:eastAsia="DengXian"/>
          </w:rPr>
          <w:t>,</w:t>
        </w:r>
      </w:ins>
      <w:ins w:id="176" w:author="Yi Jiang" w:date="2021-04-05T15:02:00Z">
        <w:r w:rsidR="00B81877" w:rsidRPr="00A1447E">
          <w:rPr>
            <w:rFonts w:eastAsia="DengXian"/>
          </w:rPr>
          <w:t xml:space="preserve"> </w:t>
        </w:r>
      </w:ins>
      <w:ins w:id="177" w:author="Moto-3" w:date="2021-05-24T14:43:00Z">
        <w:r w:rsidR="00B7141E" w:rsidRPr="00A1447E">
          <w:rPr>
            <w:rFonts w:eastAsia="DengXian"/>
          </w:rPr>
          <w:t xml:space="preserve">the SMF </w:t>
        </w:r>
      </w:ins>
      <w:ins w:id="178" w:author="Antoine Mouquet (Orange)" w:date="2021-04-13T00:04:00Z">
        <w:r w:rsidR="001B37E7" w:rsidRPr="00A1447E">
          <w:rPr>
            <w:rFonts w:eastAsia="DengXian"/>
          </w:rPr>
          <w:t xml:space="preserve">shall </w:t>
        </w:r>
      </w:ins>
      <w:ins w:id="179" w:author="Yi Jiang" w:date="2021-04-05T15:02:00Z">
        <w:r w:rsidR="00B81877" w:rsidRPr="00A1447E">
          <w:rPr>
            <w:rFonts w:eastAsia="DengXian"/>
          </w:rPr>
          <w:t xml:space="preserve">send </w:t>
        </w:r>
      </w:ins>
      <w:ins w:id="180" w:author="zhuhualin (A)" w:date="2021-05-23T18:41:00Z">
        <w:r w:rsidR="00C70B05" w:rsidRPr="00A1447E">
          <w:rPr>
            <w:rFonts w:eastAsia="DengXian"/>
          </w:rPr>
          <w:t xml:space="preserve">the address of </w:t>
        </w:r>
      </w:ins>
      <w:ins w:id="181" w:author="Moto-3" w:date="2021-05-24T14:45:00Z">
        <w:r w:rsidR="00B7141E" w:rsidRPr="00A1447E">
          <w:rPr>
            <w:rFonts w:eastAsia="DengXian"/>
          </w:rPr>
          <w:t xml:space="preserve">the </w:t>
        </w:r>
      </w:ins>
      <w:ins w:id="182" w:author="zhuhualin (A)" w:date="2021-05-23T18:41:00Z">
        <w:r w:rsidR="00C70B05" w:rsidRPr="00A1447E">
          <w:rPr>
            <w:rFonts w:eastAsia="DengXian"/>
          </w:rPr>
          <w:t>provisioning server</w:t>
        </w:r>
      </w:ins>
      <w:ins w:id="183" w:author="zhuhualin (A)" w:date="2021-05-23T18:42:00Z">
        <w:r w:rsidR="00C70B05" w:rsidRPr="00A1447E">
          <w:rPr>
            <w:rFonts w:eastAsia="DengXian"/>
          </w:rPr>
          <w:t xml:space="preserve"> per DNN/S-NSSAI</w:t>
        </w:r>
      </w:ins>
      <w:ins w:id="184" w:author="zhuhualin (A)" w:date="2021-05-23T18:41:00Z">
        <w:r w:rsidR="00C70B05" w:rsidRPr="00A1447E">
          <w:rPr>
            <w:rFonts w:eastAsia="DengXian"/>
          </w:rPr>
          <w:t xml:space="preserve"> </w:t>
        </w:r>
      </w:ins>
      <w:ins w:id="185" w:author="Yi Jiang" w:date="2021-04-05T15:02:00Z">
        <w:r w:rsidR="00B81877" w:rsidRPr="00A1447E">
          <w:rPr>
            <w:rFonts w:eastAsia="DengXian"/>
          </w:rPr>
          <w:t xml:space="preserve">to </w:t>
        </w:r>
      </w:ins>
      <w:ins w:id="186" w:author="Nokia-user7" w:date="2021-05-17T18:27:00Z">
        <w:r w:rsidR="0024503F" w:rsidRPr="00A1447E">
          <w:rPr>
            <w:rFonts w:eastAsia="DengXian"/>
          </w:rPr>
          <w:t xml:space="preserve">the </w:t>
        </w:r>
      </w:ins>
      <w:ins w:id="187" w:author="Yi Jiang" w:date="2021-04-05T15:02:00Z">
        <w:r w:rsidR="00B81877" w:rsidRPr="00A1447E">
          <w:rPr>
            <w:rFonts w:eastAsia="DengXian"/>
          </w:rPr>
          <w:t xml:space="preserve">UE via PCO during PDU Session establishment procedure. </w:t>
        </w:r>
      </w:ins>
      <w:ins w:id="188" w:author="Nokia-user7" w:date="2021-05-17T18:38:00Z">
        <w:r w:rsidR="00613001" w:rsidRPr="00A1447E">
          <w:rPr>
            <w:rFonts w:eastAsia="DengXian"/>
          </w:rPr>
          <w:t xml:space="preserve">Alternatively, the UE </w:t>
        </w:r>
      </w:ins>
      <w:ins w:id="189" w:author="Nokia-user7" w:date="2021-05-17T18:39:00Z">
        <w:r w:rsidR="00613001" w:rsidRPr="00A1447E">
          <w:rPr>
            <w:rFonts w:eastAsia="DengXian"/>
          </w:rPr>
          <w:t>may be</w:t>
        </w:r>
      </w:ins>
      <w:ins w:id="190" w:author="Nokia-user7" w:date="2021-05-17T18:38:00Z">
        <w:r w:rsidR="00613001" w:rsidRPr="00A1447E">
          <w:rPr>
            <w:rFonts w:eastAsia="DengXian"/>
          </w:rPr>
          <w:t xml:space="preserve"> configured with </w:t>
        </w:r>
      </w:ins>
      <w:ins w:id="191" w:author="Nokia-user7" w:date="2021-05-17T18:39:00Z">
        <w:r w:rsidR="00613001" w:rsidRPr="00A1447E">
          <w:rPr>
            <w:rFonts w:eastAsia="DengXian"/>
          </w:rPr>
          <w:t>an address of a provisioning server</w:t>
        </w:r>
      </w:ins>
      <w:ins w:id="192" w:author="Moto-4" w:date="2021-05-27T17:39:00Z">
        <w:r w:rsidR="00A1447E" w:rsidRPr="00A1447E">
          <w:rPr>
            <w:rFonts w:eastAsia="DengXian"/>
          </w:rPr>
          <w:t xml:space="preserve"> </w:t>
        </w:r>
      </w:ins>
      <w:ins w:id="193" w:author="Moto-3" w:date="2021-05-25T13:34:00Z">
        <w:r w:rsidR="000F5640" w:rsidRPr="00A1447E">
          <w:t xml:space="preserve">or the </w:t>
        </w:r>
      </w:ins>
      <w:ins w:id="194" w:author="Moto-3" w:date="2021-05-25T13:29:00Z">
        <w:r w:rsidR="00217FF6" w:rsidRPr="00A1447E">
          <w:t>provisioning ser</w:t>
        </w:r>
      </w:ins>
      <w:ins w:id="195" w:author="Moto-3" w:date="2021-05-25T13:30:00Z">
        <w:r w:rsidR="00217FF6" w:rsidRPr="00A1447E">
          <w:t>ver</w:t>
        </w:r>
      </w:ins>
      <w:ins w:id="196" w:author="Moto-1" w:date="2021-05-09T12:58:00Z">
        <w:r w:rsidR="003F3F9C" w:rsidRPr="00A1447E">
          <w:t xml:space="preserve"> </w:t>
        </w:r>
      </w:ins>
      <w:ins w:id="197" w:author="Moto-1" w:date="2021-05-09T15:18:00Z">
        <w:r w:rsidR="00DB3036" w:rsidRPr="00A1447E">
          <w:t>may</w:t>
        </w:r>
      </w:ins>
      <w:ins w:id="198" w:author="Moto-1" w:date="2021-05-09T12:58:00Z">
        <w:r w:rsidR="003F3F9C" w:rsidRPr="00A1447E">
          <w:t xml:space="preserve"> subscribe for </w:t>
        </w:r>
      </w:ins>
      <w:ins w:id="199" w:author="Moto-1" w:date="2021-05-09T17:21:00Z">
        <w:r w:rsidR="00F001CC" w:rsidRPr="00A1447E">
          <w:t xml:space="preserve">UE Reachability Notification </w:t>
        </w:r>
      </w:ins>
      <w:ins w:id="200" w:author="Moto-1" w:date="2021-05-09T12:58:00Z">
        <w:r w:rsidR="00572734" w:rsidRPr="00A1447E">
          <w:t>an</w:t>
        </w:r>
      </w:ins>
      <w:ins w:id="201" w:author="Moto-1" w:date="2021-05-09T12:59:00Z">
        <w:r w:rsidR="00572734" w:rsidRPr="00A1447E">
          <w:t xml:space="preserve">d </w:t>
        </w:r>
      </w:ins>
      <w:ins w:id="202" w:author="Moto-1" w:date="2021-05-10T21:34:00Z">
        <w:r w:rsidR="00EA7456" w:rsidRPr="00A1447E">
          <w:t xml:space="preserve">may </w:t>
        </w:r>
      </w:ins>
      <w:ins w:id="203" w:author="Moto-1" w:date="2021-05-09T12:59:00Z">
        <w:r w:rsidR="00572734" w:rsidRPr="00A1447E">
          <w:t>use</w:t>
        </w:r>
      </w:ins>
      <w:ins w:id="204" w:author="Moto-1" w:date="2021-05-09T12:52:00Z">
        <w:r w:rsidR="003F3F9C" w:rsidRPr="00A1447E">
          <w:t xml:space="preserve"> t</w:t>
        </w:r>
      </w:ins>
      <w:ins w:id="205" w:author="Moto-1" w:date="2021-05-09T12:48:00Z">
        <w:r w:rsidR="003F3F9C" w:rsidRPr="00A1447E">
          <w:t xml:space="preserve">he </w:t>
        </w:r>
      </w:ins>
      <w:ins w:id="206" w:author="Moto-1" w:date="2021-05-09T15:18:00Z">
        <w:r w:rsidR="00DB3036" w:rsidRPr="00B50E6D">
          <w:t xml:space="preserve">Application Triggering </w:t>
        </w:r>
      </w:ins>
      <w:ins w:id="207" w:author="Moto-1" w:date="2021-05-09T12:51:00Z">
        <w:r w:rsidR="003F3F9C" w:rsidRPr="00B50E6D">
          <w:t xml:space="preserve">procedure </w:t>
        </w:r>
      </w:ins>
      <w:ins w:id="208" w:author="Moto-1" w:date="2021-05-09T15:19:00Z">
        <w:r w:rsidR="00DB3036" w:rsidRPr="00B50E6D">
          <w:t xml:space="preserve">as specified in </w:t>
        </w:r>
      </w:ins>
      <w:ins w:id="209" w:author="Moto-1" w:date="2021-05-09T12:56:00Z">
        <w:r w:rsidR="003F3F9C" w:rsidRPr="00B50E6D">
          <w:t>TS 23.502 [3]</w:t>
        </w:r>
      </w:ins>
      <w:ins w:id="210" w:author="Moto-1" w:date="2021-05-09T12:59:00Z">
        <w:r w:rsidR="00572734" w:rsidRPr="00B50E6D">
          <w:t xml:space="preserve"> </w:t>
        </w:r>
      </w:ins>
      <w:ins w:id="211" w:author="Moto-1" w:date="2021-05-09T12:51:00Z">
        <w:r w:rsidR="003F3F9C" w:rsidRPr="00B50E6D">
          <w:t xml:space="preserve">to trigger the </w:t>
        </w:r>
      </w:ins>
      <w:ins w:id="212" w:author="Moto-1" w:date="2021-05-09T12:48:00Z">
        <w:r w:rsidR="003F3F9C" w:rsidRPr="00A1447E">
          <w:t xml:space="preserve">UE </w:t>
        </w:r>
      </w:ins>
      <w:ins w:id="213" w:author="Moto-1" w:date="2021-05-09T12:51:00Z">
        <w:r w:rsidR="003F3F9C" w:rsidRPr="00A1447E">
          <w:t xml:space="preserve">to initiate the setup of </w:t>
        </w:r>
      </w:ins>
      <w:ins w:id="214" w:author="Moto-3" w:date="2021-05-25T13:30:00Z">
        <w:r w:rsidR="00217FF6" w:rsidRPr="00A1447E">
          <w:t xml:space="preserve">connection </w:t>
        </w:r>
      </w:ins>
      <w:ins w:id="215" w:author="Moto-1" w:date="2021-05-10T21:34:00Z">
        <w:r w:rsidR="00EA7456" w:rsidRPr="00A1447E">
          <w:t xml:space="preserve">for </w:t>
        </w:r>
      </w:ins>
      <w:ins w:id="216" w:author="Yi Jiang" w:date="2021-05-19T17:28:00Z">
        <w:r w:rsidR="00B2010D" w:rsidRPr="00A1447E">
          <w:rPr>
            <w:lang w:eastAsia="zh-CN"/>
          </w:rPr>
          <w:t>remote provisioning</w:t>
        </w:r>
      </w:ins>
      <w:ins w:id="217" w:author="Moto-1" w:date="2021-05-09T12:52:00Z">
        <w:r w:rsidR="003F3F9C" w:rsidRPr="00A1447E">
          <w:t>.</w:t>
        </w:r>
      </w:ins>
    </w:p>
    <w:p w14:paraId="0ECAA01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E6BA3C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4037B" w14:textId="77777777" w:rsidR="001126A2" w:rsidRDefault="001126A2">
      <w:r>
        <w:separator/>
      </w:r>
    </w:p>
  </w:endnote>
  <w:endnote w:type="continuationSeparator" w:id="0">
    <w:p w14:paraId="6628B951" w14:textId="77777777" w:rsidR="001126A2" w:rsidRDefault="0011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370A5" w14:textId="77777777" w:rsidR="001126A2" w:rsidRDefault="001126A2">
      <w:r>
        <w:separator/>
      </w:r>
    </w:p>
  </w:footnote>
  <w:footnote w:type="continuationSeparator" w:id="0">
    <w:p w14:paraId="35E429AA" w14:textId="77777777" w:rsidR="001126A2" w:rsidRDefault="00112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93D5E" w14:textId="77777777" w:rsidR="006C03BE" w:rsidRDefault="006C03BE">
    <w:r>
      <w:t xml:space="preserve">Page </w:t>
    </w:r>
    <w:r w:rsidR="00F92EDC">
      <w:fldChar w:fldCharType="begin"/>
    </w:r>
    <w:r w:rsidR="00A12055">
      <w:instrText>PAGE</w:instrText>
    </w:r>
    <w:r w:rsidR="00F92EDC">
      <w:fldChar w:fldCharType="separate"/>
    </w:r>
    <w:r>
      <w:rPr>
        <w:noProof/>
      </w:rPr>
      <w:t>1</w:t>
    </w:r>
    <w:r w:rsidR="00F92ED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998E3"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5883A"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90BF0"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Ericsson User">
    <w15:presenceInfo w15:providerId="None" w15:userId="Ericsson User"/>
  </w15:person>
  <w15:person w15:author="柯小婉">
    <w15:presenceInfo w15:providerId="AD" w15:userId="S-1-5-21-2660122827-3251746268-3620619969-48032"/>
  </w15:person>
  <w15:person w15:author="Moto-4">
    <w15:presenceInfo w15:providerId="None" w15:userId="Moto-4"/>
  </w15:person>
  <w15:person w15:author="Moto-1">
    <w15:presenceInfo w15:providerId="None" w15:userId="Moto-1"/>
  </w15:person>
  <w15:person w15:author="Nokia-user7">
    <w15:presenceInfo w15:providerId="None" w15:userId="Nokia-user7"/>
  </w15:person>
  <w15:person w15:author="Moto-2">
    <w15:presenceInfo w15:providerId="None" w15:userId="Moto-2"/>
  </w15:person>
  <w15:person w15:author="Qualcomm-144">
    <w15:presenceInfo w15:providerId="None" w15:userId="Qualcomm-144"/>
  </w15:person>
  <w15:person w15:author="Moto-3">
    <w15:presenceInfo w15:providerId="None" w15:userId="Moto-3"/>
  </w15:person>
  <w15:person w15:author="Qualcomm-145">
    <w15:presenceInfo w15:providerId="None" w15:userId="Qualcomm-145"/>
  </w15:person>
  <w15:person w15:author="Fei Lu0520-OPPO">
    <w15:presenceInfo w15:providerId="None" w15:userId="Fei Lu0520-OPPO"/>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0D"/>
    <w:rsid w:val="00020432"/>
    <w:rsid w:val="00022E4A"/>
    <w:rsid w:val="00031613"/>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85738"/>
    <w:rsid w:val="000970E0"/>
    <w:rsid w:val="000A1650"/>
    <w:rsid w:val="000A6394"/>
    <w:rsid w:val="000A6EAB"/>
    <w:rsid w:val="000B095A"/>
    <w:rsid w:val="000B6CBF"/>
    <w:rsid w:val="000B7FED"/>
    <w:rsid w:val="000C038A"/>
    <w:rsid w:val="000C1C28"/>
    <w:rsid w:val="000C37D5"/>
    <w:rsid w:val="000C6598"/>
    <w:rsid w:val="000C70FB"/>
    <w:rsid w:val="000C7636"/>
    <w:rsid w:val="000D1E3F"/>
    <w:rsid w:val="000D2BFB"/>
    <w:rsid w:val="000E4907"/>
    <w:rsid w:val="000F5640"/>
    <w:rsid w:val="000F57C1"/>
    <w:rsid w:val="0010033C"/>
    <w:rsid w:val="001017D2"/>
    <w:rsid w:val="001020F7"/>
    <w:rsid w:val="001113BF"/>
    <w:rsid w:val="001126A2"/>
    <w:rsid w:val="00117AEA"/>
    <w:rsid w:val="001211FB"/>
    <w:rsid w:val="00143532"/>
    <w:rsid w:val="00145D43"/>
    <w:rsid w:val="001524AC"/>
    <w:rsid w:val="00153755"/>
    <w:rsid w:val="00155F83"/>
    <w:rsid w:val="00157DB4"/>
    <w:rsid w:val="0016357E"/>
    <w:rsid w:val="00164D6A"/>
    <w:rsid w:val="00173CD2"/>
    <w:rsid w:val="001905D1"/>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54C4"/>
    <w:rsid w:val="001D6A9C"/>
    <w:rsid w:val="001D7891"/>
    <w:rsid w:val="001E3ED7"/>
    <w:rsid w:val="001E41F3"/>
    <w:rsid w:val="001E65F2"/>
    <w:rsid w:val="0020008B"/>
    <w:rsid w:val="00200515"/>
    <w:rsid w:val="00201780"/>
    <w:rsid w:val="00207660"/>
    <w:rsid w:val="00212962"/>
    <w:rsid w:val="002133A1"/>
    <w:rsid w:val="00217FF6"/>
    <w:rsid w:val="00220882"/>
    <w:rsid w:val="00231130"/>
    <w:rsid w:val="002329DF"/>
    <w:rsid w:val="002360D6"/>
    <w:rsid w:val="00244F78"/>
    <w:rsid w:val="0024503F"/>
    <w:rsid w:val="0024545E"/>
    <w:rsid w:val="0024575E"/>
    <w:rsid w:val="0025240D"/>
    <w:rsid w:val="00256D54"/>
    <w:rsid w:val="0026004D"/>
    <w:rsid w:val="00261D5B"/>
    <w:rsid w:val="002640DD"/>
    <w:rsid w:val="002655C3"/>
    <w:rsid w:val="002677D9"/>
    <w:rsid w:val="00272B01"/>
    <w:rsid w:val="00275D12"/>
    <w:rsid w:val="0028193E"/>
    <w:rsid w:val="00282D8B"/>
    <w:rsid w:val="00284238"/>
    <w:rsid w:val="00284FEB"/>
    <w:rsid w:val="002860C4"/>
    <w:rsid w:val="00286B3A"/>
    <w:rsid w:val="00287B93"/>
    <w:rsid w:val="00293520"/>
    <w:rsid w:val="002A110E"/>
    <w:rsid w:val="002A6BF4"/>
    <w:rsid w:val="002A7B37"/>
    <w:rsid w:val="002B0885"/>
    <w:rsid w:val="002B5741"/>
    <w:rsid w:val="002B60E6"/>
    <w:rsid w:val="002B696F"/>
    <w:rsid w:val="002C0D6F"/>
    <w:rsid w:val="002C6286"/>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3C19"/>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36EA"/>
    <w:rsid w:val="003F3F9C"/>
    <w:rsid w:val="003F5152"/>
    <w:rsid w:val="003F6CDC"/>
    <w:rsid w:val="003F79A4"/>
    <w:rsid w:val="004051BB"/>
    <w:rsid w:val="004052D6"/>
    <w:rsid w:val="00406B72"/>
    <w:rsid w:val="00410371"/>
    <w:rsid w:val="00414DC7"/>
    <w:rsid w:val="00416429"/>
    <w:rsid w:val="00417E92"/>
    <w:rsid w:val="00421266"/>
    <w:rsid w:val="004227A0"/>
    <w:rsid w:val="004242F1"/>
    <w:rsid w:val="0042784E"/>
    <w:rsid w:val="00436CD4"/>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0FFD"/>
    <w:rsid w:val="004D6C12"/>
    <w:rsid w:val="004E04AC"/>
    <w:rsid w:val="004E2483"/>
    <w:rsid w:val="004F321F"/>
    <w:rsid w:val="004F6C54"/>
    <w:rsid w:val="0051580D"/>
    <w:rsid w:val="00521707"/>
    <w:rsid w:val="005252B4"/>
    <w:rsid w:val="00533C8D"/>
    <w:rsid w:val="0053403A"/>
    <w:rsid w:val="00542B4F"/>
    <w:rsid w:val="00547111"/>
    <w:rsid w:val="005550E8"/>
    <w:rsid w:val="00563894"/>
    <w:rsid w:val="00564607"/>
    <w:rsid w:val="00564B02"/>
    <w:rsid w:val="00571957"/>
    <w:rsid w:val="00572415"/>
    <w:rsid w:val="00572734"/>
    <w:rsid w:val="00577AAB"/>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088B"/>
    <w:rsid w:val="00603F4E"/>
    <w:rsid w:val="00613001"/>
    <w:rsid w:val="00621188"/>
    <w:rsid w:val="00623C4C"/>
    <w:rsid w:val="006257ED"/>
    <w:rsid w:val="006365A8"/>
    <w:rsid w:val="006402C1"/>
    <w:rsid w:val="00641D8F"/>
    <w:rsid w:val="00642EDE"/>
    <w:rsid w:val="00650740"/>
    <w:rsid w:val="0065410B"/>
    <w:rsid w:val="00656E1A"/>
    <w:rsid w:val="0066227D"/>
    <w:rsid w:val="00667E2B"/>
    <w:rsid w:val="00670CEB"/>
    <w:rsid w:val="0068699A"/>
    <w:rsid w:val="00695808"/>
    <w:rsid w:val="00696EE2"/>
    <w:rsid w:val="00697C60"/>
    <w:rsid w:val="006A1BFE"/>
    <w:rsid w:val="006B1B28"/>
    <w:rsid w:val="006B4090"/>
    <w:rsid w:val="006B46FB"/>
    <w:rsid w:val="006B5F3E"/>
    <w:rsid w:val="006C03BE"/>
    <w:rsid w:val="006C406C"/>
    <w:rsid w:val="006C7B1C"/>
    <w:rsid w:val="006D32F3"/>
    <w:rsid w:val="006D4150"/>
    <w:rsid w:val="006E04D5"/>
    <w:rsid w:val="006E14D5"/>
    <w:rsid w:val="006E20A3"/>
    <w:rsid w:val="006E21FB"/>
    <w:rsid w:val="006E3014"/>
    <w:rsid w:val="006E3198"/>
    <w:rsid w:val="006F09D4"/>
    <w:rsid w:val="006F1531"/>
    <w:rsid w:val="006F2987"/>
    <w:rsid w:val="006F3119"/>
    <w:rsid w:val="00700210"/>
    <w:rsid w:val="0071061F"/>
    <w:rsid w:val="00710B9C"/>
    <w:rsid w:val="00711695"/>
    <w:rsid w:val="00720BD3"/>
    <w:rsid w:val="00722490"/>
    <w:rsid w:val="007238B9"/>
    <w:rsid w:val="007274DC"/>
    <w:rsid w:val="00727C5C"/>
    <w:rsid w:val="0073147F"/>
    <w:rsid w:val="0074270A"/>
    <w:rsid w:val="00744E48"/>
    <w:rsid w:val="00745E22"/>
    <w:rsid w:val="00746343"/>
    <w:rsid w:val="00747F7B"/>
    <w:rsid w:val="0075410A"/>
    <w:rsid w:val="0075499F"/>
    <w:rsid w:val="00760406"/>
    <w:rsid w:val="00763934"/>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D6E3B"/>
    <w:rsid w:val="007E0B16"/>
    <w:rsid w:val="007E61E5"/>
    <w:rsid w:val="007E700C"/>
    <w:rsid w:val="007F0A6D"/>
    <w:rsid w:val="007F7259"/>
    <w:rsid w:val="007F7540"/>
    <w:rsid w:val="00800812"/>
    <w:rsid w:val="008040A8"/>
    <w:rsid w:val="00806DF1"/>
    <w:rsid w:val="00820BB3"/>
    <w:rsid w:val="0082105B"/>
    <w:rsid w:val="00821D04"/>
    <w:rsid w:val="0082248D"/>
    <w:rsid w:val="00822B64"/>
    <w:rsid w:val="0082475A"/>
    <w:rsid w:val="008279FA"/>
    <w:rsid w:val="00830DF5"/>
    <w:rsid w:val="0083640D"/>
    <w:rsid w:val="00837274"/>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B331A"/>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14A2D"/>
    <w:rsid w:val="00924645"/>
    <w:rsid w:val="00932484"/>
    <w:rsid w:val="00936BE0"/>
    <w:rsid w:val="009405C2"/>
    <w:rsid w:val="009418AA"/>
    <w:rsid w:val="00943CED"/>
    <w:rsid w:val="009570A6"/>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447E"/>
    <w:rsid w:val="00A1597D"/>
    <w:rsid w:val="00A1730D"/>
    <w:rsid w:val="00A246B6"/>
    <w:rsid w:val="00A27C4C"/>
    <w:rsid w:val="00A32298"/>
    <w:rsid w:val="00A47E70"/>
    <w:rsid w:val="00A50CF0"/>
    <w:rsid w:val="00A7671C"/>
    <w:rsid w:val="00A93889"/>
    <w:rsid w:val="00AA2CBC"/>
    <w:rsid w:val="00AA7CD5"/>
    <w:rsid w:val="00AB12BE"/>
    <w:rsid w:val="00AB152B"/>
    <w:rsid w:val="00AB36C7"/>
    <w:rsid w:val="00AB6028"/>
    <w:rsid w:val="00AC5820"/>
    <w:rsid w:val="00AD1CD8"/>
    <w:rsid w:val="00AE4341"/>
    <w:rsid w:val="00AE65F6"/>
    <w:rsid w:val="00AF0122"/>
    <w:rsid w:val="00AF1009"/>
    <w:rsid w:val="00B02A0D"/>
    <w:rsid w:val="00B03282"/>
    <w:rsid w:val="00B13911"/>
    <w:rsid w:val="00B163BE"/>
    <w:rsid w:val="00B2010D"/>
    <w:rsid w:val="00B2114B"/>
    <w:rsid w:val="00B2151E"/>
    <w:rsid w:val="00B258BB"/>
    <w:rsid w:val="00B50E6D"/>
    <w:rsid w:val="00B62549"/>
    <w:rsid w:val="00B67B97"/>
    <w:rsid w:val="00B7141E"/>
    <w:rsid w:val="00B74F6C"/>
    <w:rsid w:val="00B805AA"/>
    <w:rsid w:val="00B81877"/>
    <w:rsid w:val="00B826CC"/>
    <w:rsid w:val="00B968C8"/>
    <w:rsid w:val="00B96AA0"/>
    <w:rsid w:val="00BA0C8F"/>
    <w:rsid w:val="00BA3318"/>
    <w:rsid w:val="00BA3EC5"/>
    <w:rsid w:val="00BA51D9"/>
    <w:rsid w:val="00BB18F5"/>
    <w:rsid w:val="00BB1E6B"/>
    <w:rsid w:val="00BB4660"/>
    <w:rsid w:val="00BB5DFC"/>
    <w:rsid w:val="00BC3D13"/>
    <w:rsid w:val="00BC4FF4"/>
    <w:rsid w:val="00BC51AB"/>
    <w:rsid w:val="00BC7A10"/>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0B05"/>
    <w:rsid w:val="00C72FC3"/>
    <w:rsid w:val="00C760C5"/>
    <w:rsid w:val="00C812C4"/>
    <w:rsid w:val="00C81BD9"/>
    <w:rsid w:val="00C84071"/>
    <w:rsid w:val="00C86250"/>
    <w:rsid w:val="00C93461"/>
    <w:rsid w:val="00C94F71"/>
    <w:rsid w:val="00C95985"/>
    <w:rsid w:val="00C95E7B"/>
    <w:rsid w:val="00C9621C"/>
    <w:rsid w:val="00CA04D5"/>
    <w:rsid w:val="00CA2A0A"/>
    <w:rsid w:val="00CA41B1"/>
    <w:rsid w:val="00CB0DE7"/>
    <w:rsid w:val="00CB4C75"/>
    <w:rsid w:val="00CB6C0D"/>
    <w:rsid w:val="00CB70A9"/>
    <w:rsid w:val="00CB72D2"/>
    <w:rsid w:val="00CC5026"/>
    <w:rsid w:val="00CC68D0"/>
    <w:rsid w:val="00CD4E6C"/>
    <w:rsid w:val="00CE443D"/>
    <w:rsid w:val="00CF4BD3"/>
    <w:rsid w:val="00D01529"/>
    <w:rsid w:val="00D03F9A"/>
    <w:rsid w:val="00D0627A"/>
    <w:rsid w:val="00D0660F"/>
    <w:rsid w:val="00D06D51"/>
    <w:rsid w:val="00D12DFC"/>
    <w:rsid w:val="00D15615"/>
    <w:rsid w:val="00D23CB7"/>
    <w:rsid w:val="00D241A6"/>
    <w:rsid w:val="00D24991"/>
    <w:rsid w:val="00D254FB"/>
    <w:rsid w:val="00D27B19"/>
    <w:rsid w:val="00D3638E"/>
    <w:rsid w:val="00D426CA"/>
    <w:rsid w:val="00D43324"/>
    <w:rsid w:val="00D50255"/>
    <w:rsid w:val="00D50BE0"/>
    <w:rsid w:val="00D53F10"/>
    <w:rsid w:val="00D56297"/>
    <w:rsid w:val="00D649B6"/>
    <w:rsid w:val="00D67F9E"/>
    <w:rsid w:val="00D731C0"/>
    <w:rsid w:val="00D74641"/>
    <w:rsid w:val="00D75289"/>
    <w:rsid w:val="00D76B70"/>
    <w:rsid w:val="00D862D5"/>
    <w:rsid w:val="00D9300B"/>
    <w:rsid w:val="00D94F5B"/>
    <w:rsid w:val="00D9605D"/>
    <w:rsid w:val="00D965C6"/>
    <w:rsid w:val="00DA0880"/>
    <w:rsid w:val="00DB3036"/>
    <w:rsid w:val="00DB7D98"/>
    <w:rsid w:val="00DC27D9"/>
    <w:rsid w:val="00DC74E9"/>
    <w:rsid w:val="00DE0E70"/>
    <w:rsid w:val="00DE1ED8"/>
    <w:rsid w:val="00DE34CF"/>
    <w:rsid w:val="00DE4E98"/>
    <w:rsid w:val="00DE53FD"/>
    <w:rsid w:val="00DE675D"/>
    <w:rsid w:val="00DF4A86"/>
    <w:rsid w:val="00DF60B8"/>
    <w:rsid w:val="00DF7225"/>
    <w:rsid w:val="00DF7D19"/>
    <w:rsid w:val="00E07B8D"/>
    <w:rsid w:val="00E105D3"/>
    <w:rsid w:val="00E13F3D"/>
    <w:rsid w:val="00E16914"/>
    <w:rsid w:val="00E169C4"/>
    <w:rsid w:val="00E17076"/>
    <w:rsid w:val="00E25ED2"/>
    <w:rsid w:val="00E30469"/>
    <w:rsid w:val="00E32DD3"/>
    <w:rsid w:val="00E34898"/>
    <w:rsid w:val="00E400D2"/>
    <w:rsid w:val="00E41B42"/>
    <w:rsid w:val="00E44EBC"/>
    <w:rsid w:val="00E45A0C"/>
    <w:rsid w:val="00E46C8B"/>
    <w:rsid w:val="00E46FFA"/>
    <w:rsid w:val="00E52C76"/>
    <w:rsid w:val="00E53CA6"/>
    <w:rsid w:val="00E667D5"/>
    <w:rsid w:val="00E6752B"/>
    <w:rsid w:val="00E6781A"/>
    <w:rsid w:val="00E71AFF"/>
    <w:rsid w:val="00E72EC0"/>
    <w:rsid w:val="00E736D2"/>
    <w:rsid w:val="00E74AA4"/>
    <w:rsid w:val="00E76A0B"/>
    <w:rsid w:val="00E85DE1"/>
    <w:rsid w:val="00E87B63"/>
    <w:rsid w:val="00E87C2B"/>
    <w:rsid w:val="00E90FCF"/>
    <w:rsid w:val="00E93C9E"/>
    <w:rsid w:val="00EA665B"/>
    <w:rsid w:val="00EA7456"/>
    <w:rsid w:val="00EB09B7"/>
    <w:rsid w:val="00EB3203"/>
    <w:rsid w:val="00EB709D"/>
    <w:rsid w:val="00EC6052"/>
    <w:rsid w:val="00ED5C56"/>
    <w:rsid w:val="00EE7D7C"/>
    <w:rsid w:val="00EF3478"/>
    <w:rsid w:val="00EF46B6"/>
    <w:rsid w:val="00F001CC"/>
    <w:rsid w:val="00F028CE"/>
    <w:rsid w:val="00F03E6D"/>
    <w:rsid w:val="00F04072"/>
    <w:rsid w:val="00F042DB"/>
    <w:rsid w:val="00F04432"/>
    <w:rsid w:val="00F06E45"/>
    <w:rsid w:val="00F1629A"/>
    <w:rsid w:val="00F25D98"/>
    <w:rsid w:val="00F27A03"/>
    <w:rsid w:val="00F300FB"/>
    <w:rsid w:val="00F33EAB"/>
    <w:rsid w:val="00F34864"/>
    <w:rsid w:val="00F3561F"/>
    <w:rsid w:val="00F35C66"/>
    <w:rsid w:val="00F363FF"/>
    <w:rsid w:val="00F44FE6"/>
    <w:rsid w:val="00F50F0B"/>
    <w:rsid w:val="00F60DFE"/>
    <w:rsid w:val="00F63B2E"/>
    <w:rsid w:val="00F6706F"/>
    <w:rsid w:val="00F77151"/>
    <w:rsid w:val="00F81117"/>
    <w:rsid w:val="00F92A19"/>
    <w:rsid w:val="00F92EDC"/>
    <w:rsid w:val="00FA0723"/>
    <w:rsid w:val="00FA1814"/>
    <w:rsid w:val="00FA4116"/>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643B4"/>
  <w15:docId w15:val="{611FAAFD-B467-44D5-A2E4-00D2DDA5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D5778-097D-488E-AF1C-D597EC8C0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2726</Words>
  <Characters>15367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23.501_CR2838R2_(Rel-17)_eNS_Ph2</cp:lastModifiedBy>
  <cp:revision>4</cp:revision>
  <cp:lastPrinted>1900-01-01T00:00:00Z</cp:lastPrinted>
  <dcterms:created xsi:type="dcterms:W3CDTF">2021-06-15T18:51:00Z</dcterms:created>
  <dcterms:modified xsi:type="dcterms:W3CDTF">2021-06-16T08:17:00Z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1621928709</vt:lpwstr>
  </property>
</Properties>
</file>