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0D174EB3"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sidR="00AD46B8">
        <w:rPr>
          <w:b/>
          <w:noProof/>
          <w:sz w:val="24"/>
        </w:rPr>
        <w:t>-bis</w:t>
      </w:r>
      <w:r>
        <w:rPr>
          <w:b/>
          <w:noProof/>
          <w:sz w:val="24"/>
        </w:rPr>
        <w:t>-e</w:t>
      </w:r>
      <w:r>
        <w:rPr>
          <w:b/>
          <w:noProof/>
          <w:sz w:val="24"/>
        </w:rPr>
        <w:tab/>
      </w:r>
      <w:r w:rsidR="0036406A" w:rsidRPr="0036406A">
        <w:rPr>
          <w:b/>
          <w:noProof/>
          <w:sz w:val="24"/>
        </w:rPr>
        <w:t>S6-210924</w:t>
      </w:r>
    </w:p>
    <w:p w14:paraId="6CCFE5EA" w14:textId="7966A33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AD46B8">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DD3D5" w:rsidR="001E41F3" w:rsidRPr="00410371" w:rsidRDefault="00A25CB2" w:rsidP="00C055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4772">
              <w:rPr>
                <w:b/>
                <w:noProof/>
                <w:sz w:val="28"/>
              </w:rPr>
              <w:t>23.</w:t>
            </w:r>
            <w:r w:rsidR="00C055A1">
              <w:rPr>
                <w:b/>
                <w:noProof/>
                <w:sz w:val="28"/>
              </w:rPr>
              <w:t>286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37A3E" w:rsidR="001E41F3" w:rsidRPr="00410371" w:rsidRDefault="0036406A" w:rsidP="00547111">
            <w:pPr>
              <w:pStyle w:val="CRCoverPage"/>
              <w:spacing w:after="0"/>
              <w:rPr>
                <w:noProof/>
              </w:rPr>
            </w:pPr>
            <w:r>
              <w:rPr>
                <w:b/>
                <w:noProof/>
                <w:sz w:val="28"/>
              </w:rPr>
              <w:t>0053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96D59" w:rsidR="001E41F3" w:rsidRPr="00410371" w:rsidRDefault="00A25CB2" w:rsidP="008D477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D47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A71D6" w:rsidR="001E41F3" w:rsidRPr="00410371" w:rsidRDefault="00A25CB2" w:rsidP="008D47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4772">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B62EF7" w:rsidR="00F25D98" w:rsidRDefault="001146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49093" w:rsidR="00F25D98" w:rsidRDefault="001146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8967F" w:rsidR="001E41F3" w:rsidRDefault="00C055A1" w:rsidP="008D4772">
            <w:pPr>
              <w:pStyle w:val="CRCoverPage"/>
              <w:spacing w:after="0"/>
              <w:ind w:left="100"/>
              <w:rPr>
                <w:noProof/>
              </w:rPr>
            </w:pPr>
            <w:r>
              <w:t>Resolving editor notes in session oriented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83FF5" w:rsidR="001E41F3" w:rsidRDefault="008D4772" w:rsidP="008D477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029377" w:rsidR="001E41F3" w:rsidRDefault="00C055A1">
            <w:pPr>
              <w:pStyle w:val="CRCoverPage"/>
              <w:spacing w:after="0"/>
              <w:ind w:left="100"/>
              <w:rPr>
                <w:noProof/>
              </w:rPr>
            </w:pPr>
            <w:r>
              <w:rPr>
                <w:noProof/>
              </w:rP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1F7A3" w:rsidR="001E41F3" w:rsidRDefault="008D4772">
            <w:pPr>
              <w:pStyle w:val="CRCoverPage"/>
              <w:spacing w:after="0"/>
              <w:ind w:left="100"/>
              <w:rPr>
                <w:noProof/>
              </w:rPr>
            </w:pPr>
            <w:r>
              <w:rPr>
                <w:noProof/>
              </w:rPr>
              <w:t>2021-04-05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E97C14" w:rsidR="001E41F3" w:rsidRDefault="008D47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962A8" w:rsidR="001E41F3" w:rsidRDefault="008D477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DBEE4" w:rsidR="001E41F3" w:rsidRDefault="00C055A1" w:rsidP="008D4772">
            <w:pPr>
              <w:pStyle w:val="CRCoverPage"/>
              <w:spacing w:after="0"/>
              <w:ind w:left="100"/>
              <w:rPr>
                <w:noProof/>
              </w:rPr>
            </w:pPr>
            <w:r>
              <w:rPr>
                <w:noProof/>
              </w:rPr>
              <w:t>There are some editor's notes in clause 9.19 to resolve references to the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EF83D" w14:textId="77777777" w:rsidR="001E41F3" w:rsidRDefault="00C055A1">
            <w:pPr>
              <w:pStyle w:val="CRCoverPage"/>
              <w:spacing w:after="0"/>
              <w:ind w:left="100"/>
              <w:rPr>
                <w:noProof/>
              </w:rPr>
            </w:pPr>
            <w:r>
              <w:rPr>
                <w:noProof/>
              </w:rPr>
              <w:t>Reference to the procedures are updated.</w:t>
            </w:r>
          </w:p>
          <w:p w14:paraId="31C656EC" w14:textId="23DAD3D0" w:rsidR="00C055A1" w:rsidRDefault="00C055A1">
            <w:pPr>
              <w:pStyle w:val="CRCoverPage"/>
              <w:spacing w:after="0"/>
              <w:ind w:left="100"/>
              <w:rPr>
                <w:noProof/>
              </w:rPr>
            </w:pPr>
            <w:r>
              <w:rPr>
                <w:noProof/>
              </w:rPr>
              <w:t>Also minor corrections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97707" w:rsidR="001E41F3" w:rsidRDefault="00C055A1">
            <w:pPr>
              <w:pStyle w:val="CRCoverPage"/>
              <w:spacing w:after="0"/>
              <w:ind w:left="100"/>
              <w:rPr>
                <w:noProof/>
              </w:rPr>
            </w:pPr>
            <w:r>
              <w:rPr>
                <w:noProof/>
              </w:rPr>
              <w:t>The procedures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C9660" w:rsidR="001E41F3" w:rsidRDefault="00C055A1">
            <w:pPr>
              <w:pStyle w:val="CRCoverPage"/>
              <w:spacing w:after="0"/>
              <w:ind w:left="100"/>
              <w:rPr>
                <w:noProof/>
              </w:rPr>
            </w:pPr>
            <w:r>
              <w:rPr>
                <w:noProof/>
              </w:rPr>
              <w:t>9.19.3.2, 9.19.3.3, 9.19.3.4, 9.19.4.3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8578B" w:rsidR="001E41F3" w:rsidRDefault="008D477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348AA" w:rsidR="001E41F3" w:rsidRDefault="008D477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75B15" w:rsidR="001E41F3" w:rsidRDefault="008D477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4B323" w14:textId="77777777" w:rsidR="008D4772" w:rsidRPr="008A5E86" w:rsidRDefault="008D4772" w:rsidP="008D4772">
      <w:pPr>
        <w:rPr>
          <w:noProof/>
          <w:lang w:val="en-US"/>
        </w:rPr>
      </w:pPr>
    </w:p>
    <w:p w14:paraId="09D94AF1" w14:textId="77777777" w:rsidR="008D4772" w:rsidRPr="00C21836" w:rsidRDefault="008D4772" w:rsidP="008D47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03CD104" w14:textId="77777777" w:rsidR="00C055A1" w:rsidRDefault="00C055A1" w:rsidP="00C055A1">
      <w:pPr>
        <w:pStyle w:val="Heading4"/>
      </w:pPr>
      <w:bookmarkStart w:id="2" w:name="_Toc67934638"/>
      <w:bookmarkStart w:id="3" w:name="_Toc50599482"/>
      <w:bookmarkStart w:id="4" w:name="_Toc59232237"/>
      <w:r>
        <w:t>9.19.3.2</w:t>
      </w:r>
      <w:r>
        <w:tab/>
        <w:t>UE initiated session-oriented service establish</w:t>
      </w:r>
      <w:del w:id="5" w:author="Niranth" w:date="2021-04-06T15:49:00Z">
        <w:r w:rsidDel="00C055A1">
          <w:delText>e</w:delText>
        </w:r>
      </w:del>
      <w:r>
        <w:t>ment</w:t>
      </w:r>
      <w:bookmarkEnd w:id="2"/>
      <w:bookmarkEnd w:id="3"/>
      <w:bookmarkEnd w:id="4"/>
    </w:p>
    <w:p w14:paraId="082B343D" w14:textId="77777777" w:rsidR="00C055A1" w:rsidRDefault="00C055A1" w:rsidP="00C055A1">
      <w:r>
        <w:t>Pre-conditions:</w:t>
      </w:r>
    </w:p>
    <w:p w14:paraId="7C7FBAF5" w14:textId="77777777" w:rsidR="00C055A1" w:rsidRDefault="00C055A1" w:rsidP="00C055A1">
      <w:pPr>
        <w:pStyle w:val="B1"/>
      </w:pPr>
      <w:r>
        <w:t>-</w:t>
      </w:r>
      <w:r>
        <w:tab/>
        <w:t>The V2X UE</w:t>
      </w:r>
      <w:r>
        <w:rPr>
          <w:lang w:val="en-US"/>
        </w:rPr>
        <w:t xml:space="preserve"> (acting as remote controller)</w:t>
      </w:r>
      <w:r>
        <w:t xml:space="preserve"> has been authenticated for using session-oriented services and has connected to the V</w:t>
      </w:r>
      <w:r>
        <w:rPr>
          <w:lang w:val="en-US"/>
        </w:rPr>
        <w:t>AE</w:t>
      </w:r>
      <w:r>
        <w:t xml:space="preserve"> server.</w:t>
      </w:r>
    </w:p>
    <w:p w14:paraId="4B344F0D" w14:textId="77777777" w:rsidR="00C055A1" w:rsidRDefault="00C055A1" w:rsidP="00C055A1">
      <w:pPr>
        <w:pStyle w:val="B1"/>
      </w:pPr>
      <w:r>
        <w:t>-</w:t>
      </w:r>
      <w:r>
        <w:tab/>
        <w:t xml:space="preserve">The V2X application-specific client has triggered the VAE </w:t>
      </w:r>
      <w:r>
        <w:rPr>
          <w:lang w:val="en-US"/>
        </w:rPr>
        <w:t>client</w:t>
      </w:r>
      <w:r>
        <w:t xml:space="preserve"> to establish a session with the </w:t>
      </w:r>
      <w:r>
        <w:rPr>
          <w:lang w:val="en-US"/>
        </w:rPr>
        <w:t xml:space="preserve">remote </w:t>
      </w:r>
      <w:r>
        <w:t>V2X UE</w:t>
      </w:r>
      <w:r>
        <w:rPr>
          <w:lang w:val="en-US"/>
        </w:rPr>
        <w:t xml:space="preserve"> (vehicle)</w:t>
      </w:r>
      <w:r>
        <w:t>.</w:t>
      </w:r>
    </w:p>
    <w:p w14:paraId="30C97DEA" w14:textId="77777777" w:rsidR="00C055A1" w:rsidRDefault="00C055A1" w:rsidP="00C055A1">
      <w:pPr>
        <w:pStyle w:val="TH"/>
      </w:pPr>
      <w:r>
        <w:rPr>
          <w:lang w:eastAsia="x-none"/>
        </w:rPr>
        <w:object w:dxaOrig="4752" w:dyaOrig="2376" w14:anchorId="32C84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118.8pt" o:ole="">
            <v:imagedata r:id="rId12" o:title=""/>
          </v:shape>
          <o:OLEObject Type="Embed" ProgID="Visio.Drawing.15" ShapeID="_x0000_i1025" DrawAspect="Content" ObjectID="_1679355832" r:id="rId13"/>
        </w:object>
      </w:r>
    </w:p>
    <w:p w14:paraId="3CF04BD4" w14:textId="77777777" w:rsidR="00C055A1" w:rsidRDefault="00C055A1" w:rsidP="00C055A1">
      <w:pPr>
        <w:pStyle w:val="TF"/>
        <w:rPr>
          <w:lang w:val="en-US"/>
        </w:rPr>
      </w:pPr>
      <w:r>
        <w:t xml:space="preserve">Figure 9.19.3.2-1: Procedure for establishing a </w:t>
      </w:r>
      <w:r>
        <w:rPr>
          <w:lang w:val="en-US"/>
        </w:rPr>
        <w:t xml:space="preserve">UE initiated </w:t>
      </w:r>
      <w:r>
        <w:t>session-oriented service between the VAE client (remote controller) and the VAE client</w:t>
      </w:r>
      <w:r>
        <w:rPr>
          <w:lang w:val="en-US"/>
        </w:rPr>
        <w:t xml:space="preserve"> (remote vehicle)</w:t>
      </w:r>
    </w:p>
    <w:p w14:paraId="6999EB57" w14:textId="77777777" w:rsidR="00C055A1" w:rsidRDefault="00C055A1" w:rsidP="00C055A1">
      <w:pPr>
        <w:pStyle w:val="B1"/>
      </w:pPr>
      <w:r>
        <w:t>1.</w:t>
      </w:r>
      <w:r>
        <w:tab/>
        <w:t>The VAE client (acting as remote controller) sends a trigger request to the VAE server to establish a session-oriented service with one or more V2X UEs (remote vehicle). It may include the identity of the VAE client, the identity of the service session, the V2X service ID, the "type" or "QoS requirements" of the session, service information (e.g. geo-referenced information for tele-operated driving service in the form of geographical area where the service is expected to be delivered or in the form of expected/planned vehicle trajectory, or time interval during which the service is expected) and requirements (e.g. reporting configuration)</w:t>
      </w:r>
      <w:r>
        <w:rPr>
          <w:lang w:val="en-US"/>
        </w:rPr>
        <w:t>.</w:t>
      </w:r>
    </w:p>
    <w:p w14:paraId="50E654F3" w14:textId="77777777" w:rsidR="00C055A1" w:rsidRDefault="00C055A1" w:rsidP="00C055A1">
      <w:pPr>
        <w:pStyle w:val="B1"/>
      </w:pPr>
      <w:r>
        <w:t>2.</w:t>
      </w:r>
      <w:r>
        <w:tab/>
        <w:t xml:space="preserve">The VAE server checks whether the VAE client is authorized to establish session-oriented service with one or more V2X UEs (remote vehicles). The VAE server provides a session-oriented service trigger </w:t>
      </w:r>
      <w:r>
        <w:rPr>
          <w:lang w:val="en-IN"/>
        </w:rPr>
        <w:t xml:space="preserve">response </w:t>
      </w:r>
      <w:r>
        <w:rPr>
          <w:lang w:val="en-US"/>
        </w:rPr>
        <w:t xml:space="preserve">to the VAE client </w:t>
      </w:r>
      <w:r>
        <w:t>indicating the ability or inability of VAE server to initiate a session-oriented service with the VAE client</w:t>
      </w:r>
      <w:r>
        <w:rPr>
          <w:lang w:val="en-IN"/>
        </w:rPr>
        <w:t xml:space="preserve">. </w:t>
      </w:r>
      <w:r>
        <w:t xml:space="preserve">The VAE server performs the procedure </w:t>
      </w:r>
      <w:r>
        <w:rPr>
          <w:lang w:val="en-IN"/>
        </w:rPr>
        <w:t>to establish session oriented service with VAE client (e.g. remote vehicle)</w:t>
      </w:r>
      <w:r>
        <w:t>.</w:t>
      </w:r>
    </w:p>
    <w:p w14:paraId="2F55E125" w14:textId="3119F6C9" w:rsidR="00C055A1" w:rsidDel="00C055A1" w:rsidRDefault="00C055A1" w:rsidP="00C055A1">
      <w:pPr>
        <w:pStyle w:val="EditorsNote"/>
        <w:rPr>
          <w:del w:id="6" w:author="Niranth" w:date="2021-04-06T15:50:00Z"/>
        </w:rPr>
      </w:pPr>
      <w:del w:id="7" w:author="Niranth" w:date="2021-04-06T15:50:00Z">
        <w:r w:rsidDel="00C055A1">
          <w:delText>Editor's note:</w:delText>
        </w:r>
        <w:r w:rsidDel="00C055A1">
          <w:tab/>
          <w:delText>The reference to the procedure to establish session oriented service is FFS.</w:delText>
        </w:r>
      </w:del>
    </w:p>
    <w:p w14:paraId="3DFAFB01" w14:textId="143A9173" w:rsidR="00C055A1" w:rsidRDefault="00C055A1" w:rsidP="00C055A1">
      <w:pPr>
        <w:pStyle w:val="NO"/>
        <w:rPr>
          <w:ins w:id="8" w:author="Niranth" w:date="2021-04-06T15:50:00Z"/>
        </w:rPr>
      </w:pPr>
      <w:ins w:id="9" w:author="Niranth" w:date="2021-04-06T15:50:00Z">
        <w:r>
          <w:rPr>
            <w:lang w:val="en-IN"/>
          </w:rPr>
          <w:t>NOTE 1:</w:t>
        </w:r>
        <w:r>
          <w:rPr>
            <w:lang w:val="en-IN"/>
          </w:rPr>
          <w:tab/>
        </w:r>
        <w:r>
          <w:t>The VAE server performs the procedure specified in clause 9.19.5.2 to establish session oriented service with VAE client (e.g. remote vehicle).</w:t>
        </w:r>
      </w:ins>
    </w:p>
    <w:p w14:paraId="0CAB0D61" w14:textId="353CB27E" w:rsidR="00C055A1" w:rsidRDefault="00C055A1" w:rsidP="00C055A1">
      <w:pPr>
        <w:pStyle w:val="NO"/>
      </w:pPr>
      <w:r>
        <w:t>NOTE</w:t>
      </w:r>
      <w:ins w:id="10" w:author="Niranth" w:date="2021-04-06T15:50:00Z">
        <w:r>
          <w:t> 2</w:t>
        </w:r>
      </w:ins>
      <w:r>
        <w:t>:</w:t>
      </w:r>
      <w:r>
        <w:tab/>
        <w:t>The resulting application session occurs over IP connectivity (Uu based) between the remote controller and the remote vehicle.</w:t>
      </w:r>
    </w:p>
    <w:p w14:paraId="192CF9EA" w14:textId="77777777" w:rsidR="00C055A1" w:rsidRDefault="00C055A1" w:rsidP="00C055A1">
      <w:pPr>
        <w:pStyle w:val="Heading4"/>
      </w:pPr>
      <w:bookmarkStart w:id="11" w:name="_Toc67934639"/>
      <w:bookmarkStart w:id="12" w:name="_Toc50599483"/>
      <w:bookmarkStart w:id="13" w:name="_Toc59232238"/>
      <w:r>
        <w:t>9.19.3.3</w:t>
      </w:r>
      <w:r>
        <w:tab/>
        <w:t>UE initiated session-oriented service update</w:t>
      </w:r>
      <w:bookmarkEnd w:id="11"/>
      <w:bookmarkEnd w:id="12"/>
      <w:bookmarkEnd w:id="13"/>
    </w:p>
    <w:p w14:paraId="6D7C37E8" w14:textId="77777777" w:rsidR="00C055A1" w:rsidRDefault="00C055A1" w:rsidP="00C055A1">
      <w:r>
        <w:t>Pre-condition:</w:t>
      </w:r>
    </w:p>
    <w:p w14:paraId="5179BE6F" w14:textId="77777777" w:rsidR="00C055A1" w:rsidRDefault="00C055A1" w:rsidP="00C055A1">
      <w:pPr>
        <w:pStyle w:val="B1"/>
      </w:pPr>
      <w:r>
        <w:t>-</w:t>
      </w:r>
      <w:r>
        <w:tab/>
        <w:t xml:space="preserve">The VAE </w:t>
      </w:r>
      <w:r>
        <w:rPr>
          <w:lang w:val="en-US"/>
        </w:rPr>
        <w:t>client (remote controller)</w:t>
      </w:r>
      <w:r>
        <w:t xml:space="preserve"> has established a session-oriented service with </w:t>
      </w:r>
      <w:r>
        <w:rPr>
          <w:lang w:val="en-US"/>
        </w:rPr>
        <w:t>a</w:t>
      </w:r>
      <w:r>
        <w:t xml:space="preserve"> VAE client</w:t>
      </w:r>
      <w:r>
        <w:rPr>
          <w:lang w:val="en-US"/>
        </w:rPr>
        <w:t xml:space="preserve"> (remote vehicle) via the VAE server</w:t>
      </w:r>
      <w:r>
        <w:t>.</w:t>
      </w:r>
    </w:p>
    <w:p w14:paraId="468B8B9B" w14:textId="77777777" w:rsidR="00C055A1" w:rsidRDefault="00C055A1" w:rsidP="00C055A1">
      <w:pPr>
        <w:pStyle w:val="TH"/>
      </w:pPr>
      <w:r>
        <w:rPr>
          <w:lang w:eastAsia="x-none"/>
        </w:rPr>
        <w:object w:dxaOrig="4032" w:dyaOrig="1728" w14:anchorId="48FB9291">
          <v:shape id="_x0000_i1026" type="#_x0000_t75" style="width:201.6pt;height:86.4pt" o:ole="">
            <v:imagedata r:id="rId14" o:title=""/>
          </v:shape>
          <o:OLEObject Type="Embed" ProgID="Visio.Drawing.15" ShapeID="_x0000_i1026" DrawAspect="Content" ObjectID="_1679355833" r:id="rId15"/>
        </w:object>
      </w:r>
    </w:p>
    <w:p w14:paraId="727786A2" w14:textId="77777777" w:rsidR="00C055A1" w:rsidRDefault="00C055A1" w:rsidP="00C055A1">
      <w:pPr>
        <w:pStyle w:val="TF"/>
        <w:rPr>
          <w:lang w:val="en-US"/>
        </w:rPr>
      </w:pPr>
      <w:r>
        <w:t>Figure 9.19.3.3-1: Procedure for updating a</w:t>
      </w:r>
      <w:r>
        <w:rPr>
          <w:lang w:val="en-US"/>
        </w:rPr>
        <w:t>n UE initiated</w:t>
      </w:r>
      <w:r>
        <w:t xml:space="preserve"> session-oriented service between the VAE client (remote controller) and the VAE client</w:t>
      </w:r>
      <w:r>
        <w:rPr>
          <w:lang w:val="en-US"/>
        </w:rPr>
        <w:t xml:space="preserve"> (remote vehicle)</w:t>
      </w:r>
    </w:p>
    <w:p w14:paraId="6E74E012" w14:textId="77777777" w:rsidR="00C055A1" w:rsidRDefault="00C055A1" w:rsidP="00C055A1">
      <w:pPr>
        <w:pStyle w:val="B1"/>
      </w:pPr>
      <w:r>
        <w:t>1.</w:t>
      </w:r>
      <w:r>
        <w:tab/>
        <w:t xml:space="preserve">The VAE </w:t>
      </w:r>
      <w:r>
        <w:rPr>
          <w:lang w:val="en-US"/>
        </w:rPr>
        <w:t>client</w:t>
      </w:r>
      <w:r>
        <w:t xml:space="preserve"> (acting as remote controller) sends a change trigger request to the VAE server to update the session-oriented service to one or more VAE clients</w:t>
      </w:r>
      <w:r>
        <w:rPr>
          <w:lang w:val="en-IN"/>
        </w:rPr>
        <w:t xml:space="preserve"> </w:t>
      </w:r>
      <w:r>
        <w:t xml:space="preserve">(remote vehicle) including the identity of the service session, updates to service information (e.g. activated services, updates to vehicle trajectory), requirements (e.g. change of network/QoS requirements), or server information (e.g. change of VAE server). </w:t>
      </w:r>
    </w:p>
    <w:p w14:paraId="14C5100C" w14:textId="77777777" w:rsidR="00C055A1" w:rsidRDefault="00C055A1" w:rsidP="00C055A1">
      <w:pPr>
        <w:pStyle w:val="B1"/>
      </w:pPr>
      <w:r>
        <w:rPr>
          <w:lang w:val="en-IN"/>
        </w:rPr>
        <w:t>2.</w:t>
      </w:r>
      <w:r>
        <w:rPr>
          <w:lang w:val="en-IN"/>
        </w:rPr>
        <w:tab/>
      </w:r>
      <w:r>
        <w:t xml:space="preserve">The VAE server provides a session-oriented </w:t>
      </w:r>
      <w:r>
        <w:rPr>
          <w:lang w:val="en-IN"/>
        </w:rPr>
        <w:t>change</w:t>
      </w:r>
      <w:r>
        <w:t xml:space="preserve"> trigger </w:t>
      </w:r>
      <w:r>
        <w:rPr>
          <w:lang w:val="en-IN"/>
        </w:rPr>
        <w:t xml:space="preserve">response </w:t>
      </w:r>
      <w:r>
        <w:rPr>
          <w:lang w:val="en-US"/>
        </w:rPr>
        <w:t xml:space="preserve">to the VAE client </w:t>
      </w:r>
      <w:r>
        <w:t>indicating the ability or inability of VAE server to continue the session-oriented service with the VAE client with the updated conditions</w:t>
      </w:r>
      <w:r>
        <w:rPr>
          <w:lang w:val="en-IN"/>
        </w:rPr>
        <w:t xml:space="preserve">. </w:t>
      </w:r>
      <w:r>
        <w:t>The VAE server performs the procedure to change session oriented service with VAE client (e.g. remote vehicle).</w:t>
      </w:r>
    </w:p>
    <w:p w14:paraId="6705596D" w14:textId="7D153BDA" w:rsidR="00C055A1" w:rsidDel="00C055A1" w:rsidRDefault="00C055A1" w:rsidP="00C055A1">
      <w:pPr>
        <w:pStyle w:val="EditorsNote"/>
        <w:rPr>
          <w:del w:id="14" w:author="Niranth" w:date="2021-04-06T15:51:00Z"/>
        </w:rPr>
      </w:pPr>
      <w:del w:id="15" w:author="Niranth" w:date="2021-04-06T15:51:00Z">
        <w:r w:rsidDel="00C055A1">
          <w:delText>Editor's note:</w:delText>
        </w:r>
        <w:r w:rsidDel="00C055A1">
          <w:tab/>
          <w:delText>The reference to the procedure for change session oriented service is FFS.</w:delText>
        </w:r>
      </w:del>
    </w:p>
    <w:p w14:paraId="50AC67A7" w14:textId="180C2863" w:rsidR="00C055A1" w:rsidRDefault="00C055A1" w:rsidP="00C055A1">
      <w:pPr>
        <w:pStyle w:val="NO"/>
        <w:rPr>
          <w:ins w:id="16" w:author="Niranth" w:date="2021-04-06T15:51:00Z"/>
        </w:rPr>
      </w:pPr>
      <w:bookmarkStart w:id="17" w:name="_Toc67934640"/>
      <w:bookmarkStart w:id="18" w:name="_Toc50599484"/>
      <w:bookmarkStart w:id="19" w:name="_Toc59232239"/>
      <w:ins w:id="20" w:author="Niranth" w:date="2021-04-06T15:51:00Z">
        <w:r>
          <w:rPr>
            <w:lang w:val="en-IN"/>
          </w:rPr>
          <w:t>NOTE:</w:t>
        </w:r>
        <w:r>
          <w:rPr>
            <w:lang w:val="en-IN"/>
          </w:rPr>
          <w:tab/>
        </w:r>
        <w:r>
          <w:t>The VAE server performs the procedure specified in clause 9.19.5.3 to change session oriented service with VAE client (e.g. remote vehicle).</w:t>
        </w:r>
      </w:ins>
    </w:p>
    <w:p w14:paraId="534485DC" w14:textId="77777777" w:rsidR="00C055A1" w:rsidRDefault="00C055A1" w:rsidP="00C055A1">
      <w:pPr>
        <w:pStyle w:val="Heading4"/>
      </w:pPr>
      <w:r>
        <w:t>9.19.3.4</w:t>
      </w:r>
      <w:r>
        <w:tab/>
        <w:t>UE initiated session-oriented service termination</w:t>
      </w:r>
      <w:bookmarkEnd w:id="17"/>
      <w:bookmarkEnd w:id="18"/>
      <w:bookmarkEnd w:id="19"/>
    </w:p>
    <w:p w14:paraId="06D02BE8" w14:textId="77777777" w:rsidR="00C055A1" w:rsidRDefault="00C055A1" w:rsidP="00C055A1">
      <w:r>
        <w:t>Pre-condition:</w:t>
      </w:r>
    </w:p>
    <w:p w14:paraId="7B3114BB" w14:textId="77777777" w:rsidR="00C055A1" w:rsidRDefault="00C055A1" w:rsidP="00C055A1">
      <w:pPr>
        <w:pStyle w:val="B1"/>
      </w:pPr>
      <w:r>
        <w:t>-</w:t>
      </w:r>
      <w:r>
        <w:tab/>
        <w:t xml:space="preserve">The VAE </w:t>
      </w:r>
      <w:r>
        <w:rPr>
          <w:lang w:val="en-US"/>
        </w:rPr>
        <w:t>client (remote controller)</w:t>
      </w:r>
      <w:r>
        <w:t xml:space="preserve"> has established a session-oriented service with the VAE client</w:t>
      </w:r>
      <w:r>
        <w:rPr>
          <w:lang w:val="en-US"/>
        </w:rPr>
        <w:t xml:space="preserve"> (remote vehicle)</w:t>
      </w:r>
      <w:r>
        <w:t>.</w:t>
      </w:r>
    </w:p>
    <w:p w14:paraId="24F545A4" w14:textId="77777777" w:rsidR="00C055A1" w:rsidRDefault="00C055A1" w:rsidP="00C055A1">
      <w:pPr>
        <w:pStyle w:val="TH"/>
      </w:pPr>
      <w:r>
        <w:rPr>
          <w:lang w:eastAsia="x-none"/>
        </w:rPr>
        <w:object w:dxaOrig="4032" w:dyaOrig="1752" w14:anchorId="7632A6FB">
          <v:shape id="_x0000_i1027" type="#_x0000_t75" style="width:201.6pt;height:87.6pt" o:ole="">
            <v:imagedata r:id="rId16" o:title=""/>
          </v:shape>
          <o:OLEObject Type="Embed" ProgID="Visio.Drawing.15" ShapeID="_x0000_i1027" DrawAspect="Content" ObjectID="_1679355834" r:id="rId17"/>
        </w:object>
      </w:r>
    </w:p>
    <w:p w14:paraId="707D7A38" w14:textId="77777777" w:rsidR="00C055A1" w:rsidRDefault="00C055A1" w:rsidP="00C055A1">
      <w:pPr>
        <w:pStyle w:val="TF"/>
        <w:rPr>
          <w:lang w:val="en-US"/>
        </w:rPr>
      </w:pPr>
      <w:r>
        <w:t>Figure 9.19.3.4-1: Procedure for terminating a</w:t>
      </w:r>
      <w:r>
        <w:rPr>
          <w:lang w:val="en-US"/>
        </w:rPr>
        <w:t>n UE initiated</w:t>
      </w:r>
      <w:r>
        <w:t xml:space="preserve"> session-oriented service between the VAE </w:t>
      </w:r>
      <w:r>
        <w:rPr>
          <w:lang w:val="en-US"/>
        </w:rPr>
        <w:t>client (remote controller)</w:t>
      </w:r>
      <w:r>
        <w:t xml:space="preserve"> and the VAE client</w:t>
      </w:r>
      <w:r>
        <w:rPr>
          <w:lang w:val="en-US"/>
        </w:rPr>
        <w:t xml:space="preserve"> (remote vehicle)</w:t>
      </w:r>
    </w:p>
    <w:p w14:paraId="18C6A7CA" w14:textId="77777777" w:rsidR="00C055A1" w:rsidRDefault="00C055A1" w:rsidP="00C055A1">
      <w:pPr>
        <w:pStyle w:val="B1"/>
      </w:pPr>
      <w:r>
        <w:t>1.</w:t>
      </w:r>
      <w:r>
        <w:tab/>
        <w:t xml:space="preserve">The VAE </w:t>
      </w:r>
      <w:r>
        <w:rPr>
          <w:lang w:val="en-US"/>
        </w:rPr>
        <w:t>client</w:t>
      </w:r>
      <w:r>
        <w:t xml:space="preserve"> (acting as remote controller) sends a session-oriented termination </w:t>
      </w:r>
      <w:r>
        <w:rPr>
          <w:lang w:val="en-IN"/>
        </w:rPr>
        <w:t xml:space="preserve">trigger </w:t>
      </w:r>
      <w:r>
        <w:t xml:space="preserve">request to the VAE </w:t>
      </w:r>
      <w:r>
        <w:rPr>
          <w:lang w:val="en-US"/>
        </w:rPr>
        <w:t>server</w:t>
      </w:r>
      <w:r>
        <w:t xml:space="preserve"> to terminate the session (e.g. end of session with VAE server or requirements for session-oriented service not satisfied)</w:t>
      </w:r>
      <w:r>
        <w:rPr>
          <w:lang w:val="en-US"/>
        </w:rPr>
        <w:t xml:space="preserve"> with one or more V2X UEs (remote vehicles) </w:t>
      </w:r>
      <w:r>
        <w:t>including the identity of the service session.</w:t>
      </w:r>
    </w:p>
    <w:p w14:paraId="181FA429" w14:textId="77777777" w:rsidR="00C055A1" w:rsidRDefault="00C055A1" w:rsidP="00C055A1">
      <w:pPr>
        <w:pStyle w:val="B1"/>
      </w:pPr>
      <w:r>
        <w:rPr>
          <w:lang w:val="en-IN"/>
        </w:rPr>
        <w:t>2.</w:t>
      </w:r>
      <w:r>
        <w:rPr>
          <w:lang w:val="en-IN"/>
        </w:rPr>
        <w:tab/>
      </w:r>
      <w:r>
        <w:t xml:space="preserve">The VAE </w:t>
      </w:r>
      <w:r>
        <w:rPr>
          <w:lang w:val="en-US"/>
        </w:rPr>
        <w:t>server</w:t>
      </w:r>
      <w:r>
        <w:t xml:space="preserve"> sends a session-oriented termination </w:t>
      </w:r>
      <w:r>
        <w:rPr>
          <w:lang w:val="en-IN"/>
        </w:rPr>
        <w:t xml:space="preserve">trigger </w:t>
      </w:r>
      <w:r>
        <w:t xml:space="preserve">response to the VAE </w:t>
      </w:r>
      <w:r>
        <w:rPr>
          <w:lang w:val="en-US"/>
        </w:rPr>
        <w:t>client</w:t>
      </w:r>
      <w:r>
        <w:t xml:space="preserve"> indicating </w:t>
      </w:r>
      <w:r>
        <w:rPr>
          <w:lang w:val="en-US"/>
        </w:rPr>
        <w:t>the result</w:t>
      </w:r>
      <w:r>
        <w:t xml:space="preserve"> of the </w:t>
      </w:r>
      <w:r>
        <w:rPr>
          <w:lang w:val="en-US"/>
        </w:rPr>
        <w:t>session-oriented service termination with one or more V2X UEs (remote vehicles)</w:t>
      </w:r>
      <w:r>
        <w:t>. The VAE server performs the session-oriented service termination procedure to terminate session oriented service with VAE client (e.g. remote vehicle).</w:t>
      </w:r>
    </w:p>
    <w:p w14:paraId="10E98014" w14:textId="5FCDC6F2" w:rsidR="00C055A1" w:rsidDel="00C055A1" w:rsidRDefault="00C055A1" w:rsidP="00C055A1">
      <w:pPr>
        <w:pStyle w:val="EditorsNote"/>
        <w:rPr>
          <w:del w:id="21" w:author="Niranth" w:date="2021-04-06T15:52:00Z"/>
        </w:rPr>
      </w:pPr>
      <w:del w:id="22" w:author="Niranth" w:date="2021-04-06T15:52:00Z">
        <w:r w:rsidDel="00C055A1">
          <w:delText>Editor's note:</w:delText>
        </w:r>
        <w:r w:rsidDel="00C055A1">
          <w:tab/>
          <w:delText>The reference to the procedure for session oriented service termination is FFS.</w:delText>
        </w:r>
      </w:del>
    </w:p>
    <w:p w14:paraId="2E98020D" w14:textId="77777777" w:rsidR="00C055A1" w:rsidRDefault="00C055A1" w:rsidP="00C055A1">
      <w:pPr>
        <w:pStyle w:val="NO"/>
        <w:rPr>
          <w:ins w:id="23" w:author="Niranth" w:date="2021-04-06T15:52:00Z"/>
        </w:rPr>
      </w:pPr>
      <w:ins w:id="24" w:author="Niranth" w:date="2021-04-06T15:52:00Z">
        <w:r>
          <w:rPr>
            <w:lang w:val="en-IN"/>
          </w:rPr>
          <w:t>NOTE:</w:t>
        </w:r>
        <w:r>
          <w:rPr>
            <w:lang w:val="en-IN"/>
          </w:rPr>
          <w:tab/>
        </w:r>
        <w:r>
          <w:t>The VAE server performs the procedure specified in clause 9.19.5.4 to terminate session oriented service with VAE client (e.g. remote vehicle).</w:t>
        </w:r>
      </w:ins>
    </w:p>
    <w:p w14:paraId="4D3833A4" w14:textId="77777777" w:rsidR="00C055A1" w:rsidRPr="008A5E86" w:rsidRDefault="00C055A1" w:rsidP="00C055A1">
      <w:pPr>
        <w:rPr>
          <w:noProof/>
          <w:lang w:val="en-US"/>
        </w:rPr>
      </w:pPr>
    </w:p>
    <w:p w14:paraId="0021F0D3" w14:textId="37AC9E58" w:rsidR="00C055A1" w:rsidRPr="00C21836" w:rsidRDefault="00C055A1" w:rsidP="00C055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EA0016E" w14:textId="77777777" w:rsidR="00C055A1" w:rsidRDefault="00C055A1" w:rsidP="00C055A1">
      <w:pPr>
        <w:pStyle w:val="Heading4"/>
      </w:pPr>
      <w:bookmarkStart w:id="25" w:name="_Toc67934644"/>
      <w:bookmarkStart w:id="26" w:name="_Toc59232215"/>
      <w:bookmarkStart w:id="27" w:name="_Toc50599460"/>
      <w:r>
        <w:lastRenderedPageBreak/>
        <w:t>9.19.4.</w:t>
      </w:r>
      <w:r>
        <w:rPr>
          <w:lang w:val="en-US"/>
        </w:rPr>
        <w:t>3</w:t>
      </w:r>
      <w:r>
        <w:tab/>
        <w:t>Triggering of session-oriented service update</w:t>
      </w:r>
      <w:bookmarkEnd w:id="25"/>
      <w:bookmarkEnd w:id="26"/>
      <w:bookmarkEnd w:id="27"/>
      <w:r>
        <w:t xml:space="preserve"> </w:t>
      </w:r>
    </w:p>
    <w:p w14:paraId="1B63A7F0" w14:textId="77777777" w:rsidR="00C055A1" w:rsidRDefault="00C055A1" w:rsidP="00C055A1">
      <w:r>
        <w:t>Pre-conditions:</w:t>
      </w:r>
    </w:p>
    <w:p w14:paraId="592E66E5" w14:textId="77777777" w:rsidR="00C055A1" w:rsidRDefault="00C055A1" w:rsidP="00C055A1">
      <w:pPr>
        <w:pStyle w:val="B1"/>
      </w:pPr>
      <w:r>
        <w:t>-</w:t>
      </w:r>
      <w:r>
        <w:tab/>
        <w:t>The VAE server has established a session-oriented service with the VAE client as described in clause 9.19.5.2.</w:t>
      </w:r>
    </w:p>
    <w:p w14:paraId="642E4EAF" w14:textId="77777777" w:rsidR="00C055A1" w:rsidRDefault="00C055A1" w:rsidP="00C055A1">
      <w:pPr>
        <w:pStyle w:val="B1"/>
      </w:pPr>
      <w:r>
        <w:t>-</w:t>
      </w:r>
      <w:r>
        <w:tab/>
        <w:t xml:space="preserve">The V2X application-specific server </w:t>
      </w:r>
      <w:r>
        <w:rPr>
          <w:lang w:val="en-US"/>
        </w:rPr>
        <w:t>needs to update parameters of the session</w:t>
      </w:r>
      <w:r>
        <w:t xml:space="preserve">. </w:t>
      </w:r>
    </w:p>
    <w:p w14:paraId="5F8D7434" w14:textId="77777777" w:rsidR="00C055A1" w:rsidRDefault="00C055A1" w:rsidP="00C055A1">
      <w:pPr>
        <w:pStyle w:val="TH"/>
      </w:pPr>
      <w:r>
        <w:rPr>
          <w:lang w:eastAsia="x-none"/>
        </w:rPr>
        <w:object w:dxaOrig="3996" w:dyaOrig="1872" w14:anchorId="63D35CE7">
          <v:shape id="_x0000_i1028" type="#_x0000_t75" style="width:199.8pt;height:93.6pt" o:ole="">
            <v:imagedata r:id="rId18" o:title=""/>
          </v:shape>
          <o:OLEObject Type="Embed" ProgID="Visio.Drawing.15" ShapeID="_x0000_i1028" DrawAspect="Content" ObjectID="_1679355835" r:id="rId19"/>
        </w:object>
      </w:r>
    </w:p>
    <w:p w14:paraId="50AFC68E" w14:textId="77777777" w:rsidR="00C055A1" w:rsidRDefault="00C055A1" w:rsidP="00C055A1">
      <w:pPr>
        <w:pStyle w:val="TF"/>
      </w:pPr>
      <w:r>
        <w:t>Figure 9.19.4.3-1: Triggering of session-oriented service update</w:t>
      </w:r>
    </w:p>
    <w:p w14:paraId="0261235C" w14:textId="77777777" w:rsidR="00C055A1" w:rsidRDefault="00C055A1" w:rsidP="00C055A1">
      <w:pPr>
        <w:pStyle w:val="B1"/>
        <w:rPr>
          <w:lang w:val="en-US"/>
        </w:rPr>
      </w:pPr>
      <w:r>
        <w:t>1.</w:t>
      </w:r>
      <w:r>
        <w:tab/>
        <w:t xml:space="preserve">The V2X application-specific server provides the VAE server with </w:t>
      </w:r>
      <w:r>
        <w:rPr>
          <w:lang w:val="en-US"/>
        </w:rPr>
        <w:t xml:space="preserve">the identity of the session and the </w:t>
      </w:r>
      <w:r>
        <w:t xml:space="preserve">update of session parameters, e.g. change of </w:t>
      </w:r>
      <w:r>
        <w:rPr>
          <w:lang w:val="en-US"/>
        </w:rPr>
        <w:t>QoS requirements of the session.</w:t>
      </w:r>
    </w:p>
    <w:p w14:paraId="639637DE" w14:textId="77777777" w:rsidR="00C055A1" w:rsidRDefault="00C055A1" w:rsidP="00C055A1">
      <w:pPr>
        <w:pStyle w:val="B1"/>
      </w:pPr>
      <w:r>
        <w:t>2.</w:t>
      </w:r>
      <w:r>
        <w:tab/>
        <w:t xml:space="preserve">The VAE server provides a session-oriented service update response </w:t>
      </w:r>
      <w:r>
        <w:rPr>
          <w:lang w:val="en-IN"/>
        </w:rPr>
        <w:t xml:space="preserve">to the V2X application specific server </w:t>
      </w:r>
      <w:r>
        <w:t xml:space="preserve">including the ability or inability to continue the session-oriented service with the VAE client with the updated conditions. </w:t>
      </w:r>
    </w:p>
    <w:p w14:paraId="14EA2961" w14:textId="329AAE8B" w:rsidR="00C055A1" w:rsidRDefault="00C055A1" w:rsidP="00C055A1">
      <w:pPr>
        <w:pStyle w:val="NO"/>
      </w:pPr>
      <w:r>
        <w:rPr>
          <w:lang w:val="en-IN"/>
        </w:rPr>
        <w:t>NOTE:</w:t>
      </w:r>
      <w:r>
        <w:rPr>
          <w:lang w:val="en-IN"/>
        </w:rPr>
        <w:tab/>
      </w:r>
      <w:r>
        <w:t>The VAE server performs the procedure specified in clause 9.</w:t>
      </w:r>
      <w:del w:id="28" w:author="Niranth" w:date="2021-04-06T15:52:00Z">
        <w:r w:rsidDel="00C055A1">
          <w:delText>x</w:delText>
        </w:r>
      </w:del>
      <w:ins w:id="29" w:author="Niranth" w:date="2021-04-06T15:52:00Z">
        <w:r>
          <w:t>19</w:t>
        </w:r>
      </w:ins>
      <w:r>
        <w:t>.5.3 to change session oriented service with VAE client (e.g. remote vehicle).</w:t>
      </w:r>
    </w:p>
    <w:p w14:paraId="4FE82607" w14:textId="77777777" w:rsidR="00C055A1" w:rsidRDefault="00C055A1">
      <w:pPr>
        <w:rPr>
          <w:noProof/>
        </w:rPr>
      </w:pPr>
    </w:p>
    <w:p w14:paraId="1807B642" w14:textId="77777777" w:rsidR="00C055A1" w:rsidRDefault="00C055A1">
      <w:pPr>
        <w:rPr>
          <w:noProof/>
        </w:rPr>
      </w:pPr>
    </w:p>
    <w:sectPr w:rsidR="00C055A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31EDA" w14:textId="77777777" w:rsidR="008B4F54" w:rsidRDefault="008B4F54">
      <w:r>
        <w:separator/>
      </w:r>
    </w:p>
  </w:endnote>
  <w:endnote w:type="continuationSeparator" w:id="0">
    <w:p w14:paraId="545B59E8" w14:textId="77777777" w:rsidR="008B4F54" w:rsidRDefault="008B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0C8A3" w14:textId="77777777" w:rsidR="008B4F54" w:rsidRDefault="008B4F54">
      <w:r>
        <w:separator/>
      </w:r>
    </w:p>
  </w:footnote>
  <w:footnote w:type="continuationSeparator" w:id="0">
    <w:p w14:paraId="32C6201A" w14:textId="77777777" w:rsidR="008B4F54" w:rsidRDefault="008B4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14646"/>
    <w:rsid w:val="00145D43"/>
    <w:rsid w:val="00192C46"/>
    <w:rsid w:val="001A08B3"/>
    <w:rsid w:val="001A7B60"/>
    <w:rsid w:val="001B52F0"/>
    <w:rsid w:val="001B7A65"/>
    <w:rsid w:val="001E41F3"/>
    <w:rsid w:val="0026004D"/>
    <w:rsid w:val="002640DD"/>
    <w:rsid w:val="00275D12"/>
    <w:rsid w:val="00281AC0"/>
    <w:rsid w:val="00284FEB"/>
    <w:rsid w:val="002860C4"/>
    <w:rsid w:val="002A1F1D"/>
    <w:rsid w:val="002B5741"/>
    <w:rsid w:val="002E472E"/>
    <w:rsid w:val="00305409"/>
    <w:rsid w:val="003609EF"/>
    <w:rsid w:val="0036231A"/>
    <w:rsid w:val="0036406A"/>
    <w:rsid w:val="00374DD4"/>
    <w:rsid w:val="003E1A36"/>
    <w:rsid w:val="00410371"/>
    <w:rsid w:val="004242F1"/>
    <w:rsid w:val="00465D7F"/>
    <w:rsid w:val="004B75B7"/>
    <w:rsid w:val="0051580D"/>
    <w:rsid w:val="00547111"/>
    <w:rsid w:val="00592D74"/>
    <w:rsid w:val="005E2C44"/>
    <w:rsid w:val="00621188"/>
    <w:rsid w:val="006257ED"/>
    <w:rsid w:val="00665C47"/>
    <w:rsid w:val="00695808"/>
    <w:rsid w:val="006A0189"/>
    <w:rsid w:val="006B46FB"/>
    <w:rsid w:val="006E21FB"/>
    <w:rsid w:val="00731844"/>
    <w:rsid w:val="00792342"/>
    <w:rsid w:val="007977A8"/>
    <w:rsid w:val="007B512A"/>
    <w:rsid w:val="007C2097"/>
    <w:rsid w:val="007D6A07"/>
    <w:rsid w:val="007F7259"/>
    <w:rsid w:val="008040A8"/>
    <w:rsid w:val="008279FA"/>
    <w:rsid w:val="008626E7"/>
    <w:rsid w:val="00870EE7"/>
    <w:rsid w:val="008863B9"/>
    <w:rsid w:val="008A45A6"/>
    <w:rsid w:val="008B4F54"/>
    <w:rsid w:val="008D4772"/>
    <w:rsid w:val="008F3789"/>
    <w:rsid w:val="008F686C"/>
    <w:rsid w:val="009148DE"/>
    <w:rsid w:val="00941E30"/>
    <w:rsid w:val="009777D9"/>
    <w:rsid w:val="00991B88"/>
    <w:rsid w:val="009A5753"/>
    <w:rsid w:val="009A579D"/>
    <w:rsid w:val="009E3297"/>
    <w:rsid w:val="009F734F"/>
    <w:rsid w:val="00A246B6"/>
    <w:rsid w:val="00A25CB2"/>
    <w:rsid w:val="00A47E70"/>
    <w:rsid w:val="00A50CF0"/>
    <w:rsid w:val="00A7671C"/>
    <w:rsid w:val="00AA2CBC"/>
    <w:rsid w:val="00AC5820"/>
    <w:rsid w:val="00AD1CD8"/>
    <w:rsid w:val="00AD46B8"/>
    <w:rsid w:val="00B258BB"/>
    <w:rsid w:val="00B67B97"/>
    <w:rsid w:val="00B968C8"/>
    <w:rsid w:val="00BA3EC5"/>
    <w:rsid w:val="00BA51D9"/>
    <w:rsid w:val="00BB5DFC"/>
    <w:rsid w:val="00BD279D"/>
    <w:rsid w:val="00BD6BB8"/>
    <w:rsid w:val="00C055A1"/>
    <w:rsid w:val="00C66BA2"/>
    <w:rsid w:val="00C95985"/>
    <w:rsid w:val="00CC5026"/>
    <w:rsid w:val="00CC68D0"/>
    <w:rsid w:val="00D03F9A"/>
    <w:rsid w:val="00D06D51"/>
    <w:rsid w:val="00D24991"/>
    <w:rsid w:val="00D50255"/>
    <w:rsid w:val="00D66520"/>
    <w:rsid w:val="00D82A7A"/>
    <w:rsid w:val="00DE34CF"/>
    <w:rsid w:val="00E13F3D"/>
    <w:rsid w:val="00E34898"/>
    <w:rsid w:val="00E419EB"/>
    <w:rsid w:val="00EB09B7"/>
    <w:rsid w:val="00EE7D7C"/>
    <w:rsid w:val="00EF25C4"/>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D4772"/>
    <w:rPr>
      <w:rFonts w:ascii="Arial" w:hAnsi="Arial"/>
      <w:sz w:val="32"/>
      <w:lang w:val="en-GB" w:eastAsia="en-US"/>
    </w:rPr>
  </w:style>
  <w:style w:type="character" w:customStyle="1" w:styleId="Heading3Char">
    <w:name w:val="Heading 3 Char"/>
    <w:basedOn w:val="DefaultParagraphFont"/>
    <w:link w:val="Heading3"/>
    <w:rsid w:val="008D4772"/>
    <w:rPr>
      <w:rFonts w:ascii="Arial" w:hAnsi="Arial"/>
      <w:sz w:val="28"/>
      <w:lang w:val="en-GB" w:eastAsia="en-US"/>
    </w:rPr>
  </w:style>
  <w:style w:type="character" w:customStyle="1" w:styleId="Heading4Char">
    <w:name w:val="Heading 4 Char"/>
    <w:basedOn w:val="DefaultParagraphFont"/>
    <w:link w:val="Heading4"/>
    <w:rsid w:val="008D4772"/>
    <w:rPr>
      <w:rFonts w:ascii="Arial" w:hAnsi="Arial"/>
      <w:sz w:val="24"/>
      <w:lang w:val="en-GB" w:eastAsia="en-US"/>
    </w:rPr>
  </w:style>
  <w:style w:type="character" w:customStyle="1" w:styleId="EditorsNoteChar">
    <w:name w:val="Editor's Note Char"/>
    <w:aliases w:val="EN Char"/>
    <w:link w:val="EditorsNote"/>
    <w:locked/>
    <w:rsid w:val="008D4772"/>
    <w:rPr>
      <w:rFonts w:ascii="Times New Roman" w:hAnsi="Times New Roman"/>
      <w:color w:val="FF0000"/>
      <w:lang w:val="en-GB" w:eastAsia="en-US"/>
    </w:rPr>
  </w:style>
  <w:style w:type="character" w:customStyle="1" w:styleId="B1Char">
    <w:name w:val="B1 Char"/>
    <w:link w:val="B1"/>
    <w:qFormat/>
    <w:rsid w:val="00D82A7A"/>
    <w:rPr>
      <w:rFonts w:ascii="Times New Roman" w:hAnsi="Times New Roman"/>
      <w:lang w:val="en-GB" w:eastAsia="en-US"/>
    </w:rPr>
  </w:style>
  <w:style w:type="character" w:customStyle="1" w:styleId="THChar">
    <w:name w:val="TH Char"/>
    <w:link w:val="TH"/>
    <w:qFormat/>
    <w:rsid w:val="00D82A7A"/>
    <w:rPr>
      <w:rFonts w:ascii="Arial" w:hAnsi="Arial"/>
      <w:b/>
      <w:lang w:val="en-GB" w:eastAsia="en-US"/>
    </w:rPr>
  </w:style>
  <w:style w:type="character" w:customStyle="1" w:styleId="TFChar">
    <w:name w:val="TF Char"/>
    <w:link w:val="TF"/>
    <w:locked/>
    <w:rsid w:val="00D82A7A"/>
    <w:rPr>
      <w:rFonts w:ascii="Arial" w:hAnsi="Arial"/>
      <w:b/>
      <w:lang w:val="en-GB" w:eastAsia="en-US"/>
    </w:rPr>
  </w:style>
  <w:style w:type="character" w:customStyle="1" w:styleId="NOZchn">
    <w:name w:val="NO Zchn"/>
    <w:link w:val="NO"/>
    <w:rsid w:val="00D82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8586">
      <w:bodyDiv w:val="1"/>
      <w:marLeft w:val="0"/>
      <w:marRight w:val="0"/>
      <w:marTop w:val="0"/>
      <w:marBottom w:val="0"/>
      <w:divBdr>
        <w:top w:val="none" w:sz="0" w:space="0" w:color="auto"/>
        <w:left w:val="none" w:sz="0" w:space="0" w:color="auto"/>
        <w:bottom w:val="none" w:sz="0" w:space="0" w:color="auto"/>
        <w:right w:val="none" w:sz="0" w:space="0" w:color="auto"/>
      </w:divBdr>
    </w:div>
    <w:div w:id="608244591">
      <w:bodyDiv w:val="1"/>
      <w:marLeft w:val="0"/>
      <w:marRight w:val="0"/>
      <w:marTop w:val="0"/>
      <w:marBottom w:val="0"/>
      <w:divBdr>
        <w:top w:val="none" w:sz="0" w:space="0" w:color="auto"/>
        <w:left w:val="none" w:sz="0" w:space="0" w:color="auto"/>
        <w:bottom w:val="none" w:sz="0" w:space="0" w:color="auto"/>
        <w:right w:val="none" w:sz="0" w:space="0" w:color="auto"/>
      </w:divBdr>
    </w:div>
    <w:div w:id="681394557">
      <w:bodyDiv w:val="1"/>
      <w:marLeft w:val="0"/>
      <w:marRight w:val="0"/>
      <w:marTop w:val="0"/>
      <w:marBottom w:val="0"/>
      <w:divBdr>
        <w:top w:val="none" w:sz="0" w:space="0" w:color="auto"/>
        <w:left w:val="none" w:sz="0" w:space="0" w:color="auto"/>
        <w:bottom w:val="none" w:sz="0" w:space="0" w:color="auto"/>
        <w:right w:val="none" w:sz="0" w:space="0" w:color="auto"/>
      </w:divBdr>
    </w:div>
    <w:div w:id="1444299073">
      <w:bodyDiv w:val="1"/>
      <w:marLeft w:val="0"/>
      <w:marRight w:val="0"/>
      <w:marTop w:val="0"/>
      <w:marBottom w:val="0"/>
      <w:divBdr>
        <w:top w:val="none" w:sz="0" w:space="0" w:color="auto"/>
        <w:left w:val="none" w:sz="0" w:space="0" w:color="auto"/>
        <w:bottom w:val="none" w:sz="0" w:space="0" w:color="auto"/>
        <w:right w:val="none" w:sz="0" w:space="0" w:color="auto"/>
      </w:divBdr>
    </w:div>
    <w:div w:id="1553812590">
      <w:bodyDiv w:val="1"/>
      <w:marLeft w:val="0"/>
      <w:marRight w:val="0"/>
      <w:marTop w:val="0"/>
      <w:marBottom w:val="0"/>
      <w:divBdr>
        <w:top w:val="none" w:sz="0" w:space="0" w:color="auto"/>
        <w:left w:val="none" w:sz="0" w:space="0" w:color="auto"/>
        <w:bottom w:val="none" w:sz="0" w:space="0" w:color="auto"/>
        <w:right w:val="none" w:sz="0" w:space="0" w:color="auto"/>
      </w:divBdr>
    </w:div>
    <w:div w:id="188517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B28ED-9D09-4137-9298-51140732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800</TotalTime>
  <Pages>1</Pages>
  <Words>1145</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13</cp:revision>
  <cp:lastPrinted>1899-12-31T23:00:00Z</cp:lastPrinted>
  <dcterms:created xsi:type="dcterms:W3CDTF">2020-02-03T08:32:00Z</dcterms:created>
  <dcterms:modified xsi:type="dcterms:W3CDTF">2021-04-07T21:27:00Z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(3)LIlT8ORXDTvu8HDW7PFrQk5AqLutGV/72jF8WO6hpcq2SQO5Lr4eEA6oPgmUZiELQjqrzL0i
rK61K9inje9j7ovS5nrIsLcOpDbB4gD9P/norzcR6D7ASenQQhDcU1B823CmytgKQYnuFhP3
T8Ug/jGV9duadmSlyk1DZKyGpX/U2lLSYHb5BCsXAzrdvEJIUIevxqwG5vfui6WzrMQz3egK
/YAPC5LjTlMwV03LX/</vt:lpwstr>
  </property>
  <property fmtid="{D5CDD505-2E9C-101B-9397-08002B2CF9AE}" pid="22" name="_2015_ms_pID_7253431">
    <vt:lpwstr>tIAdrO3g+smzvWddGc8zyEGQCeLIHvq2UAq128yNP7u6tO/NGgEEE0
fH5OsE3SsZ5SHhFBgDmuIOD0r6RuyLEGDUNlOe+u9p6ephbMZpVC9uMB+r2hzfhwnW01sB7c
70KtpwC5DgoK2Hv3pohGj9fdR/uiny/NhLB7W+beZDcdOy/yd2oPKgSGMKTgPB31ebiOqO6o
M4iGfzmyuPHBwyULKz6qIz036j0X0GANAaWJ</vt:lpwstr>
  </property>
  <property fmtid="{D5CDD505-2E9C-101B-9397-08002B2CF9AE}" pid="23" name="_2015_ms_pID_7253432">
    <vt:lpwstr>HQ==</vt:lpwstr>
  </property>
</Properties>
</file>