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5AC3BDB"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r>
      <w:r w:rsidR="00282B6F" w:rsidRPr="00282B6F">
        <w:rPr>
          <w:b/>
          <w:noProof/>
          <w:sz w:val="24"/>
        </w:rPr>
        <w:t>S6-211453</w:t>
      </w:r>
      <w:bookmarkStart w:id="0" w:name="_GoBack"/>
      <w:bookmarkEnd w:id="0"/>
    </w:p>
    <w:p w14:paraId="6CCFE5EA" w14:textId="1DD19D2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B10F47">
        <w:rPr>
          <w:b/>
          <w:noProof/>
          <w:sz w:val="24"/>
        </w:rPr>
        <w:t>1299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77D5A" w:rsidR="001E41F3" w:rsidRPr="00410371" w:rsidRDefault="001441B0" w:rsidP="00FC7D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6ED4">
              <w:rPr>
                <w:b/>
                <w:noProof/>
                <w:sz w:val="28"/>
              </w:rPr>
              <w:t>23.</w:t>
            </w:r>
            <w:r w:rsidR="00FC7D0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40FE6" w:rsidR="001E41F3" w:rsidRPr="00410371" w:rsidRDefault="001441B0" w:rsidP="000B30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305E">
              <w:rPr>
                <w:b/>
                <w:noProof/>
                <w:sz w:val="28"/>
              </w:rPr>
              <w:t>0067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7DC61" w:rsidR="001E41F3" w:rsidRPr="00410371" w:rsidRDefault="00B10F47" w:rsidP="00B10F4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7A7E" w:rsidR="001E41F3" w:rsidRPr="00410371" w:rsidRDefault="001441B0" w:rsidP="006A6E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6ED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4CDD7" w:rsidR="00F25D98" w:rsidRDefault="00644B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96662" w:rsidR="00F25D98" w:rsidRDefault="00644B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490C5" w:rsidR="001E41F3" w:rsidRDefault="00FC7D04">
            <w:pPr>
              <w:pStyle w:val="CRCoverPage"/>
              <w:spacing w:after="0"/>
              <w:ind w:left="100"/>
              <w:rPr>
                <w:noProof/>
              </w:rPr>
            </w:pPr>
            <w:r>
              <w:rPr>
                <w:noProof/>
              </w:rPr>
              <w:t>API and information flow description for Temporary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F6408" w:rsidR="001E41F3" w:rsidRDefault="006A6ED4" w:rsidP="00FC7D0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AE825" w:rsidR="001E41F3" w:rsidRDefault="00FC7D04" w:rsidP="00644B6B">
            <w:pPr>
              <w:pStyle w:val="CRCoverPage"/>
              <w:spacing w:after="0"/>
              <w:ind w:left="100"/>
              <w:rPr>
                <w:noProof/>
              </w:rPr>
            </w:pPr>
            <w:r>
              <w:t>eSEAL</w:t>
            </w:r>
            <w:r w:rsidR="00DC54DC">
              <w:t>, 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8DC41" w:rsidR="001E41F3" w:rsidRDefault="006A6ED4">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545B" w:rsidR="001E41F3" w:rsidRDefault="001441B0" w:rsidP="006A6E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6E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A2326" w:rsidR="001E41F3" w:rsidRDefault="006A6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D74FF" w:rsidR="001E41F3" w:rsidRDefault="00FC7D04" w:rsidP="00644B6B">
            <w:pPr>
              <w:pStyle w:val="CRCoverPage"/>
              <w:spacing w:after="0"/>
              <w:ind w:left="100"/>
              <w:rPr>
                <w:noProof/>
              </w:rPr>
            </w:pPr>
            <w:r>
              <w:rPr>
                <w:noProof/>
              </w:rPr>
              <w:t>The information flows and API for temporary group is to be added corresponding to the procedure in clause</w:t>
            </w:r>
            <w:r>
              <w:t> 10.3.10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FDD05" w:rsidR="001E41F3" w:rsidRDefault="00FC7D04">
            <w:pPr>
              <w:pStyle w:val="CRCoverPage"/>
              <w:spacing w:after="0"/>
              <w:ind w:left="100"/>
              <w:rPr>
                <w:noProof/>
              </w:rPr>
            </w:pPr>
            <w:r>
              <w:rPr>
                <w:noProof/>
              </w:rPr>
              <w:t>Introduced information flows and API for temporary group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3F3B0" w:rsidR="001E41F3" w:rsidRDefault="00FC7D04">
            <w:pPr>
              <w:pStyle w:val="CRCoverPage"/>
              <w:spacing w:after="0"/>
              <w:ind w:left="100"/>
              <w:rPr>
                <w:noProof/>
              </w:rPr>
            </w:pPr>
            <w:r>
              <w:rPr>
                <w:noProof/>
              </w:rPr>
              <w:t>Incomplete information for the procedure may hinder the progress of stage 3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F50E" w:rsidR="001E41F3" w:rsidRDefault="007309D4" w:rsidP="00F10B73">
            <w:pPr>
              <w:pStyle w:val="CRCoverPage"/>
              <w:spacing w:after="0"/>
              <w:ind w:left="100"/>
              <w:rPr>
                <w:noProof/>
              </w:rPr>
            </w:pPr>
            <w:r>
              <w:rPr>
                <w:noProof/>
              </w:rPr>
              <w:t>10.3.10.1, 10.3.2.a (new), 10.3.2.b (new), 10.3.2.c (new), 10.3.2.d (new), 10.3.2.e (new), 10.4.1, 10.4.</w:t>
            </w:r>
            <w:r w:rsidR="00F10B73">
              <w:rPr>
                <w:noProof/>
              </w:rPr>
              <w:t>5.</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2D421" w:rsidR="001E41F3" w:rsidRDefault="007C76C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0D898" w:rsidR="001E41F3" w:rsidRDefault="007C76C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21A8F" w:rsidR="001E41F3" w:rsidRDefault="007C76C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E0C65" w14:textId="77777777" w:rsidR="006A6ED4" w:rsidRPr="008A5E86" w:rsidRDefault="006A6ED4" w:rsidP="006A6ED4">
      <w:pPr>
        <w:rPr>
          <w:noProof/>
          <w:lang w:val="en-US"/>
        </w:rPr>
      </w:pPr>
    </w:p>
    <w:p w14:paraId="5A8E53CF" w14:textId="77777777" w:rsidR="006A6ED4" w:rsidRPr="00C21836" w:rsidRDefault="006A6ED4" w:rsidP="006A6E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4B1E3B" w14:textId="77777777" w:rsidR="00FC7D04" w:rsidRDefault="00FC7D04" w:rsidP="00FC7D04">
      <w:pPr>
        <w:pStyle w:val="Heading4"/>
        <w:rPr>
          <w:rFonts w:eastAsia="SimSun"/>
        </w:rPr>
      </w:pPr>
      <w:bookmarkStart w:id="2" w:name="_Toc67960938"/>
      <w:bookmarkStart w:id="3" w:name="_Toc67961075"/>
      <w:bookmarkStart w:id="4" w:name="_Toc59229728"/>
      <w:r>
        <w:rPr>
          <w:rFonts w:eastAsia="SimSun"/>
        </w:rPr>
        <w:t>10.3.10.1</w:t>
      </w:r>
      <w:r>
        <w:rPr>
          <w:rFonts w:eastAsia="SimSun"/>
        </w:rPr>
        <w:tab/>
        <w:t>Temporary group formation within a VAL system</w:t>
      </w:r>
      <w:bookmarkEnd w:id="2"/>
    </w:p>
    <w:p w14:paraId="3FD39E2B" w14:textId="77777777" w:rsidR="00FC7D04" w:rsidRDefault="00FC7D04" w:rsidP="00FC7D04">
      <w:pPr>
        <w:rPr>
          <w:rFonts w:eastAsia="SimSun"/>
        </w:rPr>
      </w:pPr>
      <w:r>
        <w:t>Figure 10.3.10.1-1 below illustrates the temporary group formation within a VAL system.</w:t>
      </w:r>
    </w:p>
    <w:p w14:paraId="34679E34" w14:textId="77777777" w:rsidR="00FC7D04" w:rsidRDefault="00FC7D04" w:rsidP="00FC7D04">
      <w:r>
        <w:t>Temporary groups are formed by combining two or more groups. The temporary group formation is applicable only for groups configured with at least one common VAL service. The temporary group formation shall be rejected if any of the requested VAL services are not common to all the constituent VAL service groups.</w:t>
      </w:r>
    </w:p>
    <w:p w14:paraId="062D0EC8" w14:textId="77777777" w:rsidR="00FC7D04" w:rsidRDefault="00FC7D04" w:rsidP="00FC7D04">
      <w:r>
        <w:t>Pre-conditions:</w:t>
      </w:r>
    </w:p>
    <w:p w14:paraId="099CB2A0" w14:textId="77777777" w:rsidR="00FC7D04" w:rsidRDefault="00FC7D04" w:rsidP="00FC7D04">
      <w:pPr>
        <w:pStyle w:val="B1"/>
      </w:pPr>
      <w:r>
        <w:t>1.</w:t>
      </w:r>
      <w:r>
        <w:tab/>
        <w:t xml:space="preserve">The group management client, group management server, VAL server and the VAL group members belong to the same VAL system. </w:t>
      </w:r>
    </w:p>
    <w:p w14:paraId="5B7D5ECB" w14:textId="77777777" w:rsidR="00FC7D04" w:rsidRDefault="00FC7D04" w:rsidP="00FC7D04">
      <w:pPr>
        <w:pStyle w:val="B1"/>
        <w:rPr>
          <w:ins w:id="5" w:author="Niranth_Rev1" w:date="2021-05-27T08:44:00Z"/>
        </w:rPr>
      </w:pPr>
      <w:r>
        <w:t>2.</w:t>
      </w:r>
      <w:r>
        <w:tab/>
        <w:t>The group management client has retrieved the group configurations of the groups.</w:t>
      </w:r>
    </w:p>
    <w:p w14:paraId="50C482F7" w14:textId="55ACD87C" w:rsidR="00B10F47" w:rsidRDefault="00B10F47" w:rsidP="00FC7D04">
      <w:pPr>
        <w:pStyle w:val="B1"/>
      </w:pPr>
      <w:ins w:id="6" w:author="Niranth_Rev1" w:date="2021-05-27T08:44:00Z">
        <w:r>
          <w:t>3.</w:t>
        </w:r>
        <w:r>
          <w:tab/>
          <w:t>The VAL server has subscribed to receive group management event notifications.</w:t>
        </w:r>
      </w:ins>
    </w:p>
    <w:p w14:paraId="73AA7433" w14:textId="77777777" w:rsidR="00FC7D04" w:rsidRDefault="00FC7D04" w:rsidP="00FC7D04">
      <w:pPr>
        <w:pStyle w:val="TH"/>
      </w:pPr>
      <w:r>
        <w:rPr>
          <w:rFonts w:eastAsia="SimSun"/>
        </w:rPr>
        <w:object w:dxaOrig="8664" w:dyaOrig="5736" w14:anchorId="1473F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pt;height:286.9pt" o:ole="">
            <v:imagedata r:id="rId12" o:title=""/>
          </v:shape>
          <o:OLEObject Type="Embed" ProgID="Visio.Drawing.11" ShapeID="_x0000_i1025" DrawAspect="Content" ObjectID="_1684011581" r:id="rId13"/>
        </w:object>
      </w:r>
    </w:p>
    <w:p w14:paraId="6D38BC4A" w14:textId="77777777" w:rsidR="00FC7D04" w:rsidRDefault="00FC7D04" w:rsidP="00FC7D04">
      <w:pPr>
        <w:pStyle w:val="TF"/>
      </w:pPr>
      <w:r>
        <w:t>Figure 10.3.10.1-1: Temporary group formation within a VAL system</w:t>
      </w:r>
    </w:p>
    <w:p w14:paraId="349C5526" w14:textId="77777777" w:rsidR="00FC7D04" w:rsidRDefault="00FC7D04" w:rsidP="00FC7D04">
      <w:pPr>
        <w:pStyle w:val="B1"/>
      </w:pPr>
      <w:r>
        <w:t>1.</w:t>
      </w:r>
      <w:r>
        <w:tab/>
        <w:t>The group management client of the VAL user requests temporary group formation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w:t>
      </w:r>
    </w:p>
    <w:p w14:paraId="6C7B6CCB" w14:textId="77777777" w:rsidR="00FC7D04" w:rsidRDefault="00FC7D04" w:rsidP="00FC7D04">
      <w:pPr>
        <w:pStyle w:val="B1"/>
      </w:pPr>
      <w:r>
        <w:t>2.</w:t>
      </w:r>
      <w:r>
        <w:tab/>
        <w:t xml:space="preserve">The group management server checks whether temporary group formation operation is performed by </w:t>
      </w:r>
      <w:r>
        <w:rPr>
          <w:lang w:eastAsia="zh-CN"/>
        </w:rPr>
        <w:t>an authorized</w:t>
      </w:r>
      <w:r>
        <w:t xml:space="preserve"> VAL user</w:t>
      </w:r>
      <w:r>
        <w:rPr>
          <w:lang w:eastAsia="zh-CN"/>
        </w:rPr>
        <w:t xml:space="preserve">, </w:t>
      </w:r>
      <w:r>
        <w:t xml:space="preserve">based on group policy. The group management server checks whether group1 or group2 is a temporary group. If group 1 or group2 is a temporary group, then the group regrouping will be rejected, otherwise the group regrouping can proceed. </w:t>
      </w:r>
    </w:p>
    <w:p w14:paraId="5609875B" w14:textId="77777777" w:rsidR="00FC7D04" w:rsidRDefault="00FC7D04" w:rsidP="00FC7D04">
      <w:pPr>
        <w:pStyle w:val="B1"/>
      </w:pPr>
      <w:r>
        <w:t>3.</w:t>
      </w:r>
      <w:r>
        <w:tab/>
        <w:t>The group management server creates and stores the information of the temporary group, including the temporary VAL group ID, the VAL group ID of the groups being combined, the priority level of the temporary group and the security level of the temporary group.</w:t>
      </w:r>
      <w:r>
        <w:rPr>
          <w:noProof/>
          <w:lang w:eastAsia="zh-CN"/>
        </w:rPr>
        <w:t xml:space="preserve"> If the authorized </w:t>
      </w:r>
      <w:r>
        <w:t>VAL</w:t>
      </w:r>
      <w:r>
        <w:rPr>
          <w:noProof/>
          <w:lang w:eastAsia="zh-CN"/>
        </w:rPr>
        <w:t xml:space="preserve"> user does not specify the security </w:t>
      </w:r>
      <w:r>
        <w:rPr>
          <w:noProof/>
          <w:lang w:eastAsia="zh-CN"/>
        </w:rPr>
        <w:lastRenderedPageBreak/>
        <w:t xml:space="preserve">level and the priority level, the group management server shall set the lowest security level and the highest priority of the constituent groups. If VAL service types of the </w:t>
      </w:r>
      <w:r>
        <w:t>groups being combined</w:t>
      </w:r>
      <w:r>
        <w:rPr>
          <w:lang w:eastAsia="zh-CN"/>
        </w:rPr>
        <w:t xml:space="preserve"> are not identical, group management server determines the overlapping part and stores the </w:t>
      </w:r>
      <w:r>
        <w:t>VAL service list</w:t>
      </w:r>
      <w:r>
        <w:rPr>
          <w:lang w:eastAsia="zh-CN"/>
        </w:rPr>
        <w:t xml:space="preserve"> for the </w:t>
      </w:r>
      <w:r>
        <w:t>temporary group</w:t>
      </w:r>
      <w:r>
        <w:rPr>
          <w:lang w:eastAsia="zh-CN"/>
        </w:rPr>
        <w:t>.</w:t>
      </w:r>
    </w:p>
    <w:p w14:paraId="469A7F35" w14:textId="77777777" w:rsidR="00FC7D04" w:rsidRDefault="00FC7D04" w:rsidP="00FC7D04">
      <w:pPr>
        <w:pStyle w:val="B1"/>
      </w:pPr>
      <w:r>
        <w:t>4.</w:t>
      </w:r>
      <w:r>
        <w:tab/>
        <w:t>The group management server notifies the VAL server regarding the temporary group creation with the information of the constituent groups, i.e. temporary VAL group ID, group1's VAL group ID and group2's VAL group ID.</w:t>
      </w:r>
      <w:r>
        <w:rPr>
          <w:lang w:eastAsia="zh-CN"/>
        </w:rPr>
        <w:t xml:space="preserve"> If VAL service list is included, VAL server stores it and provides VAL service types accordingly.</w:t>
      </w:r>
    </w:p>
    <w:p w14:paraId="300EE33B" w14:textId="77777777" w:rsidR="00FC7D04" w:rsidRDefault="00FC7D04" w:rsidP="00FC7D04">
      <w:pPr>
        <w:pStyle w:val="B1"/>
      </w:pPr>
      <w:r>
        <w:t>5.</w:t>
      </w:r>
      <w:r>
        <w:tab/>
        <w:t>The group management server notifies the VAL group members of the constituent VAL groups by sending temporary group formation notification messages.</w:t>
      </w:r>
    </w:p>
    <w:p w14:paraId="46301325" w14:textId="77777777" w:rsidR="00FC7D04" w:rsidRDefault="00FC7D04" w:rsidP="00FC7D04">
      <w:pPr>
        <w:pStyle w:val="B1"/>
      </w:pPr>
      <w:r>
        <w:t>6.</w:t>
      </w:r>
      <w:r>
        <w:tab/>
        <w:t>The VAL group members of the constituent VAL groups send individual temporary group formation notification response messages.</w:t>
      </w:r>
    </w:p>
    <w:p w14:paraId="3D5B3B92" w14:textId="77777777" w:rsidR="00FC7D04" w:rsidRDefault="00FC7D04" w:rsidP="00FC7D04">
      <w:pPr>
        <w:pStyle w:val="B1"/>
        <w:rPr>
          <w:lang w:eastAsia="zh-CN"/>
        </w:rPr>
      </w:pPr>
      <w:r>
        <w:t>7.</w:t>
      </w:r>
      <w:r>
        <w:tab/>
        <w:t>The group management server provides a temporary group formation response to the group management client of the authorized VAL user.</w:t>
      </w:r>
      <w:r>
        <w:rPr>
          <w:lang w:eastAsia="zh-CN"/>
        </w:rPr>
        <w:t xml:space="preserve"> If VAL service list is included, </w:t>
      </w:r>
      <w:r>
        <w:t>group management client</w:t>
      </w:r>
      <w:r>
        <w:rPr>
          <w:lang w:eastAsia="zh-CN"/>
        </w:rPr>
        <w:t xml:space="preserve"> stores it and initiates VAL service types accordingly. </w:t>
      </w:r>
    </w:p>
    <w:p w14:paraId="700934AA" w14:textId="77777777" w:rsidR="00FC7D04" w:rsidRDefault="00FC7D04" w:rsidP="00FC7D04">
      <w:pPr>
        <w:pStyle w:val="B1"/>
        <w:rPr>
          <w:lang w:eastAsia="zh-CN"/>
        </w:rPr>
      </w:pPr>
      <w:r>
        <w:rPr>
          <w:lang w:eastAsia="zh-CN"/>
        </w:rPr>
        <w:t>8.</w:t>
      </w:r>
      <w:r>
        <w:rPr>
          <w:lang w:eastAsia="zh-CN"/>
        </w:rPr>
        <w:tab/>
        <w:t>The VAL group members of the constituent VAL groups individually request group configuration data from the group management server for the temporary group. The group configuration data includes security, priority, and other parameters.</w:t>
      </w:r>
    </w:p>
    <w:p w14:paraId="2C365BCA" w14:textId="6D73BA37" w:rsidR="00FC7D04" w:rsidDel="00FC7D04" w:rsidRDefault="00FC7D04" w:rsidP="00FC7D04">
      <w:pPr>
        <w:pStyle w:val="EditorsNote"/>
        <w:rPr>
          <w:del w:id="7" w:author="Niranth" w:date="2021-05-19T22:35:00Z"/>
          <w:noProof/>
        </w:rPr>
      </w:pPr>
      <w:del w:id="8" w:author="Niranth" w:date="2021-05-19T22:35:00Z">
        <w:r w:rsidDel="00FC7D04">
          <w:rPr>
            <w:noProof/>
          </w:rPr>
          <w:delText>Editor's note:</w:delText>
        </w:r>
        <w:r w:rsidDel="00FC7D04">
          <w:rPr>
            <w:noProof/>
          </w:rPr>
          <w:tab/>
          <w:delText>The information flow tables corresponding to the procedure in clause 10.3.10 is FFS.</w:delText>
        </w:r>
      </w:del>
    </w:p>
    <w:p w14:paraId="2FD5E6BB" w14:textId="4180289E" w:rsidR="007D0E90" w:rsidRDefault="007D0E90" w:rsidP="007D0E90">
      <w:pPr>
        <w:rPr>
          <w:noProof/>
          <w:lang w:val="en-US"/>
        </w:rPr>
      </w:pPr>
    </w:p>
    <w:p w14:paraId="6CA31E5F" w14:textId="77777777" w:rsidR="00644B6B" w:rsidRPr="008A5E86" w:rsidRDefault="00644B6B" w:rsidP="007D0E90">
      <w:pPr>
        <w:rPr>
          <w:noProof/>
          <w:lang w:val="en-US"/>
        </w:rPr>
      </w:pPr>
    </w:p>
    <w:p w14:paraId="3C016515" w14:textId="77777777" w:rsidR="007D0E90" w:rsidRPr="00C21836" w:rsidRDefault="007D0E90" w:rsidP="007D0E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B76620" w14:textId="1DDCD26B" w:rsidR="00FC7D04" w:rsidRDefault="00FC7D04" w:rsidP="00FC7D04">
      <w:pPr>
        <w:pStyle w:val="Heading4"/>
        <w:rPr>
          <w:ins w:id="9" w:author="Niranth" w:date="2021-05-19T22:34:00Z"/>
          <w:rFonts w:eastAsia="SimSun"/>
        </w:rPr>
      </w:pPr>
      <w:bookmarkStart w:id="10" w:name="_Toc459375177"/>
      <w:bookmarkStart w:id="11" w:name="_Toc453279839"/>
      <w:bookmarkStart w:id="12" w:name="_Toc453261094"/>
      <w:bookmarkStart w:id="13" w:name="_Toc453260207"/>
      <w:bookmarkStart w:id="14" w:name="_Toc433209707"/>
      <w:bookmarkStart w:id="15" w:name="_Toc59229504"/>
      <w:bookmarkStart w:id="16" w:name="_Toc468110516"/>
      <w:bookmarkStart w:id="17" w:name="_Toc468105421"/>
      <w:bookmarkEnd w:id="3"/>
      <w:bookmarkEnd w:id="4"/>
      <w:ins w:id="18" w:author="Niranth" w:date="2021-05-19T22:34:00Z">
        <w:r>
          <w:rPr>
            <w:rFonts w:eastAsia="SimSun"/>
          </w:rPr>
          <w:t>10.</w:t>
        </w:r>
      </w:ins>
      <w:ins w:id="19" w:author="Niranth" w:date="2021-05-19T22:35:00Z">
        <w:r>
          <w:rPr>
            <w:rFonts w:eastAsia="SimSun"/>
          </w:rPr>
          <w:t>3</w:t>
        </w:r>
      </w:ins>
      <w:ins w:id="20" w:author="Niranth" w:date="2021-05-19T22:34:00Z">
        <w:r>
          <w:rPr>
            <w:rFonts w:eastAsia="SimSun"/>
          </w:rPr>
          <w:t>.2.</w:t>
        </w:r>
      </w:ins>
      <w:ins w:id="21" w:author="Niranth" w:date="2021-05-19T22:36:00Z">
        <w:r>
          <w:rPr>
            <w:rFonts w:eastAsia="SimSun"/>
          </w:rPr>
          <w:t>a</w:t>
        </w:r>
      </w:ins>
      <w:ins w:id="22" w:author="Niranth" w:date="2021-05-19T22:34:00Z">
        <w:r>
          <w:rPr>
            <w:rFonts w:eastAsia="SimSun"/>
          </w:rPr>
          <w:tab/>
        </w:r>
      </w:ins>
      <w:ins w:id="23" w:author="Niranth" w:date="2021-05-19T22:36:00Z">
        <w:r>
          <w:rPr>
            <w:rFonts w:eastAsia="SimSun"/>
          </w:rPr>
          <w:t>Temporary group formation</w:t>
        </w:r>
      </w:ins>
      <w:ins w:id="24" w:author="Niranth" w:date="2021-05-19T22:34:00Z">
        <w:r>
          <w:rPr>
            <w:rFonts w:eastAsia="SimSun"/>
          </w:rPr>
          <w:t xml:space="preserve"> request</w:t>
        </w:r>
        <w:bookmarkEnd w:id="10"/>
        <w:bookmarkEnd w:id="11"/>
        <w:bookmarkEnd w:id="12"/>
        <w:bookmarkEnd w:id="13"/>
        <w:bookmarkEnd w:id="14"/>
        <w:bookmarkEnd w:id="15"/>
        <w:bookmarkEnd w:id="16"/>
        <w:bookmarkEnd w:id="17"/>
      </w:ins>
    </w:p>
    <w:p w14:paraId="4ED58DB3" w14:textId="6F101308" w:rsidR="00FC7D04" w:rsidRDefault="00FC7D04" w:rsidP="00FC7D04">
      <w:pPr>
        <w:rPr>
          <w:ins w:id="25" w:author="Niranth" w:date="2021-05-19T22:34:00Z"/>
          <w:rFonts w:eastAsia="SimSun"/>
        </w:rPr>
      </w:pPr>
      <w:ins w:id="26" w:author="Niranth" w:date="2021-05-19T22:34:00Z">
        <w:r>
          <w:t>Table 10.</w:t>
        </w:r>
      </w:ins>
      <w:ins w:id="27" w:author="Niranth" w:date="2021-05-19T22:36:00Z">
        <w:r w:rsidR="008060B7">
          <w:t>3</w:t>
        </w:r>
      </w:ins>
      <w:ins w:id="28" w:author="Niranth" w:date="2021-05-19T22:34:00Z">
        <w:r>
          <w:t>.2.</w:t>
        </w:r>
      </w:ins>
      <w:ins w:id="29" w:author="Niranth" w:date="2021-05-19T22:36:00Z">
        <w:r w:rsidR="008060B7">
          <w:t>a</w:t>
        </w:r>
      </w:ins>
      <w:ins w:id="30" w:author="Niranth" w:date="2021-05-19T22:34:00Z">
        <w:r>
          <w:t xml:space="preserve">-1 describes the information flow for the </w:t>
        </w:r>
      </w:ins>
      <w:ins w:id="31" w:author="Niranth" w:date="2021-05-19T22:36:00Z">
        <w:r w:rsidR="008060B7">
          <w:t>temporary group formation</w:t>
        </w:r>
      </w:ins>
      <w:ins w:id="32" w:author="Niranth" w:date="2021-05-19T22:34:00Z">
        <w:r>
          <w:t xml:space="preserve"> request from the group management client to the group management server.</w:t>
        </w:r>
      </w:ins>
    </w:p>
    <w:p w14:paraId="71A9EF14" w14:textId="04D0D927" w:rsidR="00FC7D04" w:rsidRDefault="00FC7D04" w:rsidP="00FC7D04">
      <w:pPr>
        <w:pStyle w:val="TH"/>
        <w:rPr>
          <w:ins w:id="33" w:author="Niranth" w:date="2021-05-19T22:34:00Z"/>
          <w:lang w:val="en-US"/>
        </w:rPr>
      </w:pPr>
      <w:ins w:id="34" w:author="Niranth" w:date="2021-05-19T22:34:00Z">
        <w:r>
          <w:t>Table 10.</w:t>
        </w:r>
      </w:ins>
      <w:ins w:id="35" w:author="Niranth" w:date="2021-05-19T22:36:00Z">
        <w:r w:rsidR="008060B7">
          <w:t>3</w:t>
        </w:r>
      </w:ins>
      <w:ins w:id="36" w:author="Niranth" w:date="2021-05-19T22:34:00Z">
        <w:r>
          <w:t>.</w:t>
        </w:r>
        <w:r>
          <w:rPr>
            <w:lang w:val="en-US"/>
          </w:rPr>
          <w:t>2</w:t>
        </w:r>
        <w:r>
          <w:t>.</w:t>
        </w:r>
      </w:ins>
      <w:ins w:id="37" w:author="Niranth" w:date="2021-05-19T22:36:00Z">
        <w:r w:rsidR="008060B7">
          <w:rPr>
            <w:lang w:val="en-US"/>
          </w:rPr>
          <w:t>a</w:t>
        </w:r>
      </w:ins>
      <w:ins w:id="38" w:author="Niranth" w:date="2021-05-19T22:34:00Z">
        <w:r>
          <w:rPr>
            <w:lang w:val="en-US"/>
          </w:rPr>
          <w:t>-1</w:t>
        </w:r>
        <w:r>
          <w:t xml:space="preserve">: </w:t>
        </w:r>
      </w:ins>
      <w:ins w:id="39" w:author="Niranth" w:date="2021-05-19T22:36:00Z">
        <w:r w:rsidR="008060B7">
          <w:rPr>
            <w:lang w:val="en-US"/>
          </w:rPr>
          <w:t>Temporary group formation</w:t>
        </w:r>
      </w:ins>
      <w:ins w:id="40" w:author="Niranth" w:date="2021-05-19T22:34:00Z">
        <w:r>
          <w:rPr>
            <w:lang w:val="en-US"/>
          </w:rPr>
          <w:t xml:space="preserve"> request</w:t>
        </w:r>
      </w:ins>
    </w:p>
    <w:tbl>
      <w:tblPr>
        <w:tblW w:w="8640" w:type="dxa"/>
        <w:jc w:val="center"/>
        <w:tblLayout w:type="fixed"/>
        <w:tblLook w:val="04A0" w:firstRow="1" w:lastRow="0" w:firstColumn="1" w:lastColumn="0" w:noHBand="0" w:noVBand="1"/>
        <w:tblPrChange w:id="41" w:author="Niranth" w:date="2021-05-19T22:37:00Z">
          <w:tblPr>
            <w:tblW w:w="0" w:type="dxa"/>
            <w:jc w:val="center"/>
            <w:tblLayout w:type="fixed"/>
            <w:tblLook w:val="04A0" w:firstRow="1" w:lastRow="0" w:firstColumn="1" w:lastColumn="0" w:noHBand="0" w:noVBand="1"/>
          </w:tblPr>
        </w:tblPrChange>
      </w:tblPr>
      <w:tblGrid>
        <w:gridCol w:w="2880"/>
        <w:gridCol w:w="1440"/>
        <w:gridCol w:w="4320"/>
        <w:tblGridChange w:id="42">
          <w:tblGrid>
            <w:gridCol w:w="2880"/>
            <w:gridCol w:w="1440"/>
            <w:gridCol w:w="4320"/>
          </w:tblGrid>
        </w:tblGridChange>
      </w:tblGrid>
      <w:tr w:rsidR="00FC7D04" w14:paraId="5FD32F37" w14:textId="77777777" w:rsidTr="008060B7">
        <w:trPr>
          <w:jc w:val="center"/>
          <w:ins w:id="43" w:author="Niranth" w:date="2021-05-19T22:34:00Z"/>
          <w:trPrChange w:id="44"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45" w:author="Niranth" w:date="2021-05-19T22:37:00Z">
              <w:tcPr>
                <w:tcW w:w="2880" w:type="dxa"/>
                <w:tcBorders>
                  <w:top w:val="single" w:sz="4" w:space="0" w:color="000000"/>
                  <w:left w:val="single" w:sz="4" w:space="0" w:color="000000"/>
                  <w:bottom w:val="single" w:sz="4" w:space="0" w:color="000000"/>
                  <w:right w:val="nil"/>
                </w:tcBorders>
                <w:hideMark/>
              </w:tcPr>
            </w:tcPrChange>
          </w:tcPr>
          <w:p w14:paraId="1F45D76A" w14:textId="77777777" w:rsidR="00FC7D04" w:rsidRDefault="00FC7D04">
            <w:pPr>
              <w:pStyle w:val="TAH"/>
              <w:rPr>
                <w:ins w:id="46" w:author="Niranth" w:date="2021-05-19T22:34:00Z"/>
              </w:rPr>
            </w:pPr>
            <w:ins w:id="47"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Change w:id="48" w:author="Niranth" w:date="2021-05-19T22:37:00Z">
              <w:tcPr>
                <w:tcW w:w="1440" w:type="dxa"/>
                <w:tcBorders>
                  <w:top w:val="single" w:sz="4" w:space="0" w:color="000000"/>
                  <w:left w:val="single" w:sz="4" w:space="0" w:color="000000"/>
                  <w:bottom w:val="single" w:sz="4" w:space="0" w:color="000000"/>
                  <w:right w:val="nil"/>
                </w:tcBorders>
                <w:hideMark/>
              </w:tcPr>
            </w:tcPrChange>
          </w:tcPr>
          <w:p w14:paraId="5565CECE" w14:textId="77777777" w:rsidR="00FC7D04" w:rsidRDefault="00FC7D04">
            <w:pPr>
              <w:pStyle w:val="TAH"/>
              <w:rPr>
                <w:ins w:id="49" w:author="Niranth" w:date="2021-05-19T22:34:00Z"/>
              </w:rPr>
            </w:pPr>
            <w:ins w:id="50"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51"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3DBB91BF" w14:textId="77777777" w:rsidR="00FC7D04" w:rsidRDefault="00FC7D04">
            <w:pPr>
              <w:pStyle w:val="TAH"/>
              <w:rPr>
                <w:ins w:id="52" w:author="Niranth" w:date="2021-05-19T22:34:00Z"/>
              </w:rPr>
            </w:pPr>
            <w:ins w:id="53" w:author="Niranth" w:date="2021-05-19T22:34:00Z">
              <w:r>
                <w:t>Description</w:t>
              </w:r>
            </w:ins>
          </w:p>
        </w:tc>
      </w:tr>
      <w:tr w:rsidR="00FC7D04" w14:paraId="3FBCCE54" w14:textId="77777777" w:rsidTr="008060B7">
        <w:trPr>
          <w:jc w:val="center"/>
          <w:ins w:id="54" w:author="Niranth" w:date="2021-05-19T22:34:00Z"/>
          <w:trPrChange w:id="55"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56" w:author="Niranth" w:date="2021-05-19T22:37:00Z">
              <w:tcPr>
                <w:tcW w:w="2880" w:type="dxa"/>
                <w:tcBorders>
                  <w:top w:val="single" w:sz="4" w:space="0" w:color="000000"/>
                  <w:left w:val="single" w:sz="4" w:space="0" w:color="000000"/>
                  <w:bottom w:val="single" w:sz="4" w:space="0" w:color="000000"/>
                  <w:right w:val="nil"/>
                </w:tcBorders>
                <w:hideMark/>
              </w:tcPr>
            </w:tcPrChange>
          </w:tcPr>
          <w:p w14:paraId="43C74139" w14:textId="36874286" w:rsidR="00FC7D04" w:rsidRDefault="008060B7">
            <w:pPr>
              <w:pStyle w:val="TAL"/>
              <w:rPr>
                <w:ins w:id="57" w:author="Niranth" w:date="2021-05-19T22:34:00Z"/>
              </w:rPr>
            </w:pPr>
            <w:ins w:id="58" w:author="Niranth" w:date="2021-05-19T22:37:00Z">
              <w:r>
                <w:t>VAL</w:t>
              </w:r>
            </w:ins>
            <w:ins w:id="59" w:author="Niranth" w:date="2021-05-19T22:34: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60" w:author="Niranth" w:date="2021-05-19T22:37:00Z">
              <w:tcPr>
                <w:tcW w:w="1440" w:type="dxa"/>
                <w:tcBorders>
                  <w:top w:val="single" w:sz="4" w:space="0" w:color="000000"/>
                  <w:left w:val="single" w:sz="4" w:space="0" w:color="000000"/>
                  <w:bottom w:val="single" w:sz="4" w:space="0" w:color="000000"/>
                  <w:right w:val="nil"/>
                </w:tcBorders>
                <w:hideMark/>
              </w:tcPr>
            </w:tcPrChange>
          </w:tcPr>
          <w:p w14:paraId="4E1E054B" w14:textId="77777777" w:rsidR="00FC7D04" w:rsidRDefault="00FC7D04">
            <w:pPr>
              <w:pStyle w:val="TAL"/>
              <w:rPr>
                <w:ins w:id="61" w:author="Niranth" w:date="2021-05-19T22:34:00Z"/>
              </w:rPr>
            </w:pPr>
            <w:ins w:id="62"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63"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70BDE310" w14:textId="6817A5A4" w:rsidR="00FC7D04" w:rsidRDefault="00FC7D04" w:rsidP="008060B7">
            <w:pPr>
              <w:pStyle w:val="TAL"/>
              <w:rPr>
                <w:ins w:id="64" w:author="Niranth" w:date="2021-05-19T22:34:00Z"/>
              </w:rPr>
            </w:pPr>
            <w:ins w:id="65" w:author="Niranth" w:date="2021-05-19T22:34:00Z">
              <w:r>
                <w:t xml:space="preserve">List of </w:t>
              </w:r>
            </w:ins>
            <w:ins w:id="66" w:author="Niranth" w:date="2021-05-19T22:37:00Z">
              <w:r w:rsidR="008060B7">
                <w:t>VAL</w:t>
              </w:r>
            </w:ins>
            <w:ins w:id="67" w:author="Niranth" w:date="2021-05-19T22:34:00Z">
              <w:r>
                <w:t xml:space="preserve"> group IDs to be combined</w:t>
              </w:r>
            </w:ins>
          </w:p>
        </w:tc>
      </w:tr>
      <w:tr w:rsidR="00FC7D04" w14:paraId="63888E09" w14:textId="77777777" w:rsidTr="008060B7">
        <w:trPr>
          <w:jc w:val="center"/>
          <w:ins w:id="68" w:author="Niranth" w:date="2021-05-19T22:34:00Z"/>
          <w:trPrChange w:id="69"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70" w:author="Niranth" w:date="2021-05-19T22:37:00Z">
              <w:tcPr>
                <w:tcW w:w="2880" w:type="dxa"/>
                <w:tcBorders>
                  <w:top w:val="single" w:sz="4" w:space="0" w:color="000000"/>
                  <w:left w:val="single" w:sz="4" w:space="0" w:color="000000"/>
                  <w:bottom w:val="single" w:sz="4" w:space="0" w:color="000000"/>
                  <w:right w:val="nil"/>
                </w:tcBorders>
                <w:hideMark/>
              </w:tcPr>
            </w:tcPrChange>
          </w:tcPr>
          <w:p w14:paraId="3AD0F83F" w14:textId="22E9C41A" w:rsidR="00FC7D04" w:rsidRDefault="008060B7" w:rsidP="008060B7">
            <w:pPr>
              <w:pStyle w:val="TAL"/>
              <w:rPr>
                <w:ins w:id="71" w:author="Niranth" w:date="2021-05-19T22:34:00Z"/>
              </w:rPr>
            </w:pPr>
            <w:ins w:id="72" w:author="Niranth" w:date="2021-05-19T22:37:00Z">
              <w:r>
                <w:t>VAL</w:t>
              </w:r>
            </w:ins>
            <w:ins w:id="73" w:author="Niranth" w:date="2021-05-19T22:34:00Z">
              <w:r w:rsidR="00FC7D04">
                <w:t xml:space="preserve"> service list (see NOTE)</w:t>
              </w:r>
            </w:ins>
          </w:p>
        </w:tc>
        <w:tc>
          <w:tcPr>
            <w:tcW w:w="1440" w:type="dxa"/>
            <w:tcBorders>
              <w:top w:val="single" w:sz="4" w:space="0" w:color="000000"/>
              <w:left w:val="single" w:sz="4" w:space="0" w:color="000000"/>
              <w:bottom w:val="single" w:sz="4" w:space="0" w:color="000000"/>
              <w:right w:val="nil"/>
            </w:tcBorders>
            <w:hideMark/>
            <w:tcPrChange w:id="74" w:author="Niranth" w:date="2021-05-19T22:37:00Z">
              <w:tcPr>
                <w:tcW w:w="1440" w:type="dxa"/>
                <w:tcBorders>
                  <w:top w:val="single" w:sz="4" w:space="0" w:color="000000"/>
                  <w:left w:val="single" w:sz="4" w:space="0" w:color="000000"/>
                  <w:bottom w:val="single" w:sz="4" w:space="0" w:color="000000"/>
                  <w:right w:val="nil"/>
                </w:tcBorders>
                <w:hideMark/>
              </w:tcPr>
            </w:tcPrChange>
          </w:tcPr>
          <w:p w14:paraId="7DD064BF" w14:textId="77777777" w:rsidR="00FC7D04" w:rsidRDefault="00FC7D04">
            <w:pPr>
              <w:pStyle w:val="TAL"/>
              <w:rPr>
                <w:ins w:id="75" w:author="Niranth" w:date="2021-05-19T22:34:00Z"/>
              </w:rPr>
            </w:pPr>
            <w:ins w:id="76" w:author="Niranth" w:date="2021-05-19T22:34: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77"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3EB5E7C0" w14:textId="5D205D7E" w:rsidR="00FC7D04" w:rsidRDefault="00FC7D04" w:rsidP="008060B7">
            <w:pPr>
              <w:pStyle w:val="TAL"/>
              <w:rPr>
                <w:ins w:id="78" w:author="Niranth" w:date="2021-05-19T22:34:00Z"/>
              </w:rPr>
            </w:pPr>
            <w:ins w:id="79" w:author="Niranth" w:date="2021-05-19T22:34:00Z">
              <w:r>
                <w:t xml:space="preserve">A subset of the common </w:t>
              </w:r>
            </w:ins>
            <w:ins w:id="80" w:author="Niranth" w:date="2021-05-19T22:39:00Z">
              <w:r w:rsidR="008060B7">
                <w:t>VAL</w:t>
              </w:r>
            </w:ins>
            <w:ins w:id="81" w:author="Niranth" w:date="2021-05-19T22:34:00Z">
              <w:r>
                <w:t xml:space="preserve"> service(s) to be applied for the </w:t>
              </w:r>
            </w:ins>
            <w:ins w:id="82" w:author="Niranth" w:date="2021-05-19T22:39:00Z">
              <w:r w:rsidR="008060B7">
                <w:t>temporary</w:t>
              </w:r>
            </w:ins>
            <w:ins w:id="83" w:author="Niranth" w:date="2021-05-19T22:34:00Z">
              <w:r>
                <w:t xml:space="preserve"> group</w:t>
              </w:r>
            </w:ins>
          </w:p>
        </w:tc>
      </w:tr>
      <w:tr w:rsidR="00FC7D04" w14:paraId="24D1D7AA" w14:textId="77777777" w:rsidTr="008060B7">
        <w:trPr>
          <w:jc w:val="center"/>
          <w:ins w:id="84" w:author="Niranth" w:date="2021-05-19T22:34:00Z"/>
          <w:trPrChange w:id="85" w:author="Niranth" w:date="2021-05-19T22:37:00Z">
            <w:trPr>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hideMark/>
            <w:tcPrChange w:id="86" w:author="Niranth" w:date="2021-05-19T22:37: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237D9BE1" w14:textId="65FB6EF8" w:rsidR="00FC7D04" w:rsidRDefault="00FC7D04" w:rsidP="008060B7">
            <w:pPr>
              <w:pStyle w:val="TAN"/>
              <w:rPr>
                <w:ins w:id="87" w:author="Niranth" w:date="2021-05-19T22:34:00Z"/>
              </w:rPr>
            </w:pPr>
            <w:ins w:id="88" w:author="Niranth" w:date="2021-05-19T22:34:00Z">
              <w:r>
                <w:t>NOTE:</w:t>
              </w:r>
              <w:r>
                <w:tab/>
                <w:t xml:space="preserve">If this information element is not present, all the </w:t>
              </w:r>
            </w:ins>
            <w:ins w:id="89" w:author="Niranth" w:date="2021-05-19T22:38:00Z">
              <w:r w:rsidR="008060B7">
                <w:t>VAL</w:t>
              </w:r>
            </w:ins>
            <w:ins w:id="90" w:author="Niranth" w:date="2021-05-19T22:34:00Z">
              <w:r>
                <w:t xml:space="preserve"> service(s) that are common to the groups being </w:t>
              </w:r>
            </w:ins>
            <w:ins w:id="91" w:author="Niranth" w:date="2021-05-19T22:39:00Z">
              <w:r w:rsidR="008060B7">
                <w:t>combined</w:t>
              </w:r>
            </w:ins>
            <w:ins w:id="92" w:author="Niranth" w:date="2021-05-19T22:34:00Z">
              <w:r>
                <w:t xml:space="preserve"> will be applicable for the </w:t>
              </w:r>
            </w:ins>
            <w:ins w:id="93" w:author="Niranth" w:date="2021-05-19T22:39:00Z">
              <w:r w:rsidR="008060B7">
                <w:t>temporary</w:t>
              </w:r>
            </w:ins>
            <w:ins w:id="94" w:author="Niranth" w:date="2021-05-19T22:34:00Z">
              <w:r>
                <w:t xml:space="preserve"> group.</w:t>
              </w:r>
            </w:ins>
          </w:p>
        </w:tc>
      </w:tr>
    </w:tbl>
    <w:p w14:paraId="214B4ED4" w14:textId="77777777" w:rsidR="00FC7D04" w:rsidRDefault="00FC7D04" w:rsidP="00FC7D04">
      <w:pPr>
        <w:rPr>
          <w:ins w:id="95" w:author="Niranth" w:date="2021-05-19T22:34:00Z"/>
        </w:rPr>
      </w:pPr>
    </w:p>
    <w:p w14:paraId="611BEC16" w14:textId="30557012" w:rsidR="00FC7D04" w:rsidRDefault="00FC7D04" w:rsidP="00FC7D04">
      <w:pPr>
        <w:pStyle w:val="Heading4"/>
        <w:rPr>
          <w:ins w:id="96" w:author="Niranth" w:date="2021-05-19T22:34:00Z"/>
          <w:rFonts w:eastAsia="SimSun"/>
        </w:rPr>
      </w:pPr>
      <w:bookmarkStart w:id="97" w:name="_Toc459375178"/>
      <w:bookmarkStart w:id="98" w:name="_Toc453279840"/>
      <w:bookmarkStart w:id="99" w:name="_Toc453261095"/>
      <w:bookmarkStart w:id="100" w:name="_Toc453260208"/>
      <w:bookmarkStart w:id="101" w:name="_Toc433209708"/>
      <w:bookmarkStart w:id="102" w:name="_Toc59229505"/>
      <w:bookmarkStart w:id="103" w:name="_Toc468110517"/>
      <w:bookmarkStart w:id="104" w:name="_Toc468105422"/>
      <w:ins w:id="105" w:author="Niranth" w:date="2021-05-19T22:34:00Z">
        <w:r>
          <w:rPr>
            <w:rFonts w:eastAsia="SimSun"/>
          </w:rPr>
          <w:t>10.</w:t>
        </w:r>
      </w:ins>
      <w:ins w:id="106" w:author="Niranth" w:date="2021-05-19T22:40:00Z">
        <w:r w:rsidR="008060B7">
          <w:rPr>
            <w:rFonts w:eastAsia="SimSun"/>
          </w:rPr>
          <w:t>3</w:t>
        </w:r>
      </w:ins>
      <w:ins w:id="107" w:author="Niranth" w:date="2021-05-19T22:34:00Z">
        <w:r>
          <w:rPr>
            <w:rFonts w:eastAsia="SimSun"/>
          </w:rPr>
          <w:t>.2.</w:t>
        </w:r>
      </w:ins>
      <w:ins w:id="108" w:author="Niranth" w:date="2021-05-19T22:40:00Z">
        <w:r w:rsidR="008060B7">
          <w:rPr>
            <w:rFonts w:eastAsia="SimSun"/>
          </w:rPr>
          <w:t>b</w:t>
        </w:r>
      </w:ins>
      <w:ins w:id="109" w:author="Niranth" w:date="2021-05-19T22:34:00Z">
        <w:r>
          <w:rPr>
            <w:rFonts w:eastAsia="SimSun"/>
          </w:rPr>
          <w:tab/>
        </w:r>
      </w:ins>
      <w:ins w:id="110" w:author="Niranth" w:date="2021-05-19T22:40:00Z">
        <w:r w:rsidR="008060B7">
          <w:rPr>
            <w:rFonts w:eastAsia="SimSun"/>
          </w:rPr>
          <w:t>Temporary group formation</w:t>
        </w:r>
      </w:ins>
      <w:ins w:id="111" w:author="Niranth" w:date="2021-05-19T22:34:00Z">
        <w:r>
          <w:rPr>
            <w:rFonts w:eastAsia="SimSun"/>
          </w:rPr>
          <w:t xml:space="preserve"> response</w:t>
        </w:r>
        <w:bookmarkEnd w:id="97"/>
        <w:bookmarkEnd w:id="98"/>
        <w:bookmarkEnd w:id="99"/>
        <w:bookmarkEnd w:id="100"/>
        <w:bookmarkEnd w:id="101"/>
        <w:bookmarkEnd w:id="102"/>
        <w:bookmarkEnd w:id="103"/>
        <w:bookmarkEnd w:id="104"/>
      </w:ins>
    </w:p>
    <w:p w14:paraId="073CF65E" w14:textId="5D894A97" w:rsidR="00FC7D04" w:rsidRDefault="00FC7D04" w:rsidP="00FC7D04">
      <w:pPr>
        <w:rPr>
          <w:ins w:id="112" w:author="Niranth" w:date="2021-05-19T22:34:00Z"/>
          <w:rFonts w:eastAsia="SimSun"/>
        </w:rPr>
      </w:pPr>
      <w:ins w:id="113" w:author="Niranth" w:date="2021-05-19T22:34:00Z">
        <w:r>
          <w:t>Table 10.</w:t>
        </w:r>
      </w:ins>
      <w:ins w:id="114" w:author="Niranth" w:date="2021-05-19T22:40:00Z">
        <w:r w:rsidR="008060B7">
          <w:t>3</w:t>
        </w:r>
      </w:ins>
      <w:ins w:id="115" w:author="Niranth" w:date="2021-05-19T22:34:00Z">
        <w:r>
          <w:t>.2.</w:t>
        </w:r>
      </w:ins>
      <w:ins w:id="116" w:author="Niranth" w:date="2021-05-19T22:40:00Z">
        <w:r w:rsidR="008060B7">
          <w:t>b</w:t>
        </w:r>
      </w:ins>
      <w:ins w:id="117" w:author="Niranth" w:date="2021-05-19T22:34:00Z">
        <w:r>
          <w:t xml:space="preserve">-1 describes the information flow for the </w:t>
        </w:r>
      </w:ins>
      <w:ins w:id="118" w:author="Niranth" w:date="2021-05-19T22:40:00Z">
        <w:r w:rsidR="008060B7">
          <w:t>temporary group formation</w:t>
        </w:r>
      </w:ins>
      <w:ins w:id="119" w:author="Niranth" w:date="2021-05-19T22:34:00Z">
        <w:r>
          <w:t xml:space="preserve"> response from the group management server to the group management client.</w:t>
        </w:r>
      </w:ins>
    </w:p>
    <w:p w14:paraId="48C4169E" w14:textId="0D2373B9" w:rsidR="00FC7D04" w:rsidRDefault="00FC7D04" w:rsidP="00FC7D04">
      <w:pPr>
        <w:pStyle w:val="TH"/>
        <w:rPr>
          <w:ins w:id="120" w:author="Niranth" w:date="2021-05-19T22:34:00Z"/>
          <w:lang w:val="en-US"/>
        </w:rPr>
      </w:pPr>
      <w:ins w:id="121" w:author="Niranth" w:date="2021-05-19T22:34:00Z">
        <w:r>
          <w:t>Table 10.</w:t>
        </w:r>
      </w:ins>
      <w:ins w:id="122" w:author="Niranth" w:date="2021-05-19T22:40:00Z">
        <w:r w:rsidR="008060B7">
          <w:t>3</w:t>
        </w:r>
      </w:ins>
      <w:ins w:id="123" w:author="Niranth" w:date="2021-05-19T22:34:00Z">
        <w:r>
          <w:t>.</w:t>
        </w:r>
        <w:r>
          <w:rPr>
            <w:lang w:val="en-US"/>
          </w:rPr>
          <w:t>2</w:t>
        </w:r>
        <w:r>
          <w:t>.</w:t>
        </w:r>
      </w:ins>
      <w:ins w:id="124" w:author="Niranth" w:date="2021-05-19T22:40:00Z">
        <w:r w:rsidR="008060B7">
          <w:rPr>
            <w:lang w:val="en-US"/>
          </w:rPr>
          <w:t>b</w:t>
        </w:r>
      </w:ins>
      <w:ins w:id="125" w:author="Niranth" w:date="2021-05-19T22:34:00Z">
        <w:r>
          <w:rPr>
            <w:lang w:val="en-US"/>
          </w:rPr>
          <w:t>-1</w:t>
        </w:r>
        <w:r>
          <w:t xml:space="preserve">: </w:t>
        </w:r>
      </w:ins>
      <w:ins w:id="126" w:author="Niranth" w:date="2021-05-19T22:40:00Z">
        <w:r w:rsidR="008060B7">
          <w:t>Temporary group formation</w:t>
        </w:r>
      </w:ins>
      <w:ins w:id="127" w:author="Niranth" w:date="2021-05-19T22:34:00Z">
        <w:r>
          <w:t xml:space="preserve"> response</w:t>
        </w:r>
      </w:ins>
    </w:p>
    <w:tbl>
      <w:tblPr>
        <w:tblW w:w="0" w:type="dxa"/>
        <w:jc w:val="center"/>
        <w:tblLayout w:type="fixed"/>
        <w:tblLook w:val="04A0" w:firstRow="1" w:lastRow="0" w:firstColumn="1" w:lastColumn="0" w:noHBand="0" w:noVBand="1"/>
      </w:tblPr>
      <w:tblGrid>
        <w:gridCol w:w="2880"/>
        <w:gridCol w:w="1440"/>
        <w:gridCol w:w="4320"/>
      </w:tblGrid>
      <w:tr w:rsidR="00FC7D04" w14:paraId="57CB0F8F" w14:textId="77777777" w:rsidTr="00FC7D04">
        <w:trPr>
          <w:jc w:val="center"/>
          <w:ins w:id="128" w:author="Niranth" w:date="2021-05-19T22:34:00Z"/>
        </w:trPr>
        <w:tc>
          <w:tcPr>
            <w:tcW w:w="2880" w:type="dxa"/>
            <w:tcBorders>
              <w:top w:val="single" w:sz="4" w:space="0" w:color="000000"/>
              <w:left w:val="single" w:sz="4" w:space="0" w:color="000000"/>
              <w:bottom w:val="single" w:sz="4" w:space="0" w:color="000000"/>
              <w:right w:val="nil"/>
            </w:tcBorders>
            <w:hideMark/>
          </w:tcPr>
          <w:p w14:paraId="25A47428" w14:textId="77777777" w:rsidR="00FC7D04" w:rsidRDefault="00FC7D04">
            <w:pPr>
              <w:pStyle w:val="TAH"/>
              <w:rPr>
                <w:ins w:id="129" w:author="Niranth" w:date="2021-05-19T22:34:00Z"/>
              </w:rPr>
            </w:pPr>
            <w:ins w:id="130"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
          <w:p w14:paraId="3108E452" w14:textId="77777777" w:rsidR="00FC7D04" w:rsidRDefault="00FC7D04">
            <w:pPr>
              <w:pStyle w:val="TAH"/>
              <w:rPr>
                <w:ins w:id="131" w:author="Niranth" w:date="2021-05-19T22:34:00Z"/>
              </w:rPr>
            </w:pPr>
            <w:ins w:id="132"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2BE3B3" w14:textId="77777777" w:rsidR="00FC7D04" w:rsidRDefault="00FC7D04">
            <w:pPr>
              <w:pStyle w:val="TAH"/>
              <w:rPr>
                <w:ins w:id="133" w:author="Niranth" w:date="2021-05-19T22:34:00Z"/>
              </w:rPr>
            </w:pPr>
            <w:ins w:id="134" w:author="Niranth" w:date="2021-05-19T22:34:00Z">
              <w:r>
                <w:t>Description</w:t>
              </w:r>
            </w:ins>
          </w:p>
        </w:tc>
      </w:tr>
      <w:tr w:rsidR="00FC7D04" w14:paraId="3F16EBF1" w14:textId="77777777" w:rsidTr="00FC7D04">
        <w:trPr>
          <w:jc w:val="center"/>
          <w:ins w:id="135" w:author="Niranth" w:date="2021-05-19T22:34:00Z"/>
        </w:trPr>
        <w:tc>
          <w:tcPr>
            <w:tcW w:w="2880" w:type="dxa"/>
            <w:tcBorders>
              <w:top w:val="single" w:sz="4" w:space="0" w:color="000000"/>
              <w:left w:val="single" w:sz="4" w:space="0" w:color="000000"/>
              <w:bottom w:val="single" w:sz="4" w:space="0" w:color="000000"/>
              <w:right w:val="nil"/>
            </w:tcBorders>
            <w:hideMark/>
          </w:tcPr>
          <w:p w14:paraId="2420D05F" w14:textId="486BC898" w:rsidR="00FC7D04" w:rsidRDefault="008060B7">
            <w:pPr>
              <w:pStyle w:val="TAL"/>
              <w:rPr>
                <w:ins w:id="136" w:author="Niranth" w:date="2021-05-19T22:34:00Z"/>
              </w:rPr>
            </w:pPr>
            <w:ins w:id="137" w:author="Niranth" w:date="2021-05-19T22:41:00Z">
              <w:r>
                <w:t>VAL</w:t>
              </w:r>
            </w:ins>
            <w:ins w:id="138" w:author="Niranth" w:date="2021-05-19T22:34: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
          <w:p w14:paraId="19E683D0" w14:textId="77777777" w:rsidR="00FC7D04" w:rsidRDefault="00FC7D04">
            <w:pPr>
              <w:pStyle w:val="TAL"/>
              <w:rPr>
                <w:ins w:id="139" w:author="Niranth" w:date="2021-05-19T22:34:00Z"/>
              </w:rPr>
            </w:pPr>
            <w:ins w:id="140" w:author="Niranth" w:date="2021-05-19T22:34:00Z">
              <w: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B5B77FD" w14:textId="0F490B91" w:rsidR="00FC7D04" w:rsidRDefault="008060B7">
            <w:pPr>
              <w:pStyle w:val="TAL"/>
              <w:rPr>
                <w:ins w:id="141" w:author="Niranth" w:date="2021-05-19T22:34:00Z"/>
              </w:rPr>
            </w:pPr>
            <w:ins w:id="142" w:author="Niranth" w:date="2021-05-19T22:41:00Z">
              <w:r>
                <w:t>VAL</w:t>
              </w:r>
            </w:ins>
            <w:ins w:id="143" w:author="Niranth" w:date="2021-05-19T22:34:00Z">
              <w:r w:rsidR="00FC7D04">
                <w:t xml:space="preserve"> group ID of the temporary group</w:t>
              </w:r>
            </w:ins>
          </w:p>
        </w:tc>
      </w:tr>
      <w:tr w:rsidR="00FC7D04" w14:paraId="1AEC1F93" w14:textId="77777777" w:rsidTr="00FC7D04">
        <w:trPr>
          <w:jc w:val="center"/>
          <w:ins w:id="144" w:author="Niranth" w:date="2021-05-19T22:34:00Z"/>
        </w:trPr>
        <w:tc>
          <w:tcPr>
            <w:tcW w:w="2880" w:type="dxa"/>
            <w:tcBorders>
              <w:top w:val="single" w:sz="4" w:space="0" w:color="000000"/>
              <w:left w:val="single" w:sz="4" w:space="0" w:color="000000"/>
              <w:bottom w:val="single" w:sz="4" w:space="0" w:color="000000"/>
              <w:right w:val="nil"/>
            </w:tcBorders>
            <w:hideMark/>
          </w:tcPr>
          <w:p w14:paraId="6D665DE1" w14:textId="3F789E0A" w:rsidR="00FC7D04" w:rsidRDefault="008060B7">
            <w:pPr>
              <w:pStyle w:val="TAL"/>
              <w:rPr>
                <w:ins w:id="145" w:author="Niranth" w:date="2021-05-19T22:34:00Z"/>
              </w:rPr>
            </w:pPr>
            <w:ins w:id="146" w:author="Niranth" w:date="2021-05-19T22:41:00Z">
              <w:r>
                <w:t>VAL</w:t>
              </w:r>
            </w:ins>
            <w:ins w:id="147" w:author="Niranth" w:date="2021-05-19T22:34:00Z">
              <w:r w:rsidR="00FC7D04">
                <w:t xml:space="preserve"> service list</w:t>
              </w:r>
            </w:ins>
          </w:p>
        </w:tc>
        <w:tc>
          <w:tcPr>
            <w:tcW w:w="1440" w:type="dxa"/>
            <w:tcBorders>
              <w:top w:val="single" w:sz="4" w:space="0" w:color="000000"/>
              <w:left w:val="single" w:sz="4" w:space="0" w:color="000000"/>
              <w:bottom w:val="single" w:sz="4" w:space="0" w:color="000000"/>
              <w:right w:val="nil"/>
            </w:tcBorders>
            <w:hideMark/>
          </w:tcPr>
          <w:p w14:paraId="0B2C7F12" w14:textId="77777777" w:rsidR="00FC7D04" w:rsidRDefault="00FC7D04">
            <w:pPr>
              <w:pStyle w:val="TAL"/>
              <w:rPr>
                <w:ins w:id="148" w:author="Niranth" w:date="2021-05-19T22:34:00Z"/>
              </w:rPr>
            </w:pPr>
            <w:ins w:id="149" w:author="Niranth" w:date="2021-05-19T22: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13929B" w14:textId="57C00A7D" w:rsidR="00FC7D04" w:rsidRDefault="00FC7D04" w:rsidP="008060B7">
            <w:pPr>
              <w:pStyle w:val="TAL"/>
              <w:rPr>
                <w:ins w:id="150" w:author="Niranth" w:date="2021-05-19T22:34:00Z"/>
              </w:rPr>
            </w:pPr>
            <w:ins w:id="151" w:author="Niranth" w:date="2021-05-19T22:34:00Z">
              <w:r>
                <w:t xml:space="preserve">List of </w:t>
              </w:r>
            </w:ins>
            <w:ins w:id="152" w:author="Niranth" w:date="2021-05-19T22:41:00Z">
              <w:r w:rsidR="008060B7">
                <w:t>VAL</w:t>
              </w:r>
            </w:ins>
            <w:ins w:id="153" w:author="Niranth" w:date="2021-05-19T22:34:00Z">
              <w:r>
                <w:t xml:space="preserve"> service</w:t>
              </w:r>
              <w:r>
                <w:rPr>
                  <w:lang w:eastAsia="zh-CN"/>
                </w:rPr>
                <w:t>s</w:t>
              </w:r>
              <w:r>
                <w:t xml:space="preserve"> </w:t>
              </w:r>
              <w:r>
                <w:rPr>
                  <w:lang w:eastAsia="zh-CN"/>
                </w:rPr>
                <w:t xml:space="preserve">whose service communications are to be enabled on this </w:t>
              </w:r>
              <w:r>
                <w:t>temporary group</w:t>
              </w:r>
            </w:ins>
          </w:p>
        </w:tc>
      </w:tr>
      <w:tr w:rsidR="00FC7D04" w14:paraId="00EA31BD" w14:textId="77777777" w:rsidTr="00FC7D04">
        <w:trPr>
          <w:jc w:val="center"/>
          <w:ins w:id="154" w:author="Niranth" w:date="2021-05-19T22:34:00Z"/>
        </w:trPr>
        <w:tc>
          <w:tcPr>
            <w:tcW w:w="2880" w:type="dxa"/>
            <w:tcBorders>
              <w:top w:val="single" w:sz="4" w:space="0" w:color="000000"/>
              <w:left w:val="single" w:sz="4" w:space="0" w:color="000000"/>
              <w:bottom w:val="single" w:sz="4" w:space="0" w:color="000000"/>
              <w:right w:val="nil"/>
            </w:tcBorders>
            <w:hideMark/>
          </w:tcPr>
          <w:p w14:paraId="6F840704" w14:textId="77777777" w:rsidR="00FC7D04" w:rsidRDefault="00FC7D04">
            <w:pPr>
              <w:pStyle w:val="TAL"/>
              <w:rPr>
                <w:ins w:id="155" w:author="Niranth" w:date="2021-05-19T22:34:00Z"/>
              </w:rPr>
            </w:pPr>
            <w:ins w:id="156" w:author="Niranth" w:date="2021-05-19T22:34:00Z">
              <w:r>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370E22A2" w14:textId="77777777" w:rsidR="00FC7D04" w:rsidRDefault="00FC7D04">
            <w:pPr>
              <w:pStyle w:val="TAL"/>
              <w:rPr>
                <w:ins w:id="157" w:author="Niranth" w:date="2021-05-19T22:34:00Z"/>
              </w:rPr>
            </w:pPr>
            <w:ins w:id="158"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537632" w14:textId="35F90F98" w:rsidR="00FC7D04" w:rsidRDefault="00FC7D04" w:rsidP="008060B7">
            <w:pPr>
              <w:pStyle w:val="TAL"/>
              <w:rPr>
                <w:ins w:id="159" w:author="Niranth" w:date="2021-05-19T22:34:00Z"/>
              </w:rPr>
            </w:pPr>
            <w:ins w:id="160" w:author="Niranth" w:date="2021-05-19T22:34:00Z">
              <w:r>
                <w:rPr>
                  <w:lang w:eastAsia="zh-CN"/>
                </w:rPr>
                <w:t xml:space="preserve">Indicates the success or failure of </w:t>
              </w:r>
            </w:ins>
            <w:ins w:id="161" w:author="Niranth" w:date="2021-05-19T22:41:00Z">
              <w:r w:rsidR="008060B7">
                <w:rPr>
                  <w:lang w:eastAsia="zh-CN"/>
                </w:rPr>
                <w:t>temporary group formation.</w:t>
              </w:r>
            </w:ins>
          </w:p>
        </w:tc>
      </w:tr>
      <w:tr w:rsidR="00FC7D04" w14:paraId="39A91CE5" w14:textId="77777777" w:rsidTr="00FC7D04">
        <w:trPr>
          <w:jc w:val="center"/>
          <w:ins w:id="162" w:author="Niranth" w:date="2021-05-19T22: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82BD68" w14:textId="3D7754E0" w:rsidR="00FC7D04" w:rsidRDefault="00FC7D04" w:rsidP="008060B7">
            <w:pPr>
              <w:pStyle w:val="TAN"/>
              <w:rPr>
                <w:ins w:id="163" w:author="Niranth" w:date="2021-05-19T22:34:00Z"/>
                <w:lang w:eastAsia="zh-CN"/>
              </w:rPr>
            </w:pPr>
            <w:ins w:id="164" w:author="Niranth" w:date="2021-05-19T22:34:00Z">
              <w:r>
                <w:rPr>
                  <w:lang w:eastAsia="zh-CN"/>
                </w:rPr>
                <w:t>NOTE:</w:t>
              </w:r>
              <w:r>
                <w:rPr>
                  <w:lang w:eastAsia="zh-CN"/>
                </w:rPr>
                <w:tab/>
                <w:t xml:space="preserve">Shall be present if the Result information element indicates that the </w:t>
              </w:r>
            </w:ins>
            <w:ins w:id="165" w:author="Niranth" w:date="2021-05-19T22:41:00Z">
              <w:r w:rsidR="008060B7">
                <w:rPr>
                  <w:lang w:eastAsia="zh-CN"/>
                </w:rPr>
                <w:t>temporary group formation</w:t>
              </w:r>
            </w:ins>
            <w:ins w:id="166" w:author="Niranth" w:date="2021-05-19T22:34:00Z">
              <w:r>
                <w:rPr>
                  <w:lang w:eastAsia="zh-CN"/>
                </w:rPr>
                <w:t xml:space="preserve"> operation is successful.  Otherwise </w:t>
              </w:r>
            </w:ins>
            <w:ins w:id="167" w:author="Niranth" w:date="2021-05-19T22:41:00Z">
              <w:r w:rsidR="008060B7">
                <w:rPr>
                  <w:lang w:eastAsia="zh-CN"/>
                </w:rPr>
                <w:t>VAL</w:t>
              </w:r>
            </w:ins>
            <w:ins w:id="168" w:author="Niranth" w:date="2021-05-19T22:34:00Z">
              <w:r>
                <w:rPr>
                  <w:lang w:eastAsia="zh-CN"/>
                </w:rPr>
                <w:t xml:space="preserve"> group ID shall not be present.</w:t>
              </w:r>
            </w:ins>
          </w:p>
        </w:tc>
      </w:tr>
    </w:tbl>
    <w:p w14:paraId="27C64191" w14:textId="77777777" w:rsidR="00FC7D04" w:rsidRDefault="00FC7D04" w:rsidP="00FC7D04">
      <w:pPr>
        <w:rPr>
          <w:ins w:id="169" w:author="Niranth" w:date="2021-05-19T22:34:00Z"/>
        </w:rPr>
      </w:pPr>
    </w:p>
    <w:p w14:paraId="7219C1C5" w14:textId="68DF5F8D" w:rsidR="00FC7D04" w:rsidRDefault="00FC7D04" w:rsidP="00FC7D04">
      <w:pPr>
        <w:pStyle w:val="Heading4"/>
        <w:rPr>
          <w:ins w:id="170" w:author="Niranth" w:date="2021-05-19T22:34:00Z"/>
          <w:rFonts w:eastAsia="SimSun"/>
        </w:rPr>
      </w:pPr>
      <w:ins w:id="171" w:author="Niranth" w:date="2021-05-19T22:34:00Z">
        <w:r>
          <w:rPr>
            <w:rFonts w:eastAsia="SimSun"/>
          </w:rPr>
          <w:lastRenderedPageBreak/>
          <w:t>10.</w:t>
        </w:r>
      </w:ins>
      <w:ins w:id="172" w:author="Niranth" w:date="2021-05-19T22:42:00Z">
        <w:r w:rsidR="008060B7">
          <w:rPr>
            <w:rFonts w:eastAsia="SimSun"/>
          </w:rPr>
          <w:t>3</w:t>
        </w:r>
      </w:ins>
      <w:ins w:id="173" w:author="Niranth" w:date="2021-05-19T22:34:00Z">
        <w:r>
          <w:rPr>
            <w:rFonts w:eastAsia="SimSun"/>
          </w:rPr>
          <w:t>.2.</w:t>
        </w:r>
      </w:ins>
      <w:ins w:id="174" w:author="Niranth" w:date="2021-05-19T22:42:00Z">
        <w:r w:rsidR="008060B7">
          <w:rPr>
            <w:rFonts w:eastAsia="SimSun"/>
          </w:rPr>
          <w:t>c</w:t>
        </w:r>
      </w:ins>
      <w:ins w:id="175" w:author="Niranth" w:date="2021-05-19T22:34:00Z">
        <w:r>
          <w:rPr>
            <w:rFonts w:eastAsia="SimSun"/>
          </w:rPr>
          <w:tab/>
        </w:r>
      </w:ins>
      <w:ins w:id="176" w:author="Niranth" w:date="2021-05-19T22:42:00Z">
        <w:r w:rsidR="008060B7">
          <w:rPr>
            <w:rFonts w:eastAsia="SimSun"/>
          </w:rPr>
          <w:t>Temporary group formation</w:t>
        </w:r>
      </w:ins>
      <w:ins w:id="177" w:author="Niranth" w:date="2021-05-19T22:34:00Z">
        <w:r>
          <w:rPr>
            <w:rFonts w:eastAsia="SimSun"/>
          </w:rPr>
          <w:t xml:space="preserve"> notify</w:t>
        </w:r>
      </w:ins>
    </w:p>
    <w:p w14:paraId="612B961B" w14:textId="536F5B0A" w:rsidR="00FC7D04" w:rsidRDefault="00FC7D04" w:rsidP="00FC7D04">
      <w:pPr>
        <w:rPr>
          <w:ins w:id="178" w:author="Niranth" w:date="2021-05-19T22:34:00Z"/>
          <w:rFonts w:eastAsia="SimSun"/>
        </w:rPr>
      </w:pPr>
      <w:ins w:id="179" w:author="Niranth" w:date="2021-05-19T22:34:00Z">
        <w:r>
          <w:t>Table 10.</w:t>
        </w:r>
      </w:ins>
      <w:ins w:id="180" w:author="Niranth" w:date="2021-05-19T22:42:00Z">
        <w:r w:rsidR="008060B7">
          <w:t>3</w:t>
        </w:r>
      </w:ins>
      <w:ins w:id="181" w:author="Niranth" w:date="2021-05-19T22:34:00Z">
        <w:r>
          <w:t>.2.</w:t>
        </w:r>
      </w:ins>
      <w:ins w:id="182" w:author="Niranth" w:date="2021-05-19T22:42:00Z">
        <w:r w:rsidR="008060B7">
          <w:t>c</w:t>
        </w:r>
      </w:ins>
      <w:ins w:id="183" w:author="Niranth" w:date="2021-05-19T22:34:00Z">
        <w:r>
          <w:t xml:space="preserve">-1 describes the information flow </w:t>
        </w:r>
      </w:ins>
      <w:ins w:id="184" w:author="Niranth" w:date="2021-05-19T22:42:00Z">
        <w:r w:rsidR="008060B7">
          <w:t>temporary group formation</w:t>
        </w:r>
      </w:ins>
      <w:ins w:id="185" w:author="Niranth" w:date="2021-05-19T22:34:00Z">
        <w:r>
          <w:t xml:space="preserve"> notify from the group management server to the </w:t>
        </w:r>
      </w:ins>
      <w:ins w:id="186" w:author="Niranth" w:date="2021-05-19T22:42:00Z">
        <w:r w:rsidR="008060B7">
          <w:t>VAL</w:t>
        </w:r>
      </w:ins>
      <w:ins w:id="187" w:author="Niranth" w:date="2021-05-19T22:34:00Z">
        <w:r>
          <w:t xml:space="preserve"> server.</w:t>
        </w:r>
      </w:ins>
    </w:p>
    <w:p w14:paraId="602A673E" w14:textId="7DFD91A5" w:rsidR="00FC7D04" w:rsidRDefault="00FC7D04" w:rsidP="00FC7D04">
      <w:pPr>
        <w:pStyle w:val="TH"/>
        <w:rPr>
          <w:ins w:id="188" w:author="Niranth" w:date="2021-05-19T22:34:00Z"/>
          <w:lang w:val="en-US"/>
        </w:rPr>
      </w:pPr>
      <w:ins w:id="189" w:author="Niranth" w:date="2021-05-19T22:34:00Z">
        <w:r>
          <w:t>Table 10.</w:t>
        </w:r>
      </w:ins>
      <w:ins w:id="190" w:author="Niranth" w:date="2021-05-19T22:42:00Z">
        <w:r w:rsidR="008060B7">
          <w:t>3</w:t>
        </w:r>
      </w:ins>
      <w:ins w:id="191" w:author="Niranth" w:date="2021-05-19T22:34:00Z">
        <w:r>
          <w:t>.</w:t>
        </w:r>
        <w:r>
          <w:rPr>
            <w:lang w:val="en-US"/>
          </w:rPr>
          <w:t>2</w:t>
        </w:r>
        <w:r>
          <w:t>.</w:t>
        </w:r>
      </w:ins>
      <w:ins w:id="192" w:author="Niranth" w:date="2021-05-19T22:42:00Z">
        <w:r w:rsidR="008060B7">
          <w:rPr>
            <w:lang w:val="en-US"/>
          </w:rPr>
          <w:t>c</w:t>
        </w:r>
      </w:ins>
      <w:ins w:id="193" w:author="Niranth" w:date="2021-05-19T22:34:00Z">
        <w:r>
          <w:rPr>
            <w:lang w:val="en-US"/>
          </w:rPr>
          <w:t>-1</w:t>
        </w:r>
        <w:r>
          <w:t xml:space="preserve">: </w:t>
        </w:r>
      </w:ins>
      <w:ins w:id="194" w:author="Niranth" w:date="2021-05-19T22:42:00Z">
        <w:r w:rsidR="008060B7">
          <w:t>Temporary group formation</w:t>
        </w:r>
      </w:ins>
      <w:ins w:id="195" w:author="Niranth" w:date="2021-05-19T22:34:00Z">
        <w:r>
          <w:t xml:space="preserve"> notify</w:t>
        </w:r>
      </w:ins>
    </w:p>
    <w:tbl>
      <w:tblPr>
        <w:tblW w:w="8640" w:type="dxa"/>
        <w:jc w:val="center"/>
        <w:tblLayout w:type="fixed"/>
        <w:tblLook w:val="04A0" w:firstRow="1" w:lastRow="0" w:firstColumn="1" w:lastColumn="0" w:noHBand="0" w:noVBand="1"/>
        <w:tblPrChange w:id="196" w:author="Niranth" w:date="2021-05-19T22:43:00Z">
          <w:tblPr>
            <w:tblW w:w="0" w:type="dxa"/>
            <w:jc w:val="center"/>
            <w:tblLayout w:type="fixed"/>
            <w:tblLook w:val="04A0" w:firstRow="1" w:lastRow="0" w:firstColumn="1" w:lastColumn="0" w:noHBand="0" w:noVBand="1"/>
          </w:tblPr>
        </w:tblPrChange>
      </w:tblPr>
      <w:tblGrid>
        <w:gridCol w:w="2880"/>
        <w:gridCol w:w="1440"/>
        <w:gridCol w:w="4320"/>
        <w:tblGridChange w:id="197">
          <w:tblGrid>
            <w:gridCol w:w="2880"/>
            <w:gridCol w:w="1440"/>
            <w:gridCol w:w="4320"/>
          </w:tblGrid>
        </w:tblGridChange>
      </w:tblGrid>
      <w:tr w:rsidR="00FC7D04" w14:paraId="46EFD4EF" w14:textId="77777777" w:rsidTr="008060B7">
        <w:trPr>
          <w:jc w:val="center"/>
          <w:ins w:id="198" w:author="Niranth" w:date="2021-05-19T22:34:00Z"/>
          <w:trPrChange w:id="199"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00" w:author="Niranth" w:date="2021-05-19T22:43:00Z">
              <w:tcPr>
                <w:tcW w:w="2880" w:type="dxa"/>
                <w:tcBorders>
                  <w:top w:val="single" w:sz="4" w:space="0" w:color="000000"/>
                  <w:left w:val="single" w:sz="4" w:space="0" w:color="000000"/>
                  <w:bottom w:val="single" w:sz="4" w:space="0" w:color="000000"/>
                  <w:right w:val="nil"/>
                </w:tcBorders>
                <w:hideMark/>
              </w:tcPr>
            </w:tcPrChange>
          </w:tcPr>
          <w:p w14:paraId="55C7A2C5" w14:textId="77777777" w:rsidR="00FC7D04" w:rsidRDefault="00FC7D04">
            <w:pPr>
              <w:pStyle w:val="TAH"/>
              <w:rPr>
                <w:ins w:id="201" w:author="Niranth" w:date="2021-05-19T22:34:00Z"/>
              </w:rPr>
            </w:pPr>
            <w:ins w:id="202"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Change w:id="203" w:author="Niranth" w:date="2021-05-19T22:43:00Z">
              <w:tcPr>
                <w:tcW w:w="1440" w:type="dxa"/>
                <w:tcBorders>
                  <w:top w:val="single" w:sz="4" w:space="0" w:color="000000"/>
                  <w:left w:val="single" w:sz="4" w:space="0" w:color="000000"/>
                  <w:bottom w:val="single" w:sz="4" w:space="0" w:color="000000"/>
                  <w:right w:val="nil"/>
                </w:tcBorders>
                <w:hideMark/>
              </w:tcPr>
            </w:tcPrChange>
          </w:tcPr>
          <w:p w14:paraId="66BC32F6" w14:textId="77777777" w:rsidR="00FC7D04" w:rsidRDefault="00FC7D04">
            <w:pPr>
              <w:pStyle w:val="TAH"/>
              <w:rPr>
                <w:ins w:id="204" w:author="Niranth" w:date="2021-05-19T22:34:00Z"/>
              </w:rPr>
            </w:pPr>
            <w:ins w:id="205"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206"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5CFBE793" w14:textId="77777777" w:rsidR="00FC7D04" w:rsidRDefault="00FC7D04">
            <w:pPr>
              <w:pStyle w:val="TAH"/>
              <w:rPr>
                <w:ins w:id="207" w:author="Niranth" w:date="2021-05-19T22:34:00Z"/>
              </w:rPr>
            </w:pPr>
            <w:ins w:id="208" w:author="Niranth" w:date="2021-05-19T22:34:00Z">
              <w:r>
                <w:t>Description</w:t>
              </w:r>
            </w:ins>
          </w:p>
        </w:tc>
      </w:tr>
      <w:tr w:rsidR="00FC7D04" w14:paraId="7CEB75FC" w14:textId="77777777" w:rsidTr="008060B7">
        <w:trPr>
          <w:jc w:val="center"/>
          <w:ins w:id="209" w:author="Niranth" w:date="2021-05-19T22:34:00Z"/>
          <w:trPrChange w:id="210"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11" w:author="Niranth" w:date="2021-05-19T22:43:00Z">
              <w:tcPr>
                <w:tcW w:w="2880" w:type="dxa"/>
                <w:tcBorders>
                  <w:top w:val="single" w:sz="4" w:space="0" w:color="000000"/>
                  <w:left w:val="single" w:sz="4" w:space="0" w:color="000000"/>
                  <w:bottom w:val="single" w:sz="4" w:space="0" w:color="000000"/>
                  <w:right w:val="nil"/>
                </w:tcBorders>
                <w:hideMark/>
              </w:tcPr>
            </w:tcPrChange>
          </w:tcPr>
          <w:p w14:paraId="79C8A931" w14:textId="0AC40202" w:rsidR="00FC7D04" w:rsidRDefault="008060B7">
            <w:pPr>
              <w:pStyle w:val="TAL"/>
              <w:rPr>
                <w:ins w:id="212" w:author="Niranth" w:date="2021-05-19T22:34:00Z"/>
              </w:rPr>
            </w:pPr>
            <w:ins w:id="213" w:author="Niranth" w:date="2021-05-19T22:43:00Z">
              <w:r>
                <w:t>VAL</w:t>
              </w:r>
            </w:ins>
            <w:ins w:id="214" w:author="Niranth" w:date="2021-05-19T22:34: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215" w:author="Niranth" w:date="2021-05-19T22:43:00Z">
              <w:tcPr>
                <w:tcW w:w="1440" w:type="dxa"/>
                <w:tcBorders>
                  <w:top w:val="single" w:sz="4" w:space="0" w:color="000000"/>
                  <w:left w:val="single" w:sz="4" w:space="0" w:color="000000"/>
                  <w:bottom w:val="single" w:sz="4" w:space="0" w:color="000000"/>
                  <w:right w:val="nil"/>
                </w:tcBorders>
                <w:hideMark/>
              </w:tcPr>
            </w:tcPrChange>
          </w:tcPr>
          <w:p w14:paraId="220FAADF" w14:textId="77777777" w:rsidR="00FC7D04" w:rsidRDefault="00FC7D04">
            <w:pPr>
              <w:pStyle w:val="TAL"/>
              <w:rPr>
                <w:ins w:id="216" w:author="Niranth" w:date="2021-05-19T22:34:00Z"/>
              </w:rPr>
            </w:pPr>
            <w:ins w:id="217"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218"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E1B0068" w14:textId="564707C4" w:rsidR="00FC7D04" w:rsidRDefault="00FC7D04" w:rsidP="008060B7">
            <w:pPr>
              <w:pStyle w:val="TAL"/>
              <w:rPr>
                <w:ins w:id="219" w:author="Niranth" w:date="2021-05-19T22:34:00Z"/>
              </w:rPr>
            </w:pPr>
            <w:ins w:id="220" w:author="Niranth" w:date="2021-05-19T22:34:00Z">
              <w:r>
                <w:t xml:space="preserve">List of constituent </w:t>
              </w:r>
            </w:ins>
            <w:ins w:id="221" w:author="Niranth" w:date="2021-05-19T22:43:00Z">
              <w:r w:rsidR="008060B7">
                <w:t>VAL</w:t>
              </w:r>
            </w:ins>
            <w:ins w:id="222" w:author="Niranth" w:date="2021-05-19T22:34:00Z">
              <w:r>
                <w:t xml:space="preserve"> group IDs</w:t>
              </w:r>
            </w:ins>
          </w:p>
        </w:tc>
      </w:tr>
      <w:tr w:rsidR="00FC7D04" w14:paraId="238434A2" w14:textId="77777777" w:rsidTr="008060B7">
        <w:trPr>
          <w:jc w:val="center"/>
          <w:ins w:id="223" w:author="Niranth" w:date="2021-05-19T22:34:00Z"/>
          <w:trPrChange w:id="224"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25" w:author="Niranth" w:date="2021-05-19T22:43:00Z">
              <w:tcPr>
                <w:tcW w:w="2880" w:type="dxa"/>
                <w:tcBorders>
                  <w:top w:val="single" w:sz="4" w:space="0" w:color="000000"/>
                  <w:left w:val="single" w:sz="4" w:space="0" w:color="000000"/>
                  <w:bottom w:val="single" w:sz="4" w:space="0" w:color="000000"/>
                  <w:right w:val="nil"/>
                </w:tcBorders>
                <w:hideMark/>
              </w:tcPr>
            </w:tcPrChange>
          </w:tcPr>
          <w:p w14:paraId="701A4D70" w14:textId="12A6B88E" w:rsidR="00FC7D04" w:rsidRDefault="008060B7">
            <w:pPr>
              <w:pStyle w:val="TAL"/>
              <w:rPr>
                <w:ins w:id="226" w:author="Niranth" w:date="2021-05-19T22:34:00Z"/>
              </w:rPr>
            </w:pPr>
            <w:ins w:id="227" w:author="Niranth" w:date="2021-05-19T22:43:00Z">
              <w:r>
                <w:t>VAL</w:t>
              </w:r>
            </w:ins>
            <w:ins w:id="228" w:author="Niranth" w:date="2021-05-19T22:34: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229" w:author="Niranth" w:date="2021-05-19T22:43:00Z">
              <w:tcPr>
                <w:tcW w:w="1440" w:type="dxa"/>
                <w:tcBorders>
                  <w:top w:val="single" w:sz="4" w:space="0" w:color="000000"/>
                  <w:left w:val="single" w:sz="4" w:space="0" w:color="000000"/>
                  <w:bottom w:val="single" w:sz="4" w:space="0" w:color="000000"/>
                  <w:right w:val="nil"/>
                </w:tcBorders>
                <w:hideMark/>
              </w:tcPr>
            </w:tcPrChange>
          </w:tcPr>
          <w:p w14:paraId="3C19BC7F" w14:textId="77777777" w:rsidR="00FC7D04" w:rsidRDefault="00FC7D04">
            <w:pPr>
              <w:pStyle w:val="TAL"/>
              <w:rPr>
                <w:ins w:id="230" w:author="Niranth" w:date="2021-05-19T22:34:00Z"/>
              </w:rPr>
            </w:pPr>
            <w:ins w:id="231"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232"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26122E3" w14:textId="62E7A4BE" w:rsidR="00FC7D04" w:rsidRDefault="008060B7">
            <w:pPr>
              <w:pStyle w:val="TAL"/>
              <w:rPr>
                <w:ins w:id="233" w:author="Niranth" w:date="2021-05-19T22:34:00Z"/>
              </w:rPr>
            </w:pPr>
            <w:ins w:id="234" w:author="Niranth" w:date="2021-05-19T22:43:00Z">
              <w:r>
                <w:t>VAL</w:t>
              </w:r>
            </w:ins>
            <w:ins w:id="235" w:author="Niranth" w:date="2021-05-19T22:34:00Z">
              <w:r w:rsidR="00FC7D04">
                <w:t xml:space="preserve"> group ID of the temporary group</w:t>
              </w:r>
            </w:ins>
          </w:p>
        </w:tc>
      </w:tr>
      <w:tr w:rsidR="00FC7D04" w14:paraId="0DE46F4D" w14:textId="77777777" w:rsidTr="008060B7">
        <w:trPr>
          <w:jc w:val="center"/>
          <w:ins w:id="236" w:author="Niranth" w:date="2021-05-19T22:34:00Z"/>
          <w:trPrChange w:id="237"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38" w:author="Niranth" w:date="2021-05-19T22:43:00Z">
              <w:tcPr>
                <w:tcW w:w="2880" w:type="dxa"/>
                <w:tcBorders>
                  <w:top w:val="single" w:sz="4" w:space="0" w:color="000000"/>
                  <w:left w:val="single" w:sz="4" w:space="0" w:color="000000"/>
                  <w:bottom w:val="single" w:sz="4" w:space="0" w:color="000000"/>
                  <w:right w:val="nil"/>
                </w:tcBorders>
                <w:hideMark/>
              </w:tcPr>
            </w:tcPrChange>
          </w:tcPr>
          <w:p w14:paraId="21E40059" w14:textId="067D3E02" w:rsidR="00FC7D04" w:rsidRDefault="008060B7">
            <w:pPr>
              <w:pStyle w:val="TAL"/>
              <w:rPr>
                <w:ins w:id="239" w:author="Niranth" w:date="2021-05-19T22:34:00Z"/>
              </w:rPr>
            </w:pPr>
            <w:ins w:id="240" w:author="Niranth" w:date="2021-05-19T22:43:00Z">
              <w:r>
                <w:t>VAL</w:t>
              </w:r>
            </w:ins>
            <w:ins w:id="241" w:author="Niranth" w:date="2021-05-19T22:34:00Z">
              <w:r w:rsidR="00FC7D04">
                <w:t xml:space="preserve"> service list</w:t>
              </w:r>
            </w:ins>
          </w:p>
        </w:tc>
        <w:tc>
          <w:tcPr>
            <w:tcW w:w="1440" w:type="dxa"/>
            <w:tcBorders>
              <w:top w:val="single" w:sz="4" w:space="0" w:color="000000"/>
              <w:left w:val="single" w:sz="4" w:space="0" w:color="000000"/>
              <w:bottom w:val="single" w:sz="4" w:space="0" w:color="000000"/>
              <w:right w:val="nil"/>
            </w:tcBorders>
            <w:hideMark/>
            <w:tcPrChange w:id="242" w:author="Niranth" w:date="2021-05-19T22:43:00Z">
              <w:tcPr>
                <w:tcW w:w="1440" w:type="dxa"/>
                <w:tcBorders>
                  <w:top w:val="single" w:sz="4" w:space="0" w:color="000000"/>
                  <w:left w:val="single" w:sz="4" w:space="0" w:color="000000"/>
                  <w:bottom w:val="single" w:sz="4" w:space="0" w:color="000000"/>
                  <w:right w:val="nil"/>
                </w:tcBorders>
                <w:hideMark/>
              </w:tcPr>
            </w:tcPrChange>
          </w:tcPr>
          <w:p w14:paraId="42EE1379" w14:textId="77777777" w:rsidR="00FC7D04" w:rsidRDefault="00FC7D04">
            <w:pPr>
              <w:pStyle w:val="TAL"/>
              <w:rPr>
                <w:ins w:id="243" w:author="Niranth" w:date="2021-05-19T22:34:00Z"/>
              </w:rPr>
            </w:pPr>
            <w:ins w:id="244" w:author="Niranth" w:date="2021-05-19T22: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Change w:id="245"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26DEB30" w14:textId="2B2F190E" w:rsidR="00FC7D04" w:rsidRDefault="00FC7D04" w:rsidP="008060B7">
            <w:pPr>
              <w:pStyle w:val="TAL"/>
              <w:rPr>
                <w:ins w:id="246" w:author="Niranth" w:date="2021-05-19T22:34:00Z"/>
              </w:rPr>
            </w:pPr>
            <w:ins w:id="247" w:author="Niranth" w:date="2021-05-19T22:34:00Z">
              <w:r>
                <w:t xml:space="preserve">List of </w:t>
              </w:r>
            </w:ins>
            <w:ins w:id="248" w:author="Niranth" w:date="2021-05-19T22:43:00Z">
              <w:r w:rsidR="008060B7">
                <w:t>VAL</w:t>
              </w:r>
            </w:ins>
            <w:ins w:id="249" w:author="Niranth" w:date="2021-05-19T22:34:00Z">
              <w:r>
                <w:t xml:space="preserve"> service</w:t>
              </w:r>
              <w:r>
                <w:rPr>
                  <w:lang w:eastAsia="zh-CN"/>
                </w:rPr>
                <w:t>s</w:t>
              </w:r>
              <w:r>
                <w:t xml:space="preserve"> </w:t>
              </w:r>
              <w:r>
                <w:rPr>
                  <w:lang w:eastAsia="zh-CN"/>
                </w:rPr>
                <w:t xml:space="preserve">whose service communications are to be enabled on this </w:t>
              </w:r>
              <w:r>
                <w:t>temporary group</w:t>
              </w:r>
              <w:r>
                <w:rPr>
                  <w:lang w:eastAsia="zh-CN"/>
                </w:rPr>
                <w:t>.</w:t>
              </w:r>
            </w:ins>
          </w:p>
        </w:tc>
      </w:tr>
    </w:tbl>
    <w:p w14:paraId="2DE6DF57" w14:textId="77777777" w:rsidR="00FC7D04" w:rsidRDefault="00FC7D04" w:rsidP="00FC7D04">
      <w:pPr>
        <w:rPr>
          <w:ins w:id="250" w:author="Niranth" w:date="2021-05-19T22:34:00Z"/>
        </w:rPr>
      </w:pPr>
    </w:p>
    <w:p w14:paraId="69DCB1EC" w14:textId="2ED6D104" w:rsidR="00FC7D04" w:rsidRDefault="00FC7D04" w:rsidP="00FC7D04">
      <w:pPr>
        <w:pStyle w:val="Heading4"/>
        <w:rPr>
          <w:ins w:id="251" w:author="Niranth" w:date="2021-05-19T22:35:00Z"/>
          <w:rFonts w:eastAsia="SimSun"/>
        </w:rPr>
      </w:pPr>
      <w:bookmarkStart w:id="252" w:name="_Toc59229515"/>
      <w:bookmarkStart w:id="253" w:name="_Toc468110527"/>
      <w:bookmarkStart w:id="254" w:name="_Toc468105432"/>
      <w:bookmarkStart w:id="255" w:name="_Toc459375188"/>
      <w:bookmarkStart w:id="256" w:name="_Toc453279850"/>
      <w:bookmarkStart w:id="257" w:name="_Toc453261105"/>
      <w:bookmarkStart w:id="258" w:name="_Toc453260218"/>
      <w:bookmarkStart w:id="259" w:name="_Toc433209716"/>
      <w:ins w:id="260" w:author="Niranth" w:date="2021-05-19T22:35:00Z">
        <w:r>
          <w:rPr>
            <w:rFonts w:eastAsia="SimSun"/>
          </w:rPr>
          <w:t>10.</w:t>
        </w:r>
      </w:ins>
      <w:ins w:id="261" w:author="Niranth" w:date="2021-05-19T22:43:00Z">
        <w:r w:rsidR="008060B7">
          <w:rPr>
            <w:rFonts w:eastAsia="SimSun"/>
          </w:rPr>
          <w:t>3</w:t>
        </w:r>
      </w:ins>
      <w:ins w:id="262" w:author="Niranth" w:date="2021-05-19T22:35:00Z">
        <w:r>
          <w:rPr>
            <w:rFonts w:eastAsia="SimSun"/>
          </w:rPr>
          <w:t>.2.</w:t>
        </w:r>
      </w:ins>
      <w:ins w:id="263" w:author="Niranth" w:date="2021-05-19T22:43:00Z">
        <w:r w:rsidR="008060B7">
          <w:rPr>
            <w:rFonts w:eastAsia="SimSun"/>
            <w:lang w:eastAsia="zh-CN"/>
          </w:rPr>
          <w:t>d</w:t>
        </w:r>
      </w:ins>
      <w:ins w:id="264" w:author="Niranth" w:date="2021-05-19T22:35:00Z">
        <w:r>
          <w:rPr>
            <w:rFonts w:eastAsia="SimSun"/>
          </w:rPr>
          <w:tab/>
        </w:r>
      </w:ins>
      <w:ins w:id="265" w:author="Niranth" w:date="2021-05-19T22:44:00Z">
        <w:r w:rsidR="008060B7">
          <w:rPr>
            <w:rFonts w:eastAsia="SimSun"/>
          </w:rPr>
          <w:t>Temporary group formation</w:t>
        </w:r>
      </w:ins>
      <w:ins w:id="266" w:author="Niranth" w:date="2021-05-19T22:35:00Z">
        <w:r>
          <w:rPr>
            <w:rFonts w:eastAsia="SimSun"/>
          </w:rPr>
          <w:t xml:space="preserve"> notification</w:t>
        </w:r>
        <w:bookmarkEnd w:id="252"/>
        <w:bookmarkEnd w:id="253"/>
        <w:bookmarkEnd w:id="254"/>
        <w:bookmarkEnd w:id="255"/>
        <w:bookmarkEnd w:id="256"/>
        <w:bookmarkEnd w:id="257"/>
        <w:bookmarkEnd w:id="258"/>
        <w:bookmarkEnd w:id="259"/>
      </w:ins>
    </w:p>
    <w:p w14:paraId="52A28805" w14:textId="1EF64118" w:rsidR="00FC7D04" w:rsidRDefault="00FC7D04" w:rsidP="00FC7D04">
      <w:pPr>
        <w:rPr>
          <w:ins w:id="267" w:author="Niranth" w:date="2021-05-19T22:35:00Z"/>
          <w:rFonts w:eastAsia="SimSun"/>
        </w:rPr>
      </w:pPr>
      <w:ins w:id="268" w:author="Niranth" w:date="2021-05-19T22:35:00Z">
        <w:r>
          <w:t>Table 10.</w:t>
        </w:r>
      </w:ins>
      <w:ins w:id="269" w:author="Niranth" w:date="2021-05-19T22:44:00Z">
        <w:r w:rsidR="008060B7">
          <w:t>3</w:t>
        </w:r>
      </w:ins>
      <w:ins w:id="270" w:author="Niranth" w:date="2021-05-19T22:35:00Z">
        <w:r>
          <w:t>.2.</w:t>
        </w:r>
      </w:ins>
      <w:ins w:id="271" w:author="Niranth" w:date="2021-05-19T22:44:00Z">
        <w:r w:rsidR="008060B7">
          <w:rPr>
            <w:lang w:eastAsia="zh-CN"/>
          </w:rPr>
          <w:t>d</w:t>
        </w:r>
      </w:ins>
      <w:ins w:id="272" w:author="Niranth" w:date="2021-05-19T22:35:00Z">
        <w:r>
          <w:t xml:space="preserve">-1 describes the information flow </w:t>
        </w:r>
      </w:ins>
      <w:ins w:id="273" w:author="Niranth" w:date="2021-05-19T22:44:00Z">
        <w:r w:rsidR="008060B7">
          <w:t>temporary group formation</w:t>
        </w:r>
      </w:ins>
      <w:ins w:id="274" w:author="Niranth" w:date="2021-05-19T22:35:00Z">
        <w:r>
          <w:t xml:space="preserve"> notification from the group management server to the group management client.</w:t>
        </w:r>
      </w:ins>
    </w:p>
    <w:p w14:paraId="40490720" w14:textId="4DE7E858" w:rsidR="00FC7D04" w:rsidRDefault="00FC7D04" w:rsidP="00FC7D04">
      <w:pPr>
        <w:pStyle w:val="TH"/>
        <w:rPr>
          <w:ins w:id="275" w:author="Niranth" w:date="2021-05-19T22:35:00Z"/>
          <w:lang w:val="en-US"/>
        </w:rPr>
      </w:pPr>
      <w:ins w:id="276" w:author="Niranth" w:date="2021-05-19T22:35:00Z">
        <w:r>
          <w:t>Table 10.</w:t>
        </w:r>
      </w:ins>
      <w:ins w:id="277" w:author="Niranth" w:date="2021-05-19T22:44:00Z">
        <w:r w:rsidR="008060B7">
          <w:t>3</w:t>
        </w:r>
      </w:ins>
      <w:ins w:id="278" w:author="Niranth" w:date="2021-05-19T22:35:00Z">
        <w:r>
          <w:t>.</w:t>
        </w:r>
        <w:r>
          <w:rPr>
            <w:lang w:val="en-US"/>
          </w:rPr>
          <w:t>2</w:t>
        </w:r>
        <w:r>
          <w:t>.</w:t>
        </w:r>
      </w:ins>
      <w:ins w:id="279" w:author="Niranth" w:date="2021-05-19T22:44:00Z">
        <w:r w:rsidR="008060B7">
          <w:rPr>
            <w:lang w:val="en-US" w:eastAsia="zh-CN"/>
          </w:rPr>
          <w:t>d</w:t>
        </w:r>
      </w:ins>
      <w:ins w:id="280" w:author="Niranth" w:date="2021-05-19T22:35:00Z">
        <w:r>
          <w:rPr>
            <w:lang w:val="en-US"/>
          </w:rPr>
          <w:t>-1</w:t>
        </w:r>
        <w:r>
          <w:t xml:space="preserve">: </w:t>
        </w:r>
      </w:ins>
      <w:ins w:id="281" w:author="Niranth" w:date="2021-05-19T22:44:00Z">
        <w:r w:rsidR="008060B7">
          <w:t>Temporary group formation</w:t>
        </w:r>
      </w:ins>
      <w:ins w:id="282" w:author="Niranth" w:date="2021-05-19T22:35:00Z">
        <w:r>
          <w:t xml:space="preserve"> notification</w:t>
        </w:r>
      </w:ins>
    </w:p>
    <w:tbl>
      <w:tblPr>
        <w:tblW w:w="8640" w:type="dxa"/>
        <w:jc w:val="center"/>
        <w:tblLayout w:type="fixed"/>
        <w:tblLook w:val="04A0" w:firstRow="1" w:lastRow="0" w:firstColumn="1" w:lastColumn="0" w:noHBand="0" w:noVBand="1"/>
        <w:tblPrChange w:id="283" w:author="Niranth" w:date="2021-05-19T22:45:00Z">
          <w:tblPr>
            <w:tblW w:w="0" w:type="dxa"/>
            <w:jc w:val="center"/>
            <w:tblLayout w:type="fixed"/>
            <w:tblLook w:val="04A0" w:firstRow="1" w:lastRow="0" w:firstColumn="1" w:lastColumn="0" w:noHBand="0" w:noVBand="1"/>
          </w:tblPr>
        </w:tblPrChange>
      </w:tblPr>
      <w:tblGrid>
        <w:gridCol w:w="2880"/>
        <w:gridCol w:w="1440"/>
        <w:gridCol w:w="4320"/>
        <w:tblGridChange w:id="284">
          <w:tblGrid>
            <w:gridCol w:w="2880"/>
            <w:gridCol w:w="1440"/>
            <w:gridCol w:w="4320"/>
          </w:tblGrid>
        </w:tblGridChange>
      </w:tblGrid>
      <w:tr w:rsidR="00FC7D04" w14:paraId="2876AACB" w14:textId="77777777" w:rsidTr="008060B7">
        <w:trPr>
          <w:jc w:val="center"/>
          <w:ins w:id="285" w:author="Niranth" w:date="2021-05-19T22:35:00Z"/>
          <w:trPrChange w:id="286"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287" w:author="Niranth" w:date="2021-05-19T22:45:00Z">
              <w:tcPr>
                <w:tcW w:w="2880" w:type="dxa"/>
                <w:tcBorders>
                  <w:top w:val="single" w:sz="4" w:space="0" w:color="000000"/>
                  <w:left w:val="single" w:sz="4" w:space="0" w:color="000000"/>
                  <w:bottom w:val="single" w:sz="4" w:space="0" w:color="000000"/>
                  <w:right w:val="nil"/>
                </w:tcBorders>
                <w:hideMark/>
              </w:tcPr>
            </w:tcPrChange>
          </w:tcPr>
          <w:p w14:paraId="4CA33243" w14:textId="77777777" w:rsidR="00FC7D04" w:rsidRDefault="00FC7D04">
            <w:pPr>
              <w:pStyle w:val="TAH"/>
              <w:rPr>
                <w:ins w:id="288" w:author="Niranth" w:date="2021-05-19T22:35:00Z"/>
              </w:rPr>
            </w:pPr>
            <w:ins w:id="289" w:author="Niranth" w:date="2021-05-19T22:35:00Z">
              <w:r>
                <w:t>Information element</w:t>
              </w:r>
            </w:ins>
          </w:p>
        </w:tc>
        <w:tc>
          <w:tcPr>
            <w:tcW w:w="1440" w:type="dxa"/>
            <w:tcBorders>
              <w:top w:val="single" w:sz="4" w:space="0" w:color="000000"/>
              <w:left w:val="single" w:sz="4" w:space="0" w:color="000000"/>
              <w:bottom w:val="single" w:sz="4" w:space="0" w:color="000000"/>
              <w:right w:val="nil"/>
            </w:tcBorders>
            <w:hideMark/>
            <w:tcPrChange w:id="290" w:author="Niranth" w:date="2021-05-19T22:45:00Z">
              <w:tcPr>
                <w:tcW w:w="1440" w:type="dxa"/>
                <w:tcBorders>
                  <w:top w:val="single" w:sz="4" w:space="0" w:color="000000"/>
                  <w:left w:val="single" w:sz="4" w:space="0" w:color="000000"/>
                  <w:bottom w:val="single" w:sz="4" w:space="0" w:color="000000"/>
                  <w:right w:val="nil"/>
                </w:tcBorders>
                <w:hideMark/>
              </w:tcPr>
            </w:tcPrChange>
          </w:tcPr>
          <w:p w14:paraId="2BCC13CD" w14:textId="77777777" w:rsidR="00FC7D04" w:rsidRDefault="00FC7D04">
            <w:pPr>
              <w:pStyle w:val="TAH"/>
              <w:rPr>
                <w:ins w:id="291" w:author="Niranth" w:date="2021-05-19T22:35:00Z"/>
              </w:rPr>
            </w:pPr>
            <w:ins w:id="292" w:author="Niranth" w:date="2021-05-19T22:35: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293"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F2062AF" w14:textId="77777777" w:rsidR="00FC7D04" w:rsidRDefault="00FC7D04">
            <w:pPr>
              <w:pStyle w:val="TAH"/>
              <w:rPr>
                <w:ins w:id="294" w:author="Niranth" w:date="2021-05-19T22:35:00Z"/>
              </w:rPr>
            </w:pPr>
            <w:ins w:id="295" w:author="Niranth" w:date="2021-05-19T22:35:00Z">
              <w:r>
                <w:t>Description</w:t>
              </w:r>
            </w:ins>
          </w:p>
        </w:tc>
      </w:tr>
      <w:tr w:rsidR="00FC7D04" w14:paraId="5345D610" w14:textId="77777777" w:rsidTr="008060B7">
        <w:trPr>
          <w:jc w:val="center"/>
          <w:ins w:id="296" w:author="Niranth" w:date="2021-05-19T22:35:00Z"/>
          <w:trPrChange w:id="297"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298" w:author="Niranth" w:date="2021-05-19T22:45:00Z">
              <w:tcPr>
                <w:tcW w:w="2880" w:type="dxa"/>
                <w:tcBorders>
                  <w:top w:val="single" w:sz="4" w:space="0" w:color="000000"/>
                  <w:left w:val="single" w:sz="4" w:space="0" w:color="000000"/>
                  <w:bottom w:val="single" w:sz="4" w:space="0" w:color="000000"/>
                  <w:right w:val="nil"/>
                </w:tcBorders>
                <w:hideMark/>
              </w:tcPr>
            </w:tcPrChange>
          </w:tcPr>
          <w:p w14:paraId="6B82F1B4" w14:textId="3F48E38E" w:rsidR="00FC7D04" w:rsidRDefault="008060B7">
            <w:pPr>
              <w:pStyle w:val="TAL"/>
              <w:rPr>
                <w:ins w:id="299" w:author="Niranth" w:date="2021-05-19T22:35:00Z"/>
              </w:rPr>
            </w:pPr>
            <w:ins w:id="300" w:author="Niranth" w:date="2021-05-19T22:44:00Z">
              <w:r>
                <w:t>VAL</w:t>
              </w:r>
            </w:ins>
            <w:ins w:id="301" w:author="Niranth" w:date="2021-05-19T22:35: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302" w:author="Niranth" w:date="2021-05-19T22:45:00Z">
              <w:tcPr>
                <w:tcW w:w="1440" w:type="dxa"/>
                <w:tcBorders>
                  <w:top w:val="single" w:sz="4" w:space="0" w:color="000000"/>
                  <w:left w:val="single" w:sz="4" w:space="0" w:color="000000"/>
                  <w:bottom w:val="single" w:sz="4" w:space="0" w:color="000000"/>
                  <w:right w:val="nil"/>
                </w:tcBorders>
                <w:hideMark/>
              </w:tcPr>
            </w:tcPrChange>
          </w:tcPr>
          <w:p w14:paraId="197F7CEE" w14:textId="77777777" w:rsidR="00FC7D04" w:rsidRDefault="00FC7D04">
            <w:pPr>
              <w:pStyle w:val="TAL"/>
              <w:rPr>
                <w:ins w:id="303" w:author="Niranth" w:date="2021-05-19T22:35:00Z"/>
              </w:rPr>
            </w:pPr>
            <w:ins w:id="304"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05"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AE877B9" w14:textId="1E54C733" w:rsidR="00FC7D04" w:rsidRDefault="00FC7D04" w:rsidP="008060B7">
            <w:pPr>
              <w:pStyle w:val="TAL"/>
              <w:rPr>
                <w:ins w:id="306" w:author="Niranth" w:date="2021-05-19T22:35:00Z"/>
              </w:rPr>
            </w:pPr>
            <w:ins w:id="307" w:author="Niranth" w:date="2021-05-19T22:35:00Z">
              <w:r>
                <w:t xml:space="preserve">List of constituent </w:t>
              </w:r>
            </w:ins>
            <w:ins w:id="308" w:author="Niranth" w:date="2021-05-19T22:44:00Z">
              <w:r w:rsidR="008060B7">
                <w:t>VAL</w:t>
              </w:r>
            </w:ins>
            <w:ins w:id="309" w:author="Niranth" w:date="2021-05-19T22:35:00Z">
              <w:r>
                <w:t xml:space="preserve"> group IDs</w:t>
              </w:r>
            </w:ins>
          </w:p>
        </w:tc>
      </w:tr>
      <w:tr w:rsidR="00FC7D04" w14:paraId="5EF25EFA" w14:textId="77777777" w:rsidTr="008060B7">
        <w:trPr>
          <w:jc w:val="center"/>
          <w:ins w:id="310" w:author="Niranth" w:date="2021-05-19T22:35:00Z"/>
          <w:trPrChange w:id="311"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312" w:author="Niranth" w:date="2021-05-19T22:45:00Z">
              <w:tcPr>
                <w:tcW w:w="2880" w:type="dxa"/>
                <w:tcBorders>
                  <w:top w:val="single" w:sz="4" w:space="0" w:color="000000"/>
                  <w:left w:val="single" w:sz="4" w:space="0" w:color="000000"/>
                  <w:bottom w:val="single" w:sz="4" w:space="0" w:color="000000"/>
                  <w:right w:val="nil"/>
                </w:tcBorders>
                <w:hideMark/>
              </w:tcPr>
            </w:tcPrChange>
          </w:tcPr>
          <w:p w14:paraId="39320632" w14:textId="01DAC34B" w:rsidR="00FC7D04" w:rsidRDefault="008060B7">
            <w:pPr>
              <w:pStyle w:val="TAL"/>
              <w:rPr>
                <w:ins w:id="313" w:author="Niranth" w:date="2021-05-19T22:35:00Z"/>
              </w:rPr>
            </w:pPr>
            <w:ins w:id="314" w:author="Niranth" w:date="2021-05-19T22:45:00Z">
              <w:r>
                <w:t>VAL</w:t>
              </w:r>
            </w:ins>
            <w:ins w:id="315" w:author="Niranth" w:date="2021-05-19T22:35: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316" w:author="Niranth" w:date="2021-05-19T22:45:00Z">
              <w:tcPr>
                <w:tcW w:w="1440" w:type="dxa"/>
                <w:tcBorders>
                  <w:top w:val="single" w:sz="4" w:space="0" w:color="000000"/>
                  <w:left w:val="single" w:sz="4" w:space="0" w:color="000000"/>
                  <w:bottom w:val="single" w:sz="4" w:space="0" w:color="000000"/>
                  <w:right w:val="nil"/>
                </w:tcBorders>
                <w:hideMark/>
              </w:tcPr>
            </w:tcPrChange>
          </w:tcPr>
          <w:p w14:paraId="4F247299" w14:textId="77777777" w:rsidR="00FC7D04" w:rsidRDefault="00FC7D04">
            <w:pPr>
              <w:pStyle w:val="TAL"/>
              <w:rPr>
                <w:ins w:id="317" w:author="Niranth" w:date="2021-05-19T22:35:00Z"/>
              </w:rPr>
            </w:pPr>
            <w:ins w:id="318"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19"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44D2788" w14:textId="2F939837" w:rsidR="00FC7D04" w:rsidRDefault="008060B7">
            <w:pPr>
              <w:pStyle w:val="TAL"/>
              <w:rPr>
                <w:ins w:id="320" w:author="Niranth" w:date="2021-05-19T22:35:00Z"/>
              </w:rPr>
            </w:pPr>
            <w:ins w:id="321" w:author="Niranth" w:date="2021-05-19T22:45:00Z">
              <w:r>
                <w:t>VAL</w:t>
              </w:r>
            </w:ins>
            <w:ins w:id="322" w:author="Niranth" w:date="2021-05-19T22:35:00Z">
              <w:r w:rsidR="00FC7D04">
                <w:t xml:space="preserve"> group ID of the temporary group</w:t>
              </w:r>
            </w:ins>
          </w:p>
        </w:tc>
      </w:tr>
    </w:tbl>
    <w:p w14:paraId="1B6F359E" w14:textId="77777777" w:rsidR="00FC7D04" w:rsidRDefault="00FC7D04" w:rsidP="00FC7D04">
      <w:pPr>
        <w:rPr>
          <w:ins w:id="323" w:author="Niranth" w:date="2021-05-19T22:35:00Z"/>
        </w:rPr>
      </w:pPr>
    </w:p>
    <w:p w14:paraId="1468BA3B" w14:textId="12D6910F" w:rsidR="00FC7D04" w:rsidRDefault="00FC7D04" w:rsidP="00FC7D04">
      <w:pPr>
        <w:pStyle w:val="Heading4"/>
        <w:rPr>
          <w:ins w:id="324" w:author="Niranth" w:date="2021-05-19T22:35:00Z"/>
          <w:rFonts w:eastAsia="SimSun"/>
          <w:lang w:val="en-US"/>
        </w:rPr>
      </w:pPr>
      <w:bookmarkStart w:id="325" w:name="_Toc59229516"/>
      <w:bookmarkStart w:id="326" w:name="_Toc468110528"/>
      <w:bookmarkStart w:id="327" w:name="_Toc468105433"/>
      <w:bookmarkStart w:id="328" w:name="_Toc459375189"/>
      <w:bookmarkStart w:id="329" w:name="_Toc453279851"/>
      <w:bookmarkStart w:id="330" w:name="_Toc453261106"/>
      <w:bookmarkStart w:id="331" w:name="_Toc453260219"/>
      <w:bookmarkStart w:id="332" w:name="_Toc433209717"/>
      <w:ins w:id="333" w:author="Niranth" w:date="2021-05-19T22:35:00Z">
        <w:r>
          <w:rPr>
            <w:rFonts w:eastAsia="SimSun"/>
          </w:rPr>
          <w:t>10.</w:t>
        </w:r>
      </w:ins>
      <w:ins w:id="334" w:author="Niranth" w:date="2021-05-19T22:45:00Z">
        <w:r w:rsidR="008060B7">
          <w:rPr>
            <w:rFonts w:eastAsia="SimSun"/>
          </w:rPr>
          <w:t>3</w:t>
        </w:r>
      </w:ins>
      <w:ins w:id="335" w:author="Niranth" w:date="2021-05-19T22:35:00Z">
        <w:r>
          <w:rPr>
            <w:rFonts w:eastAsia="SimSun"/>
          </w:rPr>
          <w:t>.2.</w:t>
        </w:r>
      </w:ins>
      <w:ins w:id="336" w:author="Niranth" w:date="2021-05-19T22:45:00Z">
        <w:r w:rsidR="008060B7">
          <w:rPr>
            <w:rFonts w:eastAsia="SimSun"/>
            <w:lang w:eastAsia="zh-CN"/>
          </w:rPr>
          <w:t>e</w:t>
        </w:r>
      </w:ins>
      <w:ins w:id="337" w:author="Niranth" w:date="2021-05-19T22:35:00Z">
        <w:r>
          <w:rPr>
            <w:rFonts w:eastAsia="SimSun"/>
          </w:rPr>
          <w:tab/>
        </w:r>
      </w:ins>
      <w:ins w:id="338" w:author="Niranth" w:date="2021-05-19T22:45:00Z">
        <w:r w:rsidR="008060B7">
          <w:rPr>
            <w:rFonts w:eastAsia="SimSun"/>
          </w:rPr>
          <w:t>Temporary group formation</w:t>
        </w:r>
      </w:ins>
      <w:ins w:id="339" w:author="Niranth" w:date="2021-05-19T22:35:00Z">
        <w:r>
          <w:rPr>
            <w:rFonts w:eastAsia="SimSun"/>
          </w:rPr>
          <w:t xml:space="preserve"> notification response</w:t>
        </w:r>
        <w:bookmarkEnd w:id="325"/>
        <w:bookmarkEnd w:id="326"/>
        <w:bookmarkEnd w:id="327"/>
        <w:bookmarkEnd w:id="328"/>
        <w:bookmarkEnd w:id="329"/>
        <w:bookmarkEnd w:id="330"/>
        <w:bookmarkEnd w:id="331"/>
        <w:bookmarkEnd w:id="332"/>
      </w:ins>
    </w:p>
    <w:p w14:paraId="10BD1605" w14:textId="13C69466" w:rsidR="00FC7D04" w:rsidRDefault="00FC7D04" w:rsidP="00FC7D04">
      <w:pPr>
        <w:rPr>
          <w:ins w:id="340" w:author="Niranth" w:date="2021-05-19T22:35:00Z"/>
          <w:rFonts w:eastAsia="SimSun"/>
        </w:rPr>
      </w:pPr>
      <w:ins w:id="341" w:author="Niranth" w:date="2021-05-19T22:35:00Z">
        <w:r>
          <w:t>Table 10.</w:t>
        </w:r>
      </w:ins>
      <w:ins w:id="342" w:author="Niranth" w:date="2021-05-19T22:45:00Z">
        <w:r w:rsidR="008060B7">
          <w:t>3</w:t>
        </w:r>
      </w:ins>
      <w:ins w:id="343" w:author="Niranth" w:date="2021-05-19T22:35:00Z">
        <w:r>
          <w:t>.2.</w:t>
        </w:r>
      </w:ins>
      <w:ins w:id="344" w:author="Niranth" w:date="2021-05-19T22:45:00Z">
        <w:r w:rsidR="008060B7">
          <w:rPr>
            <w:lang w:eastAsia="zh-CN"/>
          </w:rPr>
          <w:t>e</w:t>
        </w:r>
      </w:ins>
      <w:ins w:id="345" w:author="Niranth" w:date="2021-05-19T22:35:00Z">
        <w:r>
          <w:t xml:space="preserve">-1 describes the information flow </w:t>
        </w:r>
      </w:ins>
      <w:ins w:id="346" w:author="Niranth" w:date="2021-05-19T22:45:00Z">
        <w:r w:rsidR="008060B7">
          <w:t>temporary group formation</w:t>
        </w:r>
      </w:ins>
      <w:ins w:id="347" w:author="Niranth" w:date="2021-05-19T22:35:00Z">
        <w:r>
          <w:t xml:space="preserve"> notification response from the group management client to the group management server.</w:t>
        </w:r>
      </w:ins>
    </w:p>
    <w:p w14:paraId="41027437" w14:textId="40654CED" w:rsidR="00FC7D04" w:rsidRDefault="00FC7D04" w:rsidP="00FC7D04">
      <w:pPr>
        <w:pStyle w:val="TH"/>
        <w:rPr>
          <w:ins w:id="348" w:author="Niranth" w:date="2021-05-19T22:35:00Z"/>
          <w:lang w:val="en-US"/>
        </w:rPr>
      </w:pPr>
      <w:ins w:id="349" w:author="Niranth" w:date="2021-05-19T22:35:00Z">
        <w:r>
          <w:t>Table 10.</w:t>
        </w:r>
      </w:ins>
      <w:ins w:id="350" w:author="Niranth" w:date="2021-05-19T22:46:00Z">
        <w:r w:rsidR="008060B7">
          <w:t>3</w:t>
        </w:r>
      </w:ins>
      <w:ins w:id="351" w:author="Niranth" w:date="2021-05-19T22:35:00Z">
        <w:r>
          <w:t>.</w:t>
        </w:r>
        <w:r>
          <w:rPr>
            <w:lang w:val="en-US"/>
          </w:rPr>
          <w:t>2</w:t>
        </w:r>
        <w:r>
          <w:t>.</w:t>
        </w:r>
      </w:ins>
      <w:ins w:id="352" w:author="Niranth" w:date="2021-05-19T22:46:00Z">
        <w:r w:rsidR="008060B7">
          <w:rPr>
            <w:lang w:val="en-US" w:eastAsia="zh-CN"/>
          </w:rPr>
          <w:t>e</w:t>
        </w:r>
      </w:ins>
      <w:ins w:id="353" w:author="Niranth" w:date="2021-05-19T22:35:00Z">
        <w:r>
          <w:rPr>
            <w:lang w:val="en-US"/>
          </w:rPr>
          <w:t>-1</w:t>
        </w:r>
        <w:r>
          <w:t xml:space="preserve">: </w:t>
        </w:r>
      </w:ins>
      <w:ins w:id="354" w:author="Niranth" w:date="2021-05-19T22:46:00Z">
        <w:r w:rsidR="008060B7">
          <w:t>Temporary group formation</w:t>
        </w:r>
      </w:ins>
      <w:ins w:id="355" w:author="Niranth" w:date="2021-05-19T22:35:00Z">
        <w:r>
          <w:t xml:space="preserve"> notification response</w:t>
        </w:r>
      </w:ins>
    </w:p>
    <w:tbl>
      <w:tblPr>
        <w:tblW w:w="8640" w:type="dxa"/>
        <w:jc w:val="center"/>
        <w:tblLayout w:type="fixed"/>
        <w:tblLook w:val="04A0" w:firstRow="1" w:lastRow="0" w:firstColumn="1" w:lastColumn="0" w:noHBand="0" w:noVBand="1"/>
        <w:tblPrChange w:id="356" w:author="Niranth" w:date="2021-05-19T22:46:00Z">
          <w:tblPr>
            <w:tblW w:w="0" w:type="dxa"/>
            <w:jc w:val="center"/>
            <w:tblLayout w:type="fixed"/>
            <w:tblLook w:val="04A0" w:firstRow="1" w:lastRow="0" w:firstColumn="1" w:lastColumn="0" w:noHBand="0" w:noVBand="1"/>
          </w:tblPr>
        </w:tblPrChange>
      </w:tblPr>
      <w:tblGrid>
        <w:gridCol w:w="2880"/>
        <w:gridCol w:w="1440"/>
        <w:gridCol w:w="4320"/>
        <w:tblGridChange w:id="357">
          <w:tblGrid>
            <w:gridCol w:w="2880"/>
            <w:gridCol w:w="1440"/>
            <w:gridCol w:w="4320"/>
          </w:tblGrid>
        </w:tblGridChange>
      </w:tblGrid>
      <w:tr w:rsidR="00FC7D04" w14:paraId="0848C966" w14:textId="77777777" w:rsidTr="008060B7">
        <w:trPr>
          <w:jc w:val="center"/>
          <w:ins w:id="358" w:author="Niranth" w:date="2021-05-19T22:35:00Z"/>
          <w:trPrChange w:id="359" w:author="Niranth" w:date="2021-05-19T22:46:00Z">
            <w:trPr>
              <w:jc w:val="center"/>
            </w:trPr>
          </w:trPrChange>
        </w:trPr>
        <w:tc>
          <w:tcPr>
            <w:tcW w:w="2880" w:type="dxa"/>
            <w:tcBorders>
              <w:top w:val="single" w:sz="4" w:space="0" w:color="000000"/>
              <w:left w:val="single" w:sz="4" w:space="0" w:color="000000"/>
              <w:bottom w:val="single" w:sz="4" w:space="0" w:color="000000"/>
              <w:right w:val="nil"/>
            </w:tcBorders>
            <w:hideMark/>
            <w:tcPrChange w:id="360" w:author="Niranth" w:date="2021-05-19T22:46:00Z">
              <w:tcPr>
                <w:tcW w:w="2880" w:type="dxa"/>
                <w:tcBorders>
                  <w:top w:val="single" w:sz="4" w:space="0" w:color="000000"/>
                  <w:left w:val="single" w:sz="4" w:space="0" w:color="000000"/>
                  <w:bottom w:val="single" w:sz="4" w:space="0" w:color="000000"/>
                  <w:right w:val="nil"/>
                </w:tcBorders>
                <w:hideMark/>
              </w:tcPr>
            </w:tcPrChange>
          </w:tcPr>
          <w:p w14:paraId="163136E1" w14:textId="77777777" w:rsidR="00FC7D04" w:rsidRDefault="00FC7D04">
            <w:pPr>
              <w:pStyle w:val="TAH"/>
              <w:rPr>
                <w:ins w:id="361" w:author="Niranth" w:date="2021-05-19T22:35:00Z"/>
              </w:rPr>
            </w:pPr>
            <w:ins w:id="362" w:author="Niranth" w:date="2021-05-19T22:35:00Z">
              <w:r>
                <w:t>Information element</w:t>
              </w:r>
            </w:ins>
          </w:p>
        </w:tc>
        <w:tc>
          <w:tcPr>
            <w:tcW w:w="1440" w:type="dxa"/>
            <w:tcBorders>
              <w:top w:val="single" w:sz="4" w:space="0" w:color="000000"/>
              <w:left w:val="single" w:sz="4" w:space="0" w:color="000000"/>
              <w:bottom w:val="single" w:sz="4" w:space="0" w:color="000000"/>
              <w:right w:val="nil"/>
            </w:tcBorders>
            <w:hideMark/>
            <w:tcPrChange w:id="363" w:author="Niranth" w:date="2021-05-19T22:46:00Z">
              <w:tcPr>
                <w:tcW w:w="1440" w:type="dxa"/>
                <w:tcBorders>
                  <w:top w:val="single" w:sz="4" w:space="0" w:color="000000"/>
                  <w:left w:val="single" w:sz="4" w:space="0" w:color="000000"/>
                  <w:bottom w:val="single" w:sz="4" w:space="0" w:color="000000"/>
                  <w:right w:val="nil"/>
                </w:tcBorders>
                <w:hideMark/>
              </w:tcPr>
            </w:tcPrChange>
          </w:tcPr>
          <w:p w14:paraId="7913017E" w14:textId="77777777" w:rsidR="00FC7D04" w:rsidRDefault="00FC7D04">
            <w:pPr>
              <w:pStyle w:val="TAH"/>
              <w:rPr>
                <w:ins w:id="364" w:author="Niranth" w:date="2021-05-19T22:35:00Z"/>
              </w:rPr>
            </w:pPr>
            <w:ins w:id="365" w:author="Niranth" w:date="2021-05-19T22:35: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366" w:author="Niranth" w:date="2021-05-19T22:46:00Z">
              <w:tcPr>
                <w:tcW w:w="4320" w:type="dxa"/>
                <w:tcBorders>
                  <w:top w:val="single" w:sz="4" w:space="0" w:color="000000"/>
                  <w:left w:val="single" w:sz="4" w:space="0" w:color="000000"/>
                  <w:bottom w:val="single" w:sz="4" w:space="0" w:color="000000"/>
                  <w:right w:val="single" w:sz="4" w:space="0" w:color="000000"/>
                </w:tcBorders>
                <w:hideMark/>
              </w:tcPr>
            </w:tcPrChange>
          </w:tcPr>
          <w:p w14:paraId="692D41F8" w14:textId="77777777" w:rsidR="00FC7D04" w:rsidRDefault="00FC7D04">
            <w:pPr>
              <w:pStyle w:val="TAH"/>
              <w:rPr>
                <w:ins w:id="367" w:author="Niranth" w:date="2021-05-19T22:35:00Z"/>
              </w:rPr>
            </w:pPr>
            <w:ins w:id="368" w:author="Niranth" w:date="2021-05-19T22:35:00Z">
              <w:r>
                <w:t>Description</w:t>
              </w:r>
            </w:ins>
          </w:p>
        </w:tc>
      </w:tr>
      <w:tr w:rsidR="00FC7D04" w14:paraId="7BF3A077" w14:textId="77777777" w:rsidTr="008060B7">
        <w:trPr>
          <w:jc w:val="center"/>
          <w:ins w:id="369" w:author="Niranth" w:date="2021-05-19T22:35:00Z"/>
          <w:trPrChange w:id="370" w:author="Niranth" w:date="2021-05-19T22:46:00Z">
            <w:trPr>
              <w:jc w:val="center"/>
            </w:trPr>
          </w:trPrChange>
        </w:trPr>
        <w:tc>
          <w:tcPr>
            <w:tcW w:w="2880" w:type="dxa"/>
            <w:tcBorders>
              <w:top w:val="single" w:sz="4" w:space="0" w:color="000000"/>
              <w:left w:val="single" w:sz="4" w:space="0" w:color="000000"/>
              <w:bottom w:val="single" w:sz="4" w:space="0" w:color="000000"/>
              <w:right w:val="nil"/>
            </w:tcBorders>
            <w:hideMark/>
            <w:tcPrChange w:id="371" w:author="Niranth" w:date="2021-05-19T22:46:00Z">
              <w:tcPr>
                <w:tcW w:w="2880" w:type="dxa"/>
                <w:tcBorders>
                  <w:top w:val="single" w:sz="4" w:space="0" w:color="000000"/>
                  <w:left w:val="single" w:sz="4" w:space="0" w:color="000000"/>
                  <w:bottom w:val="single" w:sz="4" w:space="0" w:color="000000"/>
                  <w:right w:val="nil"/>
                </w:tcBorders>
                <w:hideMark/>
              </w:tcPr>
            </w:tcPrChange>
          </w:tcPr>
          <w:p w14:paraId="163601A3" w14:textId="3D080082" w:rsidR="00FC7D04" w:rsidRDefault="008060B7">
            <w:pPr>
              <w:pStyle w:val="TAL"/>
              <w:rPr>
                <w:ins w:id="372" w:author="Niranth" w:date="2021-05-19T22:35:00Z"/>
              </w:rPr>
            </w:pPr>
            <w:ins w:id="373" w:author="Niranth" w:date="2021-05-19T22:46:00Z">
              <w:r>
                <w:t>VAL</w:t>
              </w:r>
            </w:ins>
            <w:ins w:id="374" w:author="Niranth" w:date="2021-05-19T22:35: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375" w:author="Niranth" w:date="2021-05-19T22:46:00Z">
              <w:tcPr>
                <w:tcW w:w="1440" w:type="dxa"/>
                <w:tcBorders>
                  <w:top w:val="single" w:sz="4" w:space="0" w:color="000000"/>
                  <w:left w:val="single" w:sz="4" w:space="0" w:color="000000"/>
                  <w:bottom w:val="single" w:sz="4" w:space="0" w:color="000000"/>
                  <w:right w:val="nil"/>
                </w:tcBorders>
                <w:hideMark/>
              </w:tcPr>
            </w:tcPrChange>
          </w:tcPr>
          <w:p w14:paraId="30E99332" w14:textId="77777777" w:rsidR="00FC7D04" w:rsidRDefault="00FC7D04">
            <w:pPr>
              <w:pStyle w:val="TAL"/>
              <w:rPr>
                <w:ins w:id="376" w:author="Niranth" w:date="2021-05-19T22:35:00Z"/>
              </w:rPr>
            </w:pPr>
            <w:ins w:id="377"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78" w:author="Niranth" w:date="2021-05-19T22:46:00Z">
              <w:tcPr>
                <w:tcW w:w="4320" w:type="dxa"/>
                <w:tcBorders>
                  <w:top w:val="single" w:sz="4" w:space="0" w:color="000000"/>
                  <w:left w:val="single" w:sz="4" w:space="0" w:color="000000"/>
                  <w:bottom w:val="single" w:sz="4" w:space="0" w:color="000000"/>
                  <w:right w:val="single" w:sz="4" w:space="0" w:color="000000"/>
                </w:tcBorders>
                <w:hideMark/>
              </w:tcPr>
            </w:tcPrChange>
          </w:tcPr>
          <w:p w14:paraId="0BC0BBDC" w14:textId="50B49770" w:rsidR="00FC7D04" w:rsidRDefault="008060B7">
            <w:pPr>
              <w:pStyle w:val="TAL"/>
              <w:rPr>
                <w:ins w:id="379" w:author="Niranth" w:date="2021-05-19T22:35:00Z"/>
              </w:rPr>
            </w:pPr>
            <w:ins w:id="380" w:author="Niranth" w:date="2021-05-19T22:46:00Z">
              <w:r>
                <w:t>VAL</w:t>
              </w:r>
            </w:ins>
            <w:ins w:id="381" w:author="Niranth" w:date="2021-05-19T22:35:00Z">
              <w:r w:rsidR="00FC7D04">
                <w:t xml:space="preserve"> group ID of the temporary group</w:t>
              </w:r>
            </w:ins>
          </w:p>
        </w:tc>
      </w:tr>
    </w:tbl>
    <w:p w14:paraId="107935A2" w14:textId="77777777" w:rsidR="00FC7D04" w:rsidRDefault="00FC7D04" w:rsidP="00FC7D04">
      <w:pPr>
        <w:rPr>
          <w:ins w:id="382" w:author="Niranth" w:date="2021-05-19T22:35:00Z"/>
          <w:lang w:eastAsia="zh-CN"/>
        </w:rPr>
      </w:pPr>
    </w:p>
    <w:p w14:paraId="3E4DAB89" w14:textId="77777777" w:rsidR="008060B7" w:rsidRPr="008A5E86" w:rsidRDefault="008060B7" w:rsidP="008060B7">
      <w:pPr>
        <w:rPr>
          <w:noProof/>
          <w:lang w:val="en-US"/>
        </w:rPr>
      </w:pPr>
    </w:p>
    <w:p w14:paraId="44BA7CDD" w14:textId="77777777" w:rsidR="008060B7" w:rsidRPr="00C21836" w:rsidRDefault="008060B7" w:rsidP="008060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9A5C2D" w14:textId="77777777" w:rsidR="008060B7" w:rsidRDefault="008060B7" w:rsidP="008060B7">
      <w:pPr>
        <w:pStyle w:val="Heading3"/>
      </w:pPr>
      <w:bookmarkStart w:id="383" w:name="_Toc67960940"/>
      <w:r>
        <w:t>10.4.1</w:t>
      </w:r>
      <w:r>
        <w:tab/>
        <w:t>General</w:t>
      </w:r>
      <w:bookmarkEnd w:id="383"/>
    </w:p>
    <w:p w14:paraId="44CF0456" w14:textId="77777777" w:rsidR="008060B7" w:rsidRDefault="008060B7" w:rsidP="008060B7">
      <w:r>
        <w:t>Table 10.4.1-1 illustrates the SEAL APIs for group management.</w:t>
      </w:r>
    </w:p>
    <w:p w14:paraId="54E636DA" w14:textId="77777777" w:rsidR="008060B7" w:rsidRDefault="008060B7" w:rsidP="008060B7">
      <w:pPr>
        <w:pStyle w:val="TH"/>
        <w:rPr>
          <w:rFonts w:eastAsia="SimSun"/>
          <w:lang w:eastAsia="zh-CN"/>
        </w:rPr>
      </w:pPr>
      <w:r>
        <w:t>Table 10.4.1-1: List of SEAL APIs for group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060B7" w14:paraId="7A8AF13D" w14:textId="77777777" w:rsidTr="007309D4">
        <w:tc>
          <w:tcPr>
            <w:tcW w:w="3369" w:type="dxa"/>
            <w:tcBorders>
              <w:top w:val="single" w:sz="4" w:space="0" w:color="auto"/>
              <w:left w:val="single" w:sz="4" w:space="0" w:color="auto"/>
              <w:bottom w:val="single" w:sz="4" w:space="0" w:color="auto"/>
              <w:right w:val="single" w:sz="4" w:space="0" w:color="auto"/>
            </w:tcBorders>
            <w:hideMark/>
          </w:tcPr>
          <w:p w14:paraId="1ED31A58" w14:textId="77777777" w:rsidR="008060B7" w:rsidRDefault="008060B7">
            <w:pPr>
              <w:pStyle w:val="TAH"/>
            </w:pPr>
            <w:r>
              <w:t>API Name</w:t>
            </w:r>
          </w:p>
        </w:tc>
        <w:tc>
          <w:tcPr>
            <w:tcW w:w="2835" w:type="dxa"/>
            <w:tcBorders>
              <w:top w:val="single" w:sz="4" w:space="0" w:color="auto"/>
              <w:left w:val="single" w:sz="4" w:space="0" w:color="auto"/>
              <w:bottom w:val="single" w:sz="4" w:space="0" w:color="auto"/>
              <w:right w:val="single" w:sz="4" w:space="0" w:color="auto"/>
            </w:tcBorders>
            <w:hideMark/>
          </w:tcPr>
          <w:p w14:paraId="23A670F2" w14:textId="77777777" w:rsidR="008060B7" w:rsidRDefault="008060B7">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4347B8A0" w14:textId="77777777" w:rsidR="008060B7" w:rsidRDefault="008060B7">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1829B42" w14:textId="77777777" w:rsidR="008060B7" w:rsidRDefault="008060B7">
            <w:pPr>
              <w:pStyle w:val="TAH"/>
            </w:pPr>
            <w:r>
              <w:t>Communication Type</w:t>
            </w:r>
          </w:p>
        </w:tc>
      </w:tr>
      <w:tr w:rsidR="008060B7" w14:paraId="71D66E6C" w14:textId="77777777" w:rsidTr="007309D4">
        <w:trPr>
          <w:trHeight w:val="838"/>
        </w:trPr>
        <w:tc>
          <w:tcPr>
            <w:tcW w:w="3369" w:type="dxa"/>
            <w:vMerge w:val="restart"/>
            <w:tcBorders>
              <w:top w:val="single" w:sz="4" w:space="0" w:color="auto"/>
              <w:left w:val="single" w:sz="4" w:space="0" w:color="auto"/>
              <w:bottom w:val="single" w:sz="4" w:space="0" w:color="auto"/>
              <w:right w:val="single" w:sz="4" w:space="0" w:color="auto"/>
            </w:tcBorders>
          </w:tcPr>
          <w:p w14:paraId="3F55AF31" w14:textId="77777777" w:rsidR="008060B7" w:rsidRDefault="008060B7">
            <w:pPr>
              <w:pStyle w:val="TAL"/>
            </w:pPr>
            <w:r>
              <w:t>SS_GroupManagement</w:t>
            </w:r>
          </w:p>
          <w:p w14:paraId="552EB25B" w14:textId="77777777" w:rsidR="008060B7" w:rsidRDefault="008060B7">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7B7D38CD" w14:textId="77777777" w:rsidR="008060B7" w:rsidRDefault="008060B7">
            <w:pPr>
              <w:pStyle w:val="TAL"/>
            </w:pPr>
            <w:r>
              <w:t>Query_Group_Info</w:t>
            </w:r>
          </w:p>
        </w:tc>
        <w:tc>
          <w:tcPr>
            <w:tcW w:w="1984" w:type="dxa"/>
            <w:tcBorders>
              <w:top w:val="single" w:sz="4" w:space="0" w:color="auto"/>
              <w:left w:val="single" w:sz="4" w:space="0" w:color="auto"/>
              <w:bottom w:val="single" w:sz="4" w:space="0" w:color="auto"/>
              <w:right w:val="single" w:sz="4" w:space="0" w:color="auto"/>
            </w:tcBorders>
            <w:hideMark/>
          </w:tcPr>
          <w:p w14:paraId="0DF91852" w14:textId="77777777" w:rsidR="008060B7" w:rsidRDefault="008060B7">
            <w:pPr>
              <w:pStyle w:val="TAL"/>
              <w:rPr>
                <w:lang w:eastAsia="zh-CN"/>
              </w:rPr>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826C168" w14:textId="77777777" w:rsidR="008060B7" w:rsidRDefault="008060B7">
            <w:pPr>
              <w:pStyle w:val="TAL"/>
            </w:pPr>
            <w:r>
              <w:t>Request /Response</w:t>
            </w:r>
          </w:p>
        </w:tc>
      </w:tr>
      <w:tr w:rsidR="008060B7" w14:paraId="4DA3E51C" w14:textId="77777777" w:rsidTr="007309D4">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A57158D" w14:textId="77777777" w:rsidR="008060B7" w:rsidRDefault="008060B7">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9E2A6DB" w14:textId="77777777" w:rsidR="008060B7" w:rsidRDefault="008060B7">
            <w:pPr>
              <w:pStyle w:val="TAL"/>
            </w:pPr>
            <w:r>
              <w:t>Update_Group_Info</w:t>
            </w:r>
          </w:p>
        </w:tc>
        <w:tc>
          <w:tcPr>
            <w:tcW w:w="1984" w:type="dxa"/>
            <w:tcBorders>
              <w:top w:val="single" w:sz="4" w:space="0" w:color="auto"/>
              <w:left w:val="single" w:sz="4" w:space="0" w:color="auto"/>
              <w:bottom w:val="single" w:sz="4" w:space="0" w:color="auto"/>
              <w:right w:val="single" w:sz="4" w:space="0" w:color="auto"/>
            </w:tcBorders>
            <w:hideMark/>
          </w:tcPr>
          <w:p w14:paraId="5727D0DC" w14:textId="77777777" w:rsidR="008060B7" w:rsidRDefault="008060B7">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D8475B1" w14:textId="77777777" w:rsidR="008060B7" w:rsidRDefault="008060B7">
            <w:pPr>
              <w:pStyle w:val="TAL"/>
            </w:pPr>
            <w:r>
              <w:t>Request /Response</w:t>
            </w:r>
          </w:p>
        </w:tc>
      </w:tr>
      <w:tr w:rsidR="00B10F47" w14:paraId="3F0DAD60" w14:textId="77777777" w:rsidTr="006944A6">
        <w:trPr>
          <w:trHeight w:val="136"/>
        </w:trPr>
        <w:tc>
          <w:tcPr>
            <w:tcW w:w="3369" w:type="dxa"/>
            <w:vMerge w:val="restart"/>
            <w:tcBorders>
              <w:top w:val="single" w:sz="4" w:space="0" w:color="auto"/>
              <w:left w:val="single" w:sz="4" w:space="0" w:color="auto"/>
              <w:right w:val="single" w:sz="4" w:space="0" w:color="auto"/>
            </w:tcBorders>
            <w:hideMark/>
          </w:tcPr>
          <w:p w14:paraId="699A3F48" w14:textId="77777777" w:rsidR="00B10F47" w:rsidRDefault="00B10F47">
            <w:pPr>
              <w:pStyle w:val="TAL"/>
            </w:pPr>
            <w:r>
              <w:t>SS_GroupManagementEvent</w:t>
            </w:r>
          </w:p>
          <w:p w14:paraId="23994CE6" w14:textId="27F8AD2A" w:rsidR="00B10F47" w:rsidRDefault="00B10F47" w:rsidP="006944A6">
            <w:pPr>
              <w:spacing w:after="0"/>
            </w:pPr>
          </w:p>
        </w:tc>
        <w:tc>
          <w:tcPr>
            <w:tcW w:w="2835" w:type="dxa"/>
            <w:tcBorders>
              <w:top w:val="single" w:sz="4" w:space="0" w:color="auto"/>
              <w:left w:val="single" w:sz="4" w:space="0" w:color="auto"/>
              <w:bottom w:val="single" w:sz="4" w:space="0" w:color="auto"/>
              <w:right w:val="single" w:sz="4" w:space="0" w:color="auto"/>
            </w:tcBorders>
            <w:hideMark/>
          </w:tcPr>
          <w:p w14:paraId="4B27D258" w14:textId="77777777" w:rsidR="00B10F47" w:rsidRDefault="00B10F47">
            <w:pPr>
              <w:pStyle w:val="TAL"/>
            </w:pPr>
            <w:r>
              <w:t>Subscribe_ Group_Info_Modification</w:t>
            </w:r>
          </w:p>
        </w:tc>
        <w:tc>
          <w:tcPr>
            <w:tcW w:w="1984" w:type="dxa"/>
            <w:tcBorders>
              <w:top w:val="single" w:sz="4" w:space="0" w:color="auto"/>
              <w:left w:val="single" w:sz="4" w:space="0" w:color="auto"/>
              <w:bottom w:val="single" w:sz="4" w:space="0" w:color="auto"/>
              <w:right w:val="single" w:sz="4" w:space="0" w:color="auto"/>
            </w:tcBorders>
            <w:hideMark/>
          </w:tcPr>
          <w:p w14:paraId="51BD5C0D" w14:textId="77777777" w:rsidR="00B10F47" w:rsidRDefault="00B10F47">
            <w:pPr>
              <w:pStyle w:val="TAL"/>
              <w:rPr>
                <w:lang w:eastAsia="zh-CN"/>
              </w:rPr>
            </w:pPr>
            <w:r>
              <w:rPr>
                <w:lang w:eastAsia="zh-CN"/>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8812FA5" w14:textId="77777777" w:rsidR="00B10F47" w:rsidRDefault="00B10F47">
            <w:pPr>
              <w:pStyle w:val="TAL"/>
            </w:pPr>
            <w:r>
              <w:t>Subscribe/Notify</w:t>
            </w:r>
          </w:p>
        </w:tc>
      </w:tr>
      <w:tr w:rsidR="00B10F47" w14:paraId="4A913BED" w14:textId="77777777" w:rsidTr="006944A6">
        <w:trPr>
          <w:trHeight w:val="136"/>
        </w:trPr>
        <w:tc>
          <w:tcPr>
            <w:tcW w:w="3369" w:type="dxa"/>
            <w:vMerge/>
            <w:tcBorders>
              <w:left w:val="single" w:sz="4" w:space="0" w:color="auto"/>
              <w:right w:val="single" w:sz="4" w:space="0" w:color="auto"/>
            </w:tcBorders>
            <w:vAlign w:val="center"/>
            <w:hideMark/>
          </w:tcPr>
          <w:p w14:paraId="0AC10CF3" w14:textId="11118EA6" w:rsidR="00B10F47" w:rsidRDefault="00B10F47" w:rsidP="006944A6">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B1A8E49" w14:textId="77777777" w:rsidR="00B10F47" w:rsidRDefault="00B10F47">
            <w:pPr>
              <w:pStyle w:val="TAL"/>
            </w:pPr>
            <w:r>
              <w:t>Notify_Group_Info_Modification</w:t>
            </w:r>
          </w:p>
        </w:tc>
        <w:tc>
          <w:tcPr>
            <w:tcW w:w="1984" w:type="dxa"/>
            <w:tcBorders>
              <w:top w:val="single" w:sz="4" w:space="0" w:color="auto"/>
              <w:left w:val="single" w:sz="4" w:space="0" w:color="auto"/>
              <w:bottom w:val="single" w:sz="4" w:space="0" w:color="auto"/>
              <w:right w:val="single" w:sz="4" w:space="0" w:color="auto"/>
            </w:tcBorders>
            <w:hideMark/>
          </w:tcPr>
          <w:p w14:paraId="34D14F5A" w14:textId="77777777" w:rsidR="00B10F47" w:rsidRDefault="00B10F47">
            <w:pPr>
              <w:pStyle w:val="TAL"/>
              <w:rPr>
                <w:lang w:eastAsia="zh-CN"/>
              </w:rPr>
            </w:pPr>
            <w:r>
              <w:rPr>
                <w:lang w:eastAsia="zh-CN"/>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5CDDF873" w14:textId="77777777" w:rsidR="00B10F47" w:rsidRDefault="00B10F47">
            <w:pPr>
              <w:spacing w:after="0"/>
              <w:rPr>
                <w:rFonts w:ascii="Arial" w:hAnsi="Arial"/>
                <w:sz w:val="18"/>
              </w:rPr>
            </w:pPr>
          </w:p>
        </w:tc>
      </w:tr>
      <w:tr w:rsidR="00B10F47" w14:paraId="26F60348" w14:textId="77777777" w:rsidTr="006944A6">
        <w:trPr>
          <w:trHeight w:val="136"/>
        </w:trPr>
        <w:tc>
          <w:tcPr>
            <w:tcW w:w="3369" w:type="dxa"/>
            <w:vMerge/>
            <w:tcBorders>
              <w:left w:val="single" w:sz="4" w:space="0" w:color="auto"/>
              <w:right w:val="single" w:sz="4" w:space="0" w:color="auto"/>
            </w:tcBorders>
            <w:vAlign w:val="center"/>
            <w:hideMark/>
          </w:tcPr>
          <w:p w14:paraId="40B4DF5F" w14:textId="3439DE2B" w:rsidR="00B10F47" w:rsidRDefault="00B10F47" w:rsidP="006944A6">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5EA050B" w14:textId="77777777" w:rsidR="00B10F47" w:rsidRDefault="00B10F47">
            <w:pPr>
              <w:pStyle w:val="TAL"/>
            </w:pPr>
            <w:r>
              <w:t>Notify_Group_Creation</w:t>
            </w:r>
          </w:p>
        </w:tc>
        <w:tc>
          <w:tcPr>
            <w:tcW w:w="1984" w:type="dxa"/>
            <w:tcBorders>
              <w:top w:val="single" w:sz="4" w:space="0" w:color="auto"/>
              <w:left w:val="single" w:sz="4" w:space="0" w:color="auto"/>
              <w:bottom w:val="single" w:sz="4" w:space="0" w:color="auto"/>
              <w:right w:val="single" w:sz="4" w:space="0" w:color="auto"/>
            </w:tcBorders>
            <w:hideMark/>
          </w:tcPr>
          <w:p w14:paraId="2DD0666A" w14:textId="77777777" w:rsidR="00B10F47" w:rsidRDefault="00B10F47">
            <w:pPr>
              <w:pStyle w:val="TAL"/>
              <w:rPr>
                <w:lang w:eastAsia="zh-CN"/>
              </w:rPr>
            </w:pPr>
            <w:r>
              <w:rPr>
                <w:lang w:eastAsia="zh-CN"/>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F5CE3F" w14:textId="77777777" w:rsidR="00B10F47" w:rsidRDefault="00B10F47">
            <w:pPr>
              <w:spacing w:after="0"/>
              <w:rPr>
                <w:rFonts w:ascii="Arial" w:hAnsi="Arial"/>
                <w:sz w:val="18"/>
              </w:rPr>
            </w:pPr>
          </w:p>
        </w:tc>
      </w:tr>
      <w:tr w:rsidR="00B10F47" w14:paraId="205C8848" w14:textId="77777777" w:rsidTr="00C77893">
        <w:trPr>
          <w:trHeight w:val="136"/>
          <w:ins w:id="384" w:author="Niranth" w:date="2021-05-19T22:51:00Z"/>
        </w:trPr>
        <w:tc>
          <w:tcPr>
            <w:tcW w:w="3369" w:type="dxa"/>
            <w:vMerge/>
            <w:tcBorders>
              <w:left w:val="single" w:sz="4" w:space="0" w:color="auto"/>
              <w:bottom w:val="single" w:sz="4" w:space="0" w:color="auto"/>
              <w:right w:val="single" w:sz="4" w:space="0" w:color="auto"/>
            </w:tcBorders>
            <w:vAlign w:val="center"/>
          </w:tcPr>
          <w:p w14:paraId="132EFFFA" w14:textId="77777777" w:rsidR="00B10F47" w:rsidRDefault="00B10F47">
            <w:pPr>
              <w:spacing w:after="0"/>
              <w:rPr>
                <w:ins w:id="385" w:author="Niranth" w:date="2021-05-19T22:51: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1EE2CE" w14:textId="4ABBEF3A" w:rsidR="00B10F47" w:rsidRDefault="00B10F47">
            <w:pPr>
              <w:pStyle w:val="TAL"/>
              <w:rPr>
                <w:ins w:id="386" w:author="Niranth" w:date="2021-05-19T22:51:00Z"/>
              </w:rPr>
            </w:pPr>
            <w:ins w:id="387" w:author="Niranth" w:date="2021-05-19T22:51:00Z">
              <w:r>
                <w:t>Notify_TempGroupFormation</w:t>
              </w:r>
            </w:ins>
          </w:p>
        </w:tc>
        <w:tc>
          <w:tcPr>
            <w:tcW w:w="1984" w:type="dxa"/>
            <w:tcBorders>
              <w:top w:val="single" w:sz="4" w:space="0" w:color="auto"/>
              <w:left w:val="single" w:sz="4" w:space="0" w:color="auto"/>
              <w:bottom w:val="single" w:sz="4" w:space="0" w:color="auto"/>
              <w:right w:val="single" w:sz="4" w:space="0" w:color="auto"/>
            </w:tcBorders>
          </w:tcPr>
          <w:p w14:paraId="74EFA929" w14:textId="5762AE6B" w:rsidR="00B10F47" w:rsidRDefault="00B10F47">
            <w:pPr>
              <w:pStyle w:val="TAL"/>
              <w:rPr>
                <w:ins w:id="388" w:author="Niranth" w:date="2021-05-19T22:51:00Z"/>
                <w:lang w:eastAsia="zh-CN"/>
              </w:rPr>
            </w:pPr>
            <w:ins w:id="389" w:author="Niranth" w:date="2021-05-19T22:52:00Z">
              <w:r>
                <w:rPr>
                  <w:lang w:eastAsia="zh-CN"/>
                </w:rPr>
                <w:t>VAL server</w:t>
              </w:r>
            </w:ins>
          </w:p>
        </w:tc>
        <w:tc>
          <w:tcPr>
            <w:tcW w:w="1667" w:type="dxa"/>
            <w:vMerge/>
            <w:tcBorders>
              <w:left w:val="single" w:sz="4" w:space="0" w:color="auto"/>
              <w:bottom w:val="single" w:sz="4" w:space="0" w:color="auto"/>
              <w:right w:val="single" w:sz="4" w:space="0" w:color="auto"/>
            </w:tcBorders>
            <w:vAlign w:val="center"/>
          </w:tcPr>
          <w:p w14:paraId="2939902B" w14:textId="77777777" w:rsidR="00B10F47" w:rsidRDefault="00B10F47">
            <w:pPr>
              <w:spacing w:after="0"/>
              <w:rPr>
                <w:ins w:id="390" w:author="Niranth" w:date="2021-05-19T22:51:00Z"/>
                <w:rFonts w:ascii="Arial" w:hAnsi="Arial"/>
                <w:sz w:val="18"/>
              </w:rPr>
            </w:pPr>
          </w:p>
        </w:tc>
      </w:tr>
    </w:tbl>
    <w:p w14:paraId="46E8A411" w14:textId="77777777" w:rsidR="008060B7" w:rsidRDefault="008060B7" w:rsidP="008060B7"/>
    <w:p w14:paraId="4E59D24F" w14:textId="77777777" w:rsidR="007309D4" w:rsidRPr="008A5E86" w:rsidRDefault="007309D4" w:rsidP="007309D4">
      <w:pPr>
        <w:rPr>
          <w:noProof/>
          <w:lang w:val="en-US"/>
        </w:rPr>
      </w:pPr>
    </w:p>
    <w:p w14:paraId="66E5FD89" w14:textId="77777777" w:rsidR="007309D4" w:rsidRPr="00C21836" w:rsidRDefault="007309D4" w:rsidP="007309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0AD8B3B" w14:textId="56608B15" w:rsidR="007309D4" w:rsidRDefault="007309D4" w:rsidP="007309D4">
      <w:pPr>
        <w:pStyle w:val="Heading4"/>
        <w:rPr>
          <w:ins w:id="391" w:author="Niranth" w:date="2021-05-19T22:48:00Z"/>
        </w:rPr>
      </w:pPr>
      <w:bookmarkStart w:id="392" w:name="_Toc67960943"/>
      <w:ins w:id="393" w:author="Niranth" w:date="2021-05-19T22:48:00Z">
        <w:r>
          <w:t>10.4.</w:t>
        </w:r>
      </w:ins>
      <w:ins w:id="394" w:author="Niranth_Rev1" w:date="2021-05-27T08:43:00Z">
        <w:r w:rsidR="00B10F47">
          <w:t>5</w:t>
        </w:r>
      </w:ins>
      <w:ins w:id="395" w:author="Niranth" w:date="2021-05-19T22:48:00Z">
        <w:r>
          <w:t>.</w:t>
        </w:r>
      </w:ins>
      <w:ins w:id="396" w:author="Niranth_Rev1" w:date="2021-05-27T08:43:00Z">
        <w:r w:rsidR="00B10F47">
          <w:t>x</w:t>
        </w:r>
      </w:ins>
      <w:ins w:id="397" w:author="Niranth" w:date="2021-05-19T22:48:00Z">
        <w:r>
          <w:tab/>
        </w:r>
      </w:ins>
      <w:ins w:id="398" w:author="Niranth" w:date="2021-05-19T22:49:00Z">
        <w:r>
          <w:t>Notify</w:t>
        </w:r>
      </w:ins>
      <w:ins w:id="399" w:author="Niranth" w:date="2021-05-19T22:48:00Z">
        <w:r>
          <w:t>_</w:t>
        </w:r>
      </w:ins>
      <w:ins w:id="400" w:author="Niranth" w:date="2021-05-19T22:49:00Z">
        <w:r>
          <w:t>TempGroupFormation</w:t>
        </w:r>
      </w:ins>
      <w:ins w:id="401" w:author="Niranth" w:date="2021-05-19T22:48:00Z">
        <w:r>
          <w:t xml:space="preserve"> operation</w:t>
        </w:r>
        <w:bookmarkEnd w:id="392"/>
      </w:ins>
    </w:p>
    <w:p w14:paraId="3CC329FB" w14:textId="14185678" w:rsidR="007309D4" w:rsidRDefault="007309D4" w:rsidP="007309D4">
      <w:pPr>
        <w:rPr>
          <w:ins w:id="402" w:author="Niranth" w:date="2021-05-19T22:48:00Z"/>
        </w:rPr>
      </w:pPr>
      <w:ins w:id="403" w:author="Niranth" w:date="2021-05-19T22:48:00Z">
        <w:r>
          <w:rPr>
            <w:b/>
          </w:rPr>
          <w:t xml:space="preserve">API operation name: </w:t>
        </w:r>
      </w:ins>
      <w:ins w:id="404" w:author="Niranth" w:date="2021-05-19T22:49:00Z">
        <w:r>
          <w:t>N</w:t>
        </w:r>
      </w:ins>
      <w:ins w:id="405" w:author="Niranth" w:date="2021-05-19T22:50:00Z">
        <w:r>
          <w:t>otify</w:t>
        </w:r>
      </w:ins>
      <w:ins w:id="406" w:author="Niranth" w:date="2021-05-19T22:48:00Z">
        <w:r>
          <w:t>_</w:t>
        </w:r>
      </w:ins>
      <w:ins w:id="407" w:author="Niranth" w:date="2021-05-19T22:50:00Z">
        <w:r>
          <w:t>TempGroupFormation</w:t>
        </w:r>
      </w:ins>
    </w:p>
    <w:p w14:paraId="262E49F8" w14:textId="42B32148" w:rsidR="007309D4" w:rsidRDefault="007309D4" w:rsidP="007309D4">
      <w:pPr>
        <w:rPr>
          <w:ins w:id="408" w:author="Niranth" w:date="2021-05-19T22:48:00Z"/>
          <w:lang w:eastAsia="zh-CN"/>
        </w:rPr>
      </w:pPr>
      <w:ins w:id="409" w:author="Niranth" w:date="2021-05-19T22:48:00Z">
        <w:r>
          <w:rPr>
            <w:b/>
          </w:rPr>
          <w:t>Description:</w:t>
        </w:r>
        <w:r>
          <w:t xml:space="preserve"> </w:t>
        </w:r>
      </w:ins>
      <w:ins w:id="410" w:author="Niranth" w:date="2021-05-19T22:50:00Z">
        <w:r>
          <w:t xml:space="preserve">Notification of the </w:t>
        </w:r>
      </w:ins>
      <w:ins w:id="411" w:author="Niranth" w:date="2021-05-19T22:53:00Z">
        <w:r>
          <w:t xml:space="preserve">new </w:t>
        </w:r>
      </w:ins>
      <w:ins w:id="412" w:author="Niranth" w:date="2021-05-19T22:50:00Z">
        <w:r>
          <w:t>temporary group formed</w:t>
        </w:r>
      </w:ins>
      <w:ins w:id="413" w:author="Niranth" w:date="2021-05-19T22:53:00Z">
        <w:r>
          <w:t xml:space="preserve"> at the group management server</w:t>
        </w:r>
      </w:ins>
      <w:ins w:id="414" w:author="Niranth" w:date="2021-05-19T22:48:00Z">
        <w:r>
          <w:t>.</w:t>
        </w:r>
      </w:ins>
    </w:p>
    <w:p w14:paraId="58D86305" w14:textId="77777777" w:rsidR="007309D4" w:rsidRDefault="007309D4" w:rsidP="007309D4">
      <w:pPr>
        <w:rPr>
          <w:ins w:id="415" w:author="Niranth" w:date="2021-05-19T22:48:00Z"/>
        </w:rPr>
      </w:pPr>
      <w:ins w:id="416" w:author="Niranth" w:date="2021-05-19T22:48:00Z">
        <w:r>
          <w:rPr>
            <w:b/>
          </w:rPr>
          <w:t>Known Consumers:</w:t>
        </w:r>
        <w:r>
          <w:t xml:space="preserve"> VAL server.</w:t>
        </w:r>
      </w:ins>
    </w:p>
    <w:p w14:paraId="005B8BF0" w14:textId="1AD68EA7" w:rsidR="007309D4" w:rsidRDefault="007309D4" w:rsidP="007309D4">
      <w:pPr>
        <w:rPr>
          <w:ins w:id="417" w:author="Niranth" w:date="2021-05-19T22:48:00Z"/>
          <w:lang w:eastAsia="zh-CN"/>
        </w:rPr>
      </w:pPr>
      <w:ins w:id="418" w:author="Niranth" w:date="2021-05-19T22:48:00Z">
        <w:r>
          <w:rPr>
            <w:b/>
            <w:lang w:eastAsia="zh-CN"/>
          </w:rPr>
          <w:t xml:space="preserve">Inputs: </w:t>
        </w:r>
        <w:r>
          <w:rPr>
            <w:lang w:eastAsia="zh-CN"/>
          </w:rPr>
          <w:t>See clause 10.3.2.</w:t>
        </w:r>
      </w:ins>
      <w:ins w:id="419" w:author="Niranth" w:date="2021-05-19T22:50:00Z">
        <w:r>
          <w:rPr>
            <w:lang w:eastAsia="zh-CN"/>
          </w:rPr>
          <w:t>c</w:t>
        </w:r>
      </w:ins>
    </w:p>
    <w:p w14:paraId="531436DA" w14:textId="3254BCE0" w:rsidR="007309D4" w:rsidRDefault="007309D4" w:rsidP="007309D4">
      <w:pPr>
        <w:rPr>
          <w:ins w:id="420" w:author="Niranth" w:date="2021-05-19T22:48:00Z"/>
          <w:lang w:eastAsia="zh-CN"/>
        </w:rPr>
      </w:pPr>
      <w:ins w:id="421" w:author="Niranth" w:date="2021-05-19T22:48:00Z">
        <w:r>
          <w:rPr>
            <w:b/>
            <w:lang w:eastAsia="zh-CN"/>
          </w:rPr>
          <w:t>Outputs:</w:t>
        </w:r>
        <w:r>
          <w:rPr>
            <w:lang w:eastAsia="zh-CN"/>
          </w:rPr>
          <w:t xml:space="preserve"> </w:t>
        </w:r>
      </w:ins>
      <w:ins w:id="422" w:author="Niranth" w:date="2021-05-19T22:50:00Z">
        <w:r>
          <w:rPr>
            <w:lang w:eastAsia="zh-CN"/>
          </w:rPr>
          <w:t>None</w:t>
        </w:r>
      </w:ins>
    </w:p>
    <w:p w14:paraId="498919AB" w14:textId="03D6EFA3" w:rsidR="007309D4" w:rsidRDefault="007309D4" w:rsidP="007309D4">
      <w:pPr>
        <w:rPr>
          <w:ins w:id="423" w:author="Niranth" w:date="2021-05-19T22:48:00Z"/>
          <w:lang w:eastAsia="zh-CN"/>
        </w:rPr>
      </w:pPr>
      <w:ins w:id="424" w:author="Niranth" w:date="2021-05-19T22:48:00Z">
        <w:r>
          <w:rPr>
            <w:lang w:eastAsia="zh-CN"/>
          </w:rPr>
          <w:t>See subclause 10.3.</w:t>
        </w:r>
      </w:ins>
      <w:ins w:id="425" w:author="Niranth" w:date="2021-05-19T22:50:00Z">
        <w:r>
          <w:rPr>
            <w:lang w:eastAsia="zh-CN"/>
          </w:rPr>
          <w:t>10.1</w:t>
        </w:r>
      </w:ins>
      <w:ins w:id="426" w:author="Niranth" w:date="2021-05-19T22:48:00Z">
        <w:r>
          <w:rPr>
            <w:lang w:eastAsia="zh-CN"/>
          </w:rPr>
          <w:t xml:space="preserve"> for the details of usage of this API operation.</w:t>
        </w:r>
      </w:ins>
    </w:p>
    <w:p w14:paraId="2599ADB8" w14:textId="77777777" w:rsidR="007D0E90" w:rsidRDefault="007D0E90" w:rsidP="007D0E90">
      <w:pPr>
        <w:rPr>
          <w:noProof/>
          <w:lang w:val="en-US"/>
        </w:rPr>
      </w:pPr>
    </w:p>
    <w:p w14:paraId="3C6C1BF1" w14:textId="77777777" w:rsidR="00FC7D04" w:rsidRDefault="00FC7D04" w:rsidP="007D0E90">
      <w:pPr>
        <w:rPr>
          <w:noProof/>
          <w:lang w:val="en-US"/>
        </w:rPr>
      </w:pPr>
    </w:p>
    <w:sectPr w:rsidR="00FC7D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3AD8D" w14:textId="77777777" w:rsidR="008D19B7" w:rsidRDefault="008D19B7">
      <w:r>
        <w:separator/>
      </w:r>
    </w:p>
  </w:endnote>
  <w:endnote w:type="continuationSeparator" w:id="0">
    <w:p w14:paraId="197B3D72" w14:textId="77777777" w:rsidR="008D19B7" w:rsidRDefault="008D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D86B0" w14:textId="77777777" w:rsidR="008D19B7" w:rsidRDefault="008D19B7">
      <w:r>
        <w:separator/>
      </w:r>
    </w:p>
  </w:footnote>
  <w:footnote w:type="continuationSeparator" w:id="0">
    <w:p w14:paraId="4ADAC2CF" w14:textId="77777777" w:rsidR="008D19B7" w:rsidRDefault="008D1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_Rev1">
    <w15:presenceInfo w15:providerId="None" w15:userId="Niranth_Rev1"/>
  </w15:person>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24"/>
    <w:rsid w:val="00057215"/>
    <w:rsid w:val="00086715"/>
    <w:rsid w:val="000A6394"/>
    <w:rsid w:val="000A7BD3"/>
    <w:rsid w:val="000B305E"/>
    <w:rsid w:val="000B7FED"/>
    <w:rsid w:val="000C038A"/>
    <w:rsid w:val="000C6598"/>
    <w:rsid w:val="000D44B3"/>
    <w:rsid w:val="001441B0"/>
    <w:rsid w:val="00145D43"/>
    <w:rsid w:val="001613BD"/>
    <w:rsid w:val="00192C46"/>
    <w:rsid w:val="00195936"/>
    <w:rsid w:val="001A08B3"/>
    <w:rsid w:val="001A7B60"/>
    <w:rsid w:val="001B52F0"/>
    <w:rsid w:val="001B7A65"/>
    <w:rsid w:val="001E41F3"/>
    <w:rsid w:val="001F632E"/>
    <w:rsid w:val="00213EDB"/>
    <w:rsid w:val="0026004D"/>
    <w:rsid w:val="002640DD"/>
    <w:rsid w:val="00275D12"/>
    <w:rsid w:val="00281AC0"/>
    <w:rsid w:val="00282B6F"/>
    <w:rsid w:val="00284FEB"/>
    <w:rsid w:val="002860C4"/>
    <w:rsid w:val="002A511C"/>
    <w:rsid w:val="002B5741"/>
    <w:rsid w:val="002E472E"/>
    <w:rsid w:val="00305409"/>
    <w:rsid w:val="00333AE2"/>
    <w:rsid w:val="003609EF"/>
    <w:rsid w:val="0036231A"/>
    <w:rsid w:val="00374DD4"/>
    <w:rsid w:val="003E1A36"/>
    <w:rsid w:val="00410371"/>
    <w:rsid w:val="004242F1"/>
    <w:rsid w:val="00427A1E"/>
    <w:rsid w:val="00455DBD"/>
    <w:rsid w:val="004B75B7"/>
    <w:rsid w:val="005049CE"/>
    <w:rsid w:val="0051580D"/>
    <w:rsid w:val="00547111"/>
    <w:rsid w:val="00592D74"/>
    <w:rsid w:val="005E2C44"/>
    <w:rsid w:val="00621188"/>
    <w:rsid w:val="006257ED"/>
    <w:rsid w:val="00644B6B"/>
    <w:rsid w:val="00665C47"/>
    <w:rsid w:val="006865A2"/>
    <w:rsid w:val="00695808"/>
    <w:rsid w:val="006A0189"/>
    <w:rsid w:val="006A6ED4"/>
    <w:rsid w:val="006B46FB"/>
    <w:rsid w:val="006E21FB"/>
    <w:rsid w:val="007309D4"/>
    <w:rsid w:val="007559E9"/>
    <w:rsid w:val="00792342"/>
    <w:rsid w:val="007977A8"/>
    <w:rsid w:val="007B512A"/>
    <w:rsid w:val="007C2097"/>
    <w:rsid w:val="007C76CC"/>
    <w:rsid w:val="007D0E90"/>
    <w:rsid w:val="007D6A07"/>
    <w:rsid w:val="007F7259"/>
    <w:rsid w:val="008040A8"/>
    <w:rsid w:val="008060B7"/>
    <w:rsid w:val="008279FA"/>
    <w:rsid w:val="008626E7"/>
    <w:rsid w:val="00870EE7"/>
    <w:rsid w:val="008863B9"/>
    <w:rsid w:val="008A45A6"/>
    <w:rsid w:val="008C5934"/>
    <w:rsid w:val="008D19B7"/>
    <w:rsid w:val="008F3789"/>
    <w:rsid w:val="008F686C"/>
    <w:rsid w:val="009148DE"/>
    <w:rsid w:val="00941E30"/>
    <w:rsid w:val="009777D9"/>
    <w:rsid w:val="00991B88"/>
    <w:rsid w:val="009A5753"/>
    <w:rsid w:val="009A579D"/>
    <w:rsid w:val="009C2D96"/>
    <w:rsid w:val="009E3297"/>
    <w:rsid w:val="009F734F"/>
    <w:rsid w:val="00A02CFA"/>
    <w:rsid w:val="00A246B6"/>
    <w:rsid w:val="00A47E70"/>
    <w:rsid w:val="00A50CF0"/>
    <w:rsid w:val="00A7671C"/>
    <w:rsid w:val="00AA0F2C"/>
    <w:rsid w:val="00AA2CBC"/>
    <w:rsid w:val="00AC5820"/>
    <w:rsid w:val="00AD1CD8"/>
    <w:rsid w:val="00AD46B8"/>
    <w:rsid w:val="00B06E4C"/>
    <w:rsid w:val="00B10F47"/>
    <w:rsid w:val="00B258BB"/>
    <w:rsid w:val="00B67B97"/>
    <w:rsid w:val="00B968C8"/>
    <w:rsid w:val="00BA3EC5"/>
    <w:rsid w:val="00BA51D9"/>
    <w:rsid w:val="00BB5DFC"/>
    <w:rsid w:val="00BD279D"/>
    <w:rsid w:val="00BD6BB8"/>
    <w:rsid w:val="00C34163"/>
    <w:rsid w:val="00C66BA2"/>
    <w:rsid w:val="00C95985"/>
    <w:rsid w:val="00CC5026"/>
    <w:rsid w:val="00CC68D0"/>
    <w:rsid w:val="00CF041A"/>
    <w:rsid w:val="00D03F9A"/>
    <w:rsid w:val="00D06D51"/>
    <w:rsid w:val="00D24991"/>
    <w:rsid w:val="00D50255"/>
    <w:rsid w:val="00D66520"/>
    <w:rsid w:val="00DC54DC"/>
    <w:rsid w:val="00DE34CF"/>
    <w:rsid w:val="00E13F3D"/>
    <w:rsid w:val="00E21275"/>
    <w:rsid w:val="00E34898"/>
    <w:rsid w:val="00E419EB"/>
    <w:rsid w:val="00E75F9D"/>
    <w:rsid w:val="00EB09B7"/>
    <w:rsid w:val="00EB3938"/>
    <w:rsid w:val="00EE0551"/>
    <w:rsid w:val="00EE7D7C"/>
    <w:rsid w:val="00F10B73"/>
    <w:rsid w:val="00F25D98"/>
    <w:rsid w:val="00F300FB"/>
    <w:rsid w:val="00F40D5A"/>
    <w:rsid w:val="00F8450E"/>
    <w:rsid w:val="00FB6386"/>
    <w:rsid w:val="00FC5B9C"/>
    <w:rsid w:val="00FC7D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6ED4"/>
    <w:rPr>
      <w:rFonts w:ascii="Times New Roman" w:hAnsi="Times New Roman"/>
      <w:lang w:val="en-GB" w:eastAsia="en-US"/>
    </w:rPr>
  </w:style>
  <w:style w:type="character" w:customStyle="1" w:styleId="B1Char">
    <w:name w:val="B1 Char"/>
    <w:link w:val="B1"/>
    <w:qFormat/>
    <w:locked/>
    <w:rsid w:val="006A6ED4"/>
    <w:rPr>
      <w:rFonts w:ascii="Times New Roman" w:hAnsi="Times New Roman"/>
      <w:lang w:val="en-GB" w:eastAsia="en-US"/>
    </w:rPr>
  </w:style>
  <w:style w:type="character" w:customStyle="1" w:styleId="THChar">
    <w:name w:val="TH Char"/>
    <w:link w:val="TH"/>
    <w:qFormat/>
    <w:locked/>
    <w:rsid w:val="006A6ED4"/>
    <w:rPr>
      <w:rFonts w:ascii="Arial" w:hAnsi="Arial"/>
      <w:b/>
      <w:lang w:val="en-GB" w:eastAsia="en-US"/>
    </w:rPr>
  </w:style>
  <w:style w:type="character" w:customStyle="1" w:styleId="TFChar">
    <w:name w:val="TF Char"/>
    <w:link w:val="TF"/>
    <w:locked/>
    <w:rsid w:val="006A6ED4"/>
    <w:rPr>
      <w:rFonts w:ascii="Arial" w:hAnsi="Arial"/>
      <w:b/>
      <w:lang w:val="en-GB" w:eastAsia="en-US"/>
    </w:rPr>
  </w:style>
  <w:style w:type="character" w:customStyle="1" w:styleId="Heading4Char">
    <w:name w:val="Heading 4 Char"/>
    <w:basedOn w:val="DefaultParagraphFont"/>
    <w:link w:val="Heading4"/>
    <w:rsid w:val="006865A2"/>
    <w:rPr>
      <w:rFonts w:ascii="Arial" w:hAnsi="Arial"/>
      <w:sz w:val="24"/>
      <w:lang w:val="en-GB" w:eastAsia="en-US"/>
    </w:rPr>
  </w:style>
  <w:style w:type="character" w:customStyle="1" w:styleId="TALCar">
    <w:name w:val="TAL Car"/>
    <w:link w:val="TAL"/>
    <w:locked/>
    <w:rsid w:val="006865A2"/>
    <w:rPr>
      <w:rFonts w:ascii="Arial" w:hAnsi="Arial"/>
      <w:sz w:val="18"/>
      <w:lang w:val="en-GB" w:eastAsia="en-US"/>
    </w:rPr>
  </w:style>
  <w:style w:type="character" w:customStyle="1" w:styleId="TAHChar">
    <w:name w:val="TAH Char"/>
    <w:link w:val="TAH"/>
    <w:locked/>
    <w:rsid w:val="006865A2"/>
    <w:rPr>
      <w:rFonts w:ascii="Arial" w:hAnsi="Arial"/>
      <w:b/>
      <w:sz w:val="18"/>
      <w:lang w:val="en-GB" w:eastAsia="en-US"/>
    </w:rPr>
  </w:style>
  <w:style w:type="character" w:customStyle="1" w:styleId="TALChar">
    <w:name w:val="TAL Char"/>
    <w:locked/>
    <w:rsid w:val="00644B6B"/>
    <w:rPr>
      <w:rFonts w:ascii="Arial" w:hAnsi="Arial" w:cs="Arial"/>
      <w:sz w:val="18"/>
      <w:lang w:val="en-GB" w:eastAsia="x-none"/>
    </w:rPr>
  </w:style>
  <w:style w:type="character" w:customStyle="1" w:styleId="TAHCar">
    <w:name w:val="TAH Car"/>
    <w:locked/>
    <w:rsid w:val="00644B6B"/>
    <w:rPr>
      <w:rFonts w:ascii="Arial" w:hAnsi="Arial" w:cs="Arial"/>
      <w:b/>
      <w:sz w:val="18"/>
      <w:lang w:val="en-GB" w:eastAsia="x-none"/>
    </w:rPr>
  </w:style>
  <w:style w:type="character" w:customStyle="1" w:styleId="EditorsNoteChar">
    <w:name w:val="Editor's Note Char"/>
    <w:aliases w:val="EN Char"/>
    <w:link w:val="EditorsNote"/>
    <w:locked/>
    <w:rsid w:val="00FC7D04"/>
    <w:rPr>
      <w:rFonts w:ascii="Times New Roman" w:hAnsi="Times New Roman"/>
      <w:color w:val="FF0000"/>
      <w:lang w:val="en-GB" w:eastAsia="en-US"/>
    </w:rPr>
  </w:style>
  <w:style w:type="character" w:customStyle="1" w:styleId="Heading3Char">
    <w:name w:val="Heading 3 Char"/>
    <w:basedOn w:val="DefaultParagraphFont"/>
    <w:link w:val="Heading3"/>
    <w:rsid w:val="008060B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73">
      <w:bodyDiv w:val="1"/>
      <w:marLeft w:val="0"/>
      <w:marRight w:val="0"/>
      <w:marTop w:val="0"/>
      <w:marBottom w:val="0"/>
      <w:divBdr>
        <w:top w:val="none" w:sz="0" w:space="0" w:color="auto"/>
        <w:left w:val="none" w:sz="0" w:space="0" w:color="auto"/>
        <w:bottom w:val="none" w:sz="0" w:space="0" w:color="auto"/>
        <w:right w:val="none" w:sz="0" w:space="0" w:color="auto"/>
      </w:divBdr>
    </w:div>
    <w:div w:id="1398278">
      <w:bodyDiv w:val="1"/>
      <w:marLeft w:val="0"/>
      <w:marRight w:val="0"/>
      <w:marTop w:val="0"/>
      <w:marBottom w:val="0"/>
      <w:divBdr>
        <w:top w:val="none" w:sz="0" w:space="0" w:color="auto"/>
        <w:left w:val="none" w:sz="0" w:space="0" w:color="auto"/>
        <w:bottom w:val="none" w:sz="0" w:space="0" w:color="auto"/>
        <w:right w:val="none" w:sz="0" w:space="0" w:color="auto"/>
      </w:divBdr>
    </w:div>
    <w:div w:id="9914552">
      <w:bodyDiv w:val="1"/>
      <w:marLeft w:val="0"/>
      <w:marRight w:val="0"/>
      <w:marTop w:val="0"/>
      <w:marBottom w:val="0"/>
      <w:divBdr>
        <w:top w:val="none" w:sz="0" w:space="0" w:color="auto"/>
        <w:left w:val="none" w:sz="0" w:space="0" w:color="auto"/>
        <w:bottom w:val="none" w:sz="0" w:space="0" w:color="auto"/>
        <w:right w:val="none" w:sz="0" w:space="0" w:color="auto"/>
      </w:divBdr>
    </w:div>
    <w:div w:id="238950091">
      <w:bodyDiv w:val="1"/>
      <w:marLeft w:val="0"/>
      <w:marRight w:val="0"/>
      <w:marTop w:val="0"/>
      <w:marBottom w:val="0"/>
      <w:divBdr>
        <w:top w:val="none" w:sz="0" w:space="0" w:color="auto"/>
        <w:left w:val="none" w:sz="0" w:space="0" w:color="auto"/>
        <w:bottom w:val="none" w:sz="0" w:space="0" w:color="auto"/>
        <w:right w:val="none" w:sz="0" w:space="0" w:color="auto"/>
      </w:divBdr>
    </w:div>
    <w:div w:id="337274449">
      <w:bodyDiv w:val="1"/>
      <w:marLeft w:val="0"/>
      <w:marRight w:val="0"/>
      <w:marTop w:val="0"/>
      <w:marBottom w:val="0"/>
      <w:divBdr>
        <w:top w:val="none" w:sz="0" w:space="0" w:color="auto"/>
        <w:left w:val="none" w:sz="0" w:space="0" w:color="auto"/>
        <w:bottom w:val="none" w:sz="0" w:space="0" w:color="auto"/>
        <w:right w:val="none" w:sz="0" w:space="0" w:color="auto"/>
      </w:divBdr>
    </w:div>
    <w:div w:id="476457500">
      <w:bodyDiv w:val="1"/>
      <w:marLeft w:val="0"/>
      <w:marRight w:val="0"/>
      <w:marTop w:val="0"/>
      <w:marBottom w:val="0"/>
      <w:divBdr>
        <w:top w:val="none" w:sz="0" w:space="0" w:color="auto"/>
        <w:left w:val="none" w:sz="0" w:space="0" w:color="auto"/>
        <w:bottom w:val="none" w:sz="0" w:space="0" w:color="auto"/>
        <w:right w:val="none" w:sz="0" w:space="0" w:color="auto"/>
      </w:divBdr>
    </w:div>
    <w:div w:id="1077168148">
      <w:bodyDiv w:val="1"/>
      <w:marLeft w:val="0"/>
      <w:marRight w:val="0"/>
      <w:marTop w:val="0"/>
      <w:marBottom w:val="0"/>
      <w:divBdr>
        <w:top w:val="none" w:sz="0" w:space="0" w:color="auto"/>
        <w:left w:val="none" w:sz="0" w:space="0" w:color="auto"/>
        <w:bottom w:val="none" w:sz="0" w:space="0" w:color="auto"/>
        <w:right w:val="none" w:sz="0" w:space="0" w:color="auto"/>
      </w:divBdr>
    </w:div>
    <w:div w:id="1203130682">
      <w:bodyDiv w:val="1"/>
      <w:marLeft w:val="0"/>
      <w:marRight w:val="0"/>
      <w:marTop w:val="0"/>
      <w:marBottom w:val="0"/>
      <w:divBdr>
        <w:top w:val="none" w:sz="0" w:space="0" w:color="auto"/>
        <w:left w:val="none" w:sz="0" w:space="0" w:color="auto"/>
        <w:bottom w:val="none" w:sz="0" w:space="0" w:color="auto"/>
        <w:right w:val="none" w:sz="0" w:space="0" w:color="auto"/>
      </w:divBdr>
    </w:div>
    <w:div w:id="1380013382">
      <w:bodyDiv w:val="1"/>
      <w:marLeft w:val="0"/>
      <w:marRight w:val="0"/>
      <w:marTop w:val="0"/>
      <w:marBottom w:val="0"/>
      <w:divBdr>
        <w:top w:val="none" w:sz="0" w:space="0" w:color="auto"/>
        <w:left w:val="none" w:sz="0" w:space="0" w:color="auto"/>
        <w:bottom w:val="none" w:sz="0" w:space="0" w:color="auto"/>
        <w:right w:val="none" w:sz="0" w:space="0" w:color="auto"/>
      </w:divBdr>
    </w:div>
    <w:div w:id="1454789354">
      <w:bodyDiv w:val="1"/>
      <w:marLeft w:val="0"/>
      <w:marRight w:val="0"/>
      <w:marTop w:val="0"/>
      <w:marBottom w:val="0"/>
      <w:divBdr>
        <w:top w:val="none" w:sz="0" w:space="0" w:color="auto"/>
        <w:left w:val="none" w:sz="0" w:space="0" w:color="auto"/>
        <w:bottom w:val="none" w:sz="0" w:space="0" w:color="auto"/>
        <w:right w:val="none" w:sz="0" w:space="0" w:color="auto"/>
      </w:divBdr>
    </w:div>
    <w:div w:id="1527676384">
      <w:bodyDiv w:val="1"/>
      <w:marLeft w:val="0"/>
      <w:marRight w:val="0"/>
      <w:marTop w:val="0"/>
      <w:marBottom w:val="0"/>
      <w:divBdr>
        <w:top w:val="none" w:sz="0" w:space="0" w:color="auto"/>
        <w:left w:val="none" w:sz="0" w:space="0" w:color="auto"/>
        <w:bottom w:val="none" w:sz="0" w:space="0" w:color="auto"/>
        <w:right w:val="none" w:sz="0" w:space="0" w:color="auto"/>
      </w:divBdr>
    </w:div>
    <w:div w:id="1581712707">
      <w:bodyDiv w:val="1"/>
      <w:marLeft w:val="0"/>
      <w:marRight w:val="0"/>
      <w:marTop w:val="0"/>
      <w:marBottom w:val="0"/>
      <w:divBdr>
        <w:top w:val="none" w:sz="0" w:space="0" w:color="auto"/>
        <w:left w:val="none" w:sz="0" w:space="0" w:color="auto"/>
        <w:bottom w:val="none" w:sz="0" w:space="0" w:color="auto"/>
        <w:right w:val="none" w:sz="0" w:space="0" w:color="auto"/>
      </w:divBdr>
    </w:div>
    <w:div w:id="1688406662">
      <w:bodyDiv w:val="1"/>
      <w:marLeft w:val="0"/>
      <w:marRight w:val="0"/>
      <w:marTop w:val="0"/>
      <w:marBottom w:val="0"/>
      <w:divBdr>
        <w:top w:val="none" w:sz="0" w:space="0" w:color="auto"/>
        <w:left w:val="none" w:sz="0" w:space="0" w:color="auto"/>
        <w:bottom w:val="none" w:sz="0" w:space="0" w:color="auto"/>
        <w:right w:val="none" w:sz="0" w:space="0" w:color="auto"/>
      </w:divBdr>
    </w:div>
    <w:div w:id="1861888847">
      <w:bodyDiv w:val="1"/>
      <w:marLeft w:val="0"/>
      <w:marRight w:val="0"/>
      <w:marTop w:val="0"/>
      <w:marBottom w:val="0"/>
      <w:divBdr>
        <w:top w:val="none" w:sz="0" w:space="0" w:color="auto"/>
        <w:left w:val="none" w:sz="0" w:space="0" w:color="auto"/>
        <w:bottom w:val="none" w:sz="0" w:space="0" w:color="auto"/>
        <w:right w:val="none" w:sz="0" w:space="0" w:color="auto"/>
      </w:divBdr>
    </w:div>
    <w:div w:id="1990405842">
      <w:bodyDiv w:val="1"/>
      <w:marLeft w:val="0"/>
      <w:marRight w:val="0"/>
      <w:marTop w:val="0"/>
      <w:marBottom w:val="0"/>
      <w:divBdr>
        <w:top w:val="none" w:sz="0" w:space="0" w:color="auto"/>
        <w:left w:val="none" w:sz="0" w:space="0" w:color="auto"/>
        <w:bottom w:val="none" w:sz="0" w:space="0" w:color="auto"/>
        <w:right w:val="none" w:sz="0" w:space="0" w:color="auto"/>
      </w:divBdr>
    </w:div>
    <w:div w:id="203372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62CD6-8145-4FB2-ACCD-FACF6535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1377</Words>
  <Characters>7854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cp:revision>
  <cp:lastPrinted>1899-12-31T23:00:00Z</cp:lastPrinted>
  <dcterms:created xsi:type="dcterms:W3CDTF">2021-05-27T03:09:00Z</dcterms:created>
  <dcterms:modified xsi:type="dcterms:W3CDTF">2021-05-31T18:43:00Z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(2)yoBZXUHsB4n5Ux7b++dMH5CIdqiiig2sSG55GeC3yVyU5gqOO4pA/jq3FiOnEBTn4t1a5Ovk
Hjx/RKEYaj4q/AE7cqdQKTISbO6Mu2buSAHGKN2WwYU1U5bZSL2+2bf67dxLZprebv+28jg3
uK4VnuzMgdX3grW0S/nIWxuENy0KfwLRf6MXczJCUfVH/p/RfxcpIytbHIkeMXdUCegaX75S
e8GZo8ihCUn0PyoLTw</vt:lpwstr>
  </property>
  <property fmtid="{D5CDD505-2E9C-101B-9397-08002B2CF9AE}" pid="22" name="_2015_ms_pID_7253431">
    <vt:lpwstr>VOrQmZN5BVzfGBl4fkBsByanN3lBl3igSh27VfZa92mh9dgHplHkjK
xX+ffZJsTM5hO4DyDNlDQuIApqoNEJO24J5KfFHqQB7T75dDPL27S6K8GF3lwI5Hgz7oj/HQ
LkApkyJAKJooCB1uNktaFLnyD48M+clx6dfE3wPOGH1dimMFiVKh3qD+kt94IeGlrARtvDH8
46hQAkt2DC2mPIgg</vt:lpwstr>
  </property>
  <property fmtid="{D5CDD505-2E9C-101B-9397-08002B2CF9AE}" pid="23" name="_2015_ms_pID_7253432">
    <vt:lpwstr>hw==</vt:lpwstr>
  </property>
</Properties>
</file>