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E440E" w14:textId="31BF3730"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80CA5" w:rsidRPr="00D80CA5">
        <w:rPr>
          <w:b/>
          <w:noProof/>
          <w:sz w:val="24"/>
        </w:rPr>
        <w:t>S3-211886</w:t>
      </w:r>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641EA" w:rsidR="001E41F3" w:rsidRPr="00410371" w:rsidRDefault="00123E64" w:rsidP="00894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894FFC">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064D229" w:rsidR="001E41F3" w:rsidRPr="00410371" w:rsidRDefault="00D80CA5" w:rsidP="00547111">
            <w:pPr>
              <w:pStyle w:val="CRCoverPage"/>
              <w:spacing w:after="0"/>
              <w:rPr>
                <w:noProof/>
                <w:lang w:eastAsia="zh-CN"/>
              </w:rPr>
            </w:pPr>
            <w:r>
              <w:rPr>
                <w:rFonts w:hint="eastAsia"/>
                <w:noProof/>
                <w:lang w:eastAsia="zh-CN"/>
              </w:rPr>
              <w:t>1</w:t>
            </w:r>
            <w:r>
              <w:rPr>
                <w:noProof/>
                <w:lang w:eastAsia="zh-CN"/>
              </w:rPr>
              <w:t>122</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C844842" w:rsidR="001E41F3" w:rsidRPr="00410371" w:rsidRDefault="00123E64" w:rsidP="00056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6D1C">
              <w:rPr>
                <w:b/>
                <w:noProof/>
                <w:sz w:val="28"/>
              </w:rPr>
              <w:t>16</w:t>
            </w:r>
            <w:r w:rsidR="00F04132">
              <w:rPr>
                <w:b/>
                <w:noProof/>
                <w:sz w:val="28"/>
              </w:rPr>
              <w:t>.</w:t>
            </w:r>
            <w:r w:rsidR="00056D1C">
              <w:rPr>
                <w:b/>
                <w:noProof/>
                <w:sz w:val="28"/>
              </w:rPr>
              <w:t>6</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5562124" w:rsidR="001E41F3" w:rsidRDefault="00894FFC" w:rsidP="00050887">
            <w:pPr>
              <w:pStyle w:val="CRCoverPage"/>
              <w:spacing w:after="0"/>
              <w:ind w:left="100"/>
              <w:rPr>
                <w:noProof/>
              </w:rPr>
            </w:pPr>
            <w:r w:rsidRPr="00894FFC">
              <w:t>Editor's note of the security of 5GLAN services removal in R16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6CE308E" w:rsidR="001E41F3" w:rsidRDefault="00206D98" w:rsidP="00056D1C">
            <w:pPr>
              <w:pStyle w:val="CRCoverPage"/>
              <w:spacing w:after="0"/>
              <w:ind w:left="100"/>
              <w:rPr>
                <w:noProof/>
              </w:rPr>
            </w:pPr>
            <w:proofErr w:type="spellStart"/>
            <w:r>
              <w:rPr>
                <w:sz w:val="18"/>
                <w:szCs w:val="18"/>
              </w:rPr>
              <w:t>V</w:t>
            </w:r>
            <w:r w:rsidRPr="00206D98">
              <w:rPr>
                <w:sz w:val="18"/>
                <w:szCs w:val="18"/>
              </w:rPr>
              <w:t>ertical_LAN_SEC</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BAB769E" w:rsidR="001E41F3" w:rsidRDefault="00206D9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47EF743" w:rsidR="001E41F3" w:rsidRDefault="00C6536A" w:rsidP="00056D1C">
            <w:pPr>
              <w:pStyle w:val="CRCoverPage"/>
              <w:spacing w:after="0"/>
              <w:ind w:left="100"/>
              <w:rPr>
                <w:noProof/>
                <w:lang w:eastAsia="zh-CN"/>
              </w:rPr>
            </w:pPr>
            <w:r>
              <w:rPr>
                <w:rFonts w:hint="eastAsia"/>
                <w:noProof/>
                <w:lang w:eastAsia="zh-CN"/>
              </w:rPr>
              <w:t>R</w:t>
            </w:r>
            <w:r>
              <w:rPr>
                <w:noProof/>
                <w:lang w:eastAsia="zh-CN"/>
              </w:rPr>
              <w:t>el-1</w:t>
            </w:r>
            <w:r w:rsidR="00056D1C">
              <w:rPr>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1E914E89" w:rsidR="001E41F3" w:rsidRDefault="00894FFC" w:rsidP="0022460C">
            <w:pPr>
              <w:pStyle w:val="CRCoverPage"/>
              <w:spacing w:after="0"/>
              <w:ind w:left="100"/>
              <w:rPr>
                <w:lang w:eastAsia="zh-CN"/>
              </w:rPr>
            </w:pPr>
            <w:r>
              <w:rPr>
                <w:lang w:eastAsia="zh-CN"/>
              </w:rPr>
              <w:t xml:space="preserve">There is still an unsolved EN </w:t>
            </w:r>
            <w:r w:rsidRPr="00894FFC">
              <w:t>o</w:t>
            </w:r>
            <w:r>
              <w:t xml:space="preserve">f the security of 5GLAN services. It is proposed to remove it with the following reason, i.e. the </w:t>
            </w:r>
            <w:r>
              <w:rPr>
                <w:lang w:eastAsia="zh-CN"/>
              </w:rPr>
              <w:t xml:space="preserve">DN protection mechanism is deployed in the application layer, which is out of scope of 3GPP. And how to configure the UP security policy in the UDM depends on the agreement between the operator and </w:t>
            </w:r>
            <w:r w:rsidR="00651FD4">
              <w:rPr>
                <w:lang w:eastAsia="zh-CN"/>
              </w:rPr>
              <w:t xml:space="preserve">DNN. </w:t>
            </w:r>
            <w:r w:rsidR="00F23862">
              <w:rPr>
                <w:lang w:eastAsia="zh-CN"/>
              </w:rPr>
              <w:t>For the 5G LAN service, the</w:t>
            </w:r>
            <w:r w:rsidR="00651FD4">
              <w:rPr>
                <w:lang w:eastAsia="zh-CN"/>
              </w:rPr>
              <w:t xml:space="preserve"> SMF</w:t>
            </w:r>
            <w:r w:rsidR="00F23862">
              <w:rPr>
                <w:lang w:eastAsia="zh-CN"/>
              </w:rPr>
              <w:t xml:space="preserve"> just</w:t>
            </w:r>
            <w:r w:rsidR="00651FD4">
              <w:rPr>
                <w:lang w:eastAsia="zh-CN"/>
              </w:rPr>
              <w:t xml:space="preserve"> retrieves the UP security policy from the UDM. And no further </w:t>
            </w:r>
            <w:proofErr w:type="spellStart"/>
            <w:r w:rsidR="00651FD4">
              <w:rPr>
                <w:lang w:eastAsia="zh-CN"/>
              </w:rPr>
              <w:t>mechanim</w:t>
            </w:r>
            <w:proofErr w:type="spellEnd"/>
            <w:r w:rsidR="00651FD4">
              <w:rPr>
                <w:lang w:eastAsia="zh-CN"/>
              </w:rPr>
              <w:t xml:space="preserve"> is required.</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34E784A2" w:rsidR="002631A6" w:rsidRDefault="00894FFC" w:rsidP="002237BA">
            <w:pPr>
              <w:pStyle w:val="CRCoverPage"/>
              <w:spacing w:after="0"/>
              <w:ind w:left="100"/>
              <w:rPr>
                <w:noProof/>
                <w:lang w:eastAsia="zh-CN"/>
              </w:rPr>
            </w:pPr>
            <w:r>
              <w:rPr>
                <w:noProof/>
                <w:lang w:eastAsia="zh-CN"/>
              </w:rPr>
              <w:t xml:space="preserve">Removing the existing EN of </w:t>
            </w:r>
            <w:r>
              <w:t>the security of 5GLAN services, and the related formulation.</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5E5138" w:rsidR="001E41F3" w:rsidRDefault="00894FFC" w:rsidP="00E56BC5">
            <w:pPr>
              <w:pStyle w:val="CRCoverPage"/>
              <w:spacing w:after="0"/>
              <w:ind w:left="100"/>
              <w:rPr>
                <w:noProof/>
                <w:lang w:eastAsia="zh-CN"/>
              </w:rPr>
            </w:pPr>
            <w:r>
              <w:rPr>
                <w:lang w:eastAsia="zh-CN"/>
              </w:rPr>
              <w:t>Unsolved Editor’s notes.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52FB294" w:rsidR="001E41F3" w:rsidRDefault="00894FFC">
            <w:pPr>
              <w:pStyle w:val="CRCoverPage"/>
              <w:spacing w:after="0"/>
              <w:ind w:left="100"/>
              <w:rPr>
                <w:noProof/>
                <w:lang w:eastAsia="zh-CN"/>
              </w:rPr>
            </w:pPr>
            <w:r>
              <w:t>K.3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63AB44" w14:textId="77777777" w:rsidR="00894FFC" w:rsidRDefault="00894FFC" w:rsidP="00894FFC">
      <w:pPr>
        <w:pStyle w:val="Heading1"/>
      </w:pPr>
      <w:bookmarkStart w:id="1" w:name="_Toc35533617"/>
      <w:bookmarkStart w:id="2" w:name="_Toc45029005"/>
      <w:bookmarkStart w:id="3" w:name="_Toc45274670"/>
      <w:bookmarkStart w:id="4" w:name="_Toc45275258"/>
      <w:bookmarkStart w:id="5" w:name="_Toc51168516"/>
      <w:bookmarkStart w:id="6" w:name="_Toc58333513"/>
      <w:r>
        <w:t>K.3</w:t>
      </w:r>
      <w:r>
        <w:tab/>
        <w:t>Handling of UP security policy</w:t>
      </w:r>
      <w:bookmarkEnd w:id="1"/>
      <w:bookmarkEnd w:id="2"/>
      <w:bookmarkEnd w:id="3"/>
      <w:bookmarkEnd w:id="4"/>
      <w:bookmarkEnd w:id="5"/>
      <w:bookmarkEnd w:id="6"/>
    </w:p>
    <w:p w14:paraId="0AADFDDD" w14:textId="376388B6" w:rsidR="00894FFC" w:rsidDel="00894FFC" w:rsidRDefault="00894FFC" w:rsidP="00894FFC">
      <w:pPr>
        <w:rPr>
          <w:del w:id="7" w:author="Huawei" w:date="2021-04-22T11:37:00Z"/>
        </w:rPr>
      </w:pPr>
      <w:r>
        <w:t xml:space="preserve">To reduce incremental complexity added by security, </w:t>
      </w:r>
      <w:r>
        <w:rPr>
          <w:lang w:val="en-US"/>
        </w:rPr>
        <w:t xml:space="preserve">all PDU sessions associated with a specific 5G LAN group should have the same UP security policy. </w:t>
      </w:r>
      <w:del w:id="8" w:author="Huawei" w:date="2021-04-22T11:37:00Z">
        <w:r w:rsidDel="00894FFC">
          <w:delText xml:space="preserve">When generating the policy enforcement information, and to avoid the redundant double protection, the SMF may consider information by a DN-AAA about DN protection mechanisms already applied. </w:delText>
        </w:r>
      </w:del>
    </w:p>
    <w:p w14:paraId="4FF0B691" w14:textId="74AAE299" w:rsidR="00894FFC" w:rsidRPr="00527D58" w:rsidRDefault="00894FFC">
      <w:pPr>
        <w:rPr>
          <w:rFonts w:ascii="Calibri" w:eastAsia="Calibri" w:hAnsi="Calibri"/>
          <w:sz w:val="22"/>
          <w:szCs w:val="22"/>
          <w:lang w:val="en-US"/>
        </w:rPr>
        <w:pPrChange w:id="9" w:author="Huawei" w:date="2021-04-22T11:37:00Z">
          <w:pPr>
            <w:pStyle w:val="EditorsNote"/>
          </w:pPr>
        </w:pPrChange>
      </w:pPr>
      <w:del w:id="10" w:author="Huawei" w:date="2021-04-22T11:37:00Z">
        <w:r w:rsidRPr="00527D58" w:rsidDel="00894FFC">
          <w:rPr>
            <w:rFonts w:eastAsia="Calibri"/>
            <w:szCs w:val="22"/>
          </w:rPr>
          <w:delText>Editor's Note: Details about SMF obtaining information about DN protection from DN-AAA are ffs.</w:delText>
        </w:r>
      </w:del>
    </w:p>
    <w:p w14:paraId="3E38C91A" w14:textId="3B066BD5" w:rsidR="00F04132" w:rsidRPr="00F04132" w:rsidRDefault="00F04132" w:rsidP="00310CBE">
      <w:pPr>
        <w:rPr>
          <w:noProof/>
        </w:rPr>
      </w:pP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51D38" w14:textId="77777777" w:rsidR="00D358F0" w:rsidRDefault="00D358F0">
      <w:r>
        <w:separator/>
      </w:r>
    </w:p>
  </w:endnote>
  <w:endnote w:type="continuationSeparator" w:id="0">
    <w:p w14:paraId="587D927B" w14:textId="77777777" w:rsidR="00D358F0" w:rsidRDefault="00D3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0D621" w14:textId="77777777" w:rsidR="00D358F0" w:rsidRDefault="00D358F0">
      <w:r>
        <w:separator/>
      </w:r>
    </w:p>
  </w:footnote>
  <w:footnote w:type="continuationSeparator" w:id="0">
    <w:p w14:paraId="5AA93442" w14:textId="77777777" w:rsidR="00D358F0" w:rsidRDefault="00D3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B"/>
    <w:rsid w:val="00007A57"/>
    <w:rsid w:val="00022E4A"/>
    <w:rsid w:val="00050887"/>
    <w:rsid w:val="00056D1C"/>
    <w:rsid w:val="00060BFE"/>
    <w:rsid w:val="000A47C2"/>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06D98"/>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3F5F26"/>
    <w:rsid w:val="00400AE1"/>
    <w:rsid w:val="00410371"/>
    <w:rsid w:val="00413E05"/>
    <w:rsid w:val="004242F1"/>
    <w:rsid w:val="004853A0"/>
    <w:rsid w:val="00493196"/>
    <w:rsid w:val="004A7006"/>
    <w:rsid w:val="004B75B7"/>
    <w:rsid w:val="004D3418"/>
    <w:rsid w:val="004E2903"/>
    <w:rsid w:val="004F6B2A"/>
    <w:rsid w:val="00514732"/>
    <w:rsid w:val="0051580D"/>
    <w:rsid w:val="00547111"/>
    <w:rsid w:val="00587F11"/>
    <w:rsid w:val="00592D74"/>
    <w:rsid w:val="005D65C5"/>
    <w:rsid w:val="005E2C44"/>
    <w:rsid w:val="005F5FFB"/>
    <w:rsid w:val="00614DF9"/>
    <w:rsid w:val="00621188"/>
    <w:rsid w:val="006257ED"/>
    <w:rsid w:val="00651FD4"/>
    <w:rsid w:val="0066487F"/>
    <w:rsid w:val="00695808"/>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94FFC"/>
    <w:rsid w:val="008A45A6"/>
    <w:rsid w:val="008F686C"/>
    <w:rsid w:val="008F7781"/>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358F0"/>
    <w:rsid w:val="00D50255"/>
    <w:rsid w:val="00D564D7"/>
    <w:rsid w:val="00D66520"/>
    <w:rsid w:val="00D80CA5"/>
    <w:rsid w:val="00DE34CF"/>
    <w:rsid w:val="00DE623F"/>
    <w:rsid w:val="00E13F3D"/>
    <w:rsid w:val="00E34898"/>
    <w:rsid w:val="00E4538F"/>
    <w:rsid w:val="00E56BC5"/>
    <w:rsid w:val="00EB09B7"/>
    <w:rsid w:val="00EC11A2"/>
    <w:rsid w:val="00EE7D7C"/>
    <w:rsid w:val="00EF1096"/>
    <w:rsid w:val="00F04132"/>
    <w:rsid w:val="00F2386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Revision">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19492-6817-4009-B540-562BF851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420</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12</cp:revision>
  <cp:lastPrinted>1899-12-31T23:00:00Z</cp:lastPrinted>
  <dcterms:created xsi:type="dcterms:W3CDTF">2021-03-31T00:56:00Z</dcterms:created>
  <dcterms:modified xsi:type="dcterms:W3CDTF">2021-05-25T13:05:00Z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