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0AAD8FF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78A1" w:rsidRPr="00FA78A1">
        <w:rPr>
          <w:b/>
          <w:i/>
          <w:noProof/>
          <w:sz w:val="28"/>
        </w:rPr>
        <w:t>S3-212364</w:t>
      </w:r>
      <w:r w:rsidR="0092783D">
        <w:rPr>
          <w:b/>
          <w:i/>
          <w:noProof/>
          <w:sz w:val="28"/>
        </w:rPr>
        <w:t xml:space="preserve"> </w:t>
      </w:r>
    </w:p>
    <w:p w14:paraId="7CB45193" w14:textId="0C4983B6" w:rsidR="001E41F3" w:rsidRDefault="00880A55" w:rsidP="004D155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4D155F">
        <w:rPr>
          <w:b/>
          <w:noProof/>
          <w:sz w:val="24"/>
        </w:rPr>
        <w:tab/>
        <w:t xml:space="preserve">revision of </w:t>
      </w:r>
      <w:r w:rsidR="004D155F" w:rsidRPr="004D155F">
        <w:rPr>
          <w:b/>
          <w:noProof/>
          <w:sz w:val="24"/>
        </w:rPr>
        <w:t>S3-211493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6B2A2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302CF5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23F2" w:rsidR="001E41F3" w:rsidRPr="003317CD" w:rsidRDefault="009278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D3561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76D3C">
              <w:rPr>
                <w:b/>
                <w:noProof/>
                <w:sz w:val="28"/>
              </w:rPr>
              <w:t>3</w:t>
            </w:r>
            <w:r w:rsidRPr="003317CD">
              <w:rPr>
                <w:b/>
                <w:noProof/>
                <w:sz w:val="28"/>
              </w:rPr>
              <w:t>.</w:t>
            </w:r>
            <w:r w:rsidR="00302CF5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F5E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783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046E1" w:rsidR="001E41F3" w:rsidRDefault="005D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7D64">
              <w:t>1</w:t>
            </w:r>
            <w:r w:rsidR="00576D3C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F20EE3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92783D">
              <w:rPr>
                <w:noProof/>
              </w:rPr>
              <w:t>11,12</w:t>
            </w:r>
            <w:r w:rsidR="001A3A53">
              <w:rPr>
                <w:noProof/>
              </w:rPr>
              <w:t xml:space="preserve"> and </w:t>
            </w:r>
            <w:r w:rsidR="00544ED0">
              <w:rPr>
                <w:noProof/>
              </w:rPr>
              <w:t>1</w:t>
            </w:r>
            <w:r w:rsidR="00EF0F0B">
              <w:rPr>
                <w:noProof/>
              </w:rPr>
              <w:t>4</w:t>
            </w:r>
            <w:r w:rsidR="00544ED0">
              <w:rPr>
                <w:noProof/>
              </w:rPr>
              <w:t xml:space="preserve"> to 1</w:t>
            </w:r>
            <w:r w:rsidR="001A3A53">
              <w:rPr>
                <w:noProof/>
              </w:rPr>
              <w:t>8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1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1"/>
    </w:p>
    <w:p w14:paraId="1E2E289A" w14:textId="4ED59BC1" w:rsidR="003977C6" w:rsidRDefault="003977C6" w:rsidP="003977C6">
      <w:pPr>
        <w:rPr>
          <w:ins w:id="2" w:author="Evans, Tim, Vodafone Group" w:date="2021-05-28T10:41:00Z"/>
        </w:rPr>
      </w:pPr>
      <w:r w:rsidRPr="0081723C">
        <w:t xml:space="preserve">It is mandatory for </w:t>
      </w:r>
      <w:del w:id="3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4" w:author="Evans, Tim, Vodafone Group" w:date="2021-05-28T10:40:00Z">
        <w:r w:rsidR="00981729">
          <w:t xml:space="preserve">GEA2 or </w:t>
        </w:r>
      </w:ins>
      <w:r w:rsidRPr="0081723C">
        <w:t>GEA4 may be implemented in the mobile stations. In particular, it is prohibited to implement GEA1 in mobile stations.</w:t>
      </w:r>
    </w:p>
    <w:p w14:paraId="73C50E6E" w14:textId="224FBCE2" w:rsidR="00981729" w:rsidRPr="0081723C" w:rsidRDefault="00F71A72">
      <w:pPr>
        <w:pStyle w:val="NO"/>
        <w:pPrChange w:id="5" w:author="Evans, Tim, Vodafone Group" w:date="2021-05-28T10:41:00Z">
          <w:pPr/>
        </w:pPrChange>
      </w:pPr>
      <w:ins w:id="6" w:author="Evans, Tim, Vodafone Group" w:date="2021-05-28T10:41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F4CFB" w14:textId="77777777" w:rsidR="007B79BB" w:rsidRDefault="007B79BB">
      <w:r>
        <w:separator/>
      </w:r>
    </w:p>
  </w:endnote>
  <w:endnote w:type="continuationSeparator" w:id="0">
    <w:p w14:paraId="77115430" w14:textId="77777777" w:rsidR="007B79BB" w:rsidRDefault="007B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55789" w14:textId="77777777" w:rsidR="009745FF" w:rsidRDefault="00974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70AA6" w14:textId="77777777" w:rsidR="009745FF" w:rsidRDefault="00974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37411" w14:textId="77777777" w:rsidR="007B79BB" w:rsidRDefault="007B79BB">
      <w:r>
        <w:separator/>
      </w:r>
    </w:p>
  </w:footnote>
  <w:footnote w:type="continuationSeparator" w:id="0">
    <w:p w14:paraId="6F4E3935" w14:textId="77777777" w:rsidR="007B79BB" w:rsidRDefault="007B7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43C77" w14:textId="77777777" w:rsidR="009745FF" w:rsidRDefault="00974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6BE58" w14:textId="77777777" w:rsidR="009745FF" w:rsidRDefault="009745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3A5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4D155F"/>
    <w:rsid w:val="005009D9"/>
    <w:rsid w:val="0051580D"/>
    <w:rsid w:val="0051706C"/>
    <w:rsid w:val="0052307A"/>
    <w:rsid w:val="00544ED0"/>
    <w:rsid w:val="00547111"/>
    <w:rsid w:val="00576D3C"/>
    <w:rsid w:val="00592D74"/>
    <w:rsid w:val="005D02DD"/>
    <w:rsid w:val="005E2C44"/>
    <w:rsid w:val="00621188"/>
    <w:rsid w:val="006257ED"/>
    <w:rsid w:val="00661F3D"/>
    <w:rsid w:val="00665C47"/>
    <w:rsid w:val="00695808"/>
    <w:rsid w:val="006B46FB"/>
    <w:rsid w:val="006E21FB"/>
    <w:rsid w:val="0071081C"/>
    <w:rsid w:val="00740C4E"/>
    <w:rsid w:val="00764817"/>
    <w:rsid w:val="00792342"/>
    <w:rsid w:val="007977A8"/>
    <w:rsid w:val="007B512A"/>
    <w:rsid w:val="007B79BB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2783D"/>
    <w:rsid w:val="00941E30"/>
    <w:rsid w:val="009703D6"/>
    <w:rsid w:val="009745FF"/>
    <w:rsid w:val="009777D9"/>
    <w:rsid w:val="0098172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37A41"/>
    <w:rsid w:val="00D50255"/>
    <w:rsid w:val="00D66520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71A72"/>
    <w:rsid w:val="00F725AF"/>
    <w:rsid w:val="00F93F30"/>
    <w:rsid w:val="00FA78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A4F2-F6D8-4DBD-99A2-3C12BA7D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4</cp:revision>
  <cp:lastPrinted>1900-01-01T00:00:00Z</cp:lastPrinted>
  <dcterms:created xsi:type="dcterms:W3CDTF">2021-05-31T14:08:00Z</dcterms:created>
  <dcterms:modified xsi:type="dcterms:W3CDTF">2021-06-02T09:46:00Z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