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611EB6AE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C3276" w:rsidRPr="001C3276">
        <w:rPr>
          <w:b/>
          <w:i/>
          <w:noProof/>
          <w:sz w:val="28"/>
        </w:rPr>
        <w:t>S3-212363</w:t>
      </w:r>
      <w:r w:rsidR="00BD0C25">
        <w:rPr>
          <w:b/>
          <w:i/>
          <w:noProof/>
          <w:sz w:val="28"/>
        </w:rPr>
        <w:t xml:space="preserve"> </w:t>
      </w:r>
    </w:p>
    <w:p w14:paraId="7CB45193" w14:textId="6139DA32" w:rsidR="001E41F3" w:rsidRDefault="00880A55" w:rsidP="00811D6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811D62">
        <w:rPr>
          <w:b/>
          <w:noProof/>
          <w:sz w:val="24"/>
        </w:rPr>
        <w:tab/>
        <w:t xml:space="preserve">revision of </w:t>
      </w:r>
      <w:r w:rsidR="00811D62">
        <w:rPr>
          <w:b/>
          <w:i/>
          <w:noProof/>
          <w:sz w:val="28"/>
        </w:rPr>
        <w:t>S3-211492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2AF6D" w:rsidR="001E41F3" w:rsidRPr="00410371" w:rsidRDefault="00A537D7" w:rsidP="00A537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37D7">
              <w:rPr>
                <w:b/>
                <w:noProof/>
                <w:sz w:val="28"/>
              </w:rPr>
              <w:t>43.020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37CD0" w:rsidR="001E41F3" w:rsidRPr="003317CD" w:rsidRDefault="009A080B" w:rsidP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28619" w:rsidR="001E41F3" w:rsidRPr="003317CD" w:rsidRDefault="00BD0C2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92C3FA" w:rsidR="001E41F3" w:rsidRPr="003317CD" w:rsidRDefault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1</w:t>
            </w:r>
            <w:r w:rsidR="00EA08EC">
              <w:rPr>
                <w:b/>
                <w:noProof/>
                <w:sz w:val="28"/>
              </w:rPr>
              <w:t>2</w:t>
            </w:r>
            <w:r w:rsidRPr="003317CD">
              <w:rPr>
                <w:b/>
                <w:noProof/>
                <w:sz w:val="28"/>
              </w:rPr>
              <w:t>.</w:t>
            </w:r>
            <w:r w:rsidR="00EA08EC">
              <w:rPr>
                <w:b/>
                <w:noProof/>
                <w:sz w:val="28"/>
              </w:rPr>
              <w:t>1</w:t>
            </w:r>
            <w:r w:rsidRPr="003317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2C6F5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4F473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C7320" w:rsidR="001E41F3" w:rsidRDefault="00BA7CE8">
            <w:pPr>
              <w:pStyle w:val="CRCoverPage"/>
              <w:spacing w:after="0"/>
              <w:ind w:left="100"/>
              <w:rPr>
                <w:noProof/>
              </w:rPr>
            </w:pPr>
            <w:r w:rsidRPr="00BA7CE8">
              <w:rPr>
                <w:rFonts w:cs="Arial"/>
                <w:color w:val="000000"/>
                <w:sz w:val="18"/>
                <w:szCs w:val="18"/>
              </w:rPr>
              <w:t>Depreciation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D7142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D45C7" w:rsidR="001E41F3" w:rsidRDefault="00C47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F493F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D0C25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CF043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92692" w:rsidR="001E41F3" w:rsidRDefault="004D7177" w:rsidP="00C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7669" w:rsidR="001E41F3" w:rsidRDefault="00C50D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67D64">
              <w:t>1</w:t>
            </w:r>
            <w:r w:rsidR="00BA7CE8"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7469E" w:rsidR="001E41F3" w:rsidRDefault="00A4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have recently come to light </w:t>
            </w:r>
            <w:r w:rsidR="00B652F5">
              <w:rPr>
                <w:noProof/>
              </w:rPr>
              <w:t>that mean these algorithms need to be depriciated.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442809" w:rsidR="001E41F3" w:rsidRDefault="00B65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5AA3">
              <w:rPr>
                <w:noProof/>
              </w:rPr>
              <w:t>clause</w:t>
            </w:r>
            <w:r>
              <w:rPr>
                <w:noProof/>
              </w:rPr>
              <w:t xml:space="preserve"> D.</w:t>
            </w:r>
            <w:r w:rsidR="00A45AA3">
              <w:rPr>
                <w:noProof/>
              </w:rPr>
              <w:t xml:space="preserve">4.9 </w:t>
            </w:r>
            <w:r w:rsidR="00EA08EC">
              <w:rPr>
                <w:noProof/>
              </w:rPr>
              <w:t>add note</w:t>
            </w:r>
            <w:r w:rsidR="00A45AA3">
              <w:rPr>
                <w:noProof/>
              </w:rPr>
              <w:t xml:space="preserve"> to depreciate GEA2 </w:t>
            </w:r>
            <w:r w:rsidR="00BB6D1E">
              <w:rPr>
                <w:noProof/>
              </w:rPr>
              <w:t xml:space="preserve">so that it is </w:t>
            </w:r>
            <w:r w:rsidR="001A4AF3">
              <w:rPr>
                <w:noProof/>
              </w:rPr>
              <w:t xml:space="preserve">strongly discuraged from being </w:t>
            </w:r>
            <w:r w:rsidR="00BB6D1E">
              <w:rPr>
                <w:noProof/>
              </w:rPr>
              <w:t>supported after 31</w:t>
            </w:r>
            <w:r w:rsidR="00BB6D1E" w:rsidRPr="00BB6D1E">
              <w:rPr>
                <w:noProof/>
                <w:vertAlign w:val="superscript"/>
              </w:rPr>
              <w:t>st</w:t>
            </w:r>
            <w:r w:rsidR="00BB6D1E">
              <w:rPr>
                <w:noProof/>
              </w:rPr>
              <w:t xml:space="preserve"> December 2021.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C3E1A" w:rsidR="001E41F3" w:rsidRDefault="0006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potential security hole </w:t>
            </w:r>
            <w:r w:rsidR="003410C6">
              <w:rPr>
                <w:noProof/>
              </w:rPr>
              <w:t>that could allow a threat actor to decrypt encrypted data</w:t>
            </w:r>
            <w:r w:rsidR="00800D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B5CEB" w:rsidR="001E41F3" w:rsidRDefault="00800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16DFC" w:rsidR="001E41F3" w:rsidRDefault="00E03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54A18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843A1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A3B47F" w:rsidR="001E41F3" w:rsidRDefault="00EA08EC" w:rsidP="00EA0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544ED0">
              <w:rPr>
                <w:noProof/>
              </w:rPr>
              <w:t xml:space="preserve">irror CRs are available for releases </w:t>
            </w:r>
            <w:r w:rsidR="00BD0C25">
              <w:rPr>
                <w:noProof/>
              </w:rPr>
              <w:t xml:space="preserve"> 11, </w:t>
            </w:r>
            <w:r w:rsidR="00544ED0">
              <w:rPr>
                <w:noProof/>
              </w:rPr>
              <w:t>1</w:t>
            </w:r>
            <w:r>
              <w:rPr>
                <w:noProof/>
              </w:rPr>
              <w:t>3</w:t>
            </w:r>
            <w:r w:rsidR="00544ED0">
              <w:rPr>
                <w:noProof/>
              </w:rPr>
              <w:t xml:space="preserve"> to </w:t>
            </w:r>
            <w:r w:rsidR="00BD0C25">
              <w:rPr>
                <w:noProof/>
              </w:rPr>
              <w:t>16</w:t>
            </w:r>
            <w:r>
              <w:rPr>
                <w:noProof/>
              </w:rPr>
              <w:t xml:space="preserve">,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0D668" w14:textId="77777777" w:rsidR="003977C6" w:rsidRDefault="003977C6" w:rsidP="003977C6">
      <w:pPr>
        <w:rPr>
          <w:rFonts w:ascii="Arial" w:hAnsi="Arial" w:cs="Arial"/>
          <w:sz w:val="32"/>
          <w:szCs w:val="32"/>
        </w:rPr>
      </w:pPr>
      <w:bookmarkStart w:id="1" w:name="_Toc248310196"/>
      <w:r w:rsidRPr="00A1484F">
        <w:rPr>
          <w:rFonts w:ascii="Arial" w:hAnsi="Arial" w:cs="Arial"/>
          <w:sz w:val="32"/>
          <w:szCs w:val="32"/>
        </w:rPr>
        <w:lastRenderedPageBreak/>
        <w:t>D.4.9</w:t>
      </w:r>
      <w:r w:rsidRPr="00A1484F">
        <w:rPr>
          <w:rFonts w:ascii="Arial" w:hAnsi="Arial" w:cs="Arial"/>
          <w:sz w:val="32"/>
          <w:szCs w:val="32"/>
        </w:rPr>
        <w:tab/>
        <w:t>Support of GPRS-A5 Algorithms in MS</w:t>
      </w:r>
      <w:bookmarkEnd w:id="1"/>
    </w:p>
    <w:p w14:paraId="1E2E289A" w14:textId="25054381" w:rsidR="003977C6" w:rsidRDefault="003977C6" w:rsidP="003977C6">
      <w:pPr>
        <w:rPr>
          <w:ins w:id="2" w:author="Evans, Tim, Vodafone Group" w:date="2021-05-28T10:38:00Z"/>
        </w:rPr>
      </w:pPr>
      <w:r w:rsidRPr="0081723C">
        <w:t xml:space="preserve">It is mandatory for </w:t>
      </w:r>
      <w:del w:id="3" w:author="Evans, Tim, Vodafone Group" w:date="2021-05-08T15:43:00Z">
        <w:r w:rsidRPr="0081723C" w:rsidDel="00D97C7B">
          <w:delText xml:space="preserve">GEA2, </w:delText>
        </w:r>
      </w:del>
      <w:r w:rsidRPr="0081723C">
        <w:t xml:space="preserve">GEA3 and </w:t>
      </w:r>
      <w:proofErr w:type="spellStart"/>
      <w:r w:rsidRPr="0081723C">
        <w:t>non encrypted</w:t>
      </w:r>
      <w:proofErr w:type="spellEnd"/>
      <w:r w:rsidRPr="0081723C">
        <w:t xml:space="preserve"> mode (i.e. GEA0) to be implemented in mobile stations. </w:t>
      </w:r>
      <w:ins w:id="4" w:author="Evans, Tim, Vodafone Group" w:date="2021-05-28T10:37:00Z">
        <w:r w:rsidR="009B5871">
          <w:t xml:space="preserve">GEA2 or </w:t>
        </w:r>
      </w:ins>
      <w:r w:rsidRPr="0081723C">
        <w:t>GEA4 may be implemented in the mobile stations. In particular, it is prohibited to implement GEA1 in mobile stations.</w:t>
      </w:r>
    </w:p>
    <w:p w14:paraId="55FB6A0E" w14:textId="1374C280" w:rsidR="009B5871" w:rsidRPr="0081723C" w:rsidRDefault="009532C7">
      <w:pPr>
        <w:pStyle w:val="NO"/>
        <w:pPrChange w:id="5" w:author="Evans, Tim, Vodafone Group" w:date="2021-05-28T10:38:00Z">
          <w:pPr/>
        </w:pPrChange>
      </w:pPr>
      <w:ins w:id="6" w:author="Evans, Tim, Vodafone Group" w:date="2021-05-28T10:38:00Z">
        <w:r>
          <w:t>NOTE:</w:t>
        </w:r>
        <w:r>
          <w:tab/>
          <w:t>It is strongly discouraged to support GEA2 in mobile stations.</w:t>
        </w:r>
      </w:ins>
    </w:p>
    <w:p w14:paraId="68C9CD36" w14:textId="6BD86719" w:rsidR="001E41F3" w:rsidRDefault="003977C6" w:rsidP="003977C6">
      <w:pPr>
        <w:rPr>
          <w:noProof/>
        </w:rPr>
      </w:pPr>
      <w:r w:rsidRPr="0081723C">
        <w:t>No other GPRS encryption algorithms shall be supported in mobile stations.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D3EFC" w14:textId="77777777" w:rsidR="00243D3B" w:rsidRDefault="00243D3B">
      <w:r>
        <w:separator/>
      </w:r>
    </w:p>
  </w:endnote>
  <w:endnote w:type="continuationSeparator" w:id="0">
    <w:p w14:paraId="6F27B0AB" w14:textId="77777777" w:rsidR="00243D3B" w:rsidRDefault="00243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01F21" w14:textId="77777777" w:rsidR="000D6CD2" w:rsidRDefault="000D6C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9C5B0" w14:textId="68480CD7" w:rsidR="00883FBE" w:rsidRDefault="00883FB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F216FD2" wp14:editId="2DD831D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49a4e2999fad569fef4b4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AD0777F" w14:textId="26CD0E77" w:rsidR="00883FBE" w:rsidRPr="00883FBE" w:rsidRDefault="00883FBE" w:rsidP="00883FB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83FB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16FD2" id="_x0000_t202" coordsize="21600,21600" o:spt="202" path="m,l,21600r21600,l21600,xe">
              <v:stroke joinstyle="miter"/>
              <v:path gradientshapeok="t" o:connecttype="rect"/>
            </v:shapetype>
            <v:shape id="MSIPCM249a4e2999fad569fef4b4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Dy/qogsgIAAEgFAAAO&#10;AAAAAAAAAAAAAAAAAC4CAABkcnMvZTJvRG9jLnhtbFBLAQItABQABgAIAAAAIQDy0e5z3gAAAAsB&#10;AAAPAAAAAAAAAAAAAAAAAAwFAABkcnMvZG93bnJldi54bWxQSwUGAAAAAAQABADzAAAAFwYAAAAA&#10;" o:allowincell="f" filled="f" stroked="f" strokeweight=".5pt">
              <v:textbox inset="20pt,0,,0">
                <w:txbxContent>
                  <w:p w14:paraId="1AD0777F" w14:textId="26CD0E77" w:rsidR="00883FBE" w:rsidRPr="00883FBE" w:rsidRDefault="00883FBE" w:rsidP="00883FB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83FB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F0064" w14:textId="77777777" w:rsidR="000D6CD2" w:rsidRDefault="000D6C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9969B" w14:textId="77777777" w:rsidR="00243D3B" w:rsidRDefault="00243D3B">
      <w:r>
        <w:separator/>
      </w:r>
    </w:p>
  </w:footnote>
  <w:footnote w:type="continuationSeparator" w:id="0">
    <w:p w14:paraId="3B59D0C8" w14:textId="77777777" w:rsidR="00243D3B" w:rsidRDefault="00243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DB75B" w14:textId="77777777" w:rsidR="000D6CD2" w:rsidRDefault="000D6C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998EB" w14:textId="77777777" w:rsidR="000D6CD2" w:rsidRDefault="000D6C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91"/>
    <w:rsid w:val="000A6394"/>
    <w:rsid w:val="000B7FED"/>
    <w:rsid w:val="000C038A"/>
    <w:rsid w:val="000C6598"/>
    <w:rsid w:val="000D44B3"/>
    <w:rsid w:val="000D6CD2"/>
    <w:rsid w:val="000E014D"/>
    <w:rsid w:val="00144A59"/>
    <w:rsid w:val="00145D43"/>
    <w:rsid w:val="00165BB1"/>
    <w:rsid w:val="00192C46"/>
    <w:rsid w:val="001A03FA"/>
    <w:rsid w:val="001A08B3"/>
    <w:rsid w:val="001A4AF3"/>
    <w:rsid w:val="001A7B60"/>
    <w:rsid w:val="001B52F0"/>
    <w:rsid w:val="001B7A65"/>
    <w:rsid w:val="001C3276"/>
    <w:rsid w:val="001E41F3"/>
    <w:rsid w:val="001E4226"/>
    <w:rsid w:val="00220CA3"/>
    <w:rsid w:val="00243D3B"/>
    <w:rsid w:val="00254916"/>
    <w:rsid w:val="0026004D"/>
    <w:rsid w:val="002640DD"/>
    <w:rsid w:val="00275D12"/>
    <w:rsid w:val="00284FEB"/>
    <w:rsid w:val="002860C4"/>
    <w:rsid w:val="002B5741"/>
    <w:rsid w:val="002C4386"/>
    <w:rsid w:val="002E472E"/>
    <w:rsid w:val="00305409"/>
    <w:rsid w:val="003317CD"/>
    <w:rsid w:val="003378F8"/>
    <w:rsid w:val="0034108E"/>
    <w:rsid w:val="003410C6"/>
    <w:rsid w:val="003609EF"/>
    <w:rsid w:val="0036231A"/>
    <w:rsid w:val="00374DD4"/>
    <w:rsid w:val="003977C6"/>
    <w:rsid w:val="003E1A36"/>
    <w:rsid w:val="003F6553"/>
    <w:rsid w:val="00410371"/>
    <w:rsid w:val="004242F1"/>
    <w:rsid w:val="00444E6E"/>
    <w:rsid w:val="004A52C6"/>
    <w:rsid w:val="004B75B7"/>
    <w:rsid w:val="004D7177"/>
    <w:rsid w:val="005009D9"/>
    <w:rsid w:val="0051580D"/>
    <w:rsid w:val="0051706C"/>
    <w:rsid w:val="00544ED0"/>
    <w:rsid w:val="00547111"/>
    <w:rsid w:val="00592D74"/>
    <w:rsid w:val="005E2C44"/>
    <w:rsid w:val="00621188"/>
    <w:rsid w:val="006257ED"/>
    <w:rsid w:val="00661F3D"/>
    <w:rsid w:val="00665C47"/>
    <w:rsid w:val="00695808"/>
    <w:rsid w:val="006B46FB"/>
    <w:rsid w:val="006E21FB"/>
    <w:rsid w:val="007272CD"/>
    <w:rsid w:val="00740C4E"/>
    <w:rsid w:val="00792342"/>
    <w:rsid w:val="007977A8"/>
    <w:rsid w:val="007B512A"/>
    <w:rsid w:val="007C2097"/>
    <w:rsid w:val="007D6A07"/>
    <w:rsid w:val="007F7259"/>
    <w:rsid w:val="00800D79"/>
    <w:rsid w:val="008040A8"/>
    <w:rsid w:val="00811D62"/>
    <w:rsid w:val="008279FA"/>
    <w:rsid w:val="008626E7"/>
    <w:rsid w:val="00870EE7"/>
    <w:rsid w:val="00880A55"/>
    <w:rsid w:val="00883FBE"/>
    <w:rsid w:val="008863B9"/>
    <w:rsid w:val="008A45A6"/>
    <w:rsid w:val="008B3BFC"/>
    <w:rsid w:val="008B7764"/>
    <w:rsid w:val="008D39FE"/>
    <w:rsid w:val="008E143F"/>
    <w:rsid w:val="008F3789"/>
    <w:rsid w:val="008F686C"/>
    <w:rsid w:val="009148DE"/>
    <w:rsid w:val="00941E30"/>
    <w:rsid w:val="009532C7"/>
    <w:rsid w:val="009703D6"/>
    <w:rsid w:val="009777D9"/>
    <w:rsid w:val="00991B88"/>
    <w:rsid w:val="009A080B"/>
    <w:rsid w:val="009A5753"/>
    <w:rsid w:val="009A579D"/>
    <w:rsid w:val="009B5871"/>
    <w:rsid w:val="009E3297"/>
    <w:rsid w:val="009F734F"/>
    <w:rsid w:val="00A1069F"/>
    <w:rsid w:val="00A246B6"/>
    <w:rsid w:val="00A414C3"/>
    <w:rsid w:val="00A45AA3"/>
    <w:rsid w:val="00A47E70"/>
    <w:rsid w:val="00A50CF0"/>
    <w:rsid w:val="00A537D7"/>
    <w:rsid w:val="00A7671C"/>
    <w:rsid w:val="00AA2CBC"/>
    <w:rsid w:val="00AC5820"/>
    <w:rsid w:val="00AD1CD8"/>
    <w:rsid w:val="00B13F88"/>
    <w:rsid w:val="00B258BB"/>
    <w:rsid w:val="00B652F5"/>
    <w:rsid w:val="00B67B97"/>
    <w:rsid w:val="00B968C8"/>
    <w:rsid w:val="00BA3EC5"/>
    <w:rsid w:val="00BA51D9"/>
    <w:rsid w:val="00BA7CE8"/>
    <w:rsid w:val="00BB5DFC"/>
    <w:rsid w:val="00BB6D1E"/>
    <w:rsid w:val="00BD0C25"/>
    <w:rsid w:val="00BD279D"/>
    <w:rsid w:val="00BD6BB8"/>
    <w:rsid w:val="00C12D8A"/>
    <w:rsid w:val="00C3358B"/>
    <w:rsid w:val="00C477C6"/>
    <w:rsid w:val="00C50D4B"/>
    <w:rsid w:val="00C66BA2"/>
    <w:rsid w:val="00C67D64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97C7B"/>
    <w:rsid w:val="00DC0DD4"/>
    <w:rsid w:val="00DE34CF"/>
    <w:rsid w:val="00E03548"/>
    <w:rsid w:val="00E13F3D"/>
    <w:rsid w:val="00E34898"/>
    <w:rsid w:val="00EA08EC"/>
    <w:rsid w:val="00EB09B7"/>
    <w:rsid w:val="00EE7D7C"/>
    <w:rsid w:val="00F25D98"/>
    <w:rsid w:val="00F300FB"/>
    <w:rsid w:val="00F72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3378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E9216-C8E1-4E2D-B460-025FCFBB4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32.423_CR0122R1_(Rel-17)_5GMDT</cp:lastModifiedBy>
  <cp:revision>4</cp:revision>
  <cp:lastPrinted>1900-01-01T00:00:00Z</cp:lastPrinted>
  <dcterms:created xsi:type="dcterms:W3CDTF">2021-05-31T12:32:00Z</dcterms:created>
  <dcterms:modified xsi:type="dcterms:W3CDTF">2021-06-02T09:45:00Z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2021-05-08T14:38:08Z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1ee6760c-8b33-4c5e-8bac-00006bb5de69</vt:lpwstr>
  </property>
  <property fmtid="{D5CDD505-2E9C-101B-9397-08002B2CF9AE}" pid="27" name="MSIP_Label_0359f705-2ba0-454b-9cfc-6ce5bcaac040_ContentBits">
    <vt:lpwstr>2</vt:lpwstr>
  </property>
</Properties>
</file>