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27DA1" w14:textId="160D3CBF" w:rsidR="005222BD" w:rsidRDefault="005222BD" w:rsidP="005222BD">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TSG-SA3 Meeting #103-e</w:t>
      </w:r>
      <w:r>
        <w:rPr>
          <w:b/>
          <w:i/>
          <w:noProof/>
          <w:sz w:val="24"/>
        </w:rPr>
        <w:t xml:space="preserve"> </w:t>
      </w:r>
      <w:r>
        <w:rPr>
          <w:b/>
          <w:i/>
          <w:noProof/>
          <w:sz w:val="28"/>
        </w:rPr>
        <w:tab/>
        <w:t>S3-21</w:t>
      </w:r>
      <w:r w:rsidR="002352C4">
        <w:rPr>
          <w:b/>
          <w:i/>
          <w:noProof/>
          <w:sz w:val="28"/>
        </w:rPr>
        <w:t>2091</w:t>
      </w:r>
    </w:p>
    <w:p w14:paraId="182A5432" w14:textId="77777777" w:rsidR="005222BD" w:rsidRDefault="005222BD" w:rsidP="005222BD">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2BD" w14:paraId="568DFFE9" w14:textId="77777777" w:rsidTr="00282D54">
        <w:tc>
          <w:tcPr>
            <w:tcW w:w="9641" w:type="dxa"/>
            <w:gridSpan w:val="9"/>
            <w:tcBorders>
              <w:top w:val="single" w:sz="4" w:space="0" w:color="auto"/>
              <w:left w:val="single" w:sz="4" w:space="0" w:color="auto"/>
              <w:right w:val="single" w:sz="4" w:space="0" w:color="auto"/>
            </w:tcBorders>
          </w:tcPr>
          <w:p w14:paraId="2AECB950" w14:textId="77777777" w:rsidR="005222BD" w:rsidRDefault="005222BD" w:rsidP="00282D54">
            <w:pPr>
              <w:pStyle w:val="CRCoverPage"/>
              <w:spacing w:after="0"/>
              <w:jc w:val="right"/>
              <w:rPr>
                <w:i/>
                <w:noProof/>
              </w:rPr>
            </w:pPr>
            <w:r>
              <w:rPr>
                <w:i/>
                <w:noProof/>
                <w:sz w:val="14"/>
              </w:rPr>
              <w:t>CR-Form-v12.1</w:t>
            </w:r>
          </w:p>
        </w:tc>
      </w:tr>
      <w:tr w:rsidR="005222BD" w14:paraId="227C41BE" w14:textId="77777777" w:rsidTr="00282D54">
        <w:tc>
          <w:tcPr>
            <w:tcW w:w="9641" w:type="dxa"/>
            <w:gridSpan w:val="9"/>
            <w:tcBorders>
              <w:left w:val="single" w:sz="4" w:space="0" w:color="auto"/>
              <w:right w:val="single" w:sz="4" w:space="0" w:color="auto"/>
            </w:tcBorders>
          </w:tcPr>
          <w:p w14:paraId="209F8349" w14:textId="77777777" w:rsidR="005222BD" w:rsidRDefault="005222BD" w:rsidP="00282D54">
            <w:pPr>
              <w:pStyle w:val="CRCoverPage"/>
              <w:spacing w:after="0"/>
              <w:jc w:val="center"/>
              <w:rPr>
                <w:noProof/>
              </w:rPr>
            </w:pPr>
            <w:r>
              <w:rPr>
                <w:b/>
                <w:noProof/>
                <w:sz w:val="32"/>
              </w:rPr>
              <w:t>CHANGE REQUEST</w:t>
            </w:r>
          </w:p>
        </w:tc>
      </w:tr>
      <w:tr w:rsidR="005222BD" w14:paraId="64EF5C3F" w14:textId="77777777" w:rsidTr="00282D54">
        <w:tc>
          <w:tcPr>
            <w:tcW w:w="9641" w:type="dxa"/>
            <w:gridSpan w:val="9"/>
            <w:tcBorders>
              <w:left w:val="single" w:sz="4" w:space="0" w:color="auto"/>
              <w:right w:val="single" w:sz="4" w:space="0" w:color="auto"/>
            </w:tcBorders>
          </w:tcPr>
          <w:p w14:paraId="13F2CEAC" w14:textId="77777777" w:rsidR="005222BD" w:rsidRDefault="005222BD" w:rsidP="00282D54">
            <w:pPr>
              <w:pStyle w:val="CRCoverPage"/>
              <w:spacing w:after="0"/>
              <w:rPr>
                <w:noProof/>
                <w:sz w:val="8"/>
                <w:szCs w:val="8"/>
              </w:rPr>
            </w:pPr>
          </w:p>
        </w:tc>
      </w:tr>
      <w:tr w:rsidR="005222BD" w14:paraId="5CA97D9D" w14:textId="77777777" w:rsidTr="00282D54">
        <w:tc>
          <w:tcPr>
            <w:tcW w:w="142" w:type="dxa"/>
            <w:tcBorders>
              <w:left w:val="single" w:sz="4" w:space="0" w:color="auto"/>
            </w:tcBorders>
          </w:tcPr>
          <w:p w14:paraId="4DB2CCD4" w14:textId="77777777" w:rsidR="005222BD" w:rsidRDefault="005222BD" w:rsidP="00282D54">
            <w:pPr>
              <w:pStyle w:val="CRCoverPage"/>
              <w:spacing w:after="0"/>
              <w:jc w:val="right"/>
              <w:rPr>
                <w:noProof/>
              </w:rPr>
            </w:pPr>
          </w:p>
        </w:tc>
        <w:tc>
          <w:tcPr>
            <w:tcW w:w="1559" w:type="dxa"/>
            <w:shd w:val="pct30" w:color="FFFF00" w:fill="auto"/>
          </w:tcPr>
          <w:p w14:paraId="5F68C917" w14:textId="77777777" w:rsidR="005222BD" w:rsidRPr="00410371" w:rsidRDefault="00524A0F" w:rsidP="00282D54">
            <w:pPr>
              <w:pStyle w:val="CRCoverPage"/>
              <w:spacing w:after="0"/>
              <w:jc w:val="right"/>
              <w:rPr>
                <w:b/>
                <w:noProof/>
                <w:sz w:val="28"/>
              </w:rPr>
            </w:pPr>
            <w:r>
              <w:fldChar w:fldCharType="begin"/>
            </w:r>
            <w:r>
              <w:instrText xml:space="preserve"> DOCPROPERTY  Spec#  \* MERGEFORMAT </w:instrText>
            </w:r>
            <w:r>
              <w:fldChar w:fldCharType="separate"/>
            </w:r>
            <w:r w:rsidR="005222BD">
              <w:rPr>
                <w:b/>
                <w:noProof/>
                <w:sz w:val="28"/>
              </w:rPr>
              <w:t>33.180</w:t>
            </w:r>
            <w:r>
              <w:rPr>
                <w:b/>
                <w:noProof/>
                <w:sz w:val="28"/>
              </w:rPr>
              <w:fldChar w:fldCharType="end"/>
            </w:r>
          </w:p>
        </w:tc>
        <w:tc>
          <w:tcPr>
            <w:tcW w:w="709" w:type="dxa"/>
          </w:tcPr>
          <w:p w14:paraId="51F75CA8" w14:textId="77777777" w:rsidR="005222BD" w:rsidRDefault="005222BD" w:rsidP="00282D54">
            <w:pPr>
              <w:pStyle w:val="CRCoverPage"/>
              <w:spacing w:after="0"/>
              <w:jc w:val="center"/>
              <w:rPr>
                <w:noProof/>
              </w:rPr>
            </w:pPr>
            <w:r>
              <w:rPr>
                <w:b/>
                <w:noProof/>
                <w:sz w:val="28"/>
              </w:rPr>
              <w:t>CR</w:t>
            </w:r>
          </w:p>
        </w:tc>
        <w:tc>
          <w:tcPr>
            <w:tcW w:w="1276" w:type="dxa"/>
            <w:shd w:val="pct30" w:color="FFFF00" w:fill="auto"/>
          </w:tcPr>
          <w:p w14:paraId="19AA890D" w14:textId="11CAE5BB" w:rsidR="005222BD" w:rsidRPr="00410371" w:rsidRDefault="00524A0F" w:rsidP="00282D54">
            <w:pPr>
              <w:pStyle w:val="CRCoverPage"/>
              <w:spacing w:after="0"/>
              <w:rPr>
                <w:noProof/>
              </w:rPr>
            </w:pPr>
            <w:r>
              <w:fldChar w:fldCharType="begin"/>
            </w:r>
            <w:r>
              <w:instrText xml:space="preserve"> DOCPROPERTY  Cr#  \* MERGEFORMAT </w:instrText>
            </w:r>
            <w:r>
              <w:fldChar w:fldCharType="separate"/>
            </w:r>
            <w:r w:rsidR="00231B70">
              <w:rPr>
                <w:b/>
                <w:noProof/>
                <w:sz w:val="28"/>
              </w:rPr>
              <w:t>0172</w:t>
            </w:r>
            <w:r>
              <w:rPr>
                <w:b/>
                <w:noProof/>
                <w:sz w:val="28"/>
              </w:rPr>
              <w:fldChar w:fldCharType="end"/>
            </w:r>
          </w:p>
        </w:tc>
        <w:tc>
          <w:tcPr>
            <w:tcW w:w="709" w:type="dxa"/>
          </w:tcPr>
          <w:p w14:paraId="3E588067" w14:textId="77777777" w:rsidR="005222BD" w:rsidRDefault="005222BD" w:rsidP="00282D54">
            <w:pPr>
              <w:pStyle w:val="CRCoverPage"/>
              <w:tabs>
                <w:tab w:val="right" w:pos="625"/>
              </w:tabs>
              <w:spacing w:after="0"/>
              <w:jc w:val="center"/>
              <w:rPr>
                <w:noProof/>
              </w:rPr>
            </w:pPr>
            <w:r>
              <w:rPr>
                <w:b/>
                <w:bCs/>
                <w:noProof/>
                <w:sz w:val="28"/>
              </w:rPr>
              <w:t>rev</w:t>
            </w:r>
          </w:p>
        </w:tc>
        <w:tc>
          <w:tcPr>
            <w:tcW w:w="992" w:type="dxa"/>
            <w:shd w:val="pct30" w:color="FFFF00" w:fill="auto"/>
          </w:tcPr>
          <w:p w14:paraId="6442D099" w14:textId="77777777" w:rsidR="005222BD" w:rsidRPr="00410371" w:rsidRDefault="005222BD" w:rsidP="00282D54">
            <w:pPr>
              <w:pStyle w:val="CRCoverPage"/>
              <w:spacing w:after="0"/>
              <w:jc w:val="center"/>
              <w:rPr>
                <w:b/>
                <w:noProof/>
              </w:rPr>
            </w:pPr>
            <w:r>
              <w:rPr>
                <w:b/>
                <w:noProof/>
              </w:rPr>
              <w:t>-</w:t>
            </w:r>
          </w:p>
        </w:tc>
        <w:tc>
          <w:tcPr>
            <w:tcW w:w="2410" w:type="dxa"/>
          </w:tcPr>
          <w:p w14:paraId="72496DF9" w14:textId="77777777" w:rsidR="005222BD" w:rsidRDefault="005222BD" w:rsidP="00282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CD4FC" w14:textId="77777777" w:rsidR="005222BD" w:rsidRPr="00410371" w:rsidRDefault="00524A0F" w:rsidP="00282D54">
            <w:pPr>
              <w:pStyle w:val="CRCoverPage"/>
              <w:spacing w:after="0"/>
              <w:jc w:val="center"/>
              <w:rPr>
                <w:noProof/>
                <w:sz w:val="28"/>
              </w:rPr>
            </w:pPr>
            <w:r>
              <w:fldChar w:fldCharType="begin"/>
            </w:r>
            <w:r>
              <w:instrText xml:space="preserve"> DOCPROPERTY  Version  \* MERGEFORMAT </w:instrText>
            </w:r>
            <w:r>
              <w:fldChar w:fldCharType="separate"/>
            </w:r>
            <w:r w:rsidR="005222BD">
              <w:rPr>
                <w:b/>
                <w:noProof/>
                <w:sz w:val="28"/>
              </w:rPr>
              <w:t>17.2.0</w:t>
            </w:r>
            <w:r>
              <w:rPr>
                <w:b/>
                <w:noProof/>
                <w:sz w:val="28"/>
              </w:rPr>
              <w:fldChar w:fldCharType="end"/>
            </w:r>
          </w:p>
        </w:tc>
        <w:tc>
          <w:tcPr>
            <w:tcW w:w="143" w:type="dxa"/>
            <w:tcBorders>
              <w:right w:val="single" w:sz="4" w:space="0" w:color="auto"/>
            </w:tcBorders>
          </w:tcPr>
          <w:p w14:paraId="35536DD6" w14:textId="77777777" w:rsidR="005222BD" w:rsidRDefault="005222BD" w:rsidP="00282D54">
            <w:pPr>
              <w:pStyle w:val="CRCoverPage"/>
              <w:spacing w:after="0"/>
              <w:rPr>
                <w:noProof/>
              </w:rPr>
            </w:pPr>
          </w:p>
        </w:tc>
      </w:tr>
      <w:tr w:rsidR="005222BD" w14:paraId="02662F09" w14:textId="77777777" w:rsidTr="00282D54">
        <w:tc>
          <w:tcPr>
            <w:tcW w:w="9641" w:type="dxa"/>
            <w:gridSpan w:val="9"/>
            <w:tcBorders>
              <w:left w:val="single" w:sz="4" w:space="0" w:color="auto"/>
              <w:right w:val="single" w:sz="4" w:space="0" w:color="auto"/>
            </w:tcBorders>
          </w:tcPr>
          <w:p w14:paraId="6D44C5D3" w14:textId="77777777" w:rsidR="005222BD" w:rsidRDefault="005222BD" w:rsidP="00282D54">
            <w:pPr>
              <w:pStyle w:val="CRCoverPage"/>
              <w:spacing w:after="0"/>
              <w:rPr>
                <w:noProof/>
              </w:rPr>
            </w:pPr>
          </w:p>
        </w:tc>
      </w:tr>
      <w:tr w:rsidR="005222BD" w14:paraId="67C34207" w14:textId="77777777" w:rsidTr="00282D54">
        <w:tc>
          <w:tcPr>
            <w:tcW w:w="9641" w:type="dxa"/>
            <w:gridSpan w:val="9"/>
            <w:tcBorders>
              <w:top w:val="single" w:sz="4" w:space="0" w:color="auto"/>
            </w:tcBorders>
          </w:tcPr>
          <w:p w14:paraId="252717A8" w14:textId="77777777" w:rsidR="005222BD" w:rsidRPr="00F25D98" w:rsidRDefault="005222BD" w:rsidP="00282D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222BD" w14:paraId="5E6BB4BA" w14:textId="77777777" w:rsidTr="00282D54">
        <w:tc>
          <w:tcPr>
            <w:tcW w:w="9641" w:type="dxa"/>
            <w:gridSpan w:val="9"/>
          </w:tcPr>
          <w:p w14:paraId="48C8E7A6" w14:textId="77777777" w:rsidR="005222BD" w:rsidRDefault="005222BD" w:rsidP="00282D54">
            <w:pPr>
              <w:pStyle w:val="CRCoverPage"/>
              <w:spacing w:after="0"/>
              <w:rPr>
                <w:noProof/>
                <w:sz w:val="8"/>
                <w:szCs w:val="8"/>
              </w:rPr>
            </w:pPr>
          </w:p>
        </w:tc>
      </w:tr>
    </w:tbl>
    <w:p w14:paraId="65013336" w14:textId="77777777" w:rsidR="005222BD" w:rsidRDefault="005222BD" w:rsidP="005222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2BD" w14:paraId="6DB932B0" w14:textId="77777777" w:rsidTr="00282D54">
        <w:tc>
          <w:tcPr>
            <w:tcW w:w="2835" w:type="dxa"/>
          </w:tcPr>
          <w:p w14:paraId="7A16912E" w14:textId="77777777" w:rsidR="005222BD" w:rsidRDefault="005222BD" w:rsidP="00282D54">
            <w:pPr>
              <w:pStyle w:val="CRCoverPage"/>
              <w:tabs>
                <w:tab w:val="right" w:pos="2751"/>
              </w:tabs>
              <w:spacing w:after="0"/>
              <w:rPr>
                <w:b/>
                <w:i/>
                <w:noProof/>
              </w:rPr>
            </w:pPr>
            <w:r>
              <w:rPr>
                <w:b/>
                <w:i/>
                <w:noProof/>
              </w:rPr>
              <w:t>Proposed change affects:</w:t>
            </w:r>
          </w:p>
        </w:tc>
        <w:tc>
          <w:tcPr>
            <w:tcW w:w="1418" w:type="dxa"/>
          </w:tcPr>
          <w:p w14:paraId="4ECC877F" w14:textId="77777777" w:rsidR="005222BD" w:rsidRDefault="005222BD" w:rsidP="00282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701A9" w14:textId="77777777" w:rsidR="005222BD" w:rsidRDefault="005222BD" w:rsidP="00282D54">
            <w:pPr>
              <w:pStyle w:val="CRCoverPage"/>
              <w:spacing w:after="0"/>
              <w:jc w:val="center"/>
              <w:rPr>
                <w:b/>
                <w:caps/>
                <w:noProof/>
              </w:rPr>
            </w:pPr>
          </w:p>
        </w:tc>
        <w:tc>
          <w:tcPr>
            <w:tcW w:w="709" w:type="dxa"/>
            <w:tcBorders>
              <w:left w:val="single" w:sz="4" w:space="0" w:color="auto"/>
            </w:tcBorders>
          </w:tcPr>
          <w:p w14:paraId="4B8760CC" w14:textId="77777777" w:rsidR="005222BD" w:rsidRDefault="005222BD" w:rsidP="00282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958FD" w14:textId="77777777" w:rsidR="005222BD" w:rsidRDefault="005222BD" w:rsidP="00282D54">
            <w:pPr>
              <w:pStyle w:val="CRCoverPage"/>
              <w:spacing w:after="0"/>
              <w:jc w:val="center"/>
              <w:rPr>
                <w:b/>
                <w:caps/>
                <w:noProof/>
              </w:rPr>
            </w:pPr>
          </w:p>
        </w:tc>
        <w:tc>
          <w:tcPr>
            <w:tcW w:w="2126" w:type="dxa"/>
          </w:tcPr>
          <w:p w14:paraId="4CF7A472" w14:textId="77777777" w:rsidR="005222BD" w:rsidRDefault="005222BD" w:rsidP="00282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C8EA4" w14:textId="77777777" w:rsidR="005222BD" w:rsidRDefault="005222BD" w:rsidP="00282D54">
            <w:pPr>
              <w:pStyle w:val="CRCoverPage"/>
              <w:spacing w:after="0"/>
              <w:jc w:val="center"/>
              <w:rPr>
                <w:b/>
                <w:caps/>
                <w:noProof/>
              </w:rPr>
            </w:pPr>
          </w:p>
        </w:tc>
        <w:tc>
          <w:tcPr>
            <w:tcW w:w="1418" w:type="dxa"/>
            <w:tcBorders>
              <w:left w:val="nil"/>
            </w:tcBorders>
          </w:tcPr>
          <w:p w14:paraId="06A912A2" w14:textId="77777777" w:rsidR="005222BD" w:rsidRDefault="005222BD" w:rsidP="00282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C774B" w14:textId="77777777" w:rsidR="005222BD" w:rsidRDefault="005222BD" w:rsidP="00282D54">
            <w:pPr>
              <w:pStyle w:val="CRCoverPage"/>
              <w:spacing w:after="0"/>
              <w:jc w:val="center"/>
              <w:rPr>
                <w:b/>
                <w:bCs/>
                <w:caps/>
                <w:noProof/>
              </w:rPr>
            </w:pPr>
          </w:p>
        </w:tc>
      </w:tr>
    </w:tbl>
    <w:p w14:paraId="74DA7DD9" w14:textId="77777777" w:rsidR="005222BD" w:rsidRDefault="005222BD" w:rsidP="005222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2BD" w14:paraId="0D2AA105" w14:textId="77777777" w:rsidTr="00282D54">
        <w:tc>
          <w:tcPr>
            <w:tcW w:w="9640" w:type="dxa"/>
            <w:gridSpan w:val="11"/>
          </w:tcPr>
          <w:p w14:paraId="7D1AEE08" w14:textId="77777777" w:rsidR="005222BD" w:rsidRDefault="005222BD" w:rsidP="00282D54">
            <w:pPr>
              <w:pStyle w:val="CRCoverPage"/>
              <w:spacing w:after="0"/>
              <w:rPr>
                <w:noProof/>
                <w:sz w:val="8"/>
                <w:szCs w:val="8"/>
              </w:rPr>
            </w:pPr>
          </w:p>
        </w:tc>
      </w:tr>
      <w:tr w:rsidR="005222BD" w14:paraId="2848FD24" w14:textId="77777777" w:rsidTr="00282D54">
        <w:tc>
          <w:tcPr>
            <w:tcW w:w="1843" w:type="dxa"/>
            <w:tcBorders>
              <w:top w:val="single" w:sz="4" w:space="0" w:color="auto"/>
              <w:left w:val="single" w:sz="4" w:space="0" w:color="auto"/>
            </w:tcBorders>
          </w:tcPr>
          <w:p w14:paraId="376FF6E3" w14:textId="77777777" w:rsidR="005222BD" w:rsidRDefault="005222BD" w:rsidP="00282D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F3389" w14:textId="77777777" w:rsidR="005222BD" w:rsidRDefault="005222BD" w:rsidP="00282D54">
            <w:pPr>
              <w:pStyle w:val="CRCoverPage"/>
              <w:spacing w:after="0"/>
              <w:rPr>
                <w:noProof/>
              </w:rPr>
            </w:pPr>
            <w:r>
              <w:t>CR on Signalling Algorithm Selection</w:t>
            </w:r>
          </w:p>
        </w:tc>
      </w:tr>
      <w:tr w:rsidR="005222BD" w14:paraId="25957E35" w14:textId="77777777" w:rsidTr="00282D54">
        <w:tc>
          <w:tcPr>
            <w:tcW w:w="1843" w:type="dxa"/>
            <w:tcBorders>
              <w:left w:val="single" w:sz="4" w:space="0" w:color="auto"/>
            </w:tcBorders>
          </w:tcPr>
          <w:p w14:paraId="132416E9" w14:textId="77777777" w:rsidR="005222BD" w:rsidRDefault="005222BD" w:rsidP="00282D54">
            <w:pPr>
              <w:pStyle w:val="CRCoverPage"/>
              <w:spacing w:after="0"/>
              <w:rPr>
                <w:b/>
                <w:i/>
                <w:noProof/>
                <w:sz w:val="8"/>
                <w:szCs w:val="8"/>
              </w:rPr>
            </w:pPr>
          </w:p>
        </w:tc>
        <w:tc>
          <w:tcPr>
            <w:tcW w:w="7797" w:type="dxa"/>
            <w:gridSpan w:val="10"/>
            <w:tcBorders>
              <w:right w:val="single" w:sz="4" w:space="0" w:color="auto"/>
            </w:tcBorders>
          </w:tcPr>
          <w:p w14:paraId="6A8FB166" w14:textId="77777777" w:rsidR="005222BD" w:rsidRDefault="005222BD" w:rsidP="00282D54">
            <w:pPr>
              <w:pStyle w:val="CRCoverPage"/>
              <w:spacing w:after="0"/>
              <w:rPr>
                <w:noProof/>
                <w:sz w:val="8"/>
                <w:szCs w:val="8"/>
              </w:rPr>
            </w:pPr>
          </w:p>
        </w:tc>
      </w:tr>
      <w:tr w:rsidR="005222BD" w14:paraId="3D3229CD" w14:textId="77777777" w:rsidTr="00282D54">
        <w:tc>
          <w:tcPr>
            <w:tcW w:w="1843" w:type="dxa"/>
            <w:tcBorders>
              <w:left w:val="single" w:sz="4" w:space="0" w:color="auto"/>
            </w:tcBorders>
          </w:tcPr>
          <w:p w14:paraId="73177D29" w14:textId="77777777" w:rsidR="005222BD" w:rsidRDefault="005222BD" w:rsidP="00282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2979CA" w14:textId="77777777" w:rsidR="005222BD" w:rsidRDefault="005222BD" w:rsidP="00282D54">
            <w:pPr>
              <w:pStyle w:val="CRCoverPage"/>
              <w:spacing w:after="0"/>
              <w:ind w:left="100"/>
              <w:rPr>
                <w:noProof/>
              </w:rPr>
            </w:pPr>
            <w:r>
              <w:t>S3</w:t>
            </w:r>
          </w:p>
        </w:tc>
      </w:tr>
      <w:tr w:rsidR="005222BD" w14:paraId="34C9631C" w14:textId="77777777" w:rsidTr="00282D54">
        <w:tc>
          <w:tcPr>
            <w:tcW w:w="1843" w:type="dxa"/>
            <w:tcBorders>
              <w:left w:val="single" w:sz="4" w:space="0" w:color="auto"/>
            </w:tcBorders>
          </w:tcPr>
          <w:p w14:paraId="487A7B22" w14:textId="77777777" w:rsidR="005222BD" w:rsidRDefault="005222BD" w:rsidP="00282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2A324" w14:textId="77777777" w:rsidR="005222BD" w:rsidRDefault="005222BD" w:rsidP="00282D54">
            <w:pPr>
              <w:pStyle w:val="CRCoverPage"/>
              <w:spacing w:after="0"/>
              <w:rPr>
                <w:noProof/>
              </w:rPr>
            </w:pPr>
            <w:r>
              <w:t xml:space="preserve"> Samsung</w:t>
            </w:r>
          </w:p>
        </w:tc>
      </w:tr>
      <w:tr w:rsidR="005222BD" w14:paraId="3B1A7E4C" w14:textId="77777777" w:rsidTr="00282D54">
        <w:tc>
          <w:tcPr>
            <w:tcW w:w="1843" w:type="dxa"/>
            <w:tcBorders>
              <w:left w:val="single" w:sz="4" w:space="0" w:color="auto"/>
            </w:tcBorders>
          </w:tcPr>
          <w:p w14:paraId="2CEC0A81" w14:textId="77777777" w:rsidR="005222BD" w:rsidRDefault="005222BD" w:rsidP="00282D54">
            <w:pPr>
              <w:pStyle w:val="CRCoverPage"/>
              <w:spacing w:after="0"/>
              <w:rPr>
                <w:b/>
                <w:i/>
                <w:noProof/>
                <w:sz w:val="8"/>
                <w:szCs w:val="8"/>
              </w:rPr>
            </w:pPr>
          </w:p>
        </w:tc>
        <w:tc>
          <w:tcPr>
            <w:tcW w:w="7797" w:type="dxa"/>
            <w:gridSpan w:val="10"/>
            <w:tcBorders>
              <w:right w:val="single" w:sz="4" w:space="0" w:color="auto"/>
            </w:tcBorders>
          </w:tcPr>
          <w:p w14:paraId="765BCED3" w14:textId="77777777" w:rsidR="005222BD" w:rsidRDefault="005222BD" w:rsidP="00282D54">
            <w:pPr>
              <w:pStyle w:val="CRCoverPage"/>
              <w:spacing w:after="0"/>
              <w:rPr>
                <w:noProof/>
                <w:sz w:val="8"/>
                <w:szCs w:val="8"/>
              </w:rPr>
            </w:pPr>
          </w:p>
        </w:tc>
      </w:tr>
      <w:tr w:rsidR="005222BD" w14:paraId="3E4A43D7" w14:textId="77777777" w:rsidTr="00282D54">
        <w:tc>
          <w:tcPr>
            <w:tcW w:w="1843" w:type="dxa"/>
            <w:tcBorders>
              <w:left w:val="single" w:sz="4" w:space="0" w:color="auto"/>
            </w:tcBorders>
          </w:tcPr>
          <w:p w14:paraId="026BF704" w14:textId="77777777" w:rsidR="005222BD" w:rsidRDefault="005222BD" w:rsidP="00282D54">
            <w:pPr>
              <w:pStyle w:val="CRCoverPage"/>
              <w:tabs>
                <w:tab w:val="right" w:pos="1759"/>
              </w:tabs>
              <w:spacing w:after="0"/>
              <w:rPr>
                <w:b/>
                <w:i/>
                <w:noProof/>
              </w:rPr>
            </w:pPr>
            <w:r>
              <w:rPr>
                <w:b/>
                <w:i/>
                <w:noProof/>
              </w:rPr>
              <w:t>Work item code:</w:t>
            </w:r>
          </w:p>
        </w:tc>
        <w:tc>
          <w:tcPr>
            <w:tcW w:w="3686" w:type="dxa"/>
            <w:gridSpan w:val="5"/>
            <w:shd w:val="pct30" w:color="FFFF00" w:fill="auto"/>
          </w:tcPr>
          <w:p w14:paraId="02EFF9EC" w14:textId="77777777" w:rsidR="005222BD" w:rsidRDefault="005222BD" w:rsidP="00282D54">
            <w:pPr>
              <w:pStyle w:val="CRCoverPage"/>
              <w:spacing w:after="0"/>
              <w:ind w:left="100"/>
              <w:rPr>
                <w:noProof/>
              </w:rPr>
            </w:pPr>
            <w:r>
              <w:t>MCXSec2</w:t>
            </w:r>
          </w:p>
        </w:tc>
        <w:tc>
          <w:tcPr>
            <w:tcW w:w="567" w:type="dxa"/>
            <w:tcBorders>
              <w:left w:val="nil"/>
            </w:tcBorders>
          </w:tcPr>
          <w:p w14:paraId="4B537F52" w14:textId="77777777" w:rsidR="005222BD" w:rsidRDefault="005222BD" w:rsidP="00282D54">
            <w:pPr>
              <w:pStyle w:val="CRCoverPage"/>
              <w:spacing w:after="0"/>
              <w:ind w:right="100"/>
              <w:rPr>
                <w:noProof/>
              </w:rPr>
            </w:pPr>
          </w:p>
        </w:tc>
        <w:tc>
          <w:tcPr>
            <w:tcW w:w="1417" w:type="dxa"/>
            <w:gridSpan w:val="3"/>
            <w:tcBorders>
              <w:left w:val="nil"/>
            </w:tcBorders>
          </w:tcPr>
          <w:p w14:paraId="5D483A2F" w14:textId="77777777" w:rsidR="005222BD" w:rsidRDefault="005222BD" w:rsidP="00282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D07A0" w14:textId="77777777" w:rsidR="005222BD" w:rsidRDefault="005222BD" w:rsidP="00282D54">
            <w:pPr>
              <w:pStyle w:val="CRCoverPage"/>
              <w:spacing w:after="0"/>
              <w:ind w:left="100"/>
              <w:rPr>
                <w:noProof/>
              </w:rPr>
            </w:pPr>
            <w:r>
              <w:rPr>
                <w:noProof/>
              </w:rPr>
              <w:t>2021-05-06</w:t>
            </w:r>
          </w:p>
        </w:tc>
      </w:tr>
      <w:tr w:rsidR="005222BD" w14:paraId="4D3A4674" w14:textId="77777777" w:rsidTr="00282D54">
        <w:tc>
          <w:tcPr>
            <w:tcW w:w="1843" w:type="dxa"/>
            <w:tcBorders>
              <w:left w:val="single" w:sz="4" w:space="0" w:color="auto"/>
            </w:tcBorders>
          </w:tcPr>
          <w:p w14:paraId="42196A38" w14:textId="77777777" w:rsidR="005222BD" w:rsidRDefault="005222BD" w:rsidP="00282D54">
            <w:pPr>
              <w:pStyle w:val="CRCoverPage"/>
              <w:spacing w:after="0"/>
              <w:rPr>
                <w:b/>
                <w:i/>
                <w:noProof/>
                <w:sz w:val="8"/>
                <w:szCs w:val="8"/>
              </w:rPr>
            </w:pPr>
          </w:p>
        </w:tc>
        <w:tc>
          <w:tcPr>
            <w:tcW w:w="1986" w:type="dxa"/>
            <w:gridSpan w:val="4"/>
          </w:tcPr>
          <w:p w14:paraId="640CBB63" w14:textId="77777777" w:rsidR="005222BD" w:rsidRDefault="005222BD" w:rsidP="00282D54">
            <w:pPr>
              <w:pStyle w:val="CRCoverPage"/>
              <w:spacing w:after="0"/>
              <w:rPr>
                <w:noProof/>
                <w:sz w:val="8"/>
                <w:szCs w:val="8"/>
              </w:rPr>
            </w:pPr>
          </w:p>
        </w:tc>
        <w:tc>
          <w:tcPr>
            <w:tcW w:w="2267" w:type="dxa"/>
            <w:gridSpan w:val="2"/>
          </w:tcPr>
          <w:p w14:paraId="577DA506" w14:textId="77777777" w:rsidR="005222BD" w:rsidRDefault="005222BD" w:rsidP="00282D54">
            <w:pPr>
              <w:pStyle w:val="CRCoverPage"/>
              <w:spacing w:after="0"/>
              <w:rPr>
                <w:noProof/>
                <w:sz w:val="8"/>
                <w:szCs w:val="8"/>
              </w:rPr>
            </w:pPr>
          </w:p>
        </w:tc>
        <w:tc>
          <w:tcPr>
            <w:tcW w:w="1417" w:type="dxa"/>
            <w:gridSpan w:val="3"/>
          </w:tcPr>
          <w:p w14:paraId="0A30ABC7" w14:textId="77777777" w:rsidR="005222BD" w:rsidRDefault="005222BD" w:rsidP="00282D54">
            <w:pPr>
              <w:pStyle w:val="CRCoverPage"/>
              <w:spacing w:after="0"/>
              <w:rPr>
                <w:noProof/>
                <w:sz w:val="8"/>
                <w:szCs w:val="8"/>
              </w:rPr>
            </w:pPr>
          </w:p>
        </w:tc>
        <w:tc>
          <w:tcPr>
            <w:tcW w:w="2127" w:type="dxa"/>
            <w:tcBorders>
              <w:right w:val="single" w:sz="4" w:space="0" w:color="auto"/>
            </w:tcBorders>
          </w:tcPr>
          <w:p w14:paraId="083AA78B" w14:textId="77777777" w:rsidR="005222BD" w:rsidRDefault="005222BD" w:rsidP="00282D54">
            <w:pPr>
              <w:pStyle w:val="CRCoverPage"/>
              <w:spacing w:after="0"/>
              <w:rPr>
                <w:noProof/>
                <w:sz w:val="8"/>
                <w:szCs w:val="8"/>
              </w:rPr>
            </w:pPr>
          </w:p>
        </w:tc>
      </w:tr>
      <w:tr w:rsidR="005222BD" w14:paraId="685C7AB8" w14:textId="77777777" w:rsidTr="00282D54">
        <w:trPr>
          <w:cantSplit/>
        </w:trPr>
        <w:tc>
          <w:tcPr>
            <w:tcW w:w="1843" w:type="dxa"/>
            <w:tcBorders>
              <w:left w:val="single" w:sz="4" w:space="0" w:color="auto"/>
            </w:tcBorders>
          </w:tcPr>
          <w:p w14:paraId="4FADAA81" w14:textId="77777777" w:rsidR="005222BD" w:rsidRDefault="005222BD" w:rsidP="00282D54">
            <w:pPr>
              <w:pStyle w:val="CRCoverPage"/>
              <w:tabs>
                <w:tab w:val="right" w:pos="1759"/>
              </w:tabs>
              <w:spacing w:after="0"/>
              <w:rPr>
                <w:b/>
                <w:i/>
                <w:noProof/>
              </w:rPr>
            </w:pPr>
            <w:r>
              <w:rPr>
                <w:b/>
                <w:i/>
                <w:noProof/>
              </w:rPr>
              <w:t>Category:</w:t>
            </w:r>
          </w:p>
        </w:tc>
        <w:tc>
          <w:tcPr>
            <w:tcW w:w="851" w:type="dxa"/>
            <w:shd w:val="pct30" w:color="FFFF00" w:fill="auto"/>
          </w:tcPr>
          <w:p w14:paraId="5472F2F3" w14:textId="77777777" w:rsidR="005222BD" w:rsidRDefault="00524A0F" w:rsidP="00282D54">
            <w:pPr>
              <w:pStyle w:val="CRCoverPage"/>
              <w:spacing w:after="0"/>
              <w:ind w:left="100" w:right="-609"/>
              <w:rPr>
                <w:b/>
                <w:noProof/>
              </w:rPr>
            </w:pPr>
            <w:r>
              <w:fldChar w:fldCharType="begin"/>
            </w:r>
            <w:r>
              <w:instrText xml:space="preserve"> DOCPROPERTY  Cat  \* MERGEFORMAT </w:instrText>
            </w:r>
            <w:r>
              <w:fldChar w:fldCharType="separate"/>
            </w:r>
            <w:r w:rsidR="005222BD">
              <w:rPr>
                <w:b/>
                <w:noProof/>
              </w:rPr>
              <w:t>F</w:t>
            </w:r>
            <w:r>
              <w:rPr>
                <w:b/>
                <w:noProof/>
              </w:rPr>
              <w:fldChar w:fldCharType="end"/>
            </w:r>
          </w:p>
        </w:tc>
        <w:tc>
          <w:tcPr>
            <w:tcW w:w="3402" w:type="dxa"/>
            <w:gridSpan w:val="5"/>
            <w:tcBorders>
              <w:left w:val="nil"/>
            </w:tcBorders>
          </w:tcPr>
          <w:p w14:paraId="58DF372E" w14:textId="77777777" w:rsidR="005222BD" w:rsidRDefault="005222BD" w:rsidP="00282D54">
            <w:pPr>
              <w:pStyle w:val="CRCoverPage"/>
              <w:spacing w:after="0"/>
              <w:rPr>
                <w:noProof/>
              </w:rPr>
            </w:pPr>
          </w:p>
        </w:tc>
        <w:tc>
          <w:tcPr>
            <w:tcW w:w="1417" w:type="dxa"/>
            <w:gridSpan w:val="3"/>
            <w:tcBorders>
              <w:left w:val="nil"/>
            </w:tcBorders>
          </w:tcPr>
          <w:p w14:paraId="0654D6ED" w14:textId="77777777" w:rsidR="005222BD" w:rsidRDefault="005222BD" w:rsidP="00282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5F532" w14:textId="77777777" w:rsidR="005222BD" w:rsidRDefault="00524A0F" w:rsidP="00282D54">
            <w:pPr>
              <w:pStyle w:val="CRCoverPage"/>
              <w:spacing w:after="0"/>
              <w:ind w:left="100"/>
              <w:rPr>
                <w:noProof/>
              </w:rPr>
            </w:pPr>
            <w:r>
              <w:fldChar w:fldCharType="begin"/>
            </w:r>
            <w:r>
              <w:instrText xml:space="preserve"> DOCPROPERTY  Release  \* MERGEFORMAT </w:instrText>
            </w:r>
            <w:r>
              <w:fldChar w:fldCharType="separate"/>
            </w:r>
            <w:r w:rsidR="005222BD">
              <w:rPr>
                <w:noProof/>
              </w:rPr>
              <w:t>Rel-17</w:t>
            </w:r>
            <w:r>
              <w:rPr>
                <w:noProof/>
              </w:rPr>
              <w:fldChar w:fldCharType="end"/>
            </w:r>
          </w:p>
        </w:tc>
      </w:tr>
      <w:tr w:rsidR="005222BD" w14:paraId="56478A32" w14:textId="77777777" w:rsidTr="00282D54">
        <w:tc>
          <w:tcPr>
            <w:tcW w:w="1843" w:type="dxa"/>
            <w:tcBorders>
              <w:left w:val="single" w:sz="4" w:space="0" w:color="auto"/>
              <w:bottom w:val="single" w:sz="4" w:space="0" w:color="auto"/>
            </w:tcBorders>
          </w:tcPr>
          <w:p w14:paraId="3EDCD2EA" w14:textId="77777777" w:rsidR="005222BD" w:rsidRDefault="005222BD" w:rsidP="00282D54">
            <w:pPr>
              <w:pStyle w:val="CRCoverPage"/>
              <w:spacing w:after="0"/>
              <w:rPr>
                <w:b/>
                <w:i/>
                <w:noProof/>
              </w:rPr>
            </w:pPr>
          </w:p>
        </w:tc>
        <w:tc>
          <w:tcPr>
            <w:tcW w:w="4677" w:type="dxa"/>
            <w:gridSpan w:val="8"/>
            <w:tcBorders>
              <w:bottom w:val="single" w:sz="4" w:space="0" w:color="auto"/>
            </w:tcBorders>
          </w:tcPr>
          <w:p w14:paraId="38942E54" w14:textId="77777777" w:rsidR="005222BD" w:rsidRDefault="005222BD" w:rsidP="00282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225C2" w14:textId="77777777" w:rsidR="005222BD" w:rsidRDefault="005222BD" w:rsidP="00282D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F43C3" w14:textId="77777777" w:rsidR="005222BD" w:rsidRPr="007C2097" w:rsidRDefault="005222BD" w:rsidP="00282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22BD" w14:paraId="29EC3400" w14:textId="77777777" w:rsidTr="00282D54">
        <w:tc>
          <w:tcPr>
            <w:tcW w:w="1843" w:type="dxa"/>
          </w:tcPr>
          <w:p w14:paraId="118D91C2" w14:textId="77777777" w:rsidR="005222BD" w:rsidRDefault="005222BD" w:rsidP="00282D54">
            <w:pPr>
              <w:pStyle w:val="CRCoverPage"/>
              <w:spacing w:after="0"/>
              <w:rPr>
                <w:b/>
                <w:i/>
                <w:noProof/>
                <w:sz w:val="8"/>
                <w:szCs w:val="8"/>
              </w:rPr>
            </w:pPr>
          </w:p>
        </w:tc>
        <w:tc>
          <w:tcPr>
            <w:tcW w:w="7797" w:type="dxa"/>
            <w:gridSpan w:val="10"/>
          </w:tcPr>
          <w:p w14:paraId="7F1D8109" w14:textId="77777777" w:rsidR="005222BD" w:rsidRDefault="005222BD" w:rsidP="00282D54">
            <w:pPr>
              <w:pStyle w:val="CRCoverPage"/>
              <w:spacing w:after="0"/>
              <w:rPr>
                <w:noProof/>
                <w:sz w:val="8"/>
                <w:szCs w:val="8"/>
              </w:rPr>
            </w:pPr>
          </w:p>
        </w:tc>
      </w:tr>
      <w:tr w:rsidR="005222BD" w14:paraId="0A69D4AC" w14:textId="77777777" w:rsidTr="00282D54">
        <w:tc>
          <w:tcPr>
            <w:tcW w:w="2694" w:type="dxa"/>
            <w:gridSpan w:val="2"/>
            <w:tcBorders>
              <w:top w:val="single" w:sz="4" w:space="0" w:color="auto"/>
              <w:left w:val="single" w:sz="4" w:space="0" w:color="auto"/>
            </w:tcBorders>
          </w:tcPr>
          <w:p w14:paraId="6593B60B" w14:textId="77777777" w:rsidR="005222BD" w:rsidRDefault="005222BD" w:rsidP="00282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C03A" w14:textId="77777777" w:rsidR="005222BD" w:rsidRDefault="005222BD" w:rsidP="00282D54">
            <w:pPr>
              <w:pStyle w:val="CRCoverPage"/>
              <w:spacing w:after="0"/>
              <w:ind w:left="100"/>
              <w:rPr>
                <w:noProof/>
              </w:rPr>
            </w:pPr>
            <w:r>
              <w:rPr>
                <w:noProof/>
              </w:rPr>
              <w:t>An excerpt from sub-clause 5.8.1 of TS 33.180:</w:t>
            </w:r>
          </w:p>
          <w:p w14:paraId="33CA510E" w14:textId="77777777" w:rsidR="005222BD" w:rsidRDefault="005222BD" w:rsidP="00282D54">
            <w:pPr>
              <w:rPr>
                <w:lang w:val="en-US"/>
              </w:rPr>
            </w:pPr>
            <w:r>
              <w:rPr>
                <w:lang w:val="en-US"/>
              </w:rPr>
              <w:t xml:space="preserve">“The </w:t>
            </w:r>
            <w:proofErr w:type="spellStart"/>
            <w:r>
              <w:rPr>
                <w:lang w:val="en-US"/>
              </w:rPr>
              <w:t>MCData</w:t>
            </w:r>
            <w:proofErr w:type="spellEnd"/>
            <w:r>
              <w:rPr>
                <w:lang w:val="en-US"/>
              </w:rPr>
              <w:t xml:space="preserve"> Service server may use the Key Download procedure to indicate or modify the algorithm used to protect the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fields (i.e. </w:t>
            </w:r>
            <w:proofErr w:type="spellStart"/>
            <w:r>
              <w:rPr>
                <w:lang w:val="en-US"/>
              </w:rPr>
              <w:t>MCData</w:t>
            </w:r>
            <w:proofErr w:type="spellEnd"/>
            <w:r>
              <w:rPr>
                <w:lang w:val="en-US"/>
              </w:rPr>
              <w:t xml:space="preserve"> signaling parameters, Data signaling payload and End to end security parameters) by including a ‘</w:t>
            </w:r>
            <w:proofErr w:type="spellStart"/>
            <w:r>
              <w:rPr>
                <w:lang w:val="en-US"/>
              </w:rPr>
              <w:t>signalling</w:t>
            </w:r>
            <w:proofErr w:type="spellEnd"/>
            <w:r>
              <w:rPr>
                <w:lang w:val="en-US"/>
              </w:rPr>
              <w:t xml:space="preserve"> algorithm’ parameter.  The ‘</w:t>
            </w:r>
            <w:proofErr w:type="spellStart"/>
            <w:r>
              <w:rPr>
                <w:lang w:val="en-US"/>
              </w:rPr>
              <w:t>signalling</w:t>
            </w:r>
            <w:proofErr w:type="spellEnd"/>
            <w:r>
              <w:rPr>
                <w:lang w:val="en-US"/>
              </w:rPr>
              <w:t xml:space="preserve"> algorithm’ parameter is described in clause 8.5.4.1.  The available algorithms shall be as defined in clause 8.5.4.2.”</w:t>
            </w:r>
          </w:p>
          <w:p w14:paraId="739453C9" w14:textId="36AAB622" w:rsidR="005222BD" w:rsidRDefault="005222BD" w:rsidP="00282D54">
            <w:pPr>
              <w:rPr>
                <w:rFonts w:ascii="Arial" w:hAnsi="Arial"/>
                <w:noProof/>
              </w:rPr>
            </w:pPr>
            <w:r>
              <w:rPr>
                <w:rFonts w:ascii="Arial" w:hAnsi="Arial"/>
                <w:noProof/>
              </w:rPr>
              <w:t>From the above description, it is clear that a signalling algorithm is used to protect the MCData signalling field, but the selection criteria of this algorithm is not specified explicitly.</w:t>
            </w:r>
            <w:r w:rsidR="00E12F66">
              <w:rPr>
                <w:rFonts w:ascii="Arial" w:hAnsi="Arial"/>
                <w:noProof/>
              </w:rPr>
              <w:t xml:space="preserve"> Further, </w:t>
            </w:r>
            <w:r w:rsidR="00E12F66" w:rsidRPr="00E12F66">
              <w:rPr>
                <w:rFonts w:ascii="Arial" w:hAnsi="Arial"/>
                <w:noProof/>
              </w:rPr>
              <w:t>annex F.1.5</w:t>
            </w:r>
            <w:r w:rsidR="00E12F66">
              <w:rPr>
                <w:rFonts w:ascii="Arial" w:hAnsi="Arial"/>
                <w:noProof/>
              </w:rPr>
              <w:t xml:space="preserve"> mentions about </w:t>
            </w:r>
            <w:r w:rsidR="00A96478">
              <w:rPr>
                <w:rFonts w:ascii="Arial" w:hAnsi="Arial"/>
                <w:noProof/>
              </w:rPr>
              <w:t>selected algorithm, but there is detail on selection of the algorithm.</w:t>
            </w:r>
          </w:p>
          <w:p w14:paraId="1C5F2DB9" w14:textId="77777777" w:rsidR="005222BD" w:rsidRDefault="005222BD" w:rsidP="00282D54">
            <w:pPr>
              <w:pStyle w:val="CRCoverPage"/>
              <w:spacing w:after="0"/>
              <w:ind w:left="100"/>
              <w:rPr>
                <w:noProof/>
              </w:rPr>
            </w:pPr>
            <w:r>
              <w:rPr>
                <w:noProof/>
              </w:rPr>
              <w:t xml:space="preserve">Therefore, this CR provides a clarification on signalling algorithm selection part to protect MCData Signalling Field. </w:t>
            </w:r>
            <w:r w:rsidRPr="006624B4">
              <w:rPr>
                <w:noProof/>
              </w:rPr>
              <w:t xml:space="preserve"> </w:t>
            </w:r>
            <w:r>
              <w:rPr>
                <w:noProof/>
              </w:rPr>
              <w:t xml:space="preserve"> </w:t>
            </w:r>
          </w:p>
        </w:tc>
      </w:tr>
      <w:tr w:rsidR="005222BD" w14:paraId="638A7892" w14:textId="77777777" w:rsidTr="00282D54">
        <w:tc>
          <w:tcPr>
            <w:tcW w:w="2694" w:type="dxa"/>
            <w:gridSpan w:val="2"/>
            <w:tcBorders>
              <w:left w:val="single" w:sz="4" w:space="0" w:color="auto"/>
            </w:tcBorders>
          </w:tcPr>
          <w:p w14:paraId="19108262" w14:textId="77777777" w:rsidR="005222BD" w:rsidRDefault="005222BD" w:rsidP="00282D54">
            <w:pPr>
              <w:pStyle w:val="CRCoverPage"/>
              <w:spacing w:after="0"/>
              <w:rPr>
                <w:b/>
                <w:i/>
                <w:noProof/>
                <w:sz w:val="8"/>
                <w:szCs w:val="8"/>
              </w:rPr>
            </w:pPr>
          </w:p>
        </w:tc>
        <w:tc>
          <w:tcPr>
            <w:tcW w:w="6946" w:type="dxa"/>
            <w:gridSpan w:val="9"/>
            <w:tcBorders>
              <w:right w:val="single" w:sz="4" w:space="0" w:color="auto"/>
            </w:tcBorders>
          </w:tcPr>
          <w:p w14:paraId="2966B069" w14:textId="77777777" w:rsidR="005222BD" w:rsidRDefault="005222BD" w:rsidP="00282D54">
            <w:pPr>
              <w:pStyle w:val="CRCoverPage"/>
              <w:spacing w:after="0"/>
              <w:rPr>
                <w:noProof/>
                <w:sz w:val="8"/>
                <w:szCs w:val="8"/>
              </w:rPr>
            </w:pPr>
          </w:p>
        </w:tc>
      </w:tr>
      <w:tr w:rsidR="005222BD" w14:paraId="70E6A539" w14:textId="77777777" w:rsidTr="00282D54">
        <w:tc>
          <w:tcPr>
            <w:tcW w:w="2694" w:type="dxa"/>
            <w:gridSpan w:val="2"/>
            <w:tcBorders>
              <w:left w:val="single" w:sz="4" w:space="0" w:color="auto"/>
            </w:tcBorders>
          </w:tcPr>
          <w:p w14:paraId="52405D5E" w14:textId="77777777" w:rsidR="005222BD" w:rsidRDefault="005222BD" w:rsidP="00282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AC14F" w14:textId="77777777" w:rsidR="005222BD" w:rsidRDefault="005222BD" w:rsidP="00282D54">
            <w:pPr>
              <w:pStyle w:val="CRCoverPage"/>
              <w:spacing w:after="0"/>
              <w:ind w:left="100"/>
              <w:rPr>
                <w:noProof/>
              </w:rPr>
            </w:pPr>
            <w:r>
              <w:rPr>
                <w:noProof/>
              </w:rPr>
              <w:t xml:space="preserve">Add clarifying statements that </w:t>
            </w:r>
            <w:r>
              <w:rPr>
                <w:lang w:val="en-US"/>
              </w:rPr>
              <w:t>the ‘</w:t>
            </w:r>
            <w:proofErr w:type="spellStart"/>
            <w:r>
              <w:rPr>
                <w:lang w:val="en-US"/>
              </w:rPr>
              <w:t>signalling</w:t>
            </w:r>
            <w:proofErr w:type="spellEnd"/>
            <w:r>
              <w:rPr>
                <w:lang w:val="en-US"/>
              </w:rPr>
              <w:t xml:space="preserve"> algorithm’ to be used shall be selected by the </w:t>
            </w:r>
            <w:proofErr w:type="spellStart"/>
            <w:r>
              <w:rPr>
                <w:lang w:val="en-US"/>
              </w:rPr>
              <w:t>MCData</w:t>
            </w:r>
            <w:proofErr w:type="spellEnd"/>
            <w:r>
              <w:rPr>
                <w:lang w:val="en-US"/>
              </w:rPr>
              <w:t xml:space="preserve"> Service server based on the local policy and/or regional regulatory requirement and the based on the algorithm selection keys to be used can be as defined in annex F.1.5.</w:t>
            </w:r>
          </w:p>
        </w:tc>
      </w:tr>
      <w:tr w:rsidR="005222BD" w14:paraId="4DA08235" w14:textId="77777777" w:rsidTr="00282D54">
        <w:tc>
          <w:tcPr>
            <w:tcW w:w="2694" w:type="dxa"/>
            <w:gridSpan w:val="2"/>
            <w:tcBorders>
              <w:left w:val="single" w:sz="4" w:space="0" w:color="auto"/>
            </w:tcBorders>
          </w:tcPr>
          <w:p w14:paraId="5B5D7E61" w14:textId="77777777" w:rsidR="005222BD" w:rsidRDefault="005222BD" w:rsidP="00282D54">
            <w:pPr>
              <w:pStyle w:val="CRCoverPage"/>
              <w:spacing w:after="0"/>
              <w:rPr>
                <w:b/>
                <w:i/>
                <w:noProof/>
                <w:sz w:val="8"/>
                <w:szCs w:val="8"/>
              </w:rPr>
            </w:pPr>
          </w:p>
        </w:tc>
        <w:tc>
          <w:tcPr>
            <w:tcW w:w="6946" w:type="dxa"/>
            <w:gridSpan w:val="9"/>
            <w:tcBorders>
              <w:right w:val="single" w:sz="4" w:space="0" w:color="auto"/>
            </w:tcBorders>
          </w:tcPr>
          <w:p w14:paraId="2CC6470D" w14:textId="77777777" w:rsidR="005222BD" w:rsidRDefault="005222BD" w:rsidP="00282D54">
            <w:pPr>
              <w:pStyle w:val="CRCoverPage"/>
              <w:spacing w:after="0"/>
              <w:rPr>
                <w:noProof/>
                <w:sz w:val="8"/>
                <w:szCs w:val="8"/>
              </w:rPr>
            </w:pPr>
          </w:p>
        </w:tc>
      </w:tr>
      <w:tr w:rsidR="005222BD" w14:paraId="507367A0" w14:textId="77777777" w:rsidTr="00282D54">
        <w:tc>
          <w:tcPr>
            <w:tcW w:w="2694" w:type="dxa"/>
            <w:gridSpan w:val="2"/>
            <w:tcBorders>
              <w:left w:val="single" w:sz="4" w:space="0" w:color="auto"/>
              <w:bottom w:val="single" w:sz="4" w:space="0" w:color="auto"/>
            </w:tcBorders>
          </w:tcPr>
          <w:p w14:paraId="21B005D8" w14:textId="77777777" w:rsidR="005222BD" w:rsidRDefault="005222BD" w:rsidP="00282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CFA18" w14:textId="77777777" w:rsidR="005222BD" w:rsidRDefault="005222BD" w:rsidP="00282D54">
            <w:pPr>
              <w:pStyle w:val="CRCoverPage"/>
              <w:spacing w:after="0"/>
              <w:ind w:left="100"/>
              <w:rPr>
                <w:noProof/>
              </w:rPr>
            </w:pPr>
            <w:r>
              <w:rPr>
                <w:noProof/>
              </w:rPr>
              <w:t>Specification remains incomplete without the information regarding the selection of signalling algorithm.</w:t>
            </w:r>
          </w:p>
        </w:tc>
      </w:tr>
      <w:tr w:rsidR="005222BD" w14:paraId="21A35355" w14:textId="77777777" w:rsidTr="00282D54">
        <w:tc>
          <w:tcPr>
            <w:tcW w:w="2694" w:type="dxa"/>
            <w:gridSpan w:val="2"/>
          </w:tcPr>
          <w:p w14:paraId="765B372B" w14:textId="77777777" w:rsidR="005222BD" w:rsidRDefault="005222BD" w:rsidP="00282D54">
            <w:pPr>
              <w:pStyle w:val="CRCoverPage"/>
              <w:spacing w:after="0"/>
              <w:rPr>
                <w:b/>
                <w:i/>
                <w:noProof/>
                <w:sz w:val="8"/>
                <w:szCs w:val="8"/>
              </w:rPr>
            </w:pPr>
          </w:p>
        </w:tc>
        <w:tc>
          <w:tcPr>
            <w:tcW w:w="6946" w:type="dxa"/>
            <w:gridSpan w:val="9"/>
          </w:tcPr>
          <w:p w14:paraId="246068DB" w14:textId="77777777" w:rsidR="005222BD" w:rsidRDefault="005222BD" w:rsidP="00282D54">
            <w:pPr>
              <w:pStyle w:val="CRCoverPage"/>
              <w:spacing w:after="0"/>
              <w:rPr>
                <w:noProof/>
                <w:sz w:val="8"/>
                <w:szCs w:val="8"/>
              </w:rPr>
            </w:pPr>
          </w:p>
        </w:tc>
      </w:tr>
      <w:tr w:rsidR="005222BD" w14:paraId="120215D0" w14:textId="77777777" w:rsidTr="00282D54">
        <w:tc>
          <w:tcPr>
            <w:tcW w:w="2694" w:type="dxa"/>
            <w:gridSpan w:val="2"/>
            <w:tcBorders>
              <w:top w:val="single" w:sz="4" w:space="0" w:color="auto"/>
              <w:left w:val="single" w:sz="4" w:space="0" w:color="auto"/>
            </w:tcBorders>
          </w:tcPr>
          <w:p w14:paraId="11C09915" w14:textId="77777777" w:rsidR="005222BD" w:rsidRDefault="005222BD" w:rsidP="00282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D6CC2" w14:textId="77777777" w:rsidR="005222BD" w:rsidRDefault="005222BD" w:rsidP="00282D54">
            <w:pPr>
              <w:pStyle w:val="CRCoverPage"/>
              <w:spacing w:after="0"/>
              <w:ind w:left="100"/>
              <w:rPr>
                <w:noProof/>
              </w:rPr>
            </w:pPr>
            <w:r>
              <w:rPr>
                <w:noProof/>
              </w:rPr>
              <w:t>5.8.1, Annex F.1.5</w:t>
            </w:r>
          </w:p>
        </w:tc>
      </w:tr>
      <w:tr w:rsidR="005222BD" w14:paraId="37D8EB40" w14:textId="77777777" w:rsidTr="00282D54">
        <w:tc>
          <w:tcPr>
            <w:tcW w:w="2694" w:type="dxa"/>
            <w:gridSpan w:val="2"/>
            <w:tcBorders>
              <w:left w:val="single" w:sz="4" w:space="0" w:color="auto"/>
            </w:tcBorders>
          </w:tcPr>
          <w:p w14:paraId="750B7D0A" w14:textId="77777777" w:rsidR="005222BD" w:rsidRDefault="005222BD" w:rsidP="00282D54">
            <w:pPr>
              <w:pStyle w:val="CRCoverPage"/>
              <w:spacing w:after="0"/>
              <w:rPr>
                <w:b/>
                <w:i/>
                <w:noProof/>
                <w:sz w:val="8"/>
                <w:szCs w:val="8"/>
              </w:rPr>
            </w:pPr>
          </w:p>
        </w:tc>
        <w:tc>
          <w:tcPr>
            <w:tcW w:w="6946" w:type="dxa"/>
            <w:gridSpan w:val="9"/>
            <w:tcBorders>
              <w:right w:val="single" w:sz="4" w:space="0" w:color="auto"/>
            </w:tcBorders>
          </w:tcPr>
          <w:p w14:paraId="54C8D67A" w14:textId="77777777" w:rsidR="005222BD" w:rsidRDefault="005222BD" w:rsidP="00282D54">
            <w:pPr>
              <w:pStyle w:val="CRCoverPage"/>
              <w:spacing w:after="0"/>
              <w:rPr>
                <w:noProof/>
                <w:sz w:val="8"/>
                <w:szCs w:val="8"/>
              </w:rPr>
            </w:pPr>
          </w:p>
        </w:tc>
      </w:tr>
      <w:tr w:rsidR="005222BD" w14:paraId="1F7132FB" w14:textId="77777777" w:rsidTr="00282D54">
        <w:tc>
          <w:tcPr>
            <w:tcW w:w="2694" w:type="dxa"/>
            <w:gridSpan w:val="2"/>
            <w:tcBorders>
              <w:left w:val="single" w:sz="4" w:space="0" w:color="auto"/>
            </w:tcBorders>
          </w:tcPr>
          <w:p w14:paraId="17C5C36E" w14:textId="77777777" w:rsidR="005222BD" w:rsidRDefault="005222BD" w:rsidP="00282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E709E3" w14:textId="77777777" w:rsidR="005222BD" w:rsidRDefault="005222BD" w:rsidP="00282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30268" w14:textId="77777777" w:rsidR="005222BD" w:rsidRDefault="005222BD" w:rsidP="00282D54">
            <w:pPr>
              <w:pStyle w:val="CRCoverPage"/>
              <w:spacing w:after="0"/>
              <w:jc w:val="center"/>
              <w:rPr>
                <w:b/>
                <w:caps/>
                <w:noProof/>
              </w:rPr>
            </w:pPr>
            <w:r>
              <w:rPr>
                <w:b/>
                <w:caps/>
                <w:noProof/>
              </w:rPr>
              <w:t>N</w:t>
            </w:r>
          </w:p>
        </w:tc>
        <w:tc>
          <w:tcPr>
            <w:tcW w:w="2977" w:type="dxa"/>
            <w:gridSpan w:val="4"/>
          </w:tcPr>
          <w:p w14:paraId="413051C8" w14:textId="77777777" w:rsidR="005222BD" w:rsidRDefault="005222BD" w:rsidP="00282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E4530" w14:textId="77777777" w:rsidR="005222BD" w:rsidRDefault="005222BD" w:rsidP="00282D54">
            <w:pPr>
              <w:pStyle w:val="CRCoverPage"/>
              <w:spacing w:after="0"/>
              <w:ind w:left="99"/>
              <w:rPr>
                <w:noProof/>
              </w:rPr>
            </w:pPr>
          </w:p>
        </w:tc>
      </w:tr>
      <w:tr w:rsidR="005222BD" w14:paraId="28176FCC" w14:textId="77777777" w:rsidTr="00282D54">
        <w:tc>
          <w:tcPr>
            <w:tcW w:w="2694" w:type="dxa"/>
            <w:gridSpan w:val="2"/>
            <w:tcBorders>
              <w:left w:val="single" w:sz="4" w:space="0" w:color="auto"/>
            </w:tcBorders>
          </w:tcPr>
          <w:p w14:paraId="54BD9A6E" w14:textId="77777777" w:rsidR="005222BD" w:rsidRDefault="005222BD" w:rsidP="00282D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A403C" w14:textId="77777777" w:rsidR="005222BD" w:rsidRDefault="005222BD" w:rsidP="00282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F0235" w14:textId="77777777" w:rsidR="005222BD" w:rsidRDefault="005222BD" w:rsidP="00282D54">
            <w:pPr>
              <w:pStyle w:val="CRCoverPage"/>
              <w:spacing w:after="0"/>
              <w:jc w:val="center"/>
              <w:rPr>
                <w:b/>
                <w:caps/>
                <w:noProof/>
              </w:rPr>
            </w:pPr>
            <w:r>
              <w:rPr>
                <w:b/>
                <w:caps/>
                <w:noProof/>
              </w:rPr>
              <w:t>X</w:t>
            </w:r>
          </w:p>
        </w:tc>
        <w:tc>
          <w:tcPr>
            <w:tcW w:w="2977" w:type="dxa"/>
            <w:gridSpan w:val="4"/>
          </w:tcPr>
          <w:p w14:paraId="01647EE1" w14:textId="77777777" w:rsidR="005222BD" w:rsidRDefault="005222BD" w:rsidP="00282D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42621" w14:textId="77777777" w:rsidR="005222BD" w:rsidRDefault="005222BD" w:rsidP="00282D54">
            <w:pPr>
              <w:pStyle w:val="CRCoverPage"/>
              <w:spacing w:after="0"/>
              <w:ind w:left="99"/>
              <w:rPr>
                <w:noProof/>
              </w:rPr>
            </w:pPr>
            <w:r>
              <w:rPr>
                <w:noProof/>
              </w:rPr>
              <w:t xml:space="preserve">TS/TR ... CR ... </w:t>
            </w:r>
          </w:p>
        </w:tc>
      </w:tr>
      <w:tr w:rsidR="005222BD" w14:paraId="7482F445" w14:textId="77777777" w:rsidTr="00282D54">
        <w:tc>
          <w:tcPr>
            <w:tcW w:w="2694" w:type="dxa"/>
            <w:gridSpan w:val="2"/>
            <w:tcBorders>
              <w:left w:val="single" w:sz="4" w:space="0" w:color="auto"/>
            </w:tcBorders>
          </w:tcPr>
          <w:p w14:paraId="26289FBE" w14:textId="77777777" w:rsidR="005222BD" w:rsidRDefault="005222BD" w:rsidP="00282D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507CF" w14:textId="77777777" w:rsidR="005222BD" w:rsidRDefault="005222BD" w:rsidP="00282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99935" w14:textId="77777777" w:rsidR="005222BD" w:rsidRDefault="005222BD" w:rsidP="00282D54">
            <w:pPr>
              <w:pStyle w:val="CRCoverPage"/>
              <w:spacing w:after="0"/>
              <w:jc w:val="center"/>
              <w:rPr>
                <w:b/>
                <w:caps/>
                <w:noProof/>
              </w:rPr>
            </w:pPr>
            <w:r>
              <w:rPr>
                <w:b/>
                <w:caps/>
                <w:noProof/>
              </w:rPr>
              <w:t>X</w:t>
            </w:r>
          </w:p>
        </w:tc>
        <w:tc>
          <w:tcPr>
            <w:tcW w:w="2977" w:type="dxa"/>
            <w:gridSpan w:val="4"/>
          </w:tcPr>
          <w:p w14:paraId="12C75202" w14:textId="77777777" w:rsidR="005222BD" w:rsidRDefault="005222BD" w:rsidP="00282D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1E2B5" w14:textId="77777777" w:rsidR="005222BD" w:rsidRDefault="005222BD" w:rsidP="00282D54">
            <w:pPr>
              <w:pStyle w:val="CRCoverPage"/>
              <w:spacing w:after="0"/>
              <w:ind w:left="99"/>
              <w:rPr>
                <w:noProof/>
              </w:rPr>
            </w:pPr>
            <w:r>
              <w:rPr>
                <w:noProof/>
              </w:rPr>
              <w:t xml:space="preserve">TS/TR ... CR ... </w:t>
            </w:r>
          </w:p>
        </w:tc>
      </w:tr>
      <w:tr w:rsidR="005222BD" w14:paraId="62A1B186" w14:textId="77777777" w:rsidTr="00282D54">
        <w:tc>
          <w:tcPr>
            <w:tcW w:w="2694" w:type="dxa"/>
            <w:gridSpan w:val="2"/>
            <w:tcBorders>
              <w:left w:val="single" w:sz="4" w:space="0" w:color="auto"/>
            </w:tcBorders>
          </w:tcPr>
          <w:p w14:paraId="5EE1F5F2" w14:textId="77777777" w:rsidR="005222BD" w:rsidRDefault="005222BD" w:rsidP="00282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540EC" w14:textId="77777777" w:rsidR="005222BD" w:rsidRDefault="005222BD" w:rsidP="00282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868CF" w14:textId="77777777" w:rsidR="005222BD" w:rsidRDefault="005222BD" w:rsidP="00282D54">
            <w:pPr>
              <w:pStyle w:val="CRCoverPage"/>
              <w:spacing w:after="0"/>
              <w:jc w:val="center"/>
              <w:rPr>
                <w:b/>
                <w:caps/>
                <w:noProof/>
              </w:rPr>
            </w:pPr>
            <w:r>
              <w:rPr>
                <w:b/>
                <w:caps/>
                <w:noProof/>
              </w:rPr>
              <w:t>X</w:t>
            </w:r>
          </w:p>
        </w:tc>
        <w:tc>
          <w:tcPr>
            <w:tcW w:w="2977" w:type="dxa"/>
            <w:gridSpan w:val="4"/>
          </w:tcPr>
          <w:p w14:paraId="2899CD8E" w14:textId="77777777" w:rsidR="005222BD" w:rsidRDefault="005222BD" w:rsidP="00282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F79D5" w14:textId="77777777" w:rsidR="005222BD" w:rsidRDefault="005222BD" w:rsidP="00282D54">
            <w:pPr>
              <w:pStyle w:val="CRCoverPage"/>
              <w:spacing w:after="0"/>
              <w:ind w:left="99"/>
              <w:rPr>
                <w:noProof/>
              </w:rPr>
            </w:pPr>
            <w:r>
              <w:rPr>
                <w:noProof/>
              </w:rPr>
              <w:t xml:space="preserve">TS/TR ... CR ... </w:t>
            </w:r>
          </w:p>
        </w:tc>
      </w:tr>
      <w:tr w:rsidR="005222BD" w14:paraId="3A654740" w14:textId="77777777" w:rsidTr="00282D54">
        <w:tc>
          <w:tcPr>
            <w:tcW w:w="2694" w:type="dxa"/>
            <w:gridSpan w:val="2"/>
            <w:tcBorders>
              <w:left w:val="single" w:sz="4" w:space="0" w:color="auto"/>
            </w:tcBorders>
          </w:tcPr>
          <w:p w14:paraId="70245704" w14:textId="77777777" w:rsidR="005222BD" w:rsidRDefault="005222BD" w:rsidP="00282D54">
            <w:pPr>
              <w:pStyle w:val="CRCoverPage"/>
              <w:spacing w:after="0"/>
              <w:rPr>
                <w:b/>
                <w:i/>
                <w:noProof/>
              </w:rPr>
            </w:pPr>
          </w:p>
        </w:tc>
        <w:tc>
          <w:tcPr>
            <w:tcW w:w="6946" w:type="dxa"/>
            <w:gridSpan w:val="9"/>
            <w:tcBorders>
              <w:right w:val="single" w:sz="4" w:space="0" w:color="auto"/>
            </w:tcBorders>
          </w:tcPr>
          <w:p w14:paraId="3D2B1F87" w14:textId="77777777" w:rsidR="005222BD" w:rsidRDefault="005222BD" w:rsidP="00282D54">
            <w:pPr>
              <w:pStyle w:val="CRCoverPage"/>
              <w:spacing w:after="0"/>
              <w:rPr>
                <w:noProof/>
              </w:rPr>
            </w:pPr>
          </w:p>
        </w:tc>
      </w:tr>
      <w:tr w:rsidR="005222BD" w14:paraId="51E8F600" w14:textId="77777777" w:rsidTr="00282D54">
        <w:tc>
          <w:tcPr>
            <w:tcW w:w="2694" w:type="dxa"/>
            <w:gridSpan w:val="2"/>
            <w:tcBorders>
              <w:left w:val="single" w:sz="4" w:space="0" w:color="auto"/>
              <w:bottom w:val="single" w:sz="4" w:space="0" w:color="auto"/>
            </w:tcBorders>
          </w:tcPr>
          <w:p w14:paraId="5A6B277C" w14:textId="77777777" w:rsidR="005222BD" w:rsidRDefault="005222BD" w:rsidP="00282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69397" w14:textId="77777777" w:rsidR="005222BD" w:rsidRDefault="005222BD" w:rsidP="00282D54">
            <w:pPr>
              <w:pStyle w:val="CRCoverPage"/>
              <w:spacing w:after="0"/>
              <w:ind w:left="100"/>
              <w:rPr>
                <w:noProof/>
              </w:rPr>
            </w:pPr>
          </w:p>
        </w:tc>
      </w:tr>
      <w:tr w:rsidR="005222BD" w:rsidRPr="008863B9" w14:paraId="3B8B9B07" w14:textId="77777777" w:rsidTr="00282D54">
        <w:tc>
          <w:tcPr>
            <w:tcW w:w="2694" w:type="dxa"/>
            <w:gridSpan w:val="2"/>
            <w:tcBorders>
              <w:top w:val="single" w:sz="4" w:space="0" w:color="auto"/>
              <w:bottom w:val="single" w:sz="4" w:space="0" w:color="auto"/>
            </w:tcBorders>
          </w:tcPr>
          <w:p w14:paraId="71323849" w14:textId="77777777" w:rsidR="005222BD" w:rsidRPr="008863B9" w:rsidRDefault="005222BD" w:rsidP="00282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A64401" w14:textId="77777777" w:rsidR="005222BD" w:rsidRPr="008863B9" w:rsidRDefault="005222BD" w:rsidP="00282D54">
            <w:pPr>
              <w:pStyle w:val="CRCoverPage"/>
              <w:spacing w:after="0"/>
              <w:ind w:left="100"/>
              <w:rPr>
                <w:noProof/>
                <w:sz w:val="8"/>
                <w:szCs w:val="8"/>
              </w:rPr>
            </w:pPr>
          </w:p>
        </w:tc>
      </w:tr>
      <w:tr w:rsidR="005222BD" w14:paraId="47631C90" w14:textId="77777777" w:rsidTr="00282D54">
        <w:tc>
          <w:tcPr>
            <w:tcW w:w="2694" w:type="dxa"/>
            <w:gridSpan w:val="2"/>
            <w:tcBorders>
              <w:top w:val="single" w:sz="4" w:space="0" w:color="auto"/>
              <w:left w:val="single" w:sz="4" w:space="0" w:color="auto"/>
              <w:bottom w:val="single" w:sz="4" w:space="0" w:color="auto"/>
            </w:tcBorders>
          </w:tcPr>
          <w:p w14:paraId="75C72C03" w14:textId="77777777" w:rsidR="005222BD" w:rsidRDefault="005222BD" w:rsidP="00282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07270" w14:textId="77777777" w:rsidR="005222BD" w:rsidRDefault="005222BD" w:rsidP="00282D54">
            <w:pPr>
              <w:pStyle w:val="CRCoverPage"/>
              <w:spacing w:after="0"/>
              <w:ind w:left="100"/>
              <w:rPr>
                <w:noProof/>
              </w:rPr>
            </w:pPr>
          </w:p>
        </w:tc>
      </w:tr>
    </w:tbl>
    <w:p w14:paraId="404B8D1D" w14:textId="77777777" w:rsidR="005222BD" w:rsidRDefault="005222BD" w:rsidP="005222BD">
      <w:pPr>
        <w:pStyle w:val="CRCoverPage"/>
        <w:spacing w:after="0"/>
        <w:rPr>
          <w:noProof/>
          <w:sz w:val="8"/>
          <w:szCs w:val="8"/>
        </w:rPr>
      </w:pPr>
    </w:p>
    <w:p w14:paraId="2D717258" w14:textId="77777777" w:rsidR="005222BD" w:rsidRDefault="005222BD" w:rsidP="005222BD">
      <w:pPr>
        <w:jc w:val="center"/>
        <w:rPr>
          <w:b/>
          <w:i/>
          <w:noProof/>
          <w:sz w:val="32"/>
          <w:highlight w:val="yellow"/>
        </w:rPr>
      </w:pPr>
    </w:p>
    <w:p w14:paraId="743C6784" w14:textId="77777777" w:rsidR="005222BD" w:rsidRDefault="005222BD" w:rsidP="005222BD">
      <w:pPr>
        <w:jc w:val="center"/>
        <w:rPr>
          <w:b/>
          <w:i/>
          <w:noProof/>
          <w:sz w:val="32"/>
          <w:highlight w:val="yellow"/>
        </w:rPr>
      </w:pPr>
    </w:p>
    <w:p w14:paraId="4C5C3315" w14:textId="77777777" w:rsidR="005222BD" w:rsidRPr="00582AF3" w:rsidRDefault="005222BD" w:rsidP="005222BD">
      <w:pPr>
        <w:jc w:val="center"/>
        <w:rPr>
          <w:b/>
          <w:i/>
          <w:noProof/>
          <w:sz w:val="32"/>
        </w:rPr>
      </w:pPr>
      <w:r>
        <w:rPr>
          <w:b/>
          <w:i/>
          <w:noProof/>
          <w:sz w:val="32"/>
          <w:highlight w:val="yellow"/>
        </w:rPr>
        <w:t>******Start of Change</w:t>
      </w:r>
      <w:r w:rsidRPr="00582AF3">
        <w:rPr>
          <w:b/>
          <w:i/>
          <w:noProof/>
          <w:sz w:val="32"/>
          <w:highlight w:val="yellow"/>
        </w:rPr>
        <w:t>******</w:t>
      </w:r>
    </w:p>
    <w:p w14:paraId="0820777C" w14:textId="77777777" w:rsidR="005222BD" w:rsidRDefault="005222BD" w:rsidP="005222BD">
      <w:pPr>
        <w:jc w:val="center"/>
        <w:rPr>
          <w:noProof/>
          <w:sz w:val="24"/>
        </w:rPr>
      </w:pPr>
    </w:p>
    <w:p w14:paraId="60949521" w14:textId="77777777" w:rsidR="005222BD" w:rsidRPr="005222BD" w:rsidRDefault="005222BD" w:rsidP="005222BD">
      <w:pPr>
        <w:pStyle w:val="Heading2"/>
        <w:overflowPunct w:val="0"/>
        <w:autoSpaceDE w:val="0"/>
        <w:autoSpaceDN w:val="0"/>
        <w:adjustRightInd w:val="0"/>
        <w:textAlignment w:val="baseline"/>
      </w:pPr>
      <w:bookmarkStart w:id="4" w:name="_Toc3886159"/>
      <w:bookmarkStart w:id="5" w:name="_Toc26797525"/>
      <w:bookmarkStart w:id="6" w:name="_Toc35353370"/>
      <w:bookmarkStart w:id="7" w:name="_Toc44939343"/>
      <w:bookmarkStart w:id="8" w:name="_Toc51067322"/>
      <w:bookmarkStart w:id="9" w:name="_Toc3886160"/>
      <w:bookmarkStart w:id="10" w:name="_Toc26797526"/>
      <w:bookmarkStart w:id="11" w:name="_Toc35353371"/>
      <w:bookmarkStart w:id="12" w:name="_Toc44939344"/>
      <w:bookmarkStart w:id="13" w:name="_Toc51067323"/>
      <w:bookmarkEnd w:id="0"/>
      <w:bookmarkEnd w:id="1"/>
      <w:bookmarkEnd w:id="2"/>
      <w:r w:rsidRPr="005222BD">
        <w:t>5.8</w:t>
      </w:r>
      <w:r w:rsidRPr="005222BD">
        <w:tab/>
        <w:t>Key management from MC server to MC client (Key download)</w:t>
      </w:r>
      <w:bookmarkEnd w:id="4"/>
      <w:bookmarkEnd w:id="5"/>
      <w:bookmarkEnd w:id="6"/>
      <w:bookmarkEnd w:id="7"/>
      <w:bookmarkEnd w:id="8"/>
    </w:p>
    <w:p w14:paraId="3F29FEF6" w14:textId="77777777" w:rsidR="005222BD" w:rsidRDefault="005222BD" w:rsidP="005222BD">
      <w:pPr>
        <w:pStyle w:val="Heading3"/>
      </w:pPr>
      <w:r>
        <w:t>5.8.1</w:t>
      </w:r>
      <w:r>
        <w:tab/>
        <w:t>General</w:t>
      </w:r>
      <w:bookmarkEnd w:id="9"/>
      <w:bookmarkEnd w:id="10"/>
      <w:bookmarkEnd w:id="11"/>
      <w:bookmarkEnd w:id="12"/>
      <w:bookmarkEnd w:id="13"/>
    </w:p>
    <w:p w14:paraId="4926F364" w14:textId="77777777" w:rsidR="005222BD" w:rsidRDefault="005222BD" w:rsidP="005222BD">
      <w:r>
        <w:t>The 'key download' procedure is used to send keys from the MCX server to the MC client. It is used to distribute Multicast Signalling Keys (</w:t>
      </w:r>
      <w:proofErr w:type="spellStart"/>
      <w:r>
        <w:t>MuSiKs</w:t>
      </w:r>
      <w:proofErr w:type="spellEnd"/>
      <w:r>
        <w:t xml:space="preserve">) to the MC clients, and it is used to update both the CSKs and </w:t>
      </w:r>
      <w:proofErr w:type="spellStart"/>
      <w:r>
        <w:t>MuSiKs</w:t>
      </w:r>
      <w:proofErr w:type="spellEnd"/>
      <w:r>
        <w:t xml:space="preserve">. </w:t>
      </w:r>
    </w:p>
    <w:p w14:paraId="76541CDD" w14:textId="77777777" w:rsidR="005222BD" w:rsidRDefault="005222BD" w:rsidP="005222BD">
      <w:r>
        <w:t xml:space="preserve">Within the 'key download' procedure, keys (CSK or </w:t>
      </w:r>
      <w:proofErr w:type="spellStart"/>
      <w:r>
        <w:t>MuSiKs</w:t>
      </w:r>
      <w:proofErr w:type="spellEnd"/>
      <w:r>
        <w:t>) are encrypted specifically to the MC user and signed using an identity representing the MC Server. Prior to group key distribution, each MC client shall be provisioned by the KMS with time-limited key material associated with the MC User as described clause 5.3. The MC Server shall also be provisioned by the MC KMS with key material for an identity which is authorised to act as an MCX Server.</w:t>
      </w:r>
    </w:p>
    <w:p w14:paraId="13E44CD0" w14:textId="77777777" w:rsidR="005222BD" w:rsidRDefault="005222BD" w:rsidP="005222BD">
      <w:r>
        <w:t xml:space="preserve">The key (CSK or </w:t>
      </w:r>
      <w:proofErr w:type="spellStart"/>
      <w:r>
        <w:t>MuSiK</w:t>
      </w:r>
      <w:proofErr w:type="spellEnd"/>
      <w:r>
        <w:t>) is distributed from the MCX Server to a MC client using the security mechanism described in clause 5.2.2, transported over the SIP bearer. End-point diversity is not required as end-points do not encrypt data, hence the extension in clause 5.2.3 is not applied. Additional parameters may be included as defined in clause 5.2.4. The SAKKE-to-self extension may be included as defined in clause 5.2.5. Identity hiding may be supported as defined in clause 5.2.6.</w:t>
      </w:r>
    </w:p>
    <w:p w14:paraId="38638B39" w14:textId="77777777" w:rsidR="005222BD" w:rsidRDefault="005222BD" w:rsidP="005222BD">
      <w:r>
        <w:t>The initiating entity shall be the initiating MCX Server</w:t>
      </w:r>
      <w:r w:rsidRPr="00F20344">
        <w:t xml:space="preserve"> </w:t>
      </w:r>
      <w:r>
        <w:t xml:space="preserve">and the receiving entity shall be the terminating MC user. The initiating entity URI shall be the FQDN of the MCX Server (e.g. MDSI of the MC Domain) and the receiving entity URI shall be the MC Service ID of the terminating user.  The distributed key, K, shall be the CSK or </w:t>
      </w:r>
      <w:proofErr w:type="spellStart"/>
      <w:r>
        <w:t>MuSiK</w:t>
      </w:r>
      <w:proofErr w:type="spellEnd"/>
      <w:r>
        <w:t xml:space="preserve"> and the key identifier K-ID shall be the CSK-ID or </w:t>
      </w:r>
      <w:proofErr w:type="spellStart"/>
      <w:r>
        <w:t>MuSiK</w:t>
      </w:r>
      <w:proofErr w:type="spellEnd"/>
      <w:r>
        <w:t>-ID (respectively).</w:t>
      </w:r>
    </w:p>
    <w:p w14:paraId="5DE0E45E" w14:textId="77777777" w:rsidR="005222BD" w:rsidRDefault="005222BD" w:rsidP="005222BD">
      <w:pPr>
        <w:rPr>
          <w:lang w:val="en-US"/>
        </w:rPr>
      </w:pPr>
      <w:r>
        <w:rPr>
          <w:lang w:val="en-US"/>
        </w:rPr>
        <w:t>As a result of this 'key download' mechanism, the MC clients receive a new</w:t>
      </w:r>
      <w:r>
        <w:t xml:space="preserve"> signalling</w:t>
      </w:r>
      <w:r>
        <w:rPr>
          <w:lang w:val="en-US"/>
        </w:rPr>
        <w:t xml:space="preserve"> key, CSK or </w:t>
      </w:r>
      <w:proofErr w:type="spellStart"/>
      <w:r>
        <w:rPr>
          <w:lang w:val="en-US"/>
        </w:rPr>
        <w:t>MuSiK</w:t>
      </w:r>
      <w:proofErr w:type="spellEnd"/>
      <w:r>
        <w:rPr>
          <w:lang w:val="en-US"/>
        </w:rPr>
        <w:t xml:space="preserve">, identified by the 4 most significant bits of the key ID. </w:t>
      </w:r>
    </w:p>
    <w:p w14:paraId="17A5E21D" w14:textId="1DA3E3A5" w:rsidR="005222BD" w:rsidRPr="00582AF3" w:rsidRDefault="005222BD" w:rsidP="005222BD">
      <w:r>
        <w:rPr>
          <w:lang w:val="en-US"/>
        </w:rPr>
        <w:t xml:space="preserve">The </w:t>
      </w:r>
      <w:proofErr w:type="spellStart"/>
      <w:r>
        <w:rPr>
          <w:lang w:val="en-US"/>
        </w:rPr>
        <w:t>MCData</w:t>
      </w:r>
      <w:proofErr w:type="spellEnd"/>
      <w:r>
        <w:rPr>
          <w:lang w:val="en-US"/>
        </w:rPr>
        <w:t xml:space="preserve"> Service server may use the Key Download procedure to indicate or modify the algorithm used to protect the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fields (i.e. </w:t>
      </w:r>
      <w:proofErr w:type="spellStart"/>
      <w:r>
        <w:rPr>
          <w:lang w:val="en-US"/>
        </w:rPr>
        <w:t>MCData</w:t>
      </w:r>
      <w:proofErr w:type="spellEnd"/>
      <w:r>
        <w:rPr>
          <w:lang w:val="en-US"/>
        </w:rPr>
        <w:t xml:space="preserve"> signaling parameters, Data signaling payload and End to end security parameters) by including a ‘</w:t>
      </w:r>
      <w:proofErr w:type="spellStart"/>
      <w:r>
        <w:rPr>
          <w:lang w:val="en-US"/>
        </w:rPr>
        <w:t>signalling</w:t>
      </w:r>
      <w:proofErr w:type="spellEnd"/>
      <w:r>
        <w:rPr>
          <w:lang w:val="en-US"/>
        </w:rPr>
        <w:t xml:space="preserve"> algorithm’ parameter. </w:t>
      </w:r>
      <w:bookmarkStart w:id="14" w:name="_GoBack"/>
      <w:ins w:id="15" w:author="Samsung" w:date="2021-05-06T18:20:00Z">
        <w:r>
          <w:rPr>
            <w:lang w:val="en-US"/>
          </w:rPr>
          <w:t xml:space="preserve">The </w:t>
        </w:r>
      </w:ins>
      <w:ins w:id="16" w:author="Samsung" w:date="2021-05-06T18:21:00Z">
        <w:r>
          <w:rPr>
            <w:lang w:val="en-US"/>
          </w:rPr>
          <w:t>‘</w:t>
        </w:r>
        <w:proofErr w:type="spellStart"/>
        <w:r>
          <w:rPr>
            <w:lang w:val="en-US"/>
          </w:rPr>
          <w:t>signalling</w:t>
        </w:r>
        <w:proofErr w:type="spellEnd"/>
        <w:r>
          <w:rPr>
            <w:lang w:val="en-US"/>
          </w:rPr>
          <w:t xml:space="preserve"> algorithm’ to be used shall be selected by the </w:t>
        </w:r>
        <w:proofErr w:type="spellStart"/>
        <w:r>
          <w:rPr>
            <w:lang w:val="en-US"/>
          </w:rPr>
          <w:t>MCData</w:t>
        </w:r>
        <w:proofErr w:type="spellEnd"/>
        <w:r>
          <w:rPr>
            <w:lang w:val="en-US"/>
          </w:rPr>
          <w:t xml:space="preserve"> Service server based on </w:t>
        </w:r>
      </w:ins>
      <w:ins w:id="17" w:author="Samsung" w:date="2021-05-06T18:22:00Z">
        <w:r>
          <w:rPr>
            <w:lang w:val="en-US"/>
          </w:rPr>
          <w:t>the local policy and/or regional regulatory requirement (</w:t>
        </w:r>
      </w:ins>
      <w:ins w:id="18" w:author="Samsung" w:date="2021-05-06T18:27:00Z">
        <w:r>
          <w:rPr>
            <w:lang w:val="en-US"/>
          </w:rPr>
          <w:t xml:space="preserve">for example, </w:t>
        </w:r>
      </w:ins>
      <w:ins w:id="19" w:author="Samsung" w:date="2021-05-09T21:02:00Z">
        <w:r w:rsidR="00EE6335">
          <w:rPr>
            <w:lang w:val="en-US"/>
          </w:rPr>
          <w:t xml:space="preserve">to </w:t>
        </w:r>
      </w:ins>
      <w:ins w:id="20" w:author="Samsung" w:date="2021-05-09T21:05:00Z">
        <w:r w:rsidR="00DD1DF7">
          <w:rPr>
            <w:lang w:val="en-US"/>
          </w:rPr>
          <w:t>enforce use</w:t>
        </w:r>
      </w:ins>
      <w:ins w:id="21" w:author="Samsung" w:date="2021-05-06T18:27:00Z">
        <w:r>
          <w:rPr>
            <w:lang w:val="en-US"/>
          </w:rPr>
          <w:t xml:space="preserve"> of </w:t>
        </w:r>
      </w:ins>
      <w:ins w:id="22" w:author="Samsung" w:date="2021-05-06T18:33:00Z">
        <w:r w:rsidR="00DD1DF7">
          <w:rPr>
            <w:lang w:val="en-US"/>
          </w:rPr>
          <w:t>128</w:t>
        </w:r>
      </w:ins>
      <w:ins w:id="23" w:author="Samsung" w:date="2021-05-09T21:05:00Z">
        <w:r w:rsidR="00DD1DF7">
          <w:rPr>
            <w:lang w:val="en-US"/>
          </w:rPr>
          <w:t>-</w:t>
        </w:r>
      </w:ins>
      <w:ins w:id="24" w:author="Samsung" w:date="2021-05-06T18:33:00Z">
        <w:r w:rsidR="00DD1DF7">
          <w:rPr>
            <w:lang w:val="en-US"/>
          </w:rPr>
          <w:t>bits or 256-</w:t>
        </w:r>
        <w:r w:rsidR="00EE6335">
          <w:rPr>
            <w:lang w:val="en-US"/>
          </w:rPr>
          <w:t>bits key</w:t>
        </w:r>
      </w:ins>
      <w:ins w:id="25" w:author="Samsung" w:date="2021-05-09T21:04:00Z">
        <w:r w:rsidR="00DD1DF7">
          <w:rPr>
            <w:lang w:val="en-US"/>
          </w:rPr>
          <w:t xml:space="preserve"> length</w:t>
        </w:r>
      </w:ins>
      <w:ins w:id="26" w:author="Samsung" w:date="2021-05-06T18:22:00Z">
        <w:r>
          <w:rPr>
            <w:lang w:val="en-US"/>
          </w:rPr>
          <w:t>)</w:t>
        </w:r>
      </w:ins>
      <w:ins w:id="27" w:author="Samsung" w:date="2021-05-06T18:27:00Z">
        <w:r>
          <w:rPr>
            <w:lang w:val="en-US"/>
          </w:rPr>
          <w:t>.</w:t>
        </w:r>
      </w:ins>
      <w:ins w:id="28" w:author="Samsung" w:date="2021-05-06T18:47:00Z">
        <w:r>
          <w:rPr>
            <w:lang w:val="en-US"/>
          </w:rPr>
          <w:t xml:space="preserve"> </w:t>
        </w:r>
      </w:ins>
      <w:ins w:id="29" w:author="Samsung" w:date="2021-05-06T19:05:00Z">
        <w:r>
          <w:rPr>
            <w:lang w:val="en-US"/>
          </w:rPr>
          <w:t>Based on the selected algorithm</w:t>
        </w:r>
      </w:ins>
      <w:ins w:id="30" w:author="Samsung" w:date="2021-05-06T19:06:00Z">
        <w:r>
          <w:rPr>
            <w:lang w:val="en-US"/>
          </w:rPr>
          <w:t>,</w:t>
        </w:r>
      </w:ins>
      <w:ins w:id="31" w:author="Samsung" w:date="2021-05-06T19:05:00Z">
        <w:r>
          <w:rPr>
            <w:lang w:val="en-US"/>
          </w:rPr>
          <w:t xml:space="preserve"> the</w:t>
        </w:r>
      </w:ins>
      <w:ins w:id="32" w:author="Samsung" w:date="2021-05-06T19:06:00Z">
        <w:r>
          <w:rPr>
            <w:lang w:val="en-US"/>
          </w:rPr>
          <w:t xml:space="preserve"> key used shall be </w:t>
        </w:r>
      </w:ins>
      <w:ins w:id="33" w:author="Samsung" w:date="2021-05-09T21:02:00Z">
        <w:r w:rsidR="00EE6335">
          <w:rPr>
            <w:lang w:val="en-US"/>
          </w:rPr>
          <w:t xml:space="preserve">derived </w:t>
        </w:r>
      </w:ins>
      <w:ins w:id="34" w:author="Samsung" w:date="2021-05-06T19:06:00Z">
        <w:r>
          <w:rPr>
            <w:lang w:val="en-US"/>
          </w:rPr>
          <w:t xml:space="preserve">as </w:t>
        </w:r>
      </w:ins>
      <w:ins w:id="35" w:author="Samsung" w:date="2021-05-06T18:38:00Z">
        <w:r>
          <w:t>described in Annex F.</w:t>
        </w:r>
      </w:ins>
      <w:ins w:id="36" w:author="Samsung" w:date="2021-05-06T18:39:00Z">
        <w:r>
          <w:t>1.5</w:t>
        </w:r>
      </w:ins>
      <w:ins w:id="37" w:author="Samsung" w:date="2021-05-06T18:38:00Z">
        <w:r>
          <w:t xml:space="preserve">. </w:t>
        </w:r>
      </w:ins>
      <w:bookmarkEnd w:id="14"/>
      <w:r>
        <w:rPr>
          <w:lang w:val="en-US"/>
        </w:rPr>
        <w:t>The ‘</w:t>
      </w:r>
      <w:proofErr w:type="spellStart"/>
      <w:r>
        <w:rPr>
          <w:lang w:val="en-US"/>
        </w:rPr>
        <w:t>signalling</w:t>
      </w:r>
      <w:proofErr w:type="spellEnd"/>
      <w:r>
        <w:rPr>
          <w:lang w:val="en-US"/>
        </w:rPr>
        <w:t xml:space="preserve"> algorithm’ parameter is described in clause 8.5.4.1.  The available algorithms shall be as defined in clause 8.5.4.2.</w:t>
      </w:r>
    </w:p>
    <w:p w14:paraId="51E01E98" w14:textId="77777777" w:rsidR="005222BD" w:rsidRPr="007324F8" w:rsidRDefault="005222BD" w:rsidP="005222BD">
      <w:pPr>
        <w:rPr>
          <w:ins w:id="38" w:author="Tim Woodward" w:date="2021-04-13T14:48:00Z"/>
          <w:noProof/>
        </w:rPr>
      </w:pPr>
    </w:p>
    <w:p w14:paraId="1E027F91" w14:textId="77777777" w:rsidR="005222BD" w:rsidRPr="00582AF3" w:rsidRDefault="005222BD" w:rsidP="005222BD">
      <w:pPr>
        <w:jc w:val="center"/>
        <w:rPr>
          <w:ins w:id="39" w:author="Samsung" w:date="2021-05-06T18:42:00Z"/>
          <w:b/>
          <w:i/>
          <w:noProof/>
          <w:sz w:val="32"/>
        </w:rPr>
      </w:pPr>
      <w:r>
        <w:rPr>
          <w:b/>
          <w:i/>
          <w:noProof/>
          <w:sz w:val="32"/>
          <w:highlight w:val="yellow"/>
        </w:rPr>
        <w:t>******Next Change</w:t>
      </w:r>
      <w:r w:rsidRPr="00582AF3">
        <w:rPr>
          <w:b/>
          <w:i/>
          <w:noProof/>
          <w:sz w:val="32"/>
          <w:highlight w:val="yellow"/>
        </w:rPr>
        <w:t>******</w:t>
      </w:r>
    </w:p>
    <w:p w14:paraId="60E4A90D" w14:textId="77777777" w:rsidR="005222BD" w:rsidRDefault="005222BD" w:rsidP="005222BD">
      <w:pPr>
        <w:pStyle w:val="Heading3"/>
      </w:pPr>
      <w:bookmarkStart w:id="40" w:name="_Toc3886448"/>
      <w:bookmarkStart w:id="41" w:name="_Toc26797815"/>
      <w:bookmarkStart w:id="42" w:name="_Toc35353661"/>
      <w:bookmarkStart w:id="43" w:name="_Toc44939634"/>
      <w:bookmarkStart w:id="44" w:name="_Toc51067619"/>
      <w:r>
        <w:t>F.1.5</w:t>
      </w:r>
      <w:r>
        <w:tab/>
        <w:t xml:space="preserve">Calculation of keys for </w:t>
      </w:r>
      <w:proofErr w:type="spellStart"/>
      <w:r>
        <w:t>MCData</w:t>
      </w:r>
      <w:proofErr w:type="spellEnd"/>
      <w:r>
        <w:t xml:space="preserve"> payload protection</w:t>
      </w:r>
      <w:bookmarkEnd w:id="40"/>
      <w:bookmarkEnd w:id="41"/>
      <w:bookmarkEnd w:id="42"/>
      <w:bookmarkEnd w:id="43"/>
      <w:bookmarkEnd w:id="44"/>
    </w:p>
    <w:p w14:paraId="3F364D96" w14:textId="77777777" w:rsidR="005222BD" w:rsidRPr="00EA26B3" w:rsidRDefault="005222BD" w:rsidP="005222BD">
      <w:r w:rsidRPr="00EA26B3">
        <w:t xml:space="preserve">The following parameters shall be used to form the input S to the KDF that is specified in annex B of 3GPP TS 33.220 [27]. The key used by the KDF shall be the </w:t>
      </w:r>
      <w:r>
        <w:t>DPPK</w:t>
      </w:r>
      <w:r w:rsidRPr="00EA26B3">
        <w:t>:</w:t>
      </w:r>
    </w:p>
    <w:p w14:paraId="214B429E" w14:textId="77777777" w:rsidR="005222BD" w:rsidRDefault="005222BD" w:rsidP="005222BD">
      <w:pPr>
        <w:pStyle w:val="B1"/>
      </w:pPr>
      <w:r w:rsidRPr="00EA26B3">
        <w:rPr>
          <w:lang w:eastAsia="x-none"/>
        </w:rPr>
        <w:t>-</w:t>
      </w:r>
      <w:r w:rsidRPr="00EA26B3">
        <w:rPr>
          <w:lang w:eastAsia="x-none"/>
        </w:rPr>
        <w:tab/>
        <w:t xml:space="preserve">FC = </w:t>
      </w:r>
      <w:r w:rsidRPr="00E66EBC">
        <w:t>0</w:t>
      </w:r>
      <w:r w:rsidRPr="00813893">
        <w:t>x</w:t>
      </w:r>
      <w:r>
        <w:t>53</w:t>
      </w:r>
      <w:r w:rsidRPr="00CD6349">
        <w:rPr>
          <w:lang w:eastAsia="x-none"/>
        </w:rPr>
        <w:t xml:space="preserve">, </w:t>
      </w:r>
      <w:r w:rsidRPr="00EA26B3">
        <w:rPr>
          <w:lang w:eastAsia="x-none"/>
        </w:rPr>
        <w:t>(</w:t>
      </w:r>
      <w:r>
        <w:rPr>
          <w:lang w:eastAsia="x-none"/>
        </w:rPr>
        <w:t xml:space="preserve">for </w:t>
      </w:r>
      <w:proofErr w:type="spellStart"/>
      <w:r>
        <w:t>MCData</w:t>
      </w:r>
      <w:proofErr w:type="spellEnd"/>
      <w:r>
        <w:t xml:space="preserve"> Payload Protection),</w:t>
      </w:r>
      <w:r w:rsidRPr="00EA26B3">
        <w:t xml:space="preserve"> </w:t>
      </w:r>
    </w:p>
    <w:p w14:paraId="5F477A0B" w14:textId="77777777" w:rsidR="005222BD" w:rsidRPr="00EA26B3" w:rsidRDefault="005222BD" w:rsidP="005222BD">
      <w:pPr>
        <w:pStyle w:val="B1"/>
        <w:rPr>
          <w:lang w:eastAsia="x-none"/>
        </w:rPr>
      </w:pPr>
      <w:r>
        <w:rPr>
          <w:lang w:eastAsia="x-none"/>
        </w:rPr>
        <w:t>-</w:t>
      </w:r>
      <w:r>
        <w:rPr>
          <w:lang w:eastAsia="x-none"/>
        </w:rPr>
        <w:tab/>
        <w:t>P0</w:t>
      </w:r>
      <w:r w:rsidRPr="00EA26B3">
        <w:rPr>
          <w:lang w:eastAsia="x-none"/>
        </w:rPr>
        <w:t xml:space="preserve"> = </w:t>
      </w:r>
      <w:r>
        <w:rPr>
          <w:lang w:eastAsia="x-none"/>
        </w:rPr>
        <w:t>DPPK</w:t>
      </w:r>
      <w:r w:rsidRPr="00EA26B3">
        <w:rPr>
          <w:lang w:eastAsia="x-none"/>
        </w:rPr>
        <w:t>-ID.</w:t>
      </w:r>
    </w:p>
    <w:p w14:paraId="5421DF3F" w14:textId="77777777" w:rsidR="005222BD" w:rsidRPr="00EA26B3" w:rsidRDefault="005222BD" w:rsidP="005222BD">
      <w:pPr>
        <w:pStyle w:val="B1"/>
        <w:rPr>
          <w:lang w:eastAsia="x-none"/>
        </w:rPr>
      </w:pPr>
      <w:r>
        <w:rPr>
          <w:lang w:eastAsia="x-none"/>
        </w:rPr>
        <w:t>-</w:t>
      </w:r>
      <w:r>
        <w:rPr>
          <w:lang w:eastAsia="x-none"/>
        </w:rPr>
        <w:tab/>
        <w:t>L0</w:t>
      </w:r>
      <w:r w:rsidRPr="00EA26B3">
        <w:rPr>
          <w:lang w:eastAsia="x-none"/>
        </w:rPr>
        <w:t xml:space="preserve"> = length of above, expressed in number of bytes (i.e. 0x00 0x17).</w:t>
      </w:r>
    </w:p>
    <w:p w14:paraId="327E5944" w14:textId="77777777" w:rsidR="005222BD" w:rsidRPr="00EA26B3" w:rsidRDefault="005222BD" w:rsidP="005222BD">
      <w:r w:rsidRPr="00EA26B3">
        <w:t xml:space="preserve">The </w:t>
      </w:r>
      <w:r>
        <w:rPr>
          <w:lang w:eastAsia="x-none"/>
        </w:rPr>
        <w:t>DPPK</w:t>
      </w:r>
      <w:r w:rsidRPr="00EA26B3">
        <w:rPr>
          <w:lang w:eastAsia="x-none"/>
        </w:rPr>
        <w:t>-ID</w:t>
      </w:r>
      <w:r w:rsidRPr="00EA26B3">
        <w:t xml:space="preserve"> follow the encoding also specified in annex B of 3GPP TS 33.220 [</w:t>
      </w:r>
      <w:r>
        <w:t>1</w:t>
      </w:r>
      <w:r w:rsidRPr="00EA26B3">
        <w:t>7].</w:t>
      </w:r>
    </w:p>
    <w:p w14:paraId="34335654" w14:textId="77777777" w:rsidR="005222BD" w:rsidRDefault="005222BD" w:rsidP="005222BD">
      <w:r>
        <w:lastRenderedPageBreak/>
        <w:t>Where the DPPK is 128-bits, the DPCK shall be 128-bits and hence t</w:t>
      </w:r>
      <w:r w:rsidRPr="00EA26B3">
        <w:t>he 128 least significant bits of the 256 bits of the KDF output shall be used as the signalling protection key.</w:t>
      </w:r>
      <w:r>
        <w:t xml:space="preserve"> Where the DPPK is 256-bits, the output DPCK shall be 256-bits and hence the entire output of the KDF shall be used.</w:t>
      </w:r>
    </w:p>
    <w:p w14:paraId="30839914" w14:textId="5116C186" w:rsidR="005222BD" w:rsidRPr="00EA26B3" w:rsidRDefault="005222BD" w:rsidP="005222BD">
      <w:r w:rsidRPr="002E4DAB">
        <w:t xml:space="preserve">For </w:t>
      </w:r>
      <w:proofErr w:type="spellStart"/>
      <w:r w:rsidRPr="002E4DAB">
        <w:rPr>
          <w:lang w:val="en-US"/>
        </w:rPr>
        <w:t>MCData</w:t>
      </w:r>
      <w:proofErr w:type="spellEnd"/>
      <w:r w:rsidRPr="002E4DAB">
        <w:rPr>
          <w:lang w:val="en-US"/>
        </w:rPr>
        <w:t xml:space="preserve"> </w:t>
      </w:r>
      <w:proofErr w:type="spellStart"/>
      <w:r w:rsidRPr="002E4DAB">
        <w:rPr>
          <w:lang w:val="en-US"/>
        </w:rPr>
        <w:t>signalling</w:t>
      </w:r>
      <w:proofErr w:type="spellEnd"/>
      <w:r w:rsidRPr="002E4DAB">
        <w:rPr>
          <w:lang w:val="en-US"/>
        </w:rPr>
        <w:t xml:space="preserve"> parameters</w:t>
      </w:r>
      <w:r>
        <w:rPr>
          <w:lang w:val="en-US"/>
        </w:rPr>
        <w:t>,</w:t>
      </w:r>
      <w:r w:rsidRPr="002E4DAB">
        <w:rPr>
          <w:lang w:val="en-US"/>
        </w:rPr>
        <w:t xml:space="preserve"> Data signaling payload</w:t>
      </w:r>
      <w:r>
        <w:rPr>
          <w:lang w:val="en-US"/>
        </w:rPr>
        <w:t>, and End to end security parameter</w:t>
      </w:r>
      <w:r w:rsidRPr="002E4DAB">
        <w:rPr>
          <w:lang w:val="en-US"/>
        </w:rPr>
        <w:t xml:space="preserve"> protection between </w:t>
      </w:r>
      <w:r>
        <w:rPr>
          <w:lang w:val="en-US"/>
        </w:rPr>
        <w:t xml:space="preserve">the </w:t>
      </w:r>
      <w:proofErr w:type="spellStart"/>
      <w:r>
        <w:rPr>
          <w:lang w:val="en-US"/>
        </w:rPr>
        <w:t>MCData</w:t>
      </w:r>
      <w:proofErr w:type="spellEnd"/>
      <w:r>
        <w:rPr>
          <w:lang w:val="en-US"/>
        </w:rPr>
        <w:t xml:space="preserve"> </w:t>
      </w:r>
      <w:r w:rsidRPr="002E4DAB">
        <w:rPr>
          <w:lang w:val="en-US"/>
        </w:rPr>
        <w:t xml:space="preserve">client and </w:t>
      </w:r>
      <w:proofErr w:type="spellStart"/>
      <w:r>
        <w:rPr>
          <w:lang w:val="en-US"/>
        </w:rPr>
        <w:t>MCData</w:t>
      </w:r>
      <w:proofErr w:type="spellEnd"/>
      <w:r>
        <w:rPr>
          <w:lang w:val="en-US"/>
        </w:rPr>
        <w:t xml:space="preserve"> </w:t>
      </w:r>
      <w:r w:rsidRPr="002E4DAB">
        <w:rPr>
          <w:lang w:val="en-US"/>
        </w:rPr>
        <w:t>server</w:t>
      </w:r>
      <w:r>
        <w:rPr>
          <w:lang w:val="en-US"/>
        </w:rPr>
        <w:t xml:space="preserve">, </w:t>
      </w:r>
      <w:r w:rsidRPr="002E4DAB">
        <w:rPr>
          <w:lang w:val="en-US"/>
        </w:rPr>
        <w:t xml:space="preserve">the </w:t>
      </w:r>
      <w:r>
        <w:rPr>
          <w:lang w:val="en-US"/>
        </w:rPr>
        <w:t xml:space="preserve">CSK is used as the </w:t>
      </w:r>
      <w:r w:rsidRPr="002E4DAB">
        <w:rPr>
          <w:lang w:val="en-US"/>
        </w:rPr>
        <w:t>DPPK</w:t>
      </w:r>
      <w:r>
        <w:rPr>
          <w:lang w:val="en-US"/>
        </w:rPr>
        <w:t>.</w:t>
      </w:r>
      <w:r>
        <w:t xml:space="preserve"> W</w:t>
      </w:r>
      <w:r w:rsidRPr="002E4DAB">
        <w:t>he</w:t>
      </w:r>
      <w:r>
        <w:t>n</w:t>
      </w:r>
      <w:r w:rsidRPr="002E4DAB">
        <w:t xml:space="preserve"> the selected algorithm is </w:t>
      </w:r>
      <w:r w:rsidRPr="002E4DAB">
        <w:rPr>
          <w:lang w:eastAsia="zh-CN"/>
        </w:rPr>
        <w:t>DP_AES_128_GCM</w:t>
      </w:r>
      <w:r w:rsidR="008E5F23">
        <w:rPr>
          <w:lang w:eastAsia="zh-CN"/>
        </w:rPr>
        <w:t xml:space="preserve"> </w:t>
      </w:r>
      <w:ins w:id="45" w:author="Samsung" w:date="2021-05-06T18:43:00Z">
        <w:r w:rsidR="008E5F23">
          <w:t>(see sub-clause 5.8.1)</w:t>
        </w:r>
      </w:ins>
      <w:r w:rsidRPr="002E4DAB">
        <w:t>, the DPCK shall be 128-bits and hence the 128 least significant bits of the 256 bits of the KDF output shall be used as the signalling protection key. Whe</w:t>
      </w:r>
      <w:r>
        <w:t>n</w:t>
      </w:r>
      <w:r w:rsidRPr="002E4DAB">
        <w:t xml:space="preserve"> the selected algorithm is </w:t>
      </w:r>
      <w:r w:rsidRPr="002E4DAB">
        <w:rPr>
          <w:lang w:eastAsia="zh-CN"/>
        </w:rPr>
        <w:t>DP_AES_256_GCM</w:t>
      </w:r>
      <w:ins w:id="46" w:author="Samsung" w:date="2021-05-06T18:44:00Z">
        <w:r>
          <w:rPr>
            <w:lang w:eastAsia="zh-CN"/>
          </w:rPr>
          <w:t xml:space="preserve"> </w:t>
        </w:r>
        <w:r>
          <w:t>(see sub-clause 5.8.1)</w:t>
        </w:r>
      </w:ins>
      <w:r w:rsidRPr="002E4DAB">
        <w:t>, the output DPCK shall be 256-bits and hence the entire output of the KDF shall be used.</w:t>
      </w:r>
    </w:p>
    <w:p w14:paraId="43944F76" w14:textId="77777777" w:rsidR="005222BD" w:rsidRDefault="005222BD" w:rsidP="005222BD">
      <w:pPr>
        <w:jc w:val="center"/>
        <w:rPr>
          <w:noProof/>
          <w:sz w:val="24"/>
        </w:rPr>
      </w:pPr>
    </w:p>
    <w:p w14:paraId="2BB92860" w14:textId="77777777" w:rsidR="005222BD" w:rsidRPr="00582AF3" w:rsidRDefault="005222BD" w:rsidP="005222BD">
      <w:pPr>
        <w:jc w:val="center"/>
        <w:rPr>
          <w:b/>
          <w:i/>
          <w:noProof/>
          <w:sz w:val="32"/>
        </w:rPr>
      </w:pPr>
      <w:r>
        <w:rPr>
          <w:b/>
          <w:i/>
          <w:noProof/>
          <w:sz w:val="32"/>
          <w:highlight w:val="yellow"/>
        </w:rPr>
        <w:t>******End of Change</w:t>
      </w:r>
      <w:r w:rsidRPr="00582AF3">
        <w:rPr>
          <w:b/>
          <w:i/>
          <w:noProof/>
          <w:sz w:val="32"/>
          <w:highlight w:val="yellow"/>
        </w:rPr>
        <w:t>******</w:t>
      </w:r>
    </w:p>
    <w:p w14:paraId="794EC1CA" w14:textId="77777777" w:rsidR="005222BD" w:rsidRDefault="005222BD" w:rsidP="005222BD">
      <w:pPr>
        <w:pStyle w:val="B1"/>
      </w:pPr>
    </w:p>
    <w:p w14:paraId="68C9CD36" w14:textId="77777777" w:rsidR="001E41F3" w:rsidRPr="005222BD" w:rsidRDefault="001E41F3" w:rsidP="005222BD"/>
    <w:sectPr w:rsidR="001E41F3" w:rsidRPr="005222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D7EEE" w14:textId="77777777" w:rsidR="00524A0F" w:rsidRDefault="00524A0F">
      <w:r>
        <w:separator/>
      </w:r>
    </w:p>
  </w:endnote>
  <w:endnote w:type="continuationSeparator" w:id="0">
    <w:p w14:paraId="45A822A2" w14:textId="77777777" w:rsidR="00524A0F" w:rsidRDefault="00524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23D1D" w14:textId="77777777" w:rsidR="00524A0F" w:rsidRDefault="00524A0F">
      <w:r>
        <w:separator/>
      </w:r>
    </w:p>
  </w:footnote>
  <w:footnote w:type="continuationSeparator" w:id="0">
    <w:p w14:paraId="2C165FA7" w14:textId="77777777" w:rsidR="00524A0F" w:rsidRDefault="00524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Tim Woodward">
    <w15:presenceInfo w15:providerId="None" w15:userId="Tim Woodw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14D"/>
    <w:rsid w:val="00132AFC"/>
    <w:rsid w:val="00145D43"/>
    <w:rsid w:val="00192C46"/>
    <w:rsid w:val="001A08B3"/>
    <w:rsid w:val="001A7B60"/>
    <w:rsid w:val="001B52F0"/>
    <w:rsid w:val="001B7A65"/>
    <w:rsid w:val="001E41F3"/>
    <w:rsid w:val="00231B70"/>
    <w:rsid w:val="002352C4"/>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222BD"/>
    <w:rsid w:val="00524A0F"/>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A55"/>
    <w:rsid w:val="008863B9"/>
    <w:rsid w:val="008A45A6"/>
    <w:rsid w:val="008B466E"/>
    <w:rsid w:val="008B7764"/>
    <w:rsid w:val="008D39FE"/>
    <w:rsid w:val="008E5F23"/>
    <w:rsid w:val="008F3789"/>
    <w:rsid w:val="008F686C"/>
    <w:rsid w:val="009148DE"/>
    <w:rsid w:val="00941E30"/>
    <w:rsid w:val="009777D9"/>
    <w:rsid w:val="00986771"/>
    <w:rsid w:val="00991B88"/>
    <w:rsid w:val="009A5753"/>
    <w:rsid w:val="009A579D"/>
    <w:rsid w:val="009E3297"/>
    <w:rsid w:val="009F734F"/>
    <w:rsid w:val="00A1069F"/>
    <w:rsid w:val="00A246B6"/>
    <w:rsid w:val="00A47E70"/>
    <w:rsid w:val="00A50CF0"/>
    <w:rsid w:val="00A7671C"/>
    <w:rsid w:val="00A96478"/>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D1DF7"/>
    <w:rsid w:val="00DE34CF"/>
    <w:rsid w:val="00E12F66"/>
    <w:rsid w:val="00E13F3D"/>
    <w:rsid w:val="00E34898"/>
    <w:rsid w:val="00E819CF"/>
    <w:rsid w:val="00EB09B7"/>
    <w:rsid w:val="00EE633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5222BD"/>
    <w:rPr>
      <w:rFonts w:ascii="Times New Roman" w:hAnsi="Times New Roman"/>
      <w:lang w:val="en-GB" w:eastAsia="en-US"/>
    </w:rPr>
  </w:style>
  <w:style w:type="character" w:customStyle="1" w:styleId="Heading2Char">
    <w:name w:val="Heading 2 Char"/>
    <w:link w:val="Heading2"/>
    <w:rsid w:val="005222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3C946-8A0E-4C6B-9935-489127A9D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2021-05-06T16:37:00Z</dcterms:created>
  <dcterms:modified xsi:type="dcterms:W3CDTF">2021-05-10T14:06:00Z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