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E440E" w14:textId="11BD1E19" w:rsidR="00F41022" w:rsidRPr="00F41022" w:rsidRDefault="00F41022" w:rsidP="00F41022">
      <w:pPr>
        <w:pStyle w:val="CRCoverPage"/>
        <w:outlineLvl w:val="0"/>
        <w:rPr>
          <w:b/>
          <w:noProof/>
          <w:sz w:val="24"/>
        </w:rPr>
      </w:pPr>
      <w:r w:rsidRPr="00F41022">
        <w:rPr>
          <w:b/>
          <w:noProof/>
          <w:sz w:val="24"/>
        </w:rPr>
        <w:t>3GPP TSG-SA3 Meeting #102</w:t>
      </w:r>
      <w:r w:rsidR="000612FB">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45154" w:rsidRPr="00F45154">
        <w:rPr>
          <w:b/>
          <w:noProof/>
          <w:sz w:val="24"/>
        </w:rPr>
        <w:t>S3-210752</w:t>
      </w:r>
    </w:p>
    <w:p w14:paraId="2669F9CB" w14:textId="5A59329E" w:rsidR="001E41F3" w:rsidRDefault="00F41022" w:rsidP="00F41022">
      <w:pPr>
        <w:pStyle w:val="CRCoverPage"/>
        <w:outlineLvl w:val="0"/>
        <w:rPr>
          <w:b/>
          <w:noProof/>
          <w:sz w:val="24"/>
        </w:rPr>
      </w:pPr>
      <w:r w:rsidRPr="00F41022">
        <w:rPr>
          <w:b/>
          <w:noProof/>
          <w:sz w:val="24"/>
        </w:rPr>
        <w:t>e-meeting, 18 – 29 January 2021</w:t>
      </w:r>
      <w:r w:rsidR="000612FB">
        <w:rPr>
          <w:b/>
          <w:noProof/>
          <w:sz w:val="24"/>
        </w:rPr>
        <w:t>, Online</w:t>
      </w:r>
      <w:r w:rsidR="00F45154">
        <w:rPr>
          <w:b/>
          <w:noProof/>
          <w:sz w:val="24"/>
        </w:rPr>
        <w:tab/>
      </w:r>
      <w:r w:rsidR="00F45154">
        <w:rPr>
          <w:b/>
          <w:noProof/>
          <w:sz w:val="24"/>
        </w:rPr>
        <w:tab/>
      </w:r>
      <w:r w:rsidR="00F45154">
        <w:rPr>
          <w:b/>
          <w:noProof/>
          <w:sz w:val="24"/>
        </w:rPr>
        <w:tab/>
      </w:r>
      <w:r w:rsidR="00F45154">
        <w:rPr>
          <w:b/>
          <w:noProof/>
          <w:sz w:val="24"/>
        </w:rPr>
        <w:tab/>
      </w:r>
      <w:r w:rsidR="00F45154">
        <w:rPr>
          <w:b/>
          <w:noProof/>
          <w:sz w:val="24"/>
        </w:rPr>
        <w:tab/>
      </w:r>
      <w:r w:rsidR="00F45154">
        <w:rPr>
          <w:b/>
          <w:noProof/>
          <w:sz w:val="24"/>
        </w:rPr>
        <w:tab/>
      </w:r>
      <w:r w:rsidR="00F45154">
        <w:rPr>
          <w:b/>
          <w:noProof/>
          <w:sz w:val="24"/>
        </w:rPr>
        <w:tab/>
      </w:r>
      <w:r w:rsidR="00F45154">
        <w:rPr>
          <w:b/>
          <w:noProof/>
          <w:sz w:val="24"/>
        </w:rPr>
        <w:tab/>
        <w:t xml:space="preserve">revision of </w:t>
      </w:r>
      <w:r w:rsidR="00F45154" w:rsidRPr="00C03A4A">
        <w:rPr>
          <w:b/>
          <w:noProof/>
          <w:sz w:val="24"/>
        </w:rPr>
        <w:t>S3-210387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B5705BF" w:rsidR="001E41F3" w:rsidRPr="00410371" w:rsidRDefault="00123E64" w:rsidP="00F41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33.50</w:t>
            </w:r>
            <w:r>
              <w:rPr>
                <w:b/>
                <w:noProof/>
                <w:sz w:val="28"/>
              </w:rPr>
              <w:fldChar w:fldCharType="end"/>
            </w:r>
            <w:r w:rsidR="00F41438">
              <w:rPr>
                <w:b/>
                <w:noProof/>
                <w:sz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F278D32" w:rsidR="001E41F3" w:rsidRPr="00410371" w:rsidRDefault="00C03A4A" w:rsidP="00547111">
            <w:pPr>
              <w:pStyle w:val="CRCoverPage"/>
              <w:spacing w:after="0"/>
              <w:rPr>
                <w:noProof/>
              </w:rPr>
            </w:pPr>
            <w:r>
              <w:rPr>
                <w:noProof/>
              </w:rPr>
              <w:t>1051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F5974A9" w:rsidR="001E41F3" w:rsidRPr="00410371" w:rsidRDefault="00F45154"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6DC5B7F" w:rsidR="001E41F3" w:rsidRPr="00410371" w:rsidRDefault="00123E64" w:rsidP="009F71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68E">
              <w:rPr>
                <w:b/>
                <w:noProof/>
                <w:sz w:val="28"/>
              </w:rPr>
              <w:t>1</w:t>
            </w:r>
            <w:r w:rsidR="009F71E2">
              <w:rPr>
                <w:b/>
                <w:noProof/>
                <w:sz w:val="28"/>
              </w:rPr>
              <w:t>7</w:t>
            </w:r>
            <w:r w:rsidR="005B268E">
              <w:rPr>
                <w:b/>
                <w:noProof/>
                <w:sz w:val="28"/>
              </w:rPr>
              <w:t>.</w:t>
            </w:r>
            <w:r w:rsidR="009F71E2">
              <w:rPr>
                <w:b/>
                <w:noProof/>
                <w:sz w:val="28"/>
              </w:rPr>
              <w:t>0</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DE178E4" w:rsidR="00F25D98" w:rsidRDefault="007500E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5DD69BD" w:rsidR="001E41F3" w:rsidRDefault="00176E9C" w:rsidP="009F71E2">
            <w:pPr>
              <w:pStyle w:val="CRCoverPage"/>
              <w:spacing w:after="0"/>
              <w:ind w:left="100"/>
              <w:rPr>
                <w:noProof/>
              </w:rPr>
            </w:pPr>
            <w:r w:rsidRPr="00176E9C">
              <w:t>Adding the security requirement with encBlockIndex in Rel1</w:t>
            </w:r>
            <w:r w:rsidR="009F71E2">
              <w:t>7</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B2D7CD"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r w:rsidR="00D36C12" w:rsidRPr="00807966">
              <w:rPr>
                <w:noProof/>
                <w:lang w:eastAsia="zh-CN"/>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B161B" w:rsidR="001E41F3" w:rsidRDefault="009F71E2" w:rsidP="00F41438">
            <w:pPr>
              <w:pStyle w:val="CRCoverPage"/>
              <w:spacing w:after="0"/>
              <w:ind w:left="100"/>
              <w:rPr>
                <w:noProof/>
              </w:rPr>
            </w:pPr>
            <w:r>
              <w:rPr>
                <w:sz w:val="18"/>
                <w:szCs w:val="18"/>
              </w:rPr>
              <w:t>TEI1</w:t>
            </w:r>
            <w:r w:rsidR="002539C7">
              <w:rPr>
                <w:sz w:val="18"/>
                <w:szCs w:val="18"/>
              </w:rPr>
              <w:t>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0C1CFB" w:rsidR="001E41F3" w:rsidRDefault="00C6536A" w:rsidP="00F41022">
            <w:pPr>
              <w:pStyle w:val="CRCoverPage"/>
              <w:spacing w:after="0"/>
              <w:ind w:left="100"/>
              <w:rPr>
                <w:noProof/>
                <w:lang w:eastAsia="zh-CN"/>
              </w:rPr>
            </w:pPr>
            <w:r>
              <w:rPr>
                <w:rFonts w:hint="eastAsia"/>
                <w:noProof/>
                <w:lang w:eastAsia="zh-CN"/>
              </w:rPr>
              <w:t>2</w:t>
            </w:r>
            <w:r>
              <w:rPr>
                <w:noProof/>
                <w:lang w:eastAsia="zh-CN"/>
              </w:rPr>
              <w:t>020-12-2</w:t>
            </w:r>
            <w:r w:rsidR="00F41022">
              <w:rPr>
                <w:noProof/>
                <w:lang w:eastAsia="zh-CN"/>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2E9DB45" w:rsidR="001E41F3" w:rsidRDefault="002539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E30E29E" w:rsidR="001E41F3" w:rsidRDefault="00C6536A" w:rsidP="009F71E2">
            <w:pPr>
              <w:pStyle w:val="CRCoverPage"/>
              <w:spacing w:after="0"/>
              <w:ind w:left="100"/>
              <w:rPr>
                <w:noProof/>
                <w:lang w:eastAsia="zh-CN"/>
              </w:rPr>
            </w:pPr>
            <w:r>
              <w:rPr>
                <w:rFonts w:hint="eastAsia"/>
                <w:noProof/>
                <w:lang w:eastAsia="zh-CN"/>
              </w:rPr>
              <w:t>R</w:t>
            </w:r>
            <w:r>
              <w:rPr>
                <w:noProof/>
                <w:lang w:eastAsia="zh-CN"/>
              </w:rPr>
              <w:t>el-1</w:t>
            </w:r>
            <w:r w:rsidR="009F71E2">
              <w:rPr>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37A913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612FB">
              <w:rPr>
                <w:i/>
                <w:noProof/>
                <w:sz w:val="18"/>
              </w:rPr>
              <w:t>Rel-8</w:t>
            </w:r>
            <w:r w:rsidR="000612FB">
              <w:rPr>
                <w:i/>
                <w:noProof/>
                <w:sz w:val="18"/>
              </w:rPr>
              <w:tab/>
              <w:t>(Release 8)</w:t>
            </w:r>
            <w:r w:rsidR="000612FB">
              <w:rPr>
                <w:i/>
                <w:noProof/>
                <w:sz w:val="18"/>
              </w:rPr>
              <w:br/>
              <w:t>Rel-9</w:t>
            </w:r>
            <w:r w:rsidR="000612FB">
              <w:rPr>
                <w:i/>
                <w:noProof/>
                <w:sz w:val="18"/>
              </w:rPr>
              <w:tab/>
              <w:t>(Release 9)</w:t>
            </w:r>
            <w:r w:rsidR="000612FB">
              <w:rPr>
                <w:i/>
                <w:noProof/>
                <w:sz w:val="18"/>
              </w:rPr>
              <w:br/>
              <w:t>Rel-10</w:t>
            </w:r>
            <w:r w:rsidR="000612FB">
              <w:rPr>
                <w:i/>
                <w:noProof/>
                <w:sz w:val="18"/>
              </w:rPr>
              <w:tab/>
              <w:t>(Release 10)</w:t>
            </w:r>
            <w:r w:rsidR="000612FB">
              <w:rPr>
                <w:i/>
                <w:noProof/>
                <w:sz w:val="18"/>
              </w:rPr>
              <w:br/>
              <w:t>Rel-11</w:t>
            </w:r>
            <w:r w:rsidR="000612FB">
              <w:rPr>
                <w:i/>
                <w:noProof/>
                <w:sz w:val="18"/>
              </w:rPr>
              <w:tab/>
              <w:t>(Release 11)</w:t>
            </w:r>
            <w:r w:rsidR="000612FB">
              <w:rPr>
                <w:i/>
                <w:noProof/>
                <w:sz w:val="18"/>
              </w:rPr>
              <w:br/>
              <w:t>…</w:t>
            </w:r>
            <w:r w:rsidR="000612FB">
              <w:rPr>
                <w:i/>
                <w:noProof/>
                <w:sz w:val="18"/>
              </w:rPr>
              <w:br/>
              <w:t>Rel-15</w:t>
            </w:r>
            <w:r w:rsidR="000612FB">
              <w:rPr>
                <w:i/>
                <w:noProof/>
                <w:sz w:val="18"/>
              </w:rPr>
              <w:tab/>
              <w:t>(Release 15)</w:t>
            </w:r>
            <w:r w:rsidR="000612FB">
              <w:rPr>
                <w:i/>
                <w:noProof/>
                <w:sz w:val="18"/>
              </w:rPr>
              <w:br/>
              <w:t>Rel-16</w:t>
            </w:r>
            <w:r w:rsidR="000612FB">
              <w:rPr>
                <w:i/>
                <w:noProof/>
                <w:sz w:val="18"/>
              </w:rPr>
              <w:tab/>
              <w:t>(Release 16)</w:t>
            </w:r>
            <w:r w:rsidR="000612FB">
              <w:rPr>
                <w:i/>
                <w:noProof/>
                <w:sz w:val="18"/>
              </w:rPr>
              <w:br/>
              <w:t>Rel-17</w:t>
            </w:r>
            <w:r w:rsidR="000612FB">
              <w:rPr>
                <w:i/>
                <w:noProof/>
                <w:sz w:val="18"/>
              </w:rPr>
              <w:tab/>
              <w:t>(Release 17)</w:t>
            </w:r>
            <w:r w:rsidR="000612FB">
              <w:rPr>
                <w:i/>
                <w:noProof/>
                <w:sz w:val="18"/>
              </w:rPr>
              <w:br/>
              <w:t>Rel-18</w:t>
            </w:r>
            <w:r w:rsidR="000612FB">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170F2" w14:textId="09DB4E1C" w:rsidR="00176E9C" w:rsidRDefault="005B268E" w:rsidP="005B268E">
            <w:pPr>
              <w:pStyle w:val="CRCoverPage"/>
              <w:spacing w:after="0"/>
              <w:ind w:left="100"/>
            </w:pPr>
            <w:r>
              <w:rPr>
                <w:noProof/>
              </w:rPr>
              <w:t xml:space="preserve">In SA3 #101e meeting, it was agreed to align </w:t>
            </w:r>
            <w:r w:rsidRPr="005B268E">
              <w:t>the JSON format on encryption IE with CT4</w:t>
            </w:r>
            <w:r w:rsidR="00176E9C">
              <w:t xml:space="preserve">, and new requirement on the JSON format is required based on the LS </w:t>
            </w:r>
            <w:r w:rsidR="00176E9C">
              <w:rPr>
                <w:color w:val="000000"/>
                <w:lang w:eastAsia="en-GB"/>
              </w:rPr>
              <w:t xml:space="preserve">S3-203522 </w:t>
            </w:r>
            <w:r w:rsidR="00176E9C">
              <w:t xml:space="preserve">sent to CT4, i.e. </w:t>
            </w:r>
          </w:p>
          <w:p w14:paraId="0F4394DC" w14:textId="77777777" w:rsidR="00176E9C" w:rsidRPr="00176E9C" w:rsidRDefault="00176E9C" w:rsidP="00176E9C">
            <w:pPr>
              <w:pStyle w:val="CRCoverPage"/>
              <w:spacing w:after="0"/>
              <w:ind w:left="284"/>
              <w:rPr>
                <w:i/>
                <w:lang w:val="en-US"/>
              </w:rPr>
            </w:pPr>
            <w:r w:rsidRPr="00176E9C">
              <w:rPr>
                <w:i/>
              </w:rPr>
              <w:t>If a cNF tries to access an API and includes the value "encBlockIndex" in the JSON of the request (regardless of the encoding used for that JSON request), this request shall be rejected by the cSEPP.</w:t>
            </w:r>
          </w:p>
          <w:p w14:paraId="2EB285CD" w14:textId="77777777" w:rsidR="00176E9C" w:rsidRPr="00176E9C" w:rsidRDefault="00176E9C" w:rsidP="00176E9C">
            <w:pPr>
              <w:pStyle w:val="CRCoverPage"/>
              <w:spacing w:after="0"/>
              <w:ind w:left="284"/>
              <w:rPr>
                <w:lang w:val="en-US"/>
              </w:rPr>
            </w:pPr>
            <w:r w:rsidRPr="00176E9C">
              <w:rPr>
                <w:i/>
              </w:rPr>
              <w:t>The pSEPP shall reject any request in which an IPX has inserted or relocated references to encBlockIndex. (This seems to be hidden in the CT4 spec in "verification of modification policy”.)</w:t>
            </w:r>
          </w:p>
          <w:p w14:paraId="0F5B23EC" w14:textId="79E2CAF8" w:rsidR="001E41F3" w:rsidRPr="009243D3" w:rsidRDefault="005B268E" w:rsidP="00176E9C">
            <w:pPr>
              <w:pStyle w:val="CRCoverPage"/>
              <w:spacing w:after="0"/>
              <w:ind w:left="100"/>
              <w:rPr>
                <w:noProof/>
              </w:rPr>
            </w:pPr>
            <w:r>
              <w:t xml:space="preserve">Hence, </w:t>
            </w:r>
            <w:r w:rsidR="00176E9C">
              <w:t>clarification on the requirement of cNF and SEPP</w:t>
            </w:r>
            <w:r w:rsidR="004D4BE3">
              <w:t>s</w:t>
            </w:r>
            <w:r w:rsidR="00176E9C">
              <w:t xml:space="preserve"> is required accordingly.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B6382D2" w:rsidR="001E41F3" w:rsidRDefault="00176E9C" w:rsidP="006D4ED7">
            <w:pPr>
              <w:pStyle w:val="CRCoverPage"/>
              <w:spacing w:after="0"/>
              <w:ind w:left="100"/>
              <w:rPr>
                <w:noProof/>
                <w:lang w:eastAsia="zh-CN"/>
              </w:rPr>
            </w:pPr>
            <w:r>
              <w:rPr>
                <w:noProof/>
                <w:lang w:eastAsia="zh-CN"/>
              </w:rPr>
              <w:t xml:space="preserve">Security requirements </w:t>
            </w:r>
            <w:r>
              <w:t xml:space="preserve">of </w:t>
            </w:r>
            <w:r w:rsidR="004D4BE3">
              <w:t xml:space="preserve">NF, </w:t>
            </w:r>
            <w:r>
              <w:t>c</w:t>
            </w:r>
            <w:r w:rsidR="006D4ED7">
              <w:t>SEPP</w:t>
            </w:r>
            <w:r>
              <w:t xml:space="preserve"> and </w:t>
            </w:r>
            <w:r w:rsidR="006D4ED7">
              <w:t>p</w:t>
            </w:r>
            <w:r>
              <w:t>SEPP is clarified.</w:t>
            </w:r>
            <w:r>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4011DD8" w:rsidR="001E41F3" w:rsidRDefault="00176E9C" w:rsidP="004D4BE3">
            <w:pPr>
              <w:pStyle w:val="CRCoverPage"/>
              <w:spacing w:after="0"/>
              <w:ind w:left="100"/>
              <w:rPr>
                <w:noProof/>
                <w:lang w:eastAsia="zh-CN"/>
              </w:rPr>
            </w:pPr>
            <w:r>
              <w:rPr>
                <w:noProof/>
                <w:lang w:eastAsia="zh-CN"/>
              </w:rPr>
              <w:t xml:space="preserve">Security requirements </w:t>
            </w:r>
            <w:r>
              <w:t xml:space="preserve">of </w:t>
            </w:r>
            <w:r w:rsidR="004D4BE3">
              <w:t xml:space="preserve">NF, </w:t>
            </w:r>
            <w:r>
              <w:t>c</w:t>
            </w:r>
            <w:r w:rsidR="006D4ED7">
              <w:t>SEPP</w:t>
            </w:r>
            <w:r>
              <w:t xml:space="preserve"> and SEPP </w:t>
            </w:r>
            <w:r w:rsidR="004D4BE3">
              <w:t>are</w:t>
            </w:r>
            <w:r>
              <w:t xml:space="preserve"> </w:t>
            </w:r>
            <w:r w:rsidR="004D4BE3">
              <w:t>not clarified</w:t>
            </w:r>
            <w:r>
              <w:t xml:space="preserve"> based on the CT4 implementation.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5724BCE" w:rsidR="001E41F3" w:rsidRDefault="00065A8F">
            <w:pPr>
              <w:pStyle w:val="CRCoverPage"/>
              <w:spacing w:after="0"/>
              <w:ind w:left="100"/>
              <w:rPr>
                <w:noProof/>
                <w:lang w:eastAsia="zh-CN"/>
              </w:rPr>
            </w:pPr>
            <w:r>
              <w:t>5.9.3.2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58FF76" w14:textId="77777777" w:rsidR="006D4ED7" w:rsidRPr="00264FEC" w:rsidRDefault="006D4ED7" w:rsidP="006D4ED7">
      <w:pPr>
        <w:pStyle w:val="Heading4"/>
      </w:pPr>
      <w:bookmarkStart w:id="1" w:name="_Toc19634992"/>
      <w:bookmarkStart w:id="2" w:name="_Toc26866813"/>
      <w:bookmarkStart w:id="3" w:name="_Toc44946721"/>
      <w:bookmarkStart w:id="4" w:name="_Toc51144042"/>
      <w:bookmarkStart w:id="5" w:name="_Toc58257899"/>
      <w:r>
        <w:t>5.9.3</w:t>
      </w:r>
      <w:r w:rsidRPr="00264FEC">
        <w:t>.2</w:t>
      </w:r>
      <w:r w:rsidRPr="00264FEC">
        <w:tab/>
        <w:t>Requirements for Security Edge Protection Proxy (SEPP)</w:t>
      </w:r>
      <w:bookmarkEnd w:id="1"/>
      <w:bookmarkEnd w:id="2"/>
      <w:bookmarkEnd w:id="3"/>
      <w:bookmarkEnd w:id="4"/>
      <w:bookmarkEnd w:id="5"/>
    </w:p>
    <w:p w14:paraId="184D2A49" w14:textId="77777777" w:rsidR="006D4ED7" w:rsidRDefault="006D4ED7" w:rsidP="006D4ED7">
      <w:r>
        <w:t xml:space="preserve">The SEPP shall act as a non-transparent proxy node. </w:t>
      </w:r>
    </w:p>
    <w:p w14:paraId="635BF2E2" w14:textId="77777777" w:rsidR="006D4ED7" w:rsidRDefault="006D4ED7" w:rsidP="006D4ED7">
      <w:pPr>
        <w:pStyle w:val="B1"/>
      </w:pPr>
      <w:r>
        <w:t>The SEPP shall protect application layer control plane messages between two NFs belonging to different PLMNs that use the N32 interface to communicate with each other.</w:t>
      </w:r>
    </w:p>
    <w:p w14:paraId="5981A310" w14:textId="77777777" w:rsidR="006D4ED7" w:rsidRDefault="006D4ED7" w:rsidP="006D4ED7">
      <w:pPr>
        <w:pStyle w:val="B1"/>
      </w:pPr>
      <w:r>
        <w:t>The SEPP</w:t>
      </w:r>
      <w:r w:rsidDel="00746BBF">
        <w:t xml:space="preserve"> </w:t>
      </w:r>
      <w:r>
        <w:t>shall perform mutual authentication and negotiation of cipher suites with the SEPP in the roaming network.</w:t>
      </w:r>
    </w:p>
    <w:p w14:paraId="5D598A48" w14:textId="77777777" w:rsidR="006D4ED7" w:rsidRDefault="006D4ED7" w:rsidP="006D4ED7">
      <w:pPr>
        <w:pStyle w:val="B1"/>
      </w:pPr>
      <w:r>
        <w:t>The SEPP shall handle key management aspects that involve setting up the required cryptographic keys needed for securing messages on the N32 interface between two SEPPs.</w:t>
      </w:r>
    </w:p>
    <w:p w14:paraId="4F1AD475" w14:textId="77777777" w:rsidR="006D4ED7" w:rsidRDefault="006D4ED7" w:rsidP="006D4ED7">
      <w:pPr>
        <w:pStyle w:val="B1"/>
      </w:pPr>
      <w:r>
        <w:t>The SEPP shall perform topology hiding by limiting the internal topology information visible to external parties.</w:t>
      </w:r>
    </w:p>
    <w:p w14:paraId="53556059" w14:textId="77777777" w:rsidR="006D4ED7" w:rsidRDefault="006D4ED7" w:rsidP="006D4ED7">
      <w:pPr>
        <w:pStyle w:val="B1"/>
      </w:pPr>
      <w:r>
        <w:t>As a reverse proxy</w:t>
      </w:r>
      <w:r w:rsidRPr="001D78FC">
        <w:t xml:space="preserve"> </w:t>
      </w:r>
      <w:r>
        <w:t>the SEPP shall provide a single point of access and control to internal NFs.</w:t>
      </w:r>
    </w:p>
    <w:p w14:paraId="0D5E19FD" w14:textId="77777777" w:rsidR="006D4ED7" w:rsidRDefault="006D4ED7" w:rsidP="006D4ED7">
      <w:r>
        <w:rPr>
          <w:lang w:eastAsia="zh-CN"/>
        </w:rPr>
        <w:t xml:space="preserve">The receiving SEPP shall be able to </w:t>
      </w:r>
      <w:r w:rsidRPr="003918B2">
        <w:t>verif</w:t>
      </w:r>
      <w:r>
        <w:t>y whether the sending SEPP is authorized to use the PLMN ID in the received N32 message</w:t>
      </w:r>
      <w:r>
        <w:rPr>
          <w:lang w:eastAsia="zh-CN"/>
        </w:rPr>
        <w:t xml:space="preserve">. </w:t>
      </w:r>
    </w:p>
    <w:p w14:paraId="6E17C8B6" w14:textId="77777777" w:rsidR="006D4ED7" w:rsidRDefault="006D4ED7" w:rsidP="006D4ED7">
      <w:r w:rsidRPr="000E62DB">
        <w:t>The SEPP shall be able to clearly differentiate between certificates used for authentication of peer SEPPs and certificates used for authentication of intermediates performing message modifications</w:t>
      </w:r>
      <w:r>
        <w:t>.</w:t>
      </w:r>
    </w:p>
    <w:p w14:paraId="217BEB1A" w14:textId="77777777" w:rsidR="006D4ED7" w:rsidRDefault="006D4ED7" w:rsidP="006D4ED7">
      <w:pPr>
        <w:pStyle w:val="NO"/>
      </w:pPr>
      <w:r>
        <w:t>NOTE 1: Such a differentiation could be done</w:t>
      </w:r>
      <w:r w:rsidRPr="000E62DB">
        <w:t xml:space="preserve"> e.g. by implementing separate certificate storages.</w:t>
      </w:r>
    </w:p>
    <w:p w14:paraId="29F6F706" w14:textId="77777777" w:rsidR="006D4ED7" w:rsidRDefault="006D4ED7" w:rsidP="006D4ED7">
      <w:r w:rsidRPr="000E62DB">
        <w:t>The SEPP shall discard malformed N32 signaling messages.</w:t>
      </w:r>
    </w:p>
    <w:p w14:paraId="3AB751D2" w14:textId="77777777" w:rsidR="00F4543F" w:rsidRDefault="00F4543F" w:rsidP="00F4543F">
      <w:pPr>
        <w:rPr>
          <w:ins w:id="6" w:author="Huawei2" w:date="2021-01-28T16:02:00Z"/>
        </w:rPr>
      </w:pPr>
      <w:ins w:id="7" w:author="Huawei2" w:date="2021-01-28T16:02:00Z">
        <w:r>
          <w:t>The sending SEPP shall reject messages received from the NF (directly or via SCP) with JSON including "encBlockIndex" (regardless of the encoding used for that JSON request).</w:t>
        </w:r>
      </w:ins>
    </w:p>
    <w:p w14:paraId="25CAB025" w14:textId="77777777" w:rsidR="00F4543F" w:rsidRDefault="00F4543F" w:rsidP="00F4543F">
      <w:pPr>
        <w:rPr>
          <w:ins w:id="8" w:author="Huawei2" w:date="2021-01-28T16:02:00Z"/>
        </w:rPr>
      </w:pPr>
      <w:ins w:id="9" w:author="Huawei2" w:date="2021-01-28T16:02:00Z">
        <w:r>
          <w:t>The receiving SEPP shall reject any message in which an IPX has inserted or relocated references to encBlockIndex.</w:t>
        </w:r>
      </w:ins>
    </w:p>
    <w:p w14:paraId="026F6BF6" w14:textId="77777777" w:rsidR="006D4ED7" w:rsidRDefault="006D4ED7" w:rsidP="006D4ED7">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078D7A7D" w14:textId="77777777" w:rsidR="006D4ED7" w:rsidRDefault="006D4ED7" w:rsidP="006D4ED7">
      <w:r w:rsidRPr="000E62DB">
        <w:t xml:space="preserve">The SEPP shall implement anti-spoofing mechanisms that enable cross-layer validation of source and destination address and identifiers (e.g. FQDNs or PLMN IDs). </w:t>
      </w:r>
    </w:p>
    <w:p w14:paraId="40808096" w14:textId="59A0B0C7" w:rsidR="006D4ED7" w:rsidRPr="006D4ED7" w:rsidRDefault="006D4ED7" w:rsidP="006D4ED7">
      <w:pPr>
        <w:jc w:val="center"/>
        <w:rPr>
          <w:b/>
          <w:noProof/>
          <w:lang w:val="en-US"/>
        </w:rPr>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5D09B9A2" w14:textId="77777777" w:rsidR="006D4ED7" w:rsidRPr="005B268E" w:rsidRDefault="006D4ED7" w:rsidP="005B268E">
      <w:pPr>
        <w:jc w:val="center"/>
        <w:rPr>
          <w:b/>
          <w:noProof/>
        </w:rPr>
      </w:pP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B8EB9" w14:textId="77777777" w:rsidR="00180FB7" w:rsidRDefault="00180FB7">
      <w:r>
        <w:separator/>
      </w:r>
    </w:p>
  </w:endnote>
  <w:endnote w:type="continuationSeparator" w:id="0">
    <w:p w14:paraId="6992BAF4" w14:textId="77777777" w:rsidR="00180FB7" w:rsidRDefault="0018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90644" w14:textId="77777777" w:rsidR="00180FB7" w:rsidRDefault="00180FB7">
      <w:r>
        <w:separator/>
      </w:r>
    </w:p>
  </w:footnote>
  <w:footnote w:type="continuationSeparator" w:id="0">
    <w:p w14:paraId="7A0966C6" w14:textId="77777777" w:rsidR="00180FB7" w:rsidRDefault="0018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612FB"/>
    <w:rsid w:val="00065A8F"/>
    <w:rsid w:val="000A4995"/>
    <w:rsid w:val="000A6394"/>
    <w:rsid w:val="000B7FED"/>
    <w:rsid w:val="000C038A"/>
    <w:rsid w:val="000C6598"/>
    <w:rsid w:val="000E58EE"/>
    <w:rsid w:val="00123E64"/>
    <w:rsid w:val="00145D43"/>
    <w:rsid w:val="00176E9C"/>
    <w:rsid w:val="00180FB7"/>
    <w:rsid w:val="00192C46"/>
    <w:rsid w:val="00194F43"/>
    <w:rsid w:val="001A08B3"/>
    <w:rsid w:val="001A7B60"/>
    <w:rsid w:val="001B52F0"/>
    <w:rsid w:val="001B7A65"/>
    <w:rsid w:val="001D16CF"/>
    <w:rsid w:val="001E41F3"/>
    <w:rsid w:val="002539C7"/>
    <w:rsid w:val="0026004D"/>
    <w:rsid w:val="002640DD"/>
    <w:rsid w:val="00275D12"/>
    <w:rsid w:val="00284FEB"/>
    <w:rsid w:val="002860C4"/>
    <w:rsid w:val="002B162D"/>
    <w:rsid w:val="002B5741"/>
    <w:rsid w:val="002E0587"/>
    <w:rsid w:val="00305409"/>
    <w:rsid w:val="003366DC"/>
    <w:rsid w:val="003609EF"/>
    <w:rsid w:val="0036231A"/>
    <w:rsid w:val="00374DD4"/>
    <w:rsid w:val="003B1ACE"/>
    <w:rsid w:val="003D786C"/>
    <w:rsid w:val="003E1A36"/>
    <w:rsid w:val="00410371"/>
    <w:rsid w:val="004242F1"/>
    <w:rsid w:val="004853A0"/>
    <w:rsid w:val="0049294B"/>
    <w:rsid w:val="004A7006"/>
    <w:rsid w:val="004B05F0"/>
    <w:rsid w:val="004B75B7"/>
    <w:rsid w:val="004D4BE3"/>
    <w:rsid w:val="004E2903"/>
    <w:rsid w:val="0051580D"/>
    <w:rsid w:val="00536F0A"/>
    <w:rsid w:val="00547111"/>
    <w:rsid w:val="00587F11"/>
    <w:rsid w:val="00592D74"/>
    <w:rsid w:val="005A1FB3"/>
    <w:rsid w:val="005B268E"/>
    <w:rsid w:val="005E2C44"/>
    <w:rsid w:val="00621188"/>
    <w:rsid w:val="006257ED"/>
    <w:rsid w:val="00695808"/>
    <w:rsid w:val="006B46FB"/>
    <w:rsid w:val="006B6D7E"/>
    <w:rsid w:val="006D4ED7"/>
    <w:rsid w:val="006E17AE"/>
    <w:rsid w:val="006E21FB"/>
    <w:rsid w:val="007307C4"/>
    <w:rsid w:val="007500E2"/>
    <w:rsid w:val="00792342"/>
    <w:rsid w:val="007977A8"/>
    <w:rsid w:val="007B512A"/>
    <w:rsid w:val="007C2097"/>
    <w:rsid w:val="007D6A07"/>
    <w:rsid w:val="007F0F25"/>
    <w:rsid w:val="007F7259"/>
    <w:rsid w:val="0080133A"/>
    <w:rsid w:val="00801F4A"/>
    <w:rsid w:val="008040A8"/>
    <w:rsid w:val="00805B5A"/>
    <w:rsid w:val="008279FA"/>
    <w:rsid w:val="008626E7"/>
    <w:rsid w:val="00870EE7"/>
    <w:rsid w:val="0088624A"/>
    <w:rsid w:val="008863B9"/>
    <w:rsid w:val="008A45A6"/>
    <w:rsid w:val="008F686C"/>
    <w:rsid w:val="00904FCB"/>
    <w:rsid w:val="009148DE"/>
    <w:rsid w:val="009243D3"/>
    <w:rsid w:val="00941E30"/>
    <w:rsid w:val="009777D9"/>
    <w:rsid w:val="00991B88"/>
    <w:rsid w:val="009A4220"/>
    <w:rsid w:val="009A5753"/>
    <w:rsid w:val="009A579D"/>
    <w:rsid w:val="009E3297"/>
    <w:rsid w:val="009E7329"/>
    <w:rsid w:val="009F71E2"/>
    <w:rsid w:val="009F734F"/>
    <w:rsid w:val="00A246B6"/>
    <w:rsid w:val="00A36A67"/>
    <w:rsid w:val="00A47E70"/>
    <w:rsid w:val="00A50CF0"/>
    <w:rsid w:val="00A6322D"/>
    <w:rsid w:val="00A7671C"/>
    <w:rsid w:val="00AA2CBC"/>
    <w:rsid w:val="00AA34D4"/>
    <w:rsid w:val="00AB6AD4"/>
    <w:rsid w:val="00AC5820"/>
    <w:rsid w:val="00AD1CD8"/>
    <w:rsid w:val="00AE44F6"/>
    <w:rsid w:val="00B258BB"/>
    <w:rsid w:val="00B332AC"/>
    <w:rsid w:val="00B62AC8"/>
    <w:rsid w:val="00B64462"/>
    <w:rsid w:val="00B66269"/>
    <w:rsid w:val="00B67B97"/>
    <w:rsid w:val="00B968C8"/>
    <w:rsid w:val="00BA3EC5"/>
    <w:rsid w:val="00BA51D9"/>
    <w:rsid w:val="00BA531F"/>
    <w:rsid w:val="00BB5DFC"/>
    <w:rsid w:val="00BD279D"/>
    <w:rsid w:val="00BD68D1"/>
    <w:rsid w:val="00BD6BB8"/>
    <w:rsid w:val="00C03A4A"/>
    <w:rsid w:val="00C40C35"/>
    <w:rsid w:val="00C61A19"/>
    <w:rsid w:val="00C6536A"/>
    <w:rsid w:val="00C66BA2"/>
    <w:rsid w:val="00C851FC"/>
    <w:rsid w:val="00C95985"/>
    <w:rsid w:val="00CC02A0"/>
    <w:rsid w:val="00CC5026"/>
    <w:rsid w:val="00CC68D0"/>
    <w:rsid w:val="00D03F9A"/>
    <w:rsid w:val="00D06D51"/>
    <w:rsid w:val="00D24991"/>
    <w:rsid w:val="00D311A7"/>
    <w:rsid w:val="00D361E3"/>
    <w:rsid w:val="00D36C12"/>
    <w:rsid w:val="00D421A0"/>
    <w:rsid w:val="00D50255"/>
    <w:rsid w:val="00D564D7"/>
    <w:rsid w:val="00D66520"/>
    <w:rsid w:val="00DE34CF"/>
    <w:rsid w:val="00E13F3D"/>
    <w:rsid w:val="00E34898"/>
    <w:rsid w:val="00E6662B"/>
    <w:rsid w:val="00EB09B7"/>
    <w:rsid w:val="00EE7D7C"/>
    <w:rsid w:val="00F25D98"/>
    <w:rsid w:val="00F300FB"/>
    <w:rsid w:val="00F41022"/>
    <w:rsid w:val="00F41438"/>
    <w:rsid w:val="00F45154"/>
    <w:rsid w:val="00F4543F"/>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Revision">
    <w:name w:val="Revision"/>
    <w:hidden/>
    <w:uiPriority w:val="99"/>
    <w:semiHidden/>
    <w:rsid w:val="00194F43"/>
    <w:rPr>
      <w:rFonts w:ascii="Times New Roman" w:hAnsi="Times New Roman"/>
      <w:lang w:val="en-GB" w:eastAsia="en-US"/>
    </w:rPr>
  </w:style>
  <w:style w:type="character" w:customStyle="1" w:styleId="THChar">
    <w:name w:val="TH Char"/>
    <w:link w:val="TH"/>
    <w:locked/>
    <w:rsid w:val="005B268E"/>
    <w:rPr>
      <w:rFonts w:ascii="Arial" w:hAnsi="Arial"/>
      <w:b/>
      <w:lang w:val="en-GB" w:eastAsia="en-US"/>
    </w:rPr>
  </w:style>
  <w:style w:type="character" w:customStyle="1" w:styleId="B1Char">
    <w:name w:val="B1 Char"/>
    <w:locked/>
    <w:rsid w:val="005B268E"/>
    <w:rPr>
      <w:rFonts w:ascii="Times New Roman" w:hAnsi="Times New Roman"/>
      <w:lang w:val="en-GB" w:eastAsia="en-US"/>
    </w:rPr>
  </w:style>
  <w:style w:type="character" w:customStyle="1" w:styleId="B2Char">
    <w:name w:val="B2 Char"/>
    <w:link w:val="B2"/>
    <w:locked/>
    <w:rsid w:val="005B268E"/>
    <w:rPr>
      <w:rFonts w:ascii="Times New Roman" w:hAnsi="Times New Roman"/>
      <w:lang w:val="en-GB" w:eastAsia="en-US"/>
    </w:rPr>
  </w:style>
  <w:style w:type="character" w:customStyle="1" w:styleId="NOChar">
    <w:name w:val="NO Char"/>
    <w:link w:val="NO"/>
    <w:rsid w:val="006D4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30570118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C7C6A-D9FB-4AD9-AE58-1D502C08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4</cp:revision>
  <cp:lastPrinted>1899-12-31T23:00:00Z</cp:lastPrinted>
  <dcterms:created xsi:type="dcterms:W3CDTF">2021-01-28T08:03:00Z</dcterms:created>
  <dcterms:modified xsi:type="dcterms:W3CDTF">2021-02-03T13:16:00Z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(3)hf38sp6LRu7StwyPTBwXqO7vwFNivkAJhkG/XICkiDtU5tEVOqDQUixq9a9sJVOQt69I7MH2
3jdRv+CL3D8q7s8FeFa1Ri7a+K8eUDJUB8NcqFJhZfvGt9QL42NVr3vPzl5xFvVZ/fXLm3cH
rbx/bSbUuiIDsp4gpWRKMJuntIYAOKFBwFEmw8zteVn+ghLkf1+IOpkJhMGne569Zlbo04CW
FY8vNrUaaXVOyjncJm</vt:lpwstr>
  </property>
  <property fmtid="{D5CDD505-2E9C-101B-9397-08002B2CF9AE}" pid="22" name="_2015_ms_pID_7253431">
    <vt:lpwstr>blWvI1jLeQBAPKQ5MWHKG2hX9R1tSy1luVQetbyqgTz+59v9TmJTY6
4Bx29+Q91lDY8H+YtmZnRiyCULBgnYQbhcYsAvkPwPoYpcmyOp82lcqs2vZSRJPuczrJDOmd
vjRCJ0zLfjzI/gEkvtYdrarKczloQElvkWqysvLISgm5AHYVpRp9E1MzA8FszLDeTOMFEuwF
yx/0qSx/ZnZYpWeAY472Azwyvc05vhitv2Xp</vt:lpwstr>
  </property>
  <property fmtid="{D5CDD505-2E9C-101B-9397-08002B2CF9AE}" pid="23" name="_2015_ms_pID_7253432">
    <vt:lpwstr>0g==</vt:lpwstr>
  </property>
</Properties>
</file>