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FBDDE7" w14:textId="76B0BC77"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Meeting #</w:t>
      </w:r>
      <w:r w:rsidR="00D97144">
        <w:rPr>
          <w:rFonts w:ascii="Arial" w:hAnsi="Arial" w:cs="Arial"/>
          <w:b/>
        </w:rPr>
        <w:t>90</w:t>
      </w:r>
      <w:r>
        <w:rPr>
          <w:rFonts w:ascii="Arial" w:hAnsi="Arial" w:cs="Arial"/>
          <w:b/>
        </w:rPr>
        <w:t>e</w:t>
      </w:r>
      <w:r w:rsidRPr="00255436">
        <w:rPr>
          <w:rFonts w:ascii="Arial" w:hAnsi="Arial" w:cs="Arial"/>
          <w:b/>
        </w:rPr>
        <w:t xml:space="preserve"> </w:t>
      </w:r>
      <w:r w:rsidRPr="00255436">
        <w:rPr>
          <w:rFonts w:ascii="Arial" w:hAnsi="Arial" w:cs="Arial"/>
          <w:b/>
        </w:rPr>
        <w:tab/>
      </w:r>
      <w:r w:rsidR="00D97144">
        <w:rPr>
          <w:rFonts w:ascii="Arial" w:hAnsi="Arial" w:cs="Arial"/>
          <w:b/>
        </w:rPr>
        <w:t>SP-201023</w:t>
      </w:r>
      <w:ins w:id="0" w:author="Erik Guttman" w:date="2020-12-08T12:58:00Z">
        <w:r w:rsidR="00266EB8">
          <w:rPr>
            <w:rFonts w:ascii="Arial" w:hAnsi="Arial" w:cs="Arial"/>
            <w:b/>
          </w:rPr>
          <w:t>_rev1</w:t>
        </w:r>
      </w:ins>
    </w:p>
    <w:p w14:paraId="537CCDDE" w14:textId="66405D65" w:rsidR="001E0D72" w:rsidRPr="00CF68B7" w:rsidRDefault="001E0D72" w:rsidP="001E0D72">
      <w:pPr>
        <w:pBdr>
          <w:bottom w:val="single" w:sz="4" w:space="1" w:color="auto"/>
        </w:pBdr>
        <w:tabs>
          <w:tab w:val="right" w:pos="9214"/>
        </w:tabs>
        <w:rPr>
          <w:rFonts w:ascii="Arial" w:hAnsi="Arial" w:cs="Arial"/>
          <w:b/>
        </w:rPr>
      </w:pPr>
      <w:r w:rsidRPr="00E445AD">
        <w:rPr>
          <w:rFonts w:ascii="Arial" w:hAnsi="Arial" w:cs="Arial"/>
          <w:b/>
        </w:rPr>
        <w:t xml:space="preserve">Electronic Meeting, </w:t>
      </w:r>
      <w:r w:rsidR="00D97144">
        <w:rPr>
          <w:rFonts w:ascii="Arial" w:hAnsi="Arial" w:cs="Arial"/>
          <w:b/>
        </w:rPr>
        <w:t>8-14</w:t>
      </w:r>
      <w:r>
        <w:rPr>
          <w:rFonts w:ascii="Arial" w:hAnsi="Arial" w:cs="Arial"/>
          <w:b/>
        </w:rPr>
        <w:t xml:space="preserve"> </w:t>
      </w:r>
      <w:r w:rsidR="00D97144">
        <w:rPr>
          <w:rFonts w:ascii="Arial" w:hAnsi="Arial" w:cs="Arial"/>
          <w:b/>
        </w:rPr>
        <w:t>Dec</w:t>
      </w:r>
      <w:r>
        <w:rPr>
          <w:rFonts w:ascii="Arial" w:hAnsi="Arial" w:cs="Arial"/>
          <w:b/>
        </w:rPr>
        <w:t>ember</w:t>
      </w:r>
      <w:r w:rsidRPr="00E445AD">
        <w:rPr>
          <w:rFonts w:ascii="Arial" w:hAnsi="Arial" w:cs="Arial"/>
          <w:b/>
        </w:rPr>
        <w:t xml:space="preserve"> 2020</w:t>
      </w:r>
      <w:r w:rsidRPr="00255436">
        <w:rPr>
          <w:rFonts w:ascii="Arial" w:hAnsi="Arial" w:cs="Arial"/>
          <w:b/>
        </w:rPr>
        <w:tab/>
      </w:r>
      <w:r w:rsidRPr="00255436">
        <w:rPr>
          <w:rFonts w:ascii="Arial" w:hAnsi="Arial" w:cs="Arial"/>
          <w:i/>
        </w:rPr>
        <w:t>(revision of S1-</w:t>
      </w:r>
      <w:r>
        <w:rPr>
          <w:rFonts w:ascii="Arial" w:hAnsi="Arial" w:cs="Arial"/>
          <w:i/>
        </w:rPr>
        <w:t>20</w:t>
      </w:r>
      <w:r w:rsidR="00FB0C93">
        <w:rPr>
          <w:rFonts w:ascii="Arial" w:hAnsi="Arial" w:cs="Arial"/>
          <w:i/>
        </w:rPr>
        <w:t>40</w:t>
      </w:r>
      <w:r w:rsidR="00D97144">
        <w:rPr>
          <w:rFonts w:ascii="Arial" w:hAnsi="Arial" w:cs="Arial"/>
          <w:i/>
        </w:rPr>
        <w:t>4461</w:t>
      </w:r>
      <w:r w:rsidRPr="00255436">
        <w:rPr>
          <w:rFonts w:ascii="Arial" w:hAnsi="Arial" w:cs="Arial"/>
          <w:i/>
        </w:rPr>
        <w:t>)</w:t>
      </w:r>
    </w:p>
    <w:p w14:paraId="75F2AD83"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9E34D3">
        <w:rPr>
          <w:rFonts w:ascii="Arial" w:eastAsia="SimSun" w:hAnsi="Arial"/>
          <w:lang w:eastAsia="en-GB"/>
        </w:rPr>
        <w:t>Updated SA1 ToR, using new template</w:t>
      </w:r>
    </w:p>
    <w:p w14:paraId="79F7820F" w14:textId="40B75DFA" w:rsidR="001E0D72" w:rsidRDefault="001E0D72" w:rsidP="001E0D72">
      <w:pPr>
        <w:tabs>
          <w:tab w:val="left" w:pos="1701"/>
        </w:tabs>
        <w:overflowPunct w:val="0"/>
        <w:autoSpaceDE w:val="0"/>
        <w:autoSpaceDN w:val="0"/>
        <w:adjustRightInd w:val="0"/>
        <w:textAlignment w:val="baseline"/>
        <w:rPr>
          <w:rFonts w:ascii="Arial" w:eastAsia="SimSun" w:hAnsi="Arial"/>
          <w:lang w:val="fr-FR" w:eastAsia="en-GB"/>
        </w:rPr>
      </w:pPr>
      <w:r w:rsidRPr="00C61275">
        <w:rPr>
          <w:rFonts w:ascii="Arial" w:eastAsia="SimSun" w:hAnsi="Arial"/>
          <w:lang w:val="fr-FR" w:eastAsia="en-GB"/>
        </w:rPr>
        <w:t>Agenda Item:</w:t>
      </w:r>
      <w:r w:rsidRPr="00C61275">
        <w:rPr>
          <w:rFonts w:ascii="Arial" w:eastAsia="SimSun" w:hAnsi="Arial"/>
          <w:lang w:val="fr-FR" w:eastAsia="en-GB"/>
        </w:rPr>
        <w:tab/>
      </w:r>
      <w:r w:rsidR="00D97144">
        <w:rPr>
          <w:rFonts w:ascii="Arial" w:eastAsia="SimSun" w:hAnsi="Arial"/>
          <w:lang w:val="fr-FR" w:eastAsia="en-GB"/>
        </w:rPr>
        <w:t>4.1</w:t>
      </w:r>
      <w:r w:rsidR="002B5952">
        <w:rPr>
          <w:rFonts w:ascii="Arial" w:eastAsia="SimSun" w:hAnsi="Arial"/>
          <w:lang w:val="fr-FR" w:eastAsia="en-GB"/>
        </w:rPr>
        <w:t xml:space="preserve"> (SA1 report)</w:t>
      </w:r>
    </w:p>
    <w:p w14:paraId="6233A536" w14:textId="725636E4" w:rsidR="002B5952" w:rsidRPr="00C61275" w:rsidRDefault="002B5952" w:rsidP="001E0D72">
      <w:pPr>
        <w:tabs>
          <w:tab w:val="left" w:pos="1701"/>
        </w:tabs>
        <w:overflowPunct w:val="0"/>
        <w:autoSpaceDE w:val="0"/>
        <w:autoSpaceDN w:val="0"/>
        <w:adjustRightInd w:val="0"/>
        <w:textAlignment w:val="baseline"/>
        <w:rPr>
          <w:rFonts w:ascii="Arial" w:eastAsia="SimSun" w:hAnsi="Arial"/>
          <w:lang w:val="fr-FR" w:eastAsia="en-GB"/>
        </w:rPr>
      </w:pPr>
      <w:r>
        <w:rPr>
          <w:rFonts w:ascii="Arial" w:eastAsia="SimSun" w:hAnsi="Arial"/>
          <w:lang w:val="fr-FR" w:eastAsia="en-GB"/>
        </w:rPr>
        <w:t>Document Type :</w:t>
      </w:r>
      <w:r>
        <w:rPr>
          <w:rFonts w:ascii="Arial" w:eastAsia="SimSun" w:hAnsi="Arial"/>
          <w:lang w:val="fr-FR" w:eastAsia="en-GB"/>
        </w:rPr>
        <w:tab/>
        <w:t>Terms of Reference (ToR)</w:t>
      </w:r>
    </w:p>
    <w:p w14:paraId="274562E0" w14:textId="6197AFAE" w:rsidR="00CE0F5F" w:rsidRPr="00CF68B7" w:rsidRDefault="00CE0F5F" w:rsidP="001E0D72">
      <w:pPr>
        <w:tabs>
          <w:tab w:val="left" w:pos="1701"/>
        </w:tabs>
        <w:overflowPunct w:val="0"/>
        <w:autoSpaceDE w:val="0"/>
        <w:autoSpaceDN w:val="0"/>
        <w:adjustRightInd w:val="0"/>
        <w:textAlignment w:val="baseline"/>
        <w:rPr>
          <w:rFonts w:ascii="Arial" w:eastAsia="SimSun" w:hAnsi="Arial"/>
          <w:lang w:eastAsia="en-GB"/>
        </w:rPr>
      </w:pPr>
      <w:r>
        <w:rPr>
          <w:rFonts w:ascii="Arial" w:eastAsia="SimSun" w:hAnsi="Arial"/>
          <w:lang w:eastAsia="en-GB"/>
        </w:rPr>
        <w:t>Document for:</w:t>
      </w:r>
      <w:r>
        <w:rPr>
          <w:rFonts w:ascii="Arial" w:eastAsia="SimSun" w:hAnsi="Arial"/>
          <w:lang w:eastAsia="en-GB"/>
        </w:rPr>
        <w:tab/>
      </w:r>
      <w:r w:rsidR="00D97144">
        <w:rPr>
          <w:rFonts w:ascii="Arial" w:eastAsia="SimSun" w:hAnsi="Arial"/>
          <w:lang w:eastAsia="en-GB"/>
        </w:rPr>
        <w:t>Approval</w:t>
      </w:r>
    </w:p>
    <w:p w14:paraId="2BEEF4BB"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p>
    <w:p w14:paraId="7DDF401C" w14:textId="77777777" w:rsidR="001E0D72" w:rsidRPr="00CF68B7" w:rsidRDefault="001E0D72" w:rsidP="001E0D72">
      <w:pPr>
        <w:pBdr>
          <w:bottom w:val="single" w:sz="6" w:space="1" w:color="auto"/>
        </w:pBdr>
      </w:pPr>
    </w:p>
    <w:p w14:paraId="78AB6110" w14:textId="77777777" w:rsidR="001E0D72"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5534B1">
        <w:rPr>
          <w:rFonts w:ascii="Arial" w:eastAsia="Calibri" w:hAnsi="Arial" w:cs="Arial"/>
          <w:i/>
          <w:sz w:val="22"/>
          <w:szCs w:val="22"/>
        </w:rPr>
        <w:t>TSG SA endorsed a template to update all SA WGs in SA 86. SA1 should submit an updated ToR to SA 90e.</w:t>
      </w:r>
    </w:p>
    <w:p w14:paraId="2449872F" w14:textId="77777777" w:rsidR="009B0065" w:rsidRDefault="009B0065" w:rsidP="001E0D72">
      <w:pPr>
        <w:spacing w:after="200" w:line="276" w:lineRule="auto"/>
        <w:rPr>
          <w:ins w:id="1" w:author="Erik Guttman" w:date="2020-12-08T12:58:00Z"/>
          <w:rFonts w:ascii="Arial" w:eastAsia="Calibri" w:hAnsi="Arial" w:cs="Arial"/>
          <w:b/>
          <w:sz w:val="22"/>
          <w:szCs w:val="22"/>
        </w:rPr>
      </w:pPr>
      <w:r>
        <w:rPr>
          <w:rFonts w:ascii="Arial" w:eastAsia="Calibri" w:hAnsi="Arial" w:cs="Arial"/>
          <w:b/>
          <w:sz w:val="22"/>
          <w:szCs w:val="22"/>
        </w:rPr>
        <w:t>Proposal</w:t>
      </w:r>
    </w:p>
    <w:p w14:paraId="5DB92E9B" w14:textId="2773DFEC" w:rsidR="00266EB8" w:rsidRDefault="00266EB8" w:rsidP="00266EB8">
      <w:pPr>
        <w:rPr>
          <w:ins w:id="2" w:author="Erik Guttman" w:date="2020-12-08T12:59:00Z"/>
        </w:rPr>
        <w:pPrChange w:id="3" w:author="Erik Guttman" w:date="2020-12-08T12:58:00Z">
          <w:pPr>
            <w:spacing w:after="200" w:line="276" w:lineRule="auto"/>
          </w:pPr>
        </w:pPrChange>
      </w:pPr>
      <w:ins w:id="4" w:author="Erik Guttman" w:date="2020-12-08T12:59:00Z">
        <w:r>
          <w:t>Rev1 is proposed because S1-201023 contains text that has not yet been discussed and agreed in SA1</w:t>
        </w:r>
      </w:ins>
      <w:ins w:id="5" w:author="Erik Guttman" w:date="2020-12-08T13:00:00Z">
        <w:r>
          <w:t>. T</w:t>
        </w:r>
      </w:ins>
      <w:ins w:id="6" w:author="Erik Guttman" w:date="2020-12-08T12:59:00Z">
        <w:r>
          <w:t>here were some concerns raised on the SA1 reflector concerning this new text.</w:t>
        </w:r>
      </w:ins>
    </w:p>
    <w:p w14:paraId="753B1D62" w14:textId="16E7A692" w:rsidR="00266EB8" w:rsidRDefault="00266EB8" w:rsidP="00266EB8">
      <w:pPr>
        <w:rPr>
          <w:ins w:id="7" w:author="Erik Guttman" w:date="2020-12-08T12:58:00Z"/>
        </w:rPr>
        <w:pPrChange w:id="8" w:author="Erik Guttman" w:date="2020-12-08T12:58:00Z">
          <w:pPr>
            <w:spacing w:after="200" w:line="276" w:lineRule="auto"/>
          </w:pPr>
        </w:pPrChange>
      </w:pPr>
      <w:ins w:id="9" w:author="Erik Guttman" w:date="2020-12-08T12:58:00Z">
        <w:r>
          <w:t xml:space="preserve">Rev1 </w:t>
        </w:r>
      </w:ins>
      <w:ins w:id="10" w:author="Erik Guttman" w:date="2020-12-08T13:02:00Z">
        <w:r>
          <w:t>reverts to</w:t>
        </w:r>
      </w:ins>
      <w:ins w:id="11" w:author="Erik Guttman" w:date="2020-12-08T12:58:00Z">
        <w:r>
          <w:t xml:space="preserve"> the version of the SA1 ToR that was agreed in SA1 92e</w:t>
        </w:r>
      </w:ins>
      <w:ins w:id="12" w:author="Erik Guttman" w:date="2020-12-08T13:02:00Z">
        <w:r>
          <w:t xml:space="preserve"> (S1-204461)</w:t>
        </w:r>
      </w:ins>
      <w:ins w:id="13" w:author="Erik Guttman" w:date="2020-12-08T12:58:00Z">
        <w:r>
          <w:t xml:space="preserve">, with only the </w:t>
        </w:r>
      </w:ins>
      <w:ins w:id="14" w:author="Erik Guttman" w:date="2020-12-08T13:02:00Z">
        <w:r>
          <w:t>highlighted</w:t>
        </w:r>
      </w:ins>
      <w:ins w:id="15" w:author="Erik Guttman" w:date="2020-12-08T12:58:00Z">
        <w:r>
          <w:t xml:space="preserve"> changes, suggested by the CT chairman:</w:t>
        </w:r>
      </w:ins>
    </w:p>
    <w:p w14:paraId="63F8727B" w14:textId="153CEF68" w:rsidR="00266EB8" w:rsidRPr="00266EB8" w:rsidRDefault="00266EB8" w:rsidP="00266EB8">
      <w:pPr>
        <w:pStyle w:val="ListParagraph"/>
        <w:numPr>
          <w:ilvl w:val="0"/>
          <w:numId w:val="6"/>
        </w:numPr>
        <w:pPrChange w:id="16" w:author="Erik Guttman" w:date="2020-12-08T12:58:00Z">
          <w:pPr>
            <w:spacing w:after="200" w:line="276" w:lineRule="auto"/>
          </w:pPr>
        </w:pPrChange>
      </w:pPr>
      <w:ins w:id="17" w:author="Erik Guttman" w:date="2020-12-08T12:58:00Z">
        <w:r>
          <w:t xml:space="preserve">Naming </w:t>
        </w:r>
        <w:r w:rsidRPr="00266EB8">
          <w:rPr>
            <w:highlight w:val="yellow"/>
            <w:rPrChange w:id="18" w:author="Erik Guttman" w:date="2020-12-08T13:02:00Z">
              <w:rPr/>
            </w:rPrChange>
          </w:rPr>
          <w:t>conventions aligned with</w:t>
        </w:r>
        <w:r>
          <w:t xml:space="preserve"> the </w:t>
        </w:r>
      </w:ins>
      <w:ins w:id="19" w:author="Erik Guttman" w:date="2020-12-08T12:59:00Z">
        <w:r>
          <w:t>ToR template</w:t>
        </w:r>
      </w:ins>
    </w:p>
    <w:p w14:paraId="33D3D2D8" w14:textId="77777777" w:rsidR="007E61D8" w:rsidRDefault="007E61D8" w:rsidP="001E0D72">
      <w:pPr>
        <w:pBdr>
          <w:bottom w:val="single" w:sz="6" w:space="1" w:color="auto"/>
        </w:pBdr>
        <w:spacing w:after="200" w:line="276" w:lineRule="auto"/>
        <w:rPr>
          <w:rFonts w:ascii="Arial" w:eastAsia="Calibri" w:hAnsi="Arial" w:cs="Arial"/>
          <w:b/>
          <w:sz w:val="22"/>
          <w:szCs w:val="22"/>
        </w:rPr>
      </w:pPr>
      <w:r>
        <w:rPr>
          <w:rFonts w:ascii="Arial" w:eastAsia="Calibri" w:hAnsi="Arial" w:cs="Arial"/>
          <w:b/>
          <w:sz w:val="22"/>
          <w:szCs w:val="22"/>
        </w:rPr>
        <w:t>Endorse the text below the line, for submission to SA 90 for approval.</w:t>
      </w:r>
    </w:p>
    <w:p w14:paraId="604C67DB" w14:textId="77777777" w:rsidR="009E34D3" w:rsidRPr="00975B0C" w:rsidRDefault="009E34D3" w:rsidP="001E0D72">
      <w:pPr>
        <w:spacing w:after="200" w:line="276" w:lineRule="auto"/>
        <w:rPr>
          <w:rFonts w:ascii="Arial" w:eastAsia="Calibri" w:hAnsi="Arial" w:cs="Arial"/>
          <w:b/>
          <w:sz w:val="24"/>
          <w:szCs w:val="22"/>
        </w:rPr>
      </w:pPr>
      <w:r w:rsidRPr="00975B0C">
        <w:rPr>
          <w:rFonts w:ascii="Arial" w:eastAsia="Calibri" w:hAnsi="Arial" w:cs="Arial"/>
          <w:b/>
          <w:sz w:val="24"/>
          <w:szCs w:val="22"/>
        </w:rPr>
        <w:t>Name</w:t>
      </w:r>
      <w:r w:rsidR="003E2239">
        <w:rPr>
          <w:rFonts w:ascii="Arial" w:eastAsia="Calibri" w:hAnsi="Arial" w:cs="Arial"/>
          <w:b/>
          <w:sz w:val="24"/>
          <w:szCs w:val="22"/>
        </w:rPr>
        <w:t xml:space="preserve">: </w:t>
      </w:r>
      <w:r w:rsidR="003E2239" w:rsidRPr="00266EB8">
        <w:rPr>
          <w:rFonts w:ascii="Arial" w:hAnsi="Arial" w:cs="Arial"/>
          <w:bCs/>
          <w:sz w:val="24"/>
          <w:highlight w:val="yellow"/>
          <w:lang w:val="en-US"/>
          <w:rPrChange w:id="20" w:author="Erik Guttman" w:date="2020-12-08T13:01:00Z">
            <w:rPr>
              <w:rFonts w:ascii="Arial" w:hAnsi="Arial" w:cs="Arial"/>
              <w:bCs/>
              <w:sz w:val="24"/>
              <w:lang w:val="en-US"/>
            </w:rPr>
          </w:rPrChange>
        </w:rPr>
        <w:t>3GPP TSG SA WG1</w:t>
      </w:r>
    </w:p>
    <w:p w14:paraId="6E393005" w14:textId="7AC53976" w:rsidR="009E34D3" w:rsidRPr="00975B0C" w:rsidRDefault="009E34D3" w:rsidP="009E34D3">
      <w:pPr>
        <w:rPr>
          <w:rFonts w:ascii="Arial" w:hAnsi="Arial" w:cs="Arial"/>
          <w:color w:val="444444"/>
          <w:sz w:val="24"/>
          <w:szCs w:val="24"/>
        </w:rPr>
      </w:pPr>
      <w:r w:rsidRPr="00975B0C">
        <w:rPr>
          <w:rFonts w:ascii="Arial" w:hAnsi="Arial" w:cs="Arial"/>
          <w:color w:val="444444"/>
          <w:sz w:val="24"/>
          <w:szCs w:val="24"/>
        </w:rPr>
        <w:t>Acronym:</w:t>
      </w:r>
      <w:r w:rsidRPr="00975B0C">
        <w:rPr>
          <w:rFonts w:ascii="Arial" w:hAnsi="Arial" w:cs="Arial"/>
          <w:color w:val="444444"/>
          <w:sz w:val="24"/>
          <w:szCs w:val="24"/>
        </w:rPr>
        <w:tab/>
      </w:r>
      <w:r w:rsidRPr="00266EB8">
        <w:rPr>
          <w:rFonts w:ascii="Arial" w:hAnsi="Arial" w:cs="Arial"/>
          <w:color w:val="444444"/>
          <w:sz w:val="24"/>
          <w:szCs w:val="24"/>
          <w:highlight w:val="yellow"/>
          <w:rPrChange w:id="21" w:author="Erik Guttman" w:date="2020-12-08T13:01:00Z">
            <w:rPr>
              <w:rFonts w:ascii="Arial" w:hAnsi="Arial" w:cs="Arial"/>
              <w:color w:val="444444"/>
              <w:sz w:val="24"/>
              <w:szCs w:val="24"/>
            </w:rPr>
          </w:rPrChange>
        </w:rPr>
        <w:t>SA</w:t>
      </w:r>
      <w:r w:rsidR="003E2239" w:rsidRPr="00266EB8">
        <w:rPr>
          <w:rFonts w:ascii="Arial" w:hAnsi="Arial" w:cs="Arial"/>
          <w:color w:val="444444"/>
          <w:sz w:val="24"/>
          <w:szCs w:val="24"/>
          <w:highlight w:val="yellow"/>
          <w:rPrChange w:id="22" w:author="Erik Guttman" w:date="2020-12-08T13:01:00Z">
            <w:rPr>
              <w:rFonts w:ascii="Arial" w:hAnsi="Arial" w:cs="Arial"/>
              <w:color w:val="444444"/>
              <w:sz w:val="24"/>
              <w:szCs w:val="24"/>
            </w:rPr>
          </w:rPrChange>
        </w:rPr>
        <w:t>1</w:t>
      </w:r>
    </w:p>
    <w:p w14:paraId="22F42C80" w14:textId="77777777" w:rsidR="009E34D3" w:rsidRPr="00975B0C" w:rsidRDefault="009E34D3" w:rsidP="009E34D3">
      <w:pPr>
        <w:rPr>
          <w:rFonts w:ascii="Arial" w:hAnsi="Arial" w:cs="Arial"/>
          <w:color w:val="444444"/>
          <w:sz w:val="24"/>
          <w:szCs w:val="24"/>
        </w:rPr>
      </w:pPr>
      <w:r w:rsidRPr="00975B0C">
        <w:rPr>
          <w:rFonts w:ascii="Arial" w:hAnsi="Arial" w:cs="Arial"/>
          <w:color w:val="444444"/>
          <w:sz w:val="24"/>
          <w:szCs w:val="24"/>
        </w:rPr>
        <w:t>Name:</w:t>
      </w:r>
      <w:r w:rsidRPr="00975B0C">
        <w:rPr>
          <w:rFonts w:ascii="Arial" w:hAnsi="Arial" w:cs="Arial"/>
          <w:color w:val="444444"/>
          <w:sz w:val="24"/>
          <w:szCs w:val="24"/>
        </w:rPr>
        <w:tab/>
      </w:r>
      <w:r w:rsidRPr="00975B0C">
        <w:rPr>
          <w:rFonts w:ascii="Arial" w:hAnsi="Arial" w:cs="Arial"/>
          <w:color w:val="444444"/>
          <w:sz w:val="24"/>
          <w:szCs w:val="24"/>
        </w:rPr>
        <w:tab/>
        <w:t>Services</w:t>
      </w:r>
    </w:p>
    <w:p w14:paraId="0C5BE792" w14:textId="77777777" w:rsidR="009E34D3" w:rsidRPr="00975B0C" w:rsidRDefault="009E34D3" w:rsidP="009E34D3">
      <w:pPr>
        <w:rPr>
          <w:rFonts w:ascii="Arial" w:hAnsi="Arial" w:cs="Arial"/>
          <w:b/>
          <w:color w:val="444444"/>
          <w:sz w:val="24"/>
          <w:szCs w:val="24"/>
        </w:rPr>
      </w:pPr>
      <w:r w:rsidRPr="00975B0C">
        <w:rPr>
          <w:rFonts w:ascii="Arial" w:hAnsi="Arial" w:cs="Arial"/>
          <w:b/>
          <w:color w:val="444444"/>
          <w:sz w:val="24"/>
          <w:szCs w:val="24"/>
        </w:rPr>
        <w:t>Overview</w:t>
      </w:r>
    </w:p>
    <w:p w14:paraId="3CCF80F0" w14:textId="0C247E8C" w:rsidR="007E61D8" w:rsidRDefault="009E34D3" w:rsidP="009E34D3">
      <w:pPr>
        <w:rPr>
          <w:rFonts w:ascii="Arial" w:hAnsi="Arial" w:cs="Arial"/>
          <w:color w:val="444444"/>
          <w:sz w:val="24"/>
          <w:szCs w:val="18"/>
        </w:rPr>
      </w:pPr>
      <w:del w:id="23" w:author="Erik Guttman" w:date="2020-12-08T13:03:00Z">
        <w:r w:rsidRPr="00266EB8" w:rsidDel="00266EB8">
          <w:rPr>
            <w:rFonts w:ascii="Arial" w:hAnsi="Arial" w:cs="Arial"/>
            <w:color w:val="444444"/>
            <w:sz w:val="24"/>
            <w:szCs w:val="18"/>
            <w:highlight w:val="yellow"/>
            <w:rPrChange w:id="24" w:author="Erik Guttman" w:date="2020-12-08T13:03:00Z">
              <w:rPr>
                <w:rFonts w:ascii="Arial" w:hAnsi="Arial" w:cs="Arial"/>
                <w:color w:val="444444"/>
                <w:sz w:val="24"/>
                <w:szCs w:val="18"/>
              </w:rPr>
            </w:rPrChange>
          </w:rPr>
          <w:delText xml:space="preserve">Inside </w:delText>
        </w:r>
      </w:del>
      <w:ins w:id="25" w:author="Erik Guttman" w:date="2020-12-08T13:03:00Z">
        <w:r w:rsidR="00266EB8" w:rsidRPr="00266EB8">
          <w:rPr>
            <w:rFonts w:ascii="Arial" w:hAnsi="Arial" w:cs="Arial"/>
            <w:color w:val="444444"/>
            <w:sz w:val="24"/>
            <w:szCs w:val="18"/>
            <w:highlight w:val="yellow"/>
            <w:rPrChange w:id="26" w:author="Erik Guttman" w:date="2020-12-08T13:03:00Z">
              <w:rPr>
                <w:rFonts w:ascii="Arial" w:hAnsi="Arial" w:cs="Arial"/>
                <w:color w:val="444444"/>
                <w:sz w:val="24"/>
                <w:szCs w:val="18"/>
              </w:rPr>
            </w:rPrChange>
          </w:rPr>
          <w:t>Within the 3GPP Technical Specification Group Service and System Aspects (</w:t>
        </w:r>
      </w:ins>
      <w:del w:id="27" w:author="Erik Guttman" w:date="2020-12-08T13:03:00Z">
        <w:r w:rsidRPr="00266EB8" w:rsidDel="00266EB8">
          <w:rPr>
            <w:rFonts w:ascii="Arial" w:hAnsi="Arial" w:cs="Arial"/>
            <w:color w:val="444444"/>
            <w:sz w:val="24"/>
            <w:szCs w:val="18"/>
            <w:highlight w:val="yellow"/>
            <w:rPrChange w:id="28" w:author="Erik Guttman" w:date="2020-12-08T13:03:00Z">
              <w:rPr>
                <w:rFonts w:ascii="Arial" w:hAnsi="Arial" w:cs="Arial"/>
                <w:color w:val="444444"/>
                <w:sz w:val="24"/>
                <w:szCs w:val="18"/>
              </w:rPr>
            </w:rPrChange>
          </w:rPr>
          <w:delText>3GPP</w:delText>
        </w:r>
      </w:del>
      <w:ins w:id="29" w:author="Erik Guttman" w:date="2020-12-08T13:03:00Z">
        <w:r w:rsidR="00266EB8" w:rsidRPr="00266EB8">
          <w:rPr>
            <w:rFonts w:ascii="Arial" w:hAnsi="Arial" w:cs="Arial"/>
            <w:color w:val="444444"/>
            <w:sz w:val="24"/>
            <w:szCs w:val="18"/>
            <w:highlight w:val="yellow"/>
            <w:rPrChange w:id="30" w:author="Erik Guttman" w:date="2020-12-08T13:03:00Z">
              <w:rPr>
                <w:rFonts w:ascii="Arial" w:hAnsi="Arial" w:cs="Arial"/>
                <w:color w:val="444444"/>
                <w:sz w:val="24"/>
                <w:szCs w:val="18"/>
              </w:rPr>
            </w:rPrChange>
          </w:rPr>
          <w:t>TSG SA)</w:t>
        </w:r>
      </w:ins>
      <w:r w:rsidRPr="00266EB8">
        <w:rPr>
          <w:rFonts w:ascii="Arial" w:hAnsi="Arial" w:cs="Arial"/>
          <w:color w:val="444444"/>
          <w:sz w:val="24"/>
          <w:szCs w:val="18"/>
          <w:highlight w:val="yellow"/>
          <w:rPrChange w:id="31" w:author="Erik Guttman" w:date="2020-12-08T13:03:00Z">
            <w:rPr>
              <w:rFonts w:ascii="Arial" w:hAnsi="Arial" w:cs="Arial"/>
              <w:color w:val="444444"/>
              <w:sz w:val="24"/>
              <w:szCs w:val="18"/>
            </w:rPr>
          </w:rPrChange>
        </w:rPr>
        <w:t>,</w:t>
      </w:r>
      <w:r w:rsidRPr="00975B0C">
        <w:rPr>
          <w:rFonts w:ascii="Arial" w:hAnsi="Arial" w:cs="Arial"/>
          <w:color w:val="444444"/>
          <w:sz w:val="24"/>
          <w:szCs w:val="18"/>
        </w:rPr>
        <w:t xml:space="preserve"> the main objectives of </w:t>
      </w:r>
      <w:r w:rsidR="003E2239">
        <w:rPr>
          <w:rFonts w:ascii="Arial" w:hAnsi="Arial" w:cs="Arial"/>
          <w:color w:val="444444"/>
          <w:sz w:val="24"/>
          <w:szCs w:val="18"/>
        </w:rPr>
        <w:t xml:space="preserve">the </w:t>
      </w:r>
      <w:r w:rsidR="003E2239" w:rsidRPr="00266EB8">
        <w:rPr>
          <w:rFonts w:ascii="Arial" w:hAnsi="Arial" w:cs="Arial"/>
          <w:color w:val="444444"/>
          <w:sz w:val="24"/>
          <w:szCs w:val="18"/>
          <w:highlight w:val="yellow"/>
          <w:rPrChange w:id="32" w:author="Erik Guttman" w:date="2020-12-08T13:03:00Z">
            <w:rPr>
              <w:rFonts w:ascii="Arial" w:hAnsi="Arial" w:cs="Arial"/>
              <w:color w:val="444444"/>
              <w:sz w:val="24"/>
              <w:szCs w:val="18"/>
            </w:rPr>
          </w:rPrChange>
        </w:rPr>
        <w:t xml:space="preserve">3GPP </w:t>
      </w:r>
      <w:r w:rsidRPr="00266EB8">
        <w:rPr>
          <w:rFonts w:ascii="Arial" w:hAnsi="Arial" w:cs="Arial"/>
          <w:color w:val="444444"/>
          <w:sz w:val="24"/>
          <w:szCs w:val="18"/>
          <w:highlight w:val="yellow"/>
          <w:rPrChange w:id="33" w:author="Erik Guttman" w:date="2020-12-08T13:03:00Z">
            <w:rPr>
              <w:rFonts w:ascii="Arial" w:hAnsi="Arial" w:cs="Arial"/>
              <w:color w:val="444444"/>
              <w:sz w:val="24"/>
              <w:szCs w:val="18"/>
            </w:rPr>
          </w:rPrChange>
        </w:rPr>
        <w:t xml:space="preserve">TSG </w:t>
      </w:r>
      <w:r w:rsidR="00300D48" w:rsidRPr="00266EB8">
        <w:rPr>
          <w:rFonts w:ascii="Arial" w:hAnsi="Arial" w:cs="Arial"/>
          <w:color w:val="444444"/>
          <w:sz w:val="24"/>
          <w:szCs w:val="18"/>
          <w:highlight w:val="yellow"/>
          <w:rPrChange w:id="34" w:author="Erik Guttman" w:date="2020-12-08T13:03:00Z">
            <w:rPr>
              <w:rFonts w:ascii="Arial" w:hAnsi="Arial" w:cs="Arial"/>
              <w:color w:val="444444"/>
              <w:sz w:val="24"/>
              <w:szCs w:val="18"/>
            </w:rPr>
          </w:rPrChange>
        </w:rPr>
        <w:t>SA</w:t>
      </w:r>
      <w:r w:rsidRPr="00266EB8">
        <w:rPr>
          <w:rFonts w:ascii="Arial" w:hAnsi="Arial" w:cs="Arial"/>
          <w:color w:val="444444"/>
          <w:sz w:val="24"/>
          <w:szCs w:val="18"/>
          <w:highlight w:val="yellow"/>
          <w:rPrChange w:id="35" w:author="Erik Guttman" w:date="2020-12-08T13:03:00Z">
            <w:rPr>
              <w:rFonts w:ascii="Arial" w:hAnsi="Arial" w:cs="Arial"/>
              <w:color w:val="444444"/>
              <w:sz w:val="24"/>
              <w:szCs w:val="18"/>
            </w:rPr>
          </w:rPrChange>
        </w:rPr>
        <w:t xml:space="preserve"> WG1 </w:t>
      </w:r>
      <w:r w:rsidR="003E2239" w:rsidRPr="00266EB8">
        <w:rPr>
          <w:rFonts w:ascii="Arial" w:hAnsi="Arial" w:cs="Arial"/>
          <w:color w:val="444444"/>
          <w:sz w:val="24"/>
          <w:szCs w:val="18"/>
          <w:highlight w:val="yellow"/>
          <w:rPrChange w:id="36" w:author="Erik Guttman" w:date="2020-12-08T13:03:00Z">
            <w:rPr>
              <w:rFonts w:ascii="Arial" w:hAnsi="Arial" w:cs="Arial"/>
              <w:color w:val="444444"/>
              <w:sz w:val="24"/>
              <w:szCs w:val="18"/>
            </w:rPr>
          </w:rPrChange>
        </w:rPr>
        <w:t>(SA1)</w:t>
      </w:r>
      <w:r w:rsidR="003E2239">
        <w:rPr>
          <w:rFonts w:ascii="Arial" w:hAnsi="Arial" w:cs="Arial"/>
          <w:color w:val="444444"/>
          <w:sz w:val="24"/>
          <w:szCs w:val="18"/>
        </w:rPr>
        <w:t xml:space="preserve"> </w:t>
      </w:r>
      <w:r w:rsidRPr="00975B0C">
        <w:rPr>
          <w:rFonts w:ascii="Arial" w:hAnsi="Arial" w:cs="Arial"/>
          <w:color w:val="444444"/>
          <w:sz w:val="24"/>
          <w:szCs w:val="18"/>
        </w:rPr>
        <w:t xml:space="preserve">are </w:t>
      </w:r>
      <w:r>
        <w:rPr>
          <w:rFonts w:ascii="Arial" w:hAnsi="Arial" w:cs="Arial"/>
          <w:color w:val="444444"/>
          <w:sz w:val="24"/>
          <w:szCs w:val="18"/>
        </w:rPr>
        <w:t xml:space="preserve">to consider new </w:t>
      </w:r>
      <w:r w:rsidR="00142719">
        <w:rPr>
          <w:rFonts w:ascii="Arial" w:hAnsi="Arial" w:cs="Arial"/>
          <w:color w:val="444444"/>
          <w:sz w:val="24"/>
          <w:szCs w:val="18"/>
        </w:rPr>
        <w:t xml:space="preserve">and enhanced </w:t>
      </w:r>
      <w:r w:rsidR="00A6544B">
        <w:rPr>
          <w:rFonts w:ascii="Arial" w:hAnsi="Arial" w:cs="Arial"/>
          <w:color w:val="444444"/>
          <w:sz w:val="24"/>
          <w:szCs w:val="18"/>
        </w:rPr>
        <w:t xml:space="preserve">existing </w:t>
      </w:r>
      <w:r>
        <w:rPr>
          <w:rFonts w:ascii="Arial" w:hAnsi="Arial" w:cs="Arial"/>
          <w:color w:val="444444"/>
          <w:sz w:val="24"/>
          <w:szCs w:val="18"/>
        </w:rPr>
        <w:t xml:space="preserve">services, features and capabilities and identify the corresponding requirements. </w:t>
      </w:r>
      <w:r w:rsidR="007E61D8">
        <w:rPr>
          <w:rFonts w:ascii="Arial" w:hAnsi="Arial" w:cs="Arial"/>
          <w:color w:val="444444"/>
          <w:sz w:val="24"/>
          <w:szCs w:val="18"/>
        </w:rPr>
        <w:t xml:space="preserve">These requirements are captured in stage 1 normative specifications. </w:t>
      </w:r>
    </w:p>
    <w:p w14:paraId="7F925A2A" w14:textId="1EBD5612" w:rsidR="009E34D3" w:rsidRPr="00975B0C" w:rsidRDefault="009E34D3" w:rsidP="009E34D3">
      <w:pPr>
        <w:rPr>
          <w:rFonts w:ascii="Arial" w:hAnsi="Arial" w:cs="Arial"/>
          <w:color w:val="444444"/>
          <w:sz w:val="24"/>
          <w:szCs w:val="18"/>
        </w:rPr>
      </w:pPr>
      <w:r>
        <w:rPr>
          <w:rFonts w:ascii="Arial" w:hAnsi="Arial" w:cs="Arial"/>
          <w:color w:val="444444"/>
          <w:sz w:val="24"/>
          <w:szCs w:val="18"/>
        </w:rPr>
        <w:t xml:space="preserve">In addition, </w:t>
      </w:r>
      <w:r w:rsidR="003E2239" w:rsidRPr="00266EB8">
        <w:rPr>
          <w:rFonts w:ascii="Arial" w:hAnsi="Arial" w:cs="Arial"/>
          <w:color w:val="444444"/>
          <w:sz w:val="24"/>
          <w:szCs w:val="18"/>
          <w:highlight w:val="yellow"/>
          <w:rPrChange w:id="37" w:author="Erik Guttman" w:date="2020-12-08T13:02:00Z">
            <w:rPr>
              <w:rFonts w:ascii="Arial" w:hAnsi="Arial" w:cs="Arial"/>
              <w:color w:val="444444"/>
              <w:sz w:val="24"/>
              <w:szCs w:val="18"/>
            </w:rPr>
          </w:rPrChange>
        </w:rPr>
        <w:t>SA1</w:t>
      </w:r>
      <w:r>
        <w:rPr>
          <w:rFonts w:ascii="Arial" w:hAnsi="Arial" w:cs="Arial"/>
          <w:color w:val="444444"/>
          <w:sz w:val="24"/>
          <w:szCs w:val="18"/>
        </w:rPr>
        <w:t xml:space="preserve"> </w:t>
      </w:r>
      <w:r w:rsidR="007E61D8">
        <w:rPr>
          <w:rFonts w:ascii="Arial" w:hAnsi="Arial" w:cs="Arial"/>
          <w:color w:val="444444"/>
          <w:sz w:val="24"/>
          <w:szCs w:val="18"/>
        </w:rPr>
        <w:t xml:space="preserve">considers </w:t>
      </w:r>
      <w:r w:rsidR="00266EB8">
        <w:rPr>
          <w:rFonts w:ascii="Arial" w:hAnsi="Arial" w:cs="Arial"/>
          <w:color w:val="444444"/>
          <w:sz w:val="24"/>
          <w:szCs w:val="18"/>
        </w:rPr>
        <w:t>the</w:t>
      </w:r>
      <w:bookmarkStart w:id="38" w:name="_GoBack"/>
      <w:bookmarkEnd w:id="38"/>
      <w:r w:rsidR="00155D22">
        <w:rPr>
          <w:rFonts w:ascii="Arial" w:hAnsi="Arial" w:cs="Arial"/>
          <w:color w:val="444444"/>
          <w:sz w:val="24"/>
          <w:szCs w:val="18"/>
        </w:rPr>
        <w:t xml:space="preserve"> </w:t>
      </w:r>
      <w:r w:rsidR="007E61D8">
        <w:rPr>
          <w:rFonts w:ascii="Arial" w:hAnsi="Arial" w:cs="Arial"/>
          <w:color w:val="444444"/>
          <w:sz w:val="24"/>
          <w:szCs w:val="18"/>
        </w:rPr>
        <w:t xml:space="preserve">requirements for services </w:t>
      </w:r>
      <w:r w:rsidR="00155D22">
        <w:rPr>
          <w:rFonts w:ascii="Arial" w:hAnsi="Arial" w:cs="Arial"/>
          <w:color w:val="444444"/>
          <w:sz w:val="24"/>
          <w:szCs w:val="18"/>
        </w:rPr>
        <w:t xml:space="preserve">defined outside 3GPP </w:t>
      </w:r>
      <w:r w:rsidR="007E61D8">
        <w:rPr>
          <w:rFonts w:ascii="Arial" w:hAnsi="Arial" w:cs="Arial"/>
          <w:color w:val="444444"/>
          <w:sz w:val="24"/>
          <w:szCs w:val="18"/>
        </w:rPr>
        <w:t xml:space="preserve">and their interworking as the </w:t>
      </w:r>
      <w:r w:rsidR="00634799">
        <w:rPr>
          <w:rFonts w:ascii="Arial" w:hAnsi="Arial" w:cs="Arial"/>
          <w:color w:val="444444"/>
          <w:sz w:val="24"/>
          <w:szCs w:val="18"/>
        </w:rPr>
        <w:t xml:space="preserve">3GPP </w:t>
      </w:r>
      <w:r w:rsidR="007E61D8">
        <w:rPr>
          <w:rFonts w:ascii="Arial" w:hAnsi="Arial" w:cs="Arial"/>
          <w:color w:val="444444"/>
          <w:sz w:val="24"/>
          <w:szCs w:val="18"/>
        </w:rPr>
        <w:t xml:space="preserve">system continues to evolve. </w:t>
      </w:r>
      <w:r w:rsidR="00142719">
        <w:rPr>
          <w:rFonts w:ascii="Arial" w:hAnsi="Arial" w:cs="Arial"/>
          <w:color w:val="444444"/>
          <w:sz w:val="24"/>
          <w:szCs w:val="18"/>
        </w:rPr>
        <w:t>I</w:t>
      </w:r>
      <w:r w:rsidR="007E61D8">
        <w:rPr>
          <w:rFonts w:ascii="Arial" w:hAnsi="Arial" w:cs="Arial"/>
          <w:color w:val="444444"/>
          <w:sz w:val="24"/>
          <w:szCs w:val="18"/>
        </w:rPr>
        <w:t xml:space="preserve">nterworking </w:t>
      </w:r>
      <w:r w:rsidR="00142719">
        <w:rPr>
          <w:rFonts w:ascii="Arial" w:hAnsi="Arial" w:cs="Arial"/>
          <w:color w:val="444444"/>
          <w:sz w:val="24"/>
          <w:szCs w:val="18"/>
        </w:rPr>
        <w:t xml:space="preserve">aspects </w:t>
      </w:r>
      <w:r w:rsidR="007E61D8">
        <w:rPr>
          <w:rFonts w:ascii="Arial" w:hAnsi="Arial" w:cs="Arial"/>
          <w:color w:val="444444"/>
          <w:sz w:val="24"/>
          <w:szCs w:val="18"/>
        </w:rPr>
        <w:t xml:space="preserve">include both </w:t>
      </w:r>
      <w:r w:rsidR="00142719">
        <w:rPr>
          <w:rFonts w:ascii="Arial" w:hAnsi="Arial" w:cs="Arial"/>
          <w:color w:val="444444"/>
          <w:sz w:val="24"/>
          <w:szCs w:val="18"/>
        </w:rPr>
        <w:t xml:space="preserve">the interworking of </w:t>
      </w:r>
      <w:r w:rsidR="007E61D8">
        <w:rPr>
          <w:rFonts w:ascii="Arial" w:hAnsi="Arial" w:cs="Arial"/>
          <w:color w:val="444444"/>
          <w:sz w:val="24"/>
          <w:szCs w:val="18"/>
        </w:rPr>
        <w:t xml:space="preserve">services offered by 3GPP and </w:t>
      </w:r>
      <w:r w:rsidR="00142719">
        <w:rPr>
          <w:rFonts w:ascii="Arial" w:hAnsi="Arial" w:cs="Arial"/>
          <w:color w:val="444444"/>
          <w:sz w:val="24"/>
          <w:szCs w:val="18"/>
        </w:rPr>
        <w:t xml:space="preserve">the interworking </w:t>
      </w:r>
      <w:r w:rsidR="007E61D8">
        <w:rPr>
          <w:rFonts w:ascii="Arial" w:hAnsi="Arial" w:cs="Arial"/>
          <w:color w:val="444444"/>
          <w:sz w:val="24"/>
          <w:szCs w:val="18"/>
        </w:rPr>
        <w:t>with networks and standards external to 3GPP. SA WG1 also considers service operation, charging and accounting aspects.</w:t>
      </w:r>
    </w:p>
    <w:p w14:paraId="7D7450D3" w14:textId="0F1E1653" w:rsidR="003502C3" w:rsidDel="00266EB8" w:rsidRDefault="005D73E2" w:rsidP="009E34D3">
      <w:pPr>
        <w:rPr>
          <w:del w:id="39" w:author="Erik Guttman" w:date="2020-12-08T13:01:00Z"/>
          <w:rFonts w:ascii="Arial" w:hAnsi="Arial" w:cs="Arial"/>
          <w:color w:val="444444"/>
          <w:sz w:val="24"/>
          <w:szCs w:val="18"/>
        </w:rPr>
      </w:pPr>
      <w:del w:id="40" w:author="Erik Guttman" w:date="2020-12-08T13:01:00Z">
        <w:r w:rsidDel="00266EB8">
          <w:rPr>
            <w:rFonts w:ascii="Arial" w:hAnsi="Arial" w:cs="Arial"/>
            <w:color w:val="444444"/>
            <w:sz w:val="24"/>
            <w:szCs w:val="18"/>
          </w:rPr>
          <w:delText>SA1 is currently responsible for study of both new and enhanced services being considered for 3GPP. These studies may result in creation of or additions to normative specifications and technical reports. SA1 continues to maintain its existing specifications and responds to other groups</w:delText>
        </w:r>
        <w:r w:rsidR="008B28F4" w:rsidDel="00266EB8">
          <w:rPr>
            <w:rFonts w:ascii="Arial" w:hAnsi="Arial" w:cs="Arial"/>
            <w:color w:val="444444"/>
            <w:sz w:val="24"/>
            <w:szCs w:val="18"/>
          </w:rPr>
          <w:delText>’</w:delText>
        </w:r>
        <w:r w:rsidDel="00266EB8">
          <w:rPr>
            <w:rFonts w:ascii="Arial" w:hAnsi="Arial" w:cs="Arial"/>
            <w:color w:val="444444"/>
            <w:sz w:val="24"/>
            <w:szCs w:val="18"/>
          </w:rPr>
          <w:delText xml:space="preserve"> questions or requests to clarify and align the stage 1 specifications to other work in 3GPP. </w:delText>
        </w:r>
      </w:del>
    </w:p>
    <w:p w14:paraId="1AD2B26E" w14:textId="03617E17" w:rsidR="00352663" w:rsidRDefault="003502C3" w:rsidP="009E34D3">
      <w:pPr>
        <w:pStyle w:val="NormalWeb"/>
        <w:shd w:val="clear" w:color="auto" w:fill="FFFFFF"/>
        <w:spacing w:line="360" w:lineRule="atLeast"/>
        <w:rPr>
          <w:rFonts w:ascii="Arial" w:hAnsi="Arial" w:cs="Arial"/>
          <w:color w:val="444444"/>
          <w:szCs w:val="18"/>
        </w:rPr>
      </w:pPr>
      <w:del w:id="41" w:author="Erik Guttman" w:date="2020-12-08T13:01:00Z">
        <w:r w:rsidDel="00266EB8">
          <w:rPr>
            <w:rFonts w:ascii="Arial" w:hAnsi="Arial" w:cs="Arial"/>
            <w:color w:val="444444"/>
            <w:szCs w:val="18"/>
          </w:rPr>
          <w:delText xml:space="preserve">SA1 welcomes 3GPP individual members who are stakeholders in </w:delText>
        </w:r>
        <w:r w:rsidR="00106FED" w:rsidRPr="00352663" w:rsidDel="00266EB8">
          <w:rPr>
            <w:rFonts w:ascii="Arial" w:hAnsi="Arial" w:cs="Arial"/>
            <w:color w:val="444444"/>
            <w:szCs w:val="18"/>
          </w:rPr>
          <w:delText>market</w:delText>
        </w:r>
        <w:r w:rsidRPr="00352663" w:rsidDel="00266EB8">
          <w:rPr>
            <w:rFonts w:ascii="Arial" w:hAnsi="Arial" w:cs="Arial"/>
            <w:color w:val="444444"/>
            <w:szCs w:val="18"/>
          </w:rPr>
          <w:delText xml:space="preserve"> sectors (also termed ‘vertical</w:delText>
        </w:r>
        <w:r w:rsidR="00106FED" w:rsidRPr="00352663" w:rsidDel="00266EB8">
          <w:rPr>
            <w:rFonts w:ascii="Arial" w:hAnsi="Arial" w:cs="Arial"/>
            <w:color w:val="444444"/>
            <w:szCs w:val="18"/>
          </w:rPr>
          <w:delText xml:space="preserve"> industries</w:delText>
        </w:r>
        <w:r w:rsidRPr="00352663" w:rsidDel="00266EB8">
          <w:rPr>
            <w:rFonts w:ascii="Arial" w:hAnsi="Arial" w:cs="Arial"/>
            <w:color w:val="444444"/>
            <w:szCs w:val="18"/>
          </w:rPr>
          <w:delText xml:space="preserve">,’) who come to 3GPP to investigate opportunities for their </w:delText>
        </w:r>
        <w:r w:rsidR="00106FED" w:rsidRPr="00352663" w:rsidDel="00266EB8">
          <w:rPr>
            <w:rFonts w:ascii="Arial" w:hAnsi="Arial" w:cs="Arial"/>
            <w:color w:val="444444"/>
            <w:szCs w:val="18"/>
          </w:rPr>
          <w:lastRenderedPageBreak/>
          <w:delText>market</w:delText>
        </w:r>
        <w:r w:rsidDel="00266EB8">
          <w:rPr>
            <w:rFonts w:ascii="Arial" w:hAnsi="Arial" w:cs="Arial"/>
            <w:color w:val="444444"/>
            <w:szCs w:val="18"/>
          </w:rPr>
          <w:delText xml:space="preserve"> through use of 3GPP services. SA1 works to identify the specific requirements on the 3GPP System to support these vertical industr</w:delText>
        </w:r>
        <w:r w:rsidR="006356AE" w:rsidDel="00266EB8">
          <w:rPr>
            <w:rFonts w:ascii="Arial" w:hAnsi="Arial" w:cs="Arial"/>
            <w:color w:val="444444"/>
            <w:szCs w:val="18"/>
          </w:rPr>
          <w:delText>ies’</w:delText>
        </w:r>
        <w:r w:rsidDel="00266EB8">
          <w:rPr>
            <w:rFonts w:ascii="Arial" w:hAnsi="Arial" w:cs="Arial"/>
            <w:color w:val="444444"/>
            <w:szCs w:val="18"/>
          </w:rPr>
          <w:delText xml:space="preserve"> objectives.</w:delText>
        </w:r>
      </w:del>
    </w:p>
    <w:p w14:paraId="33E596BB" w14:textId="77777777" w:rsidR="00352663" w:rsidRDefault="00352663" w:rsidP="009E34D3">
      <w:pPr>
        <w:pStyle w:val="NormalWeb"/>
        <w:shd w:val="clear" w:color="auto" w:fill="FFFFFF"/>
        <w:spacing w:line="360" w:lineRule="atLeast"/>
        <w:rPr>
          <w:rFonts w:ascii="Arial" w:hAnsi="Arial" w:cs="Arial"/>
          <w:color w:val="444444"/>
          <w:szCs w:val="18"/>
        </w:rPr>
      </w:pPr>
    </w:p>
    <w:p w14:paraId="52798179" w14:textId="2013D52B" w:rsidR="009E34D3" w:rsidRDefault="009E34D3" w:rsidP="009E34D3">
      <w:pPr>
        <w:pStyle w:val="NormalWeb"/>
        <w:shd w:val="clear" w:color="auto" w:fill="FFFFFF"/>
        <w:spacing w:line="360" w:lineRule="atLeast"/>
        <w:rPr>
          <w:rStyle w:val="Strong"/>
          <w:rFonts w:ascii="Arial" w:hAnsi="Arial" w:cs="Arial"/>
          <w:color w:val="auto"/>
          <w:szCs w:val="18"/>
          <w:lang w:val="en"/>
        </w:rPr>
      </w:pPr>
      <w:r w:rsidRPr="00975B0C">
        <w:rPr>
          <w:rStyle w:val="Strong"/>
          <w:rFonts w:ascii="Arial" w:hAnsi="Arial" w:cs="Arial"/>
          <w:color w:val="auto"/>
          <w:szCs w:val="18"/>
          <w:lang w:val="en"/>
        </w:rPr>
        <w:t>Scope of Responsibilities</w:t>
      </w:r>
    </w:p>
    <w:p w14:paraId="1A68E96F" w14:textId="77777777" w:rsidR="00155D22" w:rsidRPr="00975B0C" w:rsidRDefault="00155D22" w:rsidP="009E34D3">
      <w:pPr>
        <w:pStyle w:val="NormalWeb"/>
        <w:shd w:val="clear" w:color="auto" w:fill="FFFFFF"/>
        <w:spacing w:line="360" w:lineRule="atLeast"/>
        <w:rPr>
          <w:rFonts w:ascii="Arial" w:hAnsi="Arial" w:cs="Arial"/>
          <w:szCs w:val="18"/>
          <w:lang w:val="en"/>
        </w:rPr>
      </w:pPr>
      <w:r w:rsidRPr="007A531C">
        <w:rPr>
          <w:rFonts w:ascii="Arial" w:hAnsi="Arial" w:cs="Arial"/>
          <w:bCs/>
        </w:rPr>
        <w:t xml:space="preserve">The </w:t>
      </w:r>
      <w:r>
        <w:rPr>
          <w:rFonts w:ascii="Arial" w:hAnsi="Arial" w:cs="Arial"/>
          <w:bCs/>
        </w:rPr>
        <w:t xml:space="preserve">3GPP </w:t>
      </w:r>
      <w:r w:rsidRPr="007A531C">
        <w:rPr>
          <w:rFonts w:ascii="Arial" w:hAnsi="Arial" w:cs="Arial"/>
          <w:bCs/>
        </w:rPr>
        <w:t xml:space="preserve">TSG </w:t>
      </w:r>
      <w:r>
        <w:rPr>
          <w:rFonts w:ascii="Arial" w:hAnsi="Arial" w:cs="Arial"/>
          <w:bCs/>
        </w:rPr>
        <w:t>SA</w:t>
      </w:r>
      <w:r w:rsidRPr="007A531C">
        <w:rPr>
          <w:rFonts w:ascii="Arial" w:hAnsi="Arial" w:cs="Arial"/>
          <w:bCs/>
        </w:rPr>
        <w:t xml:space="preserve"> WG</w:t>
      </w:r>
      <w:r>
        <w:rPr>
          <w:rFonts w:ascii="Arial" w:hAnsi="Arial" w:cs="Arial"/>
          <w:bCs/>
        </w:rPr>
        <w:t>1</w:t>
      </w:r>
      <w:r w:rsidRPr="007A531C">
        <w:rPr>
          <w:rFonts w:ascii="Arial" w:hAnsi="Arial" w:cs="Arial"/>
          <w:bCs/>
        </w:rPr>
        <w:t xml:space="preserve"> is responsible for:</w:t>
      </w:r>
    </w:p>
    <w:p w14:paraId="45CFFF12" w14:textId="77777777" w:rsidR="009E34D3" w:rsidRPr="00975B0C"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Specification of features (stage1). </w:t>
      </w:r>
    </w:p>
    <w:p w14:paraId="577934C6" w14:textId="77777777" w:rsidR="009E34D3" w:rsidRPr="00975B0C"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Specification of services (stage 1). </w:t>
      </w:r>
    </w:p>
    <w:p w14:paraId="5FEA6499" w14:textId="77777777" w:rsidR="009E34D3" w:rsidRPr="00975B0C"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Specification of service capabilities (stage 1). </w:t>
      </w:r>
    </w:p>
    <w:p w14:paraId="3E22252A" w14:textId="77777777" w:rsidR="009E34D3" w:rsidRPr="00975B0C"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Identification of requirements to support service operation. </w:t>
      </w:r>
    </w:p>
    <w:p w14:paraId="3EF87F18" w14:textId="77777777" w:rsidR="009E34D3" w:rsidRPr="00975B0C"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Identification of requirements for service interworking. </w:t>
      </w:r>
    </w:p>
    <w:p w14:paraId="5E309675" w14:textId="77777777" w:rsidR="009E34D3" w:rsidRPr="00975B0C"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Identification of requirements for service interoperability between networks. </w:t>
      </w:r>
    </w:p>
    <w:p w14:paraId="0908DF13" w14:textId="77777777" w:rsidR="009E34D3" w:rsidRPr="00975B0C"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Charging and accounting requirements.</w:t>
      </w:r>
    </w:p>
    <w:p w14:paraId="346283D7" w14:textId="77777777" w:rsidR="009E34D3" w:rsidRPr="00975B0C" w:rsidRDefault="007E61D8" w:rsidP="009E34D3">
      <w:pPr>
        <w:pStyle w:val="NormalWeb"/>
        <w:shd w:val="clear" w:color="auto" w:fill="FFFFFF"/>
        <w:spacing w:line="360" w:lineRule="atLeast"/>
        <w:rPr>
          <w:rFonts w:ascii="Arial" w:hAnsi="Arial" w:cs="Arial"/>
          <w:color w:val="555555"/>
          <w:lang w:val="en"/>
        </w:rPr>
      </w:pPr>
      <w:r w:rsidRPr="00975B0C">
        <w:rPr>
          <w:rFonts w:ascii="Arial" w:hAnsi="Arial" w:cs="Arial"/>
          <w:color w:val="555555"/>
          <w:lang w:val="en"/>
        </w:rPr>
        <w:t xml:space="preserve">TSG SA WG1 is responsible for service </w:t>
      </w:r>
      <w:r w:rsidR="009E34D3" w:rsidRPr="00975B0C">
        <w:rPr>
          <w:rFonts w:ascii="Arial" w:hAnsi="Arial" w:cs="Arial"/>
          <w:color w:val="555555"/>
          <w:lang w:val="en"/>
        </w:rPr>
        <w:t>and feature requirements applicable to mobile and fixed communications technology for:</w:t>
      </w:r>
    </w:p>
    <w:p w14:paraId="4268A1D4" w14:textId="77777777" w:rsidR="009E34D3" w:rsidRPr="00975B0C"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3GPP </w:t>
      </w:r>
      <w:r w:rsidR="00D51D4D">
        <w:rPr>
          <w:rFonts w:ascii="Arial" w:hAnsi="Arial" w:cs="Arial"/>
          <w:color w:val="555555"/>
          <w:sz w:val="24"/>
          <w:szCs w:val="24"/>
          <w:lang w:val="en"/>
        </w:rPr>
        <w:t>c</w:t>
      </w:r>
      <w:r w:rsidRPr="00975B0C">
        <w:rPr>
          <w:rFonts w:ascii="Arial" w:hAnsi="Arial" w:cs="Arial"/>
          <w:color w:val="555555"/>
          <w:sz w:val="24"/>
          <w:szCs w:val="24"/>
          <w:lang w:val="en"/>
        </w:rPr>
        <w:t>ommunication technologies independent of access technologies,</w:t>
      </w:r>
    </w:p>
    <w:p w14:paraId="431509DF" w14:textId="77777777" w:rsidR="009E34D3" w:rsidRPr="00975B0C"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3GPP </w:t>
      </w:r>
      <w:r w:rsidR="00D51D4D">
        <w:rPr>
          <w:rFonts w:ascii="Arial" w:hAnsi="Arial" w:cs="Arial"/>
          <w:color w:val="555555"/>
          <w:sz w:val="24"/>
          <w:szCs w:val="24"/>
          <w:lang w:val="en"/>
        </w:rPr>
        <w:t>c</w:t>
      </w:r>
      <w:r w:rsidRPr="00975B0C">
        <w:rPr>
          <w:rFonts w:ascii="Arial" w:hAnsi="Arial" w:cs="Arial"/>
          <w:color w:val="555555"/>
          <w:sz w:val="24"/>
          <w:szCs w:val="24"/>
          <w:lang w:val="en"/>
        </w:rPr>
        <w:t xml:space="preserve">ommunication access technologies, </w:t>
      </w:r>
    </w:p>
    <w:p w14:paraId="19289145" w14:textId="77777777" w:rsidR="009E34D3" w:rsidRPr="00975B0C"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an evolved industry-wide IP Multimedia Subsystem (IMS) developed in an access independent manner,</w:t>
      </w:r>
    </w:p>
    <w:p w14:paraId="4459D510" w14:textId="77777777" w:rsidR="009E34D3" w:rsidRPr="00975B0C"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services and service enablers for </w:t>
      </w:r>
      <w:r w:rsidR="00D657C6">
        <w:rPr>
          <w:rFonts w:ascii="Arial" w:hAnsi="Arial" w:cs="Arial"/>
          <w:color w:val="555555"/>
          <w:sz w:val="24"/>
          <w:szCs w:val="24"/>
          <w:lang w:val="en"/>
        </w:rPr>
        <w:t>3GPP</w:t>
      </w:r>
      <w:r w:rsidR="00142719">
        <w:rPr>
          <w:rFonts w:ascii="Arial" w:hAnsi="Arial" w:cs="Arial"/>
          <w:color w:val="555555"/>
          <w:sz w:val="24"/>
          <w:szCs w:val="24"/>
          <w:lang w:val="en"/>
        </w:rPr>
        <w:t xml:space="preserve"> telecom</w:t>
      </w:r>
      <w:r w:rsidR="00D657C6">
        <w:rPr>
          <w:rFonts w:ascii="Arial" w:hAnsi="Arial" w:cs="Arial"/>
          <w:color w:val="555555"/>
          <w:sz w:val="24"/>
          <w:szCs w:val="24"/>
          <w:lang w:val="en"/>
        </w:rPr>
        <w:t xml:space="preserve"> and </w:t>
      </w:r>
      <w:r w:rsidR="00142719">
        <w:rPr>
          <w:rFonts w:ascii="Arial" w:hAnsi="Arial" w:cs="Arial"/>
          <w:color w:val="555555"/>
          <w:sz w:val="24"/>
          <w:szCs w:val="24"/>
          <w:lang w:val="en"/>
        </w:rPr>
        <w:t>other ‘vertical’</w:t>
      </w:r>
      <w:r w:rsidR="00D657C6">
        <w:rPr>
          <w:rFonts w:ascii="Arial" w:hAnsi="Arial" w:cs="Arial"/>
          <w:color w:val="555555"/>
          <w:sz w:val="24"/>
          <w:szCs w:val="24"/>
          <w:lang w:val="en"/>
        </w:rPr>
        <w:t xml:space="preserve"> </w:t>
      </w:r>
      <w:r w:rsidRPr="00975B0C">
        <w:rPr>
          <w:rFonts w:ascii="Arial" w:hAnsi="Arial" w:cs="Arial"/>
          <w:color w:val="555555"/>
          <w:sz w:val="24"/>
          <w:szCs w:val="24"/>
          <w:lang w:val="en"/>
        </w:rPr>
        <w:t>industries</w:t>
      </w:r>
      <w:r w:rsidR="00D51D4D">
        <w:rPr>
          <w:rFonts w:ascii="Arial" w:hAnsi="Arial" w:cs="Arial"/>
          <w:color w:val="555555"/>
          <w:sz w:val="24"/>
          <w:szCs w:val="24"/>
          <w:lang w:val="en"/>
        </w:rPr>
        <w:t xml:space="preserve"> that use 3GPP technologies</w:t>
      </w:r>
      <w:r w:rsidRPr="00975B0C">
        <w:rPr>
          <w:rFonts w:ascii="Arial" w:hAnsi="Arial" w:cs="Arial"/>
          <w:color w:val="555555"/>
          <w:sz w:val="24"/>
          <w:szCs w:val="24"/>
          <w:lang w:val="en"/>
        </w:rPr>
        <w:t>,</w:t>
      </w:r>
    </w:p>
    <w:p w14:paraId="454FAE37" w14:textId="77777777" w:rsidR="009E34D3" w:rsidRPr="00975B0C"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converged fixed-mobile communication technologies, when the involved mobile technologies are those identified above.</w:t>
      </w:r>
    </w:p>
    <w:p w14:paraId="1CDB40EF" w14:textId="77777777" w:rsidR="009E34D3" w:rsidRPr="00975B0C" w:rsidRDefault="009E34D3" w:rsidP="007E61D8">
      <w:pPr>
        <w:pStyle w:val="NormalWeb"/>
        <w:shd w:val="clear" w:color="auto" w:fill="FFFFFF"/>
        <w:spacing w:line="360" w:lineRule="atLeast"/>
        <w:rPr>
          <w:rFonts w:ascii="Arial" w:hAnsi="Arial" w:cs="Arial"/>
          <w:color w:val="555555"/>
          <w:lang w:val="en"/>
        </w:rPr>
      </w:pPr>
      <w:r w:rsidRPr="00975B0C">
        <w:rPr>
          <w:rFonts w:ascii="Arial" w:hAnsi="Arial" w:cs="Arial"/>
          <w:color w:val="555555"/>
          <w:lang w:val="en"/>
        </w:rPr>
        <w:t xml:space="preserve">The outputs of this working group </w:t>
      </w:r>
      <w:r w:rsidR="007E61D8" w:rsidRPr="00975B0C">
        <w:rPr>
          <w:rFonts w:ascii="Arial" w:hAnsi="Arial" w:cs="Arial"/>
          <w:color w:val="555555"/>
          <w:lang w:val="en"/>
        </w:rPr>
        <w:t>are</w:t>
      </w:r>
      <w:r w:rsidRPr="00975B0C">
        <w:rPr>
          <w:rFonts w:ascii="Arial" w:hAnsi="Arial" w:cs="Arial"/>
          <w:color w:val="555555"/>
          <w:lang w:val="en"/>
        </w:rPr>
        <w:t xml:space="preserve"> Technical Specifications and Reports, or changes to these, which are all submitted to TSG SA for approval. Once approved, they shall form the basis for the work for the whole of 3GPP and for industry segments interested in deploying networks based on the 3GPP System.</w:t>
      </w:r>
    </w:p>
    <w:p w14:paraId="2256D935" w14:textId="77777777" w:rsidR="001E0D72" w:rsidRPr="009E34D3" w:rsidRDefault="001E0D72" w:rsidP="001E0D72"/>
    <w:p w14:paraId="78D78B8F" w14:textId="77777777" w:rsidR="001E0D72" w:rsidRPr="009B0065" w:rsidRDefault="001E0D72" w:rsidP="001E0D72">
      <w:pPr>
        <w:rPr>
          <w:lang w:val="en-US"/>
        </w:rPr>
      </w:pPr>
    </w:p>
    <w:p w14:paraId="0011EDD5" w14:textId="77777777" w:rsidR="001E0D72" w:rsidRPr="009B0065" w:rsidRDefault="001E0D72" w:rsidP="001E0D72">
      <w:pPr>
        <w:rPr>
          <w:lang w:val="en-US"/>
        </w:rPr>
      </w:pPr>
    </w:p>
    <w:p w14:paraId="4ADDA1AD" w14:textId="77777777" w:rsidR="001E0D72" w:rsidRPr="009B0065" w:rsidRDefault="001E0D72" w:rsidP="001E0D72">
      <w:pPr>
        <w:rPr>
          <w:lang w:val="en-US"/>
        </w:rPr>
      </w:pPr>
    </w:p>
    <w:p w14:paraId="33904483" w14:textId="77777777" w:rsidR="001E41F3" w:rsidRPr="009B0065" w:rsidRDefault="001E41F3" w:rsidP="001E0D72">
      <w:pPr>
        <w:rPr>
          <w:lang w:val="en-US"/>
        </w:rPr>
      </w:pPr>
    </w:p>
    <w:sectPr w:rsidR="001E41F3" w:rsidRPr="009B0065"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E8AC56" w14:textId="77777777" w:rsidR="00B90571" w:rsidRDefault="00B90571">
      <w:r>
        <w:separator/>
      </w:r>
    </w:p>
  </w:endnote>
  <w:endnote w:type="continuationSeparator" w:id="0">
    <w:p w14:paraId="56A7EB69" w14:textId="77777777" w:rsidR="00B90571" w:rsidRDefault="00B90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794538" w14:textId="77777777" w:rsidR="00B90571" w:rsidRDefault="00B90571">
      <w:r>
        <w:separator/>
      </w:r>
    </w:p>
  </w:footnote>
  <w:footnote w:type="continuationSeparator" w:id="0">
    <w:p w14:paraId="724934A4" w14:textId="77777777" w:rsidR="00B90571" w:rsidRDefault="00B905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6395DA"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4840D9"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F210C8"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650069"/>
    <w:multiLevelType w:val="multilevel"/>
    <w:tmpl w:val="B16E6FB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1EA31BBA"/>
    <w:multiLevelType w:val="multilevel"/>
    <w:tmpl w:val="BFF6E7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25711F22"/>
    <w:multiLevelType w:val="hybridMultilevel"/>
    <w:tmpl w:val="92A4185A"/>
    <w:lvl w:ilvl="0" w:tplc="E9B8E4C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FE0F53"/>
    <w:multiLevelType w:val="hybridMultilevel"/>
    <w:tmpl w:val="EE0625DE"/>
    <w:lvl w:ilvl="0" w:tplc="82AA54CE">
      <w:start w:val="5"/>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DE35495"/>
    <w:multiLevelType w:val="multilevel"/>
    <w:tmpl w:val="BFF6E7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2"/>
  </w:num>
  <w:num w:numId="5">
    <w:abstractNumId w:val="4"/>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k Guttman">
    <w15:presenceInfo w15:providerId="None" w15:userId="Erik Gutt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4D8"/>
    <w:rsid w:val="00062113"/>
    <w:rsid w:val="00063FB7"/>
    <w:rsid w:val="00077B9D"/>
    <w:rsid w:val="000A145C"/>
    <w:rsid w:val="000A6394"/>
    <w:rsid w:val="000B22B3"/>
    <w:rsid w:val="000B7FED"/>
    <w:rsid w:val="000C038A"/>
    <w:rsid w:val="000C6598"/>
    <w:rsid w:val="000D155D"/>
    <w:rsid w:val="000D3499"/>
    <w:rsid w:val="00106FED"/>
    <w:rsid w:val="00142719"/>
    <w:rsid w:val="00145D43"/>
    <w:rsid w:val="00155D22"/>
    <w:rsid w:val="00157BEF"/>
    <w:rsid w:val="00170368"/>
    <w:rsid w:val="001729D8"/>
    <w:rsid w:val="00192C46"/>
    <w:rsid w:val="001A08B3"/>
    <w:rsid w:val="001A7B60"/>
    <w:rsid w:val="001B52F0"/>
    <w:rsid w:val="001B7A65"/>
    <w:rsid w:val="001E0D72"/>
    <w:rsid w:val="001E41F3"/>
    <w:rsid w:val="00255430"/>
    <w:rsid w:val="0026004D"/>
    <w:rsid w:val="002640DD"/>
    <w:rsid w:val="00266EB8"/>
    <w:rsid w:val="002716FB"/>
    <w:rsid w:val="00275D12"/>
    <w:rsid w:val="00284FEB"/>
    <w:rsid w:val="002860C4"/>
    <w:rsid w:val="002909A4"/>
    <w:rsid w:val="002B5741"/>
    <w:rsid w:val="002B5952"/>
    <w:rsid w:val="002C153D"/>
    <w:rsid w:val="00300D48"/>
    <w:rsid w:val="00305409"/>
    <w:rsid w:val="003502C3"/>
    <w:rsid w:val="00352663"/>
    <w:rsid w:val="003609EF"/>
    <w:rsid w:val="00361E3D"/>
    <w:rsid w:val="0036231A"/>
    <w:rsid w:val="0036342E"/>
    <w:rsid w:val="00374DD4"/>
    <w:rsid w:val="003A6811"/>
    <w:rsid w:val="003D7A89"/>
    <w:rsid w:val="003E1A36"/>
    <w:rsid w:val="003E2239"/>
    <w:rsid w:val="003F0293"/>
    <w:rsid w:val="00410371"/>
    <w:rsid w:val="004242F1"/>
    <w:rsid w:val="00444C46"/>
    <w:rsid w:val="00477AC0"/>
    <w:rsid w:val="004B75B7"/>
    <w:rsid w:val="004E5126"/>
    <w:rsid w:val="004F0707"/>
    <w:rsid w:val="005152D7"/>
    <w:rsid w:val="0051580D"/>
    <w:rsid w:val="00547111"/>
    <w:rsid w:val="005534B1"/>
    <w:rsid w:val="0057353B"/>
    <w:rsid w:val="00592D74"/>
    <w:rsid w:val="005A77FC"/>
    <w:rsid w:val="005B43B8"/>
    <w:rsid w:val="005B580B"/>
    <w:rsid w:val="005C2A03"/>
    <w:rsid w:val="005D73E2"/>
    <w:rsid w:val="005E2C44"/>
    <w:rsid w:val="00621188"/>
    <w:rsid w:val="006257ED"/>
    <w:rsid w:val="00634799"/>
    <w:rsid w:val="006356AE"/>
    <w:rsid w:val="00695808"/>
    <w:rsid w:val="00695FBC"/>
    <w:rsid w:val="006B46FB"/>
    <w:rsid w:val="006D74C4"/>
    <w:rsid w:val="006E21FB"/>
    <w:rsid w:val="00707067"/>
    <w:rsid w:val="0072148D"/>
    <w:rsid w:val="007250F1"/>
    <w:rsid w:val="007432B7"/>
    <w:rsid w:val="0076635E"/>
    <w:rsid w:val="0077393D"/>
    <w:rsid w:val="00783542"/>
    <w:rsid w:val="00792342"/>
    <w:rsid w:val="007977A8"/>
    <w:rsid w:val="007A03AF"/>
    <w:rsid w:val="007B512A"/>
    <w:rsid w:val="007C2097"/>
    <w:rsid w:val="007D6A07"/>
    <w:rsid w:val="007E61D8"/>
    <w:rsid w:val="007F7259"/>
    <w:rsid w:val="008010B3"/>
    <w:rsid w:val="00801AFF"/>
    <w:rsid w:val="00803126"/>
    <w:rsid w:val="008040A8"/>
    <w:rsid w:val="008279FA"/>
    <w:rsid w:val="008626E7"/>
    <w:rsid w:val="00870EE7"/>
    <w:rsid w:val="008863B9"/>
    <w:rsid w:val="008A45A6"/>
    <w:rsid w:val="008B28F4"/>
    <w:rsid w:val="008C66E9"/>
    <w:rsid w:val="008F686C"/>
    <w:rsid w:val="009148DE"/>
    <w:rsid w:val="00916015"/>
    <w:rsid w:val="00941C5D"/>
    <w:rsid w:val="00941E30"/>
    <w:rsid w:val="009429AF"/>
    <w:rsid w:val="0096325E"/>
    <w:rsid w:val="00975B0C"/>
    <w:rsid w:val="009777D9"/>
    <w:rsid w:val="00991B88"/>
    <w:rsid w:val="009A5753"/>
    <w:rsid w:val="009A579D"/>
    <w:rsid w:val="009B0065"/>
    <w:rsid w:val="009D6ACB"/>
    <w:rsid w:val="009E3297"/>
    <w:rsid w:val="009E34D3"/>
    <w:rsid w:val="009F386A"/>
    <w:rsid w:val="009F734F"/>
    <w:rsid w:val="00A10492"/>
    <w:rsid w:val="00A17E34"/>
    <w:rsid w:val="00A246B6"/>
    <w:rsid w:val="00A47E70"/>
    <w:rsid w:val="00A50CF0"/>
    <w:rsid w:val="00A6544B"/>
    <w:rsid w:val="00A7671C"/>
    <w:rsid w:val="00AA2CBC"/>
    <w:rsid w:val="00AA6CA6"/>
    <w:rsid w:val="00AC5820"/>
    <w:rsid w:val="00AD1CD8"/>
    <w:rsid w:val="00B258BB"/>
    <w:rsid w:val="00B46BEF"/>
    <w:rsid w:val="00B67B97"/>
    <w:rsid w:val="00B90571"/>
    <w:rsid w:val="00B968C8"/>
    <w:rsid w:val="00BA3EC5"/>
    <w:rsid w:val="00BA51D9"/>
    <w:rsid w:val="00BB44B1"/>
    <w:rsid w:val="00BB5DFC"/>
    <w:rsid w:val="00BD279D"/>
    <w:rsid w:val="00BD65D2"/>
    <w:rsid w:val="00BD6BB8"/>
    <w:rsid w:val="00BE4B82"/>
    <w:rsid w:val="00C17AF8"/>
    <w:rsid w:val="00C546FF"/>
    <w:rsid w:val="00C61275"/>
    <w:rsid w:val="00C66BA2"/>
    <w:rsid w:val="00C719AB"/>
    <w:rsid w:val="00C75801"/>
    <w:rsid w:val="00C7657B"/>
    <w:rsid w:val="00C95985"/>
    <w:rsid w:val="00CC5026"/>
    <w:rsid w:val="00CC68D0"/>
    <w:rsid w:val="00CE0F5F"/>
    <w:rsid w:val="00D012F6"/>
    <w:rsid w:val="00D03F9A"/>
    <w:rsid w:val="00D06D51"/>
    <w:rsid w:val="00D24991"/>
    <w:rsid w:val="00D337CB"/>
    <w:rsid w:val="00D50255"/>
    <w:rsid w:val="00D51D4D"/>
    <w:rsid w:val="00D657C6"/>
    <w:rsid w:val="00D66520"/>
    <w:rsid w:val="00D70219"/>
    <w:rsid w:val="00D97144"/>
    <w:rsid w:val="00DA58BA"/>
    <w:rsid w:val="00DE13B9"/>
    <w:rsid w:val="00DE34CF"/>
    <w:rsid w:val="00E11875"/>
    <w:rsid w:val="00E13F3D"/>
    <w:rsid w:val="00E34898"/>
    <w:rsid w:val="00E40480"/>
    <w:rsid w:val="00EB09B7"/>
    <w:rsid w:val="00EC028C"/>
    <w:rsid w:val="00EC78E6"/>
    <w:rsid w:val="00EE7D7C"/>
    <w:rsid w:val="00EF5278"/>
    <w:rsid w:val="00F24E20"/>
    <w:rsid w:val="00F25D98"/>
    <w:rsid w:val="00F300FB"/>
    <w:rsid w:val="00F33C28"/>
    <w:rsid w:val="00F545F4"/>
    <w:rsid w:val="00F64600"/>
    <w:rsid w:val="00FB0C9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9EEA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character" w:styleId="Strong">
    <w:name w:val="Strong"/>
    <w:basedOn w:val="DefaultParagraphFont"/>
    <w:qFormat/>
    <w:rsid w:val="009E34D3"/>
    <w:rPr>
      <w:b/>
      <w:bCs/>
      <w:color w:val="2D5F0C"/>
    </w:rPr>
  </w:style>
  <w:style w:type="paragraph" w:styleId="NormalWeb">
    <w:name w:val="Normal (Web)"/>
    <w:basedOn w:val="Normal"/>
    <w:rsid w:val="009E34D3"/>
    <w:pPr>
      <w:spacing w:after="0"/>
    </w:pPr>
    <w:rPr>
      <w:rFonts w:eastAsia="Times New Roman"/>
      <w:sz w:val="24"/>
      <w:szCs w:val="24"/>
      <w:lang w:val="en-US"/>
    </w:rPr>
  </w:style>
  <w:style w:type="paragraph" w:styleId="ListParagraph">
    <w:name w:val="List Paragraph"/>
    <w:basedOn w:val="Normal"/>
    <w:uiPriority w:val="34"/>
    <w:qFormat/>
    <w:rsid w:val="00D51D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CBFC3D-A6DC-4BAB-8C35-3A584D122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535</Words>
  <Characters>3051</Characters>
  <Application>Microsoft Office Word</Application>
  <DocSecurity>0</DocSecurity>
  <Lines>25</Lines>
  <Paragraphs>7</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Erik Guttman</cp:lastModifiedBy>
  <cp:revision>2</cp:revision>
  <cp:lastPrinted>1899-12-31T23:00:00Z</cp:lastPrinted>
  <dcterms:created xsi:type="dcterms:W3CDTF">2020-12-08T12:05:00Z</dcterms:created>
  <dcterms:modified xsi:type="dcterms:W3CDTF">2020-12-08T12:05:00Z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ies>
</file>