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BB1" w:rsidRDefault="00CD3CF9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B84BB1">
        <w:rPr>
          <w:b/>
          <w:noProof/>
          <w:sz w:val="24"/>
        </w:rPr>
        <w:t xml:space="preserve"> Meeting #</w:t>
      </w:r>
      <w:r w:rsidR="00152B42">
        <w:rPr>
          <w:b/>
          <w:noProof/>
          <w:sz w:val="24"/>
        </w:rPr>
        <w:t>90-e</w:t>
      </w:r>
      <w:r w:rsidR="00B84BB1">
        <w:rPr>
          <w:b/>
          <w:i/>
          <w:noProof/>
          <w:sz w:val="28"/>
        </w:rPr>
        <w:tab/>
      </w:r>
      <w:r w:rsidR="006D0B34" w:rsidRPr="006D0B34">
        <w:rPr>
          <w:b/>
          <w:noProof/>
          <w:sz w:val="24"/>
        </w:rPr>
        <w:t>SP-200927</w:t>
      </w:r>
    </w:p>
    <w:p w:rsidR="00B84BB1" w:rsidRDefault="00152B42" w:rsidP="00B84BB1">
      <w:pPr>
        <w:pStyle w:val="CRCoverPage"/>
        <w:outlineLvl w:val="0"/>
        <w:rPr>
          <w:b/>
          <w:noProof/>
          <w:sz w:val="24"/>
        </w:rPr>
      </w:pPr>
      <w:r w:rsidRPr="00FE65D9">
        <w:rPr>
          <w:b/>
          <w:bCs/>
          <w:noProof/>
          <w:sz w:val="24"/>
          <w:lang w:val="sv-SE"/>
        </w:rPr>
        <w:t xml:space="preserve">Online – </w:t>
      </w:r>
      <w:r w:rsidR="00CD3CF9">
        <w:rPr>
          <w:b/>
          <w:bCs/>
          <w:noProof/>
          <w:sz w:val="24"/>
          <w:lang w:val="sv-SE"/>
        </w:rPr>
        <w:t>8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</w:t>
      </w:r>
      <w:r w:rsidR="00CD3CF9">
        <w:rPr>
          <w:b/>
          <w:bCs/>
          <w:noProof/>
          <w:sz w:val="24"/>
          <w:lang w:val="sv-SE"/>
        </w:rPr>
        <w:t>1</w:t>
      </w:r>
      <w:r w:rsidR="00EE77AC">
        <w:rPr>
          <w:b/>
          <w:bCs/>
          <w:noProof/>
          <w:sz w:val="24"/>
          <w:lang w:val="sv-SE"/>
        </w:rPr>
        <w:t>4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t>December 2020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Pr="00AD7A73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102A4C" w:rsidRPr="00AD7A73">
        <w:rPr>
          <w:rFonts w:ascii="Arial" w:hAnsi="Arial" w:cs="Arial"/>
          <w:b/>
          <w:bCs/>
          <w:lang w:val="en-US"/>
        </w:rPr>
        <w:t xml:space="preserve">TSG </w:t>
      </w:r>
      <w:r w:rsidR="00CD3CF9">
        <w:rPr>
          <w:rFonts w:ascii="Arial" w:hAnsi="Arial" w:cs="Arial"/>
          <w:b/>
          <w:bCs/>
          <w:lang w:val="en-US"/>
        </w:rPr>
        <w:t>SA WG6 Chair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) for 3GPP TSG </w:t>
      </w:r>
      <w:r w:rsidR="00CD3CF9">
        <w:rPr>
          <w:rFonts w:ascii="Arial" w:hAnsi="Arial" w:cs="Arial"/>
          <w:b/>
          <w:bCs/>
          <w:lang w:val="en-US"/>
        </w:rPr>
        <w:t>SA WG6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CD3CF9">
        <w:rPr>
          <w:rFonts w:ascii="Arial" w:hAnsi="Arial" w:cs="Arial"/>
          <w:b/>
          <w:bCs/>
          <w:lang w:val="en-US"/>
        </w:rPr>
        <w:t>SA6)</w:t>
      </w:r>
    </w:p>
    <w:p w:rsidR="00236D1F" w:rsidRDefault="006D0B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4.6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:rsidR="0062725A" w:rsidRDefault="0062725A" w:rsidP="00D21BB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:rsidR="00FA687B" w:rsidRDefault="00FA687B" w:rsidP="00D21BBF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Full 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Pr="00FA687B">
        <w:rPr>
          <w:rFonts w:ascii="Arial" w:hAnsi="Arial" w:cs="Arial"/>
          <w:bCs/>
          <w:sz w:val="24"/>
          <w:szCs w:val="24"/>
          <w:lang w:val="en-US"/>
        </w:rPr>
        <w:t xml:space="preserve">3GPP TSG </w:t>
      </w:r>
      <w:r w:rsidR="002E5200">
        <w:rPr>
          <w:rFonts w:ascii="Arial" w:hAnsi="Arial" w:cs="Arial"/>
          <w:bCs/>
          <w:sz w:val="24"/>
          <w:szCs w:val="24"/>
          <w:lang w:val="en-US"/>
        </w:rPr>
        <w:t>SA WG6</w:t>
      </w:r>
    </w:p>
    <w:p w:rsidR="00D21BBF" w:rsidRPr="00DE041E" w:rsidRDefault="007A531C" w:rsidP="00D21BBF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</w:t>
      </w:r>
      <w:r w:rsidR="00D21BBF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21BBF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2E5200">
        <w:rPr>
          <w:rFonts w:ascii="Arial" w:hAnsi="Arial" w:cs="Arial"/>
          <w:bCs/>
          <w:sz w:val="24"/>
          <w:szCs w:val="24"/>
          <w:lang w:val="en-US"/>
        </w:rPr>
        <w:t>SA6</w:t>
      </w:r>
    </w:p>
    <w:p w:rsidR="00D21BBF" w:rsidRPr="00DE041E" w:rsidRDefault="004A7F9B" w:rsidP="00D21BBF">
      <w:pPr>
        <w:rPr>
          <w:rFonts w:ascii="Arial" w:hAnsi="Arial" w:cs="Arial"/>
          <w:bCs/>
          <w:sz w:val="24"/>
          <w:szCs w:val="24"/>
          <w:lang w:val="en-US"/>
        </w:rPr>
      </w:pPr>
      <w:r w:rsidRPr="00B332C7">
        <w:rPr>
          <w:rFonts w:ascii="Arial" w:hAnsi="Arial" w:cs="Arial"/>
          <w:bCs/>
          <w:sz w:val="24"/>
          <w:szCs w:val="24"/>
          <w:lang w:val="en-US"/>
        </w:rPr>
        <w:t>Label</w:t>
      </w:r>
      <w:r w:rsidR="00D21BBF" w:rsidRPr="00B332C7">
        <w:rPr>
          <w:rFonts w:ascii="Arial" w:hAnsi="Arial" w:cs="Arial"/>
          <w:bCs/>
          <w:sz w:val="24"/>
          <w:szCs w:val="24"/>
          <w:lang w:val="en-US"/>
        </w:rPr>
        <w:t>:</w:t>
      </w:r>
      <w:r w:rsidR="00D21BBF" w:rsidRPr="00B332C7">
        <w:rPr>
          <w:rFonts w:ascii="Arial" w:hAnsi="Arial" w:cs="Arial"/>
          <w:bCs/>
          <w:sz w:val="24"/>
          <w:szCs w:val="24"/>
          <w:lang w:val="en-US"/>
        </w:rPr>
        <w:tab/>
      </w:r>
      <w:r w:rsidR="00D21BBF" w:rsidRPr="00B332C7">
        <w:rPr>
          <w:rFonts w:ascii="Arial" w:hAnsi="Arial" w:cs="Arial"/>
          <w:bCs/>
          <w:sz w:val="24"/>
          <w:szCs w:val="24"/>
          <w:lang w:val="en-US"/>
        </w:rPr>
        <w:tab/>
      </w:r>
      <w:ins w:id="0" w:author="Rev_1_SP-200927" w:date="2020-12-10T05:27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Critical Communication </w:t>
        </w:r>
      </w:ins>
      <w:r w:rsidR="00B332C7" w:rsidRPr="00B332C7">
        <w:rPr>
          <w:rFonts w:ascii="Arial" w:hAnsi="Arial" w:cs="Arial"/>
          <w:bCs/>
          <w:sz w:val="24"/>
          <w:szCs w:val="24"/>
          <w:lang w:val="en-US"/>
        </w:rPr>
        <w:t>Applications &amp; Application Enablement</w:t>
      </w:r>
    </w:p>
    <w:p w:rsidR="00D21BBF" w:rsidRPr="00DE041E" w:rsidRDefault="00D21BBF" w:rsidP="00D21BBF">
      <w:pPr>
        <w:rPr>
          <w:rFonts w:ascii="Arial" w:hAnsi="Arial" w:cs="Arial"/>
          <w:bCs/>
          <w:sz w:val="24"/>
          <w:lang w:val="en-US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:rsidR="00721B4A" w:rsidRPr="000C252A" w:rsidRDefault="003E4D3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>
        <w:rPr>
          <w:rFonts w:ascii="Arial" w:hAnsi="Arial" w:cs="Arial"/>
          <w:bCs/>
          <w:sz w:val="24"/>
          <w:szCs w:val="24"/>
          <w:lang w:val="en-US"/>
        </w:rPr>
        <w:t>Within the 3GPP Technical Specification Group Service and System Aspects (SA), the 3GPP TSG SA WG6 (</w:t>
      </w:r>
      <w:r w:rsidR="00721B4A" w:rsidRPr="000C252A">
        <w:rPr>
          <w:rFonts w:ascii="Arial" w:hAnsi="Arial" w:cs="Arial"/>
          <w:bCs/>
          <w:sz w:val="24"/>
          <w:szCs w:val="24"/>
          <w:lang w:val="en-US"/>
        </w:rPr>
        <w:t>SA6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 is the </w:t>
      </w:r>
      <w:ins w:id="1" w:author="Rev_1_SP-200927" w:date="2020-12-10T05:3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critical communication </w:t>
        </w:r>
      </w:ins>
      <w:ins w:id="2" w:author="Rev_1_SP-200927" w:date="2020-12-10T05:31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3" w:author="Rev_1_SP-200927" w:date="2020-12-10T05:31:00Z">
        <w:r w:rsidR="00721B4A" w:rsidRPr="000C252A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pplications </w:t>
      </w:r>
      <w:ins w:id="4" w:author="Rev_1_SP-200927" w:date="2020-12-10T05:3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and application enablement </w:t>
        </w:r>
      </w:ins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group </w:t>
      </w:r>
      <w:r>
        <w:rPr>
          <w:rFonts w:ascii="Arial" w:hAnsi="Arial" w:cs="Arial"/>
          <w:bCs/>
          <w:sz w:val="24"/>
          <w:szCs w:val="24"/>
          <w:lang w:val="en-US"/>
        </w:rPr>
        <w:t>for vertical industries</w:t>
      </w:r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. The main objective of SA6 is to provide </w:t>
      </w:r>
      <w:ins w:id="5" w:author="Rev_1_SP-200927" w:date="2020-12-10T05:3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6" w:author="Rev_1_SP-200927" w:date="2020-12-10T05:33:00Z">
        <w:r w:rsidR="00721B4A" w:rsidRPr="000C252A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ins w:id="7" w:author="Rev_1_SP-200927" w:date="2020-12-10T06:1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l</w:t>
        </w:r>
      </w:ins>
      <w:del w:id="8" w:author="Rev_1_SP-200927" w:date="2020-12-10T06:12:00Z">
        <w:r w:rsidR="00721B4A" w:rsidRPr="000C252A" w:rsidDel="000F0272">
          <w:rPr>
            <w:rFonts w:ascii="Arial" w:hAnsi="Arial" w:cs="Arial"/>
            <w:bCs/>
            <w:sz w:val="24"/>
            <w:szCs w:val="24"/>
            <w:lang w:val="en-US"/>
          </w:rPr>
          <w:delText>L</w:delText>
        </w:r>
      </w:del>
      <w:r w:rsidR="00721B4A" w:rsidRPr="000C252A">
        <w:rPr>
          <w:rFonts w:ascii="Arial" w:hAnsi="Arial" w:cs="Arial"/>
          <w:bCs/>
          <w:sz w:val="24"/>
          <w:szCs w:val="24"/>
          <w:lang w:val="en-US"/>
        </w:rPr>
        <w:t>ayer architecture specifications for 3GPP verticals, including architecture requirements, functional architecture, procedures, information flows, interworking with non-3GPP application layer solutions, and deployment models as appropriate.</w:t>
      </w:r>
    </w:p>
    <w:p w:rsidR="00721B4A" w:rsidRPr="000C252A" w:rsidRDefault="00721B4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0C252A">
        <w:rPr>
          <w:rFonts w:ascii="Arial" w:hAnsi="Arial" w:cs="Arial"/>
          <w:bCs/>
          <w:sz w:val="24"/>
          <w:szCs w:val="24"/>
          <w:lang w:val="en-US"/>
        </w:rPr>
        <w:t> </w:t>
      </w:r>
    </w:p>
    <w:p w:rsidR="00721B4A" w:rsidRPr="000C252A" w:rsidRDefault="00164E74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164E74">
        <w:rPr>
          <w:rFonts w:ascii="Arial" w:hAnsi="Arial" w:cs="Arial"/>
          <w:bCs/>
          <w:sz w:val="24"/>
          <w:szCs w:val="24"/>
          <w:lang w:val="en-US"/>
        </w:rPr>
        <w:t>SA6 is currently responsible for application layer specifications, with emphasis on the following</w:t>
      </w:r>
      <w:r w:rsidR="00721B4A" w:rsidRPr="000C252A">
        <w:rPr>
          <w:rFonts w:ascii="Arial" w:hAnsi="Arial" w:cs="Arial"/>
          <w:bCs/>
          <w:sz w:val="24"/>
          <w:szCs w:val="24"/>
          <w:lang w:val="en-IN"/>
        </w:rPr>
        <w:t>:</w:t>
      </w:r>
    </w:p>
    <w:p w:rsidR="00721B4A" w:rsidRPr="000C252A" w:rsidRDefault="00721B4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0C252A">
        <w:rPr>
          <w:rFonts w:ascii="Arial" w:hAnsi="Arial" w:cs="Arial"/>
          <w:bCs/>
          <w:sz w:val="24"/>
          <w:szCs w:val="24"/>
          <w:lang w:val="en-IN"/>
        </w:rPr>
        <w:t xml:space="preserve">    - </w:t>
      </w:r>
      <w:r w:rsidR="00576142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Critical </w:t>
      </w:r>
      <w:ins w:id="9" w:author="Rev_1_SP-200927" w:date="2020-12-10T05:36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c</w:t>
        </w:r>
      </w:ins>
      <w:del w:id="10" w:author="Rev_1_SP-200927" w:date="2020-12-10T05:36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C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ommunication</w:t>
      </w:r>
      <w:del w:id="11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12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3" w:author="Rev_1_SP-200927" w:date="2020-12-10T05:38:00Z">
        <w:r w:rsidR="006F16EB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6F16EB">
        <w:rPr>
          <w:rFonts w:ascii="Arial" w:hAnsi="Arial" w:cs="Arial"/>
          <w:bCs/>
          <w:sz w:val="24"/>
          <w:szCs w:val="24"/>
          <w:lang w:val="en-US"/>
        </w:rPr>
        <w:t xml:space="preserve">pplications </w:t>
      </w:r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(e.g. Mission Critical </w:t>
      </w:r>
      <w:ins w:id="14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5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pplications, </w:t>
      </w:r>
      <w:ins w:id="16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r</w:t>
        </w:r>
      </w:ins>
      <w:del w:id="17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R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ailways)</w:t>
      </w:r>
    </w:p>
    <w:p w:rsidR="00721B4A" w:rsidRPr="000C252A" w:rsidRDefault="00576142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>
        <w:rPr>
          <w:rFonts w:ascii="Arial" w:hAnsi="Arial" w:cs="Arial"/>
          <w:bCs/>
          <w:sz w:val="24"/>
          <w:szCs w:val="24"/>
          <w:lang w:val="en-IN"/>
        </w:rPr>
        <w:t xml:space="preserve">    - </w:t>
      </w:r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Service </w:t>
      </w:r>
      <w:ins w:id="18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19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rameworks (e.g. </w:t>
      </w:r>
      <w:ins w:id="20" w:author="Rev_1_SP-200927" w:date="2020-12-10T05:3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Common </w:t>
        </w:r>
      </w:ins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API Framework, </w:t>
      </w:r>
      <w:del w:id="21" w:author="Rev_1_SP-200927" w:date="2020-12-10T05:39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 xml:space="preserve">Common </w:delText>
        </w:r>
        <w:r w:rsidR="00164E74" w:rsidRPr="00164E74" w:rsidDel="000F0272">
          <w:rPr>
            <w:rFonts w:ascii="Arial" w:hAnsi="Arial" w:cs="Arial"/>
            <w:bCs/>
            <w:sz w:val="24"/>
            <w:szCs w:val="24"/>
          </w:rPr>
          <w:delText xml:space="preserve">Services, </w:delText>
        </w:r>
      </w:del>
      <w:r w:rsidR="00164E74" w:rsidRPr="00164E74">
        <w:rPr>
          <w:rFonts w:ascii="Arial" w:hAnsi="Arial" w:cs="Arial"/>
          <w:bCs/>
          <w:sz w:val="24"/>
          <w:szCs w:val="24"/>
        </w:rPr>
        <w:t xml:space="preserve">Edge </w:t>
      </w:r>
      <w:ins w:id="22" w:author="Rev_1_SP-200927" w:date="2020-12-10T05:39:00Z">
        <w:r w:rsidR="000F0272">
          <w:rPr>
            <w:rFonts w:ascii="Arial" w:hAnsi="Arial" w:cs="Arial"/>
            <w:bCs/>
            <w:sz w:val="24"/>
            <w:szCs w:val="24"/>
          </w:rPr>
          <w:t>a</w:t>
        </w:r>
      </w:ins>
      <w:del w:id="23" w:author="Rev_1_SP-200927" w:date="2020-12-10T05:39:00Z">
        <w:r w:rsidR="003E4D3A" w:rsidDel="000F0272">
          <w:rPr>
            <w:rFonts w:ascii="Arial" w:hAnsi="Arial" w:cs="Arial"/>
            <w:bCs/>
            <w:sz w:val="24"/>
            <w:szCs w:val="24"/>
          </w:rPr>
          <w:delText>A</w:delText>
        </w:r>
      </w:del>
      <w:r w:rsidR="003E4D3A">
        <w:rPr>
          <w:rFonts w:ascii="Arial" w:hAnsi="Arial" w:cs="Arial"/>
          <w:bCs/>
          <w:sz w:val="24"/>
          <w:szCs w:val="24"/>
        </w:rPr>
        <w:t>pplication</w:t>
      </w:r>
      <w:del w:id="24" w:author="Rev_1_SP-200927" w:date="2020-12-10T06:05:00Z">
        <w:r w:rsidR="003E4D3A" w:rsidDel="000F0272">
          <w:rPr>
            <w:rFonts w:ascii="Arial" w:hAnsi="Arial" w:cs="Arial"/>
            <w:bCs/>
            <w:sz w:val="24"/>
            <w:szCs w:val="24"/>
          </w:rPr>
          <w:delText>s</w:delText>
        </w:r>
      </w:del>
      <w:r w:rsidR="003E4D3A">
        <w:rPr>
          <w:rFonts w:ascii="Arial" w:hAnsi="Arial" w:cs="Arial"/>
          <w:bCs/>
          <w:sz w:val="24"/>
          <w:szCs w:val="24"/>
        </w:rPr>
        <w:t xml:space="preserve"> </w:t>
      </w:r>
      <w:ins w:id="25" w:author="Rev_1_SP-200927" w:date="2020-12-10T05:39:00Z">
        <w:r w:rsidR="000F0272">
          <w:rPr>
            <w:rFonts w:ascii="Arial" w:hAnsi="Arial" w:cs="Arial"/>
            <w:bCs/>
            <w:sz w:val="24"/>
            <w:szCs w:val="24"/>
          </w:rPr>
          <w:t>e</w:t>
        </w:r>
      </w:ins>
      <w:del w:id="26" w:author="Rev_1_SP-200927" w:date="2020-12-10T05:39:00Z">
        <w:r w:rsidR="00164E74" w:rsidRPr="00164E74" w:rsidDel="000F0272">
          <w:rPr>
            <w:rFonts w:ascii="Arial" w:hAnsi="Arial" w:cs="Arial"/>
            <w:bCs/>
            <w:sz w:val="24"/>
            <w:szCs w:val="24"/>
          </w:rPr>
          <w:delText>E</w:delText>
        </w:r>
      </w:del>
      <w:r w:rsidR="00164E74" w:rsidRPr="00164E74">
        <w:rPr>
          <w:rFonts w:ascii="Arial" w:hAnsi="Arial" w:cs="Arial"/>
          <w:bCs/>
          <w:sz w:val="24"/>
          <w:szCs w:val="24"/>
        </w:rPr>
        <w:t xml:space="preserve">nablement, </w:t>
      </w:r>
      <w:ins w:id="27" w:author="Rev_1_SP-200927" w:date="2020-12-10T05:49:00Z">
        <w:r w:rsidR="000F0272">
          <w:rPr>
            <w:rFonts w:ascii="Arial" w:hAnsi="Arial" w:cs="Arial"/>
            <w:bCs/>
            <w:sz w:val="24"/>
            <w:szCs w:val="24"/>
          </w:rPr>
          <w:t>m</w:t>
        </w:r>
      </w:ins>
      <w:del w:id="28" w:author="Rev_1_SP-200927" w:date="2020-12-10T05:42:00Z">
        <w:r w:rsidR="00164E74" w:rsidRPr="00164E74" w:rsidDel="000F0272">
          <w:rPr>
            <w:rFonts w:ascii="Arial" w:hAnsi="Arial" w:cs="Arial"/>
            <w:bCs/>
            <w:sz w:val="24"/>
            <w:szCs w:val="24"/>
          </w:rPr>
          <w:delText>M</w:delText>
        </w:r>
      </w:del>
      <w:r w:rsidR="00164E74" w:rsidRPr="00164E74">
        <w:rPr>
          <w:rFonts w:ascii="Arial" w:hAnsi="Arial" w:cs="Arial"/>
          <w:bCs/>
          <w:sz w:val="24"/>
          <w:szCs w:val="24"/>
        </w:rPr>
        <w:t>essaging</w:t>
      </w:r>
      <w:ins w:id="29" w:author="Rev_1_SP-200927" w:date="2020-12-10T05:42:00Z">
        <w:r w:rsidR="000F0272">
          <w:rPr>
            <w:rFonts w:ascii="Arial" w:hAnsi="Arial" w:cs="Arial"/>
            <w:bCs/>
            <w:sz w:val="24"/>
            <w:szCs w:val="24"/>
          </w:rPr>
          <w:t xml:space="preserve"> application enablement</w:t>
        </w:r>
      </w:ins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721B4A" w:rsidRPr="000C252A" w:rsidRDefault="00721B4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0C252A">
        <w:rPr>
          <w:rFonts w:ascii="Arial" w:hAnsi="Arial" w:cs="Arial"/>
          <w:bCs/>
          <w:sz w:val="24"/>
          <w:szCs w:val="24"/>
          <w:lang w:val="en-IN"/>
        </w:rPr>
        <w:t xml:space="preserve">    - </w:t>
      </w:r>
      <w:r w:rsidR="00576142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="003E4D3A">
        <w:rPr>
          <w:rFonts w:ascii="Arial" w:hAnsi="Arial" w:cs="Arial"/>
          <w:bCs/>
          <w:sz w:val="24"/>
          <w:szCs w:val="24"/>
          <w:lang w:val="en-IN"/>
        </w:rPr>
        <w:t xml:space="preserve">Enablers for </w:t>
      </w:r>
      <w:ins w:id="30" w:author="Rev_1_SP-200927" w:date="2020-12-10T05:4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v</w:t>
        </w:r>
      </w:ins>
      <w:del w:id="31" w:author="Rev_1_SP-200927" w:date="2020-12-10T05:40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V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ertical </w:t>
      </w:r>
      <w:ins w:id="32" w:author="Rev_1_SP-200927" w:date="2020-12-10T05:4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33" w:author="Rev_1_SP-200927" w:date="2020-12-10T05:40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pplications (e.g. </w:t>
      </w:r>
      <w:ins w:id="34" w:author="Rev_1_SP-200927" w:date="2020-12-10T05:4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35" w:author="Rev_1_SP-200927" w:date="2020-12-10T05:40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utomotive, </w:t>
      </w:r>
      <w:ins w:id="36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d</w:t>
        </w:r>
      </w:ins>
      <w:del w:id="37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D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rones, </w:t>
      </w:r>
      <w:ins w:id="38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s</w:t>
        </w:r>
      </w:ins>
      <w:del w:id="39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mart </w:t>
      </w:r>
      <w:ins w:id="40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41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actor</w:t>
      </w:r>
      <w:ins w:id="42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ies</w:t>
        </w:r>
      </w:ins>
      <w:del w:id="43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y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D21BBF" w:rsidRPr="00D21BBF" w:rsidRDefault="00D21BBF" w:rsidP="00D21BBF">
      <w:pPr>
        <w:rPr>
          <w:rFonts w:ascii="Arial" w:hAnsi="Arial" w:cs="Arial"/>
          <w:bCs/>
          <w:sz w:val="24"/>
          <w:szCs w:val="24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:rsidR="007A531C" w:rsidRDefault="007A531C" w:rsidP="007A531C">
      <w:pPr>
        <w:rPr>
          <w:rFonts w:ascii="Arial" w:hAnsi="Arial" w:cs="Arial"/>
          <w:bCs/>
          <w:sz w:val="24"/>
        </w:rPr>
      </w:pPr>
      <w:r w:rsidRPr="007A531C">
        <w:rPr>
          <w:rFonts w:ascii="Arial" w:hAnsi="Arial" w:cs="Arial"/>
          <w:bCs/>
          <w:sz w:val="24"/>
        </w:rPr>
        <w:t xml:space="preserve">The </w:t>
      </w:r>
      <w:r w:rsidR="00FA687B">
        <w:rPr>
          <w:rFonts w:ascii="Arial" w:hAnsi="Arial" w:cs="Arial"/>
          <w:bCs/>
          <w:sz w:val="24"/>
        </w:rPr>
        <w:t xml:space="preserve">3GPP </w:t>
      </w:r>
      <w:r w:rsidR="004B1B59">
        <w:rPr>
          <w:rFonts w:ascii="Arial" w:hAnsi="Arial" w:cs="Arial"/>
          <w:bCs/>
          <w:sz w:val="24"/>
        </w:rPr>
        <w:t>TSG SA</w:t>
      </w:r>
      <w:r w:rsidRPr="007A531C">
        <w:rPr>
          <w:rFonts w:ascii="Arial" w:hAnsi="Arial" w:cs="Arial"/>
          <w:bCs/>
          <w:sz w:val="24"/>
        </w:rPr>
        <w:t xml:space="preserve"> </w:t>
      </w:r>
      <w:r w:rsidR="004B1B59">
        <w:rPr>
          <w:rFonts w:ascii="Arial" w:hAnsi="Arial" w:cs="Arial"/>
          <w:bCs/>
          <w:sz w:val="24"/>
        </w:rPr>
        <w:t>WG6</w:t>
      </w:r>
      <w:r w:rsidRPr="007A531C">
        <w:rPr>
          <w:rFonts w:ascii="Arial" w:hAnsi="Arial" w:cs="Arial"/>
          <w:bCs/>
          <w:sz w:val="24"/>
        </w:rPr>
        <w:t xml:space="preserve"> is responsible for:</w:t>
      </w:r>
    </w:p>
    <w:p w:rsidR="000D6BD7" w:rsidRDefault="000D6BD7" w:rsidP="007A531C">
      <w:pPr>
        <w:rPr>
          <w:rFonts w:ascii="Arial" w:hAnsi="Arial" w:cs="Arial"/>
          <w:bCs/>
          <w:sz w:val="24"/>
        </w:rPr>
      </w:pPr>
    </w:p>
    <w:p w:rsidR="000D6BD7" w:rsidRDefault="000D6BD7" w:rsidP="000D6BD7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>Definition, evolution and maintenance of Stage 2 technical specification</w:t>
      </w:r>
      <w:ins w:id="44" w:author="Rev_1_SP-200927" w:date="2020-12-10T05:50:00Z">
        <w:r w:rsidR="000F0272">
          <w:rPr>
            <w:rFonts w:ascii="Arial" w:hAnsi="Arial" w:cs="Arial"/>
            <w:bCs/>
            <w:sz w:val="24"/>
            <w:lang w:val="en-IN"/>
          </w:rPr>
          <w:t>s</w:t>
        </w:r>
      </w:ins>
      <w:del w:id="45" w:author="Rev_1_SP-200927" w:date="2020-12-10T05:50:00Z">
        <w:r w:rsidRPr="000D6BD7" w:rsidDel="000F0272">
          <w:rPr>
            <w:rFonts w:ascii="Arial" w:hAnsi="Arial" w:cs="Arial"/>
            <w:bCs/>
            <w:sz w:val="24"/>
            <w:lang w:val="en-IN"/>
          </w:rPr>
          <w:delText>(s)</w:delText>
        </w:r>
      </w:del>
      <w:r w:rsidRPr="000D6BD7">
        <w:rPr>
          <w:rFonts w:ascii="Arial" w:hAnsi="Arial" w:cs="Arial"/>
          <w:bCs/>
          <w:sz w:val="24"/>
          <w:lang w:val="en-IN"/>
        </w:rPr>
        <w:t xml:space="preserve"> for application layer functional elements an</w:t>
      </w:r>
      <w:bookmarkStart w:id="46" w:name="_GoBack"/>
      <w:bookmarkEnd w:id="46"/>
      <w:r w:rsidRPr="000D6BD7">
        <w:rPr>
          <w:rFonts w:ascii="Arial" w:hAnsi="Arial" w:cs="Arial"/>
          <w:bCs/>
          <w:sz w:val="24"/>
          <w:lang w:val="en-IN"/>
        </w:rPr>
        <w:t>d interfaces supporting critical communication</w:t>
      </w:r>
      <w:ins w:id="47" w:author="Rev_1_SP-200927" w:date="2020-12-10T05:50:00Z">
        <w:r w:rsidR="000F0272">
          <w:rPr>
            <w:rFonts w:ascii="Arial" w:hAnsi="Arial" w:cs="Arial"/>
            <w:bCs/>
            <w:sz w:val="24"/>
            <w:lang w:val="en-IN"/>
          </w:rPr>
          <w:t xml:space="preserve"> applications</w:t>
        </w:r>
      </w:ins>
      <w:del w:id="48" w:author="Rev_1_SP-200927" w:date="2020-12-10T05:50:00Z">
        <w:r w:rsidRPr="000D6BD7" w:rsidDel="000F0272">
          <w:rPr>
            <w:rFonts w:ascii="Arial" w:hAnsi="Arial" w:cs="Arial"/>
            <w:bCs/>
            <w:sz w:val="24"/>
            <w:lang w:val="en-IN"/>
          </w:rPr>
          <w:delText>s</w:delText>
        </w:r>
      </w:del>
      <w:r w:rsidRPr="000D6BD7">
        <w:rPr>
          <w:rFonts w:ascii="Arial" w:hAnsi="Arial" w:cs="Arial"/>
          <w:bCs/>
          <w:sz w:val="24"/>
          <w:lang w:val="en-IN"/>
        </w:rPr>
        <w:t xml:space="preserve"> and other </w:t>
      </w:r>
      <w:r w:rsidR="001B01AA">
        <w:rPr>
          <w:rFonts w:ascii="Arial" w:hAnsi="Arial" w:cs="Arial"/>
          <w:bCs/>
          <w:sz w:val="24"/>
          <w:lang w:val="en-IN"/>
        </w:rPr>
        <w:t xml:space="preserve">vertical industry </w:t>
      </w:r>
      <w:r w:rsidRPr="000D6BD7">
        <w:rPr>
          <w:rFonts w:ascii="Arial" w:hAnsi="Arial" w:cs="Arial"/>
          <w:bCs/>
          <w:sz w:val="24"/>
          <w:lang w:val="en-IN"/>
        </w:rPr>
        <w:t>applications (at the application layer), based on Stage 1 service requirements from SA1 WG, including: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</w:rPr>
        <w:t>Relevant application architectural aspects (including both network and terminal aspects)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</w:rPr>
        <w:t>Definition of reference points for interactions between application functional elements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Allocation of application functions to particular subsystems and elements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Generati</w:t>
      </w:r>
      <w:ins w:id="49" w:author="Rev_1_SP-200927" w:date="2020-12-10T05:54:00Z">
        <w:r w:rsidR="000F0272">
          <w:rPr>
            <w:rFonts w:ascii="Arial" w:hAnsi="Arial" w:cs="Arial"/>
            <w:bCs/>
            <w:sz w:val="24"/>
          </w:rPr>
          <w:t>on of</w:t>
        </w:r>
      </w:ins>
      <w:del w:id="50" w:author="Rev_1_SP-200927" w:date="2020-12-10T05:54:00Z">
        <w:r w:rsidRPr="000D6BD7" w:rsidDel="000F0272">
          <w:rPr>
            <w:rFonts w:ascii="Arial" w:hAnsi="Arial" w:cs="Arial"/>
            <w:bCs/>
            <w:sz w:val="24"/>
          </w:rPr>
          <w:delText>ng</w:delText>
        </w:r>
      </w:del>
      <w:r w:rsidRPr="000D6BD7">
        <w:rPr>
          <w:rFonts w:ascii="Arial" w:hAnsi="Arial" w:cs="Arial"/>
          <w:bCs/>
          <w:sz w:val="24"/>
        </w:rPr>
        <w:t xml:space="preserve"> information flows between reference points within scope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Identification of application layer protocols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Necessary support for enabling interworking with non-3GPP applications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Identify</w:t>
      </w:r>
      <w:ins w:id="51" w:author="Rev_1_SP-200927" w:date="2020-12-10T05:57:00Z">
        <w:r w:rsidR="000F0272">
          <w:rPr>
            <w:rFonts w:ascii="Arial" w:hAnsi="Arial" w:cs="Arial"/>
            <w:bCs/>
            <w:sz w:val="24"/>
          </w:rPr>
          <w:t>ing</w:t>
        </w:r>
      </w:ins>
      <w:r w:rsidRPr="000D6BD7">
        <w:rPr>
          <w:rFonts w:ascii="Arial" w:hAnsi="Arial" w:cs="Arial"/>
          <w:bCs/>
          <w:sz w:val="24"/>
        </w:rPr>
        <w:t xml:space="preserve"> and provid</w:t>
      </w:r>
      <w:ins w:id="52" w:author="Rev_1_SP-200927" w:date="2020-12-10T05:57:00Z">
        <w:r w:rsidR="000F0272">
          <w:rPr>
            <w:rFonts w:ascii="Arial" w:hAnsi="Arial" w:cs="Arial"/>
            <w:bCs/>
            <w:sz w:val="24"/>
          </w:rPr>
          <w:t>ing</w:t>
        </w:r>
      </w:ins>
      <w:del w:id="53" w:author="Rev_1_SP-200927" w:date="2020-12-10T05:57:00Z">
        <w:r w:rsidRPr="000D6BD7" w:rsidDel="000F0272">
          <w:rPr>
            <w:rFonts w:ascii="Arial" w:hAnsi="Arial" w:cs="Arial"/>
            <w:bCs/>
            <w:sz w:val="24"/>
          </w:rPr>
          <w:delText>e</w:delText>
        </w:r>
      </w:del>
      <w:r w:rsidRPr="000D6BD7">
        <w:rPr>
          <w:rFonts w:ascii="Arial" w:hAnsi="Arial" w:cs="Arial"/>
          <w:bCs/>
          <w:sz w:val="24"/>
        </w:rPr>
        <w:t xml:space="preserve"> application </w:t>
      </w:r>
      <w:del w:id="54" w:author="Rev_1_SP-200927" w:date="2020-12-10T05:57:00Z">
        <w:r w:rsidRPr="000D6BD7" w:rsidDel="000F0272">
          <w:rPr>
            <w:rFonts w:ascii="Arial" w:hAnsi="Arial" w:cs="Arial"/>
            <w:bCs/>
            <w:sz w:val="24"/>
          </w:rPr>
          <w:delText xml:space="preserve">level </w:delText>
        </w:r>
      </w:del>
      <w:ins w:id="55" w:author="Rev_1_SP-200927" w:date="2020-12-10T05:57:00Z">
        <w:r w:rsidR="000F0272">
          <w:rPr>
            <w:rFonts w:ascii="Arial" w:hAnsi="Arial" w:cs="Arial"/>
            <w:bCs/>
            <w:sz w:val="24"/>
          </w:rPr>
          <w:t>layer</w:t>
        </w:r>
        <w:r w:rsidR="000F0272" w:rsidRPr="000D6BD7">
          <w:rPr>
            <w:rFonts w:ascii="Arial" w:hAnsi="Arial" w:cs="Arial"/>
            <w:bCs/>
            <w:sz w:val="24"/>
          </w:rPr>
          <w:t xml:space="preserve"> </w:t>
        </w:r>
      </w:ins>
      <w:r w:rsidRPr="000D6BD7">
        <w:rPr>
          <w:rFonts w:ascii="Arial" w:hAnsi="Arial" w:cs="Arial"/>
          <w:bCs/>
          <w:sz w:val="24"/>
        </w:rPr>
        <w:t xml:space="preserve">functional requirements to other 3GPP WGs, according to their expertise, where additional functionality needs to be specified that impacts </w:t>
      </w:r>
      <w:del w:id="56" w:author="Rev_1_SP-200927" w:date="2020-12-10T05:59:00Z">
        <w:r w:rsidRPr="000D6BD7" w:rsidDel="000F0272">
          <w:rPr>
            <w:rFonts w:ascii="Arial" w:hAnsi="Arial" w:cs="Arial"/>
            <w:bCs/>
            <w:sz w:val="24"/>
          </w:rPr>
          <w:delText xml:space="preserve">existing </w:delText>
        </w:r>
      </w:del>
      <w:r w:rsidRPr="000D6BD7">
        <w:rPr>
          <w:rFonts w:ascii="Arial" w:hAnsi="Arial" w:cs="Arial"/>
          <w:bCs/>
          <w:sz w:val="24"/>
        </w:rPr>
        <w:t xml:space="preserve">architecture, reference points, interfaces, </w:t>
      </w:r>
      <w:r w:rsidRPr="000D6BD7">
        <w:rPr>
          <w:rFonts w:ascii="Arial" w:hAnsi="Arial" w:cs="Arial"/>
          <w:bCs/>
          <w:sz w:val="24"/>
        </w:rPr>
        <w:lastRenderedPageBreak/>
        <w:t>protocols or transport bearer capabilities provided by the 3GPP</w:t>
      </w:r>
      <w:del w:id="57" w:author="Rev_1_SP-200927" w:date="2020-12-10T05:58:00Z">
        <w:r w:rsidRPr="000D6BD7" w:rsidDel="000F0272">
          <w:rPr>
            <w:rFonts w:ascii="Arial" w:hAnsi="Arial" w:cs="Arial"/>
            <w:bCs/>
            <w:sz w:val="24"/>
          </w:rPr>
          <w:delText>-based</w:delText>
        </w:r>
      </w:del>
      <w:r w:rsidRPr="000D6BD7">
        <w:rPr>
          <w:rFonts w:ascii="Arial" w:hAnsi="Arial" w:cs="Arial"/>
          <w:bCs/>
          <w:sz w:val="24"/>
        </w:rPr>
        <w:t xml:space="preserve"> system (e.g. IMS, EPS/5G</w:t>
      </w:r>
      <w:r w:rsidR="003E4D3A">
        <w:rPr>
          <w:rFonts w:ascii="Arial" w:hAnsi="Arial" w:cs="Arial"/>
          <w:bCs/>
          <w:sz w:val="24"/>
        </w:rPr>
        <w:t>S</w:t>
      </w:r>
      <w:r w:rsidRPr="000D6BD7">
        <w:rPr>
          <w:rFonts w:ascii="Arial" w:hAnsi="Arial" w:cs="Arial"/>
          <w:bCs/>
          <w:sz w:val="24"/>
        </w:rPr>
        <w:t xml:space="preserve">, ProSe, </w:t>
      </w:r>
      <w:r w:rsidR="00156D04">
        <w:rPr>
          <w:rFonts w:ascii="Arial" w:hAnsi="Arial" w:cs="Arial"/>
          <w:bCs/>
          <w:sz w:val="24"/>
        </w:rPr>
        <w:t>eMBMS/</w:t>
      </w:r>
      <w:r w:rsidR="00285AC9">
        <w:rPr>
          <w:rFonts w:ascii="Arial" w:hAnsi="Arial" w:cs="Arial"/>
          <w:bCs/>
          <w:sz w:val="24"/>
        </w:rPr>
        <w:t xml:space="preserve">MBS, </w:t>
      </w:r>
      <w:r w:rsidRPr="000D6BD7">
        <w:rPr>
          <w:rFonts w:ascii="Arial" w:hAnsi="Arial" w:cs="Arial"/>
          <w:bCs/>
          <w:sz w:val="24"/>
        </w:rPr>
        <w:t>SCEF/NEF).</w:t>
      </w:r>
    </w:p>
    <w:p w:rsidR="000D6BD7" w:rsidRPr="000D6BD7" w:rsidRDefault="000D6BD7" w:rsidP="000D6BD7">
      <w:pPr>
        <w:rPr>
          <w:rFonts w:ascii="Arial" w:hAnsi="Arial" w:cs="Arial"/>
          <w:bCs/>
          <w:sz w:val="24"/>
        </w:rPr>
      </w:pPr>
    </w:p>
    <w:p w:rsidR="000D6BD7" w:rsidRDefault="000D6BD7" w:rsidP="000D6BD7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>The application layer aspects in 1), with emphasis on the following:</w:t>
      </w:r>
    </w:p>
    <w:p w:rsidR="000D6BD7" w:rsidRPr="000D6BD7" w:rsidRDefault="000F0272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ins w:id="58" w:author="Rev_1_SP-200927" w:date="2020-12-10T06:00:00Z">
        <w:r>
          <w:rPr>
            <w:rFonts w:ascii="Arial" w:hAnsi="Arial" w:cs="Arial"/>
            <w:bCs/>
            <w:sz w:val="24"/>
            <w:lang w:val="en-IN"/>
          </w:rPr>
          <w:t>Critical communication a</w:t>
        </w:r>
      </w:ins>
      <w:del w:id="59" w:author="Rev_1_SP-200927" w:date="2020-12-10T06:00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>A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 xml:space="preserve">pplications </w:t>
      </w:r>
      <w:del w:id="60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 xml:space="preserve">related to critical communications 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 xml:space="preserve">(e.g. </w:t>
      </w:r>
      <w:ins w:id="61" w:author="Rev_1_SP-200927" w:date="2020-12-10T06:01:00Z">
        <w:r>
          <w:rPr>
            <w:rFonts w:ascii="Arial" w:hAnsi="Arial" w:cs="Arial"/>
            <w:bCs/>
            <w:sz w:val="24"/>
            <w:lang w:val="en-IN"/>
          </w:rPr>
          <w:t>M</w:t>
        </w:r>
      </w:ins>
      <w:del w:id="62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>m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 xml:space="preserve">ission </w:t>
      </w:r>
      <w:ins w:id="63" w:author="Rev_1_SP-200927" w:date="2020-12-10T06:01:00Z">
        <w:r>
          <w:rPr>
            <w:rFonts w:ascii="Arial" w:hAnsi="Arial" w:cs="Arial"/>
            <w:bCs/>
            <w:sz w:val="24"/>
            <w:lang w:val="en-IN"/>
          </w:rPr>
          <w:t>C</w:t>
        </w:r>
      </w:ins>
      <w:del w:id="64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>c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>ritical applications</w:t>
      </w:r>
      <w:ins w:id="65" w:author="Rev_1_SP-200927" w:date="2020-12-10T06:01:00Z">
        <w:r>
          <w:rPr>
            <w:rFonts w:ascii="Arial" w:hAnsi="Arial" w:cs="Arial"/>
            <w:bCs/>
            <w:sz w:val="24"/>
            <w:lang w:val="en-IN"/>
          </w:rPr>
          <w:t>, railways</w:t>
        </w:r>
      </w:ins>
      <w:r w:rsidR="000D6BD7" w:rsidRPr="000D6BD7">
        <w:rPr>
          <w:rFonts w:ascii="Arial" w:hAnsi="Arial" w:cs="Arial"/>
          <w:bCs/>
          <w:sz w:val="24"/>
          <w:lang w:val="en-IN"/>
        </w:rPr>
        <w:t>)</w:t>
      </w:r>
      <w:del w:id="66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 xml:space="preserve"> and related verticals (e.g. railways)</w:delText>
        </w:r>
      </w:del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del w:id="67" w:author="Rev_1_SP-200927" w:date="2020-12-10T06:02:00Z">
        <w:r w:rsidRPr="000D6BD7" w:rsidDel="000F0272">
          <w:rPr>
            <w:rFonts w:ascii="Arial" w:hAnsi="Arial" w:cs="Arial"/>
            <w:bCs/>
            <w:sz w:val="24"/>
            <w:lang w:val="en-IN"/>
          </w:rPr>
          <w:delText xml:space="preserve">Other applications </w:delText>
        </w:r>
        <w:r w:rsidR="003E4D3A" w:rsidDel="000F0272">
          <w:rPr>
            <w:rFonts w:ascii="Arial" w:hAnsi="Arial" w:cs="Arial"/>
            <w:bCs/>
            <w:sz w:val="24"/>
            <w:lang w:val="en-IN"/>
          </w:rPr>
          <w:delText xml:space="preserve">and </w:delText>
        </w:r>
      </w:del>
      <w:ins w:id="68" w:author="Rev_1_SP-200927" w:date="2020-12-10T06:02:00Z">
        <w:r w:rsidR="000F0272">
          <w:rPr>
            <w:rFonts w:ascii="Arial" w:hAnsi="Arial" w:cs="Arial"/>
            <w:bCs/>
            <w:sz w:val="24"/>
            <w:lang w:val="en-IN"/>
          </w:rPr>
          <w:t>A</w:t>
        </w:r>
      </w:ins>
      <w:del w:id="69" w:author="Rev_1_SP-200927" w:date="2020-12-10T06:02:00Z">
        <w:r w:rsidR="003E4D3A" w:rsidDel="000F0272">
          <w:rPr>
            <w:rFonts w:ascii="Arial" w:hAnsi="Arial" w:cs="Arial"/>
            <w:bCs/>
            <w:sz w:val="24"/>
            <w:lang w:val="en-IN"/>
          </w:rPr>
          <w:delText>a</w:delText>
        </w:r>
      </w:del>
      <w:r w:rsidR="003E4D3A">
        <w:rPr>
          <w:rFonts w:ascii="Arial" w:hAnsi="Arial" w:cs="Arial"/>
          <w:bCs/>
          <w:sz w:val="24"/>
          <w:lang w:val="en-IN"/>
        </w:rPr>
        <w:t xml:space="preserve">pplication enablement </w:t>
      </w:r>
      <w:r w:rsidRPr="000D6BD7">
        <w:rPr>
          <w:rFonts w:ascii="Arial" w:hAnsi="Arial" w:cs="Arial"/>
          <w:bCs/>
          <w:sz w:val="24"/>
          <w:lang w:val="en-IN"/>
        </w:rPr>
        <w:t xml:space="preserve">to support industry verticals </w:t>
      </w:r>
      <w:r w:rsidR="00285AC9" w:rsidRPr="00285AC9">
        <w:rPr>
          <w:rFonts w:ascii="Arial" w:hAnsi="Arial" w:cs="Arial"/>
          <w:bCs/>
          <w:sz w:val="24"/>
        </w:rPr>
        <w:t xml:space="preserve">(e.g. </w:t>
      </w:r>
      <w:ins w:id="70" w:author="Rev_1_SP-200927" w:date="2020-12-10T06:02:00Z">
        <w:r w:rsidR="000F0272">
          <w:rPr>
            <w:rFonts w:ascii="Arial" w:hAnsi="Arial" w:cs="Arial"/>
            <w:bCs/>
            <w:sz w:val="24"/>
          </w:rPr>
          <w:t>a</w:t>
        </w:r>
      </w:ins>
      <w:del w:id="71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A</w:delText>
        </w:r>
      </w:del>
      <w:r w:rsidR="00285AC9" w:rsidRPr="00285AC9">
        <w:rPr>
          <w:rFonts w:ascii="Arial" w:hAnsi="Arial" w:cs="Arial"/>
          <w:bCs/>
          <w:sz w:val="24"/>
        </w:rPr>
        <w:t xml:space="preserve">utomotive, </w:t>
      </w:r>
      <w:ins w:id="72" w:author="Rev_1_SP-200927" w:date="2020-12-10T06:02:00Z">
        <w:r w:rsidR="000F0272">
          <w:rPr>
            <w:rFonts w:ascii="Arial" w:hAnsi="Arial" w:cs="Arial"/>
            <w:bCs/>
            <w:sz w:val="24"/>
          </w:rPr>
          <w:t>d</w:t>
        </w:r>
      </w:ins>
      <w:del w:id="73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D</w:delText>
        </w:r>
      </w:del>
      <w:r w:rsidR="00285AC9" w:rsidRPr="00285AC9">
        <w:rPr>
          <w:rFonts w:ascii="Arial" w:hAnsi="Arial" w:cs="Arial"/>
          <w:bCs/>
          <w:sz w:val="24"/>
        </w:rPr>
        <w:t xml:space="preserve">rones, </w:t>
      </w:r>
      <w:ins w:id="74" w:author="Rev_1_SP-200927" w:date="2020-12-10T06:02:00Z">
        <w:r w:rsidR="000F0272">
          <w:rPr>
            <w:rFonts w:ascii="Arial" w:hAnsi="Arial" w:cs="Arial"/>
            <w:bCs/>
            <w:sz w:val="24"/>
          </w:rPr>
          <w:t>s</w:t>
        </w:r>
      </w:ins>
      <w:del w:id="75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S</w:delText>
        </w:r>
      </w:del>
      <w:r w:rsidR="00285AC9" w:rsidRPr="00285AC9">
        <w:rPr>
          <w:rFonts w:ascii="Arial" w:hAnsi="Arial" w:cs="Arial"/>
          <w:bCs/>
          <w:sz w:val="24"/>
        </w:rPr>
        <w:t xml:space="preserve">mart </w:t>
      </w:r>
      <w:ins w:id="76" w:author="Rev_1_SP-200927" w:date="2020-12-10T06:02:00Z">
        <w:r w:rsidR="000F0272">
          <w:rPr>
            <w:rFonts w:ascii="Arial" w:hAnsi="Arial" w:cs="Arial"/>
            <w:bCs/>
            <w:sz w:val="24"/>
          </w:rPr>
          <w:t>f</w:t>
        </w:r>
      </w:ins>
      <w:del w:id="77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F</w:delText>
        </w:r>
      </w:del>
      <w:r w:rsidR="00285AC9" w:rsidRPr="00285AC9">
        <w:rPr>
          <w:rFonts w:ascii="Arial" w:hAnsi="Arial" w:cs="Arial"/>
          <w:bCs/>
          <w:sz w:val="24"/>
        </w:rPr>
        <w:t>actor</w:t>
      </w:r>
      <w:ins w:id="78" w:author="Rev_1_SP-200927" w:date="2020-12-10T06:02:00Z">
        <w:r w:rsidR="000F0272">
          <w:rPr>
            <w:rFonts w:ascii="Arial" w:hAnsi="Arial" w:cs="Arial"/>
            <w:bCs/>
            <w:sz w:val="24"/>
          </w:rPr>
          <w:t>ies</w:t>
        </w:r>
      </w:ins>
      <w:del w:id="79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y</w:delText>
        </w:r>
      </w:del>
      <w:r w:rsidR="00285AC9" w:rsidRPr="00285AC9">
        <w:rPr>
          <w:rFonts w:ascii="Arial" w:hAnsi="Arial" w:cs="Arial"/>
          <w:bCs/>
          <w:sz w:val="24"/>
        </w:rPr>
        <w:t>)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>Northbound and device Application Programming Interfaces (APIs) for the above applications</w:t>
      </w:r>
    </w:p>
    <w:p w:rsidR="000D6BD7" w:rsidRPr="000D6BD7" w:rsidDel="000F0272" w:rsidRDefault="000D6BD7" w:rsidP="000D6BD7">
      <w:pPr>
        <w:pStyle w:val="ListParagraph"/>
        <w:numPr>
          <w:ilvl w:val="0"/>
          <w:numId w:val="9"/>
        </w:numPr>
        <w:rPr>
          <w:del w:id="80" w:author="Rev_1_SP-200927" w:date="2020-12-10T06:07:00Z"/>
          <w:rFonts w:ascii="Arial" w:hAnsi="Arial" w:cs="Arial"/>
          <w:bCs/>
          <w:sz w:val="24"/>
          <w:lang w:val="en-IN"/>
        </w:rPr>
      </w:pPr>
      <w:del w:id="81" w:author="Rev_1_SP-200927" w:date="2020-12-10T06:07:00Z">
        <w:r w:rsidRPr="000D6BD7" w:rsidDel="000F0272">
          <w:rPr>
            <w:rFonts w:ascii="Arial" w:hAnsi="Arial" w:cs="Arial"/>
            <w:bCs/>
            <w:sz w:val="24"/>
            <w:lang w:val="en-IN"/>
          </w:rPr>
          <w:delText>Common API framework to support 3GPP northbound API development efforts</w:delText>
        </w:r>
      </w:del>
    </w:p>
    <w:p w:rsidR="000D6BD7" w:rsidRPr="000D6BD7" w:rsidRDefault="00285AC9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285AC9">
        <w:rPr>
          <w:rFonts w:ascii="Arial" w:hAnsi="Arial" w:cs="Arial"/>
          <w:bCs/>
          <w:sz w:val="24"/>
        </w:rPr>
        <w:t xml:space="preserve">Service </w:t>
      </w:r>
      <w:ins w:id="82" w:author="Rev_1_SP-200927" w:date="2020-12-10T06:03:00Z">
        <w:r w:rsidR="000F0272">
          <w:rPr>
            <w:rFonts w:ascii="Arial" w:hAnsi="Arial" w:cs="Arial"/>
            <w:bCs/>
            <w:sz w:val="24"/>
          </w:rPr>
          <w:t>f</w:t>
        </w:r>
      </w:ins>
      <w:del w:id="83" w:author="Rev_1_SP-200927" w:date="2020-12-10T06:03:00Z">
        <w:r w:rsidRPr="00285AC9" w:rsidDel="000F0272">
          <w:rPr>
            <w:rFonts w:ascii="Arial" w:hAnsi="Arial" w:cs="Arial"/>
            <w:bCs/>
            <w:sz w:val="24"/>
          </w:rPr>
          <w:delText>F</w:delText>
        </w:r>
      </w:del>
      <w:r w:rsidRPr="00285AC9">
        <w:rPr>
          <w:rFonts w:ascii="Arial" w:hAnsi="Arial" w:cs="Arial"/>
          <w:bCs/>
          <w:sz w:val="24"/>
        </w:rPr>
        <w:t xml:space="preserve">rameworks (e.g. </w:t>
      </w:r>
      <w:ins w:id="84" w:author="Rev_1_SP-200927" w:date="2020-12-10T06:06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Common </w:t>
        </w:r>
        <w:r w:rsidR="000F0272" w:rsidRPr="00164E74">
          <w:rPr>
            <w:rFonts w:ascii="Arial" w:hAnsi="Arial" w:cs="Arial"/>
            <w:bCs/>
            <w:sz w:val="24"/>
            <w:szCs w:val="24"/>
            <w:lang w:val="en-US"/>
          </w:rPr>
          <w:t>API Framework</w:t>
        </w:r>
      </w:ins>
      <w:del w:id="85" w:author="Rev_1_SP-200927" w:date="2020-12-10T06:06:00Z">
        <w:r w:rsidRPr="00285AC9" w:rsidDel="000F0272">
          <w:rPr>
            <w:rFonts w:ascii="Arial" w:hAnsi="Arial" w:cs="Arial"/>
            <w:bCs/>
            <w:sz w:val="24"/>
          </w:rPr>
          <w:delText>Common Services</w:delText>
        </w:r>
      </w:del>
      <w:r w:rsidRPr="00285AC9">
        <w:rPr>
          <w:rFonts w:ascii="Arial" w:hAnsi="Arial" w:cs="Arial"/>
          <w:bCs/>
          <w:sz w:val="24"/>
        </w:rPr>
        <w:t xml:space="preserve">, Edge </w:t>
      </w:r>
      <w:ins w:id="86" w:author="Rev_1_SP-200927" w:date="2020-12-10T06:06:00Z">
        <w:r w:rsidR="000F0272">
          <w:rPr>
            <w:rFonts w:ascii="Arial" w:hAnsi="Arial" w:cs="Arial"/>
            <w:bCs/>
            <w:sz w:val="24"/>
          </w:rPr>
          <w:t>a</w:t>
        </w:r>
      </w:ins>
      <w:del w:id="87" w:author="Rev_1_SP-200927" w:date="2020-12-10T06:06:00Z">
        <w:r w:rsidR="003E4D3A" w:rsidDel="000F0272">
          <w:rPr>
            <w:rFonts w:ascii="Arial" w:hAnsi="Arial" w:cs="Arial"/>
            <w:bCs/>
            <w:sz w:val="24"/>
          </w:rPr>
          <w:delText>A</w:delText>
        </w:r>
      </w:del>
      <w:r w:rsidR="003E4D3A">
        <w:rPr>
          <w:rFonts w:ascii="Arial" w:hAnsi="Arial" w:cs="Arial"/>
          <w:bCs/>
          <w:sz w:val="24"/>
        </w:rPr>
        <w:t>pplication</w:t>
      </w:r>
      <w:del w:id="88" w:author="Rev_1_SP-200927" w:date="2020-12-10T06:06:00Z">
        <w:r w:rsidR="003E4D3A" w:rsidDel="000F0272">
          <w:rPr>
            <w:rFonts w:ascii="Arial" w:hAnsi="Arial" w:cs="Arial"/>
            <w:bCs/>
            <w:sz w:val="24"/>
          </w:rPr>
          <w:delText>s</w:delText>
        </w:r>
      </w:del>
      <w:r w:rsidR="003E4D3A">
        <w:rPr>
          <w:rFonts w:ascii="Arial" w:hAnsi="Arial" w:cs="Arial"/>
          <w:bCs/>
          <w:sz w:val="24"/>
        </w:rPr>
        <w:t xml:space="preserve"> </w:t>
      </w:r>
      <w:ins w:id="89" w:author="Rev_1_SP-200927" w:date="2020-12-10T06:06:00Z">
        <w:r w:rsidR="000F0272">
          <w:rPr>
            <w:rFonts w:ascii="Arial" w:hAnsi="Arial" w:cs="Arial"/>
            <w:bCs/>
            <w:sz w:val="24"/>
          </w:rPr>
          <w:t>e</w:t>
        </w:r>
      </w:ins>
      <w:del w:id="90" w:author="Rev_1_SP-200927" w:date="2020-12-10T06:06:00Z">
        <w:r w:rsidRPr="00285AC9" w:rsidDel="000F0272">
          <w:rPr>
            <w:rFonts w:ascii="Arial" w:hAnsi="Arial" w:cs="Arial"/>
            <w:bCs/>
            <w:sz w:val="24"/>
          </w:rPr>
          <w:delText>E</w:delText>
        </w:r>
      </w:del>
      <w:r w:rsidRPr="00285AC9">
        <w:rPr>
          <w:rFonts w:ascii="Arial" w:hAnsi="Arial" w:cs="Arial"/>
          <w:bCs/>
          <w:sz w:val="24"/>
        </w:rPr>
        <w:t xml:space="preserve">nablement, </w:t>
      </w:r>
      <w:ins w:id="91" w:author="Rev_1_SP-200927" w:date="2020-12-10T06:07:00Z">
        <w:r w:rsidR="000F0272">
          <w:rPr>
            <w:rFonts w:ascii="Arial" w:hAnsi="Arial" w:cs="Arial"/>
            <w:bCs/>
            <w:sz w:val="24"/>
          </w:rPr>
          <w:t>m</w:t>
        </w:r>
      </w:ins>
      <w:del w:id="92" w:author="Rev_1_SP-200927" w:date="2020-12-10T06:07:00Z">
        <w:r w:rsidRPr="00285AC9" w:rsidDel="000F0272">
          <w:rPr>
            <w:rFonts w:ascii="Arial" w:hAnsi="Arial" w:cs="Arial"/>
            <w:bCs/>
            <w:sz w:val="24"/>
          </w:rPr>
          <w:delText>M</w:delText>
        </w:r>
      </w:del>
      <w:r w:rsidRPr="00285AC9">
        <w:rPr>
          <w:rFonts w:ascii="Arial" w:hAnsi="Arial" w:cs="Arial"/>
          <w:bCs/>
          <w:sz w:val="24"/>
        </w:rPr>
        <w:t>essaging</w:t>
      </w:r>
      <w:ins w:id="93" w:author="Rev_1_SP-200927" w:date="2020-12-10T06:07:00Z">
        <w:r w:rsidR="000F0272">
          <w:rPr>
            <w:rFonts w:ascii="Arial" w:hAnsi="Arial" w:cs="Arial"/>
            <w:bCs/>
            <w:sz w:val="24"/>
          </w:rPr>
          <w:t xml:space="preserve"> </w:t>
        </w:r>
        <w:r w:rsidR="000F0272">
          <w:rPr>
            <w:rFonts w:ascii="Arial" w:hAnsi="Arial" w:cs="Arial"/>
            <w:bCs/>
            <w:sz w:val="24"/>
            <w:szCs w:val="24"/>
          </w:rPr>
          <w:t>application enablement</w:t>
        </w:r>
      </w:ins>
      <w:r w:rsidRPr="00285AC9">
        <w:rPr>
          <w:rFonts w:ascii="Arial" w:hAnsi="Arial" w:cs="Arial"/>
          <w:bCs/>
          <w:sz w:val="24"/>
        </w:rPr>
        <w:t>)</w:t>
      </w:r>
    </w:p>
    <w:p w:rsidR="000D6BD7" w:rsidRDefault="000D6BD7" w:rsidP="000D6BD7">
      <w:pPr>
        <w:rPr>
          <w:rFonts w:ascii="Arial" w:hAnsi="Arial" w:cs="Arial"/>
          <w:bCs/>
          <w:sz w:val="24"/>
          <w:lang w:val="en-IN"/>
        </w:rPr>
      </w:pPr>
    </w:p>
    <w:p w:rsidR="000D6BD7" w:rsidRPr="000D6BD7" w:rsidRDefault="000D6BD7" w:rsidP="000D6BD7">
      <w:p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 xml:space="preserve">3) Work with relevant </w:t>
      </w:r>
      <w:r w:rsidR="00BB405B">
        <w:rPr>
          <w:rFonts w:ascii="Arial" w:hAnsi="Arial" w:cs="Arial"/>
          <w:bCs/>
          <w:sz w:val="24"/>
          <w:lang w:val="en-IN"/>
        </w:rPr>
        <w:t xml:space="preserve">working </w:t>
      </w:r>
      <w:r w:rsidRPr="000D6BD7">
        <w:rPr>
          <w:rFonts w:ascii="Arial" w:hAnsi="Arial" w:cs="Arial"/>
          <w:bCs/>
          <w:sz w:val="24"/>
          <w:lang w:val="en-IN"/>
        </w:rPr>
        <w:t xml:space="preserve">groups </w:t>
      </w:r>
      <w:r w:rsidR="003111FC">
        <w:rPr>
          <w:rFonts w:ascii="Arial" w:hAnsi="Arial" w:cs="Arial"/>
          <w:bCs/>
          <w:sz w:val="24"/>
          <w:lang w:val="en-IN"/>
        </w:rPr>
        <w:t>within</w:t>
      </w:r>
      <w:r w:rsidRPr="000D6BD7">
        <w:rPr>
          <w:rFonts w:ascii="Arial" w:hAnsi="Arial" w:cs="Arial"/>
          <w:bCs/>
          <w:sz w:val="24"/>
          <w:lang w:val="en-IN"/>
        </w:rPr>
        <w:t xml:space="preserve"> </w:t>
      </w:r>
      <w:r w:rsidR="00286DF1">
        <w:rPr>
          <w:rFonts w:ascii="Arial" w:hAnsi="Arial" w:cs="Arial"/>
          <w:bCs/>
          <w:sz w:val="24"/>
          <w:lang w:val="en-IN"/>
        </w:rPr>
        <w:t xml:space="preserve">3GPP and from </w:t>
      </w:r>
      <w:r w:rsidRPr="000D6BD7">
        <w:rPr>
          <w:rFonts w:ascii="Arial" w:hAnsi="Arial" w:cs="Arial"/>
          <w:bCs/>
          <w:sz w:val="24"/>
          <w:lang w:val="en-IN"/>
        </w:rPr>
        <w:t xml:space="preserve">other SDOs to make use of </w:t>
      </w:r>
      <w:r w:rsidR="00CC6CCE">
        <w:rPr>
          <w:rFonts w:ascii="Arial" w:hAnsi="Arial" w:cs="Arial"/>
          <w:bCs/>
          <w:sz w:val="24"/>
          <w:lang w:val="en-IN"/>
        </w:rPr>
        <w:t xml:space="preserve">the </w:t>
      </w:r>
      <w:r w:rsidRPr="000D6BD7">
        <w:rPr>
          <w:rFonts w:ascii="Arial" w:hAnsi="Arial" w:cs="Arial"/>
          <w:bCs/>
          <w:sz w:val="24"/>
          <w:lang w:val="en-IN"/>
        </w:rPr>
        <w:t>expertise available</w:t>
      </w:r>
      <w:r w:rsidR="007C53F7">
        <w:rPr>
          <w:rFonts w:ascii="Arial" w:hAnsi="Arial" w:cs="Arial"/>
          <w:bCs/>
          <w:sz w:val="24"/>
          <w:lang w:val="en-IN"/>
        </w:rPr>
        <w:t>,</w:t>
      </w:r>
      <w:r w:rsidRPr="000D6BD7">
        <w:rPr>
          <w:rFonts w:ascii="Arial" w:hAnsi="Arial" w:cs="Arial"/>
          <w:bCs/>
          <w:sz w:val="24"/>
          <w:lang w:val="en-IN"/>
        </w:rPr>
        <w:t xml:space="preserve"> </w:t>
      </w:r>
      <w:r w:rsidR="00286DF1">
        <w:rPr>
          <w:rFonts w:ascii="Arial" w:hAnsi="Arial" w:cs="Arial"/>
          <w:bCs/>
          <w:sz w:val="24"/>
          <w:lang w:val="en-IN"/>
        </w:rPr>
        <w:t xml:space="preserve">and </w:t>
      </w:r>
      <w:r w:rsidRPr="000D6BD7">
        <w:rPr>
          <w:rFonts w:ascii="Arial" w:hAnsi="Arial" w:cs="Arial"/>
          <w:bCs/>
          <w:sz w:val="24"/>
          <w:lang w:val="en-IN"/>
        </w:rPr>
        <w:t xml:space="preserve">to </w:t>
      </w:r>
      <w:r w:rsidR="00286DF1">
        <w:rPr>
          <w:rFonts w:ascii="Arial" w:hAnsi="Arial" w:cs="Arial"/>
          <w:bCs/>
          <w:sz w:val="24"/>
          <w:lang w:val="en-IN"/>
        </w:rPr>
        <w:t xml:space="preserve">identify </w:t>
      </w:r>
      <w:r w:rsidR="009012E4">
        <w:rPr>
          <w:rFonts w:ascii="Arial" w:hAnsi="Arial" w:cs="Arial"/>
          <w:bCs/>
          <w:sz w:val="24"/>
          <w:lang w:val="en-IN"/>
        </w:rPr>
        <w:t>or</w:t>
      </w:r>
      <w:r w:rsidR="00286DF1">
        <w:rPr>
          <w:rFonts w:ascii="Arial" w:hAnsi="Arial" w:cs="Arial"/>
          <w:bCs/>
          <w:sz w:val="24"/>
          <w:lang w:val="en-IN"/>
        </w:rPr>
        <w:t xml:space="preserve"> provide technical requirements in order to </w:t>
      </w:r>
      <w:r w:rsidRPr="000D6BD7">
        <w:rPr>
          <w:rFonts w:ascii="Arial" w:hAnsi="Arial" w:cs="Arial"/>
          <w:bCs/>
          <w:sz w:val="24"/>
          <w:lang w:val="en-IN"/>
        </w:rPr>
        <w:t>support the development of specifications under the responsibility of SA6.</w:t>
      </w:r>
    </w:p>
    <w:p w:rsidR="007A531C" w:rsidRPr="007A531C" w:rsidRDefault="007A531C" w:rsidP="000D7A1E">
      <w:pPr>
        <w:rPr>
          <w:rFonts w:ascii="Arial" w:hAnsi="Arial" w:cs="Arial"/>
          <w:bCs/>
          <w:sz w:val="24"/>
        </w:rPr>
      </w:pPr>
    </w:p>
    <w:p w:rsidR="007A531C" w:rsidRPr="007A531C" w:rsidRDefault="007A531C" w:rsidP="007A531C">
      <w:pPr>
        <w:rPr>
          <w:rFonts w:ascii="Arial" w:hAnsi="Arial" w:cs="Arial"/>
          <w:bCs/>
          <w:sz w:val="24"/>
          <w:lang w:val="en-US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:rsidR="00D21BBF" w:rsidRDefault="000D7A1E" w:rsidP="000D7A1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sz w:val="24"/>
          <w:lang w:val="en-US"/>
        </w:rPr>
        <w:t>None</w:t>
      </w:r>
    </w:p>
    <w:p w:rsidR="00162E8A" w:rsidRDefault="00162E8A">
      <w:pPr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color w:val="0000FF"/>
        </w:rPr>
        <w:br w:type="page"/>
      </w:r>
    </w:p>
    <w:p w:rsidR="009371EE" w:rsidRPr="007A531C" w:rsidRDefault="009371EE" w:rsidP="00937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color w:val="0000FF"/>
        </w:rPr>
        <w:lastRenderedPageBreak/>
        <w:t xml:space="preserve">Example of info </w:t>
      </w:r>
      <w:r w:rsidR="00F83FDB">
        <w:rPr>
          <w:rFonts w:ascii="Arial" w:hAnsi="Arial" w:cs="Arial"/>
          <w:b/>
          <w:bCs/>
          <w:color w:val="0000FF"/>
        </w:rPr>
        <w:t xml:space="preserve">that would be </w:t>
      </w:r>
      <w:r w:rsidR="00326C33">
        <w:rPr>
          <w:rFonts w:ascii="Arial" w:hAnsi="Arial" w:cs="Arial"/>
          <w:b/>
          <w:bCs/>
          <w:color w:val="0000FF"/>
        </w:rPr>
        <w:t xml:space="preserve">found </w:t>
      </w:r>
      <w:r w:rsidR="00F83FDB">
        <w:rPr>
          <w:rFonts w:ascii="Arial" w:hAnsi="Arial" w:cs="Arial"/>
          <w:b/>
          <w:bCs/>
          <w:color w:val="0000FF"/>
        </w:rPr>
        <w:t>on 3GPP</w:t>
      </w:r>
      <w:r>
        <w:rPr>
          <w:rFonts w:ascii="Arial" w:hAnsi="Arial" w:cs="Arial"/>
          <w:b/>
          <w:bCs/>
          <w:color w:val="0000FF"/>
        </w:rPr>
        <w:t xml:space="preserve"> WG homepage (</w:t>
      </w:r>
      <w:r w:rsidRPr="008F69E4">
        <w:rPr>
          <w:rFonts w:ascii="Arial" w:hAnsi="Arial" w:cs="Arial"/>
          <w:b/>
          <w:bCs/>
          <w:color w:val="0000FF"/>
          <w:highlight w:val="yellow"/>
        </w:rPr>
        <w:t>only for illustration</w:t>
      </w:r>
      <w:r w:rsidR="00F83FDB">
        <w:rPr>
          <w:rFonts w:ascii="Arial" w:hAnsi="Arial" w:cs="Arial"/>
          <w:b/>
          <w:bCs/>
          <w:color w:val="0000FF"/>
        </w:rPr>
        <w:t>)</w:t>
      </w:r>
    </w:p>
    <w:p w:rsidR="009371EE" w:rsidRDefault="009371EE" w:rsidP="00102A4C">
      <w:pPr>
        <w:rPr>
          <w:rFonts w:ascii="Arial" w:hAnsi="Arial" w:cs="Arial"/>
          <w:bCs/>
        </w:rPr>
      </w:pPr>
    </w:p>
    <w:p w:rsidR="008F69E4" w:rsidRPr="008F69E4" w:rsidRDefault="008F69E4" w:rsidP="00102A4C">
      <w:pPr>
        <w:rPr>
          <w:rFonts w:asciiTheme="majorHAnsi" w:hAnsiTheme="majorHAnsi" w:cstheme="majorHAnsi"/>
          <w:b/>
          <w:color w:val="70AD47" w:themeColor="accent6"/>
          <w:sz w:val="36"/>
        </w:rPr>
      </w:pPr>
      <w:r w:rsidRPr="008F69E4">
        <w:rPr>
          <w:rFonts w:asciiTheme="majorHAnsi" w:hAnsiTheme="majorHAnsi" w:cstheme="majorHAnsi"/>
          <w:b/>
          <w:color w:val="70AD47" w:themeColor="accent6"/>
          <w:sz w:val="36"/>
        </w:rPr>
        <w:t>Home</w:t>
      </w:r>
    </w:p>
    <w:p w:rsidR="008F69E4" w:rsidRDefault="008F69E4" w:rsidP="00102A4C">
      <w:pPr>
        <w:rPr>
          <w:rFonts w:ascii="Arial" w:hAnsi="Arial" w:cs="Arial"/>
          <w:bCs/>
        </w:rPr>
      </w:pP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Service and System Aspects (SA), the 3GPP TSG SA WG6 (SA6) is the </w:t>
      </w:r>
      <w:ins w:id="94" w:author="Rev_1_SP-200927" w:date="2020-12-10T06:1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critical communication a</w:t>
        </w:r>
      </w:ins>
      <w:del w:id="95" w:author="Rev_1_SP-200927" w:date="2020-12-10T06:18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 </w:t>
      </w:r>
      <w:ins w:id="96" w:author="Rev_1_SP-200927" w:date="2020-12-10T06:1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and application enablement </w:t>
        </w:r>
      </w:ins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group for vertical industries. The main objective of SA6 is to provide </w:t>
      </w:r>
      <w:ins w:id="97" w:author="Rev_1_SP-200927" w:date="2020-12-10T06:1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98" w:author="Rev_1_SP-200927" w:date="2020-12-10T06:19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ins w:id="99" w:author="Rev_1_SP-200927" w:date="2020-12-10T06:1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l</w:t>
        </w:r>
      </w:ins>
      <w:del w:id="100" w:author="Rev_1_SP-200927" w:date="2020-12-10T06:19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L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ayer architecture specifications for 3GPP verticals, including architecture requirements, functional architecture, procedures, information flows, interworking with non-3GPP application layer solutions, and deployment models as appropriate.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>SA6 is currently responsible for application layer specifications, with emphasis on the following: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   -  Critical </w:t>
      </w:r>
      <w:ins w:id="101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c</w:t>
        </w:r>
      </w:ins>
      <w:del w:id="102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C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ommunications </w:t>
      </w:r>
      <w:ins w:id="103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04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 (e.g. Mission Critical </w:t>
      </w:r>
      <w:ins w:id="105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06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pplications, </w:t>
      </w:r>
      <w:ins w:id="107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r</w:t>
        </w:r>
      </w:ins>
      <w:del w:id="108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R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ailways)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   - Service </w:t>
      </w:r>
      <w:ins w:id="109" w:author="Rev_1_SP-200927" w:date="2020-12-10T06:21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110" w:author="Rev_1_SP-200927" w:date="2020-12-10T06:21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rameworks (e.g. </w:t>
      </w:r>
      <w:ins w:id="111" w:author="Rev_1_SP-200927" w:date="2020-12-10T06:21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Common </w:t>
        </w:r>
      </w:ins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API Framework, </w:t>
      </w:r>
      <w:del w:id="112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 xml:space="preserve">Common Services, 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Edge </w:t>
      </w:r>
      <w:ins w:id="113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14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pplication</w:t>
      </w:r>
      <w:del w:id="115" w:author="Rev_1_SP-200927" w:date="2020-12-10T06:23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116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e</w:t>
        </w:r>
      </w:ins>
      <w:del w:id="117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E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nablement, </w:t>
      </w:r>
      <w:ins w:id="118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m</w:t>
        </w:r>
      </w:ins>
      <w:del w:id="119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M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essaging</w:t>
      </w:r>
      <w:ins w:id="120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 application enablement</w:t>
        </w:r>
      </w:ins>
      <w:r w:rsidRPr="00EE77AC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0C252A" w:rsidRPr="000C252A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   -  Enablers for </w:t>
      </w:r>
      <w:ins w:id="121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v</w:t>
        </w:r>
      </w:ins>
      <w:del w:id="122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V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ertical </w:t>
      </w:r>
      <w:ins w:id="123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24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 (e.g. </w:t>
      </w:r>
      <w:ins w:id="125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26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utomotive, </w:t>
      </w:r>
      <w:ins w:id="127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d</w:t>
        </w:r>
      </w:ins>
      <w:del w:id="128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D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rones, </w:t>
      </w:r>
      <w:ins w:id="129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s</w:t>
        </w:r>
      </w:ins>
      <w:del w:id="130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mart </w:t>
      </w:r>
      <w:ins w:id="131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132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actor</w:t>
      </w:r>
      <w:ins w:id="133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ies</w:t>
        </w:r>
      </w:ins>
      <w:del w:id="134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y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162E8A" w:rsidRPr="007A531C" w:rsidRDefault="00162E8A" w:rsidP="00326C33">
      <w:pPr>
        <w:rPr>
          <w:rFonts w:ascii="Arial" w:hAnsi="Arial" w:cs="Arial"/>
          <w:bCs/>
          <w:sz w:val="24"/>
          <w:szCs w:val="24"/>
          <w:lang w:val="en-US"/>
        </w:rPr>
      </w:pPr>
    </w:p>
    <w:p w:rsidR="00326C33" w:rsidRPr="008F69E4" w:rsidRDefault="00326C33" w:rsidP="008F69E4">
      <w:pPr>
        <w:rPr>
          <w:rFonts w:asciiTheme="majorHAnsi" w:hAnsiTheme="majorHAnsi" w:cstheme="majorHAnsi"/>
          <w:b/>
          <w:color w:val="70AD47" w:themeColor="accent6"/>
          <w:sz w:val="36"/>
        </w:rPr>
      </w:pPr>
      <w:r w:rsidRPr="008F69E4">
        <w:rPr>
          <w:rFonts w:asciiTheme="majorHAnsi" w:hAnsiTheme="majorHAnsi" w:cstheme="majorHAnsi"/>
          <w:b/>
          <w:color w:val="70AD47" w:themeColor="accent6"/>
          <w:sz w:val="36"/>
        </w:rPr>
        <w:t>Terms of Reference</w:t>
      </w:r>
    </w:p>
    <w:p w:rsidR="008F69E4" w:rsidRDefault="008F69E4" w:rsidP="00326C33">
      <w:pPr>
        <w:rPr>
          <w:rFonts w:ascii="Arial" w:hAnsi="Arial" w:cs="Arial"/>
          <w:bCs/>
          <w:sz w:val="24"/>
        </w:rPr>
      </w:pPr>
    </w:p>
    <w:p w:rsidR="00326C33" w:rsidRPr="007A531C" w:rsidRDefault="00326C33" w:rsidP="00326C33">
      <w:pPr>
        <w:rPr>
          <w:rFonts w:ascii="Arial" w:hAnsi="Arial" w:cs="Arial"/>
          <w:bCs/>
          <w:sz w:val="24"/>
        </w:rPr>
      </w:pPr>
      <w:r w:rsidRPr="00326C33">
        <w:rPr>
          <w:rFonts w:ascii="Arial" w:hAnsi="Arial" w:cs="Arial"/>
          <w:bCs/>
          <w:sz w:val="24"/>
        </w:rPr>
        <w:t>The latest terms of reference were approved at</w:t>
      </w:r>
      <w:r w:rsidR="000C252A">
        <w:rPr>
          <w:rFonts w:ascii="Arial" w:hAnsi="Arial" w:cs="Arial"/>
          <w:bCs/>
          <w:sz w:val="24"/>
        </w:rPr>
        <w:t xml:space="preserve"> </w:t>
      </w:r>
      <w:r w:rsidR="000C252A" w:rsidRPr="00EE77AC">
        <w:rPr>
          <w:rFonts w:ascii="Arial" w:hAnsi="Arial" w:cs="Arial"/>
          <w:bCs/>
          <w:sz w:val="24"/>
        </w:rPr>
        <w:t>SA#90</w:t>
      </w:r>
      <w:r>
        <w:rPr>
          <w:rFonts w:ascii="Arial" w:hAnsi="Arial" w:cs="Arial"/>
          <w:bCs/>
          <w:sz w:val="24"/>
        </w:rPr>
        <w:t xml:space="preserve"> </w:t>
      </w:r>
      <w:r w:rsidRPr="00326C33">
        <w:rPr>
          <w:rFonts w:ascii="Arial" w:hAnsi="Arial" w:cs="Arial"/>
          <w:bCs/>
          <w:sz w:val="24"/>
        </w:rPr>
        <w:t xml:space="preserve">in document </w:t>
      </w:r>
      <w:r w:rsidR="006D0B34" w:rsidRPr="006D0B34">
        <w:rPr>
          <w:rFonts w:ascii="Arial" w:hAnsi="Arial" w:cs="Arial"/>
          <w:bCs/>
          <w:sz w:val="24"/>
        </w:rPr>
        <w:t>SP-200927</w:t>
      </w:r>
      <w:r w:rsidR="000C252A">
        <w:rPr>
          <w:rFonts w:ascii="Arial" w:hAnsi="Arial" w:cs="Arial"/>
          <w:bCs/>
          <w:sz w:val="24"/>
        </w:rPr>
        <w:t xml:space="preserve">. </w:t>
      </w:r>
    </w:p>
    <w:p w:rsidR="00326C33" w:rsidRPr="009371EE" w:rsidRDefault="00326C33" w:rsidP="00102A4C">
      <w:pPr>
        <w:rPr>
          <w:rFonts w:ascii="Arial" w:hAnsi="Arial" w:cs="Arial"/>
          <w:bCs/>
        </w:rPr>
      </w:pPr>
    </w:p>
    <w:sectPr w:rsidR="00326C33" w:rsidRPr="009371EE" w:rsidSect="006C798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6A1" w:rsidRDefault="000466A1">
      <w:r>
        <w:separator/>
      </w:r>
    </w:p>
  </w:endnote>
  <w:endnote w:type="continuationSeparator" w:id="0">
    <w:p w:rsidR="000466A1" w:rsidRDefault="00046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6A1" w:rsidRDefault="000466A1">
      <w:r>
        <w:separator/>
      </w:r>
    </w:p>
  </w:footnote>
  <w:footnote w:type="continuationSeparator" w:id="0">
    <w:p w:rsidR="000466A1" w:rsidRDefault="00046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43D6D"/>
    <w:multiLevelType w:val="hybridMultilevel"/>
    <w:tmpl w:val="681E9D56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E1CAF"/>
    <w:multiLevelType w:val="hybridMultilevel"/>
    <w:tmpl w:val="1A825D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E5D1BB2"/>
    <w:multiLevelType w:val="hybridMultilevel"/>
    <w:tmpl w:val="18E68988"/>
    <w:lvl w:ilvl="0" w:tplc="7E46ABB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021D0"/>
    <w:rsid w:val="0002191A"/>
    <w:rsid w:val="00033764"/>
    <w:rsid w:val="00046686"/>
    <w:rsid w:val="000466A1"/>
    <w:rsid w:val="00046FDD"/>
    <w:rsid w:val="00057E1E"/>
    <w:rsid w:val="000656CD"/>
    <w:rsid w:val="00072A7C"/>
    <w:rsid w:val="000775E7"/>
    <w:rsid w:val="0007775C"/>
    <w:rsid w:val="000801B6"/>
    <w:rsid w:val="00096117"/>
    <w:rsid w:val="000967F4"/>
    <w:rsid w:val="000C252A"/>
    <w:rsid w:val="000D6BD7"/>
    <w:rsid w:val="000D7A1E"/>
    <w:rsid w:val="000E0429"/>
    <w:rsid w:val="000F0272"/>
    <w:rsid w:val="000F6E51"/>
    <w:rsid w:val="00102A24"/>
    <w:rsid w:val="00102A4C"/>
    <w:rsid w:val="0011483F"/>
    <w:rsid w:val="001148FB"/>
    <w:rsid w:val="001212FC"/>
    <w:rsid w:val="00135831"/>
    <w:rsid w:val="001376A6"/>
    <w:rsid w:val="0014413C"/>
    <w:rsid w:val="00152B42"/>
    <w:rsid w:val="0015669B"/>
    <w:rsid w:val="00156D04"/>
    <w:rsid w:val="00162E8A"/>
    <w:rsid w:val="00164E74"/>
    <w:rsid w:val="00166A1B"/>
    <w:rsid w:val="001876AF"/>
    <w:rsid w:val="00192B41"/>
    <w:rsid w:val="00197E4A"/>
    <w:rsid w:val="001A31EF"/>
    <w:rsid w:val="001B01AA"/>
    <w:rsid w:val="001B01F1"/>
    <w:rsid w:val="001B2414"/>
    <w:rsid w:val="001B5421"/>
    <w:rsid w:val="001B650D"/>
    <w:rsid w:val="001D0B09"/>
    <w:rsid w:val="001F2824"/>
    <w:rsid w:val="002070CB"/>
    <w:rsid w:val="002336BF"/>
    <w:rsid w:val="002351C1"/>
    <w:rsid w:val="00235F9B"/>
    <w:rsid w:val="00236BBA"/>
    <w:rsid w:val="00236D1F"/>
    <w:rsid w:val="002407FF"/>
    <w:rsid w:val="002541D3"/>
    <w:rsid w:val="00256429"/>
    <w:rsid w:val="0026253E"/>
    <w:rsid w:val="002749B4"/>
    <w:rsid w:val="00285AC9"/>
    <w:rsid w:val="00286DF1"/>
    <w:rsid w:val="002919B7"/>
    <w:rsid w:val="00295D61"/>
    <w:rsid w:val="002B2FE7"/>
    <w:rsid w:val="002B34EA"/>
    <w:rsid w:val="002B5361"/>
    <w:rsid w:val="002C47B8"/>
    <w:rsid w:val="002E397B"/>
    <w:rsid w:val="002E3AE2"/>
    <w:rsid w:val="002E5200"/>
    <w:rsid w:val="002F7CCB"/>
    <w:rsid w:val="00304330"/>
    <w:rsid w:val="003111FC"/>
    <w:rsid w:val="00313F3E"/>
    <w:rsid w:val="00320536"/>
    <w:rsid w:val="00325E33"/>
    <w:rsid w:val="00326C33"/>
    <w:rsid w:val="003275E6"/>
    <w:rsid w:val="00352662"/>
    <w:rsid w:val="00354553"/>
    <w:rsid w:val="00376DC4"/>
    <w:rsid w:val="00392C87"/>
    <w:rsid w:val="003A67E1"/>
    <w:rsid w:val="003B17BF"/>
    <w:rsid w:val="003C7586"/>
    <w:rsid w:val="003D4593"/>
    <w:rsid w:val="003E2C8B"/>
    <w:rsid w:val="003E4D3A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1A72"/>
    <w:rsid w:val="004A0A73"/>
    <w:rsid w:val="004A661C"/>
    <w:rsid w:val="004A7F9B"/>
    <w:rsid w:val="004B1B59"/>
    <w:rsid w:val="004C2354"/>
    <w:rsid w:val="004D2FA0"/>
    <w:rsid w:val="004E1010"/>
    <w:rsid w:val="004E1619"/>
    <w:rsid w:val="00501837"/>
    <w:rsid w:val="0050202A"/>
    <w:rsid w:val="0052032E"/>
    <w:rsid w:val="00544D8F"/>
    <w:rsid w:val="00553BDE"/>
    <w:rsid w:val="00562495"/>
    <w:rsid w:val="0057394A"/>
    <w:rsid w:val="00576142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4DE1"/>
    <w:rsid w:val="00616E18"/>
    <w:rsid w:val="00623AED"/>
    <w:rsid w:val="0062725A"/>
    <w:rsid w:val="00632157"/>
    <w:rsid w:val="00633971"/>
    <w:rsid w:val="0064121E"/>
    <w:rsid w:val="00660354"/>
    <w:rsid w:val="00665B9B"/>
    <w:rsid w:val="0067019F"/>
    <w:rsid w:val="0069103F"/>
    <w:rsid w:val="006B340E"/>
    <w:rsid w:val="006B567B"/>
    <w:rsid w:val="006C7989"/>
    <w:rsid w:val="006D0B34"/>
    <w:rsid w:val="006D3D54"/>
    <w:rsid w:val="006D4989"/>
    <w:rsid w:val="006E1A49"/>
    <w:rsid w:val="006F16EB"/>
    <w:rsid w:val="006F1B00"/>
    <w:rsid w:val="006F4B7A"/>
    <w:rsid w:val="00700A59"/>
    <w:rsid w:val="00710142"/>
    <w:rsid w:val="00712E81"/>
    <w:rsid w:val="00721B4A"/>
    <w:rsid w:val="00723919"/>
    <w:rsid w:val="0074596C"/>
    <w:rsid w:val="007524FB"/>
    <w:rsid w:val="00762474"/>
    <w:rsid w:val="0077725A"/>
    <w:rsid w:val="007814A8"/>
    <w:rsid w:val="00781A62"/>
    <w:rsid w:val="00783C0E"/>
    <w:rsid w:val="00784C7A"/>
    <w:rsid w:val="007855B5"/>
    <w:rsid w:val="00787383"/>
    <w:rsid w:val="00791B51"/>
    <w:rsid w:val="007A531C"/>
    <w:rsid w:val="007B5F65"/>
    <w:rsid w:val="007C2AD9"/>
    <w:rsid w:val="007C3B0D"/>
    <w:rsid w:val="007C53F7"/>
    <w:rsid w:val="007D3C7C"/>
    <w:rsid w:val="007F3363"/>
    <w:rsid w:val="007F6574"/>
    <w:rsid w:val="008049BC"/>
    <w:rsid w:val="00850CD4"/>
    <w:rsid w:val="00854A49"/>
    <w:rsid w:val="00860E30"/>
    <w:rsid w:val="008A06BE"/>
    <w:rsid w:val="008A4AFD"/>
    <w:rsid w:val="008A56FD"/>
    <w:rsid w:val="008C183F"/>
    <w:rsid w:val="008D3DA6"/>
    <w:rsid w:val="008D619E"/>
    <w:rsid w:val="008E233B"/>
    <w:rsid w:val="008F160C"/>
    <w:rsid w:val="008F4B6F"/>
    <w:rsid w:val="008F69E4"/>
    <w:rsid w:val="008F7444"/>
    <w:rsid w:val="009012E4"/>
    <w:rsid w:val="0091399A"/>
    <w:rsid w:val="009154BA"/>
    <w:rsid w:val="00926791"/>
    <w:rsid w:val="009371EE"/>
    <w:rsid w:val="00940736"/>
    <w:rsid w:val="00950CF7"/>
    <w:rsid w:val="00960A44"/>
    <w:rsid w:val="0096495A"/>
    <w:rsid w:val="009768C3"/>
    <w:rsid w:val="00977C43"/>
    <w:rsid w:val="00980462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C3888"/>
    <w:rsid w:val="009D6D9F"/>
    <w:rsid w:val="009E1910"/>
    <w:rsid w:val="009E5DBA"/>
    <w:rsid w:val="009F6047"/>
    <w:rsid w:val="00A03D2A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A574E"/>
    <w:rsid w:val="00AA7B75"/>
    <w:rsid w:val="00AC0E2B"/>
    <w:rsid w:val="00AC3B38"/>
    <w:rsid w:val="00AD324E"/>
    <w:rsid w:val="00AD5B51"/>
    <w:rsid w:val="00AD7A73"/>
    <w:rsid w:val="00AD7B78"/>
    <w:rsid w:val="00AF4118"/>
    <w:rsid w:val="00B1608C"/>
    <w:rsid w:val="00B332C7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B405B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519B"/>
    <w:rsid w:val="00C36005"/>
    <w:rsid w:val="00C3782E"/>
    <w:rsid w:val="00C404D1"/>
    <w:rsid w:val="00C42176"/>
    <w:rsid w:val="00C47228"/>
    <w:rsid w:val="00C52914"/>
    <w:rsid w:val="00C5567D"/>
    <w:rsid w:val="00C60B24"/>
    <w:rsid w:val="00C63F06"/>
    <w:rsid w:val="00C6590B"/>
    <w:rsid w:val="00C7131F"/>
    <w:rsid w:val="00C766B3"/>
    <w:rsid w:val="00C865F4"/>
    <w:rsid w:val="00CA5DB0"/>
    <w:rsid w:val="00CC0E0E"/>
    <w:rsid w:val="00CC6CCE"/>
    <w:rsid w:val="00CD3CF9"/>
    <w:rsid w:val="00D145EC"/>
    <w:rsid w:val="00D21BBF"/>
    <w:rsid w:val="00D43C0B"/>
    <w:rsid w:val="00D44A74"/>
    <w:rsid w:val="00D57CD2"/>
    <w:rsid w:val="00D57E66"/>
    <w:rsid w:val="00D7108A"/>
    <w:rsid w:val="00D73350"/>
    <w:rsid w:val="00D82231"/>
    <w:rsid w:val="00D8756E"/>
    <w:rsid w:val="00D938DD"/>
    <w:rsid w:val="00D974EA"/>
    <w:rsid w:val="00DC0F52"/>
    <w:rsid w:val="00DC4726"/>
    <w:rsid w:val="00DD40D2"/>
    <w:rsid w:val="00DD5DD5"/>
    <w:rsid w:val="00DE041E"/>
    <w:rsid w:val="00DE5BBF"/>
    <w:rsid w:val="00DF35BC"/>
    <w:rsid w:val="00E041CD"/>
    <w:rsid w:val="00E13771"/>
    <w:rsid w:val="00E1463F"/>
    <w:rsid w:val="00E33DF7"/>
    <w:rsid w:val="00E363A9"/>
    <w:rsid w:val="00E45F78"/>
    <w:rsid w:val="00E53AE3"/>
    <w:rsid w:val="00E64FB2"/>
    <w:rsid w:val="00E81E2C"/>
    <w:rsid w:val="00EB5D2F"/>
    <w:rsid w:val="00EB64FE"/>
    <w:rsid w:val="00EC0D7D"/>
    <w:rsid w:val="00EC10EC"/>
    <w:rsid w:val="00EE0176"/>
    <w:rsid w:val="00EE77AC"/>
    <w:rsid w:val="00EF0942"/>
    <w:rsid w:val="00EF291F"/>
    <w:rsid w:val="00F0218C"/>
    <w:rsid w:val="00F027CB"/>
    <w:rsid w:val="00F0393B"/>
    <w:rsid w:val="00F313DD"/>
    <w:rsid w:val="00F319AB"/>
    <w:rsid w:val="00F378BE"/>
    <w:rsid w:val="00F40E8A"/>
    <w:rsid w:val="00F62D3C"/>
    <w:rsid w:val="00F667C9"/>
    <w:rsid w:val="00F763A4"/>
    <w:rsid w:val="00F77BE7"/>
    <w:rsid w:val="00F83FDB"/>
    <w:rsid w:val="00F941B8"/>
    <w:rsid w:val="00FA0A37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rsid w:val="006C798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C798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C7989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6C798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C7989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798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C798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C798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C7989"/>
  </w:style>
  <w:style w:type="paragraph" w:customStyle="1" w:styleId="B1">
    <w:name w:val="B1"/>
    <w:basedOn w:val="Normal"/>
    <w:rsid w:val="006C798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C798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C798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C798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C7989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7498-B48A-47E0-B66B-7578C98B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Rev_1_SP-200927</cp:lastModifiedBy>
  <cp:revision>56</cp:revision>
  <cp:lastPrinted>2001-04-23T09:30:00Z</cp:lastPrinted>
  <dcterms:created xsi:type="dcterms:W3CDTF">2020-10-05T09:16:00Z</dcterms:created>
  <dcterms:modified xsi:type="dcterms:W3CDTF">2020-12-10T12:27:00Z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