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6FDD32E6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502C9">
        <w:rPr>
          <w:b/>
          <w:noProof/>
          <w:sz w:val="24"/>
        </w:rPr>
        <w:t>1</w:t>
      </w:r>
      <w:r w:rsidR="00B92458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92458">
        <w:rPr>
          <w:b/>
          <w:i/>
          <w:noProof/>
          <w:sz w:val="28"/>
        </w:rPr>
        <w:t>3250</w:t>
      </w:r>
    </w:p>
    <w:p w14:paraId="2669F9CB" w14:textId="4179B59F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</w:t>
      </w:r>
      <w:r w:rsidR="00B9245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B9245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20</w:t>
      </w:r>
      <w:r w:rsidR="00B92458">
        <w:rPr>
          <w:b/>
          <w:noProof/>
          <w:sz w:val="24"/>
        </w:rPr>
        <w:t>th</w:t>
      </w:r>
      <w:r w:rsidR="00801F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01F4A"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3B7122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73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6AC91C9" w:rsidR="001E41F3" w:rsidRPr="00410371" w:rsidRDefault="003B7122" w:rsidP="00B924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458">
                <w:rPr>
                  <w:b/>
                  <w:noProof/>
                  <w:sz w:val="28"/>
                </w:rPr>
                <w:t>1011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3B7122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27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BFF9945" w:rsidR="001E41F3" w:rsidRPr="00410371" w:rsidRDefault="003B7122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73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1FB846" w:rsidR="00F25D98" w:rsidRDefault="008E5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34F7F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57B756B" w:rsidR="001E41F3" w:rsidRDefault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[Mirror]</w:t>
            </w:r>
            <w:r w:rsidR="0062241B">
              <w:t>Correction to d</w:t>
            </w:r>
            <w:r w:rsidR="0062241B" w:rsidRPr="0062241B">
              <w:t>erivation of K</w:t>
            </w:r>
            <w:r w:rsidR="0062241B" w:rsidRPr="0062241B">
              <w:rPr>
                <w:vertAlign w:val="subscript"/>
              </w:rPr>
              <w:t>SN</w:t>
            </w:r>
            <w:r w:rsidR="0062241B" w:rsidRPr="0062241B">
              <w:t xml:space="preserve"> for dual connectivity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DB1F121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2731">
                <w:rPr>
                  <w:noProof/>
                </w:rPr>
                <w:t>Samsung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AB0710D" w:rsidR="001E41F3" w:rsidRDefault="00026B4C" w:rsidP="000579FB">
            <w:pPr>
              <w:pStyle w:val="CRCoverPage"/>
              <w:spacing w:after="0"/>
              <w:ind w:left="100"/>
              <w:rPr>
                <w:noProof/>
              </w:rPr>
            </w:pPr>
            <w:r w:rsidRPr="00026B4C">
              <w:t>5GS_Ph1-SEC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708BB9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02C9">
                <w:rPr>
                  <w:noProof/>
                </w:rPr>
                <w:t>23</w:t>
              </w:r>
              <w:r w:rsidR="00812731">
                <w:rPr>
                  <w:noProof/>
                </w:rPr>
                <w:t>-10-2020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272B9B" w:rsidR="001E41F3" w:rsidRDefault="00163676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731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812731">
                <w:rPr>
                  <w:noProof/>
                </w:rPr>
                <w:t>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5E08C0B" w:rsidR="009F4EF0" w:rsidRDefault="008E5332" w:rsidP="00322A14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Pr="006275A2">
              <w:t>hen the MN is an ng-eNB</w:t>
            </w:r>
            <w:r>
              <w:t xml:space="preserve">, it </w:t>
            </w:r>
            <w:r w:rsidRPr="008854ED">
              <w:rPr>
                <w:noProof/>
              </w:rPr>
              <w:t>uses 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 xml:space="preserve"> </w:t>
            </w:r>
            <w:r>
              <w:t>as t</w:t>
            </w:r>
            <w:r w:rsidRPr="006275A2">
              <w:t>he input key KEY</w:t>
            </w:r>
            <w:r>
              <w:t xml:space="preserve"> for </w:t>
            </w:r>
            <w:r w:rsidRPr="006275A2">
              <w:t>K</w:t>
            </w:r>
            <w:r w:rsidRPr="006275A2">
              <w:rPr>
                <w:vertAlign w:val="subscript"/>
              </w:rPr>
              <w:t>SN</w:t>
            </w:r>
            <w:r w:rsidRPr="006275A2">
              <w:t xml:space="preserve"> d</w:t>
            </w:r>
            <w:r>
              <w:t>erivation. Therefore K</w:t>
            </w:r>
            <w:r w:rsidRPr="003E3258">
              <w:rPr>
                <w:vertAlign w:val="subscript"/>
              </w:rPr>
              <w:t>ng-eNB</w:t>
            </w:r>
            <w:r>
              <w:t xml:space="preserve"> should be changed as </w:t>
            </w:r>
            <w:r w:rsidRPr="008854ED"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E04D648" w:rsidR="001E41F3" w:rsidRDefault="008E5332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K</w:t>
            </w:r>
            <w:r w:rsidRPr="003E3258">
              <w:rPr>
                <w:vertAlign w:val="subscript"/>
              </w:rPr>
              <w:t>ng-eNB</w:t>
            </w:r>
            <w:r>
              <w:t xml:space="preserve"> as </w:t>
            </w:r>
            <w:r w:rsidRPr="008854ED"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 xml:space="preserve"> </w:t>
            </w:r>
            <w:r>
              <w:t>in clause A.16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DD23EE8" w:rsidR="001E41F3" w:rsidRDefault="008E5332" w:rsidP="00031BFF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Unclear specification</w:t>
            </w:r>
            <w:r w:rsidR="00031BFF">
              <w:rPr>
                <w:noProof/>
              </w:rPr>
              <w:t>,</w:t>
            </w:r>
            <w:r>
              <w:rPr>
                <w:noProof/>
              </w:rPr>
              <w:t xml:space="preserve"> which may lead to </w:t>
            </w:r>
            <w:r w:rsidRPr="00D62606">
              <w:rPr>
                <w:noProof/>
              </w:rPr>
              <w:t>FASMO</w:t>
            </w:r>
            <w:r>
              <w:rPr>
                <w:noProof/>
              </w:rPr>
              <w:t xml:space="preserve">, </w:t>
            </w:r>
            <w:r>
              <w:t>as there is no details of K</w:t>
            </w:r>
            <w:r w:rsidRPr="003E3258">
              <w:rPr>
                <w:vertAlign w:val="subscript"/>
              </w:rPr>
              <w:t>ng-eNB</w:t>
            </w:r>
            <w:r>
              <w:t xml:space="preserve"> specified to avoid interoperability issues between the UE and the MN.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F6E5C67" w:rsidR="001E41F3" w:rsidRDefault="0062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6C586FF9" w14:textId="77777777" w:rsidR="006275A2" w:rsidRPr="006275A2" w:rsidRDefault="006275A2" w:rsidP="006275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19634933"/>
      <w:bookmarkStart w:id="4" w:name="_Toc26876001"/>
      <w:bookmarkStart w:id="5" w:name="_Toc35528768"/>
      <w:bookmarkStart w:id="6" w:name="_Toc35533529"/>
      <w:bookmarkStart w:id="7" w:name="_Toc45028910"/>
      <w:bookmarkStart w:id="8" w:name="_Toc45274575"/>
      <w:bookmarkStart w:id="9" w:name="_Toc45275162"/>
      <w:bookmarkStart w:id="10" w:name="_Toc51168420"/>
      <w:r w:rsidRPr="006275A2">
        <w:rPr>
          <w:rFonts w:ascii="Arial" w:hAnsi="Arial"/>
          <w:sz w:val="36"/>
        </w:rPr>
        <w:t>A.16</w:t>
      </w:r>
      <w:r w:rsidRPr="006275A2">
        <w:rPr>
          <w:rFonts w:ascii="Arial" w:hAnsi="Arial"/>
          <w:sz w:val="36"/>
        </w:rPr>
        <w:tab/>
        <w:t>Derivation of K</w:t>
      </w:r>
      <w:r w:rsidRPr="006275A2">
        <w:rPr>
          <w:rFonts w:ascii="Arial" w:hAnsi="Arial"/>
          <w:sz w:val="36"/>
          <w:vertAlign w:val="subscript"/>
        </w:rPr>
        <w:t>SN</w:t>
      </w:r>
      <w:r w:rsidRPr="006275A2">
        <w:rPr>
          <w:rFonts w:ascii="Arial" w:hAnsi="Arial"/>
          <w:sz w:val="36"/>
        </w:rPr>
        <w:t xml:space="preserve"> for dual connectivity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CC95E0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This input string is used when the MN and UE derive K</w:t>
      </w:r>
      <w:r w:rsidRPr="006275A2">
        <w:rPr>
          <w:vertAlign w:val="subscript"/>
        </w:rPr>
        <w:t>SN</w:t>
      </w:r>
      <w:r w:rsidRPr="006275A2">
        <w:t xml:space="preserve"> during dual connectivity. The following input parameters shall be used:</w:t>
      </w:r>
    </w:p>
    <w:p w14:paraId="1E9E73F1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FC =0x79,</w:t>
      </w:r>
    </w:p>
    <w:p w14:paraId="3FD2958E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P0 = Value of the SN Counter as a non-negative integer,</w:t>
      </w:r>
    </w:p>
    <w:p w14:paraId="0CC03A7C" w14:textId="14489A4F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L0 = length of the SN Counter value (i.e. 0x00 0x02)</w:t>
      </w:r>
      <w:del w:id="11" w:author="Samsung" w:date="2020-10-23T00:05:00Z">
        <w:r w:rsidRPr="006275A2" w:rsidDel="00395767">
          <w:rPr>
            <w:lang w:eastAsia="x-none"/>
          </w:rPr>
          <w:delText xml:space="preserve"> </w:delText>
        </w:r>
      </w:del>
      <w:r w:rsidRPr="006275A2">
        <w:rPr>
          <w:lang w:eastAsia="x-none"/>
        </w:rPr>
        <w:t>.</w:t>
      </w:r>
    </w:p>
    <w:p w14:paraId="45906EFA" w14:textId="48117A3C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The input key KEY shall be K</w:t>
      </w:r>
      <w:del w:id="12" w:author="Samsung" w:date="2020-10-22T20:43:00Z">
        <w:r w:rsidRPr="006275A2" w:rsidDel="006275A2">
          <w:rPr>
            <w:vertAlign w:val="subscript"/>
          </w:rPr>
          <w:delText>ng-</w:delText>
        </w:r>
      </w:del>
      <w:r w:rsidRPr="006275A2">
        <w:rPr>
          <w:vertAlign w:val="subscript"/>
        </w:rPr>
        <w:t>eNB</w:t>
      </w:r>
      <w:r w:rsidRPr="006275A2">
        <w:t xml:space="preserve"> when the MN is an ng-eNB and K</w:t>
      </w:r>
      <w:r w:rsidRPr="006275A2">
        <w:rPr>
          <w:vertAlign w:val="subscript"/>
        </w:rPr>
        <w:t>gNB</w:t>
      </w:r>
      <w:r w:rsidRPr="006275A2">
        <w:t xml:space="preserve"> when the MN is a gNB.</w:t>
      </w: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557D" w14:textId="77777777" w:rsidR="002C11AB" w:rsidRDefault="002C11AB">
      <w:r>
        <w:separator/>
      </w:r>
    </w:p>
  </w:endnote>
  <w:endnote w:type="continuationSeparator" w:id="0">
    <w:p w14:paraId="18910BE5" w14:textId="77777777" w:rsidR="002C11AB" w:rsidRDefault="002C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3E246" w14:textId="77777777" w:rsidR="002C11AB" w:rsidRDefault="002C11AB">
      <w:r>
        <w:separator/>
      </w:r>
    </w:p>
  </w:footnote>
  <w:footnote w:type="continuationSeparator" w:id="0">
    <w:p w14:paraId="1AF8B253" w14:textId="77777777" w:rsidR="002C11AB" w:rsidRDefault="002C1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26B4C"/>
    <w:rsid w:val="00031BFF"/>
    <w:rsid w:val="000579FB"/>
    <w:rsid w:val="000A6394"/>
    <w:rsid w:val="000B7FED"/>
    <w:rsid w:val="000C038A"/>
    <w:rsid w:val="000C6598"/>
    <w:rsid w:val="00145D43"/>
    <w:rsid w:val="00163676"/>
    <w:rsid w:val="00192C46"/>
    <w:rsid w:val="001A08B3"/>
    <w:rsid w:val="001A7B60"/>
    <w:rsid w:val="001B52F0"/>
    <w:rsid w:val="001B7A65"/>
    <w:rsid w:val="001C64A3"/>
    <w:rsid w:val="001D16CF"/>
    <w:rsid w:val="001E41F3"/>
    <w:rsid w:val="0026004D"/>
    <w:rsid w:val="002640DD"/>
    <w:rsid w:val="00275D12"/>
    <w:rsid w:val="00284FEB"/>
    <w:rsid w:val="002860C4"/>
    <w:rsid w:val="002B5741"/>
    <w:rsid w:val="002C11AB"/>
    <w:rsid w:val="002E0587"/>
    <w:rsid w:val="00305409"/>
    <w:rsid w:val="00322A14"/>
    <w:rsid w:val="00327177"/>
    <w:rsid w:val="003609EF"/>
    <w:rsid w:val="0036231A"/>
    <w:rsid w:val="00374DD4"/>
    <w:rsid w:val="00395767"/>
    <w:rsid w:val="003B7122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502C9"/>
    <w:rsid w:val="004B62FB"/>
    <w:rsid w:val="004B75B7"/>
    <w:rsid w:val="004C4B99"/>
    <w:rsid w:val="004E2903"/>
    <w:rsid w:val="0051580D"/>
    <w:rsid w:val="00547111"/>
    <w:rsid w:val="00592D74"/>
    <w:rsid w:val="005E2C44"/>
    <w:rsid w:val="00621188"/>
    <w:rsid w:val="0062241B"/>
    <w:rsid w:val="006257ED"/>
    <w:rsid w:val="006275A2"/>
    <w:rsid w:val="006667C3"/>
    <w:rsid w:val="00695808"/>
    <w:rsid w:val="006B46FB"/>
    <w:rsid w:val="006E21FB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F4A"/>
    <w:rsid w:val="008040A8"/>
    <w:rsid w:val="00812731"/>
    <w:rsid w:val="008279FA"/>
    <w:rsid w:val="00833A72"/>
    <w:rsid w:val="008626E7"/>
    <w:rsid w:val="00870EE7"/>
    <w:rsid w:val="008816CC"/>
    <w:rsid w:val="0088624A"/>
    <w:rsid w:val="008863B9"/>
    <w:rsid w:val="00897323"/>
    <w:rsid w:val="008A45A6"/>
    <w:rsid w:val="008E5332"/>
    <w:rsid w:val="008E63DF"/>
    <w:rsid w:val="008F1DDC"/>
    <w:rsid w:val="008F686C"/>
    <w:rsid w:val="00904FCB"/>
    <w:rsid w:val="009148DE"/>
    <w:rsid w:val="0091501D"/>
    <w:rsid w:val="00941E30"/>
    <w:rsid w:val="009777D9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B97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2458"/>
    <w:rsid w:val="00B968C8"/>
    <w:rsid w:val="00BA3EC5"/>
    <w:rsid w:val="00BA51D9"/>
    <w:rsid w:val="00BB5DFC"/>
    <w:rsid w:val="00BD279D"/>
    <w:rsid w:val="00BD6BB8"/>
    <w:rsid w:val="00C052C7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C610F"/>
    <w:rsid w:val="00DE34CF"/>
    <w:rsid w:val="00E13F3D"/>
    <w:rsid w:val="00E34898"/>
    <w:rsid w:val="00E64767"/>
    <w:rsid w:val="00EB09B7"/>
    <w:rsid w:val="00EE7D7C"/>
    <w:rsid w:val="00EF52B0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5BC5-BEC7-4BDB-90FD-24727A9E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44</cp:revision>
  <cp:lastPrinted>1899-12-31T23:00:00Z</cp:lastPrinted>
  <dcterms:created xsi:type="dcterms:W3CDTF">2020-10-14T19:17:00Z</dcterms:created>
  <dcterms:modified xsi:type="dcterms:W3CDTF">2020-11-18T15:48:00Z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