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E3201" w14:textId="11DC7194"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w:t>
      </w:r>
      <w:r w:rsidR="00DF19EE">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44C2E" w:rsidRPr="00944C2E">
        <w:rPr>
          <w:b/>
          <w:i/>
          <w:noProof/>
          <w:sz w:val="28"/>
        </w:rPr>
        <w:t>S2-200</w:t>
      </w:r>
      <w:r w:rsidR="000B24BC">
        <w:rPr>
          <w:b/>
          <w:i/>
          <w:noProof/>
          <w:sz w:val="28"/>
        </w:rPr>
        <w:t>8015</w:t>
      </w:r>
    </w:p>
    <w:p w14:paraId="49E149D2" w14:textId="5E14C0D2"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xml:space="preserve">, </w:t>
      </w:r>
      <w:r w:rsidR="00A14F42">
        <w:rPr>
          <w:b/>
          <w:noProof/>
          <w:sz w:val="24"/>
          <w:lang w:eastAsia="zh-CN"/>
        </w:rPr>
        <w:t>October 12 –</w:t>
      </w:r>
      <w:r w:rsidR="00A14F42">
        <w:rPr>
          <w:rFonts w:hint="eastAsia"/>
          <w:b/>
          <w:noProof/>
          <w:sz w:val="24"/>
          <w:lang w:eastAsia="zh-CN"/>
        </w:rPr>
        <w:t xml:space="preserve"> </w:t>
      </w:r>
      <w:r w:rsidR="00676326">
        <w:rPr>
          <w:b/>
          <w:noProof/>
          <w:sz w:val="24"/>
          <w:lang w:eastAsia="zh-CN"/>
        </w:rPr>
        <w:t>October 23</w:t>
      </w:r>
      <w:r w:rsidR="00A14F42">
        <w:rPr>
          <w:rFonts w:hint="eastAsia"/>
          <w:b/>
          <w:noProof/>
          <w:sz w:val="24"/>
          <w:lang w:eastAsia="zh-CN"/>
        </w:rPr>
        <w:t>, 2020</w:t>
      </w:r>
      <w:r w:rsidR="00983C5D">
        <w:rPr>
          <w:b/>
          <w:noProof/>
          <w:sz w:val="24"/>
        </w:rPr>
        <w:tab/>
      </w:r>
      <w:r w:rsidR="00983C5D" w:rsidRPr="00F76B76">
        <w:rPr>
          <w:rFonts w:cs="Arial"/>
          <w:b/>
          <w:bCs/>
        </w:rPr>
        <w:t>(</w:t>
      </w:r>
      <w:r w:rsidR="00983C5D">
        <w:rPr>
          <w:rFonts w:cs="Arial"/>
          <w:b/>
          <w:bCs/>
          <w:color w:val="0000FF"/>
        </w:rPr>
        <w:t>revision of S2-200</w:t>
      </w:r>
      <w:r w:rsidR="000B24BC">
        <w:rPr>
          <w:rFonts w:cs="Arial"/>
          <w:b/>
          <w:bCs/>
          <w:color w:val="0000FF"/>
          <w:lang w:eastAsia="zh-CN"/>
        </w:rPr>
        <w:t>6907</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A5A18F" w14:textId="77777777" w:rsidTr="00547111">
        <w:tc>
          <w:tcPr>
            <w:tcW w:w="9641" w:type="dxa"/>
            <w:gridSpan w:val="9"/>
            <w:tcBorders>
              <w:top w:val="single" w:sz="4" w:space="0" w:color="auto"/>
              <w:left w:val="single" w:sz="4" w:space="0" w:color="auto"/>
              <w:right w:val="single" w:sz="4" w:space="0" w:color="auto"/>
            </w:tcBorders>
          </w:tcPr>
          <w:p w14:paraId="62D9E7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C5B4DE" w14:textId="77777777" w:rsidTr="00547111">
        <w:tc>
          <w:tcPr>
            <w:tcW w:w="9641" w:type="dxa"/>
            <w:gridSpan w:val="9"/>
            <w:tcBorders>
              <w:left w:val="single" w:sz="4" w:space="0" w:color="auto"/>
              <w:right w:val="single" w:sz="4" w:space="0" w:color="auto"/>
            </w:tcBorders>
          </w:tcPr>
          <w:p w14:paraId="5933E42F" w14:textId="77777777" w:rsidR="001E41F3" w:rsidRDefault="001E41F3">
            <w:pPr>
              <w:pStyle w:val="CRCoverPage"/>
              <w:spacing w:after="0"/>
              <w:jc w:val="center"/>
              <w:rPr>
                <w:noProof/>
              </w:rPr>
            </w:pPr>
            <w:r>
              <w:rPr>
                <w:b/>
                <w:noProof/>
                <w:sz w:val="32"/>
              </w:rPr>
              <w:t>CHANGE REQUEST</w:t>
            </w:r>
          </w:p>
        </w:tc>
      </w:tr>
      <w:tr w:rsidR="001E41F3" w14:paraId="16532882" w14:textId="77777777" w:rsidTr="00547111">
        <w:tc>
          <w:tcPr>
            <w:tcW w:w="9641" w:type="dxa"/>
            <w:gridSpan w:val="9"/>
            <w:tcBorders>
              <w:left w:val="single" w:sz="4" w:space="0" w:color="auto"/>
              <w:right w:val="single" w:sz="4" w:space="0" w:color="auto"/>
            </w:tcBorders>
          </w:tcPr>
          <w:p w14:paraId="59B881A9" w14:textId="77777777" w:rsidR="001E41F3" w:rsidRDefault="001E41F3">
            <w:pPr>
              <w:pStyle w:val="CRCoverPage"/>
              <w:spacing w:after="0"/>
              <w:rPr>
                <w:noProof/>
                <w:sz w:val="8"/>
                <w:szCs w:val="8"/>
              </w:rPr>
            </w:pPr>
          </w:p>
        </w:tc>
      </w:tr>
      <w:tr w:rsidR="001E41F3" w14:paraId="12129A62" w14:textId="77777777" w:rsidTr="00547111">
        <w:tc>
          <w:tcPr>
            <w:tcW w:w="142" w:type="dxa"/>
            <w:tcBorders>
              <w:left w:val="single" w:sz="4" w:space="0" w:color="auto"/>
            </w:tcBorders>
          </w:tcPr>
          <w:p w14:paraId="0F45BD39" w14:textId="77777777" w:rsidR="001E41F3" w:rsidRDefault="001E41F3">
            <w:pPr>
              <w:pStyle w:val="CRCoverPage"/>
              <w:spacing w:after="0"/>
              <w:jc w:val="right"/>
              <w:rPr>
                <w:noProof/>
              </w:rPr>
            </w:pPr>
          </w:p>
        </w:tc>
        <w:tc>
          <w:tcPr>
            <w:tcW w:w="1559" w:type="dxa"/>
            <w:shd w:val="pct30" w:color="FFFF00" w:fill="auto"/>
          </w:tcPr>
          <w:p w14:paraId="0178FDD1" w14:textId="281450F4" w:rsidR="001E41F3" w:rsidRPr="00410371" w:rsidRDefault="00514818" w:rsidP="00767A7E">
            <w:pPr>
              <w:pStyle w:val="CRCoverPage"/>
              <w:spacing w:after="0"/>
              <w:jc w:val="right"/>
              <w:rPr>
                <w:b/>
                <w:noProof/>
                <w:sz w:val="28"/>
              </w:rPr>
            </w:pPr>
            <w:r>
              <w:rPr>
                <w:b/>
                <w:noProof/>
                <w:sz w:val="28"/>
              </w:rPr>
              <w:t>23.</w:t>
            </w:r>
            <w:r w:rsidR="00767A7E">
              <w:rPr>
                <w:b/>
                <w:noProof/>
                <w:sz w:val="28"/>
              </w:rPr>
              <w:t>288</w:t>
            </w:r>
          </w:p>
        </w:tc>
        <w:tc>
          <w:tcPr>
            <w:tcW w:w="709" w:type="dxa"/>
          </w:tcPr>
          <w:p w14:paraId="19ADE0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91AEC2" w14:textId="17126FEE" w:rsidR="001E41F3" w:rsidRPr="00410371" w:rsidRDefault="00E97FB7" w:rsidP="00547111">
            <w:pPr>
              <w:pStyle w:val="CRCoverPage"/>
              <w:spacing w:after="0"/>
              <w:rPr>
                <w:noProof/>
                <w:lang w:eastAsia="zh-CN"/>
              </w:rPr>
            </w:pPr>
            <w:r w:rsidRPr="00E97FB7">
              <w:rPr>
                <w:rFonts w:hint="eastAsia"/>
                <w:b/>
                <w:noProof/>
                <w:sz w:val="28"/>
              </w:rPr>
              <w:t>0</w:t>
            </w:r>
            <w:r w:rsidRPr="00E97FB7">
              <w:rPr>
                <w:b/>
                <w:noProof/>
                <w:sz w:val="28"/>
              </w:rPr>
              <w:t>188</w:t>
            </w:r>
          </w:p>
        </w:tc>
        <w:tc>
          <w:tcPr>
            <w:tcW w:w="709" w:type="dxa"/>
          </w:tcPr>
          <w:p w14:paraId="75EA20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E4429E" w14:textId="5D361E44" w:rsidR="001E41F3" w:rsidRPr="00410371" w:rsidRDefault="000B24BC" w:rsidP="006D18D3">
            <w:pPr>
              <w:pStyle w:val="CRCoverPage"/>
              <w:spacing w:after="0"/>
              <w:jc w:val="center"/>
              <w:rPr>
                <w:b/>
                <w:noProof/>
              </w:rPr>
            </w:pPr>
            <w:r w:rsidRPr="000B24BC">
              <w:rPr>
                <w:b/>
                <w:noProof/>
                <w:sz w:val="28"/>
              </w:rPr>
              <w:t>1</w:t>
            </w:r>
          </w:p>
        </w:tc>
        <w:tc>
          <w:tcPr>
            <w:tcW w:w="2410" w:type="dxa"/>
          </w:tcPr>
          <w:p w14:paraId="1CDC7B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C5CA9" w14:textId="31D07C81" w:rsidR="001E41F3" w:rsidRPr="00410371" w:rsidRDefault="006D18D3" w:rsidP="002537C0">
            <w:pPr>
              <w:pStyle w:val="CRCoverPage"/>
              <w:spacing w:after="0"/>
              <w:jc w:val="center"/>
              <w:rPr>
                <w:noProof/>
                <w:sz w:val="28"/>
              </w:rPr>
            </w:pPr>
            <w:r w:rsidRPr="00965B01">
              <w:rPr>
                <w:b/>
                <w:noProof/>
                <w:sz w:val="28"/>
              </w:rPr>
              <w:t>16.</w:t>
            </w:r>
            <w:r w:rsidR="00EB290F">
              <w:rPr>
                <w:b/>
                <w:noProof/>
                <w:sz w:val="28"/>
              </w:rPr>
              <w:t>5</w:t>
            </w:r>
            <w:r w:rsidRPr="00965B01">
              <w:rPr>
                <w:b/>
                <w:noProof/>
                <w:sz w:val="28"/>
              </w:rPr>
              <w:t>.</w:t>
            </w:r>
            <w:r w:rsidR="002537C0">
              <w:rPr>
                <w:b/>
                <w:noProof/>
                <w:sz w:val="28"/>
              </w:rPr>
              <w:t>0</w:t>
            </w:r>
          </w:p>
        </w:tc>
        <w:tc>
          <w:tcPr>
            <w:tcW w:w="143" w:type="dxa"/>
            <w:tcBorders>
              <w:right w:val="single" w:sz="4" w:space="0" w:color="auto"/>
            </w:tcBorders>
          </w:tcPr>
          <w:p w14:paraId="2AFB9F14" w14:textId="77777777" w:rsidR="001E41F3" w:rsidRDefault="001E41F3">
            <w:pPr>
              <w:pStyle w:val="CRCoverPage"/>
              <w:spacing w:after="0"/>
              <w:rPr>
                <w:noProof/>
              </w:rPr>
            </w:pPr>
          </w:p>
        </w:tc>
      </w:tr>
      <w:tr w:rsidR="001E41F3" w14:paraId="5A828996" w14:textId="77777777" w:rsidTr="00547111">
        <w:tc>
          <w:tcPr>
            <w:tcW w:w="9641" w:type="dxa"/>
            <w:gridSpan w:val="9"/>
            <w:tcBorders>
              <w:left w:val="single" w:sz="4" w:space="0" w:color="auto"/>
              <w:right w:val="single" w:sz="4" w:space="0" w:color="auto"/>
            </w:tcBorders>
          </w:tcPr>
          <w:p w14:paraId="6EB96C74" w14:textId="77777777" w:rsidR="001E41F3" w:rsidRDefault="001E41F3">
            <w:pPr>
              <w:pStyle w:val="CRCoverPage"/>
              <w:spacing w:after="0"/>
              <w:rPr>
                <w:noProof/>
              </w:rPr>
            </w:pPr>
          </w:p>
        </w:tc>
      </w:tr>
      <w:tr w:rsidR="001E41F3" w14:paraId="5EC703FE" w14:textId="77777777" w:rsidTr="00547111">
        <w:tc>
          <w:tcPr>
            <w:tcW w:w="9641" w:type="dxa"/>
            <w:gridSpan w:val="9"/>
            <w:tcBorders>
              <w:top w:val="single" w:sz="4" w:space="0" w:color="auto"/>
            </w:tcBorders>
          </w:tcPr>
          <w:p w14:paraId="5CE52B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aa"/>
                  <w:rFonts w:cs="Arial"/>
                  <w:i/>
                  <w:noProof/>
                </w:rPr>
                <w:t>http://www.3gp.p.org/Change-Requests</w:t>
              </w:r>
            </w:hyperlink>
            <w:r w:rsidR="00F25D98" w:rsidRPr="00F25D98">
              <w:rPr>
                <w:rFonts w:cs="Arial"/>
                <w:i/>
                <w:noProof/>
              </w:rPr>
              <w:t>.</w:t>
            </w:r>
          </w:p>
        </w:tc>
      </w:tr>
      <w:tr w:rsidR="001E41F3" w14:paraId="243C93BD" w14:textId="77777777" w:rsidTr="00547111">
        <w:tc>
          <w:tcPr>
            <w:tcW w:w="9641" w:type="dxa"/>
            <w:gridSpan w:val="9"/>
          </w:tcPr>
          <w:p w14:paraId="13F11EF0" w14:textId="77777777" w:rsidR="001E41F3" w:rsidRDefault="001E41F3">
            <w:pPr>
              <w:pStyle w:val="CRCoverPage"/>
              <w:spacing w:after="0"/>
              <w:rPr>
                <w:noProof/>
                <w:sz w:val="8"/>
                <w:szCs w:val="8"/>
              </w:rPr>
            </w:pPr>
          </w:p>
        </w:tc>
      </w:tr>
    </w:tbl>
    <w:p w14:paraId="42FC7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51A34" w14:textId="77777777" w:rsidTr="00A7671C">
        <w:tc>
          <w:tcPr>
            <w:tcW w:w="2835" w:type="dxa"/>
          </w:tcPr>
          <w:p w14:paraId="6A4C99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7B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4D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77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C0F41" w14:textId="77777777" w:rsidR="00F25D98" w:rsidRDefault="00F25D98" w:rsidP="001E41F3">
            <w:pPr>
              <w:pStyle w:val="CRCoverPage"/>
              <w:spacing w:after="0"/>
              <w:jc w:val="center"/>
              <w:rPr>
                <w:b/>
                <w:caps/>
                <w:noProof/>
              </w:rPr>
            </w:pPr>
          </w:p>
        </w:tc>
        <w:tc>
          <w:tcPr>
            <w:tcW w:w="2126" w:type="dxa"/>
          </w:tcPr>
          <w:p w14:paraId="18121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46D0" w14:textId="77777777" w:rsidR="00F25D98" w:rsidRDefault="00F25D98" w:rsidP="001E41F3">
            <w:pPr>
              <w:pStyle w:val="CRCoverPage"/>
              <w:spacing w:after="0"/>
              <w:jc w:val="center"/>
              <w:rPr>
                <w:b/>
                <w:caps/>
                <w:noProof/>
              </w:rPr>
            </w:pPr>
          </w:p>
        </w:tc>
        <w:tc>
          <w:tcPr>
            <w:tcW w:w="1418" w:type="dxa"/>
            <w:tcBorders>
              <w:left w:val="nil"/>
            </w:tcBorders>
          </w:tcPr>
          <w:p w14:paraId="162A6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26762" w14:textId="77777777" w:rsidR="00F25D98" w:rsidRDefault="00AF1A6F" w:rsidP="001E41F3">
            <w:pPr>
              <w:pStyle w:val="CRCoverPage"/>
              <w:spacing w:after="0"/>
              <w:jc w:val="center"/>
              <w:rPr>
                <w:b/>
                <w:bCs/>
                <w:caps/>
                <w:noProof/>
              </w:rPr>
            </w:pPr>
            <w:r w:rsidRPr="00965B01">
              <w:rPr>
                <w:b/>
                <w:bCs/>
                <w:caps/>
                <w:noProof/>
              </w:rPr>
              <w:t>X</w:t>
            </w:r>
          </w:p>
        </w:tc>
      </w:tr>
    </w:tbl>
    <w:p w14:paraId="42EB2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0879C4" w14:textId="77777777" w:rsidTr="00547111">
        <w:tc>
          <w:tcPr>
            <w:tcW w:w="9640" w:type="dxa"/>
            <w:gridSpan w:val="11"/>
          </w:tcPr>
          <w:p w14:paraId="51C23F70" w14:textId="77777777" w:rsidR="001E41F3" w:rsidRDefault="001E41F3">
            <w:pPr>
              <w:pStyle w:val="CRCoverPage"/>
              <w:spacing w:after="0"/>
              <w:rPr>
                <w:noProof/>
                <w:sz w:val="8"/>
                <w:szCs w:val="8"/>
              </w:rPr>
            </w:pPr>
          </w:p>
        </w:tc>
      </w:tr>
      <w:tr w:rsidR="001E41F3" w14:paraId="0F211F68" w14:textId="77777777" w:rsidTr="00547111">
        <w:tc>
          <w:tcPr>
            <w:tcW w:w="1843" w:type="dxa"/>
            <w:tcBorders>
              <w:top w:val="single" w:sz="4" w:space="0" w:color="auto"/>
              <w:left w:val="single" w:sz="4" w:space="0" w:color="auto"/>
            </w:tcBorders>
          </w:tcPr>
          <w:p w14:paraId="743412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41E0A" w14:textId="6FD71692" w:rsidR="00EB290F" w:rsidRDefault="000300B0" w:rsidP="00EB290F">
            <w:pPr>
              <w:pStyle w:val="CRCoverPage"/>
              <w:spacing w:after="0"/>
              <w:ind w:left="100"/>
              <w:rPr>
                <w:lang w:eastAsia="zh-CN"/>
              </w:rPr>
            </w:pPr>
            <w:r>
              <w:t>Clarifications f</w:t>
            </w:r>
            <w:r w:rsidR="00EB290F">
              <w:t>or Charging function as</w:t>
            </w:r>
            <w:r w:rsidR="00EB290F">
              <w:rPr>
                <w:rFonts w:hint="eastAsia"/>
                <w:lang w:eastAsia="zh-CN"/>
              </w:rPr>
              <w:t xml:space="preserve"> </w:t>
            </w:r>
            <w:r w:rsidR="00EB290F">
              <w:rPr>
                <w:lang w:eastAsia="zh-CN"/>
              </w:rPr>
              <w:t>NWDAF consumer</w:t>
            </w:r>
          </w:p>
        </w:tc>
      </w:tr>
      <w:tr w:rsidR="001E41F3" w14:paraId="148EEA2F" w14:textId="77777777" w:rsidTr="00547111">
        <w:tc>
          <w:tcPr>
            <w:tcW w:w="1843" w:type="dxa"/>
            <w:tcBorders>
              <w:left w:val="single" w:sz="4" w:space="0" w:color="auto"/>
            </w:tcBorders>
          </w:tcPr>
          <w:p w14:paraId="04BE8D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9AEAD" w14:textId="77777777" w:rsidR="001E41F3" w:rsidRDefault="001E41F3">
            <w:pPr>
              <w:pStyle w:val="CRCoverPage"/>
              <w:spacing w:after="0"/>
              <w:rPr>
                <w:noProof/>
                <w:sz w:val="8"/>
                <w:szCs w:val="8"/>
              </w:rPr>
            </w:pPr>
          </w:p>
        </w:tc>
      </w:tr>
      <w:tr w:rsidR="001E41F3" w14:paraId="48D048F4" w14:textId="77777777" w:rsidTr="00547111">
        <w:tc>
          <w:tcPr>
            <w:tcW w:w="1843" w:type="dxa"/>
            <w:tcBorders>
              <w:left w:val="single" w:sz="4" w:space="0" w:color="auto"/>
            </w:tcBorders>
          </w:tcPr>
          <w:p w14:paraId="49BABD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6B812" w14:textId="0E382ADF" w:rsidR="001E41F3" w:rsidRDefault="00B51DB3" w:rsidP="00B155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834F5C" w14:textId="77777777" w:rsidTr="00547111">
        <w:tc>
          <w:tcPr>
            <w:tcW w:w="1843" w:type="dxa"/>
            <w:tcBorders>
              <w:left w:val="single" w:sz="4" w:space="0" w:color="auto"/>
            </w:tcBorders>
          </w:tcPr>
          <w:p w14:paraId="798B9E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296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08A749" w14:textId="77777777" w:rsidTr="00547111">
        <w:tc>
          <w:tcPr>
            <w:tcW w:w="1843" w:type="dxa"/>
            <w:tcBorders>
              <w:left w:val="single" w:sz="4" w:space="0" w:color="auto"/>
            </w:tcBorders>
          </w:tcPr>
          <w:p w14:paraId="4588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3C0D0" w14:textId="77777777" w:rsidR="001E41F3" w:rsidRDefault="001E41F3">
            <w:pPr>
              <w:pStyle w:val="CRCoverPage"/>
              <w:spacing w:after="0"/>
              <w:rPr>
                <w:noProof/>
                <w:sz w:val="8"/>
                <w:szCs w:val="8"/>
              </w:rPr>
            </w:pPr>
          </w:p>
        </w:tc>
      </w:tr>
      <w:tr w:rsidR="001E41F3" w14:paraId="3EFF4136" w14:textId="77777777" w:rsidTr="00547111">
        <w:tc>
          <w:tcPr>
            <w:tcW w:w="1843" w:type="dxa"/>
            <w:tcBorders>
              <w:left w:val="single" w:sz="4" w:space="0" w:color="auto"/>
            </w:tcBorders>
          </w:tcPr>
          <w:p w14:paraId="15064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B4DB3" w14:textId="77777777" w:rsidR="001E41F3" w:rsidRDefault="008774D3" w:rsidP="009F57EE">
            <w:pPr>
              <w:pStyle w:val="CRCoverPage"/>
              <w:spacing w:after="0"/>
              <w:ind w:left="100"/>
              <w:rPr>
                <w:noProof/>
              </w:rPr>
            </w:pPr>
            <w:r>
              <w:rPr>
                <w:noProof/>
              </w:rPr>
              <w:t>eNA</w:t>
            </w:r>
          </w:p>
        </w:tc>
        <w:tc>
          <w:tcPr>
            <w:tcW w:w="567" w:type="dxa"/>
            <w:tcBorders>
              <w:left w:val="nil"/>
            </w:tcBorders>
          </w:tcPr>
          <w:p w14:paraId="28A09D1A" w14:textId="77777777" w:rsidR="001E41F3" w:rsidRDefault="001E41F3">
            <w:pPr>
              <w:pStyle w:val="CRCoverPage"/>
              <w:spacing w:after="0"/>
              <w:ind w:right="100"/>
              <w:rPr>
                <w:noProof/>
              </w:rPr>
            </w:pPr>
          </w:p>
        </w:tc>
        <w:tc>
          <w:tcPr>
            <w:tcW w:w="1417" w:type="dxa"/>
            <w:gridSpan w:val="3"/>
            <w:tcBorders>
              <w:left w:val="nil"/>
            </w:tcBorders>
          </w:tcPr>
          <w:p w14:paraId="34B7B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F48FA" w14:textId="44E5D8BE" w:rsidR="001E41F3" w:rsidRDefault="00B51DB3" w:rsidP="00D12A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B155D8">
              <w:rPr>
                <w:noProof/>
              </w:rPr>
              <w:t>10</w:t>
            </w:r>
            <w:r w:rsidR="00514818">
              <w:rPr>
                <w:noProof/>
              </w:rPr>
              <w:t>-</w:t>
            </w:r>
            <w:r w:rsidR="00D12A05">
              <w:rPr>
                <w:noProof/>
              </w:rPr>
              <w:t>02</w:t>
            </w:r>
            <w:r>
              <w:rPr>
                <w:noProof/>
              </w:rPr>
              <w:fldChar w:fldCharType="end"/>
            </w:r>
          </w:p>
        </w:tc>
      </w:tr>
      <w:tr w:rsidR="001E41F3" w14:paraId="78A38E65" w14:textId="77777777" w:rsidTr="00547111">
        <w:tc>
          <w:tcPr>
            <w:tcW w:w="1843" w:type="dxa"/>
            <w:tcBorders>
              <w:left w:val="single" w:sz="4" w:space="0" w:color="auto"/>
            </w:tcBorders>
          </w:tcPr>
          <w:p w14:paraId="61759CC4" w14:textId="77777777" w:rsidR="001E41F3" w:rsidRDefault="001E41F3">
            <w:pPr>
              <w:pStyle w:val="CRCoverPage"/>
              <w:spacing w:after="0"/>
              <w:rPr>
                <w:b/>
                <w:i/>
                <w:noProof/>
                <w:sz w:val="8"/>
                <w:szCs w:val="8"/>
              </w:rPr>
            </w:pPr>
          </w:p>
        </w:tc>
        <w:tc>
          <w:tcPr>
            <w:tcW w:w="1986" w:type="dxa"/>
            <w:gridSpan w:val="4"/>
          </w:tcPr>
          <w:p w14:paraId="780BF779" w14:textId="77777777" w:rsidR="001E41F3" w:rsidRDefault="001E41F3">
            <w:pPr>
              <w:pStyle w:val="CRCoverPage"/>
              <w:spacing w:after="0"/>
              <w:rPr>
                <w:noProof/>
                <w:sz w:val="8"/>
                <w:szCs w:val="8"/>
              </w:rPr>
            </w:pPr>
          </w:p>
        </w:tc>
        <w:tc>
          <w:tcPr>
            <w:tcW w:w="2267" w:type="dxa"/>
            <w:gridSpan w:val="2"/>
          </w:tcPr>
          <w:p w14:paraId="7E21C8DA" w14:textId="77777777" w:rsidR="001E41F3" w:rsidRDefault="001E41F3">
            <w:pPr>
              <w:pStyle w:val="CRCoverPage"/>
              <w:spacing w:after="0"/>
              <w:rPr>
                <w:noProof/>
                <w:sz w:val="8"/>
                <w:szCs w:val="8"/>
              </w:rPr>
            </w:pPr>
          </w:p>
        </w:tc>
        <w:tc>
          <w:tcPr>
            <w:tcW w:w="1417" w:type="dxa"/>
            <w:gridSpan w:val="3"/>
          </w:tcPr>
          <w:p w14:paraId="7123429C" w14:textId="77777777" w:rsidR="001E41F3" w:rsidRDefault="001E41F3">
            <w:pPr>
              <w:pStyle w:val="CRCoverPage"/>
              <w:spacing w:after="0"/>
              <w:rPr>
                <w:noProof/>
                <w:sz w:val="8"/>
                <w:szCs w:val="8"/>
              </w:rPr>
            </w:pPr>
          </w:p>
        </w:tc>
        <w:tc>
          <w:tcPr>
            <w:tcW w:w="2127" w:type="dxa"/>
            <w:tcBorders>
              <w:right w:val="single" w:sz="4" w:space="0" w:color="auto"/>
            </w:tcBorders>
          </w:tcPr>
          <w:p w14:paraId="70BF5EC5" w14:textId="77777777" w:rsidR="001E41F3" w:rsidRDefault="001E41F3">
            <w:pPr>
              <w:pStyle w:val="CRCoverPage"/>
              <w:spacing w:after="0"/>
              <w:rPr>
                <w:noProof/>
                <w:sz w:val="8"/>
                <w:szCs w:val="8"/>
              </w:rPr>
            </w:pPr>
          </w:p>
        </w:tc>
      </w:tr>
      <w:tr w:rsidR="001E41F3" w14:paraId="7FF8BC35" w14:textId="77777777" w:rsidTr="00547111">
        <w:trPr>
          <w:cantSplit/>
        </w:trPr>
        <w:tc>
          <w:tcPr>
            <w:tcW w:w="1843" w:type="dxa"/>
            <w:tcBorders>
              <w:left w:val="single" w:sz="4" w:space="0" w:color="auto"/>
            </w:tcBorders>
          </w:tcPr>
          <w:p w14:paraId="359AA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52965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05EF8BA" w14:textId="77777777" w:rsidR="001E41F3" w:rsidRDefault="001E41F3">
            <w:pPr>
              <w:pStyle w:val="CRCoverPage"/>
              <w:spacing w:after="0"/>
              <w:rPr>
                <w:noProof/>
              </w:rPr>
            </w:pPr>
          </w:p>
        </w:tc>
        <w:tc>
          <w:tcPr>
            <w:tcW w:w="1417" w:type="dxa"/>
            <w:gridSpan w:val="3"/>
            <w:tcBorders>
              <w:left w:val="nil"/>
            </w:tcBorders>
          </w:tcPr>
          <w:p w14:paraId="1678BE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35AA2" w14:textId="77777777" w:rsidR="001E41F3" w:rsidRDefault="00AF1A6F">
            <w:pPr>
              <w:pStyle w:val="CRCoverPage"/>
              <w:spacing w:after="0"/>
              <w:ind w:left="100"/>
              <w:rPr>
                <w:noProof/>
              </w:rPr>
            </w:pPr>
            <w:r w:rsidRPr="00965B01">
              <w:rPr>
                <w:noProof/>
              </w:rPr>
              <w:t>Rel-16</w:t>
            </w:r>
          </w:p>
        </w:tc>
      </w:tr>
      <w:tr w:rsidR="001E41F3" w14:paraId="6586F715" w14:textId="77777777" w:rsidTr="00547111">
        <w:tc>
          <w:tcPr>
            <w:tcW w:w="1843" w:type="dxa"/>
            <w:tcBorders>
              <w:left w:val="single" w:sz="4" w:space="0" w:color="auto"/>
              <w:bottom w:val="single" w:sz="4" w:space="0" w:color="auto"/>
            </w:tcBorders>
          </w:tcPr>
          <w:p w14:paraId="045948C6" w14:textId="77777777" w:rsidR="001E41F3" w:rsidRDefault="001E41F3">
            <w:pPr>
              <w:pStyle w:val="CRCoverPage"/>
              <w:spacing w:after="0"/>
              <w:rPr>
                <w:b/>
                <w:i/>
                <w:noProof/>
              </w:rPr>
            </w:pPr>
          </w:p>
        </w:tc>
        <w:tc>
          <w:tcPr>
            <w:tcW w:w="4677" w:type="dxa"/>
            <w:gridSpan w:val="8"/>
            <w:tcBorders>
              <w:bottom w:val="single" w:sz="4" w:space="0" w:color="auto"/>
            </w:tcBorders>
          </w:tcPr>
          <w:p w14:paraId="70498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E63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EDF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38171" w14:textId="77777777" w:rsidTr="00547111">
        <w:tc>
          <w:tcPr>
            <w:tcW w:w="1843" w:type="dxa"/>
          </w:tcPr>
          <w:p w14:paraId="05C1BFB7" w14:textId="77777777" w:rsidR="001E41F3" w:rsidRDefault="001E41F3">
            <w:pPr>
              <w:pStyle w:val="CRCoverPage"/>
              <w:spacing w:after="0"/>
              <w:rPr>
                <w:b/>
                <w:i/>
                <w:noProof/>
                <w:sz w:val="8"/>
                <w:szCs w:val="8"/>
              </w:rPr>
            </w:pPr>
          </w:p>
        </w:tc>
        <w:tc>
          <w:tcPr>
            <w:tcW w:w="7797" w:type="dxa"/>
            <w:gridSpan w:val="10"/>
          </w:tcPr>
          <w:p w14:paraId="74E49636" w14:textId="77777777" w:rsidR="001E41F3" w:rsidRDefault="001E41F3">
            <w:pPr>
              <w:pStyle w:val="CRCoverPage"/>
              <w:spacing w:after="0"/>
              <w:rPr>
                <w:noProof/>
                <w:sz w:val="8"/>
                <w:szCs w:val="8"/>
              </w:rPr>
            </w:pPr>
          </w:p>
        </w:tc>
      </w:tr>
      <w:tr w:rsidR="001E41F3" w14:paraId="3C6D1A55" w14:textId="77777777" w:rsidTr="00547111">
        <w:tc>
          <w:tcPr>
            <w:tcW w:w="2694" w:type="dxa"/>
            <w:gridSpan w:val="2"/>
            <w:tcBorders>
              <w:top w:val="single" w:sz="4" w:space="0" w:color="auto"/>
              <w:left w:val="single" w:sz="4" w:space="0" w:color="auto"/>
            </w:tcBorders>
          </w:tcPr>
          <w:p w14:paraId="04698E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C394" w14:textId="4BE226EE" w:rsidR="00974FCA" w:rsidRPr="0068597C" w:rsidRDefault="006B73C0" w:rsidP="00974FCA">
            <w:pPr>
              <w:pStyle w:val="CRCoverPage"/>
              <w:spacing w:afterLines="50"/>
              <w:ind w:left="100"/>
              <w:rPr>
                <w:noProof/>
                <w:lang w:eastAsia="zh-CN"/>
              </w:rPr>
            </w:pPr>
            <w:r>
              <w:rPr>
                <w:noProof/>
                <w:lang w:eastAsia="zh-CN"/>
              </w:rPr>
              <w:t xml:space="preserve">As </w:t>
            </w:r>
            <w:r w:rsidR="00F55DDC">
              <w:rPr>
                <w:noProof/>
                <w:lang w:eastAsia="zh-CN"/>
              </w:rPr>
              <w:t xml:space="preserve">indicated in </w:t>
            </w:r>
            <w:r w:rsidR="00F55DDC" w:rsidRPr="00F55DDC">
              <w:rPr>
                <w:noProof/>
                <w:lang w:eastAsia="zh-CN"/>
              </w:rPr>
              <w:t>S2-2006800</w:t>
            </w:r>
            <w:r w:rsidR="0068597C">
              <w:rPr>
                <w:noProof/>
                <w:lang w:eastAsia="zh-CN"/>
              </w:rPr>
              <w:t xml:space="preserve"> LS from SA5</w:t>
            </w:r>
            <w:r>
              <w:rPr>
                <w:noProof/>
                <w:lang w:eastAsia="zh-CN"/>
              </w:rPr>
              <w:t xml:space="preserve">, </w:t>
            </w:r>
            <w:r w:rsidR="00974FCA">
              <w:rPr>
                <w:noProof/>
                <w:lang w:eastAsia="zh-CN"/>
              </w:rPr>
              <w:t xml:space="preserve">the CEF (Charging Enablement Function) is specified to consume NWDAF and MnS services </w:t>
            </w:r>
            <w:r w:rsidR="0068597C" w:rsidRPr="009C2055">
              <w:rPr>
                <w:rFonts w:cs="Arial"/>
              </w:rPr>
              <w:t>for the purpose of Network Slice Management charging</w:t>
            </w:r>
            <w:r w:rsidR="00974FCA">
              <w:rPr>
                <w:noProof/>
                <w:lang w:eastAsia="zh-CN"/>
              </w:rPr>
              <w:t xml:space="preserve"> </w:t>
            </w:r>
          </w:p>
          <w:p w14:paraId="5A82BD3F" w14:textId="77777777" w:rsidR="00974FCA" w:rsidRDefault="00974FCA" w:rsidP="006B73C0">
            <w:pPr>
              <w:pStyle w:val="CRCoverPage"/>
              <w:spacing w:afterLines="50"/>
              <w:ind w:left="100"/>
              <w:rPr>
                <w:noProof/>
                <w:lang w:eastAsia="zh-CN"/>
              </w:rPr>
            </w:pPr>
          </w:p>
          <w:p w14:paraId="6F8A877A" w14:textId="378681DA" w:rsidR="0068597C" w:rsidRPr="00AC7312" w:rsidRDefault="00974FCA" w:rsidP="0068597C">
            <w:pPr>
              <w:pStyle w:val="CRCoverPage"/>
              <w:spacing w:afterLines="50"/>
              <w:ind w:left="100"/>
              <w:rPr>
                <w:rFonts w:cs="Arial"/>
              </w:rPr>
            </w:pPr>
            <w:r w:rsidRPr="00AC7312">
              <w:rPr>
                <w:rFonts w:cs="Arial"/>
              </w:rPr>
              <w:t xml:space="preserve">As defined in clause 5.1.3, TS 28.201, </w:t>
            </w:r>
            <w:r w:rsidR="006B73C0" w:rsidRPr="00AC7312">
              <w:rPr>
                <w:rFonts w:cs="Arial"/>
              </w:rPr>
              <w:t xml:space="preserve">the CEF </w:t>
            </w:r>
            <w:proofErr w:type="gramStart"/>
            <w:r w:rsidRPr="00AC7312">
              <w:rPr>
                <w:rFonts w:cs="Arial"/>
              </w:rPr>
              <w:t>request  Service</w:t>
            </w:r>
            <w:proofErr w:type="gramEnd"/>
            <w:r w:rsidRPr="00AC7312">
              <w:rPr>
                <w:rFonts w:cs="Arial"/>
              </w:rPr>
              <w:t xml:space="preserve"> Experience statistics information and Load level information as defined TS 23.288</w:t>
            </w:r>
            <w:r w:rsidR="0068597C" w:rsidRPr="00AC7312">
              <w:rPr>
                <w:rFonts w:cs="Arial"/>
              </w:rPr>
              <w:t>.</w:t>
            </w:r>
          </w:p>
          <w:p w14:paraId="36FA2E14" w14:textId="2B78922D" w:rsidR="0068597C" w:rsidRDefault="0068597C" w:rsidP="0068597C">
            <w:pPr>
              <w:pStyle w:val="CRCoverPage"/>
              <w:spacing w:afterLines="50"/>
              <w:ind w:left="100"/>
              <w:rPr>
                <w:ins w:id="2" w:author="user1" w:date="2020-09-30T14:28:00Z"/>
              </w:rPr>
            </w:pPr>
          </w:p>
          <w:p w14:paraId="632B9D95" w14:textId="2B78922D" w:rsidR="0068597C" w:rsidRDefault="0068597C" w:rsidP="0068597C">
            <w:pPr>
              <w:pStyle w:val="CRCoverPage"/>
              <w:spacing w:afterLines="50"/>
              <w:ind w:left="100"/>
            </w:pPr>
            <w:r>
              <w:t>Extracted from TS 28.201</w:t>
            </w:r>
          </w:p>
          <w:p w14:paraId="4B8C9A3E" w14:textId="3B8CCC12" w:rsidR="0068597C" w:rsidRDefault="0068597C" w:rsidP="0068597C">
            <w:pPr>
              <w:pStyle w:val="CRCoverPage"/>
              <w:spacing w:afterLines="50"/>
              <w:ind w:left="100"/>
            </w:pPr>
            <w:r>
              <w:t>*****************************************************************************</w:t>
            </w:r>
          </w:p>
          <w:p w14:paraId="3403EC44" w14:textId="77777777" w:rsidR="0068597C" w:rsidRDefault="0068597C" w:rsidP="0068597C">
            <w:pPr>
              <w:pStyle w:val="3"/>
              <w:rPr>
                <w:lang w:val="x-none"/>
              </w:rPr>
            </w:pPr>
            <w:bookmarkStart w:id="3" w:name="_Toc43390923"/>
            <w:bookmarkStart w:id="4" w:name="_Toc43390861"/>
            <w:bookmarkStart w:id="5" w:name="_Toc41925740"/>
            <w:bookmarkStart w:id="6" w:name="_Toc41925481"/>
            <w:bookmarkStart w:id="7" w:name="_Toc38790172"/>
            <w:r>
              <w:rPr>
                <w:lang w:eastAsia="zh-CN"/>
              </w:rPr>
              <w:t>5.1.3</w:t>
            </w:r>
            <w:r>
              <w:rPr>
                <w:lang w:eastAsia="zh-CN"/>
              </w:rPr>
              <w:tab/>
            </w:r>
            <w:r>
              <w:rPr>
                <w:rFonts w:eastAsia="等线"/>
              </w:rPr>
              <w:t>Network slice</w:t>
            </w:r>
            <w:r>
              <w:rPr>
                <w:rFonts w:eastAsia="等线"/>
                <w:lang w:eastAsia="zh-CN"/>
              </w:rPr>
              <w:t xml:space="preserve"> p</w:t>
            </w:r>
            <w:r>
              <w:rPr>
                <w:rFonts w:eastAsia="等线"/>
              </w:rPr>
              <w:t>erformance and analytics charging</w:t>
            </w:r>
            <w:r>
              <w:t xml:space="preserve"> information</w:t>
            </w:r>
            <w:bookmarkEnd w:id="3"/>
            <w:bookmarkEnd w:id="4"/>
            <w:bookmarkEnd w:id="5"/>
            <w:bookmarkEnd w:id="6"/>
            <w:bookmarkEnd w:id="7"/>
          </w:p>
          <w:p w14:paraId="158BB58A" w14:textId="77777777" w:rsidR="0068597C" w:rsidRDefault="0068597C" w:rsidP="0068597C">
            <w:r>
              <w:t>The following is a non-exhaustive list related to one or more of the performance and analytics inputs relevant to charging for network slice:</w:t>
            </w:r>
          </w:p>
          <w:p w14:paraId="2BC02888" w14:textId="77777777" w:rsidR="0068597C" w:rsidRDefault="0068597C" w:rsidP="0068597C">
            <w:pPr>
              <w:pStyle w:val="B1"/>
            </w:pPr>
            <w:r>
              <w:t>-</w:t>
            </w:r>
            <w:r>
              <w:tab/>
              <w:t>Latency</w:t>
            </w:r>
          </w:p>
          <w:p w14:paraId="05DFA221" w14:textId="77777777" w:rsidR="0068597C" w:rsidRDefault="0068597C" w:rsidP="0068597C">
            <w:pPr>
              <w:pStyle w:val="B1"/>
            </w:pPr>
            <w:r>
              <w:t>-</w:t>
            </w:r>
            <w:r>
              <w:tab/>
              <w:t>Throughput</w:t>
            </w:r>
          </w:p>
          <w:p w14:paraId="6F5B92B8" w14:textId="77777777" w:rsidR="0068597C" w:rsidRDefault="0068597C" w:rsidP="0068597C">
            <w:pPr>
              <w:pStyle w:val="B1"/>
            </w:pPr>
            <w:r>
              <w:t>-</w:t>
            </w:r>
            <w:r>
              <w:tab/>
              <w:t>Maximum utilized bandwidth</w:t>
            </w:r>
          </w:p>
          <w:p w14:paraId="271888AB" w14:textId="77777777" w:rsidR="0068597C" w:rsidRDefault="0068597C" w:rsidP="0068597C">
            <w:pPr>
              <w:pStyle w:val="B1"/>
            </w:pPr>
            <w:r>
              <w:t>-</w:t>
            </w:r>
            <w:r>
              <w:tab/>
              <w:t>Maximum packet loss rate as defined in GSMA NG.116 [500]</w:t>
            </w:r>
          </w:p>
          <w:p w14:paraId="733FCA48" w14:textId="77777777" w:rsidR="0068597C" w:rsidRPr="0063275E" w:rsidRDefault="0068597C" w:rsidP="0068597C">
            <w:pPr>
              <w:pStyle w:val="B1"/>
              <w:rPr>
                <w:b/>
              </w:rPr>
            </w:pPr>
            <w:r w:rsidRPr="0063275E">
              <w:rPr>
                <w:b/>
              </w:rPr>
              <w:t>-</w:t>
            </w:r>
            <w:r w:rsidRPr="0063275E">
              <w:rPr>
                <w:b/>
              </w:rPr>
              <w:tab/>
              <w:t>Service Experience statistics information as defined in clause 6.4, TS 23.288 [150]</w:t>
            </w:r>
          </w:p>
          <w:p w14:paraId="714014E7" w14:textId="77777777" w:rsidR="0068597C" w:rsidRDefault="0068597C" w:rsidP="0068597C">
            <w:pPr>
              <w:pStyle w:val="B1"/>
            </w:pPr>
            <w:r>
              <w:t>-</w:t>
            </w:r>
            <w:r>
              <w:tab/>
              <w:t>The number of PDU sessions</w:t>
            </w:r>
          </w:p>
          <w:p w14:paraId="235029D7" w14:textId="5561DCF2" w:rsidR="0068597C" w:rsidRDefault="0068597C" w:rsidP="0068597C">
            <w:pPr>
              <w:pStyle w:val="B1"/>
            </w:pPr>
            <w:r>
              <w:lastRenderedPageBreak/>
              <w:t>-</w:t>
            </w:r>
            <w:r>
              <w:tab/>
              <w:t xml:space="preserve">Registered Subscribers </w:t>
            </w:r>
          </w:p>
          <w:p w14:paraId="32899526" w14:textId="77777777" w:rsidR="0068597C" w:rsidRPr="0063275E" w:rsidRDefault="0068597C" w:rsidP="0068597C">
            <w:pPr>
              <w:pStyle w:val="B1"/>
              <w:rPr>
                <w:b/>
              </w:rPr>
            </w:pPr>
            <w:r w:rsidRPr="0063275E">
              <w:rPr>
                <w:b/>
              </w:rPr>
              <w:t>-</w:t>
            </w:r>
            <w:r w:rsidRPr="0063275E">
              <w:rPr>
                <w:b/>
              </w:rPr>
              <w:tab/>
              <w:t>Load level information as defined in clause 6.3, TS 23.288 [150].</w:t>
            </w:r>
          </w:p>
          <w:p w14:paraId="50B7F634" w14:textId="1960B468" w:rsidR="006B73C0" w:rsidRPr="0068597C" w:rsidRDefault="0068597C" w:rsidP="0068597C">
            <w:pPr>
              <w:pStyle w:val="CRCoverPage"/>
              <w:spacing w:afterLines="50"/>
              <w:ind w:left="100"/>
            </w:pPr>
            <w:r>
              <w:t>*****************************************************************************</w:t>
            </w:r>
          </w:p>
        </w:tc>
      </w:tr>
      <w:tr w:rsidR="001E41F3" w14:paraId="41781120" w14:textId="77777777" w:rsidTr="00547111">
        <w:tc>
          <w:tcPr>
            <w:tcW w:w="2694" w:type="dxa"/>
            <w:gridSpan w:val="2"/>
            <w:tcBorders>
              <w:left w:val="single" w:sz="4" w:space="0" w:color="auto"/>
            </w:tcBorders>
          </w:tcPr>
          <w:p w14:paraId="409808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90C42" w14:textId="77777777" w:rsidR="001E41F3" w:rsidRPr="00AF1A6F" w:rsidRDefault="001E41F3">
            <w:pPr>
              <w:pStyle w:val="CRCoverPage"/>
              <w:spacing w:after="0"/>
              <w:rPr>
                <w:noProof/>
                <w:sz w:val="8"/>
                <w:szCs w:val="8"/>
                <w:highlight w:val="green"/>
              </w:rPr>
            </w:pPr>
          </w:p>
        </w:tc>
      </w:tr>
      <w:tr w:rsidR="001E41F3" w14:paraId="065FAD2A" w14:textId="77777777" w:rsidTr="00547111">
        <w:tc>
          <w:tcPr>
            <w:tcW w:w="2694" w:type="dxa"/>
            <w:gridSpan w:val="2"/>
            <w:tcBorders>
              <w:left w:val="single" w:sz="4" w:space="0" w:color="auto"/>
            </w:tcBorders>
          </w:tcPr>
          <w:p w14:paraId="3635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23A8" w14:textId="1FF0E630" w:rsidR="00050317" w:rsidRPr="0068597C" w:rsidRDefault="0068597C" w:rsidP="0068597C">
            <w:pPr>
              <w:pStyle w:val="CRCoverPage"/>
              <w:spacing w:after="0"/>
              <w:ind w:left="100"/>
              <w:rPr>
                <w:noProof/>
              </w:rPr>
            </w:pPr>
            <w:r>
              <w:rPr>
                <w:noProof/>
              </w:rPr>
              <w:t>Clarify</w:t>
            </w:r>
            <w:r w:rsidR="000D3573">
              <w:rPr>
                <w:noProof/>
              </w:rPr>
              <w:t xml:space="preserve"> CEF</w:t>
            </w:r>
            <w:r>
              <w:rPr>
                <w:noProof/>
                <w:lang w:eastAsia="zh-CN"/>
              </w:rPr>
              <w:t xml:space="preserve">(Charging Enablement Function) </w:t>
            </w:r>
            <w:r w:rsidR="005323C0">
              <w:rPr>
                <w:noProof/>
              </w:rPr>
              <w:t>as</w:t>
            </w:r>
            <w:r w:rsidR="005323C0" w:rsidRPr="005323C0">
              <w:rPr>
                <w:noProof/>
              </w:rPr>
              <w:t xml:space="preserve"> NWDAF services</w:t>
            </w:r>
            <w:r w:rsidR="005323C0">
              <w:rPr>
                <w:noProof/>
              </w:rPr>
              <w:t xml:space="preserve"> consumer</w:t>
            </w:r>
            <w:r>
              <w:rPr>
                <w:noProof/>
              </w:rPr>
              <w:t xml:space="preserve"> to consumer </w:t>
            </w:r>
            <w:r w:rsidR="000D3573" w:rsidRPr="005323C0">
              <w:rPr>
                <w:noProof/>
              </w:rPr>
              <w:t>slice load level analytics and slice</w:t>
            </w:r>
            <w:r>
              <w:rPr>
                <w:noProof/>
              </w:rPr>
              <w:t xml:space="preserve"> service expperience analytics</w:t>
            </w:r>
            <w:r w:rsidR="005323C0">
              <w:rPr>
                <w:noProof/>
              </w:rPr>
              <w:t>.</w:t>
            </w:r>
          </w:p>
        </w:tc>
      </w:tr>
      <w:tr w:rsidR="001E41F3" w14:paraId="55B54BBD" w14:textId="77777777" w:rsidTr="00547111">
        <w:tc>
          <w:tcPr>
            <w:tcW w:w="2694" w:type="dxa"/>
            <w:gridSpan w:val="2"/>
            <w:tcBorders>
              <w:left w:val="single" w:sz="4" w:space="0" w:color="auto"/>
            </w:tcBorders>
          </w:tcPr>
          <w:p w14:paraId="1F82E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90658" w14:textId="77777777" w:rsidR="001E41F3" w:rsidRPr="00AF1A6F" w:rsidRDefault="001E41F3">
            <w:pPr>
              <w:pStyle w:val="CRCoverPage"/>
              <w:spacing w:after="0"/>
              <w:rPr>
                <w:noProof/>
                <w:sz w:val="8"/>
                <w:szCs w:val="8"/>
                <w:highlight w:val="green"/>
              </w:rPr>
            </w:pPr>
          </w:p>
        </w:tc>
      </w:tr>
      <w:tr w:rsidR="001E41F3" w:rsidRPr="005323C0" w14:paraId="257FCA79" w14:textId="77777777" w:rsidTr="00547111">
        <w:tc>
          <w:tcPr>
            <w:tcW w:w="2694" w:type="dxa"/>
            <w:gridSpan w:val="2"/>
            <w:tcBorders>
              <w:left w:val="single" w:sz="4" w:space="0" w:color="auto"/>
              <w:bottom w:val="single" w:sz="4" w:space="0" w:color="auto"/>
            </w:tcBorders>
          </w:tcPr>
          <w:p w14:paraId="27276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F1831" w14:textId="04547431" w:rsidR="001E41F3" w:rsidRPr="00AF1A6F" w:rsidRDefault="00014D3C" w:rsidP="00014D3C">
            <w:pPr>
              <w:pStyle w:val="CRCoverPage"/>
              <w:spacing w:after="0"/>
              <w:ind w:left="100"/>
              <w:rPr>
                <w:noProof/>
                <w:highlight w:val="green"/>
              </w:rPr>
            </w:pPr>
            <w:r>
              <w:rPr>
                <w:noProof/>
              </w:rPr>
              <w:t xml:space="preserve">Misalignment between </w:t>
            </w:r>
            <w:r w:rsidR="005323C0">
              <w:rPr>
                <w:noProof/>
              </w:rPr>
              <w:t>SA2 and SA5 specification</w:t>
            </w:r>
            <w:r w:rsidR="00021EB5" w:rsidRPr="00500EA0">
              <w:rPr>
                <w:noProof/>
              </w:rPr>
              <w:t>.</w:t>
            </w:r>
          </w:p>
        </w:tc>
      </w:tr>
      <w:tr w:rsidR="001E41F3" w14:paraId="665E9773" w14:textId="77777777" w:rsidTr="00547111">
        <w:tc>
          <w:tcPr>
            <w:tcW w:w="2694" w:type="dxa"/>
            <w:gridSpan w:val="2"/>
          </w:tcPr>
          <w:p w14:paraId="3287400D" w14:textId="77777777" w:rsidR="001E41F3" w:rsidRDefault="001E41F3">
            <w:pPr>
              <w:pStyle w:val="CRCoverPage"/>
              <w:spacing w:after="0"/>
              <w:rPr>
                <w:b/>
                <w:i/>
                <w:noProof/>
                <w:sz w:val="8"/>
                <w:szCs w:val="8"/>
              </w:rPr>
            </w:pPr>
          </w:p>
        </w:tc>
        <w:tc>
          <w:tcPr>
            <w:tcW w:w="6946" w:type="dxa"/>
            <w:gridSpan w:val="9"/>
          </w:tcPr>
          <w:p w14:paraId="09B10021" w14:textId="77777777" w:rsidR="001E41F3" w:rsidRDefault="001E41F3">
            <w:pPr>
              <w:pStyle w:val="CRCoverPage"/>
              <w:spacing w:after="0"/>
              <w:rPr>
                <w:noProof/>
                <w:sz w:val="8"/>
                <w:szCs w:val="8"/>
              </w:rPr>
            </w:pPr>
          </w:p>
        </w:tc>
      </w:tr>
      <w:tr w:rsidR="001E41F3" w14:paraId="53A1D902" w14:textId="77777777" w:rsidTr="00547111">
        <w:tc>
          <w:tcPr>
            <w:tcW w:w="2694" w:type="dxa"/>
            <w:gridSpan w:val="2"/>
            <w:tcBorders>
              <w:top w:val="single" w:sz="4" w:space="0" w:color="auto"/>
              <w:left w:val="single" w:sz="4" w:space="0" w:color="auto"/>
            </w:tcBorders>
          </w:tcPr>
          <w:p w14:paraId="55E510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6F8C1" w14:textId="77F3435C" w:rsidR="001E41F3" w:rsidRDefault="005323C0">
            <w:pPr>
              <w:pStyle w:val="CRCoverPage"/>
              <w:spacing w:after="0"/>
              <w:ind w:left="100"/>
              <w:rPr>
                <w:noProof/>
              </w:rPr>
            </w:pPr>
            <w:r>
              <w:rPr>
                <w:noProof/>
              </w:rPr>
              <w:t>2</w:t>
            </w:r>
            <w:r w:rsidR="000E023B">
              <w:rPr>
                <w:noProof/>
              </w:rPr>
              <w:t>, 4</w:t>
            </w:r>
            <w:r w:rsidR="00AC7312">
              <w:rPr>
                <w:noProof/>
              </w:rPr>
              <w:t xml:space="preserve">.2, </w:t>
            </w:r>
            <w:r>
              <w:rPr>
                <w:noProof/>
              </w:rPr>
              <w:t xml:space="preserve"> </w:t>
            </w:r>
            <w:r w:rsidR="001744D5">
              <w:rPr>
                <w:noProof/>
              </w:rPr>
              <w:t>6.4.1,</w:t>
            </w:r>
            <w:bookmarkStart w:id="8" w:name="_GoBack"/>
            <w:bookmarkEnd w:id="8"/>
            <w:r w:rsidR="004876A0">
              <w:rPr>
                <w:noProof/>
              </w:rPr>
              <w:t xml:space="preserve"> 7.1</w:t>
            </w:r>
            <w:r>
              <w:rPr>
                <w:noProof/>
              </w:rPr>
              <w:t>.</w:t>
            </w:r>
          </w:p>
        </w:tc>
      </w:tr>
      <w:tr w:rsidR="001E41F3" w14:paraId="742C83FC" w14:textId="77777777" w:rsidTr="00547111">
        <w:tc>
          <w:tcPr>
            <w:tcW w:w="2694" w:type="dxa"/>
            <w:gridSpan w:val="2"/>
            <w:tcBorders>
              <w:left w:val="single" w:sz="4" w:space="0" w:color="auto"/>
            </w:tcBorders>
          </w:tcPr>
          <w:p w14:paraId="030EF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ADA8AA" w14:textId="77777777" w:rsidR="001E41F3" w:rsidRDefault="001E41F3">
            <w:pPr>
              <w:pStyle w:val="CRCoverPage"/>
              <w:spacing w:after="0"/>
              <w:rPr>
                <w:noProof/>
                <w:sz w:val="8"/>
                <w:szCs w:val="8"/>
              </w:rPr>
            </w:pPr>
          </w:p>
        </w:tc>
      </w:tr>
      <w:tr w:rsidR="001E41F3" w14:paraId="5AB78432" w14:textId="77777777" w:rsidTr="00547111">
        <w:tc>
          <w:tcPr>
            <w:tcW w:w="2694" w:type="dxa"/>
            <w:gridSpan w:val="2"/>
            <w:tcBorders>
              <w:left w:val="single" w:sz="4" w:space="0" w:color="auto"/>
            </w:tcBorders>
          </w:tcPr>
          <w:p w14:paraId="6AD03F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5B8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B127" w14:textId="77777777" w:rsidR="001E41F3" w:rsidRDefault="001E41F3">
            <w:pPr>
              <w:pStyle w:val="CRCoverPage"/>
              <w:spacing w:after="0"/>
              <w:jc w:val="center"/>
              <w:rPr>
                <w:b/>
                <w:caps/>
                <w:noProof/>
              </w:rPr>
            </w:pPr>
            <w:r>
              <w:rPr>
                <w:b/>
                <w:caps/>
                <w:noProof/>
              </w:rPr>
              <w:t>N</w:t>
            </w:r>
          </w:p>
        </w:tc>
        <w:tc>
          <w:tcPr>
            <w:tcW w:w="2977" w:type="dxa"/>
            <w:gridSpan w:val="4"/>
          </w:tcPr>
          <w:p w14:paraId="43C4E1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D3F6" w14:textId="77777777" w:rsidR="001E41F3" w:rsidRDefault="001E41F3">
            <w:pPr>
              <w:pStyle w:val="CRCoverPage"/>
              <w:spacing w:after="0"/>
              <w:ind w:left="99"/>
              <w:rPr>
                <w:noProof/>
              </w:rPr>
            </w:pPr>
          </w:p>
        </w:tc>
      </w:tr>
      <w:tr w:rsidR="001E41F3" w14:paraId="04B45F9F" w14:textId="77777777" w:rsidTr="00547111">
        <w:tc>
          <w:tcPr>
            <w:tcW w:w="2694" w:type="dxa"/>
            <w:gridSpan w:val="2"/>
            <w:tcBorders>
              <w:left w:val="single" w:sz="4" w:space="0" w:color="auto"/>
            </w:tcBorders>
          </w:tcPr>
          <w:p w14:paraId="4D574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F1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53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2B3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B485F" w14:textId="77777777" w:rsidR="001E41F3" w:rsidRDefault="00145D43">
            <w:pPr>
              <w:pStyle w:val="CRCoverPage"/>
              <w:spacing w:after="0"/>
              <w:ind w:left="99"/>
              <w:rPr>
                <w:noProof/>
              </w:rPr>
            </w:pPr>
            <w:r>
              <w:rPr>
                <w:noProof/>
              </w:rPr>
              <w:t xml:space="preserve">TS/TR ... CR ... </w:t>
            </w:r>
          </w:p>
        </w:tc>
      </w:tr>
      <w:tr w:rsidR="001E41F3" w14:paraId="713BD1FB" w14:textId="77777777" w:rsidTr="00547111">
        <w:tc>
          <w:tcPr>
            <w:tcW w:w="2694" w:type="dxa"/>
            <w:gridSpan w:val="2"/>
            <w:tcBorders>
              <w:left w:val="single" w:sz="4" w:space="0" w:color="auto"/>
            </w:tcBorders>
          </w:tcPr>
          <w:p w14:paraId="16C51B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A7A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474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713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CA827" w14:textId="77777777" w:rsidR="001E41F3" w:rsidRDefault="00145D43">
            <w:pPr>
              <w:pStyle w:val="CRCoverPage"/>
              <w:spacing w:after="0"/>
              <w:ind w:left="99"/>
              <w:rPr>
                <w:noProof/>
              </w:rPr>
            </w:pPr>
            <w:r>
              <w:rPr>
                <w:noProof/>
              </w:rPr>
              <w:t xml:space="preserve">TS/TR ... CR ... </w:t>
            </w:r>
          </w:p>
        </w:tc>
      </w:tr>
      <w:tr w:rsidR="001E41F3" w14:paraId="40928663" w14:textId="77777777" w:rsidTr="00547111">
        <w:tc>
          <w:tcPr>
            <w:tcW w:w="2694" w:type="dxa"/>
            <w:gridSpan w:val="2"/>
            <w:tcBorders>
              <w:left w:val="single" w:sz="4" w:space="0" w:color="auto"/>
            </w:tcBorders>
          </w:tcPr>
          <w:p w14:paraId="1EF387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8F6F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6E44"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0C802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A3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FACF71" w14:textId="77777777" w:rsidTr="008863B9">
        <w:tc>
          <w:tcPr>
            <w:tcW w:w="2694" w:type="dxa"/>
            <w:gridSpan w:val="2"/>
            <w:tcBorders>
              <w:left w:val="single" w:sz="4" w:space="0" w:color="auto"/>
            </w:tcBorders>
          </w:tcPr>
          <w:p w14:paraId="503A5B2E" w14:textId="77777777" w:rsidR="001E41F3" w:rsidRDefault="001E41F3">
            <w:pPr>
              <w:pStyle w:val="CRCoverPage"/>
              <w:spacing w:after="0"/>
              <w:rPr>
                <w:b/>
                <w:i/>
                <w:noProof/>
              </w:rPr>
            </w:pPr>
          </w:p>
        </w:tc>
        <w:tc>
          <w:tcPr>
            <w:tcW w:w="6946" w:type="dxa"/>
            <w:gridSpan w:val="9"/>
            <w:tcBorders>
              <w:right w:val="single" w:sz="4" w:space="0" w:color="auto"/>
            </w:tcBorders>
          </w:tcPr>
          <w:p w14:paraId="69C8DE08" w14:textId="77777777" w:rsidR="001E41F3" w:rsidRDefault="001E41F3">
            <w:pPr>
              <w:pStyle w:val="CRCoverPage"/>
              <w:spacing w:after="0"/>
              <w:rPr>
                <w:noProof/>
              </w:rPr>
            </w:pPr>
          </w:p>
        </w:tc>
      </w:tr>
      <w:tr w:rsidR="001E41F3" w14:paraId="2A50EEFE" w14:textId="77777777" w:rsidTr="008863B9">
        <w:tc>
          <w:tcPr>
            <w:tcW w:w="2694" w:type="dxa"/>
            <w:gridSpan w:val="2"/>
            <w:tcBorders>
              <w:left w:val="single" w:sz="4" w:space="0" w:color="auto"/>
              <w:bottom w:val="single" w:sz="4" w:space="0" w:color="auto"/>
            </w:tcBorders>
          </w:tcPr>
          <w:p w14:paraId="05F509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53F7" w14:textId="77777777" w:rsidR="001E41F3" w:rsidRDefault="001E41F3">
            <w:pPr>
              <w:pStyle w:val="CRCoverPage"/>
              <w:spacing w:after="0"/>
              <w:ind w:left="100"/>
              <w:rPr>
                <w:noProof/>
              </w:rPr>
            </w:pPr>
          </w:p>
        </w:tc>
      </w:tr>
      <w:tr w:rsidR="008863B9" w:rsidRPr="008863B9" w14:paraId="5BD02821" w14:textId="77777777" w:rsidTr="008863B9">
        <w:tc>
          <w:tcPr>
            <w:tcW w:w="2694" w:type="dxa"/>
            <w:gridSpan w:val="2"/>
            <w:tcBorders>
              <w:top w:val="single" w:sz="4" w:space="0" w:color="auto"/>
              <w:bottom w:val="single" w:sz="4" w:space="0" w:color="auto"/>
            </w:tcBorders>
          </w:tcPr>
          <w:p w14:paraId="7DED4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387CD00" w14:textId="77777777" w:rsidR="008863B9" w:rsidRPr="008863B9" w:rsidRDefault="008863B9">
            <w:pPr>
              <w:pStyle w:val="CRCoverPage"/>
              <w:spacing w:after="0"/>
              <w:ind w:left="100"/>
              <w:rPr>
                <w:noProof/>
                <w:sz w:val="8"/>
                <w:szCs w:val="8"/>
              </w:rPr>
            </w:pPr>
          </w:p>
        </w:tc>
      </w:tr>
      <w:tr w:rsidR="008863B9" w14:paraId="65413E38" w14:textId="77777777" w:rsidTr="008863B9">
        <w:tc>
          <w:tcPr>
            <w:tcW w:w="2694" w:type="dxa"/>
            <w:gridSpan w:val="2"/>
            <w:tcBorders>
              <w:top w:val="single" w:sz="4" w:space="0" w:color="auto"/>
              <w:left w:val="single" w:sz="4" w:space="0" w:color="auto"/>
              <w:bottom w:val="single" w:sz="4" w:space="0" w:color="auto"/>
            </w:tcBorders>
          </w:tcPr>
          <w:p w14:paraId="5BA05D7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F8D01" w14:textId="77777777" w:rsidR="008863B9" w:rsidRDefault="008863B9">
            <w:pPr>
              <w:pStyle w:val="CRCoverPage"/>
              <w:spacing w:after="0"/>
              <w:ind w:left="100"/>
              <w:rPr>
                <w:noProof/>
              </w:rPr>
            </w:pPr>
          </w:p>
        </w:tc>
      </w:tr>
    </w:tbl>
    <w:p w14:paraId="12FCE8E7" w14:textId="77777777" w:rsidR="001E41F3" w:rsidRDefault="001E41F3">
      <w:pPr>
        <w:pStyle w:val="CRCoverPage"/>
        <w:spacing w:after="0"/>
        <w:rPr>
          <w:noProof/>
          <w:sz w:val="8"/>
          <w:szCs w:val="8"/>
        </w:rPr>
      </w:pPr>
    </w:p>
    <w:p w14:paraId="0B7F91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40A9A2" w14:textId="422877BE" w:rsidR="00BE3051" w:rsidRPr="00BE3051" w:rsidRDefault="00E32339"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45171698"/>
      <w:bookmarkStart w:id="10" w:name="_Toc36126546"/>
      <w:bookmarkStart w:id="11" w:name="_Toc27823075"/>
      <w:bookmarkStart w:id="12" w:name="_Toc19106263"/>
      <w:bookmarkStart w:id="13" w:name="_Toc19106310"/>
      <w:bookmarkStart w:id="14" w:name="_Toc27823123"/>
      <w:bookmarkStart w:id="15" w:name="_Toc36126594"/>
      <w:bookmarkStart w:id="16" w:name="_Toc45171746"/>
    </w:p>
    <w:p w14:paraId="772E825D" w14:textId="77777777" w:rsidR="0074542F" w:rsidRPr="00AC3C0F" w:rsidRDefault="0074542F" w:rsidP="0074542F">
      <w:pPr>
        <w:pStyle w:val="1"/>
      </w:pPr>
      <w:bookmarkStart w:id="17" w:name="_Toc51754368"/>
      <w:bookmarkStart w:id="18" w:name="_Toc51756071"/>
      <w:bookmarkStart w:id="19" w:name="_Toc51839016"/>
      <w:r w:rsidRPr="00AC3C0F">
        <w:t>2</w:t>
      </w:r>
      <w:r w:rsidRPr="00AC3C0F">
        <w:tab/>
        <w:t>References</w:t>
      </w:r>
      <w:bookmarkEnd w:id="17"/>
      <w:bookmarkEnd w:id="18"/>
      <w:bookmarkEnd w:id="19"/>
    </w:p>
    <w:p w14:paraId="4E4C300E" w14:textId="77777777" w:rsidR="0074542F" w:rsidRPr="00AC3C0F" w:rsidRDefault="0074542F" w:rsidP="0074542F">
      <w:r w:rsidRPr="00AC3C0F">
        <w:t>The following documents contain provisions which, through reference in this text, constitute provisions of the present document.</w:t>
      </w:r>
    </w:p>
    <w:p w14:paraId="5BDC761B" w14:textId="77777777" w:rsidR="0074542F" w:rsidRPr="00AC3C0F" w:rsidRDefault="0074542F" w:rsidP="0074542F">
      <w:pPr>
        <w:pStyle w:val="B1"/>
      </w:pPr>
      <w:r w:rsidRPr="00AC3C0F">
        <w:t>-</w:t>
      </w:r>
      <w:r w:rsidRPr="00AC3C0F">
        <w:tab/>
        <w:t>References are either specific (identified by date of publication, edition number, version number, etc.) or non</w:t>
      </w:r>
      <w:r w:rsidRPr="00AC3C0F">
        <w:noBreakHyphen/>
        <w:t>specific.</w:t>
      </w:r>
    </w:p>
    <w:p w14:paraId="33ABCEAA" w14:textId="77777777" w:rsidR="0074542F" w:rsidRPr="00AC3C0F" w:rsidRDefault="0074542F" w:rsidP="0074542F">
      <w:pPr>
        <w:pStyle w:val="B1"/>
      </w:pPr>
      <w:r w:rsidRPr="00AC3C0F">
        <w:t>-</w:t>
      </w:r>
      <w:r w:rsidRPr="00AC3C0F">
        <w:tab/>
        <w:t>For a specific reference, subsequent revisions do not apply.</w:t>
      </w:r>
    </w:p>
    <w:p w14:paraId="612415F7" w14:textId="77777777" w:rsidR="0074542F" w:rsidRPr="00AC3C0F" w:rsidRDefault="0074542F" w:rsidP="0074542F">
      <w:pPr>
        <w:pStyle w:val="B1"/>
      </w:pPr>
      <w:r w:rsidRPr="00AC3C0F">
        <w:t>-</w:t>
      </w:r>
      <w:r w:rsidRPr="00AC3C0F">
        <w:tab/>
        <w:t>For a non-specific reference, the latest version applies. In the case of a reference to a 3GPP document (including a GSM document), a non-specific reference implicitly refers to the latest version of that document</w:t>
      </w:r>
      <w:r w:rsidRPr="00AC3C0F">
        <w:rPr>
          <w:i/>
        </w:rPr>
        <w:t xml:space="preserve"> in the same Release as the present document</w:t>
      </w:r>
      <w:r w:rsidRPr="00AC3C0F">
        <w:t>.</w:t>
      </w:r>
    </w:p>
    <w:p w14:paraId="406B8623" w14:textId="61631404" w:rsidR="0074542F" w:rsidRPr="00AC3C0F" w:rsidRDefault="0074542F" w:rsidP="0074542F">
      <w:pPr>
        <w:pStyle w:val="EX"/>
      </w:pPr>
      <w:r w:rsidRPr="00AC3C0F">
        <w:t>[1]</w:t>
      </w:r>
      <w:r w:rsidRPr="00AC3C0F">
        <w:tab/>
        <w:t>3GPP</w:t>
      </w:r>
      <w:r>
        <w:t> </w:t>
      </w:r>
      <w:r w:rsidRPr="00AC3C0F">
        <w:t>TR</w:t>
      </w:r>
      <w:r>
        <w:t> </w:t>
      </w:r>
      <w:r w:rsidRPr="00AC3C0F">
        <w:t>21.905: "Vocabulary for 3GPP Specifications".</w:t>
      </w:r>
    </w:p>
    <w:p w14:paraId="7805CBA5" w14:textId="77777777" w:rsidR="0074542F" w:rsidRPr="00AC3C0F" w:rsidRDefault="0074542F" w:rsidP="0074542F">
      <w:pPr>
        <w:pStyle w:val="EX"/>
      </w:pPr>
      <w:r w:rsidRPr="00AC3C0F">
        <w:t>[2]</w:t>
      </w:r>
      <w:r w:rsidRPr="00AC3C0F">
        <w:tab/>
        <w:t>3GPP</w:t>
      </w:r>
      <w:r>
        <w:t> </w:t>
      </w:r>
      <w:r w:rsidRPr="00AC3C0F">
        <w:t>TS</w:t>
      </w:r>
      <w:r>
        <w:t> </w:t>
      </w:r>
      <w:r w:rsidRPr="00AC3C0F">
        <w:t>23.50</w:t>
      </w:r>
      <w:r w:rsidRPr="00AC3C0F">
        <w:rPr>
          <w:lang w:eastAsia="zh-CN"/>
        </w:rPr>
        <w:t>1</w:t>
      </w:r>
      <w:r w:rsidRPr="00AC3C0F">
        <w:t>:</w:t>
      </w:r>
      <w:r w:rsidRPr="00AC3C0F">
        <w:rPr>
          <w:lang w:eastAsia="zh-CN"/>
        </w:rPr>
        <w:t xml:space="preserve"> </w:t>
      </w:r>
      <w:r w:rsidRPr="00AC3C0F">
        <w:t>"System Architecture for the 5G System; Stage 2".</w:t>
      </w:r>
    </w:p>
    <w:p w14:paraId="11627E78" w14:textId="77777777" w:rsidR="0074542F" w:rsidRPr="00AC3C0F" w:rsidRDefault="0074542F" w:rsidP="0074542F">
      <w:pPr>
        <w:pStyle w:val="EX"/>
      </w:pPr>
      <w:r w:rsidRPr="00AC3C0F">
        <w:t>[3]</w:t>
      </w:r>
      <w:r w:rsidRPr="00AC3C0F">
        <w:tab/>
        <w:t>3GPP</w:t>
      </w:r>
      <w:r>
        <w:t> </w:t>
      </w:r>
      <w:r w:rsidRPr="00AC3C0F">
        <w:t>TS</w:t>
      </w:r>
      <w:r>
        <w:t> </w:t>
      </w:r>
      <w:r w:rsidRPr="00AC3C0F">
        <w:t>23.50</w:t>
      </w:r>
      <w:r w:rsidRPr="00AC3C0F">
        <w:rPr>
          <w:lang w:eastAsia="zh-CN"/>
        </w:rPr>
        <w:t>2</w:t>
      </w:r>
      <w:r w:rsidRPr="00AC3C0F">
        <w:t>: "Procedures for the 5G System; Stage 2".</w:t>
      </w:r>
    </w:p>
    <w:p w14:paraId="0A9A6916" w14:textId="77777777" w:rsidR="0074542F" w:rsidRPr="00AC3C0F" w:rsidRDefault="0074542F" w:rsidP="0074542F">
      <w:pPr>
        <w:pStyle w:val="EX"/>
      </w:pPr>
      <w:r w:rsidRPr="00AC3C0F">
        <w:t>[4]</w:t>
      </w:r>
      <w:r w:rsidRPr="00AC3C0F">
        <w:tab/>
        <w:t>3GPP</w:t>
      </w:r>
      <w:r>
        <w:t> </w:t>
      </w:r>
      <w:r w:rsidRPr="00AC3C0F">
        <w:t>TS</w:t>
      </w:r>
      <w:r>
        <w:t> </w:t>
      </w:r>
      <w:r w:rsidRPr="00AC3C0F">
        <w:t>23.503: "Policy and Charging Control Framework for the 5G System; Stage 2".</w:t>
      </w:r>
    </w:p>
    <w:p w14:paraId="60BE19E7" w14:textId="77777777" w:rsidR="0074542F" w:rsidRPr="00AC3C0F" w:rsidRDefault="0074542F" w:rsidP="0074542F">
      <w:pPr>
        <w:pStyle w:val="EX"/>
      </w:pPr>
      <w:r w:rsidRPr="00AC3C0F">
        <w:t>[5]</w:t>
      </w:r>
      <w:r>
        <w:tab/>
        <w:t>Void.</w:t>
      </w:r>
    </w:p>
    <w:p w14:paraId="77F4937F" w14:textId="77777777" w:rsidR="0074542F" w:rsidRPr="00AC3C0F" w:rsidRDefault="0074542F" w:rsidP="0074542F">
      <w:pPr>
        <w:pStyle w:val="EX"/>
        <w:rPr>
          <w:lang w:eastAsia="zh-CN"/>
        </w:rPr>
      </w:pPr>
      <w:r w:rsidRPr="00AC3C0F">
        <w:rPr>
          <w:lang w:eastAsia="zh-CN"/>
        </w:rPr>
        <w:t>[6]</w:t>
      </w:r>
      <w:r w:rsidRPr="00AC3C0F">
        <w:rPr>
          <w:lang w:eastAsia="zh-CN"/>
        </w:rPr>
        <w:tab/>
        <w:t>3GPP</w:t>
      </w:r>
      <w:r>
        <w:rPr>
          <w:lang w:eastAsia="zh-CN"/>
        </w:rPr>
        <w:t> </w:t>
      </w:r>
      <w:r w:rsidRPr="00AC3C0F">
        <w:rPr>
          <w:lang w:eastAsia="zh-CN"/>
        </w:rPr>
        <w:t>TS</w:t>
      </w:r>
      <w:r>
        <w:rPr>
          <w:lang w:eastAsia="zh-CN"/>
        </w:rPr>
        <w:t> </w:t>
      </w:r>
      <w:r w:rsidRPr="00AC3C0F">
        <w:rPr>
          <w:lang w:eastAsia="zh-CN"/>
        </w:rPr>
        <w:t>28.532: "Management and orchestration; Generic management services".</w:t>
      </w:r>
    </w:p>
    <w:p w14:paraId="7CCB7481" w14:textId="77777777" w:rsidR="0074542F" w:rsidRPr="00AC3C0F" w:rsidRDefault="0074542F" w:rsidP="0074542F">
      <w:pPr>
        <w:pStyle w:val="EX"/>
        <w:rPr>
          <w:lang w:eastAsia="zh-CN"/>
        </w:rPr>
      </w:pPr>
      <w:r w:rsidRPr="00AC3C0F">
        <w:rPr>
          <w:lang w:eastAsia="zh-CN"/>
        </w:rPr>
        <w:t>[7]</w:t>
      </w:r>
      <w:r w:rsidRPr="00AC3C0F">
        <w:rPr>
          <w:lang w:eastAsia="zh-CN"/>
        </w:rPr>
        <w:tab/>
        <w:t>3GPP</w:t>
      </w:r>
      <w:r>
        <w:rPr>
          <w:lang w:eastAsia="zh-CN"/>
        </w:rPr>
        <w:t> </w:t>
      </w:r>
      <w:r w:rsidRPr="00AC3C0F">
        <w:rPr>
          <w:lang w:eastAsia="zh-CN"/>
        </w:rPr>
        <w:t>TS</w:t>
      </w:r>
      <w:r>
        <w:rPr>
          <w:lang w:eastAsia="zh-CN"/>
        </w:rPr>
        <w:t> </w:t>
      </w:r>
      <w:r w:rsidRPr="00AC3C0F">
        <w:rPr>
          <w:lang w:eastAsia="zh-CN"/>
        </w:rPr>
        <w:t>28.550: "Management and orchestration; Performance Assurance".</w:t>
      </w:r>
    </w:p>
    <w:p w14:paraId="2441855B" w14:textId="77777777" w:rsidR="0074542F" w:rsidRPr="00AC3C0F" w:rsidRDefault="0074542F" w:rsidP="0074542F">
      <w:pPr>
        <w:pStyle w:val="EX"/>
        <w:rPr>
          <w:lang w:eastAsia="zh-CN"/>
        </w:rPr>
      </w:pPr>
      <w:r w:rsidRPr="00AC3C0F">
        <w:rPr>
          <w:lang w:eastAsia="zh-CN"/>
        </w:rPr>
        <w:t>[8]</w:t>
      </w:r>
      <w:r w:rsidRPr="00AC3C0F">
        <w:rPr>
          <w:lang w:eastAsia="zh-CN"/>
        </w:rPr>
        <w:tab/>
        <w:t>3GPP</w:t>
      </w:r>
      <w:r>
        <w:rPr>
          <w:lang w:eastAsia="zh-CN"/>
        </w:rPr>
        <w:t> </w:t>
      </w:r>
      <w:r w:rsidRPr="00AC3C0F">
        <w:rPr>
          <w:lang w:eastAsia="zh-CN"/>
        </w:rPr>
        <w:t>TS</w:t>
      </w:r>
      <w:r>
        <w:rPr>
          <w:lang w:eastAsia="zh-CN"/>
        </w:rPr>
        <w:t> </w:t>
      </w:r>
      <w:r w:rsidRPr="00AC3C0F">
        <w:rPr>
          <w:lang w:eastAsia="zh-CN"/>
        </w:rPr>
        <w:t>28.552: "Management and orchestration; 5G performance measurements".</w:t>
      </w:r>
    </w:p>
    <w:p w14:paraId="00A5BDB8" w14:textId="77777777" w:rsidR="0074542F" w:rsidRPr="00AC3C0F" w:rsidRDefault="0074542F" w:rsidP="0074542F">
      <w:pPr>
        <w:pStyle w:val="EX"/>
        <w:rPr>
          <w:lang w:eastAsia="zh-CN"/>
        </w:rPr>
      </w:pPr>
      <w:r w:rsidRPr="00AC3C0F">
        <w:rPr>
          <w:lang w:eastAsia="zh-CN"/>
        </w:rPr>
        <w:t>[9]</w:t>
      </w:r>
      <w:r w:rsidRPr="00AC3C0F">
        <w:rPr>
          <w:lang w:eastAsia="zh-CN"/>
        </w:rPr>
        <w:tab/>
        <w:t>3GPP</w:t>
      </w:r>
      <w:r>
        <w:rPr>
          <w:lang w:eastAsia="zh-CN"/>
        </w:rPr>
        <w:t> </w:t>
      </w:r>
      <w:r w:rsidRPr="00AC3C0F">
        <w:rPr>
          <w:lang w:eastAsia="zh-CN"/>
        </w:rPr>
        <w:t>TS</w:t>
      </w:r>
      <w:r>
        <w:rPr>
          <w:lang w:eastAsia="zh-CN"/>
        </w:rPr>
        <w:t> </w:t>
      </w:r>
      <w:r w:rsidRPr="00AC3C0F">
        <w:rPr>
          <w:lang w:eastAsia="zh-CN"/>
        </w:rPr>
        <w:t>28.545: "Management and orchestration; Fault Supervision (FS)".</w:t>
      </w:r>
    </w:p>
    <w:p w14:paraId="716BDE29" w14:textId="77777777" w:rsidR="0074542F" w:rsidRPr="00AC3C0F" w:rsidRDefault="0074542F" w:rsidP="0074542F">
      <w:pPr>
        <w:pStyle w:val="EX"/>
        <w:rPr>
          <w:lang w:eastAsia="zh-CN"/>
        </w:rPr>
      </w:pPr>
      <w:r w:rsidRPr="00AC3C0F">
        <w:rPr>
          <w:lang w:eastAsia="zh-CN"/>
        </w:rPr>
        <w:t>[10]</w:t>
      </w:r>
      <w:r w:rsidRPr="00AC3C0F">
        <w:rPr>
          <w:lang w:eastAsia="zh-CN"/>
        </w:rPr>
        <w:tab/>
        <w:t>3GPP</w:t>
      </w:r>
      <w:r>
        <w:rPr>
          <w:lang w:eastAsia="zh-CN"/>
        </w:rPr>
        <w:t> </w:t>
      </w:r>
      <w:r w:rsidRPr="00AC3C0F">
        <w:rPr>
          <w:lang w:eastAsia="zh-CN"/>
        </w:rPr>
        <w:t>TS</w:t>
      </w:r>
      <w:r>
        <w:rPr>
          <w:lang w:eastAsia="zh-CN"/>
        </w:rPr>
        <w:t> </w:t>
      </w:r>
      <w:r w:rsidRPr="00AC3C0F">
        <w:rPr>
          <w:lang w:eastAsia="zh-CN"/>
        </w:rPr>
        <w:t>28.554: "Management and orchestration; 5G end to end Key Performance Indicators (KPI)".</w:t>
      </w:r>
    </w:p>
    <w:p w14:paraId="5236AC14" w14:textId="77777777" w:rsidR="0074542F" w:rsidRPr="00AC3C0F" w:rsidRDefault="0074542F" w:rsidP="0074542F">
      <w:pPr>
        <w:pStyle w:val="EX"/>
      </w:pPr>
      <w:r w:rsidRPr="00AC3C0F">
        <w:t>[11]</w:t>
      </w:r>
      <w:r w:rsidRPr="00AC3C0F">
        <w:tab/>
        <w:t>ITU</w:t>
      </w:r>
      <w:r w:rsidRPr="00AC3C0F">
        <w:noBreakHyphen/>
        <w:t xml:space="preserve">T Recommendation P.1203.3: "Parametric bitstream-based quality assessment of progressive download and adaptive </w:t>
      </w:r>
      <w:proofErr w:type="spellStart"/>
      <w:r w:rsidRPr="00AC3C0F">
        <w:t>audiovisual</w:t>
      </w:r>
      <w:proofErr w:type="spellEnd"/>
      <w:r w:rsidRPr="00AC3C0F">
        <w:t xml:space="preserve"> streaming services over reliable transport - Quality integration module".</w:t>
      </w:r>
    </w:p>
    <w:p w14:paraId="167450E9" w14:textId="77777777" w:rsidR="0074542F" w:rsidRPr="00AC3C0F" w:rsidRDefault="0074542F" w:rsidP="0074542F">
      <w:pPr>
        <w:pStyle w:val="EX"/>
        <w:rPr>
          <w:lang w:eastAsia="zh-CN"/>
        </w:rPr>
      </w:pPr>
      <w:r w:rsidRPr="00AC3C0F">
        <w:t>[12]</w:t>
      </w:r>
      <w:r w:rsidRPr="00AC3C0F">
        <w:tab/>
      </w:r>
      <w:r w:rsidRPr="00AC3C0F">
        <w:rPr>
          <w:lang w:eastAsia="zh-CN"/>
        </w:rPr>
        <w:t>3GPP</w:t>
      </w:r>
      <w:r>
        <w:rPr>
          <w:lang w:eastAsia="zh-CN"/>
        </w:rPr>
        <w:t> </w:t>
      </w:r>
      <w:r w:rsidRPr="00AC3C0F">
        <w:rPr>
          <w:lang w:eastAsia="zh-CN"/>
        </w:rPr>
        <w:t>TS</w:t>
      </w:r>
      <w:r>
        <w:rPr>
          <w:lang w:eastAsia="zh-CN"/>
        </w:rPr>
        <w:t> </w:t>
      </w:r>
      <w:r w:rsidRPr="00AC3C0F">
        <w:rPr>
          <w:lang w:eastAsia="zh-CN"/>
        </w:rPr>
        <w:t>38.215</w:t>
      </w:r>
      <w:r w:rsidRPr="00AC3C0F">
        <w:t>: "NR; Physical layer measurements".</w:t>
      </w:r>
    </w:p>
    <w:p w14:paraId="0750C5BA" w14:textId="77777777" w:rsidR="0074542F" w:rsidRPr="00AC3C0F" w:rsidRDefault="0074542F" w:rsidP="0074542F">
      <w:pPr>
        <w:pStyle w:val="EX"/>
      </w:pPr>
      <w:r w:rsidRPr="00AC3C0F">
        <w:t>[13]</w:t>
      </w:r>
      <w:r>
        <w:tab/>
        <w:t>Void.</w:t>
      </w:r>
    </w:p>
    <w:p w14:paraId="40BE2432" w14:textId="77777777" w:rsidR="0074542F" w:rsidRPr="00AC3C0F" w:rsidRDefault="0074542F" w:rsidP="0074542F">
      <w:pPr>
        <w:pStyle w:val="EX"/>
      </w:pPr>
      <w:r w:rsidRPr="00AC3C0F">
        <w:t>[14]</w:t>
      </w:r>
      <w:r w:rsidRPr="00AC3C0F">
        <w:tab/>
        <w:t>3GPP</w:t>
      </w:r>
      <w:r>
        <w:t> </w:t>
      </w:r>
      <w:r w:rsidRPr="00AC3C0F">
        <w:t>TS</w:t>
      </w:r>
      <w:r>
        <w:t> </w:t>
      </w:r>
      <w:r w:rsidRPr="00AC3C0F">
        <w:t>38.331: "NR; Radio Resource Control (RRC) protocol specification".</w:t>
      </w:r>
    </w:p>
    <w:p w14:paraId="597F71C5" w14:textId="77777777" w:rsidR="0074542F" w:rsidRPr="00AC3C0F" w:rsidRDefault="0074542F" w:rsidP="0074542F">
      <w:pPr>
        <w:pStyle w:val="EX"/>
      </w:pPr>
      <w:r w:rsidRPr="00AC3C0F">
        <w:t>[</w:t>
      </w:r>
      <w:r w:rsidRPr="00AC3C0F">
        <w:rPr>
          <w:lang w:eastAsia="zh-CN"/>
        </w:rPr>
        <w:t>15</w:t>
      </w:r>
      <w:r w:rsidRPr="00AC3C0F">
        <w:t>]</w:t>
      </w:r>
      <w:r w:rsidRPr="00AC3C0F">
        <w:tab/>
        <w:t>3GPP</w:t>
      </w:r>
      <w:r>
        <w:t> </w:t>
      </w:r>
      <w:r w:rsidRPr="00AC3C0F">
        <w:t>TS</w:t>
      </w:r>
      <w:r>
        <w:t> </w:t>
      </w:r>
      <w:r w:rsidRPr="00AC3C0F">
        <w:t>36.331: "Evolved Universal Terrestrial Radio Access (E-UTRA); Radio Resource Control (RRC); Protocol specification".</w:t>
      </w:r>
    </w:p>
    <w:p w14:paraId="093C8A15" w14:textId="77777777" w:rsidR="0074542F" w:rsidRPr="00AC3C0F" w:rsidRDefault="0074542F" w:rsidP="0074542F">
      <w:pPr>
        <w:pStyle w:val="EX"/>
      </w:pPr>
      <w:r w:rsidRPr="00AC3C0F">
        <w:t>[</w:t>
      </w:r>
      <w:r w:rsidRPr="00AC3C0F">
        <w:rPr>
          <w:lang w:eastAsia="zh-CN"/>
        </w:rPr>
        <w:t>16</w:t>
      </w:r>
      <w:r w:rsidRPr="00AC3C0F">
        <w:t>]</w:t>
      </w:r>
      <w:r w:rsidRPr="00AC3C0F">
        <w:tab/>
        <w:t>3GPP</w:t>
      </w:r>
      <w:r>
        <w:t> </w:t>
      </w:r>
      <w:r w:rsidRPr="00AC3C0F">
        <w:t>TS</w:t>
      </w:r>
      <w:r>
        <w:t> </w:t>
      </w:r>
      <w:r w:rsidRPr="00AC3C0F">
        <w:t>38.413: "NG-RAN; NG Application Protocol (NGAP)".</w:t>
      </w:r>
    </w:p>
    <w:p w14:paraId="7289F03D" w14:textId="77777777" w:rsidR="0074542F" w:rsidRPr="00AC3C0F" w:rsidRDefault="0074542F" w:rsidP="0074542F">
      <w:pPr>
        <w:pStyle w:val="EX"/>
      </w:pPr>
      <w:r w:rsidRPr="00AC3C0F">
        <w:t>[17]</w:t>
      </w:r>
      <w:r w:rsidRPr="00AC3C0F">
        <w:tab/>
        <w:t>3GPP</w:t>
      </w:r>
      <w:r>
        <w:t> </w:t>
      </w:r>
      <w:r w:rsidRPr="00AC3C0F">
        <w:t>TS</w:t>
      </w:r>
      <w:r>
        <w:t> </w:t>
      </w:r>
      <w:r w:rsidRPr="00AC3C0F">
        <w:t>29.244: "Interface between the Control Plane and the User Plane Nodes".</w:t>
      </w:r>
    </w:p>
    <w:p w14:paraId="30D23F3C" w14:textId="77777777" w:rsidR="0074542F" w:rsidRPr="000001DB" w:rsidRDefault="0074542F" w:rsidP="0074542F">
      <w:pPr>
        <w:pStyle w:val="EX"/>
      </w:pPr>
      <w:r w:rsidRPr="000001DB">
        <w:t>[18]</w:t>
      </w:r>
      <w:r w:rsidRPr="000001DB">
        <w:tab/>
        <w:t>3GPP</w:t>
      </w:r>
      <w:r>
        <w:t> </w:t>
      </w:r>
      <w:r w:rsidRPr="000001DB">
        <w:t>TS</w:t>
      </w:r>
      <w:r>
        <w:t> </w:t>
      </w:r>
      <w:r w:rsidRPr="000001DB">
        <w:t>29.510: "5G System; Network function repository services; Stage 3".</w:t>
      </w:r>
    </w:p>
    <w:p w14:paraId="0CD0AA01" w14:textId="77777777" w:rsidR="0074542F" w:rsidRPr="00AC3C0F" w:rsidRDefault="0074542F" w:rsidP="0074542F">
      <w:pPr>
        <w:pStyle w:val="EX"/>
        <w:rPr>
          <w:lang w:eastAsia="zh-CN"/>
        </w:rPr>
      </w:pPr>
      <w:r w:rsidRPr="00AC3C0F">
        <w:rPr>
          <w:lang w:eastAsia="zh-CN"/>
        </w:rPr>
        <w:t>[</w:t>
      </w:r>
      <w:r>
        <w:rPr>
          <w:lang w:eastAsia="zh-CN"/>
        </w:rPr>
        <w:t>19</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28.53</w:t>
      </w:r>
      <w:r>
        <w:rPr>
          <w:lang w:eastAsia="zh-CN"/>
        </w:rPr>
        <w:t>3</w:t>
      </w:r>
      <w:r w:rsidRPr="00AC3C0F">
        <w:rPr>
          <w:lang w:eastAsia="zh-CN"/>
        </w:rPr>
        <w:t>: "</w:t>
      </w:r>
      <w:r>
        <w:rPr>
          <w:lang w:eastAsia="zh-CN"/>
        </w:rPr>
        <w:t>Management and orchestration; Architecture framework</w:t>
      </w:r>
      <w:r w:rsidRPr="00AC3C0F">
        <w:rPr>
          <w:lang w:eastAsia="zh-CN"/>
        </w:rPr>
        <w:t>".</w:t>
      </w:r>
    </w:p>
    <w:p w14:paraId="0ACCBB64" w14:textId="4D0E9A20" w:rsidR="0074542F" w:rsidRPr="0074542F" w:rsidRDefault="0074542F" w:rsidP="0074542F">
      <w:pPr>
        <w:pStyle w:val="EX"/>
        <w:rPr>
          <w:lang w:eastAsia="zh-CN"/>
        </w:rPr>
      </w:pPr>
      <w:r w:rsidRPr="00AC3C0F">
        <w:rPr>
          <w:lang w:eastAsia="zh-CN"/>
        </w:rPr>
        <w:t>[</w:t>
      </w:r>
      <w:r>
        <w:rPr>
          <w:lang w:eastAsia="zh-CN"/>
        </w:rPr>
        <w:t>20</w:t>
      </w:r>
      <w:r w:rsidRPr="00AC3C0F">
        <w:rPr>
          <w:lang w:eastAsia="zh-CN"/>
        </w:rPr>
        <w:t>]</w:t>
      </w:r>
      <w:r w:rsidRPr="00AC3C0F">
        <w:rPr>
          <w:lang w:eastAsia="zh-CN"/>
        </w:rPr>
        <w:tab/>
        <w:t>3GPP</w:t>
      </w:r>
      <w:r>
        <w:rPr>
          <w:lang w:eastAsia="zh-CN"/>
        </w:rPr>
        <w:t> TS 37.320: "Radio measurement collection for Minimization of Drive Tests (MDT); Overall description; stage 2".</w:t>
      </w:r>
    </w:p>
    <w:p w14:paraId="773AEC89" w14:textId="0A5012C1" w:rsidR="00BF03EA" w:rsidRPr="00BF03EA" w:rsidDel="00BF03EA" w:rsidRDefault="00495C99" w:rsidP="00BF03EA">
      <w:pPr>
        <w:pStyle w:val="EX"/>
        <w:rPr>
          <w:del w:id="20" w:author="user1" w:date="2020-09-30T14:55:00Z"/>
          <w:lang w:eastAsia="zh-CN"/>
        </w:rPr>
      </w:pPr>
      <w:ins w:id="21" w:author="user2" w:date="2020-09-30T11:28:00Z">
        <w:r>
          <w:rPr>
            <w:lang w:eastAsia="zh-CN"/>
          </w:rPr>
          <w:t>[x]</w:t>
        </w:r>
        <w:r>
          <w:rPr>
            <w:lang w:eastAsia="zh-CN"/>
          </w:rPr>
          <w:tab/>
          <w:t>3GPP TS 28.201: "Charging management; Network slice performance and analytics charging in the 5G System (5GS); stage 2".</w:t>
        </w:r>
      </w:ins>
    </w:p>
    <w:p w14:paraId="1A41F99A" w14:textId="77777777" w:rsidR="00BE3051" w:rsidRPr="0042466D"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C7A281" w14:textId="77777777" w:rsidR="0074542F" w:rsidRPr="00AC3C0F" w:rsidRDefault="0074542F" w:rsidP="0074542F">
      <w:pPr>
        <w:pStyle w:val="2"/>
        <w:rPr>
          <w:lang w:eastAsia="zh-CN"/>
        </w:rPr>
      </w:pPr>
      <w:bookmarkStart w:id="22" w:name="_Toc51754374"/>
      <w:bookmarkStart w:id="23" w:name="_Toc51756077"/>
      <w:bookmarkStart w:id="24" w:name="_Toc51839022"/>
      <w:bookmarkEnd w:id="9"/>
      <w:bookmarkEnd w:id="10"/>
      <w:bookmarkEnd w:id="11"/>
      <w:bookmarkEnd w:id="12"/>
      <w:r w:rsidRPr="00AC3C0F">
        <w:rPr>
          <w:lang w:eastAsia="zh-CN"/>
        </w:rPr>
        <w:lastRenderedPageBreak/>
        <w:t>4.2</w:t>
      </w:r>
      <w:r w:rsidRPr="00AC3C0F">
        <w:rPr>
          <w:lang w:eastAsia="zh-CN"/>
        </w:rPr>
        <w:tab/>
        <w:t>Non-roaming architecture</w:t>
      </w:r>
      <w:bookmarkEnd w:id="22"/>
      <w:bookmarkEnd w:id="23"/>
      <w:bookmarkEnd w:id="24"/>
    </w:p>
    <w:p w14:paraId="69B201BB" w14:textId="77777777" w:rsidR="0074542F" w:rsidRPr="00AC3C0F" w:rsidRDefault="0074542F" w:rsidP="0074542F">
      <w:r w:rsidRPr="00AC3C0F">
        <w:t xml:space="preserve">As depicted in Figure 4.2-1, the 5G System architecture allows NWDAF to collect data from any </w:t>
      </w:r>
      <w:r>
        <w:t xml:space="preserve">5GC </w:t>
      </w:r>
      <w:r w:rsidRPr="00AC3C0F">
        <w:t xml:space="preserve">NF. The NWDAF belongs to the same PLMN </w:t>
      </w:r>
      <w:r>
        <w:t xml:space="preserve">as the 5GC NF that provides </w:t>
      </w:r>
      <w:r w:rsidRPr="00AC3C0F">
        <w:t>the data.</w:t>
      </w:r>
    </w:p>
    <w:p w14:paraId="6CF95F16" w14:textId="77777777" w:rsidR="0074542F" w:rsidRPr="00AC3C0F" w:rsidRDefault="0074542F" w:rsidP="0074542F">
      <w:pPr>
        <w:pStyle w:val="TH"/>
      </w:pPr>
      <w:r w:rsidRPr="00AC3C0F">
        <w:object w:dxaOrig="4260" w:dyaOrig="1006" w14:anchorId="73F80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67.7pt" o:ole="">
            <v:imagedata r:id="rId15" o:title=""/>
          </v:shape>
          <o:OLEObject Type="Embed" ProgID="Visio.Drawing.11" ShapeID="_x0000_i1025" DrawAspect="Content" ObjectID="_1664366991" r:id="rId16"/>
        </w:object>
      </w:r>
    </w:p>
    <w:p w14:paraId="35C1CE5F" w14:textId="77777777" w:rsidR="0074542F" w:rsidRPr="00AC3C0F" w:rsidRDefault="0074542F" w:rsidP="0074542F">
      <w:pPr>
        <w:pStyle w:val="TF"/>
      </w:pPr>
      <w:r w:rsidRPr="00AC3C0F">
        <w:t xml:space="preserve">Figure 4.2-1: Data Collection architecture from any </w:t>
      </w:r>
      <w:r>
        <w:t xml:space="preserve">5GC </w:t>
      </w:r>
      <w:r w:rsidRPr="00AC3C0F">
        <w:t>NF</w:t>
      </w:r>
    </w:p>
    <w:p w14:paraId="6716E442" w14:textId="77777777" w:rsidR="0074542F" w:rsidRPr="00AC3C0F" w:rsidRDefault="0074542F" w:rsidP="0074542F">
      <w:r w:rsidRPr="00AC3C0F">
        <w:t xml:space="preserve">The </w:t>
      </w:r>
      <w:proofErr w:type="spellStart"/>
      <w:r w:rsidRPr="00AC3C0F">
        <w:t>Nnf</w:t>
      </w:r>
      <w:proofErr w:type="spellEnd"/>
      <w:r w:rsidRPr="00AC3C0F">
        <w:t xml:space="preserve"> interface is defined for the NWDAF to request subscription to data delivery for a particular context, to cancel subscription to data delivery and to request a specific report of data for a particular context.</w:t>
      </w:r>
    </w:p>
    <w:p w14:paraId="743F9855" w14:textId="77777777" w:rsidR="0074542F" w:rsidRPr="00AC3C0F" w:rsidRDefault="0074542F" w:rsidP="0074542F">
      <w:r w:rsidRPr="00AC3C0F">
        <w:t>The 5G System architecture allows NWDAF to retrieve the management data from OAM by invoking OAM services.</w:t>
      </w:r>
    </w:p>
    <w:p w14:paraId="46C3E559" w14:textId="77777777" w:rsidR="0074542F" w:rsidRPr="00AC3C0F" w:rsidRDefault="0074542F" w:rsidP="0074542F">
      <w:r w:rsidRPr="00AC3C0F">
        <w:t xml:space="preserve">As depicted in Figure 4.2-2, the 5G System architecture allows any </w:t>
      </w:r>
      <w:r>
        <w:t xml:space="preserve">5GC </w:t>
      </w:r>
      <w:r w:rsidRPr="00AC3C0F">
        <w:t>NF to request network analytics information from NWDAF. The NWDAF belongs to the same PLMN</w:t>
      </w:r>
      <w:r>
        <w:t xml:space="preserve"> as the 5GC NF</w:t>
      </w:r>
      <w:r w:rsidRPr="00AC3C0F">
        <w:t xml:space="preserve"> that consumes the analytics information.</w:t>
      </w:r>
    </w:p>
    <w:p w14:paraId="64425388" w14:textId="77777777" w:rsidR="0074542F" w:rsidRPr="00AC3C0F" w:rsidRDefault="0074542F" w:rsidP="0074542F">
      <w:pPr>
        <w:pStyle w:val="TH"/>
      </w:pPr>
      <w:r w:rsidRPr="00AC3C0F">
        <w:object w:dxaOrig="5677" w:dyaOrig="1339" w14:anchorId="0D05DBA3">
          <v:shape id="_x0000_i1026" type="#_x0000_t75" style="width:283.7pt;height:67.15pt" o:ole="">
            <v:imagedata r:id="rId17" o:title=""/>
          </v:shape>
          <o:OLEObject Type="Embed" ProgID="Visio.Drawing.11" ShapeID="_x0000_i1026" DrawAspect="Content" ObjectID="_1664366992" r:id="rId18"/>
        </w:object>
      </w:r>
    </w:p>
    <w:p w14:paraId="5F8B7E31" w14:textId="77777777" w:rsidR="0074542F" w:rsidRPr="00AC3C0F" w:rsidRDefault="0074542F" w:rsidP="0074542F">
      <w:pPr>
        <w:pStyle w:val="TF"/>
      </w:pPr>
      <w:r w:rsidRPr="00AC3C0F">
        <w:t>Figure 4.2-2: Network Data Analytics Exposure architecture</w:t>
      </w:r>
    </w:p>
    <w:p w14:paraId="581D096E" w14:textId="76667C8E" w:rsidR="0074542F" w:rsidRPr="0074542F" w:rsidRDefault="0074542F" w:rsidP="00B02F28">
      <w:r w:rsidRPr="00AC3C0F">
        <w:t>The Nnwdaf interface is defined for</w:t>
      </w:r>
      <w:r>
        <w:t xml:space="preserve"> 5GC NFs</w:t>
      </w:r>
      <w:r w:rsidRPr="00AC3C0F">
        <w:t>, to request subscription to network analytics delivery for a particular context, to cancel subscription to network analytics delivery and to request a specific report of network analytics for a particular context.</w:t>
      </w:r>
    </w:p>
    <w:p w14:paraId="2DEB1FCC" w14:textId="55DDD981" w:rsidR="00495C99" w:rsidRPr="00364C7F" w:rsidRDefault="005B04A8" w:rsidP="005B04A8">
      <w:pPr>
        <w:pStyle w:val="NO"/>
        <w:rPr>
          <w:ins w:id="25" w:author="user2" w:date="2020-09-30T11:30:00Z"/>
        </w:rPr>
      </w:pPr>
      <w:ins w:id="26" w:author="Ericsson User" w:date="2020-10-12T11:40:00Z">
        <w:r>
          <w:t>NOTE 1</w:t>
        </w:r>
      </w:ins>
      <w:ins w:id="27" w:author="Ericsson User" w:date="2020-10-12T11:41:00Z">
        <w:r>
          <w:t xml:space="preserve">: </w:t>
        </w:r>
      </w:ins>
      <w:ins w:id="28" w:author="user2" w:date="2020-09-30T11:30:00Z">
        <w:r w:rsidR="00495C99" w:rsidRPr="00364C7F">
          <w:t xml:space="preserve">The 5G System architecture also allows </w:t>
        </w:r>
      </w:ins>
      <w:ins w:id="29" w:author="Ericsson User" w:date="2020-10-12T11:41:00Z">
        <w:r>
          <w:t xml:space="preserve">other consumers such as </w:t>
        </w:r>
      </w:ins>
      <w:ins w:id="30" w:author="Nokia" w:date="2020-10-12T10:09:00Z">
        <w:r w:rsidR="00211F23">
          <w:t>OAM and CEF (</w:t>
        </w:r>
        <w:r w:rsidR="00211F23" w:rsidRPr="00BF03EA">
          <w:rPr>
            <w:lang w:val="en-US" w:eastAsia="zh-CN"/>
          </w:rPr>
          <w:t>Charging Enablement Function</w:t>
        </w:r>
        <w:r w:rsidR="00211F23">
          <w:t>)</w:t>
        </w:r>
      </w:ins>
      <w:ins w:id="31" w:author="user2" w:date="2020-09-30T11:30:00Z">
        <w:r w:rsidR="00495C99" w:rsidRPr="00364C7F">
          <w:t xml:space="preserve"> to request network analytics information from NWDAF.</w:t>
        </w:r>
      </w:ins>
    </w:p>
    <w:p w14:paraId="61ED2B76" w14:textId="77777777" w:rsidR="005323C0" w:rsidRPr="008D498E" w:rsidRDefault="005323C0" w:rsidP="005323C0">
      <w:bookmarkStart w:id="32" w:name="_Toc45171732"/>
      <w:bookmarkStart w:id="33" w:name="_Toc36126580"/>
      <w:bookmarkStart w:id="34" w:name="_Toc27823109"/>
      <w:bookmarkStart w:id="35" w:name="_Toc19106296"/>
      <w:bookmarkEnd w:id="13"/>
      <w:bookmarkEnd w:id="14"/>
      <w:bookmarkEnd w:id="15"/>
      <w:bookmarkEnd w:id="16"/>
    </w:p>
    <w:p w14:paraId="71EAFB7E" w14:textId="14668211" w:rsidR="00BE3051" w:rsidRPr="003F1BD2" w:rsidRDefault="005323C0" w:rsidP="003F1B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32"/>
      <w:bookmarkEnd w:id="33"/>
      <w:bookmarkEnd w:id="34"/>
      <w:bookmarkEnd w:id="35"/>
    </w:p>
    <w:p w14:paraId="501B1FC4" w14:textId="77777777" w:rsidR="003F1BD2" w:rsidRPr="00AC3C0F" w:rsidRDefault="003F1BD2" w:rsidP="003F1BD2">
      <w:pPr>
        <w:pStyle w:val="3"/>
        <w:tabs>
          <w:tab w:val="left" w:pos="8647"/>
        </w:tabs>
        <w:rPr>
          <w:lang w:val="en-US" w:eastAsia="zh-CN"/>
        </w:rPr>
      </w:pPr>
      <w:bookmarkStart w:id="36" w:name="_Toc51754408"/>
      <w:bookmarkStart w:id="37" w:name="_Toc51756111"/>
      <w:bookmarkStart w:id="38" w:name="_Toc51839056"/>
      <w:r w:rsidRPr="00AC3C0F">
        <w:rPr>
          <w:lang w:val="en-US" w:eastAsia="zh-CN"/>
        </w:rPr>
        <w:t>6.4.1</w:t>
      </w:r>
      <w:r w:rsidRPr="00AC3C0F">
        <w:rPr>
          <w:lang w:val="en-US" w:eastAsia="zh-CN"/>
        </w:rPr>
        <w:tab/>
        <w:t>General</w:t>
      </w:r>
      <w:bookmarkEnd w:id="36"/>
      <w:bookmarkEnd w:id="37"/>
      <w:bookmarkEnd w:id="38"/>
    </w:p>
    <w:p w14:paraId="3B9E785F" w14:textId="77777777" w:rsidR="003F1BD2" w:rsidRDefault="003F1BD2" w:rsidP="003F1BD2">
      <w:r>
        <w:t xml:space="preserve">This clause specifies how NWDAF can provide Observed Service Experience (i.e. average of observed Service </w:t>
      </w:r>
      <w:proofErr w:type="spellStart"/>
      <w:r>
        <w:t>MoS</w:t>
      </w:r>
      <w:proofErr w:type="spellEnd"/>
      <w:r>
        <w:t xml:space="preserve"> and/or variance of observed Service </w:t>
      </w:r>
      <w:proofErr w:type="spellStart"/>
      <w:r>
        <w:t>MoS</w:t>
      </w:r>
      <w:proofErr w:type="spellEnd"/>
      <w:r>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97CAA01" w14:textId="77777777" w:rsidR="003F1BD2" w:rsidRDefault="003F1BD2" w:rsidP="003F1BD2">
      <w:r>
        <w:t>The Observed Service Experience analytics may provide one or both of the following:</w:t>
      </w:r>
    </w:p>
    <w:p w14:paraId="4E92CBDE" w14:textId="62B03DB4" w:rsidR="003F1BD2" w:rsidRDefault="003F1BD2" w:rsidP="003F1BD2">
      <w:pPr>
        <w:pStyle w:val="B1"/>
      </w:pPr>
      <w:r>
        <w:t>-</w:t>
      </w:r>
      <w:r>
        <w:tab/>
        <w:t xml:space="preserve">Service Experience for a Network Slice: Service </w:t>
      </w:r>
      <w:proofErr w:type="spellStart"/>
      <w:r>
        <w:t>Experiencefor</w:t>
      </w:r>
      <w:proofErr w:type="spellEnd"/>
      <w:r>
        <w:t xml:space="preserve"> a UE or a group of UEs or any UE in a Network Slice;</w:t>
      </w:r>
    </w:p>
    <w:p w14:paraId="70A3E5E0" w14:textId="77777777" w:rsidR="003F1BD2" w:rsidRDefault="003F1BD2" w:rsidP="003F1BD2">
      <w:pPr>
        <w:pStyle w:val="B1"/>
      </w:pPr>
      <w:r>
        <w:t>-</w:t>
      </w:r>
      <w:r>
        <w:tab/>
        <w:t>Service Experience for an Application: Service Experience for a UE or a group of UEs or any UE in an Application or a set of Applications.</w:t>
      </w:r>
    </w:p>
    <w:p w14:paraId="5AB6C799" w14:textId="77777777" w:rsidR="003F1BD2" w:rsidRDefault="003F1BD2" w:rsidP="003F1BD2">
      <w:r>
        <w:t>Therefore, Observed Service experience may be provided individually per UE or group of UEs, or globally, averaged per Application or averaged across a set of Applications on a Network Slice.</w:t>
      </w:r>
    </w:p>
    <w:p w14:paraId="311410EC" w14:textId="25C2A9E3" w:rsidR="003F1BD2" w:rsidRDefault="003F1BD2" w:rsidP="003F1BD2">
      <w:r>
        <w:t>The service consumer may be an NF (e.g. PCF</w:t>
      </w:r>
      <w:r>
        <w:t xml:space="preserve">), </w:t>
      </w:r>
      <w:r>
        <w:t>or the OAM.</w:t>
      </w:r>
    </w:p>
    <w:p w14:paraId="69DA0D7E" w14:textId="77777777" w:rsidR="003F1BD2" w:rsidRDefault="003F1BD2" w:rsidP="003F1BD2">
      <w:r>
        <w:t>The consumer of these analytics shall indicate in the request or subscription:</w:t>
      </w:r>
    </w:p>
    <w:p w14:paraId="6D4479DB" w14:textId="77777777" w:rsidR="003F1BD2" w:rsidRDefault="003F1BD2" w:rsidP="003F1BD2">
      <w:pPr>
        <w:pStyle w:val="B1"/>
      </w:pPr>
      <w:r>
        <w:lastRenderedPageBreak/>
        <w:t>-</w:t>
      </w:r>
      <w:r>
        <w:tab/>
        <w:t>Analytics Id set to "Service Experience";</w:t>
      </w:r>
    </w:p>
    <w:p w14:paraId="7703B3A7" w14:textId="77777777" w:rsidR="003F1BD2" w:rsidRDefault="003F1BD2" w:rsidP="003F1BD2">
      <w:pPr>
        <w:pStyle w:val="B1"/>
      </w:pPr>
      <w:r>
        <w:t>-</w:t>
      </w:r>
      <w:r>
        <w:tab/>
        <w:t>The Target of Analytics Reporting: one or more SUPI(s) or Internal Group Identifier(s), or "any UE";</w:t>
      </w:r>
    </w:p>
    <w:p w14:paraId="640FF97D" w14:textId="77777777" w:rsidR="003F1BD2" w:rsidRDefault="003F1BD2" w:rsidP="003F1BD2">
      <w:pPr>
        <w:pStyle w:val="B1"/>
      </w:pPr>
      <w:r>
        <w:t>-</w:t>
      </w:r>
      <w:r>
        <w:tab/>
        <w:t>Analytics Filter Information as defined in Table 6.4.1-1; and</w:t>
      </w:r>
    </w:p>
    <w:p w14:paraId="53E318EF" w14:textId="77777777" w:rsidR="003F1BD2" w:rsidRDefault="003F1BD2" w:rsidP="003F1BD2">
      <w:pPr>
        <w:pStyle w:val="B1"/>
      </w:pPr>
      <w:r>
        <w:t>-</w:t>
      </w:r>
      <w:r>
        <w:tab/>
        <w:t>optionally, maximum number of objects and maximum number of SUPIs;</w:t>
      </w:r>
    </w:p>
    <w:p w14:paraId="4A407193" w14:textId="77777777" w:rsidR="003F1BD2" w:rsidRDefault="003F1BD2" w:rsidP="003F1BD2">
      <w:pPr>
        <w:pStyle w:val="TH"/>
      </w:pPr>
      <w:r>
        <w:t>Table 6.4.1-1: Analytics Filter Information related to the observed service experience</w:t>
      </w:r>
    </w:p>
    <w:tbl>
      <w:tblPr>
        <w:tblStyle w:val="af1"/>
        <w:tblW w:w="0" w:type="auto"/>
        <w:tblLook w:val="04A0" w:firstRow="1" w:lastRow="0" w:firstColumn="1" w:lastColumn="0" w:noHBand="0" w:noVBand="1"/>
      </w:tblPr>
      <w:tblGrid>
        <w:gridCol w:w="1838"/>
        <w:gridCol w:w="5385"/>
        <w:gridCol w:w="1275"/>
        <w:gridCol w:w="1131"/>
      </w:tblGrid>
      <w:tr w:rsidR="003F1BD2" w14:paraId="67DEABEA" w14:textId="77777777" w:rsidTr="00901025">
        <w:tc>
          <w:tcPr>
            <w:tcW w:w="1838" w:type="dxa"/>
            <w:tcBorders>
              <w:bottom w:val="nil"/>
            </w:tcBorders>
          </w:tcPr>
          <w:p w14:paraId="2551EBB2" w14:textId="77777777" w:rsidR="003F1BD2" w:rsidRDefault="003F1BD2" w:rsidP="00901025">
            <w:pPr>
              <w:pStyle w:val="TAH"/>
            </w:pPr>
            <w:r>
              <w:t>Information</w:t>
            </w:r>
          </w:p>
        </w:tc>
        <w:tc>
          <w:tcPr>
            <w:tcW w:w="5387" w:type="dxa"/>
            <w:tcBorders>
              <w:bottom w:val="nil"/>
            </w:tcBorders>
          </w:tcPr>
          <w:p w14:paraId="52CBD697" w14:textId="77777777" w:rsidR="003F1BD2" w:rsidRDefault="003F1BD2" w:rsidP="00901025">
            <w:pPr>
              <w:pStyle w:val="TAH"/>
            </w:pPr>
            <w:r>
              <w:t>Description</w:t>
            </w:r>
          </w:p>
        </w:tc>
        <w:tc>
          <w:tcPr>
            <w:tcW w:w="2406" w:type="dxa"/>
            <w:gridSpan w:val="2"/>
          </w:tcPr>
          <w:p w14:paraId="70F45145" w14:textId="77777777" w:rsidR="003F1BD2" w:rsidRDefault="003F1BD2" w:rsidP="00901025">
            <w:pPr>
              <w:pStyle w:val="TAH"/>
            </w:pPr>
            <w:r>
              <w:t>Mandatory</w:t>
            </w:r>
          </w:p>
        </w:tc>
      </w:tr>
      <w:tr w:rsidR="003F1BD2" w14:paraId="2E0F1308" w14:textId="77777777" w:rsidTr="00901025">
        <w:tc>
          <w:tcPr>
            <w:tcW w:w="1838" w:type="dxa"/>
            <w:tcBorders>
              <w:top w:val="nil"/>
            </w:tcBorders>
          </w:tcPr>
          <w:p w14:paraId="647626EB" w14:textId="77777777" w:rsidR="003F1BD2" w:rsidRDefault="003F1BD2" w:rsidP="00901025">
            <w:pPr>
              <w:pStyle w:val="TAH"/>
            </w:pPr>
          </w:p>
        </w:tc>
        <w:tc>
          <w:tcPr>
            <w:tcW w:w="5387" w:type="dxa"/>
            <w:tcBorders>
              <w:top w:val="nil"/>
            </w:tcBorders>
          </w:tcPr>
          <w:p w14:paraId="23BFE954" w14:textId="77777777" w:rsidR="003F1BD2" w:rsidRDefault="003F1BD2" w:rsidP="00901025">
            <w:pPr>
              <w:pStyle w:val="TAH"/>
            </w:pPr>
          </w:p>
        </w:tc>
        <w:tc>
          <w:tcPr>
            <w:tcW w:w="1275" w:type="dxa"/>
          </w:tcPr>
          <w:p w14:paraId="1466FAD5" w14:textId="77777777" w:rsidR="003F1BD2" w:rsidRDefault="003F1BD2" w:rsidP="00901025">
            <w:pPr>
              <w:pStyle w:val="TAH"/>
            </w:pPr>
            <w:r>
              <w:t>Application</w:t>
            </w:r>
          </w:p>
        </w:tc>
        <w:tc>
          <w:tcPr>
            <w:tcW w:w="1131" w:type="dxa"/>
          </w:tcPr>
          <w:p w14:paraId="4DB18383" w14:textId="77777777" w:rsidR="003F1BD2" w:rsidRDefault="003F1BD2" w:rsidP="00901025">
            <w:pPr>
              <w:pStyle w:val="TAH"/>
            </w:pPr>
            <w:r>
              <w:t>Network Slice</w:t>
            </w:r>
          </w:p>
        </w:tc>
      </w:tr>
      <w:tr w:rsidR="003F1BD2" w14:paraId="4ACEE42B" w14:textId="77777777" w:rsidTr="00901025">
        <w:tc>
          <w:tcPr>
            <w:tcW w:w="1838" w:type="dxa"/>
          </w:tcPr>
          <w:p w14:paraId="1359D69A" w14:textId="77777777" w:rsidR="003F1BD2" w:rsidRPr="00C071B6" w:rsidRDefault="003F1BD2" w:rsidP="00901025">
            <w:pPr>
              <w:pStyle w:val="TAL"/>
            </w:pPr>
            <w:r w:rsidRPr="00C071B6">
              <w:t>Application ID (0...max)</w:t>
            </w:r>
          </w:p>
        </w:tc>
        <w:tc>
          <w:tcPr>
            <w:tcW w:w="5387" w:type="dxa"/>
          </w:tcPr>
          <w:p w14:paraId="788A8A5D" w14:textId="77777777" w:rsidR="003F1BD2" w:rsidRPr="00C071B6" w:rsidRDefault="003F1BD2" w:rsidP="00901025">
            <w:pPr>
              <w:pStyle w:val="TAL"/>
            </w:pPr>
            <w:r w:rsidRPr="00C071B6">
              <w:t>The identification of the application(s) for which the analytics information is subscribed or requested.</w:t>
            </w:r>
          </w:p>
        </w:tc>
        <w:tc>
          <w:tcPr>
            <w:tcW w:w="1275" w:type="dxa"/>
          </w:tcPr>
          <w:p w14:paraId="75EB095E" w14:textId="77777777" w:rsidR="003F1BD2" w:rsidRDefault="003F1BD2" w:rsidP="00901025">
            <w:pPr>
              <w:pStyle w:val="TAC"/>
            </w:pPr>
            <w:r>
              <w:t>Y</w:t>
            </w:r>
          </w:p>
        </w:tc>
        <w:tc>
          <w:tcPr>
            <w:tcW w:w="1131" w:type="dxa"/>
          </w:tcPr>
          <w:p w14:paraId="54D35774" w14:textId="77777777" w:rsidR="003F1BD2" w:rsidRDefault="003F1BD2" w:rsidP="00901025">
            <w:pPr>
              <w:pStyle w:val="TAC"/>
            </w:pPr>
            <w:r>
              <w:t>N</w:t>
            </w:r>
          </w:p>
        </w:tc>
      </w:tr>
      <w:tr w:rsidR="003F1BD2" w14:paraId="12E7B8CE" w14:textId="77777777" w:rsidTr="00901025">
        <w:tc>
          <w:tcPr>
            <w:tcW w:w="1838" w:type="dxa"/>
          </w:tcPr>
          <w:p w14:paraId="7E141617" w14:textId="77777777" w:rsidR="003F1BD2" w:rsidRPr="00421407" w:rsidRDefault="003F1BD2" w:rsidP="00901025">
            <w:pPr>
              <w:pStyle w:val="TAL"/>
            </w:pPr>
            <w:r w:rsidRPr="00421407">
              <w:t>S-NSSAI</w:t>
            </w:r>
          </w:p>
        </w:tc>
        <w:tc>
          <w:tcPr>
            <w:tcW w:w="5387" w:type="dxa"/>
          </w:tcPr>
          <w:p w14:paraId="63A073B4" w14:textId="77777777" w:rsidR="003F1BD2" w:rsidRPr="00421407" w:rsidRDefault="003F1BD2" w:rsidP="00901025">
            <w:pPr>
              <w:pStyle w:val="TAL"/>
            </w:pPr>
            <w:r w:rsidRPr="00421407">
              <w:t>Identifies the Network Slice for which analytics information is subscribed or requested.</w:t>
            </w:r>
          </w:p>
        </w:tc>
        <w:tc>
          <w:tcPr>
            <w:tcW w:w="1275" w:type="dxa"/>
          </w:tcPr>
          <w:p w14:paraId="1D83AA44" w14:textId="77777777" w:rsidR="003F1BD2" w:rsidRDefault="003F1BD2" w:rsidP="00901025">
            <w:pPr>
              <w:pStyle w:val="TAC"/>
            </w:pPr>
            <w:r>
              <w:t>N</w:t>
            </w:r>
          </w:p>
        </w:tc>
        <w:tc>
          <w:tcPr>
            <w:tcW w:w="1131" w:type="dxa"/>
          </w:tcPr>
          <w:p w14:paraId="5F27BF6E" w14:textId="77777777" w:rsidR="003F1BD2" w:rsidRDefault="003F1BD2" w:rsidP="00901025">
            <w:pPr>
              <w:pStyle w:val="TAC"/>
            </w:pPr>
            <w:r>
              <w:t>Y</w:t>
            </w:r>
          </w:p>
        </w:tc>
      </w:tr>
      <w:tr w:rsidR="003F1BD2" w14:paraId="31EE96CA" w14:textId="77777777" w:rsidTr="00901025">
        <w:tc>
          <w:tcPr>
            <w:tcW w:w="1838" w:type="dxa"/>
          </w:tcPr>
          <w:p w14:paraId="5EA96225" w14:textId="77777777" w:rsidR="003F1BD2" w:rsidRPr="00421407" w:rsidRDefault="003F1BD2" w:rsidP="00901025">
            <w:pPr>
              <w:pStyle w:val="TAL"/>
            </w:pPr>
            <w:r w:rsidRPr="00421407">
              <w:t>NSI ID(s)</w:t>
            </w:r>
          </w:p>
        </w:tc>
        <w:tc>
          <w:tcPr>
            <w:tcW w:w="5387" w:type="dxa"/>
          </w:tcPr>
          <w:p w14:paraId="2326FED5" w14:textId="77777777" w:rsidR="003F1BD2" w:rsidRPr="00421407" w:rsidRDefault="003F1BD2" w:rsidP="00901025">
            <w:pPr>
              <w:pStyle w:val="TAL"/>
            </w:pPr>
            <w:r w:rsidRPr="00421407">
              <w:t>Identifies the Network Slice instance(s) for which analytics information is subscribed or requested.</w:t>
            </w:r>
          </w:p>
        </w:tc>
        <w:tc>
          <w:tcPr>
            <w:tcW w:w="1275" w:type="dxa"/>
          </w:tcPr>
          <w:p w14:paraId="2A0AFF9B" w14:textId="77777777" w:rsidR="003F1BD2" w:rsidRDefault="003F1BD2" w:rsidP="00901025">
            <w:pPr>
              <w:pStyle w:val="TAC"/>
            </w:pPr>
            <w:r>
              <w:t>N</w:t>
            </w:r>
          </w:p>
        </w:tc>
        <w:tc>
          <w:tcPr>
            <w:tcW w:w="1131" w:type="dxa"/>
          </w:tcPr>
          <w:p w14:paraId="02FCA911" w14:textId="77777777" w:rsidR="003F1BD2" w:rsidRDefault="003F1BD2" w:rsidP="00901025">
            <w:pPr>
              <w:pStyle w:val="TAC"/>
            </w:pPr>
            <w:r>
              <w:t>N</w:t>
            </w:r>
          </w:p>
        </w:tc>
      </w:tr>
      <w:tr w:rsidR="003F1BD2" w14:paraId="4B54DC3E" w14:textId="77777777" w:rsidTr="00901025">
        <w:tc>
          <w:tcPr>
            <w:tcW w:w="1838" w:type="dxa"/>
          </w:tcPr>
          <w:p w14:paraId="291BA445" w14:textId="77777777" w:rsidR="003F1BD2" w:rsidRPr="00421407" w:rsidRDefault="003F1BD2" w:rsidP="00901025">
            <w:pPr>
              <w:pStyle w:val="TAL"/>
            </w:pPr>
            <w:r w:rsidRPr="00421407">
              <w:t>Area of Interest</w:t>
            </w:r>
          </w:p>
        </w:tc>
        <w:tc>
          <w:tcPr>
            <w:tcW w:w="5387" w:type="dxa"/>
          </w:tcPr>
          <w:p w14:paraId="2479B03A" w14:textId="77777777" w:rsidR="003F1BD2" w:rsidRPr="00C071B6" w:rsidRDefault="003F1BD2" w:rsidP="00901025">
            <w:pPr>
              <w:pStyle w:val="TAL"/>
            </w:pPr>
            <w:r w:rsidRPr="00C071B6">
              <w:t>Identifies the Area (i.e. set of TAIs), as defined in TS 23.501 [2] for which the analytics information is subscribed or requested.</w:t>
            </w:r>
          </w:p>
        </w:tc>
        <w:tc>
          <w:tcPr>
            <w:tcW w:w="1275" w:type="dxa"/>
          </w:tcPr>
          <w:p w14:paraId="6B6A6DA5" w14:textId="77777777" w:rsidR="003F1BD2" w:rsidRDefault="003F1BD2" w:rsidP="00901025">
            <w:pPr>
              <w:pStyle w:val="TAC"/>
            </w:pPr>
            <w:r>
              <w:t>N</w:t>
            </w:r>
          </w:p>
        </w:tc>
        <w:tc>
          <w:tcPr>
            <w:tcW w:w="1131" w:type="dxa"/>
          </w:tcPr>
          <w:p w14:paraId="6CFD4534" w14:textId="77777777" w:rsidR="003F1BD2" w:rsidRDefault="003F1BD2" w:rsidP="00901025">
            <w:pPr>
              <w:pStyle w:val="TAC"/>
            </w:pPr>
            <w:r>
              <w:t>N</w:t>
            </w:r>
          </w:p>
        </w:tc>
      </w:tr>
      <w:tr w:rsidR="003F1BD2" w14:paraId="344AB468" w14:textId="77777777" w:rsidTr="00901025">
        <w:tc>
          <w:tcPr>
            <w:tcW w:w="1838" w:type="dxa"/>
          </w:tcPr>
          <w:p w14:paraId="11921636" w14:textId="77777777" w:rsidR="003F1BD2" w:rsidRPr="00421407" w:rsidRDefault="003F1BD2" w:rsidP="00901025">
            <w:pPr>
              <w:pStyle w:val="TAL"/>
            </w:pPr>
            <w:r w:rsidRPr="00421407">
              <w:t>Media/application bandwidth</w:t>
            </w:r>
          </w:p>
        </w:tc>
        <w:tc>
          <w:tcPr>
            <w:tcW w:w="5387" w:type="dxa"/>
          </w:tcPr>
          <w:p w14:paraId="2C6AC75F" w14:textId="77777777" w:rsidR="003F1BD2" w:rsidRPr="00C071B6" w:rsidRDefault="003F1BD2" w:rsidP="00901025">
            <w:pPr>
              <w:pStyle w:val="TAL"/>
            </w:pPr>
            <w:r w:rsidRPr="00C071B6">
              <w:t>Identifies the Media/application bandwidth requirement of the application.</w:t>
            </w:r>
          </w:p>
        </w:tc>
        <w:tc>
          <w:tcPr>
            <w:tcW w:w="1275" w:type="dxa"/>
          </w:tcPr>
          <w:p w14:paraId="176F525E" w14:textId="77777777" w:rsidR="003F1BD2" w:rsidRDefault="003F1BD2" w:rsidP="00901025">
            <w:pPr>
              <w:pStyle w:val="TAC"/>
            </w:pPr>
            <w:r>
              <w:t>N</w:t>
            </w:r>
          </w:p>
        </w:tc>
        <w:tc>
          <w:tcPr>
            <w:tcW w:w="1131" w:type="dxa"/>
          </w:tcPr>
          <w:p w14:paraId="24B7A53C" w14:textId="77777777" w:rsidR="003F1BD2" w:rsidRDefault="003F1BD2" w:rsidP="00901025">
            <w:pPr>
              <w:pStyle w:val="TAC"/>
            </w:pPr>
            <w:r>
              <w:t>N</w:t>
            </w:r>
          </w:p>
        </w:tc>
      </w:tr>
      <w:tr w:rsidR="003F1BD2" w14:paraId="17DED72C" w14:textId="77777777" w:rsidTr="00901025">
        <w:tc>
          <w:tcPr>
            <w:tcW w:w="1838" w:type="dxa"/>
          </w:tcPr>
          <w:p w14:paraId="30F7C9CE" w14:textId="77777777" w:rsidR="003F1BD2" w:rsidRPr="00421407" w:rsidRDefault="003F1BD2" w:rsidP="00901025">
            <w:pPr>
              <w:pStyle w:val="TAL"/>
            </w:pPr>
            <w:r w:rsidRPr="00421407">
              <w:t>DNN</w:t>
            </w:r>
          </w:p>
        </w:tc>
        <w:tc>
          <w:tcPr>
            <w:tcW w:w="5387" w:type="dxa"/>
          </w:tcPr>
          <w:p w14:paraId="2D05BD60" w14:textId="77777777" w:rsidR="003F1BD2" w:rsidRPr="00C071B6" w:rsidRDefault="003F1BD2" w:rsidP="00901025">
            <w:pPr>
              <w:pStyle w:val="TAL"/>
            </w:pPr>
            <w:r w:rsidRPr="00C071B6">
              <w:t>DNN to access the application.</w:t>
            </w:r>
          </w:p>
        </w:tc>
        <w:tc>
          <w:tcPr>
            <w:tcW w:w="1275" w:type="dxa"/>
          </w:tcPr>
          <w:p w14:paraId="503EE809" w14:textId="77777777" w:rsidR="003F1BD2" w:rsidRDefault="003F1BD2" w:rsidP="00901025">
            <w:pPr>
              <w:pStyle w:val="TAC"/>
            </w:pPr>
            <w:r>
              <w:t>N</w:t>
            </w:r>
          </w:p>
        </w:tc>
        <w:tc>
          <w:tcPr>
            <w:tcW w:w="1131" w:type="dxa"/>
          </w:tcPr>
          <w:p w14:paraId="18588B25" w14:textId="77777777" w:rsidR="003F1BD2" w:rsidRDefault="003F1BD2" w:rsidP="00901025">
            <w:pPr>
              <w:pStyle w:val="TAC"/>
            </w:pPr>
            <w:r>
              <w:t>N</w:t>
            </w:r>
          </w:p>
        </w:tc>
      </w:tr>
      <w:tr w:rsidR="003F1BD2" w14:paraId="19654EE8" w14:textId="77777777" w:rsidTr="00901025">
        <w:tc>
          <w:tcPr>
            <w:tcW w:w="1838" w:type="dxa"/>
          </w:tcPr>
          <w:p w14:paraId="5AF16675" w14:textId="77777777" w:rsidR="003F1BD2" w:rsidRPr="00421407" w:rsidRDefault="003F1BD2" w:rsidP="00901025">
            <w:pPr>
              <w:pStyle w:val="TAL"/>
            </w:pPr>
            <w:r w:rsidRPr="00421407">
              <w:t>DNAI</w:t>
            </w:r>
          </w:p>
        </w:tc>
        <w:tc>
          <w:tcPr>
            <w:tcW w:w="5387" w:type="dxa"/>
          </w:tcPr>
          <w:p w14:paraId="79F48E89" w14:textId="77777777" w:rsidR="003F1BD2" w:rsidRPr="00C071B6" w:rsidRDefault="003F1BD2" w:rsidP="00901025">
            <w:pPr>
              <w:pStyle w:val="TAL"/>
            </w:pPr>
            <w:r w:rsidRPr="00C071B6">
              <w:t>Identifier of a user plane access to one or more DN(s) where applications are deployed as defined in TS 23.501 [2]</w:t>
            </w:r>
            <w:r>
              <w:t>.</w:t>
            </w:r>
          </w:p>
        </w:tc>
        <w:tc>
          <w:tcPr>
            <w:tcW w:w="1275" w:type="dxa"/>
          </w:tcPr>
          <w:p w14:paraId="360D1D86" w14:textId="77777777" w:rsidR="003F1BD2" w:rsidRDefault="003F1BD2" w:rsidP="00901025">
            <w:pPr>
              <w:pStyle w:val="TAC"/>
            </w:pPr>
            <w:r>
              <w:t>N</w:t>
            </w:r>
          </w:p>
        </w:tc>
        <w:tc>
          <w:tcPr>
            <w:tcW w:w="1131" w:type="dxa"/>
          </w:tcPr>
          <w:p w14:paraId="30326BFB" w14:textId="77777777" w:rsidR="003F1BD2" w:rsidRDefault="003F1BD2" w:rsidP="00901025">
            <w:pPr>
              <w:pStyle w:val="TAC"/>
            </w:pPr>
            <w:r>
              <w:t>N</w:t>
            </w:r>
          </w:p>
        </w:tc>
      </w:tr>
    </w:tbl>
    <w:p w14:paraId="5E90E223" w14:textId="77777777" w:rsidR="003F1BD2" w:rsidRDefault="003F1BD2" w:rsidP="003F1BD2"/>
    <w:p w14:paraId="774039F8" w14:textId="0AA7D7D5" w:rsidR="003F1BD2" w:rsidRDefault="003F1BD2" w:rsidP="003F1BD2">
      <w:pPr>
        <w:pStyle w:val="NO"/>
      </w:pPr>
      <w:r>
        <w:t>NOTE:</w:t>
      </w:r>
      <w:r>
        <w:tab/>
        <w:t xml:space="preserve">A service consumer may use the Area of Interest in order to reduce the amount of </w:t>
      </w:r>
      <w:ins w:id="39" w:author="user2" w:date="2020-09-30T11:31:00Z">
        <w:r w:rsidR="00495C99">
          <w:t>signalling</w:t>
        </w:r>
      </w:ins>
      <w:ins w:id="40" w:author="user2" w:date="2020-09-30T11:32:00Z">
        <w:r w:rsidR="00495C99">
          <w:t xml:space="preserve"> </w:t>
        </w:r>
      </w:ins>
      <w:del w:id="41" w:author="user2" w:date="2020-09-30T11:32:00Z">
        <w:r w:rsidDel="00495C99">
          <w:delText xml:space="preserve">signaling </w:delText>
        </w:r>
      </w:del>
      <w:r>
        <w:t>that the analytics subscription or request generates.</w:t>
      </w:r>
    </w:p>
    <w:p w14:paraId="75FCD674" w14:textId="77777777" w:rsidR="003F1BD2" w:rsidRDefault="003F1BD2" w:rsidP="003F1BD2">
      <w:pPr>
        <w:pStyle w:val="B1"/>
      </w:pPr>
      <w:r>
        <w:t>-</w:t>
      </w:r>
      <w:r>
        <w:tab/>
        <w:t>An Analytics target period that indicates the time window for which the statistics or predictions are requested;</w:t>
      </w:r>
    </w:p>
    <w:p w14:paraId="7FBC079D" w14:textId="77777777" w:rsidR="003F1BD2" w:rsidRDefault="003F1BD2" w:rsidP="003F1BD2">
      <w:pPr>
        <w:pStyle w:val="B1"/>
      </w:pPr>
      <w:r>
        <w:t>-</w:t>
      </w:r>
      <w:r>
        <w:tab/>
        <w:t>In a subscription, the Notification Correlation Id and the Notification Target Address.</w:t>
      </w:r>
    </w:p>
    <w:p w14:paraId="6B7D0C64" w14:textId="77777777" w:rsidR="003F1BD2" w:rsidRDefault="003F1BD2" w:rsidP="003F1BD2">
      <w:r>
        <w:t>The NWDAF shall notify the result of the analytics to the consumer as specified in clause 6.4.3.</w:t>
      </w:r>
    </w:p>
    <w:p w14:paraId="375149FF" w14:textId="4D0DE57F" w:rsidR="003F1BD2" w:rsidRPr="00AC3C0F" w:rsidRDefault="003F1BD2" w:rsidP="003F1BD2">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4490843E" w14:textId="77777777" w:rsidR="003F1BD2" w:rsidRDefault="003F1BD2" w:rsidP="003F1BD2">
      <w:r>
        <w:t>Based on the Analytics Filter information in Table 6.4.1-1 and the Target of Analytics reporting provided by the service consumer in the analytics subscription or request, NWDAF determines whether service experience analytics should be delivered for:</w:t>
      </w:r>
    </w:p>
    <w:p w14:paraId="772E18BC" w14:textId="77777777" w:rsidR="003F1BD2" w:rsidRDefault="003F1BD2" w:rsidP="003F1BD2">
      <w:pPr>
        <w:pStyle w:val="B1"/>
      </w:pPr>
      <w:r>
        <w:t>i)</w:t>
      </w:r>
      <w:r>
        <w:tab/>
        <w:t>Application(s);</w:t>
      </w:r>
    </w:p>
    <w:p w14:paraId="3E77D8D0" w14:textId="77777777" w:rsidR="003F1BD2" w:rsidRDefault="003F1BD2" w:rsidP="003F1BD2">
      <w:pPr>
        <w:pStyle w:val="B1"/>
      </w:pPr>
      <w:r>
        <w:t>ii)</w:t>
      </w:r>
      <w:r>
        <w:tab/>
        <w:t>Network Slice;</w:t>
      </w:r>
    </w:p>
    <w:p w14:paraId="16C5686D" w14:textId="77777777" w:rsidR="003F1BD2" w:rsidRDefault="003F1BD2" w:rsidP="003F1BD2">
      <w:pPr>
        <w:pStyle w:val="B1"/>
      </w:pPr>
      <w:r>
        <w:t>iii)</w:t>
      </w:r>
      <w:r>
        <w:tab/>
        <w:t>both Application(s) and Network Slice.</w:t>
      </w:r>
    </w:p>
    <w:p w14:paraId="2E43CE4D" w14:textId="77777777" w:rsidR="003F1BD2" w:rsidRDefault="003F1BD2" w:rsidP="003F1BD2">
      <w:r>
        <w:t>If NWDAF is unable to differentiate based on the analytics subscription or request, it provides service experience analytics for both Application(s) and Network Slice.</w:t>
      </w:r>
    </w:p>
    <w:p w14:paraId="7A4E3C5B" w14:textId="77777777" w:rsidR="003F1BD2" w:rsidRDefault="003F1BD2" w:rsidP="003F1BD2">
      <w:r>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64B5865" w14:textId="77777777" w:rsidR="00A84141" w:rsidRPr="008D498E" w:rsidRDefault="00A84141" w:rsidP="00A84141"/>
    <w:p w14:paraId="338AEC24" w14:textId="77777777" w:rsidR="00A84141" w:rsidRPr="003F1BD2" w:rsidRDefault="00A84141" w:rsidP="00A841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B3456D" w14:textId="77777777" w:rsidR="00495C99" w:rsidRDefault="00495C99" w:rsidP="00495C99"/>
    <w:p w14:paraId="13DDCF2C" w14:textId="77777777" w:rsidR="004876A0" w:rsidRPr="00AC3C0F" w:rsidRDefault="004876A0" w:rsidP="004876A0">
      <w:pPr>
        <w:pStyle w:val="2"/>
      </w:pPr>
      <w:bookmarkStart w:id="42" w:name="_Toc19106347"/>
      <w:bookmarkStart w:id="43" w:name="_Toc27823160"/>
      <w:bookmarkStart w:id="44" w:name="_Toc36126631"/>
      <w:bookmarkStart w:id="45" w:name="_Toc45171783"/>
      <w:bookmarkStart w:id="46" w:name="_Toc51754459"/>
      <w:bookmarkStart w:id="47" w:name="_Toc51756162"/>
      <w:bookmarkStart w:id="48" w:name="_Toc51839107"/>
      <w:r w:rsidRPr="00AC3C0F">
        <w:rPr>
          <w:lang w:eastAsia="zh-CN"/>
        </w:rPr>
        <w:t>7.1</w:t>
      </w:r>
      <w:r w:rsidRPr="00AC3C0F">
        <w:tab/>
        <w:t>General</w:t>
      </w:r>
      <w:bookmarkEnd w:id="42"/>
      <w:bookmarkEnd w:id="43"/>
      <w:bookmarkEnd w:id="44"/>
      <w:bookmarkEnd w:id="45"/>
      <w:bookmarkEnd w:id="46"/>
      <w:bookmarkEnd w:id="47"/>
      <w:bookmarkEnd w:id="48"/>
    </w:p>
    <w:p w14:paraId="3F6175D8" w14:textId="77777777" w:rsidR="004876A0" w:rsidRPr="00AC3C0F" w:rsidRDefault="004876A0" w:rsidP="004876A0">
      <w:r w:rsidRPr="00AC3C0F">
        <w:t>The following table illustrates the NWDAF Services.</w:t>
      </w:r>
    </w:p>
    <w:p w14:paraId="18F2B56A" w14:textId="77777777" w:rsidR="004876A0" w:rsidRPr="00AC3C0F" w:rsidRDefault="004876A0" w:rsidP="004876A0">
      <w:pPr>
        <w:pStyle w:val="TH"/>
      </w:pPr>
      <w:r w:rsidRPr="00AC3C0F">
        <w:lastRenderedPageBreak/>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4876A0" w:rsidRPr="00AC3C0F" w14:paraId="0BEB48EF" w14:textId="77777777" w:rsidTr="00706464">
        <w:tc>
          <w:tcPr>
            <w:tcW w:w="2659" w:type="dxa"/>
            <w:tcBorders>
              <w:bottom w:val="single" w:sz="4" w:space="0" w:color="auto"/>
            </w:tcBorders>
          </w:tcPr>
          <w:p w14:paraId="32266419" w14:textId="77777777" w:rsidR="004876A0" w:rsidRPr="00AC3C0F" w:rsidRDefault="004876A0" w:rsidP="00706464">
            <w:pPr>
              <w:pStyle w:val="TAH"/>
            </w:pPr>
            <w:r w:rsidRPr="00AC3C0F">
              <w:t>Service Name</w:t>
            </w:r>
          </w:p>
        </w:tc>
        <w:tc>
          <w:tcPr>
            <w:tcW w:w="2390" w:type="dxa"/>
          </w:tcPr>
          <w:p w14:paraId="05DADC97" w14:textId="77777777" w:rsidR="004876A0" w:rsidRPr="00AC3C0F" w:rsidRDefault="004876A0" w:rsidP="00706464">
            <w:pPr>
              <w:pStyle w:val="TAH"/>
            </w:pPr>
            <w:r w:rsidRPr="00AC3C0F">
              <w:t>Service Operations</w:t>
            </w:r>
          </w:p>
        </w:tc>
        <w:tc>
          <w:tcPr>
            <w:tcW w:w="1770" w:type="dxa"/>
            <w:tcBorders>
              <w:bottom w:val="single" w:sz="4" w:space="0" w:color="auto"/>
            </w:tcBorders>
          </w:tcPr>
          <w:p w14:paraId="384D479A" w14:textId="77777777" w:rsidR="004876A0" w:rsidRPr="00AC3C0F" w:rsidRDefault="004876A0" w:rsidP="00706464">
            <w:pPr>
              <w:pStyle w:val="TAH"/>
            </w:pPr>
            <w:r w:rsidRPr="00AC3C0F">
              <w:t>Operation</w:t>
            </w:r>
          </w:p>
          <w:p w14:paraId="07C0A203" w14:textId="77777777" w:rsidR="004876A0" w:rsidRPr="00AC3C0F" w:rsidRDefault="004876A0" w:rsidP="00706464">
            <w:pPr>
              <w:pStyle w:val="TAH"/>
            </w:pPr>
            <w:r w:rsidRPr="00AC3C0F">
              <w:t>Semantics</w:t>
            </w:r>
          </w:p>
        </w:tc>
        <w:tc>
          <w:tcPr>
            <w:tcW w:w="1786" w:type="dxa"/>
          </w:tcPr>
          <w:p w14:paraId="0413F003" w14:textId="77777777" w:rsidR="004876A0" w:rsidRPr="00AC3C0F" w:rsidRDefault="004876A0" w:rsidP="00706464">
            <w:pPr>
              <w:pStyle w:val="TAH"/>
            </w:pPr>
            <w:r w:rsidRPr="00AC3C0F">
              <w:t>Example Consumer(s)</w:t>
            </w:r>
          </w:p>
        </w:tc>
      </w:tr>
      <w:tr w:rsidR="004876A0" w:rsidRPr="00AC3C0F" w14:paraId="68ADC403" w14:textId="77777777" w:rsidTr="00706464">
        <w:tc>
          <w:tcPr>
            <w:tcW w:w="2659" w:type="dxa"/>
            <w:tcBorders>
              <w:bottom w:val="nil"/>
            </w:tcBorders>
          </w:tcPr>
          <w:p w14:paraId="5C59A1E2" w14:textId="77777777" w:rsidR="004876A0" w:rsidRPr="00AC3C0F" w:rsidRDefault="004876A0" w:rsidP="00706464">
            <w:pPr>
              <w:pStyle w:val="TAL"/>
            </w:pPr>
            <w:proofErr w:type="spellStart"/>
            <w:r w:rsidRPr="00AC3C0F">
              <w:t>Nnwdaf_AnalyticsSubscription</w:t>
            </w:r>
            <w:proofErr w:type="spellEnd"/>
          </w:p>
        </w:tc>
        <w:tc>
          <w:tcPr>
            <w:tcW w:w="2390" w:type="dxa"/>
          </w:tcPr>
          <w:p w14:paraId="75A4499E" w14:textId="77777777" w:rsidR="004876A0" w:rsidRPr="00AC3C0F" w:rsidRDefault="004876A0" w:rsidP="00706464">
            <w:pPr>
              <w:pStyle w:val="TAL"/>
            </w:pPr>
            <w:r w:rsidRPr="00AC3C0F">
              <w:t>Subscribe</w:t>
            </w:r>
          </w:p>
        </w:tc>
        <w:tc>
          <w:tcPr>
            <w:tcW w:w="1770" w:type="dxa"/>
            <w:tcBorders>
              <w:bottom w:val="nil"/>
            </w:tcBorders>
          </w:tcPr>
          <w:p w14:paraId="3AA92F88" w14:textId="77777777" w:rsidR="004876A0" w:rsidRPr="00AC3C0F" w:rsidRDefault="004876A0" w:rsidP="00706464">
            <w:pPr>
              <w:pStyle w:val="TAL"/>
            </w:pPr>
            <w:r w:rsidRPr="00AC3C0F">
              <w:t>Subscribe / Notify</w:t>
            </w:r>
          </w:p>
        </w:tc>
        <w:tc>
          <w:tcPr>
            <w:tcW w:w="1786" w:type="dxa"/>
          </w:tcPr>
          <w:p w14:paraId="07913513"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49" w:author="QC" w:date="2020-09-25T11:35:00Z">
              <w:r>
                <w:rPr>
                  <w:rFonts w:eastAsia="Malgun Gothic"/>
                </w:rPr>
                <w:t>, CEF</w:t>
              </w:r>
            </w:ins>
          </w:p>
        </w:tc>
      </w:tr>
      <w:tr w:rsidR="004876A0" w:rsidRPr="00AC3C0F" w14:paraId="4815A880" w14:textId="77777777" w:rsidTr="00706464">
        <w:tc>
          <w:tcPr>
            <w:tcW w:w="2659" w:type="dxa"/>
            <w:tcBorders>
              <w:top w:val="nil"/>
              <w:bottom w:val="nil"/>
            </w:tcBorders>
          </w:tcPr>
          <w:p w14:paraId="6D458413" w14:textId="77777777" w:rsidR="004876A0" w:rsidRPr="00AC3C0F" w:rsidRDefault="004876A0" w:rsidP="00706464">
            <w:pPr>
              <w:pStyle w:val="TAL"/>
            </w:pPr>
          </w:p>
        </w:tc>
        <w:tc>
          <w:tcPr>
            <w:tcW w:w="2390" w:type="dxa"/>
          </w:tcPr>
          <w:p w14:paraId="1EE8B6B4" w14:textId="77777777" w:rsidR="004876A0" w:rsidRPr="00AC3C0F" w:rsidRDefault="004876A0" w:rsidP="00706464">
            <w:pPr>
              <w:pStyle w:val="TAL"/>
            </w:pPr>
            <w:r w:rsidRPr="00AC3C0F">
              <w:t>Unsubscribe</w:t>
            </w:r>
          </w:p>
        </w:tc>
        <w:tc>
          <w:tcPr>
            <w:tcW w:w="1770" w:type="dxa"/>
            <w:tcBorders>
              <w:top w:val="nil"/>
              <w:bottom w:val="nil"/>
            </w:tcBorders>
          </w:tcPr>
          <w:p w14:paraId="60B5DD26" w14:textId="77777777" w:rsidR="004876A0" w:rsidRPr="00AC3C0F" w:rsidRDefault="004876A0" w:rsidP="00706464">
            <w:pPr>
              <w:pStyle w:val="TAL"/>
            </w:pPr>
          </w:p>
        </w:tc>
        <w:tc>
          <w:tcPr>
            <w:tcW w:w="1786" w:type="dxa"/>
          </w:tcPr>
          <w:p w14:paraId="3BF1D8C4"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50" w:author="QC" w:date="2020-09-25T11:35:00Z">
              <w:r>
                <w:rPr>
                  <w:rFonts w:eastAsia="Malgun Gothic"/>
                </w:rPr>
                <w:t>, CEF</w:t>
              </w:r>
            </w:ins>
          </w:p>
        </w:tc>
      </w:tr>
      <w:tr w:rsidR="004876A0" w:rsidRPr="00AC3C0F" w14:paraId="6DD79D26" w14:textId="77777777" w:rsidTr="00706464">
        <w:tc>
          <w:tcPr>
            <w:tcW w:w="2659" w:type="dxa"/>
            <w:tcBorders>
              <w:top w:val="nil"/>
              <w:bottom w:val="single" w:sz="4" w:space="0" w:color="auto"/>
            </w:tcBorders>
          </w:tcPr>
          <w:p w14:paraId="01EE136A" w14:textId="77777777" w:rsidR="004876A0" w:rsidRPr="00AC3C0F" w:rsidRDefault="004876A0" w:rsidP="00706464">
            <w:pPr>
              <w:pStyle w:val="TAL"/>
            </w:pPr>
          </w:p>
        </w:tc>
        <w:tc>
          <w:tcPr>
            <w:tcW w:w="2390" w:type="dxa"/>
          </w:tcPr>
          <w:p w14:paraId="256B85FA" w14:textId="77777777" w:rsidR="004876A0" w:rsidRPr="00AC3C0F" w:rsidRDefault="004876A0" w:rsidP="00706464">
            <w:pPr>
              <w:pStyle w:val="TAL"/>
            </w:pPr>
            <w:r w:rsidRPr="00AC3C0F">
              <w:t>Notify</w:t>
            </w:r>
          </w:p>
        </w:tc>
        <w:tc>
          <w:tcPr>
            <w:tcW w:w="1770" w:type="dxa"/>
            <w:tcBorders>
              <w:top w:val="nil"/>
            </w:tcBorders>
          </w:tcPr>
          <w:p w14:paraId="28FF91B4" w14:textId="77777777" w:rsidR="004876A0" w:rsidRPr="00AC3C0F" w:rsidRDefault="004876A0" w:rsidP="00706464">
            <w:pPr>
              <w:pStyle w:val="TAL"/>
            </w:pPr>
          </w:p>
        </w:tc>
        <w:tc>
          <w:tcPr>
            <w:tcW w:w="1786" w:type="dxa"/>
          </w:tcPr>
          <w:p w14:paraId="6F85749D"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51" w:author="QC" w:date="2020-09-25T11:35:00Z">
              <w:r>
                <w:rPr>
                  <w:rFonts w:eastAsia="Malgun Gothic"/>
                </w:rPr>
                <w:t>, CEF</w:t>
              </w:r>
            </w:ins>
          </w:p>
        </w:tc>
      </w:tr>
      <w:tr w:rsidR="004876A0" w:rsidRPr="00AC3C0F" w14:paraId="2F104DB7" w14:textId="77777777" w:rsidTr="00706464">
        <w:tc>
          <w:tcPr>
            <w:tcW w:w="2659" w:type="dxa"/>
            <w:tcBorders>
              <w:top w:val="single" w:sz="4" w:space="0" w:color="auto"/>
              <w:bottom w:val="single" w:sz="4" w:space="0" w:color="auto"/>
            </w:tcBorders>
          </w:tcPr>
          <w:p w14:paraId="03B4AD39" w14:textId="77777777" w:rsidR="004876A0" w:rsidRPr="00AC3C0F" w:rsidRDefault="004876A0" w:rsidP="00706464">
            <w:pPr>
              <w:pStyle w:val="TAL"/>
            </w:pPr>
            <w:proofErr w:type="spellStart"/>
            <w:r w:rsidRPr="00AC3C0F">
              <w:t>Nnwdaf_AnalyticsInfo</w:t>
            </w:r>
            <w:proofErr w:type="spellEnd"/>
          </w:p>
        </w:tc>
        <w:tc>
          <w:tcPr>
            <w:tcW w:w="2390" w:type="dxa"/>
          </w:tcPr>
          <w:p w14:paraId="45662545" w14:textId="77777777" w:rsidR="004876A0" w:rsidRPr="00AC3C0F" w:rsidRDefault="004876A0" w:rsidP="00706464">
            <w:pPr>
              <w:pStyle w:val="TAL"/>
            </w:pPr>
            <w:r w:rsidRPr="00AC3C0F">
              <w:t>Request</w:t>
            </w:r>
          </w:p>
        </w:tc>
        <w:tc>
          <w:tcPr>
            <w:tcW w:w="1770" w:type="dxa"/>
          </w:tcPr>
          <w:p w14:paraId="7AB09F6E" w14:textId="77777777" w:rsidR="004876A0" w:rsidRPr="00AC3C0F" w:rsidRDefault="004876A0" w:rsidP="00706464">
            <w:pPr>
              <w:pStyle w:val="TAL"/>
            </w:pPr>
            <w:r w:rsidRPr="00AC3C0F">
              <w:t>Request / Response</w:t>
            </w:r>
          </w:p>
        </w:tc>
        <w:tc>
          <w:tcPr>
            <w:tcW w:w="1786" w:type="dxa"/>
          </w:tcPr>
          <w:p w14:paraId="64E13738"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52" w:author="QC" w:date="2020-09-25T11:35:00Z">
              <w:r>
                <w:rPr>
                  <w:rFonts w:eastAsia="Malgun Gothic"/>
                </w:rPr>
                <w:t>, CEF</w:t>
              </w:r>
            </w:ins>
          </w:p>
        </w:tc>
      </w:tr>
      <w:tr w:rsidR="004876A0" w:rsidRPr="00AC3C0F" w14:paraId="511B6A2C" w14:textId="77777777" w:rsidTr="00706464">
        <w:tc>
          <w:tcPr>
            <w:tcW w:w="8605" w:type="dxa"/>
            <w:gridSpan w:val="4"/>
            <w:tcBorders>
              <w:top w:val="single" w:sz="4" w:space="0" w:color="auto"/>
              <w:bottom w:val="single" w:sz="4" w:space="0" w:color="auto"/>
            </w:tcBorders>
          </w:tcPr>
          <w:p w14:paraId="1F822E50" w14:textId="77777777" w:rsidR="004876A0" w:rsidRDefault="004876A0" w:rsidP="00706464">
            <w:pPr>
              <w:pStyle w:val="TAN"/>
              <w:rPr>
                <w:ins w:id="53" w:author="QC" w:date="2020-09-25T11:43:00Z"/>
              </w:rPr>
            </w:pPr>
            <w:r>
              <w:t>NOTE</w:t>
            </w:r>
            <w:ins w:id="54" w:author="Qualcomm-141" w:date="2020-09-25T09:02:00Z">
              <w:r>
                <w:t xml:space="preserve"> 1</w:t>
              </w:r>
            </w:ins>
            <w:r>
              <w:t>:</w:t>
            </w:r>
            <w:r>
              <w:tab/>
              <w:t>How OAM consumes Nnwdaf services and which Analytics information is relevant is defined in TS 28.550 [7] Annex H. and out of the scope of this TS.</w:t>
            </w:r>
          </w:p>
          <w:p w14:paraId="60377BD1" w14:textId="77777777" w:rsidR="004876A0" w:rsidRDefault="004876A0" w:rsidP="00706464">
            <w:pPr>
              <w:pStyle w:val="TAN"/>
              <w:rPr>
                <w:ins w:id="55" w:author="QC" w:date="2020-09-25T11:35:00Z"/>
              </w:rPr>
            </w:pPr>
            <w:ins w:id="56" w:author="QC" w:date="2020-09-25T11:43:00Z">
              <w:r>
                <w:t>NOTE</w:t>
              </w:r>
            </w:ins>
            <w:ins w:id="57" w:author="Qualcomm-141" w:date="2020-09-25T09:02:00Z">
              <w:r>
                <w:t xml:space="preserve"> 2</w:t>
              </w:r>
            </w:ins>
            <w:ins w:id="58" w:author="QC" w:date="2020-09-25T11:43:00Z">
              <w:r>
                <w:t xml:space="preserve">: </w:t>
              </w:r>
            </w:ins>
            <w:ins w:id="59" w:author="QC" w:date="2020-09-25T11:44:00Z">
              <w:r>
                <w:t xml:space="preserve">  How CEF consumes Nnwdaf services and which Analytics information is relevant is defined in TS </w:t>
              </w:r>
            </w:ins>
            <w:ins w:id="60" w:author="QC" w:date="2020-09-25T11:45:00Z">
              <w:r>
                <w:t>28.201</w:t>
              </w:r>
            </w:ins>
            <w:ins w:id="61" w:author="QC" w:date="2020-09-25T11:54:00Z">
              <w:r>
                <w:t xml:space="preserve"> [xx]</w:t>
              </w:r>
            </w:ins>
            <w:ins w:id="62" w:author="QC" w:date="2020-09-25T11:45:00Z">
              <w:r>
                <w:t xml:space="preserve"> and out of the scope of this TS.</w:t>
              </w:r>
            </w:ins>
          </w:p>
          <w:p w14:paraId="4B95E913" w14:textId="77777777" w:rsidR="004876A0" w:rsidRPr="00AC3C0F" w:rsidRDefault="004876A0" w:rsidP="00706464">
            <w:pPr>
              <w:pStyle w:val="TAN"/>
            </w:pPr>
          </w:p>
        </w:tc>
      </w:tr>
    </w:tbl>
    <w:p w14:paraId="23C505E2" w14:textId="77777777" w:rsidR="004876A0" w:rsidRPr="00AC3C0F" w:rsidRDefault="004876A0" w:rsidP="004876A0"/>
    <w:p w14:paraId="587F7828" w14:textId="77777777" w:rsidR="004876A0" w:rsidRPr="00AC3C0F" w:rsidRDefault="004876A0" w:rsidP="004876A0">
      <w:r w:rsidRPr="00AC3C0F">
        <w:t>The following table shows the analytics information provided by NWDAF service:</w:t>
      </w:r>
    </w:p>
    <w:p w14:paraId="2D317431" w14:textId="77777777" w:rsidR="004876A0" w:rsidRPr="00AC3C0F" w:rsidRDefault="004876A0" w:rsidP="004876A0">
      <w:pPr>
        <w:pStyle w:val="TH"/>
        <w:rPr>
          <w:rFonts w:eastAsia="Malgun Gothic"/>
        </w:rPr>
      </w:pPr>
      <w:r w:rsidRPr="00AC3C0F">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876A0" w:rsidRPr="00AC3C0F" w14:paraId="5F522D26" w14:textId="77777777" w:rsidTr="00706464">
        <w:tc>
          <w:tcPr>
            <w:tcW w:w="1951" w:type="dxa"/>
          </w:tcPr>
          <w:p w14:paraId="5D435796" w14:textId="77777777" w:rsidR="004876A0" w:rsidRPr="00AC3C0F" w:rsidRDefault="004876A0" w:rsidP="00706464">
            <w:pPr>
              <w:pStyle w:val="TAH"/>
            </w:pPr>
            <w:r w:rsidRPr="00AC3C0F">
              <w:rPr>
                <w:rFonts w:eastAsia="Calibri"/>
              </w:rPr>
              <w:t>Analytics Information</w:t>
            </w:r>
          </w:p>
        </w:tc>
        <w:tc>
          <w:tcPr>
            <w:tcW w:w="3544" w:type="dxa"/>
          </w:tcPr>
          <w:p w14:paraId="7B8402E2" w14:textId="77777777" w:rsidR="004876A0" w:rsidRPr="00AC3C0F" w:rsidRDefault="004876A0" w:rsidP="00706464">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126F9FCD" w14:textId="77777777" w:rsidR="004876A0" w:rsidRPr="00AC3C0F" w:rsidRDefault="004876A0" w:rsidP="00706464">
            <w:pPr>
              <w:pStyle w:val="TAH"/>
              <w:rPr>
                <w:rFonts w:eastAsia="Malgun Gothic"/>
                <w:lang w:eastAsia="ko-KR"/>
              </w:rPr>
            </w:pPr>
            <w:r w:rsidRPr="00AC3C0F">
              <w:rPr>
                <w:rFonts w:hint="eastAsia"/>
                <w:lang w:eastAsia="ko-KR"/>
              </w:rPr>
              <w:t>Response Description</w:t>
            </w:r>
          </w:p>
        </w:tc>
      </w:tr>
      <w:tr w:rsidR="004876A0" w:rsidRPr="00036ABE" w14:paraId="041F171A" w14:textId="77777777" w:rsidTr="00706464">
        <w:tc>
          <w:tcPr>
            <w:tcW w:w="1951" w:type="dxa"/>
          </w:tcPr>
          <w:p w14:paraId="6E9AF50D" w14:textId="77777777" w:rsidR="004876A0" w:rsidRPr="00036ABE" w:rsidRDefault="004876A0" w:rsidP="00706464">
            <w:pPr>
              <w:pStyle w:val="TAL"/>
            </w:pPr>
            <w:r w:rsidRPr="00036ABE">
              <w:t>Slice Load level information</w:t>
            </w:r>
          </w:p>
        </w:tc>
        <w:tc>
          <w:tcPr>
            <w:tcW w:w="3544" w:type="dxa"/>
          </w:tcPr>
          <w:p w14:paraId="49B7E34A" w14:textId="77777777" w:rsidR="004876A0" w:rsidRPr="00036ABE" w:rsidRDefault="004876A0" w:rsidP="00706464">
            <w:pPr>
              <w:pStyle w:val="TAL"/>
            </w:pPr>
            <w:r w:rsidRPr="00036ABE">
              <w:t>Analytics ID: load level information</w:t>
            </w:r>
          </w:p>
        </w:tc>
        <w:tc>
          <w:tcPr>
            <w:tcW w:w="4252" w:type="dxa"/>
          </w:tcPr>
          <w:p w14:paraId="2E97798E" w14:textId="77777777" w:rsidR="004876A0" w:rsidRPr="00036ABE" w:rsidRDefault="004876A0" w:rsidP="00706464">
            <w:pPr>
              <w:pStyle w:val="TAL"/>
            </w:pPr>
            <w:r>
              <w:t>Load level of a Network Slice Instance reported either as notification of crossing of a given threshold or as periodic notification (if no threshold is provided).</w:t>
            </w:r>
          </w:p>
        </w:tc>
      </w:tr>
      <w:tr w:rsidR="004876A0" w:rsidRPr="00036ABE" w14:paraId="77830B01" w14:textId="77777777" w:rsidTr="00706464">
        <w:tc>
          <w:tcPr>
            <w:tcW w:w="1951" w:type="dxa"/>
          </w:tcPr>
          <w:p w14:paraId="37C6041B" w14:textId="77777777" w:rsidR="004876A0" w:rsidRPr="00036ABE" w:rsidRDefault="004876A0" w:rsidP="00706464">
            <w:pPr>
              <w:pStyle w:val="TAL"/>
            </w:pPr>
            <w:r w:rsidRPr="00036ABE">
              <w:t>Observed Service experience information</w:t>
            </w:r>
          </w:p>
        </w:tc>
        <w:tc>
          <w:tcPr>
            <w:tcW w:w="3544" w:type="dxa"/>
          </w:tcPr>
          <w:p w14:paraId="42985A79" w14:textId="77777777" w:rsidR="004876A0" w:rsidRPr="00036ABE" w:rsidRDefault="004876A0" w:rsidP="00706464">
            <w:pPr>
              <w:pStyle w:val="TAL"/>
            </w:pPr>
            <w:r w:rsidRPr="00036ABE">
              <w:t>Analytics ID: Service Experience</w:t>
            </w:r>
          </w:p>
        </w:tc>
        <w:tc>
          <w:tcPr>
            <w:tcW w:w="4252" w:type="dxa"/>
          </w:tcPr>
          <w:p w14:paraId="69D3A58D" w14:textId="77777777" w:rsidR="004876A0" w:rsidRPr="00036ABE" w:rsidRDefault="004876A0" w:rsidP="00706464">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876A0" w:rsidRPr="00036ABE" w14:paraId="08F634EC" w14:textId="77777777" w:rsidTr="00706464">
        <w:tc>
          <w:tcPr>
            <w:tcW w:w="1951" w:type="dxa"/>
          </w:tcPr>
          <w:p w14:paraId="794A1E12" w14:textId="77777777" w:rsidR="004876A0" w:rsidRPr="00036ABE" w:rsidRDefault="004876A0" w:rsidP="00706464">
            <w:pPr>
              <w:pStyle w:val="TAL"/>
            </w:pPr>
            <w:r w:rsidRPr="00036ABE">
              <w:rPr>
                <w:rFonts w:hint="eastAsia"/>
              </w:rPr>
              <w:t>NF Load</w:t>
            </w:r>
            <w:r w:rsidRPr="00036ABE">
              <w:t xml:space="preserve"> information</w:t>
            </w:r>
          </w:p>
        </w:tc>
        <w:tc>
          <w:tcPr>
            <w:tcW w:w="3544" w:type="dxa"/>
          </w:tcPr>
          <w:p w14:paraId="2B708A5B" w14:textId="77777777" w:rsidR="004876A0" w:rsidRPr="00036ABE" w:rsidRDefault="004876A0" w:rsidP="00706464">
            <w:pPr>
              <w:pStyle w:val="TAL"/>
            </w:pPr>
            <w:r w:rsidRPr="00036ABE">
              <w:t>Analytics ID: NF load information</w:t>
            </w:r>
          </w:p>
        </w:tc>
        <w:tc>
          <w:tcPr>
            <w:tcW w:w="4252" w:type="dxa"/>
          </w:tcPr>
          <w:p w14:paraId="17789B9B" w14:textId="77777777" w:rsidR="004876A0" w:rsidRPr="00036ABE" w:rsidRDefault="004876A0" w:rsidP="00706464">
            <w:pPr>
              <w:pStyle w:val="TAL"/>
            </w:pPr>
            <w:r w:rsidRPr="00036ABE">
              <w:t>Load</w:t>
            </w:r>
            <w:r w:rsidRPr="00036ABE">
              <w:rPr>
                <w:rFonts w:hint="eastAsia"/>
              </w:rPr>
              <w:t xml:space="preserve"> statistics</w:t>
            </w:r>
            <w:r w:rsidRPr="00036ABE">
              <w:t xml:space="preserve"> or predictions information for specific NF(s).</w:t>
            </w:r>
          </w:p>
        </w:tc>
      </w:tr>
      <w:tr w:rsidR="004876A0" w:rsidRPr="00036ABE" w14:paraId="2178780E" w14:textId="77777777" w:rsidTr="00706464">
        <w:tc>
          <w:tcPr>
            <w:tcW w:w="1951" w:type="dxa"/>
          </w:tcPr>
          <w:p w14:paraId="6858EA45" w14:textId="77777777" w:rsidR="004876A0" w:rsidRPr="00036ABE" w:rsidRDefault="004876A0" w:rsidP="00706464">
            <w:pPr>
              <w:pStyle w:val="TAL"/>
            </w:pPr>
            <w:r w:rsidRPr="00036ABE">
              <w:t>Network Performance information</w:t>
            </w:r>
          </w:p>
        </w:tc>
        <w:tc>
          <w:tcPr>
            <w:tcW w:w="3544" w:type="dxa"/>
          </w:tcPr>
          <w:p w14:paraId="36203D2C" w14:textId="77777777" w:rsidR="004876A0" w:rsidRPr="00036ABE" w:rsidRDefault="004876A0" w:rsidP="00706464">
            <w:pPr>
              <w:pStyle w:val="TAL"/>
            </w:pPr>
            <w:r w:rsidRPr="00036ABE">
              <w:t>Analytics</w:t>
            </w:r>
            <w:r w:rsidRPr="00036ABE">
              <w:rPr>
                <w:rFonts w:hint="eastAsia"/>
              </w:rPr>
              <w:t xml:space="preserve"> ID</w:t>
            </w:r>
            <w:r w:rsidRPr="00036ABE">
              <w:t>: Network Performance</w:t>
            </w:r>
          </w:p>
        </w:tc>
        <w:tc>
          <w:tcPr>
            <w:tcW w:w="4252" w:type="dxa"/>
          </w:tcPr>
          <w:p w14:paraId="0DD78E3D" w14:textId="77777777" w:rsidR="004876A0" w:rsidRPr="00036ABE" w:rsidRDefault="004876A0" w:rsidP="00706464">
            <w:pPr>
              <w:pStyle w:val="TAL"/>
            </w:pPr>
            <w:r w:rsidRPr="00036ABE">
              <w:t>Statistics or predictions on the load in an Area of Interest; in addition, statistics or predictions on the number of UEs that are located in that Area of Interest.</w:t>
            </w:r>
          </w:p>
        </w:tc>
      </w:tr>
      <w:tr w:rsidR="004876A0" w:rsidRPr="00036ABE" w14:paraId="4EF75610" w14:textId="77777777" w:rsidTr="00706464">
        <w:tc>
          <w:tcPr>
            <w:tcW w:w="1951" w:type="dxa"/>
          </w:tcPr>
          <w:p w14:paraId="25A265EA" w14:textId="77777777" w:rsidR="004876A0" w:rsidRPr="00036ABE" w:rsidRDefault="004876A0" w:rsidP="00706464">
            <w:pPr>
              <w:pStyle w:val="TAL"/>
            </w:pPr>
            <w:r w:rsidRPr="00036ABE">
              <w:t>UE mobility information</w:t>
            </w:r>
          </w:p>
        </w:tc>
        <w:tc>
          <w:tcPr>
            <w:tcW w:w="3544" w:type="dxa"/>
          </w:tcPr>
          <w:p w14:paraId="622C77A8" w14:textId="77777777" w:rsidR="004876A0" w:rsidRPr="00036ABE" w:rsidRDefault="004876A0" w:rsidP="00706464">
            <w:pPr>
              <w:pStyle w:val="TAL"/>
            </w:pPr>
            <w:r w:rsidRPr="00036ABE">
              <w:t>Analytics</w:t>
            </w:r>
            <w:r w:rsidRPr="00036ABE">
              <w:rPr>
                <w:rFonts w:hint="eastAsia"/>
              </w:rPr>
              <w:t xml:space="preserve"> ID</w:t>
            </w:r>
            <w:r w:rsidRPr="00036ABE">
              <w:t>: UE Mobility</w:t>
            </w:r>
          </w:p>
        </w:tc>
        <w:tc>
          <w:tcPr>
            <w:tcW w:w="4252" w:type="dxa"/>
          </w:tcPr>
          <w:p w14:paraId="5EF743F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4876A0" w:rsidRPr="00036ABE" w14:paraId="2C651CD7" w14:textId="77777777" w:rsidTr="00706464">
        <w:tc>
          <w:tcPr>
            <w:tcW w:w="1951" w:type="dxa"/>
          </w:tcPr>
          <w:p w14:paraId="01AD7CE8" w14:textId="77777777" w:rsidR="004876A0" w:rsidRPr="00036ABE" w:rsidRDefault="004876A0" w:rsidP="00706464">
            <w:pPr>
              <w:pStyle w:val="TAL"/>
            </w:pPr>
            <w:r w:rsidRPr="00036ABE">
              <w:t>UE Communication information</w:t>
            </w:r>
          </w:p>
        </w:tc>
        <w:tc>
          <w:tcPr>
            <w:tcW w:w="3544" w:type="dxa"/>
          </w:tcPr>
          <w:p w14:paraId="779D82A1" w14:textId="77777777" w:rsidR="004876A0" w:rsidRPr="00036ABE" w:rsidRDefault="004876A0" w:rsidP="00706464">
            <w:pPr>
              <w:pStyle w:val="TAL"/>
            </w:pPr>
            <w:r w:rsidRPr="00036ABE">
              <w:t>Analytics</w:t>
            </w:r>
            <w:r w:rsidRPr="00036ABE">
              <w:rPr>
                <w:rFonts w:hint="eastAsia"/>
              </w:rPr>
              <w:t xml:space="preserve"> ID</w:t>
            </w:r>
            <w:r w:rsidRPr="00036ABE">
              <w:t>: UE Communication</w:t>
            </w:r>
          </w:p>
        </w:tc>
        <w:tc>
          <w:tcPr>
            <w:tcW w:w="4252" w:type="dxa"/>
          </w:tcPr>
          <w:p w14:paraId="70A95D1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4876A0" w:rsidRPr="00036ABE" w14:paraId="2103DA5C" w14:textId="77777777" w:rsidTr="00706464">
        <w:tc>
          <w:tcPr>
            <w:tcW w:w="1951" w:type="dxa"/>
          </w:tcPr>
          <w:p w14:paraId="3E1023B8" w14:textId="77777777" w:rsidR="004876A0" w:rsidRPr="00036ABE" w:rsidRDefault="004876A0" w:rsidP="00706464">
            <w:pPr>
              <w:pStyle w:val="TAL"/>
            </w:pPr>
            <w:r w:rsidRPr="00036ABE">
              <w:t>Expected UE behavioural parameters</w:t>
            </w:r>
          </w:p>
        </w:tc>
        <w:tc>
          <w:tcPr>
            <w:tcW w:w="3544" w:type="dxa"/>
          </w:tcPr>
          <w:p w14:paraId="0C372BDA" w14:textId="77777777" w:rsidR="004876A0" w:rsidRPr="00036ABE" w:rsidRDefault="004876A0" w:rsidP="00706464">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3B9A1426" w14:textId="77777777" w:rsidR="004876A0" w:rsidRPr="00036ABE" w:rsidRDefault="004876A0" w:rsidP="00706464">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4876A0" w:rsidRPr="00036ABE" w14:paraId="0FF4852D" w14:textId="77777777" w:rsidTr="00706464">
        <w:tc>
          <w:tcPr>
            <w:tcW w:w="1951" w:type="dxa"/>
          </w:tcPr>
          <w:p w14:paraId="2BDCCC1F" w14:textId="77777777" w:rsidR="004876A0" w:rsidRPr="00036ABE" w:rsidRDefault="004876A0" w:rsidP="00706464">
            <w:pPr>
              <w:pStyle w:val="TAL"/>
            </w:pPr>
            <w:r w:rsidRPr="00036ABE">
              <w:t>UE Abnormal behaviour information</w:t>
            </w:r>
          </w:p>
        </w:tc>
        <w:tc>
          <w:tcPr>
            <w:tcW w:w="3544" w:type="dxa"/>
          </w:tcPr>
          <w:p w14:paraId="508F8CCA" w14:textId="77777777" w:rsidR="004876A0" w:rsidRPr="00036ABE" w:rsidRDefault="004876A0" w:rsidP="00706464">
            <w:pPr>
              <w:pStyle w:val="TAL"/>
            </w:pPr>
            <w:r w:rsidRPr="00036ABE">
              <w:t>Analytics</w:t>
            </w:r>
            <w:r w:rsidRPr="00036ABE">
              <w:rPr>
                <w:rFonts w:hint="eastAsia"/>
              </w:rPr>
              <w:t xml:space="preserve"> ID</w:t>
            </w:r>
            <w:r w:rsidRPr="00036ABE">
              <w:t>: Abnormal behaviour</w:t>
            </w:r>
          </w:p>
        </w:tc>
        <w:tc>
          <w:tcPr>
            <w:tcW w:w="4252" w:type="dxa"/>
          </w:tcPr>
          <w:p w14:paraId="2E18FED2" w14:textId="77777777" w:rsidR="004876A0" w:rsidRPr="00036ABE" w:rsidRDefault="004876A0" w:rsidP="00706464">
            <w:pPr>
              <w:pStyle w:val="TAL"/>
            </w:pPr>
            <w:r>
              <w:t>List of observed or expected exceptions, with Exception ID, Exception Level and other information, depending on the observed or expected exceptions.</w:t>
            </w:r>
          </w:p>
        </w:tc>
      </w:tr>
      <w:tr w:rsidR="004876A0" w:rsidRPr="00036ABE" w14:paraId="2FE4F049" w14:textId="77777777" w:rsidTr="00706464">
        <w:tc>
          <w:tcPr>
            <w:tcW w:w="1951" w:type="dxa"/>
          </w:tcPr>
          <w:p w14:paraId="32A5BC61" w14:textId="77777777" w:rsidR="004876A0" w:rsidRPr="00036ABE" w:rsidRDefault="004876A0" w:rsidP="00706464">
            <w:pPr>
              <w:pStyle w:val="TAL"/>
            </w:pPr>
            <w:r w:rsidRPr="00036ABE">
              <w:t>User Data Congestion information</w:t>
            </w:r>
          </w:p>
        </w:tc>
        <w:tc>
          <w:tcPr>
            <w:tcW w:w="3544" w:type="dxa"/>
          </w:tcPr>
          <w:p w14:paraId="1B38B573" w14:textId="77777777" w:rsidR="004876A0" w:rsidRPr="00036ABE" w:rsidRDefault="004876A0" w:rsidP="00706464">
            <w:pPr>
              <w:pStyle w:val="TAL"/>
            </w:pPr>
            <w:r w:rsidRPr="00036ABE">
              <w:t>Analytics</w:t>
            </w:r>
            <w:r w:rsidRPr="00036ABE">
              <w:rPr>
                <w:rFonts w:hint="eastAsia"/>
              </w:rPr>
              <w:t xml:space="preserve"> ID</w:t>
            </w:r>
            <w:r w:rsidRPr="00036ABE">
              <w:t>: User Data Congestion</w:t>
            </w:r>
          </w:p>
        </w:tc>
        <w:tc>
          <w:tcPr>
            <w:tcW w:w="4252" w:type="dxa"/>
          </w:tcPr>
          <w:p w14:paraId="6995B8F1" w14:textId="77777777" w:rsidR="004876A0" w:rsidRPr="00036ABE" w:rsidRDefault="004876A0" w:rsidP="00706464">
            <w:pPr>
              <w:pStyle w:val="TAL"/>
            </w:pPr>
            <w:r w:rsidRPr="00036ABE">
              <w:t>Statistics or predictions on the user data congestion for transfer over the user plane, for transfer over the control plane, or for both.</w:t>
            </w:r>
          </w:p>
        </w:tc>
      </w:tr>
      <w:tr w:rsidR="004876A0" w:rsidRPr="00036ABE" w14:paraId="25E42E54" w14:textId="77777777" w:rsidTr="00706464">
        <w:tc>
          <w:tcPr>
            <w:tcW w:w="1951" w:type="dxa"/>
          </w:tcPr>
          <w:p w14:paraId="7CE2E839" w14:textId="77777777" w:rsidR="004876A0" w:rsidRPr="00036ABE" w:rsidRDefault="004876A0" w:rsidP="00706464">
            <w:pPr>
              <w:pStyle w:val="TAL"/>
            </w:pPr>
            <w:r w:rsidRPr="00036ABE">
              <w:t>QoS Sustainability</w:t>
            </w:r>
          </w:p>
        </w:tc>
        <w:tc>
          <w:tcPr>
            <w:tcW w:w="3544" w:type="dxa"/>
          </w:tcPr>
          <w:p w14:paraId="27F3CC64" w14:textId="77777777" w:rsidR="004876A0" w:rsidRPr="00036ABE" w:rsidRDefault="004876A0" w:rsidP="00706464">
            <w:pPr>
              <w:pStyle w:val="TAL"/>
            </w:pPr>
            <w:r w:rsidRPr="00036ABE">
              <w:t>Analytics ID: QoS Sustainability</w:t>
            </w:r>
          </w:p>
        </w:tc>
        <w:tc>
          <w:tcPr>
            <w:tcW w:w="4252" w:type="dxa"/>
          </w:tcPr>
          <w:p w14:paraId="4EF4F191" w14:textId="77777777" w:rsidR="004876A0" w:rsidRPr="00036ABE" w:rsidRDefault="004876A0" w:rsidP="00706464">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0B9CA7CB" w14:textId="77777777" w:rsidR="004876A0" w:rsidRPr="004876A0" w:rsidRDefault="004876A0" w:rsidP="00495C99"/>
    <w:p w14:paraId="1E7B57AB" w14:textId="0F29A338" w:rsidR="00495C99" w:rsidRPr="003F1BD2" w:rsidRDefault="00495C99" w:rsidP="00495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612EF40"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E1967" w14:textId="77777777" w:rsidR="0043621F" w:rsidRDefault="0043621F">
      <w:r>
        <w:separator/>
      </w:r>
    </w:p>
  </w:endnote>
  <w:endnote w:type="continuationSeparator" w:id="0">
    <w:p w14:paraId="76CC750D" w14:textId="77777777" w:rsidR="0043621F" w:rsidRDefault="0043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C56F1" w14:textId="77777777" w:rsidR="0043621F" w:rsidRDefault="0043621F">
      <w:r>
        <w:separator/>
      </w:r>
    </w:p>
  </w:footnote>
  <w:footnote w:type="continuationSeparator" w:id="0">
    <w:p w14:paraId="6611B4F3" w14:textId="77777777" w:rsidR="0043621F" w:rsidRDefault="00436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C15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B97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326C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1375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2">
    <w15:presenceInfo w15:providerId="None" w15:userId="user2"/>
  </w15:person>
  <w15:person w15:author="Ericsson User">
    <w15:presenceInfo w15:providerId="None" w15:userId="Ericsson User"/>
  </w15:person>
  <w15:person w15:author="Nokia">
    <w15:presenceInfo w15:providerId="None" w15:userId="Nokia"/>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14D3C"/>
    <w:rsid w:val="00020215"/>
    <w:rsid w:val="00021EB5"/>
    <w:rsid w:val="00022E4A"/>
    <w:rsid w:val="00025CEC"/>
    <w:rsid w:val="000300B0"/>
    <w:rsid w:val="000362F1"/>
    <w:rsid w:val="00043116"/>
    <w:rsid w:val="00050317"/>
    <w:rsid w:val="0005071C"/>
    <w:rsid w:val="00052784"/>
    <w:rsid w:val="00057444"/>
    <w:rsid w:val="00076524"/>
    <w:rsid w:val="00081C3A"/>
    <w:rsid w:val="00086F9A"/>
    <w:rsid w:val="00087A42"/>
    <w:rsid w:val="00092246"/>
    <w:rsid w:val="000A6394"/>
    <w:rsid w:val="000B24BC"/>
    <w:rsid w:val="000B7FED"/>
    <w:rsid w:val="000C038A"/>
    <w:rsid w:val="000C6598"/>
    <w:rsid w:val="000C7100"/>
    <w:rsid w:val="000D0455"/>
    <w:rsid w:val="000D3573"/>
    <w:rsid w:val="000D3DBC"/>
    <w:rsid w:val="000D447B"/>
    <w:rsid w:val="000E023B"/>
    <w:rsid w:val="000E268E"/>
    <w:rsid w:val="000E31D5"/>
    <w:rsid w:val="00110D3E"/>
    <w:rsid w:val="00137F51"/>
    <w:rsid w:val="00145D43"/>
    <w:rsid w:val="00167C52"/>
    <w:rsid w:val="001700BC"/>
    <w:rsid w:val="001744D5"/>
    <w:rsid w:val="001804E7"/>
    <w:rsid w:val="0018692C"/>
    <w:rsid w:val="00187EA4"/>
    <w:rsid w:val="0019024E"/>
    <w:rsid w:val="00192930"/>
    <w:rsid w:val="00192C46"/>
    <w:rsid w:val="0019365E"/>
    <w:rsid w:val="001A08B3"/>
    <w:rsid w:val="001A2F98"/>
    <w:rsid w:val="001A6EC8"/>
    <w:rsid w:val="001A7B60"/>
    <w:rsid w:val="001B52F0"/>
    <w:rsid w:val="001B7A65"/>
    <w:rsid w:val="001D3285"/>
    <w:rsid w:val="001E005B"/>
    <w:rsid w:val="001E41F3"/>
    <w:rsid w:val="00211F23"/>
    <w:rsid w:val="002537C0"/>
    <w:rsid w:val="0026004D"/>
    <w:rsid w:val="002640DD"/>
    <w:rsid w:val="00265753"/>
    <w:rsid w:val="00275D12"/>
    <w:rsid w:val="002831F6"/>
    <w:rsid w:val="00284FEB"/>
    <w:rsid w:val="002860C4"/>
    <w:rsid w:val="00293960"/>
    <w:rsid w:val="00295DDD"/>
    <w:rsid w:val="002A6C59"/>
    <w:rsid w:val="002B5741"/>
    <w:rsid w:val="002E2B5C"/>
    <w:rsid w:val="002F0755"/>
    <w:rsid w:val="002F29EE"/>
    <w:rsid w:val="00305409"/>
    <w:rsid w:val="00310636"/>
    <w:rsid w:val="00315FFA"/>
    <w:rsid w:val="003527AA"/>
    <w:rsid w:val="003549D4"/>
    <w:rsid w:val="003609EF"/>
    <w:rsid w:val="0036231A"/>
    <w:rsid w:val="0036434F"/>
    <w:rsid w:val="00371374"/>
    <w:rsid w:val="00374DD4"/>
    <w:rsid w:val="003808E9"/>
    <w:rsid w:val="0038166C"/>
    <w:rsid w:val="003828E2"/>
    <w:rsid w:val="00385878"/>
    <w:rsid w:val="00385A11"/>
    <w:rsid w:val="00386DEC"/>
    <w:rsid w:val="00387FD0"/>
    <w:rsid w:val="003A19C3"/>
    <w:rsid w:val="003A392E"/>
    <w:rsid w:val="003A63D6"/>
    <w:rsid w:val="003B1C01"/>
    <w:rsid w:val="003E1A36"/>
    <w:rsid w:val="003E7D28"/>
    <w:rsid w:val="003F1BD2"/>
    <w:rsid w:val="003F3158"/>
    <w:rsid w:val="00410371"/>
    <w:rsid w:val="004242F1"/>
    <w:rsid w:val="0043621F"/>
    <w:rsid w:val="00445E73"/>
    <w:rsid w:val="004505BC"/>
    <w:rsid w:val="0045087C"/>
    <w:rsid w:val="00452FDC"/>
    <w:rsid w:val="004557DE"/>
    <w:rsid w:val="00464B0B"/>
    <w:rsid w:val="0048336A"/>
    <w:rsid w:val="004876A0"/>
    <w:rsid w:val="00487B40"/>
    <w:rsid w:val="00495C99"/>
    <w:rsid w:val="00496503"/>
    <w:rsid w:val="004A475F"/>
    <w:rsid w:val="004B75B7"/>
    <w:rsid w:val="004C49A8"/>
    <w:rsid w:val="004C6B31"/>
    <w:rsid w:val="00500EA0"/>
    <w:rsid w:val="00503885"/>
    <w:rsid w:val="005051A0"/>
    <w:rsid w:val="00506E12"/>
    <w:rsid w:val="00514818"/>
    <w:rsid w:val="0051580D"/>
    <w:rsid w:val="00521073"/>
    <w:rsid w:val="00522FEC"/>
    <w:rsid w:val="00524056"/>
    <w:rsid w:val="00531B54"/>
    <w:rsid w:val="005323C0"/>
    <w:rsid w:val="0053646A"/>
    <w:rsid w:val="00547111"/>
    <w:rsid w:val="005825DE"/>
    <w:rsid w:val="00582628"/>
    <w:rsid w:val="00592D74"/>
    <w:rsid w:val="00594CBC"/>
    <w:rsid w:val="005B04A8"/>
    <w:rsid w:val="005B067B"/>
    <w:rsid w:val="005B0D95"/>
    <w:rsid w:val="005C4F57"/>
    <w:rsid w:val="005E2C44"/>
    <w:rsid w:val="005E48AD"/>
    <w:rsid w:val="005E4EB0"/>
    <w:rsid w:val="005F3189"/>
    <w:rsid w:val="005F6387"/>
    <w:rsid w:val="005F7A07"/>
    <w:rsid w:val="00606D51"/>
    <w:rsid w:val="00621188"/>
    <w:rsid w:val="00622069"/>
    <w:rsid w:val="006257ED"/>
    <w:rsid w:val="00625CC6"/>
    <w:rsid w:val="0063275E"/>
    <w:rsid w:val="00636B3B"/>
    <w:rsid w:val="0064628D"/>
    <w:rsid w:val="0065407F"/>
    <w:rsid w:val="00656E5D"/>
    <w:rsid w:val="00676326"/>
    <w:rsid w:val="00680C99"/>
    <w:rsid w:val="0068597C"/>
    <w:rsid w:val="00695808"/>
    <w:rsid w:val="006B46FB"/>
    <w:rsid w:val="006B50A9"/>
    <w:rsid w:val="006B6779"/>
    <w:rsid w:val="006B73C0"/>
    <w:rsid w:val="006C7ED0"/>
    <w:rsid w:val="006D18D3"/>
    <w:rsid w:val="006E21FB"/>
    <w:rsid w:val="006F507F"/>
    <w:rsid w:val="006F71A2"/>
    <w:rsid w:val="0070388D"/>
    <w:rsid w:val="00721DAE"/>
    <w:rsid w:val="00724CB5"/>
    <w:rsid w:val="007312AC"/>
    <w:rsid w:val="007329B4"/>
    <w:rsid w:val="007333B2"/>
    <w:rsid w:val="00742EFD"/>
    <w:rsid w:val="0074542F"/>
    <w:rsid w:val="0076301E"/>
    <w:rsid w:val="00767A7E"/>
    <w:rsid w:val="00791862"/>
    <w:rsid w:val="00792342"/>
    <w:rsid w:val="007933B4"/>
    <w:rsid w:val="00793EC4"/>
    <w:rsid w:val="007977A8"/>
    <w:rsid w:val="007B04CA"/>
    <w:rsid w:val="007B512A"/>
    <w:rsid w:val="007B6AC7"/>
    <w:rsid w:val="007C2097"/>
    <w:rsid w:val="007C40C3"/>
    <w:rsid w:val="007D6A07"/>
    <w:rsid w:val="007E43E4"/>
    <w:rsid w:val="007F2012"/>
    <w:rsid w:val="007F2824"/>
    <w:rsid w:val="007F7259"/>
    <w:rsid w:val="007F7696"/>
    <w:rsid w:val="007F791C"/>
    <w:rsid w:val="008040A8"/>
    <w:rsid w:val="00806361"/>
    <w:rsid w:val="008279FA"/>
    <w:rsid w:val="00841BB8"/>
    <w:rsid w:val="00845BDF"/>
    <w:rsid w:val="00853B87"/>
    <w:rsid w:val="008626E7"/>
    <w:rsid w:val="008669EC"/>
    <w:rsid w:val="00867A8C"/>
    <w:rsid w:val="00870EE7"/>
    <w:rsid w:val="008774D3"/>
    <w:rsid w:val="008811F8"/>
    <w:rsid w:val="00885D7F"/>
    <w:rsid w:val="00885F4A"/>
    <w:rsid w:val="008863B9"/>
    <w:rsid w:val="00896A62"/>
    <w:rsid w:val="00897C50"/>
    <w:rsid w:val="008A256F"/>
    <w:rsid w:val="008A296D"/>
    <w:rsid w:val="008A45A6"/>
    <w:rsid w:val="008A6489"/>
    <w:rsid w:val="008D1511"/>
    <w:rsid w:val="008D498E"/>
    <w:rsid w:val="008F46C7"/>
    <w:rsid w:val="008F5BEE"/>
    <w:rsid w:val="008F686C"/>
    <w:rsid w:val="008F706B"/>
    <w:rsid w:val="00901CAF"/>
    <w:rsid w:val="00904BF7"/>
    <w:rsid w:val="00906141"/>
    <w:rsid w:val="009148DE"/>
    <w:rsid w:val="00922BFA"/>
    <w:rsid w:val="009379C6"/>
    <w:rsid w:val="00940B78"/>
    <w:rsid w:val="00941E30"/>
    <w:rsid w:val="00944C2E"/>
    <w:rsid w:val="0095490F"/>
    <w:rsid w:val="00965B01"/>
    <w:rsid w:val="009733BE"/>
    <w:rsid w:val="00974FCA"/>
    <w:rsid w:val="009777D9"/>
    <w:rsid w:val="00983C5D"/>
    <w:rsid w:val="00991B88"/>
    <w:rsid w:val="009929FD"/>
    <w:rsid w:val="009A5753"/>
    <w:rsid w:val="009A579D"/>
    <w:rsid w:val="009B37A0"/>
    <w:rsid w:val="009E3297"/>
    <w:rsid w:val="009E743D"/>
    <w:rsid w:val="009F2DF2"/>
    <w:rsid w:val="009F4745"/>
    <w:rsid w:val="009F57EE"/>
    <w:rsid w:val="009F6C02"/>
    <w:rsid w:val="009F734F"/>
    <w:rsid w:val="00A14F42"/>
    <w:rsid w:val="00A2228B"/>
    <w:rsid w:val="00A246B6"/>
    <w:rsid w:val="00A263D1"/>
    <w:rsid w:val="00A32601"/>
    <w:rsid w:val="00A37D61"/>
    <w:rsid w:val="00A47E70"/>
    <w:rsid w:val="00A50CF0"/>
    <w:rsid w:val="00A542FF"/>
    <w:rsid w:val="00A57088"/>
    <w:rsid w:val="00A67AE4"/>
    <w:rsid w:val="00A72E66"/>
    <w:rsid w:val="00A7439B"/>
    <w:rsid w:val="00A7671C"/>
    <w:rsid w:val="00A772CA"/>
    <w:rsid w:val="00A82444"/>
    <w:rsid w:val="00A84141"/>
    <w:rsid w:val="00A8420D"/>
    <w:rsid w:val="00A84426"/>
    <w:rsid w:val="00AA2CBC"/>
    <w:rsid w:val="00AA2DAC"/>
    <w:rsid w:val="00AA791B"/>
    <w:rsid w:val="00AB5F05"/>
    <w:rsid w:val="00AC5820"/>
    <w:rsid w:val="00AC7312"/>
    <w:rsid w:val="00AD1CD8"/>
    <w:rsid w:val="00AF1A6F"/>
    <w:rsid w:val="00B02F28"/>
    <w:rsid w:val="00B068A1"/>
    <w:rsid w:val="00B105B6"/>
    <w:rsid w:val="00B1131D"/>
    <w:rsid w:val="00B155D8"/>
    <w:rsid w:val="00B25248"/>
    <w:rsid w:val="00B258BB"/>
    <w:rsid w:val="00B320DE"/>
    <w:rsid w:val="00B351D7"/>
    <w:rsid w:val="00B411A6"/>
    <w:rsid w:val="00B51DB3"/>
    <w:rsid w:val="00B562E5"/>
    <w:rsid w:val="00B57252"/>
    <w:rsid w:val="00B661A1"/>
    <w:rsid w:val="00B67B97"/>
    <w:rsid w:val="00B76952"/>
    <w:rsid w:val="00B8666E"/>
    <w:rsid w:val="00B92EBC"/>
    <w:rsid w:val="00B968C8"/>
    <w:rsid w:val="00BA3EC5"/>
    <w:rsid w:val="00BA51D9"/>
    <w:rsid w:val="00BB5DFC"/>
    <w:rsid w:val="00BC0E8C"/>
    <w:rsid w:val="00BC1249"/>
    <w:rsid w:val="00BD279D"/>
    <w:rsid w:val="00BD44BD"/>
    <w:rsid w:val="00BD6811"/>
    <w:rsid w:val="00BD6BB8"/>
    <w:rsid w:val="00BE3051"/>
    <w:rsid w:val="00BE46FE"/>
    <w:rsid w:val="00BF03EA"/>
    <w:rsid w:val="00BF0968"/>
    <w:rsid w:val="00C04F37"/>
    <w:rsid w:val="00C147DD"/>
    <w:rsid w:val="00C160A6"/>
    <w:rsid w:val="00C262BF"/>
    <w:rsid w:val="00C33231"/>
    <w:rsid w:val="00C42681"/>
    <w:rsid w:val="00C54460"/>
    <w:rsid w:val="00C54CF2"/>
    <w:rsid w:val="00C554DF"/>
    <w:rsid w:val="00C57335"/>
    <w:rsid w:val="00C61C78"/>
    <w:rsid w:val="00C66BA2"/>
    <w:rsid w:val="00C95985"/>
    <w:rsid w:val="00CC0E65"/>
    <w:rsid w:val="00CC5026"/>
    <w:rsid w:val="00CC5299"/>
    <w:rsid w:val="00CC5D96"/>
    <w:rsid w:val="00CC68D0"/>
    <w:rsid w:val="00CD5E24"/>
    <w:rsid w:val="00CE3EA3"/>
    <w:rsid w:val="00CE6B5E"/>
    <w:rsid w:val="00CF4036"/>
    <w:rsid w:val="00CF55E2"/>
    <w:rsid w:val="00D01F77"/>
    <w:rsid w:val="00D03F9A"/>
    <w:rsid w:val="00D06D51"/>
    <w:rsid w:val="00D12A05"/>
    <w:rsid w:val="00D13D94"/>
    <w:rsid w:val="00D15E43"/>
    <w:rsid w:val="00D24991"/>
    <w:rsid w:val="00D34D8A"/>
    <w:rsid w:val="00D50255"/>
    <w:rsid w:val="00D540D3"/>
    <w:rsid w:val="00D54638"/>
    <w:rsid w:val="00D62FCF"/>
    <w:rsid w:val="00D63E76"/>
    <w:rsid w:val="00D66520"/>
    <w:rsid w:val="00D755FA"/>
    <w:rsid w:val="00D92747"/>
    <w:rsid w:val="00D969A5"/>
    <w:rsid w:val="00DA1C1F"/>
    <w:rsid w:val="00DA3B4A"/>
    <w:rsid w:val="00DA6D0A"/>
    <w:rsid w:val="00DA7EEC"/>
    <w:rsid w:val="00DB617F"/>
    <w:rsid w:val="00DC58AF"/>
    <w:rsid w:val="00DD16B6"/>
    <w:rsid w:val="00DE1CED"/>
    <w:rsid w:val="00DE34CF"/>
    <w:rsid w:val="00DF19EE"/>
    <w:rsid w:val="00E04B7E"/>
    <w:rsid w:val="00E10D86"/>
    <w:rsid w:val="00E13F3D"/>
    <w:rsid w:val="00E1413F"/>
    <w:rsid w:val="00E166F8"/>
    <w:rsid w:val="00E22D80"/>
    <w:rsid w:val="00E32339"/>
    <w:rsid w:val="00E32CDE"/>
    <w:rsid w:val="00E34898"/>
    <w:rsid w:val="00E36B7F"/>
    <w:rsid w:val="00E533D9"/>
    <w:rsid w:val="00E61B6E"/>
    <w:rsid w:val="00E62564"/>
    <w:rsid w:val="00E64608"/>
    <w:rsid w:val="00E65509"/>
    <w:rsid w:val="00E65B75"/>
    <w:rsid w:val="00E664B1"/>
    <w:rsid w:val="00E82D4D"/>
    <w:rsid w:val="00E845EB"/>
    <w:rsid w:val="00E86F83"/>
    <w:rsid w:val="00E97FB7"/>
    <w:rsid w:val="00EB09B7"/>
    <w:rsid w:val="00EB290F"/>
    <w:rsid w:val="00EE7D7C"/>
    <w:rsid w:val="00F07BBC"/>
    <w:rsid w:val="00F127F3"/>
    <w:rsid w:val="00F15474"/>
    <w:rsid w:val="00F25D98"/>
    <w:rsid w:val="00F300FB"/>
    <w:rsid w:val="00F53EF0"/>
    <w:rsid w:val="00F55DDC"/>
    <w:rsid w:val="00F70D76"/>
    <w:rsid w:val="00F8015C"/>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590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 w:type="character" w:customStyle="1" w:styleId="TALChar">
    <w:name w:val="TAL Char"/>
    <w:link w:val="TAL"/>
    <w:rsid w:val="00791862"/>
    <w:rPr>
      <w:rFonts w:ascii="Arial" w:hAnsi="Arial"/>
      <w:sz w:val="18"/>
      <w:lang w:val="en-GB" w:eastAsia="en-US"/>
    </w:rPr>
  </w:style>
  <w:style w:type="character" w:customStyle="1" w:styleId="TAHCar">
    <w:name w:val="TAH Car"/>
    <w:link w:val="TAH"/>
    <w:rsid w:val="00791862"/>
    <w:rPr>
      <w:rFonts w:ascii="Arial" w:hAnsi="Arial"/>
      <w:b/>
      <w:sz w:val="18"/>
      <w:lang w:val="en-GB" w:eastAsia="en-US"/>
    </w:rPr>
  </w:style>
  <w:style w:type="character" w:customStyle="1" w:styleId="TANChar">
    <w:name w:val="TAN Char"/>
    <w:link w:val="TAN"/>
    <w:locked/>
    <w:rsid w:val="008D498E"/>
    <w:rPr>
      <w:rFonts w:ascii="Arial" w:hAnsi="Arial"/>
      <w:sz w:val="18"/>
      <w:lang w:val="en-GB" w:eastAsia="en-US"/>
    </w:rPr>
  </w:style>
  <w:style w:type="character" w:customStyle="1" w:styleId="EXChar">
    <w:name w:val="EX Char"/>
    <w:link w:val="EX"/>
    <w:locked/>
    <w:rsid w:val="00BE3051"/>
    <w:rPr>
      <w:rFonts w:ascii="Times New Roman" w:hAnsi="Times New Roman"/>
      <w:lang w:val="en-GB" w:eastAsia="en-US"/>
    </w:rPr>
  </w:style>
  <w:style w:type="table" w:styleId="af1">
    <w:name w:val="Table Grid"/>
    <w:basedOn w:val="a1"/>
    <w:rsid w:val="003F1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F1BD2"/>
    <w:rPr>
      <w:rFonts w:ascii="Arial" w:hAnsi="Arial"/>
      <w:sz w:val="18"/>
      <w:lang w:val="en-GB" w:eastAsia="en-US"/>
    </w:rPr>
  </w:style>
  <w:style w:type="character" w:customStyle="1" w:styleId="EWChar">
    <w:name w:val="EW Char"/>
    <w:link w:val="EW"/>
    <w:locked/>
    <w:rsid w:val="00BF0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11469">
      <w:bodyDiv w:val="1"/>
      <w:marLeft w:val="0"/>
      <w:marRight w:val="0"/>
      <w:marTop w:val="0"/>
      <w:marBottom w:val="0"/>
      <w:divBdr>
        <w:top w:val="none" w:sz="0" w:space="0" w:color="auto"/>
        <w:left w:val="none" w:sz="0" w:space="0" w:color="auto"/>
        <w:bottom w:val="none" w:sz="0" w:space="0" w:color="auto"/>
        <w:right w:val="none" w:sz="0" w:space="0" w:color="auto"/>
      </w:divBdr>
    </w:div>
    <w:div w:id="131296301">
      <w:bodyDiv w:val="1"/>
      <w:marLeft w:val="0"/>
      <w:marRight w:val="0"/>
      <w:marTop w:val="0"/>
      <w:marBottom w:val="0"/>
      <w:divBdr>
        <w:top w:val="none" w:sz="0" w:space="0" w:color="auto"/>
        <w:left w:val="none" w:sz="0" w:space="0" w:color="auto"/>
        <w:bottom w:val="none" w:sz="0" w:space="0" w:color="auto"/>
        <w:right w:val="none" w:sz="0" w:space="0" w:color="auto"/>
      </w:divBdr>
    </w:div>
    <w:div w:id="172426682">
      <w:bodyDiv w:val="1"/>
      <w:marLeft w:val="0"/>
      <w:marRight w:val="0"/>
      <w:marTop w:val="0"/>
      <w:marBottom w:val="0"/>
      <w:divBdr>
        <w:top w:val="none" w:sz="0" w:space="0" w:color="auto"/>
        <w:left w:val="none" w:sz="0" w:space="0" w:color="auto"/>
        <w:bottom w:val="none" w:sz="0" w:space="0" w:color="auto"/>
        <w:right w:val="none" w:sz="0" w:space="0" w:color="auto"/>
      </w:divBdr>
    </w:div>
    <w:div w:id="236326730">
      <w:bodyDiv w:val="1"/>
      <w:marLeft w:val="0"/>
      <w:marRight w:val="0"/>
      <w:marTop w:val="0"/>
      <w:marBottom w:val="0"/>
      <w:divBdr>
        <w:top w:val="none" w:sz="0" w:space="0" w:color="auto"/>
        <w:left w:val="none" w:sz="0" w:space="0" w:color="auto"/>
        <w:bottom w:val="none" w:sz="0" w:space="0" w:color="auto"/>
        <w:right w:val="none" w:sz="0" w:space="0" w:color="auto"/>
      </w:divBdr>
    </w:div>
    <w:div w:id="634263758">
      <w:bodyDiv w:val="1"/>
      <w:marLeft w:val="0"/>
      <w:marRight w:val="0"/>
      <w:marTop w:val="0"/>
      <w:marBottom w:val="0"/>
      <w:divBdr>
        <w:top w:val="none" w:sz="0" w:space="0" w:color="auto"/>
        <w:left w:val="none" w:sz="0" w:space="0" w:color="auto"/>
        <w:bottom w:val="none" w:sz="0" w:space="0" w:color="auto"/>
        <w:right w:val="none" w:sz="0" w:space="0" w:color="auto"/>
      </w:divBdr>
    </w:div>
    <w:div w:id="764040413">
      <w:bodyDiv w:val="1"/>
      <w:marLeft w:val="0"/>
      <w:marRight w:val="0"/>
      <w:marTop w:val="0"/>
      <w:marBottom w:val="0"/>
      <w:divBdr>
        <w:top w:val="none" w:sz="0" w:space="0" w:color="auto"/>
        <w:left w:val="none" w:sz="0" w:space="0" w:color="auto"/>
        <w:bottom w:val="none" w:sz="0" w:space="0" w:color="auto"/>
        <w:right w:val="none" w:sz="0" w:space="0" w:color="auto"/>
      </w:divBdr>
    </w:div>
    <w:div w:id="827020008">
      <w:bodyDiv w:val="1"/>
      <w:marLeft w:val="0"/>
      <w:marRight w:val="0"/>
      <w:marTop w:val="0"/>
      <w:marBottom w:val="0"/>
      <w:divBdr>
        <w:top w:val="none" w:sz="0" w:space="0" w:color="auto"/>
        <w:left w:val="none" w:sz="0" w:space="0" w:color="auto"/>
        <w:bottom w:val="none" w:sz="0" w:space="0" w:color="auto"/>
        <w:right w:val="none" w:sz="0" w:space="0" w:color="auto"/>
      </w:divBdr>
    </w:div>
    <w:div w:id="843474404">
      <w:bodyDiv w:val="1"/>
      <w:marLeft w:val="0"/>
      <w:marRight w:val="0"/>
      <w:marTop w:val="0"/>
      <w:marBottom w:val="0"/>
      <w:divBdr>
        <w:top w:val="none" w:sz="0" w:space="0" w:color="auto"/>
        <w:left w:val="none" w:sz="0" w:space="0" w:color="auto"/>
        <w:bottom w:val="none" w:sz="0" w:space="0" w:color="auto"/>
        <w:right w:val="none" w:sz="0" w:space="0" w:color="auto"/>
      </w:divBdr>
    </w:div>
    <w:div w:id="854659204">
      <w:bodyDiv w:val="1"/>
      <w:marLeft w:val="0"/>
      <w:marRight w:val="0"/>
      <w:marTop w:val="0"/>
      <w:marBottom w:val="0"/>
      <w:divBdr>
        <w:top w:val="none" w:sz="0" w:space="0" w:color="auto"/>
        <w:left w:val="none" w:sz="0" w:space="0" w:color="auto"/>
        <w:bottom w:val="none" w:sz="0" w:space="0" w:color="auto"/>
        <w:right w:val="none" w:sz="0" w:space="0" w:color="auto"/>
      </w:divBdr>
    </w:div>
    <w:div w:id="884877264">
      <w:bodyDiv w:val="1"/>
      <w:marLeft w:val="0"/>
      <w:marRight w:val="0"/>
      <w:marTop w:val="0"/>
      <w:marBottom w:val="0"/>
      <w:divBdr>
        <w:top w:val="none" w:sz="0" w:space="0" w:color="auto"/>
        <w:left w:val="none" w:sz="0" w:space="0" w:color="auto"/>
        <w:bottom w:val="none" w:sz="0" w:space="0" w:color="auto"/>
        <w:right w:val="none" w:sz="0" w:space="0" w:color="auto"/>
      </w:divBdr>
    </w:div>
    <w:div w:id="978267651">
      <w:bodyDiv w:val="1"/>
      <w:marLeft w:val="0"/>
      <w:marRight w:val="0"/>
      <w:marTop w:val="0"/>
      <w:marBottom w:val="0"/>
      <w:divBdr>
        <w:top w:val="none" w:sz="0" w:space="0" w:color="auto"/>
        <w:left w:val="none" w:sz="0" w:space="0" w:color="auto"/>
        <w:bottom w:val="none" w:sz="0" w:space="0" w:color="auto"/>
        <w:right w:val="none" w:sz="0" w:space="0" w:color="auto"/>
      </w:divBdr>
    </w:div>
    <w:div w:id="989089769">
      <w:bodyDiv w:val="1"/>
      <w:marLeft w:val="0"/>
      <w:marRight w:val="0"/>
      <w:marTop w:val="0"/>
      <w:marBottom w:val="0"/>
      <w:divBdr>
        <w:top w:val="none" w:sz="0" w:space="0" w:color="auto"/>
        <w:left w:val="none" w:sz="0" w:space="0" w:color="auto"/>
        <w:bottom w:val="none" w:sz="0" w:space="0" w:color="auto"/>
        <w:right w:val="none" w:sz="0" w:space="0" w:color="auto"/>
      </w:divBdr>
    </w:div>
    <w:div w:id="166208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2.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5C1EF-32E0-4F46-AD98-784377A3E2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02218-1CFA-409C-AB04-9EE34A655D54}">
  <ds:schemaRefs>
    <ds:schemaRef ds:uri="http://schemas.microsoft.com/sharepoint/v3/contenttype/forms"/>
  </ds:schemaRefs>
</ds:datastoreItem>
</file>

<file path=customXml/itemProps3.xml><?xml version="1.0" encoding="utf-8"?>
<ds:datastoreItem xmlns:ds="http://schemas.openxmlformats.org/officeDocument/2006/customXml" ds:itemID="{A7143744-9B77-4762-94A5-E0B2C848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290BCA-1418-494A-8676-CBBD5369D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2046</Words>
  <Characters>11668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7</cp:revision>
  <cp:lastPrinted>1899-12-31T23:00:00Z</cp:lastPrinted>
  <dcterms:created xsi:type="dcterms:W3CDTF">2020-10-12T09:41:00Z</dcterms:created>
  <dcterms:modified xsi:type="dcterms:W3CDTF">2020-10-16T07:19:00Z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(3)PW9FcFOyc5CeukauMpZGMQdbcwItBuvvErNcUoV/ZFoYrnHUCJ/IxriJbAY3pmfipiTqEoGC
x20ZXjgexfgjba21KCsyhSDvOVjBsRaDokbN7XIPfVjfF7aG72cYdg534aZFPrEzN2AmtSOF
O06aeQvb4AxcF01t7s1KvvNK7Duw+ZJBC2l+0imuX0GWTF2zOF1BUHmQkZE4bbyTjA8G6bYe
dHFg3SyaBRuJQI7rCw</vt:lpwstr>
  </property>
  <property fmtid="{D5CDD505-2E9C-101B-9397-08002B2CF9AE}" pid="22" name="_2015_ms_pID_7253431">
    <vt:lpwstr>tD0iIYaN4AhSd6Cg00nbPjihcdvp2KOvBw/MlSv6hepqOacY6LMzuQ
4ih6OWGm2Bu3uvh+4DBx7GLI4e0hFjHKVCAqtxlmAW/COmKgRZPT/v1G6UU9y51TDFdaI86c
Vw7BtIhyBJAm38pl3yL0V6kuItqqs5zpmDmdPufc8bvV5z5GlZKdt683Vdtsvr7fbPxtAzXx
S1VeUpXXXen7O7B9naFCI6/RN9OZQFoBCTdp</vt:lpwstr>
  </property>
  <property fmtid="{D5CDD505-2E9C-101B-9397-08002B2CF9AE}" pid="23" name="_2015_ms_pID_7253432">
    <vt:lpwstr>4Q==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1602210532</vt:lpwstr>
  </property>
</Properties>
</file>