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08AFFDB3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61C3A" w:rsidRPr="00061C3A">
        <w:rPr>
          <w:b/>
          <w:noProof/>
          <w:sz w:val="24"/>
        </w:rPr>
        <w:t>S6-201</w:t>
      </w:r>
      <w:r w:rsidR="00F555C3">
        <w:rPr>
          <w:b/>
          <w:noProof/>
          <w:sz w:val="24"/>
        </w:rPr>
        <w:t>643</w:t>
      </w:r>
      <w:bookmarkStart w:id="0" w:name="_GoBack"/>
      <w:bookmarkEnd w:id="0"/>
    </w:p>
    <w:p w14:paraId="75406C71" w14:textId="08957B04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715077">
        <w:rPr>
          <w:b/>
          <w:noProof/>
          <w:sz w:val="24"/>
        </w:rPr>
        <w:t>201510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EF6D200" w:rsidR="001E41F3" w:rsidRPr="00410371" w:rsidRDefault="00524557" w:rsidP="003859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AEA">
              <w:rPr>
                <w:b/>
                <w:noProof/>
                <w:sz w:val="28"/>
              </w:rPr>
              <w:t>23.</w:t>
            </w:r>
            <w:r w:rsidR="00385962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F0AA3BA" w:rsidR="001E41F3" w:rsidRPr="00410371" w:rsidRDefault="00524557" w:rsidP="00061C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1C3A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19D9638" w:rsidR="001E41F3" w:rsidRPr="00410371" w:rsidRDefault="00715077" w:rsidP="001F1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BFAAC88" w:rsidR="001E41F3" w:rsidRPr="00410371" w:rsidRDefault="00524557" w:rsidP="001F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17EC">
              <w:rPr>
                <w:b/>
                <w:noProof/>
                <w:sz w:val="28"/>
              </w:rPr>
              <w:t>16.4</w:t>
            </w:r>
            <w:r w:rsidR="001F1A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31AF6845" w:rsidR="00F25D98" w:rsidRDefault="002275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48E943F" w:rsidR="001E41F3" w:rsidRDefault="001F1AEA" w:rsidP="00EA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A46CE">
              <w:rPr>
                <w:noProof/>
              </w:rPr>
              <w:t>NRM unicast procedures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81930A3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0F45AE27" w:rsidR="001E41F3" w:rsidRDefault="008E1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6198788" w:rsidR="001E41F3" w:rsidRDefault="001F1AEA" w:rsidP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08</w:t>
            </w:r>
            <w:r w:rsidR="002F52C8">
              <w:t>-</w:t>
            </w:r>
            <w:r>
              <w:t>24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BF4E65C" w:rsidR="001E41F3" w:rsidRDefault="001F1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C71271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1AEA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CA679A5" w:rsidR="001E41F3" w:rsidRDefault="00EA46CE" w:rsidP="00B03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unicast procedures with SIP core for "</w:t>
            </w:r>
            <w:r w:rsidRPr="00526FC3">
              <w:t xml:space="preserve">Request for unicast resources at </w:t>
            </w:r>
            <w:r>
              <w:t>VAL service communication</w:t>
            </w:r>
            <w:r w:rsidRPr="00526FC3">
              <w:t xml:space="preserve"> establishment</w:t>
            </w:r>
            <w:r>
              <w:rPr>
                <w:noProof/>
              </w:rPr>
              <w:t>" and the corresponding procedure for without SIP core is missing. For V2XAPP, the request for unicast resources without SIP core at VAL service communication esta</w:t>
            </w:r>
            <w:r w:rsidRPr="00EA46CE">
              <w:rPr>
                <w:noProof/>
              </w:rPr>
              <w:t>b</w:t>
            </w:r>
            <w:r>
              <w:rPr>
                <w:noProof/>
              </w:rPr>
              <w:t>lishment</w:t>
            </w:r>
            <w:r w:rsidRPr="00EA46CE">
              <w:rPr>
                <w:noProof/>
              </w:rPr>
              <w:t xml:space="preserve"> </w:t>
            </w:r>
            <w:r>
              <w:rPr>
                <w:noProof/>
              </w:rPr>
              <w:t>is required and the network resource adaptation procedure does not fulfill unicast resource request at communication esta</w:t>
            </w:r>
            <w:r w:rsidRPr="00EA46CE">
              <w:rPr>
                <w:noProof/>
              </w:rPr>
              <w:t>b</w:t>
            </w:r>
            <w:r w:rsidR="00B03067">
              <w:rPr>
                <w:noProof/>
              </w:rPr>
              <w:t>lishment</w:t>
            </w:r>
            <w:r>
              <w:rPr>
                <w:noProof/>
              </w:rPr>
              <w:t>.</w:t>
            </w:r>
            <w:r w:rsidR="00B03067">
              <w:rPr>
                <w:noProof/>
              </w:rPr>
              <w:t xml:space="preserve"> It is also required to modify the network resource adapation procedure as "</w:t>
            </w:r>
            <w:r w:rsidR="00B03067" w:rsidRPr="00526FC3">
              <w:t>Request for modification of unicast resources</w:t>
            </w:r>
            <w:r w:rsidR="00B03067">
              <w:t>" to align with similar procedure for unicast with SIP core.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1CBF6" w14:textId="77777777" w:rsidR="00305074" w:rsidRDefault="00B03067" w:rsidP="00EA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 w:rsidR="00305074">
              <w:rPr>
                <w:noProof/>
              </w:rPr>
              <w:t>procedures:</w:t>
            </w:r>
          </w:p>
          <w:p w14:paraId="23D73C5C" w14:textId="77777777" w:rsidR="00305074" w:rsidRDefault="00305074" w:rsidP="00EA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03067">
              <w:rPr>
                <w:noProof/>
              </w:rPr>
              <w:t>request for unicast resources procedure without SIP core</w:t>
            </w:r>
          </w:p>
          <w:p w14:paraId="5D483CC0" w14:textId="77777777" w:rsidR="00305074" w:rsidRDefault="00305074" w:rsidP="0030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03067">
              <w:rPr>
                <w:noProof/>
              </w:rPr>
              <w:t>and the modification procedure</w:t>
            </w:r>
            <w:r>
              <w:rPr>
                <w:noProof/>
              </w:rPr>
              <w:t xml:space="preserve"> without SIP core.</w:t>
            </w:r>
          </w:p>
          <w:p w14:paraId="0C8AD3AE" w14:textId="77777777" w:rsidR="001E41F3" w:rsidRDefault="00305074" w:rsidP="0030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re-use existing messages</w:t>
            </w:r>
          </w:p>
          <w:p w14:paraId="650D3B30" w14:textId="028D22A9" w:rsidR="00305074" w:rsidRDefault="00305074" w:rsidP="0030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in clause 14.3.3.2.2.1 for NRM server using the parameters of the UE.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44E779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3A16154" w:rsidR="001E41F3" w:rsidRDefault="00EA46CE" w:rsidP="000C5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implementation will </w:t>
            </w:r>
            <w:r w:rsidRPr="00EA46CE">
              <w:rPr>
                <w:noProof/>
              </w:rPr>
              <w:t>b</w:t>
            </w:r>
            <w:r>
              <w:rPr>
                <w:noProof/>
              </w:rPr>
              <w:t xml:space="preserve">e </w:t>
            </w:r>
            <w:r w:rsidR="000C5B2A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96AD50A" w:rsidR="001E41F3" w:rsidRDefault="00715077" w:rsidP="00A21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14.3.2.6, </w:t>
            </w:r>
            <w:r w:rsidR="00305074">
              <w:rPr>
                <w:noProof/>
              </w:rPr>
              <w:t>14.3.2.8, 14.3.3.2.2.1</w:t>
            </w:r>
            <w:r w:rsidR="000C5B2A">
              <w:rPr>
                <w:noProof/>
              </w:rPr>
              <w:t xml:space="preserve">, </w:t>
            </w:r>
            <w:r w:rsidR="00EA46CE">
              <w:rPr>
                <w:noProof/>
              </w:rPr>
              <w:t>14.3.3.3.</w:t>
            </w:r>
            <w:r w:rsidR="00A21D32">
              <w:rPr>
                <w:noProof/>
              </w:rPr>
              <w:t>2</w:t>
            </w:r>
            <w:r w:rsidR="00EA46CE">
              <w:rPr>
                <w:noProof/>
              </w:rPr>
              <w:t xml:space="preserve"> (new), 14.3.3.3.</w:t>
            </w:r>
            <w:r w:rsidR="00A21D32">
              <w:rPr>
                <w:noProof/>
              </w:rPr>
              <w:t>2</w:t>
            </w:r>
            <w:r w:rsidR="00EA46CE">
              <w:rPr>
                <w:noProof/>
              </w:rPr>
              <w:t>.1 (new), 14.3.3.3.</w:t>
            </w:r>
            <w:r w:rsidR="00A21D32">
              <w:rPr>
                <w:noProof/>
              </w:rPr>
              <w:t>2</w:t>
            </w:r>
            <w:r w:rsidR="00EA46CE">
              <w:rPr>
                <w:noProof/>
              </w:rPr>
              <w:t>.2 (new),</w:t>
            </w:r>
            <w:r w:rsidR="00A21D32">
              <w:rPr>
                <w:noProof/>
              </w:rPr>
              <w:t xml:space="preserve"> 14.3.3.3.3 (new), 14.3.3.3.3.1 (new), 14.3.3.3.3.2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4E59554E" w14:textId="77777777" w:rsidR="00EA46CE" w:rsidRPr="008A5E86" w:rsidRDefault="00EA46CE" w:rsidP="00EA46CE">
      <w:pPr>
        <w:rPr>
          <w:noProof/>
          <w:lang w:val="en-US"/>
        </w:rPr>
      </w:pPr>
    </w:p>
    <w:p w14:paraId="542A7272" w14:textId="77777777" w:rsidR="00EA46CE" w:rsidRPr="00C21836" w:rsidRDefault="00EA46CE" w:rsidP="00EA4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591AD87" w14:textId="77777777" w:rsidR="009F3EB8" w:rsidRDefault="009F3EB8" w:rsidP="009F3EB8">
      <w:pPr>
        <w:pStyle w:val="Heading4"/>
      </w:pPr>
      <w:bookmarkStart w:id="3" w:name="_Toc44927482"/>
      <w:r>
        <w:t>14.3.2.6</w:t>
      </w:r>
      <w:r w:rsidRPr="00AB5FED">
        <w:tab/>
      </w:r>
      <w:r>
        <w:t>Resource request</w:t>
      </w:r>
      <w:bookmarkEnd w:id="3"/>
    </w:p>
    <w:p w14:paraId="40BAB89C" w14:textId="77777777" w:rsidR="009F3EB8" w:rsidRPr="00AB5FED" w:rsidRDefault="009F3EB8" w:rsidP="009F3EB8">
      <w:r w:rsidRPr="00AB5FED">
        <w:t>Table </w:t>
      </w:r>
      <w:r>
        <w:t>14.3.2.6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 w:rsidRPr="00AB5FED">
        <w:rPr>
          <w:lang w:eastAsia="zh-CN"/>
        </w:rPr>
        <w:t xml:space="preserve">for the </w:t>
      </w:r>
      <w:r>
        <w:rPr>
          <w:lang w:val="en-US"/>
        </w:rPr>
        <w:t>resource request</w:t>
      </w:r>
      <w:r w:rsidRPr="00AB5FED">
        <w:rPr>
          <w:lang w:eastAsia="zh-CN"/>
        </w:rPr>
        <w:t xml:space="preserve"> from </w:t>
      </w:r>
      <w:r>
        <w:rPr>
          <w:lang w:eastAsia="zh-CN"/>
        </w:rPr>
        <w:t>VAL</w:t>
      </w:r>
      <w:r w:rsidRPr="00AB5FED">
        <w:rPr>
          <w:lang w:eastAsia="zh-CN"/>
        </w:rPr>
        <w:t xml:space="preserve"> </w:t>
      </w:r>
      <w:r>
        <w:rPr>
          <w:lang w:eastAsia="zh-CN"/>
        </w:rPr>
        <w:t>server</w:t>
      </w:r>
      <w:r w:rsidRPr="00AB5FED">
        <w:rPr>
          <w:lang w:eastAsia="zh-CN"/>
        </w:rPr>
        <w:t xml:space="preserve"> to </w:t>
      </w:r>
      <w:r>
        <w:rPr>
          <w:lang w:eastAsia="zh-CN"/>
        </w:rPr>
        <w:t>NRM</w:t>
      </w:r>
      <w:r w:rsidRPr="00AB5FED">
        <w:rPr>
          <w:lang w:eastAsia="zh-CN"/>
        </w:rPr>
        <w:t xml:space="preserve"> </w:t>
      </w:r>
      <w:r>
        <w:rPr>
          <w:lang w:eastAsia="zh-CN"/>
        </w:rPr>
        <w:t>server for unicast resources</w:t>
      </w:r>
      <w:r>
        <w:t>.</w:t>
      </w:r>
    </w:p>
    <w:p w14:paraId="564904B9" w14:textId="77777777" w:rsidR="009F3EB8" w:rsidRPr="00AB5FED" w:rsidRDefault="009F3EB8" w:rsidP="009F3EB8">
      <w:pPr>
        <w:pStyle w:val="TH"/>
        <w:rPr>
          <w:lang w:val="en-US"/>
        </w:rPr>
      </w:pPr>
      <w:r w:rsidRPr="00AB5FED">
        <w:t>Table </w:t>
      </w:r>
      <w:r>
        <w:t>14.3.2.6</w:t>
      </w:r>
      <w:r w:rsidRPr="00AB5FED">
        <w:t xml:space="preserve">-1: </w:t>
      </w:r>
      <w:r>
        <w:t>Resource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3EB8" w:rsidRPr="00AB5FED" w14:paraId="0EB454C1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47150F" w14:textId="77777777" w:rsidR="009F3EB8" w:rsidRPr="00AB5FED" w:rsidRDefault="009F3EB8" w:rsidP="0064410E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FB0D9" w14:textId="77777777" w:rsidR="009F3EB8" w:rsidRPr="00AB5FED" w:rsidRDefault="009F3EB8" w:rsidP="0064410E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04ADA" w14:textId="77777777" w:rsidR="009F3EB8" w:rsidRPr="00AB5FED" w:rsidRDefault="009F3EB8" w:rsidP="0064410E">
            <w:pPr>
              <w:pStyle w:val="TAH"/>
            </w:pPr>
            <w:r w:rsidRPr="00AB5FED">
              <w:t>Description</w:t>
            </w:r>
          </w:p>
        </w:tc>
      </w:tr>
      <w:tr w:rsidR="009F3EB8" w:rsidRPr="00AB5FED" w14:paraId="2363C604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24357F" w14:textId="77777777" w:rsidR="009F3EB8" w:rsidRDefault="009F3EB8" w:rsidP="006441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52A9F" w14:textId="77777777" w:rsidR="009F3EB8" w:rsidRPr="00352049" w:rsidRDefault="009F3EB8" w:rsidP="0064410E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D54D" w14:textId="77777777" w:rsidR="009F3EB8" w:rsidRPr="00352049" w:rsidRDefault="009F3EB8" w:rsidP="0064410E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>VAL</w:t>
            </w:r>
            <w:r w:rsidRPr="00352049">
              <w:t xml:space="preserve"> </w:t>
            </w:r>
            <w:r>
              <w:t>serv</w:t>
            </w:r>
            <w:r w:rsidRPr="00352049">
              <w:t>er</w:t>
            </w:r>
            <w:r>
              <w:t xml:space="preserve"> </w:t>
            </w:r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9F3EB8" w:rsidRPr="00AB5FED" w14:paraId="098950AB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B0462B" w14:textId="77777777" w:rsidR="009F3EB8" w:rsidRPr="00352049" w:rsidRDefault="009F3EB8" w:rsidP="0064410E">
            <w:pPr>
              <w:pStyle w:val="TAL"/>
            </w:pPr>
            <w:r>
              <w:rPr>
                <w:lang w:eastAsia="zh-CN"/>
              </w:rPr>
              <w:t>VAL user</w:t>
            </w:r>
            <w:r w:rsidRPr="00352049">
              <w:rPr>
                <w:lang w:eastAsia="zh-CN"/>
              </w:rPr>
              <w:t xml:space="preserve"> ID</w:t>
            </w:r>
            <w:r>
              <w:rPr>
                <w:lang w:eastAsia="zh-CN"/>
              </w:rPr>
              <w:t xml:space="preserve"> or VAL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0BABD" w14:textId="77777777" w:rsidR="009F3EB8" w:rsidRPr="00352049" w:rsidRDefault="009F3EB8" w:rsidP="0064410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9357" w14:textId="77777777" w:rsidR="009F3EB8" w:rsidRPr="00352049" w:rsidRDefault="009F3EB8" w:rsidP="0064410E">
            <w:pPr>
              <w:pStyle w:val="TAL"/>
              <w:rPr>
                <w:lang w:eastAsia="zh-CN"/>
              </w:rPr>
            </w:pPr>
            <w:r w:rsidRPr="00352049">
              <w:t>The identity</w:t>
            </w:r>
            <w:r>
              <w:t xml:space="preserve"> of the VAL user or VAL UE.</w:t>
            </w:r>
          </w:p>
        </w:tc>
      </w:tr>
      <w:tr w:rsidR="009F3EB8" w:rsidRPr="00AB5FED" w14:paraId="03C3C766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85E59" w14:textId="77777777" w:rsidR="009F3EB8" w:rsidRPr="00352049" w:rsidRDefault="009F3EB8" w:rsidP="0064410E">
            <w:pPr>
              <w:pStyle w:val="TAL"/>
            </w:pPr>
            <w:r>
              <w:t>VAL service requirement information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87F4F" w14:textId="77777777" w:rsidR="009F3EB8" w:rsidRPr="00352049" w:rsidRDefault="009F3EB8" w:rsidP="0064410E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8C0A9" w14:textId="59F34757" w:rsidR="009F3EB8" w:rsidRPr="00352049" w:rsidRDefault="009F3EB8" w:rsidP="0064410E">
            <w:pPr>
              <w:pStyle w:val="TAL"/>
            </w:pPr>
            <w:r>
              <w:t xml:space="preserve">VAL service requirements for unicast resource (e.g. </w:t>
            </w:r>
            <w:ins w:id="4" w:author="Niranth-FINAL" w:date="2020-09-06T18:03:00Z">
              <w:r>
                <w:t xml:space="preserve">VAL service ID, </w:t>
              </w:r>
            </w:ins>
            <w:r>
              <w:t>Bitrate)</w:t>
            </w:r>
          </w:p>
        </w:tc>
      </w:tr>
      <w:tr w:rsidR="009F3EB8" w:rsidRPr="00AB5FED" w14:paraId="13AC3A34" w14:textId="77777777" w:rsidTr="0064410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49C8" w14:textId="77777777" w:rsidR="009F3EB8" w:rsidRDefault="009F3EB8" w:rsidP="0064410E">
            <w:pPr>
              <w:pStyle w:val="TAN"/>
            </w:pPr>
            <w:r>
              <w:t>NOTE:</w:t>
            </w:r>
            <w:r>
              <w:tab/>
              <w:t>When this information element is not included, the NRM server considers default VAL service requirement for the unicast resources.</w:t>
            </w:r>
          </w:p>
        </w:tc>
      </w:tr>
    </w:tbl>
    <w:p w14:paraId="51418760" w14:textId="77777777" w:rsidR="009F3EB8" w:rsidRDefault="009F3EB8" w:rsidP="009F3EB8">
      <w:pPr>
        <w:rPr>
          <w:lang w:val="en-US"/>
        </w:rPr>
      </w:pPr>
    </w:p>
    <w:p w14:paraId="0F9F9E0D" w14:textId="77777777" w:rsidR="00305074" w:rsidRPr="008A5E86" w:rsidRDefault="00305074" w:rsidP="009F3EB8">
      <w:pPr>
        <w:rPr>
          <w:noProof/>
          <w:lang w:val="en-US"/>
        </w:rPr>
      </w:pPr>
    </w:p>
    <w:p w14:paraId="6D83D2AC" w14:textId="77777777" w:rsidR="009F3EB8" w:rsidRPr="00C21836" w:rsidRDefault="009F3EB8" w:rsidP="009F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F7C43FE" w14:textId="77777777" w:rsidR="00EA46CE" w:rsidRDefault="00EA46CE">
      <w:pPr>
        <w:rPr>
          <w:noProof/>
        </w:rPr>
      </w:pPr>
    </w:p>
    <w:p w14:paraId="247D99BE" w14:textId="77777777" w:rsidR="009F3EB8" w:rsidRDefault="009F3EB8" w:rsidP="009F3EB8">
      <w:pPr>
        <w:pStyle w:val="Heading4"/>
      </w:pPr>
      <w:bookmarkStart w:id="5" w:name="_Toc44927484"/>
      <w:r>
        <w:t>14.3.2.8</w:t>
      </w:r>
      <w:r w:rsidRPr="00AB5FED">
        <w:tab/>
      </w:r>
      <w:r>
        <w:t>Resource modification request</w:t>
      </w:r>
      <w:bookmarkEnd w:id="5"/>
    </w:p>
    <w:p w14:paraId="017FC566" w14:textId="77777777" w:rsidR="009F3EB8" w:rsidRPr="00AB5FED" w:rsidRDefault="009F3EB8" w:rsidP="009F3EB8">
      <w:r w:rsidRPr="00AB5FED">
        <w:t>Table </w:t>
      </w:r>
      <w:r>
        <w:t>14.3.2.8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 w:rsidRPr="00AB5FED">
        <w:rPr>
          <w:lang w:eastAsia="zh-CN"/>
        </w:rPr>
        <w:t xml:space="preserve">for the </w:t>
      </w:r>
      <w:r>
        <w:rPr>
          <w:lang w:val="en-US"/>
        </w:rPr>
        <w:t>resource modification request</w:t>
      </w:r>
      <w:r w:rsidRPr="00AB5FED">
        <w:rPr>
          <w:lang w:eastAsia="zh-CN"/>
        </w:rPr>
        <w:t xml:space="preserve"> from </w:t>
      </w:r>
      <w:r>
        <w:rPr>
          <w:lang w:eastAsia="zh-CN"/>
        </w:rPr>
        <w:t>VAL</w:t>
      </w:r>
      <w:r w:rsidRPr="00AB5FED">
        <w:rPr>
          <w:lang w:eastAsia="zh-CN"/>
        </w:rPr>
        <w:t xml:space="preserve"> </w:t>
      </w:r>
      <w:r>
        <w:rPr>
          <w:lang w:eastAsia="zh-CN"/>
        </w:rPr>
        <w:t>server</w:t>
      </w:r>
      <w:r w:rsidRPr="00AB5FED">
        <w:rPr>
          <w:lang w:eastAsia="zh-CN"/>
        </w:rPr>
        <w:t xml:space="preserve"> to </w:t>
      </w:r>
      <w:r>
        <w:rPr>
          <w:lang w:eastAsia="zh-CN"/>
        </w:rPr>
        <w:t>NRM</w:t>
      </w:r>
      <w:r w:rsidRPr="00AB5FED">
        <w:rPr>
          <w:lang w:eastAsia="zh-CN"/>
        </w:rPr>
        <w:t xml:space="preserve"> </w:t>
      </w:r>
      <w:r>
        <w:rPr>
          <w:lang w:eastAsia="zh-CN"/>
        </w:rPr>
        <w:t>server for unicast resources</w:t>
      </w:r>
      <w:r>
        <w:t>.</w:t>
      </w:r>
    </w:p>
    <w:p w14:paraId="1DC49673" w14:textId="77777777" w:rsidR="009F3EB8" w:rsidRPr="00AB5FED" w:rsidRDefault="009F3EB8" w:rsidP="009F3EB8">
      <w:pPr>
        <w:pStyle w:val="TH"/>
        <w:rPr>
          <w:lang w:val="en-US"/>
        </w:rPr>
      </w:pPr>
      <w:r w:rsidRPr="00AB5FED">
        <w:t>Table </w:t>
      </w:r>
      <w:r>
        <w:t>14.3.2.8</w:t>
      </w:r>
      <w:r w:rsidRPr="00AB5FED">
        <w:t xml:space="preserve">-1: </w:t>
      </w:r>
      <w:r>
        <w:t>Resource modification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3EB8" w:rsidRPr="00AB5FED" w14:paraId="6BBA2DE4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CC7CB1" w14:textId="77777777" w:rsidR="009F3EB8" w:rsidRPr="00AB5FED" w:rsidRDefault="009F3EB8" w:rsidP="0064410E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85925" w14:textId="77777777" w:rsidR="009F3EB8" w:rsidRPr="00AB5FED" w:rsidRDefault="009F3EB8" w:rsidP="0064410E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0C38A" w14:textId="77777777" w:rsidR="009F3EB8" w:rsidRPr="00AB5FED" w:rsidRDefault="009F3EB8" w:rsidP="0064410E">
            <w:pPr>
              <w:pStyle w:val="TAH"/>
            </w:pPr>
            <w:r w:rsidRPr="00AB5FED">
              <w:t>Description</w:t>
            </w:r>
          </w:p>
        </w:tc>
      </w:tr>
      <w:tr w:rsidR="009F3EB8" w:rsidRPr="00AB5FED" w14:paraId="3C11662F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F7CD6" w14:textId="77777777" w:rsidR="009F3EB8" w:rsidRDefault="009F3EB8" w:rsidP="006441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50512" w14:textId="77777777" w:rsidR="009F3EB8" w:rsidRPr="00352049" w:rsidRDefault="009F3EB8" w:rsidP="0064410E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4987" w14:textId="77777777" w:rsidR="009F3EB8" w:rsidRPr="00352049" w:rsidRDefault="009F3EB8" w:rsidP="0064410E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>VAL</w:t>
            </w:r>
            <w:r w:rsidRPr="00352049">
              <w:t xml:space="preserve"> </w:t>
            </w:r>
            <w:r>
              <w:t>serv</w:t>
            </w:r>
            <w:r w:rsidRPr="00352049">
              <w:t>er</w:t>
            </w:r>
            <w:r>
              <w:t xml:space="preserve"> </w:t>
            </w:r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9F3EB8" w:rsidRPr="00AB5FED" w14:paraId="3F5878AD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9DE03" w14:textId="77777777" w:rsidR="009F3EB8" w:rsidRPr="00352049" w:rsidRDefault="009F3EB8" w:rsidP="0064410E">
            <w:pPr>
              <w:pStyle w:val="TAL"/>
            </w:pPr>
            <w:r>
              <w:rPr>
                <w:lang w:eastAsia="zh-CN"/>
              </w:rPr>
              <w:t>VAL user</w:t>
            </w:r>
            <w:r w:rsidRPr="00352049">
              <w:rPr>
                <w:lang w:eastAsia="zh-CN"/>
              </w:rPr>
              <w:t xml:space="preserve"> ID</w:t>
            </w:r>
            <w:r>
              <w:rPr>
                <w:lang w:eastAsia="zh-CN"/>
              </w:rPr>
              <w:t xml:space="preserve"> or VAL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6D0C2" w14:textId="77777777" w:rsidR="009F3EB8" w:rsidRPr="00352049" w:rsidRDefault="009F3EB8" w:rsidP="0064410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A11B" w14:textId="77777777" w:rsidR="009F3EB8" w:rsidRPr="00352049" w:rsidRDefault="009F3EB8" w:rsidP="0064410E">
            <w:pPr>
              <w:pStyle w:val="TAL"/>
              <w:rPr>
                <w:lang w:eastAsia="zh-CN"/>
              </w:rPr>
            </w:pPr>
            <w:r w:rsidRPr="00352049">
              <w:t>The identity</w:t>
            </w:r>
            <w:r>
              <w:t xml:space="preserve"> of the VAL user or VAL UE.</w:t>
            </w:r>
          </w:p>
        </w:tc>
      </w:tr>
      <w:tr w:rsidR="009F3EB8" w:rsidRPr="00AB5FED" w14:paraId="3BA4F8B5" w14:textId="77777777" w:rsidTr="006441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A65F4" w14:textId="77777777" w:rsidR="009F3EB8" w:rsidRPr="00352049" w:rsidRDefault="009F3EB8" w:rsidP="0064410E">
            <w:pPr>
              <w:pStyle w:val="TAL"/>
            </w:pPr>
            <w:r>
              <w:t>VAL service requirement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62B10" w14:textId="77777777" w:rsidR="009F3EB8" w:rsidRPr="00352049" w:rsidRDefault="009F3EB8" w:rsidP="0064410E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EF476" w14:textId="33F4BB3D" w:rsidR="009F3EB8" w:rsidRPr="00352049" w:rsidRDefault="009F3EB8" w:rsidP="0064410E">
            <w:pPr>
              <w:pStyle w:val="TAL"/>
            </w:pPr>
            <w:r>
              <w:t>VAL service requirements for unicast resource (e.g.</w:t>
            </w:r>
            <w:ins w:id="6" w:author="Niranth-FINAL" w:date="2020-09-06T18:04:00Z">
              <w:r>
                <w:t xml:space="preserve"> VAL sevice ID,</w:t>
              </w:r>
            </w:ins>
            <w:r>
              <w:t xml:space="preserve"> Bitrate)</w:t>
            </w:r>
          </w:p>
        </w:tc>
      </w:tr>
    </w:tbl>
    <w:p w14:paraId="42E6072E" w14:textId="77777777" w:rsidR="009F3EB8" w:rsidRDefault="009F3EB8" w:rsidP="009F3EB8">
      <w:pPr>
        <w:rPr>
          <w:lang w:val="en-US"/>
        </w:rPr>
      </w:pPr>
    </w:p>
    <w:p w14:paraId="7D723E1F" w14:textId="77777777" w:rsidR="00305074" w:rsidRPr="008A5E86" w:rsidRDefault="00305074" w:rsidP="00305074">
      <w:pPr>
        <w:rPr>
          <w:noProof/>
          <w:lang w:val="en-US"/>
        </w:rPr>
      </w:pPr>
    </w:p>
    <w:p w14:paraId="22C63941" w14:textId="77777777" w:rsidR="00305074" w:rsidRPr="00C21836" w:rsidRDefault="00305074" w:rsidP="00305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110A6EB" w14:textId="77777777" w:rsidR="00B03067" w:rsidRDefault="00B03067">
      <w:pPr>
        <w:rPr>
          <w:noProof/>
        </w:rPr>
      </w:pPr>
    </w:p>
    <w:p w14:paraId="4FB50F35" w14:textId="77777777" w:rsidR="00305074" w:rsidRDefault="00305074" w:rsidP="00305074">
      <w:pPr>
        <w:pStyle w:val="Heading6"/>
      </w:pPr>
      <w:r>
        <w:t>14.3.3.2.2.1</w:t>
      </w:r>
      <w:r>
        <w:tab/>
        <w:t>General</w:t>
      </w:r>
    </w:p>
    <w:p w14:paraId="701551DF" w14:textId="66AD9967" w:rsidR="00305074" w:rsidRPr="00526FC3" w:rsidRDefault="00305074" w:rsidP="00305074">
      <w:r w:rsidRPr="00526FC3">
        <w:t xml:space="preserve">To modify unicast bearers, </w:t>
      </w:r>
      <w:r w:rsidRPr="00526FC3">
        <w:rPr>
          <w:lang w:val="en-US"/>
        </w:rPr>
        <w:t xml:space="preserve">the </w:t>
      </w:r>
      <w:r>
        <w:rPr>
          <w:lang w:val="en-US"/>
        </w:rPr>
        <w:t>NRM</w:t>
      </w:r>
      <w:r w:rsidRPr="00526FC3">
        <w:rPr>
          <w:lang w:val="en-US"/>
        </w:rPr>
        <w:t xml:space="preserve"> server shall send a resource modification request containing the parameters to be modified</w:t>
      </w:r>
      <w:r>
        <w:rPr>
          <w:lang w:val="en-US"/>
        </w:rPr>
        <w:t xml:space="preserve"> </w:t>
      </w:r>
      <w:del w:id="7" w:author="Niranth-FINAL" w:date="2020-09-06T18:10:00Z">
        <w:r w:rsidRPr="00526FC3" w:rsidDel="00305074">
          <w:rPr>
            <w:lang w:val="en-US"/>
          </w:rPr>
          <w:delText xml:space="preserve">to </w:delText>
        </w:r>
      </w:del>
      <w:ins w:id="8" w:author="Niranth-FINAL" w:date="2020-09-06T18:10:00Z">
        <w:r>
          <w:rPr>
            <w:lang w:val="en-US"/>
          </w:rPr>
          <w:t>for</w:t>
        </w:r>
        <w:r w:rsidRPr="00526FC3">
          <w:rPr>
            <w:lang w:val="en-US"/>
          </w:rPr>
          <w:t xml:space="preserve"> </w:t>
        </w:r>
      </w:ins>
      <w:r w:rsidRPr="00526FC3">
        <w:rPr>
          <w:lang w:val="en-US"/>
        </w:rPr>
        <w:t>the UE</w:t>
      </w:r>
      <w:r w:rsidRPr="00526FC3">
        <w:t>.</w:t>
      </w:r>
    </w:p>
    <w:p w14:paraId="7CF2CE3F" w14:textId="77777777" w:rsidR="00305074" w:rsidRPr="00526FC3" w:rsidRDefault="00305074" w:rsidP="00305074">
      <w:r w:rsidRPr="00526FC3">
        <w:t>Possible scenarios when this procedure may be used are:</w:t>
      </w:r>
    </w:p>
    <w:p w14:paraId="09DF3902" w14:textId="77777777" w:rsidR="00305074" w:rsidRPr="00526FC3" w:rsidRDefault="00305074" w:rsidP="00305074">
      <w:pPr>
        <w:pStyle w:val="B1"/>
        <w:ind w:left="284" w:firstLine="0"/>
      </w:pPr>
      <w:r w:rsidRPr="00526FC3">
        <w:t>-</w:t>
      </w:r>
      <w:r w:rsidRPr="00526FC3">
        <w:tab/>
        <w:t>Modify the allocation and retention priority for unicast resources;</w:t>
      </w:r>
    </w:p>
    <w:p w14:paraId="539AA76A" w14:textId="77777777" w:rsidR="00305074" w:rsidRPr="00526FC3" w:rsidRDefault="00305074" w:rsidP="00305074">
      <w:pPr>
        <w:pStyle w:val="B1"/>
        <w:ind w:left="284" w:firstLine="0"/>
      </w:pPr>
      <w:r w:rsidRPr="00526FC3">
        <w:t>-</w:t>
      </w:r>
      <w:r w:rsidRPr="00526FC3">
        <w:tab/>
        <w:t xml:space="preserve">Release and resume resources in-between </w:t>
      </w:r>
      <w:r>
        <w:t>VAL service communications</w:t>
      </w:r>
      <w:r w:rsidRPr="00526FC3">
        <w:t>; or</w:t>
      </w:r>
    </w:p>
    <w:p w14:paraId="6F15755B" w14:textId="77777777" w:rsidR="00305074" w:rsidRPr="00526FC3" w:rsidRDefault="00305074" w:rsidP="00305074">
      <w:pPr>
        <w:pStyle w:val="B1"/>
        <w:ind w:left="284" w:firstLine="0"/>
      </w:pPr>
      <w:r w:rsidRPr="00526FC3">
        <w:t>-</w:t>
      </w:r>
      <w:r w:rsidRPr="00526FC3">
        <w:tab/>
        <w:t xml:space="preserve">Release and resume resources when a UE is able to receive the </w:t>
      </w:r>
      <w:r>
        <w:t>VAL service communications</w:t>
      </w:r>
      <w:r w:rsidRPr="00526FC3">
        <w:t xml:space="preserve"> over multicast transmission</w:t>
      </w:r>
    </w:p>
    <w:p w14:paraId="1B622BB6" w14:textId="77777777" w:rsidR="00B03067" w:rsidRPr="008A5E86" w:rsidRDefault="00B03067" w:rsidP="00B03067">
      <w:pPr>
        <w:rPr>
          <w:noProof/>
          <w:lang w:val="en-US"/>
        </w:rPr>
      </w:pPr>
    </w:p>
    <w:p w14:paraId="2033A09D" w14:textId="77777777" w:rsidR="00B03067" w:rsidRPr="00C21836" w:rsidRDefault="00B03067" w:rsidP="00B03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56E064AE" w14:textId="77777777" w:rsidR="00B03067" w:rsidRDefault="00B03067">
      <w:pPr>
        <w:rPr>
          <w:noProof/>
        </w:rPr>
      </w:pPr>
    </w:p>
    <w:p w14:paraId="329A6FA5" w14:textId="316E6680" w:rsidR="00EA46CE" w:rsidRPr="00526FC3" w:rsidRDefault="00EA46CE" w:rsidP="00EA46CE">
      <w:pPr>
        <w:pStyle w:val="Heading5"/>
        <w:rPr>
          <w:ins w:id="9" w:author="Niranth" w:date="2020-08-26T13:37:00Z"/>
        </w:rPr>
      </w:pPr>
      <w:bookmarkStart w:id="10" w:name="_Toc44927492"/>
      <w:ins w:id="11" w:author="Niranth" w:date="2020-08-26T13:37:00Z">
        <w:r>
          <w:t>14.3.3.</w:t>
        </w:r>
      </w:ins>
      <w:ins w:id="12" w:author="Niranth" w:date="2020-08-26T13:41:00Z">
        <w:r>
          <w:t>3</w:t>
        </w:r>
      </w:ins>
      <w:ins w:id="13" w:author="Niranth" w:date="2020-08-26T13:37:00Z">
        <w:r>
          <w:t>.</w:t>
        </w:r>
      </w:ins>
      <w:ins w:id="14" w:author="Niranth-FINAL" w:date="2020-09-06T17:58:00Z">
        <w:r w:rsidR="009F3EB8">
          <w:t>2</w:t>
        </w:r>
      </w:ins>
      <w:ins w:id="15" w:author="Niranth" w:date="2020-08-26T13:37:00Z">
        <w:r w:rsidRPr="00526FC3">
          <w:tab/>
          <w:t xml:space="preserve">Request for unicast resources at </w:t>
        </w:r>
        <w:r>
          <w:t>VAL service communication</w:t>
        </w:r>
        <w:r w:rsidRPr="00526FC3">
          <w:t xml:space="preserve"> establishment</w:t>
        </w:r>
        <w:bookmarkEnd w:id="10"/>
      </w:ins>
    </w:p>
    <w:p w14:paraId="69B9CA28" w14:textId="556523C5" w:rsidR="00EA46CE" w:rsidRDefault="00EA46CE" w:rsidP="00EA46CE">
      <w:pPr>
        <w:pStyle w:val="Heading6"/>
        <w:rPr>
          <w:ins w:id="16" w:author="Niranth" w:date="2020-08-26T13:37:00Z"/>
        </w:rPr>
      </w:pPr>
      <w:bookmarkStart w:id="17" w:name="_Toc44927493"/>
      <w:ins w:id="18" w:author="Niranth" w:date="2020-08-26T13:37:00Z">
        <w:r>
          <w:t>14.3.3.</w:t>
        </w:r>
      </w:ins>
      <w:ins w:id="19" w:author="Niranth" w:date="2020-08-26T13:41:00Z">
        <w:r>
          <w:t>3</w:t>
        </w:r>
      </w:ins>
      <w:ins w:id="20" w:author="Niranth" w:date="2020-08-26T13:37:00Z">
        <w:r>
          <w:t>.</w:t>
        </w:r>
      </w:ins>
      <w:ins w:id="21" w:author="Niranth-FINAL" w:date="2020-09-06T17:58:00Z">
        <w:r w:rsidR="009F3EB8">
          <w:t>2</w:t>
        </w:r>
      </w:ins>
      <w:ins w:id="22" w:author="Niranth" w:date="2020-08-26T13:37:00Z">
        <w:r>
          <w:t>.1</w:t>
        </w:r>
        <w:r>
          <w:tab/>
          <w:t>General</w:t>
        </w:r>
        <w:bookmarkEnd w:id="17"/>
      </w:ins>
    </w:p>
    <w:p w14:paraId="178D49BC" w14:textId="77777777" w:rsidR="00EA46CE" w:rsidRPr="00526FC3" w:rsidRDefault="00EA46CE" w:rsidP="00EA46CE">
      <w:pPr>
        <w:rPr>
          <w:ins w:id="23" w:author="Niranth" w:date="2020-08-26T13:37:00Z"/>
        </w:rPr>
      </w:pPr>
      <w:ins w:id="24" w:author="Niranth" w:date="2020-08-26T13:37:00Z">
        <w:r w:rsidRPr="00526FC3">
          <w:t xml:space="preserve">The procedure defined in this subclause specifies how network resources are requested at </w:t>
        </w:r>
        <w:r>
          <w:t>VAL service communication</w:t>
        </w:r>
        <w:r w:rsidRPr="00526FC3">
          <w:t xml:space="preserve"> establishment. If concurrent sessions are used the </w:t>
        </w:r>
        <w:r>
          <w:t>NRM</w:t>
        </w:r>
        <w:r w:rsidRPr="00526FC3">
          <w:t xml:space="preserve"> server may utilize the capability of resource sharing specified </w:t>
        </w:r>
        <w:r>
          <w:t>for underlying network policy and charging functions</w:t>
        </w:r>
        <w:r w:rsidRPr="00526FC3">
          <w:t xml:space="preserve">. The request for resources includes </w:t>
        </w:r>
        <w:r>
          <w:t>application</w:t>
        </w:r>
        <w:r w:rsidRPr="00526FC3">
          <w:t xml:space="preserve"> type, bandwidth, priority, application identifier and resource sharing information.</w:t>
        </w:r>
      </w:ins>
    </w:p>
    <w:p w14:paraId="225265AD" w14:textId="457DD657" w:rsidR="00EA46CE" w:rsidRDefault="00EA46CE" w:rsidP="00EA46CE">
      <w:pPr>
        <w:pStyle w:val="Heading6"/>
        <w:rPr>
          <w:ins w:id="25" w:author="Niranth" w:date="2020-08-26T13:37:00Z"/>
        </w:rPr>
      </w:pPr>
      <w:bookmarkStart w:id="26" w:name="_Toc44927494"/>
      <w:ins w:id="27" w:author="Niranth" w:date="2020-08-26T13:37:00Z">
        <w:r>
          <w:t>14.3.3.</w:t>
        </w:r>
      </w:ins>
      <w:ins w:id="28" w:author="Niranth" w:date="2020-08-26T13:41:00Z">
        <w:r>
          <w:t>3</w:t>
        </w:r>
      </w:ins>
      <w:ins w:id="29" w:author="Niranth" w:date="2020-08-26T13:37:00Z">
        <w:r>
          <w:t>.</w:t>
        </w:r>
      </w:ins>
      <w:ins w:id="30" w:author="Niranth-FINAL" w:date="2020-09-06T17:58:00Z">
        <w:r w:rsidR="009F3EB8">
          <w:t>2</w:t>
        </w:r>
      </w:ins>
      <w:ins w:id="31" w:author="Niranth" w:date="2020-08-26T13:37:00Z">
        <w:r>
          <w:t>.2</w:t>
        </w:r>
        <w:r>
          <w:tab/>
          <w:t>Procedure</w:t>
        </w:r>
        <w:bookmarkEnd w:id="26"/>
      </w:ins>
    </w:p>
    <w:p w14:paraId="4E13500D" w14:textId="77777777" w:rsidR="00EA46CE" w:rsidRPr="00526FC3" w:rsidRDefault="00EA46CE" w:rsidP="00EA46CE">
      <w:pPr>
        <w:rPr>
          <w:ins w:id="32" w:author="Niranth" w:date="2020-08-26T13:37:00Z"/>
        </w:rPr>
      </w:pPr>
      <w:ins w:id="33" w:author="Niranth" w:date="2020-08-26T13:37:00Z">
        <w:r w:rsidRPr="00526FC3">
          <w:t>The procedure is generic to any type of session establishment that requires requests for network resources.</w:t>
        </w:r>
      </w:ins>
    </w:p>
    <w:p w14:paraId="55F2D106" w14:textId="30DF9552" w:rsidR="00EA46CE" w:rsidRDefault="00EA46CE" w:rsidP="00EA46CE">
      <w:pPr>
        <w:rPr>
          <w:ins w:id="34" w:author="Niranth" w:date="2020-08-26T13:37:00Z"/>
        </w:rPr>
      </w:pPr>
      <w:ins w:id="35" w:author="Niranth" w:date="2020-08-26T13:37:00Z">
        <w:r w:rsidRPr="00526FC3">
          <w:t>Procedures in figure </w:t>
        </w:r>
        <w:r>
          <w:t>14.3.3.</w:t>
        </w:r>
      </w:ins>
      <w:ins w:id="36" w:author="Niranth" w:date="2020-08-26T13:41:00Z">
        <w:r>
          <w:t>3</w:t>
        </w:r>
      </w:ins>
      <w:ins w:id="37" w:author="Niranth" w:date="2020-08-26T13:37:00Z">
        <w:r>
          <w:t>.</w:t>
        </w:r>
      </w:ins>
      <w:ins w:id="38" w:author="Niranth-FINAL" w:date="2020-09-06T17:58:00Z">
        <w:r w:rsidR="009F3EB8">
          <w:t>2</w:t>
        </w:r>
      </w:ins>
      <w:ins w:id="39" w:author="Niranth" w:date="2020-08-26T13:37:00Z">
        <w:r>
          <w:t>.2</w:t>
        </w:r>
        <w:r w:rsidRPr="00526FC3">
          <w:t xml:space="preserve">-1 are the signalling procedures for the requesting resource at session establishment. </w:t>
        </w:r>
      </w:ins>
    </w:p>
    <w:p w14:paraId="5F49A5E6" w14:textId="77777777" w:rsidR="00EA46CE" w:rsidRDefault="00EA46CE" w:rsidP="00EA46CE">
      <w:pPr>
        <w:rPr>
          <w:ins w:id="40" w:author="Niranth" w:date="2020-08-26T13:37:00Z"/>
        </w:rPr>
      </w:pPr>
      <w:ins w:id="41" w:author="Niranth" w:date="2020-08-26T13:37:00Z">
        <w:r>
          <w:t>Pre-condition:</w:t>
        </w:r>
      </w:ins>
    </w:p>
    <w:p w14:paraId="276E56C7" w14:textId="77777777" w:rsidR="00EA46CE" w:rsidRPr="00526FC3" w:rsidRDefault="00EA46CE" w:rsidP="00EA46CE">
      <w:pPr>
        <w:pStyle w:val="B1"/>
        <w:rPr>
          <w:ins w:id="42" w:author="Niranth" w:date="2020-08-26T13:37:00Z"/>
        </w:rPr>
      </w:pPr>
      <w:ins w:id="43" w:author="Niranth" w:date="2020-08-26T13:37:00Z">
        <w:r>
          <w:t>-</w:t>
        </w:r>
        <w:r>
          <w:tab/>
          <w:t>The VAL</w:t>
        </w:r>
        <w:r w:rsidRPr="00526FC3">
          <w:t xml:space="preserve"> client </w:t>
        </w:r>
        <w:r>
          <w:t>has requested VAL service communication with the VAL server</w:t>
        </w:r>
        <w:r w:rsidRPr="00526FC3">
          <w:t>.</w:t>
        </w:r>
      </w:ins>
    </w:p>
    <w:p w14:paraId="4F03CB30" w14:textId="77777777" w:rsidR="00EA46CE" w:rsidRPr="00526FC3" w:rsidRDefault="00EA46CE" w:rsidP="00EA46CE">
      <w:pPr>
        <w:pStyle w:val="TH"/>
        <w:rPr>
          <w:ins w:id="44" w:author="Niranth" w:date="2020-08-26T13:37:00Z"/>
        </w:rPr>
      </w:pPr>
      <w:ins w:id="45" w:author="Niranth" w:date="2020-08-26T13:37:00Z">
        <w:r>
          <w:object w:dxaOrig="5052" w:dyaOrig="4932" w14:anchorId="51515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6pt;height:246.6pt" o:ole="">
              <v:imagedata r:id="rId12" o:title=""/>
            </v:shape>
            <o:OLEObject Type="Embed" ProgID="Visio.Drawing.11" ShapeID="_x0000_i1025" DrawAspect="Content" ObjectID="_1660929532" r:id="rId13"/>
          </w:object>
        </w:r>
      </w:ins>
    </w:p>
    <w:p w14:paraId="5F96C16F" w14:textId="75E624CD" w:rsidR="00EA46CE" w:rsidRPr="00526FC3" w:rsidRDefault="00EA46CE" w:rsidP="00EA46CE">
      <w:pPr>
        <w:pStyle w:val="TF"/>
        <w:rPr>
          <w:ins w:id="46" w:author="Niranth" w:date="2020-08-26T13:37:00Z"/>
          <w:lang w:eastAsia="zh-CN"/>
        </w:rPr>
      </w:pPr>
      <w:ins w:id="47" w:author="Niranth" w:date="2020-08-26T13:37:00Z">
        <w:r w:rsidRPr="00526FC3">
          <w:t>Figure </w:t>
        </w:r>
        <w:r>
          <w:t>14.3.3.</w:t>
        </w:r>
      </w:ins>
      <w:ins w:id="48" w:author="Niranth" w:date="2020-08-26T13:41:00Z">
        <w:r>
          <w:t>3</w:t>
        </w:r>
      </w:ins>
      <w:ins w:id="49" w:author="Niranth" w:date="2020-08-26T13:37:00Z">
        <w:r>
          <w:t>.</w:t>
        </w:r>
      </w:ins>
      <w:ins w:id="50" w:author="Niranth-FINAL" w:date="2020-09-06T17:59:00Z">
        <w:r w:rsidR="009F3EB8">
          <w:t>2</w:t>
        </w:r>
      </w:ins>
      <w:ins w:id="51" w:author="Niranth" w:date="2020-08-26T13:37:00Z">
        <w:r>
          <w:t>.2</w:t>
        </w:r>
        <w:r w:rsidRPr="00526FC3">
          <w:t>-1:</w:t>
        </w:r>
        <w:r w:rsidRPr="00526FC3">
          <w:rPr>
            <w:lang w:eastAsia="zh-CN"/>
          </w:rPr>
          <w:t xml:space="preserve"> Resource request at </w:t>
        </w:r>
        <w:r>
          <w:rPr>
            <w:lang w:eastAsia="zh-CN"/>
          </w:rPr>
          <w:t>VAL service communication</w:t>
        </w:r>
        <w:r w:rsidRPr="00526FC3">
          <w:rPr>
            <w:lang w:eastAsia="zh-CN"/>
          </w:rPr>
          <w:t xml:space="preserve"> establishment</w:t>
        </w:r>
      </w:ins>
    </w:p>
    <w:p w14:paraId="3587A6BA" w14:textId="77777777" w:rsidR="00EA46CE" w:rsidRDefault="00EA46CE" w:rsidP="00EA46CE">
      <w:pPr>
        <w:pStyle w:val="B1"/>
        <w:rPr>
          <w:ins w:id="52" w:author="Niranth" w:date="2020-08-26T13:37:00Z"/>
        </w:rPr>
      </w:pPr>
      <w:ins w:id="53" w:author="Niranth" w:date="2020-08-26T13:37:00Z">
        <w:r>
          <w:t>1.</w:t>
        </w:r>
        <w:r>
          <w:tab/>
          <w:t>The VAL server sends request for resources to the NRM server.</w:t>
        </w:r>
      </w:ins>
    </w:p>
    <w:p w14:paraId="3013FA86" w14:textId="77777777" w:rsidR="00EA46CE" w:rsidRPr="00526FC3" w:rsidRDefault="00EA46CE" w:rsidP="00EA46CE">
      <w:pPr>
        <w:pStyle w:val="B1"/>
        <w:rPr>
          <w:ins w:id="54" w:author="Niranth" w:date="2020-08-26T13:37:00Z"/>
        </w:rPr>
      </w:pPr>
      <w:ins w:id="55" w:author="Niranth" w:date="2020-08-26T13:37:00Z">
        <w:r>
          <w:t>2</w:t>
        </w:r>
        <w:r w:rsidRPr="00526FC3">
          <w:t>.</w:t>
        </w:r>
        <w:r w:rsidRPr="00526FC3">
          <w:tab/>
        </w:r>
        <w:r>
          <w:t>The NRM</w:t>
        </w:r>
        <w:r w:rsidRPr="00526FC3">
          <w:t xml:space="preserve"> server evaluates the need </w:t>
        </w:r>
        <w:r>
          <w:t xml:space="preserve">for </w:t>
        </w:r>
        <w:r w:rsidRPr="00526FC3">
          <w:t>network resources and use of resource sharing.</w:t>
        </w:r>
      </w:ins>
    </w:p>
    <w:p w14:paraId="5C0EBE1F" w14:textId="43E53CDC" w:rsidR="00EA46CE" w:rsidRDefault="00EA46CE" w:rsidP="00EA46CE">
      <w:pPr>
        <w:pStyle w:val="B1"/>
        <w:rPr>
          <w:ins w:id="56" w:author="Niranth" w:date="2020-08-26T13:37:00Z"/>
        </w:rPr>
      </w:pPr>
      <w:ins w:id="57" w:author="Niranth" w:date="2020-08-26T13:40:00Z">
        <w:r>
          <w:t>3</w:t>
        </w:r>
      </w:ins>
      <w:ins w:id="58" w:author="Niranth" w:date="2020-08-26T13:37:00Z">
        <w:r w:rsidRPr="00526FC3">
          <w:t>.</w:t>
        </w:r>
        <w:r w:rsidRPr="00526FC3">
          <w:tab/>
          <w:t xml:space="preserve">PCC procedures </w:t>
        </w:r>
        <w:r>
          <w:t xml:space="preserve">are </w:t>
        </w:r>
        <w:r w:rsidRPr="00526FC3">
          <w:t>initiated</w:t>
        </w:r>
        <w:r>
          <w:t xml:space="preserve"> </w:t>
        </w:r>
        <w:r w:rsidRPr="00526FC3">
          <w:t xml:space="preserve">from </w:t>
        </w:r>
      </w:ins>
      <w:ins w:id="59" w:author="Niranth" w:date="2020-08-26T13:40:00Z">
        <w:r>
          <w:t>NRM server</w:t>
        </w:r>
      </w:ins>
      <w:ins w:id="60" w:author="Niranth" w:date="2020-08-26T13:37:00Z">
        <w:r w:rsidRPr="00526FC3">
          <w:t>.</w:t>
        </w:r>
      </w:ins>
    </w:p>
    <w:p w14:paraId="7538E6F3" w14:textId="0F663D2C" w:rsidR="00EA46CE" w:rsidRPr="00526FC3" w:rsidRDefault="00EA46CE" w:rsidP="00EA46CE">
      <w:pPr>
        <w:pStyle w:val="B1"/>
        <w:rPr>
          <w:ins w:id="61" w:author="Niranth" w:date="2020-08-26T13:37:00Z"/>
        </w:rPr>
      </w:pPr>
      <w:ins w:id="62" w:author="Niranth" w:date="2020-08-26T13:40:00Z">
        <w:r>
          <w:t>4</w:t>
        </w:r>
      </w:ins>
      <w:ins w:id="63" w:author="Niranth" w:date="2020-08-26T13:37:00Z">
        <w:r>
          <w:t>.</w:t>
        </w:r>
        <w:r>
          <w:tab/>
          <w:t>The NRM server sends a resource response to the VAL server.</w:t>
        </w:r>
      </w:ins>
    </w:p>
    <w:p w14:paraId="2300F94E" w14:textId="61C8991A" w:rsidR="00EA46CE" w:rsidRDefault="00EA46CE" w:rsidP="00EA46CE">
      <w:pPr>
        <w:pStyle w:val="B1"/>
        <w:rPr>
          <w:ins w:id="64" w:author="Niranth" w:date="2020-08-26T13:37:00Z"/>
        </w:rPr>
      </w:pPr>
      <w:ins w:id="65" w:author="Niranth" w:date="2020-08-26T13:40:00Z">
        <w:r>
          <w:t>5</w:t>
        </w:r>
      </w:ins>
      <w:ins w:id="66" w:author="Niranth" w:date="2020-08-26T13:37:00Z">
        <w:r w:rsidRPr="00526FC3">
          <w:t>.</w:t>
        </w:r>
        <w:r w:rsidRPr="00526FC3">
          <w:tab/>
          <w:t xml:space="preserve">The </w:t>
        </w:r>
        <w:r>
          <w:t>VAL service communication</w:t>
        </w:r>
        <w:r w:rsidRPr="00526FC3">
          <w:t xml:space="preserve"> is established and resources have been allocated.</w:t>
        </w:r>
      </w:ins>
    </w:p>
    <w:p w14:paraId="05728623" w14:textId="55ABAC29" w:rsidR="009F3EB8" w:rsidRPr="00526FC3" w:rsidRDefault="009F3EB8" w:rsidP="009F3EB8">
      <w:pPr>
        <w:pStyle w:val="Heading5"/>
        <w:rPr>
          <w:ins w:id="67" w:author="Niranth-FINAL" w:date="2020-09-06T17:56:00Z"/>
        </w:rPr>
      </w:pPr>
      <w:bookmarkStart w:id="68" w:name="_Toc433209854"/>
      <w:bookmarkStart w:id="69" w:name="_Toc477420721"/>
      <w:bookmarkStart w:id="70" w:name="_Toc4491565"/>
      <w:bookmarkStart w:id="71" w:name="_Toc44927495"/>
      <w:ins w:id="72" w:author="Niranth-FINAL" w:date="2020-09-06T17:56:00Z">
        <w:r>
          <w:t>14.3.3.</w:t>
        </w:r>
      </w:ins>
      <w:ins w:id="73" w:author="Niranth-FINAL" w:date="2020-09-06T17:59:00Z">
        <w:r>
          <w:t>3</w:t>
        </w:r>
      </w:ins>
      <w:ins w:id="74" w:author="Niranth-FINAL" w:date="2020-09-06T17:56:00Z">
        <w:r>
          <w:t>.</w:t>
        </w:r>
      </w:ins>
      <w:ins w:id="75" w:author="Niranth-FINAL" w:date="2020-09-06T17:59:00Z">
        <w:r>
          <w:t>3</w:t>
        </w:r>
      </w:ins>
      <w:ins w:id="76" w:author="Niranth-FINAL" w:date="2020-09-06T17:56:00Z">
        <w:r w:rsidRPr="00526FC3">
          <w:tab/>
          <w:t>Request for modification of unicast resources</w:t>
        </w:r>
        <w:bookmarkEnd w:id="68"/>
        <w:bookmarkEnd w:id="69"/>
        <w:bookmarkEnd w:id="70"/>
        <w:bookmarkEnd w:id="71"/>
        <w:r w:rsidRPr="00526FC3">
          <w:t xml:space="preserve"> </w:t>
        </w:r>
      </w:ins>
    </w:p>
    <w:p w14:paraId="15908F2F" w14:textId="4B084754" w:rsidR="009F3EB8" w:rsidRDefault="009F3EB8" w:rsidP="009F3EB8">
      <w:pPr>
        <w:pStyle w:val="Heading6"/>
        <w:rPr>
          <w:ins w:id="77" w:author="Niranth-FINAL" w:date="2020-09-06T17:56:00Z"/>
        </w:rPr>
      </w:pPr>
      <w:bookmarkStart w:id="78" w:name="_Toc44927496"/>
      <w:ins w:id="79" w:author="Niranth-FINAL" w:date="2020-09-06T17:56:00Z">
        <w:r>
          <w:t>14.3.3.</w:t>
        </w:r>
      </w:ins>
      <w:ins w:id="80" w:author="Niranth-FINAL" w:date="2020-09-06T18:03:00Z">
        <w:r>
          <w:t>3</w:t>
        </w:r>
      </w:ins>
      <w:ins w:id="81" w:author="Niranth-FINAL" w:date="2020-09-06T17:56:00Z">
        <w:r>
          <w:t>.</w:t>
        </w:r>
      </w:ins>
      <w:ins w:id="82" w:author="Niranth-FINAL" w:date="2020-09-06T18:03:00Z">
        <w:r>
          <w:t>3</w:t>
        </w:r>
      </w:ins>
      <w:ins w:id="83" w:author="Niranth-FINAL" w:date="2020-09-06T17:56:00Z">
        <w:r>
          <w:t>.1</w:t>
        </w:r>
        <w:r>
          <w:tab/>
          <w:t>General</w:t>
        </w:r>
        <w:bookmarkEnd w:id="78"/>
      </w:ins>
    </w:p>
    <w:p w14:paraId="65D1C6D4" w14:textId="093509C6" w:rsidR="009F3EB8" w:rsidRPr="00526FC3" w:rsidRDefault="009F3EB8" w:rsidP="009F3EB8">
      <w:pPr>
        <w:rPr>
          <w:ins w:id="84" w:author="Niranth-FINAL" w:date="2020-09-06T17:56:00Z"/>
        </w:rPr>
      </w:pPr>
      <w:ins w:id="85" w:author="Niranth-FINAL" w:date="2020-09-06T17:56:00Z">
        <w:r w:rsidRPr="00526FC3">
          <w:t xml:space="preserve">To modify unicast </w:t>
        </w:r>
      </w:ins>
      <w:ins w:id="86" w:author="Niranth-FINAL" w:date="2020-09-06T18:05:00Z">
        <w:r w:rsidR="00305074">
          <w:t>resources</w:t>
        </w:r>
      </w:ins>
      <w:ins w:id="87" w:author="Niranth-FINAL" w:date="2020-09-06T17:56:00Z">
        <w:r w:rsidRPr="00526FC3">
          <w:t xml:space="preserve">, </w:t>
        </w:r>
        <w:r w:rsidRPr="00526FC3">
          <w:rPr>
            <w:lang w:val="en-US"/>
          </w:rPr>
          <w:t xml:space="preserve">the </w:t>
        </w:r>
        <w:r>
          <w:rPr>
            <w:lang w:val="en-US"/>
          </w:rPr>
          <w:t>NRM</w:t>
        </w:r>
        <w:r w:rsidRPr="00526FC3">
          <w:rPr>
            <w:lang w:val="en-US"/>
          </w:rPr>
          <w:t xml:space="preserve"> server shall send a resource modification request containing the parameters to be modified</w:t>
        </w:r>
        <w:r>
          <w:rPr>
            <w:lang w:val="en-US"/>
          </w:rPr>
          <w:t xml:space="preserve"> </w:t>
        </w:r>
      </w:ins>
      <w:ins w:id="88" w:author="Niranth-FINAL" w:date="2020-09-06T18:10:00Z">
        <w:r w:rsidR="00305074">
          <w:rPr>
            <w:lang w:val="en-US"/>
          </w:rPr>
          <w:t>for</w:t>
        </w:r>
      </w:ins>
      <w:ins w:id="89" w:author="Niranth-FINAL" w:date="2020-09-06T17:56:00Z">
        <w:r w:rsidRPr="00526FC3">
          <w:rPr>
            <w:lang w:val="en-US"/>
          </w:rPr>
          <w:t xml:space="preserve"> the UE</w:t>
        </w:r>
        <w:r w:rsidRPr="00526FC3">
          <w:t>.</w:t>
        </w:r>
      </w:ins>
    </w:p>
    <w:p w14:paraId="3BC59B2B" w14:textId="77777777" w:rsidR="009F3EB8" w:rsidRPr="00526FC3" w:rsidRDefault="009F3EB8" w:rsidP="009F3EB8">
      <w:pPr>
        <w:rPr>
          <w:ins w:id="90" w:author="Niranth-FINAL" w:date="2020-09-06T17:56:00Z"/>
        </w:rPr>
      </w:pPr>
      <w:ins w:id="91" w:author="Niranth-FINAL" w:date="2020-09-06T17:56:00Z">
        <w:r w:rsidRPr="00526FC3">
          <w:lastRenderedPageBreak/>
          <w:t>Possible scenarios when this procedure may be used are:</w:t>
        </w:r>
      </w:ins>
    </w:p>
    <w:p w14:paraId="26DE8688" w14:textId="77777777" w:rsidR="009F3EB8" w:rsidRPr="00526FC3" w:rsidRDefault="009F3EB8" w:rsidP="009F3EB8">
      <w:pPr>
        <w:pStyle w:val="B1"/>
        <w:ind w:left="284" w:firstLine="0"/>
        <w:rPr>
          <w:ins w:id="92" w:author="Niranth-FINAL" w:date="2020-09-06T17:56:00Z"/>
        </w:rPr>
      </w:pPr>
      <w:ins w:id="93" w:author="Niranth-FINAL" w:date="2020-09-06T17:56:00Z">
        <w:r w:rsidRPr="00526FC3">
          <w:t>-</w:t>
        </w:r>
        <w:r w:rsidRPr="00526FC3">
          <w:tab/>
          <w:t>Modify the allocation and retention priority for unicast resources;</w:t>
        </w:r>
      </w:ins>
    </w:p>
    <w:p w14:paraId="41DBD4F1" w14:textId="77777777" w:rsidR="009F3EB8" w:rsidRPr="00526FC3" w:rsidRDefault="009F3EB8" w:rsidP="009F3EB8">
      <w:pPr>
        <w:pStyle w:val="B1"/>
        <w:ind w:left="284" w:firstLine="0"/>
        <w:rPr>
          <w:ins w:id="94" w:author="Niranth-FINAL" w:date="2020-09-06T17:56:00Z"/>
        </w:rPr>
      </w:pPr>
      <w:ins w:id="95" w:author="Niranth-FINAL" w:date="2020-09-06T17:56:00Z">
        <w:r w:rsidRPr="00526FC3">
          <w:t>-</w:t>
        </w:r>
        <w:r w:rsidRPr="00526FC3">
          <w:tab/>
          <w:t xml:space="preserve">Release and resume resources in-between </w:t>
        </w:r>
        <w:r>
          <w:t>VAL service communications</w:t>
        </w:r>
        <w:r w:rsidRPr="00526FC3">
          <w:t>; or</w:t>
        </w:r>
      </w:ins>
    </w:p>
    <w:p w14:paraId="2984EA9C" w14:textId="77777777" w:rsidR="009F3EB8" w:rsidRPr="00526FC3" w:rsidRDefault="009F3EB8" w:rsidP="009F3EB8">
      <w:pPr>
        <w:pStyle w:val="B1"/>
        <w:ind w:left="284" w:firstLine="0"/>
        <w:rPr>
          <w:ins w:id="96" w:author="Niranth-FINAL" w:date="2020-09-06T17:56:00Z"/>
        </w:rPr>
      </w:pPr>
      <w:ins w:id="97" w:author="Niranth-FINAL" w:date="2020-09-06T17:56:00Z">
        <w:r w:rsidRPr="00526FC3">
          <w:t>-</w:t>
        </w:r>
        <w:r w:rsidRPr="00526FC3">
          <w:tab/>
          <w:t xml:space="preserve">Release and resume resources when a UE is able to receive the </w:t>
        </w:r>
        <w:r>
          <w:t>VAL service communications</w:t>
        </w:r>
        <w:r w:rsidRPr="00526FC3">
          <w:t xml:space="preserve"> over multicast transmission</w:t>
        </w:r>
      </w:ins>
    </w:p>
    <w:p w14:paraId="6B2919F7" w14:textId="76731C82" w:rsidR="009F3EB8" w:rsidRDefault="009F3EB8" w:rsidP="009F3EB8">
      <w:pPr>
        <w:pStyle w:val="Heading6"/>
        <w:rPr>
          <w:ins w:id="98" w:author="Niranth-FINAL" w:date="2020-09-06T17:56:00Z"/>
        </w:rPr>
      </w:pPr>
      <w:bookmarkStart w:id="99" w:name="_Toc44927497"/>
      <w:ins w:id="100" w:author="Niranth-FINAL" w:date="2020-09-06T17:56:00Z">
        <w:r>
          <w:t>14.3.3.</w:t>
        </w:r>
      </w:ins>
      <w:ins w:id="101" w:author="Niranth-FINAL" w:date="2020-09-06T18:05:00Z">
        <w:r w:rsidR="00305074">
          <w:t>3</w:t>
        </w:r>
      </w:ins>
      <w:ins w:id="102" w:author="Niranth-FINAL" w:date="2020-09-06T17:56:00Z">
        <w:r>
          <w:t>.</w:t>
        </w:r>
      </w:ins>
      <w:ins w:id="103" w:author="Niranth-FINAL" w:date="2020-09-06T18:05:00Z">
        <w:r w:rsidR="00305074">
          <w:t>3</w:t>
        </w:r>
      </w:ins>
      <w:ins w:id="104" w:author="Niranth-FINAL" w:date="2020-09-06T17:56:00Z">
        <w:r>
          <w:t>.2</w:t>
        </w:r>
        <w:r>
          <w:tab/>
          <w:t>Procedure</w:t>
        </w:r>
        <w:bookmarkEnd w:id="99"/>
      </w:ins>
    </w:p>
    <w:p w14:paraId="22D61AE2" w14:textId="5D2A627B" w:rsidR="009F3EB8" w:rsidRPr="00526FC3" w:rsidRDefault="009F3EB8" w:rsidP="009F3EB8">
      <w:pPr>
        <w:rPr>
          <w:ins w:id="105" w:author="Niranth-FINAL" w:date="2020-09-06T17:56:00Z"/>
        </w:rPr>
      </w:pPr>
      <w:ins w:id="106" w:author="Niranth-FINAL" w:date="2020-09-06T17:56:00Z">
        <w:r w:rsidRPr="00526FC3">
          <w:t>Procedures in figure </w:t>
        </w:r>
        <w:r>
          <w:t>14.3.3.</w:t>
        </w:r>
      </w:ins>
      <w:ins w:id="107" w:author="Niranth-FINAL" w:date="2020-09-06T18:05:00Z">
        <w:r w:rsidR="00305074">
          <w:t>3</w:t>
        </w:r>
      </w:ins>
      <w:ins w:id="108" w:author="Niranth-FINAL" w:date="2020-09-06T17:56:00Z">
        <w:r>
          <w:t>.</w:t>
        </w:r>
      </w:ins>
      <w:ins w:id="109" w:author="Niranth-FINAL" w:date="2020-09-06T18:05:00Z">
        <w:r w:rsidR="00305074">
          <w:t>3</w:t>
        </w:r>
      </w:ins>
      <w:ins w:id="110" w:author="Niranth-FINAL" w:date="2020-09-06T17:56:00Z">
        <w:r>
          <w:t>.2</w:t>
        </w:r>
        <w:r w:rsidRPr="00526FC3">
          <w:t>-1 are the signalling procedures for the modification of a unicast:</w:t>
        </w:r>
      </w:ins>
    </w:p>
    <w:p w14:paraId="0AD21736" w14:textId="77777777" w:rsidR="009F3EB8" w:rsidRPr="00526FC3" w:rsidRDefault="009F3EB8" w:rsidP="009F3EB8">
      <w:pPr>
        <w:rPr>
          <w:ins w:id="111" w:author="Niranth-FINAL" w:date="2020-09-06T17:56:00Z"/>
        </w:rPr>
      </w:pPr>
      <w:ins w:id="112" w:author="Niranth-FINAL" w:date="2020-09-06T17:56:00Z">
        <w:r w:rsidRPr="00526FC3">
          <w:t>Pre-condition:</w:t>
        </w:r>
      </w:ins>
    </w:p>
    <w:p w14:paraId="38D1348E" w14:textId="77777777" w:rsidR="009F3EB8" w:rsidRDefault="009F3EB8" w:rsidP="009F3EB8">
      <w:pPr>
        <w:pStyle w:val="B1"/>
        <w:rPr>
          <w:ins w:id="113" w:author="Niranth-FINAL" w:date="2020-09-06T17:56:00Z"/>
        </w:rPr>
      </w:pPr>
      <w:ins w:id="114" w:author="Niranth-FINAL" w:date="2020-09-06T17:56:00Z">
        <w:r w:rsidRPr="00526FC3">
          <w:t>-</w:t>
        </w:r>
        <w:r w:rsidRPr="00526FC3">
          <w:tab/>
          <w:t xml:space="preserve">A </w:t>
        </w:r>
        <w:r>
          <w:t>VAL service communication</w:t>
        </w:r>
        <w:r w:rsidRPr="00526FC3">
          <w:t xml:space="preserve"> is already in progress;</w:t>
        </w:r>
      </w:ins>
    </w:p>
    <w:p w14:paraId="4CD9FF6E" w14:textId="77777777" w:rsidR="009F3EB8" w:rsidRPr="00526FC3" w:rsidRDefault="00305074" w:rsidP="009F3EB8">
      <w:pPr>
        <w:pStyle w:val="TH"/>
        <w:rPr>
          <w:ins w:id="115" w:author="Niranth-FINAL" w:date="2020-09-06T17:56:00Z"/>
        </w:rPr>
      </w:pPr>
      <w:ins w:id="116" w:author="Niranth-FINAL" w:date="2020-09-06T17:56:00Z">
        <w:r>
          <w:object w:dxaOrig="5184" w:dyaOrig="4704" w14:anchorId="22A094A0">
            <v:shape id="_x0000_i1026" type="#_x0000_t75" style="width:259.2pt;height:235.2pt" o:ole="">
              <v:imagedata r:id="rId14" o:title=""/>
            </v:shape>
            <o:OLEObject Type="Embed" ProgID="Visio.Drawing.11" ShapeID="_x0000_i1026" DrawAspect="Content" ObjectID="_1660929533" r:id="rId15"/>
          </w:object>
        </w:r>
      </w:ins>
    </w:p>
    <w:p w14:paraId="6229029D" w14:textId="080BA9C3" w:rsidR="009F3EB8" w:rsidRPr="00526FC3" w:rsidRDefault="009F3EB8" w:rsidP="009F3EB8">
      <w:pPr>
        <w:pStyle w:val="TF"/>
        <w:rPr>
          <w:ins w:id="117" w:author="Niranth-FINAL" w:date="2020-09-06T17:56:00Z"/>
          <w:lang w:eastAsia="zh-CN"/>
        </w:rPr>
      </w:pPr>
      <w:ins w:id="118" w:author="Niranth-FINAL" w:date="2020-09-06T17:56:00Z">
        <w:r w:rsidRPr="00526FC3">
          <w:t>Figure </w:t>
        </w:r>
        <w:r>
          <w:t>14.3.3.</w:t>
        </w:r>
      </w:ins>
      <w:ins w:id="119" w:author="Niranth-FINAL" w:date="2020-09-06T18:08:00Z">
        <w:r w:rsidR="00305074">
          <w:t>3</w:t>
        </w:r>
      </w:ins>
      <w:ins w:id="120" w:author="Niranth-FINAL" w:date="2020-09-06T17:56:00Z">
        <w:r>
          <w:t>.</w:t>
        </w:r>
      </w:ins>
      <w:ins w:id="121" w:author="Niranth-FINAL" w:date="2020-09-06T18:08:00Z">
        <w:r w:rsidR="00305074">
          <w:t>3</w:t>
        </w:r>
      </w:ins>
      <w:ins w:id="122" w:author="Niranth-FINAL" w:date="2020-09-06T17:56:00Z">
        <w:r>
          <w:t>.2</w:t>
        </w:r>
        <w:r w:rsidRPr="00526FC3">
          <w:t>-1:</w:t>
        </w:r>
        <w:r w:rsidRPr="00526FC3">
          <w:rPr>
            <w:lang w:eastAsia="zh-CN"/>
          </w:rPr>
          <w:t xml:space="preserve"> Bearer modification request </w:t>
        </w:r>
      </w:ins>
    </w:p>
    <w:p w14:paraId="5A563134" w14:textId="77777777" w:rsidR="009F3EB8" w:rsidRDefault="009F3EB8" w:rsidP="009F3EB8">
      <w:pPr>
        <w:pStyle w:val="B1"/>
        <w:rPr>
          <w:ins w:id="123" w:author="Niranth-FINAL" w:date="2020-09-06T17:56:00Z"/>
        </w:rPr>
      </w:pPr>
      <w:ins w:id="124" w:author="Niranth-FINAL" w:date="2020-09-06T17:56:00Z">
        <w:r>
          <w:t>1.</w:t>
        </w:r>
        <w:r>
          <w:tab/>
          <w:t>The VAL server sends a resource modification request to the NRM server.</w:t>
        </w:r>
      </w:ins>
    </w:p>
    <w:p w14:paraId="37AA6E82" w14:textId="77777777" w:rsidR="009F3EB8" w:rsidRDefault="009F3EB8" w:rsidP="009F3EB8">
      <w:pPr>
        <w:pStyle w:val="B1"/>
        <w:rPr>
          <w:ins w:id="125" w:author="Niranth-FINAL" w:date="2020-09-06T17:56:00Z"/>
        </w:rPr>
      </w:pPr>
      <w:ins w:id="126" w:author="Niranth-FINAL" w:date="2020-09-06T17:56:00Z">
        <w:r>
          <w:t>2a</w:t>
        </w:r>
        <w:r w:rsidRPr="00526FC3">
          <w:t>.</w:t>
        </w:r>
        <w:r w:rsidRPr="00526FC3">
          <w:tab/>
        </w:r>
        <w:r>
          <w:t>The NRM</w:t>
        </w:r>
        <w:r w:rsidRPr="00526FC3">
          <w:t xml:space="preserve"> server decides to modify the parameters of a unicast bearer.</w:t>
        </w:r>
      </w:ins>
    </w:p>
    <w:p w14:paraId="205E4A2B" w14:textId="77777777" w:rsidR="009F3EB8" w:rsidRPr="00526FC3" w:rsidRDefault="009F3EB8" w:rsidP="009F3EB8">
      <w:pPr>
        <w:pStyle w:val="B1"/>
        <w:rPr>
          <w:ins w:id="127" w:author="Niranth-FINAL" w:date="2020-09-06T17:56:00Z"/>
        </w:rPr>
      </w:pPr>
      <w:ins w:id="128" w:author="Niranth-FINAL" w:date="2020-09-06T17:56:00Z">
        <w:r>
          <w:t>2b.</w:t>
        </w:r>
        <w:r>
          <w:tab/>
          <w:t>If the media bearer modification is not required, the NRM server sends a resource modification response to the VAL server.</w:t>
        </w:r>
      </w:ins>
    </w:p>
    <w:p w14:paraId="08AB138A" w14:textId="0D1B7C15" w:rsidR="009F3EB8" w:rsidRPr="00526FC3" w:rsidRDefault="00305074" w:rsidP="009F3EB8">
      <w:pPr>
        <w:pStyle w:val="B1"/>
        <w:rPr>
          <w:ins w:id="129" w:author="Niranth-FINAL" w:date="2020-09-06T17:56:00Z"/>
        </w:rPr>
      </w:pPr>
      <w:ins w:id="130" w:author="Niranth-FINAL" w:date="2020-09-06T18:08:00Z">
        <w:r>
          <w:t>3</w:t>
        </w:r>
      </w:ins>
      <w:ins w:id="131" w:author="Niranth-FINAL" w:date="2020-09-06T17:56:00Z">
        <w:r w:rsidR="009F3EB8" w:rsidRPr="00526FC3">
          <w:t>.</w:t>
        </w:r>
        <w:r w:rsidR="009F3EB8" w:rsidRPr="00526FC3">
          <w:tab/>
          <w:t xml:space="preserve">PCC procedures </w:t>
        </w:r>
        <w:r w:rsidR="009F3EB8">
          <w:t>are</w:t>
        </w:r>
        <w:r w:rsidR="009F3EB8" w:rsidRPr="00526FC3">
          <w:t xml:space="preserve"> initiated from </w:t>
        </w:r>
      </w:ins>
      <w:ins w:id="132" w:author="Niranth-FINAL" w:date="2020-09-06T18:08:00Z">
        <w:r>
          <w:t>NRM server</w:t>
        </w:r>
      </w:ins>
      <w:ins w:id="133" w:author="Niranth-FINAL" w:date="2020-09-06T17:56:00Z">
        <w:r w:rsidR="009F3EB8" w:rsidRPr="00526FC3">
          <w:t xml:space="preserve">. </w:t>
        </w:r>
      </w:ins>
    </w:p>
    <w:p w14:paraId="30995626" w14:textId="63B5E824" w:rsidR="009F3EB8" w:rsidRPr="00526FC3" w:rsidRDefault="00305074" w:rsidP="009F3EB8">
      <w:pPr>
        <w:pStyle w:val="B1"/>
        <w:rPr>
          <w:ins w:id="134" w:author="Niranth-FINAL" w:date="2020-09-06T17:56:00Z"/>
        </w:rPr>
      </w:pPr>
      <w:ins w:id="135" w:author="Niranth-FINAL" w:date="2020-09-06T18:08:00Z">
        <w:r>
          <w:t>4</w:t>
        </w:r>
      </w:ins>
      <w:ins w:id="136" w:author="Niranth-FINAL" w:date="2020-09-06T17:56:00Z">
        <w:r w:rsidR="009F3EB8">
          <w:t>.</w:t>
        </w:r>
        <w:r w:rsidR="009F3EB8">
          <w:tab/>
          <w:t>The NRM server sends a resource modification response to the VAL server.</w:t>
        </w:r>
      </w:ins>
    </w:p>
    <w:p w14:paraId="058ACCDF" w14:textId="584D06EF" w:rsidR="009F3EB8" w:rsidRPr="00526FC3" w:rsidRDefault="00305074" w:rsidP="009F3EB8">
      <w:pPr>
        <w:pStyle w:val="B1"/>
        <w:rPr>
          <w:ins w:id="137" w:author="Niranth-FINAL" w:date="2020-09-06T17:56:00Z"/>
        </w:rPr>
      </w:pPr>
      <w:ins w:id="138" w:author="Niranth-FINAL" w:date="2020-09-06T18:08:00Z">
        <w:r>
          <w:t>5</w:t>
        </w:r>
      </w:ins>
      <w:ins w:id="139" w:author="Niranth-FINAL" w:date="2020-09-06T17:56:00Z">
        <w:r w:rsidR="009F3EB8" w:rsidRPr="00526FC3">
          <w:t>.</w:t>
        </w:r>
        <w:r w:rsidR="009F3EB8" w:rsidRPr="00526FC3">
          <w:tab/>
          <w:t xml:space="preserve">The </w:t>
        </w:r>
        <w:r w:rsidR="009F3EB8">
          <w:t>VAL service communication</w:t>
        </w:r>
        <w:r w:rsidR="009F3EB8" w:rsidRPr="00526FC3">
          <w:t xml:space="preserve"> continues with the modified unicast resources.</w:t>
        </w:r>
      </w:ins>
    </w:p>
    <w:p w14:paraId="38E22B0E" w14:textId="77777777" w:rsidR="009F3EB8" w:rsidRPr="00526FC3" w:rsidRDefault="009F3EB8" w:rsidP="009F3EB8">
      <w:pPr>
        <w:pStyle w:val="NO"/>
        <w:rPr>
          <w:ins w:id="140" w:author="Niranth-FINAL" w:date="2020-09-06T17:56:00Z"/>
        </w:rPr>
      </w:pPr>
      <w:ins w:id="141" w:author="Niranth-FINAL" w:date="2020-09-06T17:56:00Z">
        <w:r w:rsidRPr="00526FC3">
          <w:t>NOTE</w:t>
        </w:r>
        <w:r>
          <w:t> 1</w:t>
        </w:r>
        <w:r w:rsidRPr="00526FC3">
          <w:t>:</w:t>
        </w:r>
        <w:r w:rsidRPr="00526FC3">
          <w:tab/>
          <w:t xml:space="preserve">If the </w:t>
        </w:r>
        <w:r>
          <w:t>VAL service communication</w:t>
        </w:r>
        <w:r w:rsidRPr="00526FC3">
          <w:t xml:space="preserve"> is transferred to multicast transmission, the unicast resources could be temporarily be released.</w:t>
        </w:r>
      </w:ins>
    </w:p>
    <w:p w14:paraId="579A79B9" w14:textId="77777777" w:rsidR="009F3EB8" w:rsidRPr="00526FC3" w:rsidRDefault="009F3EB8" w:rsidP="009F3EB8">
      <w:pPr>
        <w:pStyle w:val="NO"/>
        <w:rPr>
          <w:ins w:id="142" w:author="Niranth-FINAL" w:date="2020-09-06T17:56:00Z"/>
        </w:rPr>
      </w:pPr>
      <w:ins w:id="143" w:author="Niranth-FINAL" w:date="2020-09-06T17:56:00Z">
        <w:r w:rsidRPr="00526FC3">
          <w:t>NOTE </w:t>
        </w:r>
        <w:r>
          <w:t>2</w:t>
        </w:r>
        <w:r w:rsidRPr="00526FC3">
          <w:t>:</w:t>
        </w:r>
        <w:r w:rsidRPr="00526FC3">
          <w:tab/>
          <w:t xml:space="preserve">If </w:t>
        </w:r>
        <w:r w:rsidRPr="00526FC3">
          <w:rPr>
            <w:lang w:val="en-US"/>
          </w:rPr>
          <w:t xml:space="preserve">multiple </w:t>
        </w:r>
        <w:r>
          <w:rPr>
            <w:lang w:val="en-US"/>
          </w:rPr>
          <w:t>VAL service communication</w:t>
        </w:r>
        <w:r w:rsidRPr="00526FC3">
          <w:rPr>
            <w:lang w:val="en-US"/>
          </w:rPr>
          <w:t xml:space="preserve"> streams are sent to the UE</w:t>
        </w:r>
        <w:r w:rsidRPr="00526FC3">
          <w:t xml:space="preserve">, additional bearer resources </w:t>
        </w:r>
        <w:r w:rsidRPr="00526FC3">
          <w:rPr>
            <w:lang w:val="en-US"/>
          </w:rPr>
          <w:t>could</w:t>
        </w:r>
        <w:r w:rsidRPr="00526FC3">
          <w:t xml:space="preserve"> be required during an established</w:t>
        </w:r>
        <w:r w:rsidRPr="00526FC3">
          <w:rPr>
            <w:lang w:val="en-US"/>
          </w:rPr>
          <w:t xml:space="preserve"> </w:t>
        </w:r>
        <w:r>
          <w:t>VAL service communication</w:t>
        </w:r>
        <w:r w:rsidRPr="00526FC3">
          <w:rPr>
            <w:lang w:val="en-US"/>
          </w:rPr>
          <w:t>. P</w:t>
        </w:r>
        <w:r w:rsidRPr="00526FC3">
          <w:t xml:space="preserve">re-allocation of </w:t>
        </w:r>
        <w:r w:rsidRPr="00526FC3">
          <w:rPr>
            <w:lang w:val="en-US"/>
          </w:rPr>
          <w:t>additional</w:t>
        </w:r>
        <w:r w:rsidRPr="00526FC3">
          <w:t xml:space="preserve"> bearer resources </w:t>
        </w:r>
        <w:r w:rsidRPr="00526FC3">
          <w:rPr>
            <w:lang w:val="en-US"/>
          </w:rPr>
          <w:t>already at</w:t>
        </w:r>
        <w:r w:rsidRPr="00526FC3">
          <w:t xml:space="preserve"> </w:t>
        </w:r>
        <w:r>
          <w:t>VAL service communication</w:t>
        </w:r>
        <w:r w:rsidRPr="00526FC3">
          <w:t xml:space="preserve"> </w:t>
        </w:r>
        <w:r w:rsidRPr="00526FC3">
          <w:rPr>
            <w:lang w:val="en-US"/>
          </w:rPr>
          <w:t>establishment</w:t>
        </w:r>
        <w:r w:rsidRPr="00526FC3">
          <w:t xml:space="preserve"> </w:t>
        </w:r>
        <w:r w:rsidRPr="00526FC3">
          <w:rPr>
            <w:lang w:val="en-US"/>
          </w:rPr>
          <w:t>could</w:t>
        </w:r>
        <w:r w:rsidRPr="00526FC3">
          <w:t xml:space="preserve"> be useful.</w:t>
        </w:r>
      </w:ins>
    </w:p>
    <w:p w14:paraId="3ECFCFC2" w14:textId="77777777" w:rsidR="00EA46CE" w:rsidRDefault="00EA46CE">
      <w:pPr>
        <w:rPr>
          <w:noProof/>
        </w:rPr>
      </w:pPr>
    </w:p>
    <w:sectPr w:rsidR="00EA46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9AC1D" w14:textId="77777777" w:rsidR="001C7E3F" w:rsidRDefault="001C7E3F">
      <w:r>
        <w:separator/>
      </w:r>
    </w:p>
  </w:endnote>
  <w:endnote w:type="continuationSeparator" w:id="0">
    <w:p w14:paraId="52799B79" w14:textId="77777777" w:rsidR="001C7E3F" w:rsidRDefault="001C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060CF" w14:textId="77777777" w:rsidR="001C7E3F" w:rsidRDefault="001C7E3F">
      <w:r>
        <w:separator/>
      </w:r>
    </w:p>
  </w:footnote>
  <w:footnote w:type="continuationSeparator" w:id="0">
    <w:p w14:paraId="70E765BF" w14:textId="77777777" w:rsidR="001C7E3F" w:rsidRDefault="001C7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-FINAL">
    <w15:presenceInfo w15:providerId="None" w15:userId="Niranth-FINAL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C3A"/>
    <w:rsid w:val="000A6394"/>
    <w:rsid w:val="000B7FED"/>
    <w:rsid w:val="000C038A"/>
    <w:rsid w:val="000C5B2A"/>
    <w:rsid w:val="000C6598"/>
    <w:rsid w:val="00145D43"/>
    <w:rsid w:val="00192C46"/>
    <w:rsid w:val="001A08B3"/>
    <w:rsid w:val="001A7B60"/>
    <w:rsid w:val="001B52F0"/>
    <w:rsid w:val="001B7A65"/>
    <w:rsid w:val="001C7E3F"/>
    <w:rsid w:val="001E41F3"/>
    <w:rsid w:val="001F1AEA"/>
    <w:rsid w:val="002275E4"/>
    <w:rsid w:val="0026004D"/>
    <w:rsid w:val="002640DD"/>
    <w:rsid w:val="0027436B"/>
    <w:rsid w:val="00275D12"/>
    <w:rsid w:val="00284FEB"/>
    <w:rsid w:val="002860C4"/>
    <w:rsid w:val="002A16F9"/>
    <w:rsid w:val="002B5741"/>
    <w:rsid w:val="002F52C8"/>
    <w:rsid w:val="003001B4"/>
    <w:rsid w:val="00305074"/>
    <w:rsid w:val="00305409"/>
    <w:rsid w:val="003609EF"/>
    <w:rsid w:val="0036231A"/>
    <w:rsid w:val="00374DD4"/>
    <w:rsid w:val="00385962"/>
    <w:rsid w:val="003E1A36"/>
    <w:rsid w:val="00410371"/>
    <w:rsid w:val="00410F78"/>
    <w:rsid w:val="004242F1"/>
    <w:rsid w:val="00484FED"/>
    <w:rsid w:val="004B75B7"/>
    <w:rsid w:val="0051580D"/>
    <w:rsid w:val="00524557"/>
    <w:rsid w:val="0052621C"/>
    <w:rsid w:val="00547111"/>
    <w:rsid w:val="0057712F"/>
    <w:rsid w:val="00592D74"/>
    <w:rsid w:val="005D0F28"/>
    <w:rsid w:val="005E2C44"/>
    <w:rsid w:val="00621188"/>
    <w:rsid w:val="006257ED"/>
    <w:rsid w:val="00671D44"/>
    <w:rsid w:val="00695808"/>
    <w:rsid w:val="006B46FB"/>
    <w:rsid w:val="006E21FB"/>
    <w:rsid w:val="00700815"/>
    <w:rsid w:val="007025BE"/>
    <w:rsid w:val="00715077"/>
    <w:rsid w:val="00763124"/>
    <w:rsid w:val="00792342"/>
    <w:rsid w:val="007977A8"/>
    <w:rsid w:val="007A12BB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E17EC"/>
    <w:rsid w:val="008F686C"/>
    <w:rsid w:val="009148DE"/>
    <w:rsid w:val="0092055C"/>
    <w:rsid w:val="00941E30"/>
    <w:rsid w:val="009777D9"/>
    <w:rsid w:val="00991B88"/>
    <w:rsid w:val="009A5753"/>
    <w:rsid w:val="009A579D"/>
    <w:rsid w:val="009E3297"/>
    <w:rsid w:val="009F3EB8"/>
    <w:rsid w:val="009F734F"/>
    <w:rsid w:val="00A21D32"/>
    <w:rsid w:val="00A246B6"/>
    <w:rsid w:val="00A25615"/>
    <w:rsid w:val="00A360D1"/>
    <w:rsid w:val="00A42CDB"/>
    <w:rsid w:val="00A47E70"/>
    <w:rsid w:val="00A50CF0"/>
    <w:rsid w:val="00A7671C"/>
    <w:rsid w:val="00A906FC"/>
    <w:rsid w:val="00AA2CBC"/>
    <w:rsid w:val="00AC5820"/>
    <w:rsid w:val="00AD1CD8"/>
    <w:rsid w:val="00AF55BE"/>
    <w:rsid w:val="00B03067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27F35"/>
    <w:rsid w:val="00C66BA2"/>
    <w:rsid w:val="00C95985"/>
    <w:rsid w:val="00CA6F8E"/>
    <w:rsid w:val="00CC5026"/>
    <w:rsid w:val="00CC68D0"/>
    <w:rsid w:val="00D03F9A"/>
    <w:rsid w:val="00D06D51"/>
    <w:rsid w:val="00D24991"/>
    <w:rsid w:val="00D50255"/>
    <w:rsid w:val="00D66520"/>
    <w:rsid w:val="00DB5663"/>
    <w:rsid w:val="00DE34CF"/>
    <w:rsid w:val="00E13F3D"/>
    <w:rsid w:val="00E34898"/>
    <w:rsid w:val="00EA46CE"/>
    <w:rsid w:val="00EB09B7"/>
    <w:rsid w:val="00EE7D7C"/>
    <w:rsid w:val="00F255CE"/>
    <w:rsid w:val="00F25D98"/>
    <w:rsid w:val="00F300FB"/>
    <w:rsid w:val="00F54355"/>
    <w:rsid w:val="00F555C3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F1A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F1AE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F1AEA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locked/>
    <w:rsid w:val="00EA46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A46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A46C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A46C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A46C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A46CE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B0306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3ACA2-58D8-4C54-8EE7-20085A6A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6</cp:revision>
  <cp:lastPrinted>1899-12-31T23:00:00Z</cp:lastPrinted>
  <dcterms:created xsi:type="dcterms:W3CDTF">2020-09-03T11:05:00Z</dcterms:created>
  <dcterms:modified xsi:type="dcterms:W3CDTF">2020-09-06T14:53:00Z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(2)1SQAha9/pKLJBneXxEdnGhur1WogxyhVOhw7izptRyUMUmQ5tvfHVGoYp0Gy4CvuBL4CCDmZ
TKcfWXv8L93kcPuW3j51CW6fkcOdsLc9apV6tcRHQvFm6+s11CIg5IO/OrvxQU0FZthId/Ki
Q5wU6JqtBHQGUQGGMzExTXJJQiVj0MXL1z8OOxpg+bx/O7br0pV9uo8SzygDteg+x/vpJm4G
pGkkfhqQtoSkVjIxhc</vt:lpwstr>
  </property>
  <property fmtid="{D5CDD505-2E9C-101B-9397-08002B2CF9AE}" pid="22" name="_2015_ms_pID_7253431">
    <vt:lpwstr>k97kXEuaST0MOVm+9gTggk2si0YlQzU7iBGX5ESnvSQvRGgVnLo5yP
V7YqMEtF+owKgHUEEd3YefwZQ3MAKa7YVpyN2vMsDQ8tHqqXb+86fTux19XMKM3wIFwOf+Ud
frRc2W394cLEgJMSdFLpF4a3nllKOkNxWYJMSfzv6K0D87wjfQxlGobgMtJpGYgohVuPnhzc
YoSNhxMrIfwjFsoJ</vt:lpwstr>
  </property>
</Properties>
</file>