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9902761" w14:textId="4F2E1E31" w:rsidR="00E8629F" w:rsidRPr="00235394" w:rsidRDefault="00E8629F" w:rsidP="001351DC">
      <w:pPr>
        <w:pStyle w:val="ZA"/>
        <w:framePr w:wrap="notBeside"/>
        <w:ind w:firstLine="284"/>
      </w:pPr>
      <w:bookmarkStart w:id="5" w:name="page1"/>
      <w:bookmarkStart w:id="6" w:name="_GoBack"/>
      <w:bookmarkEnd w:id="6"/>
      <w:r w:rsidRPr="00235394">
        <w:rPr>
          <w:sz w:val="64"/>
        </w:rPr>
        <w:t xml:space="preserve">3GPP TR </w:t>
      </w:r>
      <w:r w:rsidR="00495F8F">
        <w:rPr>
          <w:sz w:val="64"/>
        </w:rPr>
        <w:t>23</w:t>
      </w:r>
      <w:r w:rsidRPr="00235394">
        <w:rPr>
          <w:sz w:val="64"/>
        </w:rPr>
        <w:t>.</w:t>
      </w:r>
      <w:r w:rsidR="00495F8F">
        <w:rPr>
          <w:sz w:val="64"/>
        </w:rPr>
        <w:t>7</w:t>
      </w:r>
      <w:r w:rsidR="00441BC9">
        <w:rPr>
          <w:sz w:val="64"/>
        </w:rPr>
        <w:t>64</w:t>
      </w:r>
      <w:r w:rsidRPr="00235394">
        <w:rPr>
          <w:sz w:val="64"/>
        </w:rPr>
        <w:t xml:space="preserve"> </w:t>
      </w:r>
      <w:del w:id="7" w:author="v100 vs 200" w:date="2020-09-12T00:15:00Z">
        <w:r w:rsidRPr="00235394">
          <w:delText>V</w:delText>
        </w:r>
        <w:r w:rsidR="00775D0D">
          <w:delText>1</w:delText>
        </w:r>
      </w:del>
      <w:ins w:id="8" w:author="v100 vs 200" w:date="2020-09-12T00:15:00Z">
        <w:r w:rsidRPr="00235394">
          <w:t>V</w:t>
        </w:r>
        <w:r w:rsidR="000172D9">
          <w:t>2</w:t>
        </w:r>
      </w:ins>
      <w:r w:rsidRPr="00235394">
        <w:t>.</w:t>
      </w:r>
      <w:r w:rsidR="000172D9">
        <w:t>0</w:t>
      </w:r>
      <w:r w:rsidRPr="00235394">
        <w:t>.</w:t>
      </w:r>
      <w:r w:rsidR="006A1291">
        <w:t>0</w:t>
      </w:r>
      <w:r w:rsidR="006A1291" w:rsidRPr="00235394">
        <w:t xml:space="preserve"> </w:t>
      </w:r>
      <w:r w:rsidRPr="00235394">
        <w:rPr>
          <w:sz w:val="32"/>
        </w:rPr>
        <w:t>(</w:t>
      </w:r>
      <w:r w:rsidR="00ED5261">
        <w:rPr>
          <w:sz w:val="32"/>
        </w:rPr>
        <w:t>2020</w:t>
      </w:r>
      <w:r w:rsidRPr="00235394">
        <w:rPr>
          <w:sz w:val="32"/>
        </w:rPr>
        <w:t>-</w:t>
      </w:r>
      <w:del w:id="9" w:author="v100 vs 200" w:date="2020-09-12T00:15:00Z">
        <w:r w:rsidR="009716DA">
          <w:rPr>
            <w:sz w:val="32"/>
          </w:rPr>
          <w:delText>06</w:delText>
        </w:r>
      </w:del>
      <w:ins w:id="10" w:author="v100 vs 200" w:date="2020-09-12T00:15:00Z">
        <w:r w:rsidR="006A1291">
          <w:rPr>
            <w:sz w:val="32"/>
          </w:rPr>
          <w:t>09</w:t>
        </w:r>
      </w:ins>
      <w:r w:rsidRPr="00235394">
        <w:rPr>
          <w:sz w:val="32"/>
        </w:rPr>
        <w:t>)</w:t>
      </w:r>
    </w:p>
    <w:p w14:paraId="5A439DD0" w14:textId="77777777" w:rsidR="00E8629F" w:rsidRPr="00235394" w:rsidRDefault="00E8629F">
      <w:pPr>
        <w:pStyle w:val="ZB"/>
        <w:framePr w:wrap="notBeside"/>
      </w:pPr>
      <w:r w:rsidRPr="00235394">
        <w:t>Technical Report</w:t>
      </w:r>
    </w:p>
    <w:p w14:paraId="6F0A0BC7" w14:textId="77777777" w:rsidR="00E8629F" w:rsidRPr="00235394" w:rsidRDefault="00E8629F">
      <w:pPr>
        <w:pStyle w:val="ZT"/>
        <w:framePr w:wrap="notBeside"/>
      </w:pPr>
      <w:r w:rsidRPr="00235394">
        <w:t>3</w:t>
      </w:r>
      <w:r w:rsidRPr="00CB4CE2">
        <w:t>rd</w:t>
      </w:r>
      <w:r w:rsidRPr="00235394">
        <w:t xml:space="preserve"> Generation Partnership Project;</w:t>
      </w:r>
    </w:p>
    <w:p w14:paraId="6F72BB9D" w14:textId="77777777" w:rsidR="00E8629F" w:rsidRPr="00235394" w:rsidRDefault="00E8629F">
      <w:pPr>
        <w:pStyle w:val="ZT"/>
        <w:framePr w:wrap="notBeside"/>
      </w:pPr>
      <w:r w:rsidRPr="00235394">
        <w:t xml:space="preserve">Technical Specification Group </w:t>
      </w:r>
      <w:r w:rsidR="00495F8F">
        <w:t>Services and System Aspects</w:t>
      </w:r>
      <w:r w:rsidRPr="00235394">
        <w:t>;</w:t>
      </w:r>
    </w:p>
    <w:p w14:paraId="1F946CA6" w14:textId="77777777" w:rsidR="00E8629F" w:rsidRPr="00235394" w:rsidRDefault="00495F8F">
      <w:pPr>
        <w:pStyle w:val="ZT"/>
        <w:framePr w:wrap="notBeside"/>
      </w:pPr>
      <w:r w:rsidRPr="00495F8F">
        <w:t xml:space="preserve">Study on </w:t>
      </w:r>
      <w:r w:rsidR="00441BC9">
        <w:t xml:space="preserve">enhancements to </w:t>
      </w:r>
      <w:r w:rsidRPr="00495F8F">
        <w:t>application layer support for V2X services</w:t>
      </w:r>
      <w:r w:rsidR="00E8629F" w:rsidRPr="00235394">
        <w:t>;</w:t>
      </w:r>
    </w:p>
    <w:p w14:paraId="1C18E477" w14:textId="77777777" w:rsidR="00E8629F" w:rsidRPr="00235394" w:rsidRDefault="00495F8F">
      <w:pPr>
        <w:pStyle w:val="ZT"/>
        <w:framePr w:wrap="notBeside"/>
        <w:rPr>
          <w:i/>
          <w:sz w:val="28"/>
        </w:rPr>
      </w:pPr>
      <w:r w:rsidRPr="00235394">
        <w:t xml:space="preserve"> </w:t>
      </w:r>
      <w:r w:rsidR="00E8629F" w:rsidRPr="00235394">
        <w:t>(</w:t>
      </w:r>
      <w:r w:rsidR="00E8629F" w:rsidRPr="00235394">
        <w:rPr>
          <w:rStyle w:val="ZGSM"/>
        </w:rPr>
        <w:t xml:space="preserve">Release </w:t>
      </w:r>
      <w:r w:rsidR="000266A0">
        <w:rPr>
          <w:rStyle w:val="ZGSM"/>
        </w:rPr>
        <w:t>1</w:t>
      </w:r>
      <w:r w:rsidR="00BB0587">
        <w:rPr>
          <w:rStyle w:val="ZGSM"/>
        </w:rPr>
        <w:t>7</w:t>
      </w:r>
      <w:r w:rsidR="00E8629F" w:rsidRPr="00235394">
        <w:t>)</w:t>
      </w:r>
    </w:p>
    <w:p w14:paraId="020159A3" w14:textId="77777777" w:rsidR="00E8629F" w:rsidRPr="00235394" w:rsidRDefault="00E8629F">
      <w:pPr>
        <w:pStyle w:val="ZU"/>
        <w:framePr w:h="4929" w:hRule="exact" w:wrap="notBeside"/>
        <w:tabs>
          <w:tab w:val="right" w:pos="10206"/>
        </w:tabs>
        <w:jc w:val="left"/>
        <w:rPr>
          <w:color w:val="0000FF"/>
        </w:rPr>
      </w:pPr>
      <w:r w:rsidRPr="00235394">
        <w:rPr>
          <w:color w:val="0000FF"/>
        </w:rPr>
        <w:tab/>
      </w:r>
    </w:p>
    <w:p w14:paraId="08D882BB" w14:textId="77777777" w:rsidR="00E8629F" w:rsidRPr="00235394" w:rsidRDefault="00E8629F">
      <w:pPr>
        <w:pStyle w:val="ZU"/>
        <w:framePr w:h="4929" w:hRule="exact" w:wrap="notBeside"/>
        <w:tabs>
          <w:tab w:val="right" w:pos="10206"/>
        </w:tabs>
        <w:jc w:val="left"/>
        <w:rPr>
          <w:color w:val="0000FF"/>
        </w:rPr>
      </w:pPr>
      <w:r w:rsidRPr="00235394">
        <w:rPr>
          <w:color w:val="0000FF"/>
        </w:rPr>
        <w:tab/>
      </w:r>
    </w:p>
    <w:p w14:paraId="751C0278" w14:textId="77777777" w:rsidR="00E8629F" w:rsidRPr="00235394" w:rsidRDefault="00E8629F">
      <w:pPr>
        <w:pStyle w:val="ZU"/>
        <w:framePr w:h="4929" w:hRule="exact" w:wrap="notBeside"/>
        <w:tabs>
          <w:tab w:val="right" w:pos="10206"/>
        </w:tabs>
        <w:jc w:val="left"/>
      </w:pPr>
      <w:r w:rsidRPr="00235394">
        <w:rPr>
          <w:color w:val="0000FF"/>
        </w:rPr>
        <w:tab/>
      </w:r>
    </w:p>
    <w:p w14:paraId="4E97B1D1" w14:textId="77777777" w:rsidR="00983910" w:rsidRPr="00235394" w:rsidRDefault="00983910" w:rsidP="00983910">
      <w:pPr>
        <w:pStyle w:val="ZU"/>
        <w:framePr w:h="4929" w:hRule="exact" w:wrap="notBeside"/>
        <w:tabs>
          <w:tab w:val="right" w:pos="10206"/>
        </w:tabs>
        <w:jc w:val="left"/>
      </w:pPr>
      <w:r w:rsidRPr="00235394">
        <w:rPr>
          <w:color w:val="0000FF"/>
        </w:rPr>
        <w:tab/>
      </w:r>
    </w:p>
    <w:p w14:paraId="2C8D6FC6" w14:textId="77777777" w:rsidR="00A72864" w:rsidRPr="00235394" w:rsidRDefault="00495F8F" w:rsidP="00A72864">
      <w:pPr>
        <w:pStyle w:val="ZU"/>
        <w:framePr w:h="4929" w:hRule="exact" w:wrap="notBeside"/>
        <w:tabs>
          <w:tab w:val="right" w:pos="10206"/>
        </w:tabs>
        <w:jc w:val="left"/>
      </w:pPr>
      <w:r>
        <w:rPr>
          <w:i/>
        </w:rPr>
        <w:pict w14:anchorId="3263BD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6.35pt">
            <v:imagedata r:id="rId7" o:title="5G-logo_175px"/>
          </v:shape>
        </w:pict>
      </w:r>
      <w:r w:rsidR="00A72864" w:rsidRPr="00235394">
        <w:rPr>
          <w:color w:val="0000FF"/>
        </w:rPr>
        <w:tab/>
      </w:r>
      <w:r w:rsidR="00A72864" w:rsidRPr="00235394">
        <w:pict w14:anchorId="67650F39">
          <v:shape id="_x0000_i1026" type="#_x0000_t75" style="width:127.7pt;height:75.15pt">
            <v:imagedata r:id="rId8" o:title="3GPP-logo_web"/>
          </v:shape>
        </w:pict>
      </w:r>
    </w:p>
    <w:p w14:paraId="4905D865" w14:textId="77777777" w:rsidR="00E8629F" w:rsidRPr="00235394" w:rsidRDefault="00E8629F">
      <w:pPr>
        <w:pStyle w:val="ZU"/>
        <w:framePr w:h="4929" w:hRule="exact" w:wrap="notBeside"/>
        <w:tabs>
          <w:tab w:val="right" w:pos="10206"/>
        </w:tabs>
        <w:jc w:val="left"/>
      </w:pPr>
    </w:p>
    <w:p w14:paraId="004B6FE4"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sidRPr="00CB4CE2">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9101F18" w14:textId="77777777" w:rsidR="00E8629F" w:rsidRPr="00235394" w:rsidRDefault="00E8629F">
      <w:pPr>
        <w:pStyle w:val="ZV"/>
        <w:framePr w:wrap="notBeside"/>
      </w:pPr>
    </w:p>
    <w:p w14:paraId="2A85CE70" w14:textId="77777777" w:rsidR="00E8629F" w:rsidRPr="00235394" w:rsidRDefault="00E8629F"/>
    <w:bookmarkEnd w:id="5"/>
    <w:p w14:paraId="6A4D6412" w14:textId="77777777" w:rsidR="00E8629F" w:rsidRPr="00235394" w:rsidRDefault="00E8629F">
      <w:pPr>
        <w:sectPr w:rsidR="00E8629F" w:rsidRPr="00235394">
          <w:headerReference w:type="default" r:id="rId9"/>
          <w:footerReference w:type="default" r:id="rId10"/>
          <w:footnotePr>
            <w:numRestart w:val="eachSect"/>
          </w:footnotePr>
          <w:pgSz w:w="11907" w:h="16840"/>
          <w:pgMar w:top="2268" w:right="851" w:bottom="10773" w:left="851" w:header="0" w:footer="0" w:gutter="0"/>
          <w:cols w:space="720"/>
        </w:sectPr>
      </w:pPr>
    </w:p>
    <w:p w14:paraId="3604E806" w14:textId="77777777" w:rsidR="00E8629F" w:rsidRPr="00235394" w:rsidRDefault="00E8629F">
      <w:bookmarkStart w:id="11" w:name="page2"/>
    </w:p>
    <w:p w14:paraId="7545EDB7"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16BD86E2" w14:textId="77777777" w:rsidR="00E8629F" w:rsidRPr="00235394" w:rsidRDefault="00E8629F">
      <w:pPr>
        <w:pStyle w:val="FP"/>
        <w:framePr w:wrap="notBeside" w:hAnchor="margin" w:y="1419"/>
        <w:ind w:left="2835" w:right="2835"/>
        <w:jc w:val="center"/>
        <w:rPr>
          <w:rFonts w:ascii="Arial" w:hAnsi="Arial"/>
          <w:sz w:val="18"/>
        </w:rPr>
      </w:pPr>
      <w:r w:rsidRPr="00235394">
        <w:rPr>
          <w:rFonts w:ascii="Arial" w:hAnsi="Arial"/>
          <w:sz w:val="18"/>
        </w:rPr>
        <w:t>&lt;keyword[, keyword]&gt;</w:t>
      </w:r>
    </w:p>
    <w:p w14:paraId="7FEC5A40" w14:textId="77777777" w:rsidR="00E8629F" w:rsidRPr="00235394" w:rsidRDefault="00E8629F"/>
    <w:p w14:paraId="294F3466"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5E99FD4D"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5497616B" w14:textId="77777777" w:rsidR="00E8629F" w:rsidRPr="00235394" w:rsidRDefault="00E8629F">
      <w:pPr>
        <w:pStyle w:val="FP"/>
        <w:framePr w:wrap="notBeside" w:hAnchor="margin" w:yAlign="center"/>
        <w:ind w:left="2835" w:right="2835"/>
        <w:jc w:val="center"/>
        <w:rPr>
          <w:rFonts w:ascii="Arial" w:hAnsi="Arial"/>
          <w:sz w:val="18"/>
        </w:rPr>
      </w:pPr>
    </w:p>
    <w:p w14:paraId="4E8115AB" w14:textId="77777777" w:rsidR="00E8629F" w:rsidRPr="0074646D" w:rsidRDefault="00E8629F">
      <w:pPr>
        <w:pStyle w:val="FP"/>
        <w:framePr w:wrap="notBeside" w:hAnchor="margin" w:yAlign="center"/>
        <w:pBdr>
          <w:bottom w:val="single" w:sz="6" w:space="1" w:color="auto"/>
        </w:pBdr>
        <w:spacing w:before="240"/>
        <w:ind w:left="2835" w:right="2835"/>
        <w:jc w:val="center"/>
        <w:rPr>
          <w:lang w:val="fr-FR"/>
        </w:rPr>
      </w:pPr>
      <w:r w:rsidRPr="0074646D">
        <w:rPr>
          <w:lang w:val="fr-FR"/>
        </w:rPr>
        <w:t>3GPP support office address</w:t>
      </w:r>
    </w:p>
    <w:p w14:paraId="49292C1E"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4B8E636C"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30890EFC"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1510B0D7" w14:textId="77777777" w:rsidR="00E8629F" w:rsidRPr="00235394" w:rsidRDefault="00E8629F">
      <w:pPr>
        <w:pStyle w:val="FP"/>
        <w:framePr w:wrap="notBeside" w:hAnchor="margin" w:yAlign="center"/>
        <w:ind w:left="2835" w:right="2835"/>
        <w:jc w:val="center"/>
        <w:rPr>
          <w:rFonts w:ascii="Arial" w:hAnsi="Arial"/>
          <w:sz w:val="18"/>
        </w:rPr>
      </w:pPr>
      <w:r w:rsidRPr="00235394">
        <w:t>Int</w:t>
      </w:r>
      <w:r w:rsidRPr="00235394">
        <w:rPr>
          <w:rFonts w:ascii="Arial" w:hAnsi="Arial"/>
          <w:sz w:val="18"/>
        </w:rPr>
        <w:t>pp.org</w:t>
      </w:r>
    </w:p>
    <w:p w14:paraId="3C5CF309" w14:textId="77777777" w:rsidR="00E8629F" w:rsidRPr="00235394" w:rsidRDefault="00E8629F"/>
    <w:p w14:paraId="54E46C52"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5A1C6DA3"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0FA6FCFB" w14:textId="77777777" w:rsidR="00E8629F" w:rsidRPr="00235394" w:rsidRDefault="00E8629F">
      <w:pPr>
        <w:pStyle w:val="FP"/>
        <w:framePr w:h="3057" w:hRule="exact" w:wrap="notBeside" w:vAnchor="page" w:hAnchor="margin" w:y="12605"/>
        <w:jc w:val="center"/>
        <w:rPr>
          <w:noProof/>
        </w:rPr>
      </w:pPr>
    </w:p>
    <w:p w14:paraId="1443D8D7"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517718">
        <w:rPr>
          <w:noProof/>
          <w:sz w:val="18"/>
        </w:rPr>
        <w:t>20</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12" w:name="copyrightaddon"/>
      <w:bookmarkEnd w:id="12"/>
    </w:p>
    <w:p w14:paraId="09E277AA"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50157A24" w14:textId="77777777" w:rsidR="00983910" w:rsidRPr="00235394" w:rsidRDefault="00983910">
      <w:pPr>
        <w:pStyle w:val="FP"/>
        <w:framePr w:h="3057" w:hRule="exact" w:wrap="notBeside" w:vAnchor="page" w:hAnchor="margin" w:y="12605"/>
        <w:rPr>
          <w:noProof/>
          <w:sz w:val="18"/>
        </w:rPr>
      </w:pPr>
    </w:p>
    <w:p w14:paraId="62FB988F"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69188BD9"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6DBA053B"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14679CE0" w14:textId="77777777" w:rsidR="00E8629F" w:rsidRPr="00235394" w:rsidRDefault="00E8629F"/>
    <w:bookmarkEnd w:id="11"/>
    <w:p w14:paraId="65F9FB57" w14:textId="77777777" w:rsidR="00E8629F" w:rsidRPr="00235394" w:rsidRDefault="00E8629F">
      <w:pPr>
        <w:pStyle w:val="TT"/>
      </w:pPr>
      <w:r w:rsidRPr="00235394">
        <w:br w:type="page"/>
      </w:r>
      <w:r w:rsidRPr="00235394">
        <w:lastRenderedPageBreak/>
        <w:t>Contents</w:t>
      </w:r>
    </w:p>
    <w:p w14:paraId="422C1AC3" w14:textId="37491984" w:rsidR="00741662" w:rsidRPr="004F7110" w:rsidRDefault="00235394">
      <w:pPr>
        <w:pStyle w:val="TOC1"/>
        <w:rPr>
          <w:rFonts w:ascii="Calibri" w:hAnsi="Calibri"/>
          <w:szCs w:val="22"/>
          <w:lang w:val="en-US"/>
        </w:rPr>
      </w:pPr>
      <w:r>
        <w:fldChar w:fldCharType="begin"/>
      </w:r>
      <w:r>
        <w:instrText xml:space="preserve"> TOC \o "1-9" </w:instrText>
      </w:r>
      <w:r>
        <w:fldChar w:fldCharType="separate"/>
      </w:r>
      <w:r w:rsidR="00741662">
        <w:t>Foreword</w:t>
      </w:r>
      <w:r w:rsidR="00741662">
        <w:tab/>
      </w:r>
      <w:r w:rsidR="00741662">
        <w:fldChar w:fldCharType="begin"/>
      </w:r>
      <w:r w:rsidR="00741662">
        <w:instrText xml:space="preserve"> PAGEREF _</w:instrText>
      </w:r>
      <w:del w:id="13" w:author="v100 vs 200" w:date="2020-09-12T00:15:00Z">
        <w:r w:rsidR="00CB4CE2">
          <w:delInstrText>Toc42708473</w:delInstrText>
        </w:r>
      </w:del>
      <w:ins w:id="14" w:author="v100 vs 200" w:date="2020-09-12T00:15:00Z">
        <w:r w:rsidR="00741662">
          <w:instrText>Toc50599557</w:instrText>
        </w:r>
      </w:ins>
      <w:r w:rsidR="00741662">
        <w:instrText xml:space="preserve"> \h </w:instrText>
      </w:r>
      <w:r w:rsidR="00741662">
        <w:fldChar w:fldCharType="separate"/>
      </w:r>
      <w:r w:rsidR="00741662">
        <w:t>6</w:t>
      </w:r>
      <w:r w:rsidR="00741662">
        <w:fldChar w:fldCharType="end"/>
      </w:r>
    </w:p>
    <w:p w14:paraId="310B82BB" w14:textId="0A649D05" w:rsidR="00741662" w:rsidRPr="004F7110" w:rsidRDefault="00741662">
      <w:pPr>
        <w:pStyle w:val="TOC1"/>
        <w:rPr>
          <w:rFonts w:ascii="Calibri" w:hAnsi="Calibri"/>
          <w:szCs w:val="22"/>
          <w:lang w:val="en-US"/>
        </w:rPr>
      </w:pPr>
      <w:r>
        <w:t>1</w:t>
      </w:r>
      <w:r w:rsidRPr="004F7110">
        <w:rPr>
          <w:rFonts w:ascii="Calibri" w:hAnsi="Calibri"/>
          <w:szCs w:val="22"/>
          <w:lang w:val="en-US"/>
        </w:rPr>
        <w:tab/>
      </w:r>
      <w:r>
        <w:t>Scope</w:t>
      </w:r>
      <w:r>
        <w:tab/>
      </w:r>
      <w:r>
        <w:fldChar w:fldCharType="begin"/>
      </w:r>
      <w:r>
        <w:instrText xml:space="preserve"> PAGEREF _</w:instrText>
      </w:r>
      <w:del w:id="15" w:author="v100 vs 200" w:date="2020-09-12T00:15:00Z">
        <w:r w:rsidR="00CB4CE2">
          <w:delInstrText>Toc42708474</w:delInstrText>
        </w:r>
      </w:del>
      <w:ins w:id="16" w:author="v100 vs 200" w:date="2020-09-12T00:15:00Z">
        <w:r>
          <w:instrText>Toc50599558</w:instrText>
        </w:r>
      </w:ins>
      <w:r>
        <w:instrText xml:space="preserve"> \h </w:instrText>
      </w:r>
      <w:r>
        <w:fldChar w:fldCharType="separate"/>
      </w:r>
      <w:r>
        <w:t>7</w:t>
      </w:r>
      <w:r>
        <w:fldChar w:fldCharType="end"/>
      </w:r>
    </w:p>
    <w:p w14:paraId="21A31C3F" w14:textId="50E887E8" w:rsidR="00741662" w:rsidRPr="004F7110" w:rsidRDefault="00741662">
      <w:pPr>
        <w:pStyle w:val="TOC1"/>
        <w:rPr>
          <w:rFonts w:ascii="Calibri" w:hAnsi="Calibri"/>
          <w:szCs w:val="22"/>
          <w:lang w:val="en-US"/>
        </w:rPr>
      </w:pPr>
      <w:r>
        <w:t>2</w:t>
      </w:r>
      <w:r w:rsidRPr="004F7110">
        <w:rPr>
          <w:rFonts w:ascii="Calibri" w:hAnsi="Calibri"/>
          <w:szCs w:val="22"/>
          <w:lang w:val="en-US"/>
        </w:rPr>
        <w:tab/>
      </w:r>
      <w:r>
        <w:t>References</w:t>
      </w:r>
      <w:r>
        <w:tab/>
      </w:r>
      <w:r>
        <w:fldChar w:fldCharType="begin"/>
      </w:r>
      <w:r>
        <w:instrText xml:space="preserve"> PAGEREF _</w:instrText>
      </w:r>
      <w:del w:id="17" w:author="v100 vs 200" w:date="2020-09-12T00:15:00Z">
        <w:r w:rsidR="00CB4CE2">
          <w:delInstrText>Toc42708475</w:delInstrText>
        </w:r>
      </w:del>
      <w:ins w:id="18" w:author="v100 vs 200" w:date="2020-09-12T00:15:00Z">
        <w:r>
          <w:instrText>Toc50599559</w:instrText>
        </w:r>
      </w:ins>
      <w:r>
        <w:instrText xml:space="preserve"> \h </w:instrText>
      </w:r>
      <w:r>
        <w:fldChar w:fldCharType="separate"/>
      </w:r>
      <w:r>
        <w:t>7</w:t>
      </w:r>
      <w:r>
        <w:fldChar w:fldCharType="end"/>
      </w:r>
    </w:p>
    <w:p w14:paraId="097F6E56" w14:textId="03B2A6E0" w:rsidR="00741662" w:rsidRPr="004F7110" w:rsidRDefault="00741662">
      <w:pPr>
        <w:pStyle w:val="TOC1"/>
        <w:rPr>
          <w:rFonts w:ascii="Calibri" w:hAnsi="Calibri"/>
          <w:szCs w:val="22"/>
          <w:lang w:val="en-US"/>
        </w:rPr>
      </w:pPr>
      <w:r>
        <w:t>3</w:t>
      </w:r>
      <w:r w:rsidRPr="004F7110">
        <w:rPr>
          <w:rFonts w:ascii="Calibri" w:hAnsi="Calibri"/>
          <w:szCs w:val="22"/>
          <w:lang w:val="en-US"/>
        </w:rPr>
        <w:tab/>
      </w:r>
      <w:r>
        <w:t>Definitions, symbols and abbreviations</w:t>
      </w:r>
      <w:r>
        <w:tab/>
      </w:r>
      <w:r>
        <w:fldChar w:fldCharType="begin"/>
      </w:r>
      <w:r>
        <w:instrText xml:space="preserve"> PAGEREF _</w:instrText>
      </w:r>
      <w:del w:id="19" w:author="v100 vs 200" w:date="2020-09-12T00:15:00Z">
        <w:r w:rsidR="00CB4CE2">
          <w:delInstrText>Toc42708476</w:delInstrText>
        </w:r>
      </w:del>
      <w:ins w:id="20" w:author="v100 vs 200" w:date="2020-09-12T00:15:00Z">
        <w:r>
          <w:instrText>Toc50599560</w:instrText>
        </w:r>
      </w:ins>
      <w:r>
        <w:instrText xml:space="preserve"> \h </w:instrText>
      </w:r>
      <w:r>
        <w:fldChar w:fldCharType="separate"/>
      </w:r>
      <w:r>
        <w:t>8</w:t>
      </w:r>
      <w:r>
        <w:fldChar w:fldCharType="end"/>
      </w:r>
    </w:p>
    <w:p w14:paraId="78B89DB9" w14:textId="77B89FCF" w:rsidR="00741662" w:rsidRPr="004F7110" w:rsidRDefault="00741662">
      <w:pPr>
        <w:pStyle w:val="TOC2"/>
        <w:rPr>
          <w:rFonts w:ascii="Calibri" w:hAnsi="Calibri"/>
          <w:sz w:val="22"/>
          <w:szCs w:val="22"/>
          <w:lang w:val="en-US"/>
        </w:rPr>
      </w:pPr>
      <w:r>
        <w:t>3.1</w:t>
      </w:r>
      <w:r w:rsidRPr="004F7110">
        <w:rPr>
          <w:rFonts w:ascii="Calibri" w:hAnsi="Calibri"/>
          <w:sz w:val="22"/>
          <w:szCs w:val="22"/>
          <w:lang w:val="en-US"/>
        </w:rPr>
        <w:tab/>
      </w:r>
      <w:r>
        <w:t>Definitions</w:t>
      </w:r>
      <w:r>
        <w:tab/>
      </w:r>
      <w:r>
        <w:fldChar w:fldCharType="begin"/>
      </w:r>
      <w:r>
        <w:instrText xml:space="preserve"> PAGEREF _</w:instrText>
      </w:r>
      <w:del w:id="21" w:author="v100 vs 200" w:date="2020-09-12T00:15:00Z">
        <w:r w:rsidR="00CB4CE2">
          <w:delInstrText>Toc42708477</w:delInstrText>
        </w:r>
      </w:del>
      <w:ins w:id="22" w:author="v100 vs 200" w:date="2020-09-12T00:15:00Z">
        <w:r>
          <w:instrText>Toc50599561</w:instrText>
        </w:r>
      </w:ins>
      <w:r>
        <w:instrText xml:space="preserve"> \h </w:instrText>
      </w:r>
      <w:r>
        <w:fldChar w:fldCharType="separate"/>
      </w:r>
      <w:r>
        <w:t>8</w:t>
      </w:r>
      <w:r>
        <w:fldChar w:fldCharType="end"/>
      </w:r>
    </w:p>
    <w:p w14:paraId="5D87C328" w14:textId="00D7D07F" w:rsidR="00741662" w:rsidRPr="004F7110" w:rsidRDefault="00741662">
      <w:pPr>
        <w:pStyle w:val="TOC2"/>
        <w:rPr>
          <w:rFonts w:ascii="Calibri" w:hAnsi="Calibri"/>
          <w:sz w:val="22"/>
          <w:szCs w:val="22"/>
          <w:lang w:val="en-US"/>
        </w:rPr>
      </w:pPr>
      <w:r>
        <w:t>3.2</w:t>
      </w:r>
      <w:r w:rsidRPr="004F7110">
        <w:rPr>
          <w:rFonts w:ascii="Calibri" w:hAnsi="Calibri"/>
          <w:sz w:val="22"/>
          <w:szCs w:val="22"/>
          <w:lang w:val="en-US"/>
        </w:rPr>
        <w:tab/>
      </w:r>
      <w:r>
        <w:t>Symbols</w:t>
      </w:r>
      <w:r>
        <w:tab/>
      </w:r>
      <w:r>
        <w:fldChar w:fldCharType="begin"/>
      </w:r>
      <w:r>
        <w:instrText xml:space="preserve"> PAGEREF _</w:instrText>
      </w:r>
      <w:del w:id="23" w:author="v100 vs 200" w:date="2020-09-12T00:15:00Z">
        <w:r w:rsidR="00CB4CE2">
          <w:delInstrText>Toc42708478</w:delInstrText>
        </w:r>
      </w:del>
      <w:ins w:id="24" w:author="v100 vs 200" w:date="2020-09-12T00:15:00Z">
        <w:r>
          <w:instrText>Toc50599562</w:instrText>
        </w:r>
      </w:ins>
      <w:r>
        <w:instrText xml:space="preserve"> \h </w:instrText>
      </w:r>
      <w:r>
        <w:fldChar w:fldCharType="separate"/>
      </w:r>
      <w:r>
        <w:t>8</w:t>
      </w:r>
      <w:r>
        <w:fldChar w:fldCharType="end"/>
      </w:r>
    </w:p>
    <w:p w14:paraId="3C56C699" w14:textId="72665B32" w:rsidR="00741662" w:rsidRPr="004F7110" w:rsidRDefault="00741662">
      <w:pPr>
        <w:pStyle w:val="TOC2"/>
        <w:rPr>
          <w:rFonts w:ascii="Calibri" w:hAnsi="Calibri"/>
          <w:sz w:val="22"/>
          <w:szCs w:val="22"/>
          <w:lang w:val="en-US"/>
        </w:rPr>
      </w:pPr>
      <w:r>
        <w:t>3.3</w:t>
      </w:r>
      <w:r w:rsidRPr="004F7110">
        <w:rPr>
          <w:rFonts w:ascii="Calibri" w:hAnsi="Calibri"/>
          <w:sz w:val="22"/>
          <w:szCs w:val="22"/>
          <w:lang w:val="en-US"/>
        </w:rPr>
        <w:tab/>
      </w:r>
      <w:r>
        <w:t>Abbreviations</w:t>
      </w:r>
      <w:r>
        <w:tab/>
      </w:r>
      <w:r>
        <w:fldChar w:fldCharType="begin"/>
      </w:r>
      <w:r>
        <w:instrText xml:space="preserve"> PAGEREF _</w:instrText>
      </w:r>
      <w:del w:id="25" w:author="v100 vs 200" w:date="2020-09-12T00:15:00Z">
        <w:r w:rsidR="00CB4CE2">
          <w:delInstrText>Toc42708479</w:delInstrText>
        </w:r>
      </w:del>
      <w:ins w:id="26" w:author="v100 vs 200" w:date="2020-09-12T00:15:00Z">
        <w:r>
          <w:instrText>Toc50599563</w:instrText>
        </w:r>
      </w:ins>
      <w:r>
        <w:instrText xml:space="preserve"> \h </w:instrText>
      </w:r>
      <w:r>
        <w:fldChar w:fldCharType="separate"/>
      </w:r>
      <w:r>
        <w:t>8</w:t>
      </w:r>
      <w:r>
        <w:fldChar w:fldCharType="end"/>
      </w:r>
    </w:p>
    <w:p w14:paraId="680DB917" w14:textId="5BC57CCF" w:rsidR="00741662" w:rsidRPr="004F7110" w:rsidRDefault="00741662">
      <w:pPr>
        <w:pStyle w:val="TOC1"/>
        <w:rPr>
          <w:rFonts w:ascii="Calibri" w:hAnsi="Calibri"/>
          <w:szCs w:val="22"/>
          <w:lang w:val="en-US"/>
        </w:rPr>
      </w:pPr>
      <w:r>
        <w:t>4</w:t>
      </w:r>
      <w:r w:rsidRPr="004F7110">
        <w:rPr>
          <w:rFonts w:ascii="Calibri" w:hAnsi="Calibri"/>
          <w:szCs w:val="22"/>
          <w:lang w:val="en-US"/>
        </w:rPr>
        <w:tab/>
      </w:r>
      <w:r>
        <w:t>Analysis of V2X standards</w:t>
      </w:r>
      <w:r>
        <w:tab/>
      </w:r>
      <w:r>
        <w:fldChar w:fldCharType="begin"/>
      </w:r>
      <w:r>
        <w:instrText xml:space="preserve"> PAGEREF _</w:instrText>
      </w:r>
      <w:del w:id="27" w:author="v100 vs 200" w:date="2020-09-12T00:15:00Z">
        <w:r w:rsidR="00CB4CE2">
          <w:delInstrText>Toc42708480</w:delInstrText>
        </w:r>
      </w:del>
      <w:ins w:id="28" w:author="v100 vs 200" w:date="2020-09-12T00:15:00Z">
        <w:r>
          <w:instrText>Toc50599564</w:instrText>
        </w:r>
      </w:ins>
      <w:r>
        <w:instrText xml:space="preserve"> \h </w:instrText>
      </w:r>
      <w:r>
        <w:fldChar w:fldCharType="separate"/>
      </w:r>
      <w:r>
        <w:t>8</w:t>
      </w:r>
      <w:r>
        <w:fldChar w:fldCharType="end"/>
      </w:r>
    </w:p>
    <w:p w14:paraId="71829B91" w14:textId="4251E8F1" w:rsidR="00741662" w:rsidRPr="004F7110" w:rsidRDefault="00741662">
      <w:pPr>
        <w:pStyle w:val="TOC2"/>
        <w:rPr>
          <w:rFonts w:ascii="Calibri" w:hAnsi="Calibri"/>
          <w:sz w:val="22"/>
          <w:szCs w:val="22"/>
          <w:lang w:val="en-US"/>
        </w:rPr>
      </w:pPr>
      <w:r>
        <w:t>4.1</w:t>
      </w:r>
      <w:r w:rsidRPr="004F7110">
        <w:rPr>
          <w:rFonts w:ascii="Calibri" w:hAnsi="Calibri"/>
          <w:sz w:val="22"/>
          <w:szCs w:val="22"/>
          <w:lang w:val="en-US"/>
        </w:rPr>
        <w:tab/>
      </w:r>
      <w:r>
        <w:t>3GPP 5GS architecture for V2X communications</w:t>
      </w:r>
      <w:r>
        <w:tab/>
      </w:r>
      <w:r>
        <w:fldChar w:fldCharType="begin"/>
      </w:r>
      <w:r>
        <w:instrText xml:space="preserve"> PAGEREF _</w:instrText>
      </w:r>
      <w:del w:id="29" w:author="v100 vs 200" w:date="2020-09-12T00:15:00Z">
        <w:r w:rsidR="00CB4CE2">
          <w:delInstrText>Toc42708481</w:delInstrText>
        </w:r>
      </w:del>
      <w:ins w:id="30" w:author="v100 vs 200" w:date="2020-09-12T00:15:00Z">
        <w:r>
          <w:instrText>Toc50599565</w:instrText>
        </w:r>
      </w:ins>
      <w:r>
        <w:instrText xml:space="preserve"> \h </w:instrText>
      </w:r>
      <w:r>
        <w:fldChar w:fldCharType="separate"/>
      </w:r>
      <w:r>
        <w:t>8</w:t>
      </w:r>
      <w:r>
        <w:fldChar w:fldCharType="end"/>
      </w:r>
    </w:p>
    <w:p w14:paraId="3A96FF50" w14:textId="5B6233ED" w:rsidR="00741662" w:rsidRPr="004F7110" w:rsidRDefault="00741662">
      <w:pPr>
        <w:pStyle w:val="TOC3"/>
        <w:rPr>
          <w:rFonts w:ascii="Calibri" w:hAnsi="Calibri"/>
          <w:sz w:val="22"/>
          <w:szCs w:val="22"/>
          <w:lang w:val="en-US"/>
        </w:rPr>
      </w:pPr>
      <w:r>
        <w:t>4.1.1</w:t>
      </w:r>
      <w:r w:rsidRPr="004F7110">
        <w:rPr>
          <w:rFonts w:ascii="Calibri" w:hAnsi="Calibri"/>
          <w:sz w:val="22"/>
          <w:szCs w:val="22"/>
          <w:lang w:val="en-US"/>
        </w:rPr>
        <w:tab/>
      </w:r>
      <w:r>
        <w:t>Description</w:t>
      </w:r>
      <w:r>
        <w:tab/>
      </w:r>
      <w:r>
        <w:fldChar w:fldCharType="begin"/>
      </w:r>
      <w:r>
        <w:instrText xml:space="preserve"> PAGEREF _</w:instrText>
      </w:r>
      <w:del w:id="31" w:author="v100 vs 200" w:date="2020-09-12T00:15:00Z">
        <w:r w:rsidR="00CB4CE2">
          <w:delInstrText>Toc42708482</w:delInstrText>
        </w:r>
      </w:del>
      <w:ins w:id="32" w:author="v100 vs 200" w:date="2020-09-12T00:15:00Z">
        <w:r>
          <w:instrText>Toc50599566</w:instrText>
        </w:r>
      </w:ins>
      <w:r>
        <w:instrText xml:space="preserve"> \h </w:instrText>
      </w:r>
      <w:r>
        <w:fldChar w:fldCharType="separate"/>
      </w:r>
      <w:r>
        <w:t>8</w:t>
      </w:r>
      <w:r>
        <w:fldChar w:fldCharType="end"/>
      </w:r>
    </w:p>
    <w:p w14:paraId="4DCD80CB" w14:textId="616EE4C9" w:rsidR="00741662" w:rsidRPr="004F7110" w:rsidRDefault="00741662">
      <w:pPr>
        <w:pStyle w:val="TOC3"/>
        <w:rPr>
          <w:rFonts w:ascii="Calibri" w:hAnsi="Calibri"/>
          <w:sz w:val="22"/>
          <w:szCs w:val="22"/>
          <w:lang w:val="en-US"/>
        </w:rPr>
      </w:pPr>
      <w:r>
        <w:t>4.1.2</w:t>
      </w:r>
      <w:r w:rsidRPr="004F7110">
        <w:rPr>
          <w:rFonts w:ascii="Calibri" w:hAnsi="Calibri"/>
          <w:sz w:val="22"/>
          <w:szCs w:val="22"/>
          <w:lang w:val="en-US"/>
        </w:rPr>
        <w:tab/>
      </w:r>
      <w:r>
        <w:t>Analysis</w:t>
      </w:r>
      <w:r>
        <w:tab/>
      </w:r>
      <w:r>
        <w:fldChar w:fldCharType="begin"/>
      </w:r>
      <w:r>
        <w:instrText xml:space="preserve"> PAGEREF _</w:instrText>
      </w:r>
      <w:del w:id="33" w:author="v100 vs 200" w:date="2020-09-12T00:15:00Z">
        <w:r w:rsidR="00CB4CE2">
          <w:delInstrText>Toc42708483</w:delInstrText>
        </w:r>
      </w:del>
      <w:ins w:id="34" w:author="v100 vs 200" w:date="2020-09-12T00:15:00Z">
        <w:r>
          <w:instrText>Toc50599567</w:instrText>
        </w:r>
      </w:ins>
      <w:r>
        <w:instrText xml:space="preserve"> \h </w:instrText>
      </w:r>
      <w:r>
        <w:fldChar w:fldCharType="separate"/>
      </w:r>
      <w:r>
        <w:t>8</w:t>
      </w:r>
      <w:r>
        <w:fldChar w:fldCharType="end"/>
      </w:r>
    </w:p>
    <w:p w14:paraId="5FD2D8B1" w14:textId="764BDD1D" w:rsidR="00741662" w:rsidRPr="004F7110" w:rsidRDefault="00741662">
      <w:pPr>
        <w:pStyle w:val="TOC1"/>
        <w:rPr>
          <w:rFonts w:ascii="Calibri" w:hAnsi="Calibri"/>
          <w:szCs w:val="22"/>
          <w:lang w:val="en-US"/>
        </w:rPr>
      </w:pPr>
      <w:r>
        <w:t>5</w:t>
      </w:r>
      <w:r w:rsidRPr="004F7110">
        <w:rPr>
          <w:rFonts w:ascii="Calibri" w:hAnsi="Calibri"/>
          <w:szCs w:val="22"/>
          <w:lang w:val="en-US"/>
        </w:rPr>
        <w:tab/>
      </w:r>
      <w:r>
        <w:t>Key issues</w:t>
      </w:r>
      <w:r>
        <w:tab/>
      </w:r>
      <w:r>
        <w:fldChar w:fldCharType="begin"/>
      </w:r>
      <w:r>
        <w:instrText xml:space="preserve"> PAGEREF _</w:instrText>
      </w:r>
      <w:del w:id="35" w:author="v100 vs 200" w:date="2020-09-12T00:15:00Z">
        <w:r w:rsidR="00CB4CE2">
          <w:delInstrText>Toc42708484</w:delInstrText>
        </w:r>
      </w:del>
      <w:ins w:id="36" w:author="v100 vs 200" w:date="2020-09-12T00:15:00Z">
        <w:r>
          <w:instrText>Toc50599568</w:instrText>
        </w:r>
      </w:ins>
      <w:r>
        <w:instrText xml:space="preserve"> \h </w:instrText>
      </w:r>
      <w:r>
        <w:fldChar w:fldCharType="separate"/>
      </w:r>
      <w:r>
        <w:t>9</w:t>
      </w:r>
      <w:r>
        <w:fldChar w:fldCharType="end"/>
      </w:r>
    </w:p>
    <w:p w14:paraId="36CFDC30" w14:textId="576EA987" w:rsidR="00741662" w:rsidRPr="004F7110" w:rsidRDefault="00741662">
      <w:pPr>
        <w:pStyle w:val="TOC2"/>
        <w:rPr>
          <w:rFonts w:ascii="Calibri" w:hAnsi="Calibri"/>
          <w:sz w:val="22"/>
          <w:szCs w:val="22"/>
          <w:lang w:val="en-US"/>
        </w:rPr>
      </w:pPr>
      <w:r>
        <w:t>5.1</w:t>
      </w:r>
      <w:r w:rsidRPr="004F7110">
        <w:rPr>
          <w:rFonts w:ascii="Calibri" w:hAnsi="Calibri"/>
          <w:sz w:val="22"/>
          <w:szCs w:val="22"/>
          <w:lang w:val="en-US"/>
        </w:rPr>
        <w:tab/>
      </w:r>
      <w:r>
        <w:t>Key issue 1 – eV2X application QoS requirements for V2X communication over PC5</w:t>
      </w:r>
      <w:r>
        <w:tab/>
      </w:r>
      <w:r>
        <w:fldChar w:fldCharType="begin"/>
      </w:r>
      <w:r>
        <w:instrText xml:space="preserve"> PAGEREF _</w:instrText>
      </w:r>
      <w:del w:id="37" w:author="v100 vs 200" w:date="2020-09-12T00:15:00Z">
        <w:r w:rsidR="00CB4CE2">
          <w:delInstrText>Toc42708485</w:delInstrText>
        </w:r>
      </w:del>
      <w:ins w:id="38" w:author="v100 vs 200" w:date="2020-09-12T00:15:00Z">
        <w:r>
          <w:instrText>Toc50599569</w:instrText>
        </w:r>
      </w:ins>
      <w:r>
        <w:instrText xml:space="preserve"> \h </w:instrText>
      </w:r>
      <w:r>
        <w:fldChar w:fldCharType="separate"/>
      </w:r>
      <w:r>
        <w:t>9</w:t>
      </w:r>
      <w:r>
        <w:fldChar w:fldCharType="end"/>
      </w:r>
    </w:p>
    <w:p w14:paraId="5F3EE7C4" w14:textId="4B6A93F5" w:rsidR="00741662" w:rsidRPr="004F7110" w:rsidRDefault="00741662">
      <w:pPr>
        <w:pStyle w:val="TOC2"/>
        <w:rPr>
          <w:rFonts w:ascii="Calibri" w:hAnsi="Calibri"/>
          <w:sz w:val="22"/>
          <w:szCs w:val="22"/>
          <w:lang w:val="en-US"/>
        </w:rPr>
      </w:pPr>
      <w:r>
        <w:t>5.2</w:t>
      </w:r>
      <w:r w:rsidRPr="004F7110">
        <w:rPr>
          <w:rFonts w:ascii="Calibri" w:hAnsi="Calibri"/>
          <w:sz w:val="22"/>
          <w:szCs w:val="22"/>
          <w:lang w:val="en-US"/>
        </w:rPr>
        <w:tab/>
      </w:r>
      <w:r>
        <w:t>Key issue 2 – eV2X application QoS requirements for V2X communication over Uu</w:t>
      </w:r>
      <w:r>
        <w:tab/>
      </w:r>
      <w:r>
        <w:fldChar w:fldCharType="begin"/>
      </w:r>
      <w:r>
        <w:instrText xml:space="preserve"> PAGEREF _</w:instrText>
      </w:r>
      <w:del w:id="39" w:author="v100 vs 200" w:date="2020-09-12T00:15:00Z">
        <w:r w:rsidR="00CB4CE2">
          <w:delInstrText>Toc42708486</w:delInstrText>
        </w:r>
      </w:del>
      <w:ins w:id="40" w:author="v100 vs 200" w:date="2020-09-12T00:15:00Z">
        <w:r>
          <w:instrText>Toc50599570</w:instrText>
        </w:r>
      </w:ins>
      <w:r>
        <w:instrText xml:space="preserve"> \h </w:instrText>
      </w:r>
      <w:r>
        <w:fldChar w:fldCharType="separate"/>
      </w:r>
      <w:r>
        <w:t>10</w:t>
      </w:r>
      <w:r>
        <w:fldChar w:fldCharType="end"/>
      </w:r>
    </w:p>
    <w:p w14:paraId="0B4E2B3D" w14:textId="52BAF7C4" w:rsidR="00741662" w:rsidRPr="004F7110" w:rsidRDefault="00741662">
      <w:pPr>
        <w:pStyle w:val="TOC3"/>
        <w:rPr>
          <w:rFonts w:ascii="Calibri" w:hAnsi="Calibri"/>
          <w:sz w:val="22"/>
          <w:szCs w:val="22"/>
          <w:lang w:val="en-US"/>
        </w:rPr>
      </w:pPr>
      <w:r w:rsidRPr="00BE1F41">
        <w:rPr>
          <w:rFonts w:eastAsia="Malgun Gothic"/>
          <w:lang w:eastAsia="zh-CN"/>
        </w:rPr>
        <w:t>5.2.1</w:t>
      </w:r>
      <w:r w:rsidRPr="004F7110">
        <w:rPr>
          <w:rFonts w:ascii="Calibri" w:hAnsi="Calibri"/>
          <w:sz w:val="22"/>
          <w:szCs w:val="22"/>
          <w:lang w:val="en-US"/>
        </w:rPr>
        <w:tab/>
      </w:r>
      <w:r w:rsidRPr="00BE1F41">
        <w:rPr>
          <w:rFonts w:eastAsia="Malgun Gothic"/>
          <w:lang w:eastAsia="zh-CN"/>
        </w:rPr>
        <w:t>General</w:t>
      </w:r>
      <w:r>
        <w:tab/>
      </w:r>
      <w:r>
        <w:fldChar w:fldCharType="begin"/>
      </w:r>
      <w:r>
        <w:instrText xml:space="preserve"> PAGEREF _</w:instrText>
      </w:r>
      <w:del w:id="41" w:author="v100 vs 200" w:date="2020-09-12T00:15:00Z">
        <w:r w:rsidR="00CB4CE2">
          <w:delInstrText>Toc42708487</w:delInstrText>
        </w:r>
      </w:del>
      <w:ins w:id="42" w:author="v100 vs 200" w:date="2020-09-12T00:15:00Z">
        <w:r>
          <w:instrText>Toc50599571</w:instrText>
        </w:r>
      </w:ins>
      <w:r>
        <w:instrText xml:space="preserve"> \h </w:instrText>
      </w:r>
      <w:r>
        <w:fldChar w:fldCharType="separate"/>
      </w:r>
      <w:r>
        <w:t>10</w:t>
      </w:r>
      <w:r>
        <w:fldChar w:fldCharType="end"/>
      </w:r>
    </w:p>
    <w:p w14:paraId="50DD7F40" w14:textId="077D3395" w:rsidR="00741662" w:rsidRPr="004F7110" w:rsidRDefault="00741662">
      <w:pPr>
        <w:pStyle w:val="TOC3"/>
        <w:rPr>
          <w:rFonts w:ascii="Calibri" w:hAnsi="Calibri"/>
          <w:sz w:val="22"/>
          <w:szCs w:val="22"/>
          <w:lang w:val="en-US"/>
        </w:rPr>
      </w:pPr>
      <w:r>
        <w:t>5.2.2</w:t>
      </w:r>
      <w:r w:rsidRPr="004F7110">
        <w:rPr>
          <w:rFonts w:ascii="Calibri" w:hAnsi="Calibri"/>
          <w:sz w:val="22"/>
          <w:szCs w:val="22"/>
          <w:lang w:val="en-US"/>
        </w:rPr>
        <w:tab/>
      </w:r>
      <w:r>
        <w:t xml:space="preserve">Key </w:t>
      </w:r>
      <w:del w:id="43" w:author="v100 vs 200" w:date="2020-09-12T00:15:00Z">
        <w:r w:rsidR="00CB4CE2">
          <w:delText>iss–e</w:delText>
        </w:r>
      </w:del>
      <w:ins w:id="44" w:author="v100 vs 200" w:date="2020-09-12T00:15:00Z">
        <w:r>
          <w:t>issue</w:t>
        </w:r>
      </w:ins>
      <w:r>
        <w:t xml:space="preserve"> 2a - Monitoring QoS situation by eV2X Application</w:t>
      </w:r>
      <w:r>
        <w:tab/>
      </w:r>
      <w:r>
        <w:fldChar w:fldCharType="begin"/>
      </w:r>
      <w:r>
        <w:instrText xml:space="preserve"> PAGEREF _</w:instrText>
      </w:r>
      <w:del w:id="45" w:author="v100 vs 200" w:date="2020-09-12T00:15:00Z">
        <w:r w:rsidR="00CB4CE2">
          <w:delInstrText>Toc42708488</w:delInstrText>
        </w:r>
      </w:del>
      <w:ins w:id="46" w:author="v100 vs 200" w:date="2020-09-12T00:15:00Z">
        <w:r>
          <w:instrText>Toc50599572</w:instrText>
        </w:r>
      </w:ins>
      <w:r>
        <w:instrText xml:space="preserve"> \h </w:instrText>
      </w:r>
      <w:r>
        <w:fldChar w:fldCharType="separate"/>
      </w:r>
      <w:r>
        <w:t>11</w:t>
      </w:r>
      <w:r>
        <w:fldChar w:fldCharType="end"/>
      </w:r>
    </w:p>
    <w:p w14:paraId="5C67AE03" w14:textId="050FB6AD" w:rsidR="00741662" w:rsidRPr="004F7110" w:rsidRDefault="00741662">
      <w:pPr>
        <w:pStyle w:val="TOC3"/>
        <w:rPr>
          <w:rFonts w:ascii="Calibri" w:hAnsi="Calibri"/>
          <w:sz w:val="22"/>
          <w:szCs w:val="22"/>
          <w:lang w:val="en-US"/>
        </w:rPr>
      </w:pPr>
      <w:r>
        <w:t>5.2.3</w:t>
      </w:r>
      <w:r w:rsidRPr="004F7110">
        <w:rPr>
          <w:rFonts w:ascii="Calibri" w:hAnsi="Calibri"/>
          <w:sz w:val="22"/>
          <w:szCs w:val="22"/>
          <w:lang w:val="en-US"/>
        </w:rPr>
        <w:tab/>
      </w:r>
      <w:r>
        <w:t xml:space="preserve">Key </w:t>
      </w:r>
      <w:del w:id="47" w:author="v100 vs 200" w:date="2020-09-12T00:15:00Z">
        <w:r w:rsidR="00CB4CE2">
          <w:delText>iss–e</w:delText>
        </w:r>
      </w:del>
      <w:ins w:id="48" w:author="v100 vs 200" w:date="2020-09-12T00:15:00Z">
        <w:r>
          <w:t>issue</w:t>
        </w:r>
      </w:ins>
      <w:r>
        <w:t xml:space="preserve"> 2b - Communicating eV2X application requirements with 5GS</w:t>
      </w:r>
      <w:r>
        <w:tab/>
      </w:r>
      <w:r>
        <w:fldChar w:fldCharType="begin"/>
      </w:r>
      <w:r>
        <w:instrText xml:space="preserve"> PAGEREF _</w:instrText>
      </w:r>
      <w:del w:id="49" w:author="v100 vs 200" w:date="2020-09-12T00:15:00Z">
        <w:r w:rsidR="00CB4CE2">
          <w:delInstrText>Toc42708489</w:delInstrText>
        </w:r>
      </w:del>
      <w:ins w:id="50" w:author="v100 vs 200" w:date="2020-09-12T00:15:00Z">
        <w:r>
          <w:instrText>Toc50599573</w:instrText>
        </w:r>
      </w:ins>
      <w:r>
        <w:instrText xml:space="preserve"> \h </w:instrText>
      </w:r>
      <w:r>
        <w:fldChar w:fldCharType="separate"/>
      </w:r>
      <w:r>
        <w:t>11</w:t>
      </w:r>
      <w:r>
        <w:fldChar w:fldCharType="end"/>
      </w:r>
    </w:p>
    <w:p w14:paraId="108B9B49" w14:textId="46DFC511" w:rsidR="00741662" w:rsidRPr="004F7110" w:rsidRDefault="00741662">
      <w:pPr>
        <w:pStyle w:val="TOC2"/>
        <w:rPr>
          <w:rFonts w:ascii="Calibri" w:hAnsi="Calibri"/>
          <w:sz w:val="22"/>
          <w:szCs w:val="22"/>
          <w:lang w:val="en-US"/>
        </w:rPr>
      </w:pPr>
      <w:r>
        <w:t>5.3</w:t>
      </w:r>
      <w:r w:rsidRPr="004F7110">
        <w:rPr>
          <w:rFonts w:ascii="Calibri" w:hAnsi="Calibri"/>
          <w:sz w:val="22"/>
          <w:szCs w:val="22"/>
          <w:lang w:val="en-US"/>
        </w:rPr>
        <w:tab/>
      </w:r>
      <w:r>
        <w:t>Key issue 3 – V2X application support for network slicing</w:t>
      </w:r>
      <w:r>
        <w:tab/>
      </w:r>
      <w:r>
        <w:fldChar w:fldCharType="begin"/>
      </w:r>
      <w:r>
        <w:instrText xml:space="preserve"> PAGEREF _</w:instrText>
      </w:r>
      <w:del w:id="51" w:author="v100 vs 200" w:date="2020-09-12T00:15:00Z">
        <w:r w:rsidR="00CB4CE2">
          <w:delInstrText>Toc42708490</w:delInstrText>
        </w:r>
      </w:del>
      <w:ins w:id="52" w:author="v100 vs 200" w:date="2020-09-12T00:15:00Z">
        <w:r>
          <w:instrText>Toc50599574</w:instrText>
        </w:r>
      </w:ins>
      <w:r>
        <w:instrText xml:space="preserve"> \h </w:instrText>
      </w:r>
      <w:r>
        <w:fldChar w:fldCharType="separate"/>
      </w:r>
      <w:r>
        <w:t>11</w:t>
      </w:r>
      <w:r>
        <w:fldChar w:fldCharType="end"/>
      </w:r>
    </w:p>
    <w:p w14:paraId="56D0EC1A" w14:textId="1197FC30" w:rsidR="00741662" w:rsidRPr="004F7110" w:rsidRDefault="00741662">
      <w:pPr>
        <w:pStyle w:val="TOC2"/>
        <w:rPr>
          <w:rFonts w:ascii="Calibri" w:hAnsi="Calibri"/>
          <w:sz w:val="22"/>
          <w:szCs w:val="22"/>
          <w:lang w:val="en-US"/>
        </w:rPr>
      </w:pPr>
      <w:r>
        <w:t>5.</w:t>
      </w:r>
      <w:r w:rsidRPr="00BE1F41">
        <w:rPr>
          <w:lang w:val="en-US"/>
        </w:rPr>
        <w:t>4</w:t>
      </w:r>
      <w:r w:rsidRPr="004F7110">
        <w:rPr>
          <w:rFonts w:ascii="Calibri" w:hAnsi="Calibri"/>
          <w:sz w:val="22"/>
          <w:szCs w:val="22"/>
          <w:lang w:val="en-US"/>
        </w:rPr>
        <w:tab/>
      </w:r>
      <w:r>
        <w:t xml:space="preserve">Key issue </w:t>
      </w:r>
      <w:r w:rsidRPr="00BE1F41">
        <w:rPr>
          <w:lang w:val="en-US"/>
        </w:rPr>
        <w:t>4</w:t>
      </w:r>
      <w:r>
        <w:t xml:space="preserve"> – </w:t>
      </w:r>
      <w:r w:rsidRPr="00BE1F41">
        <w:rPr>
          <w:lang/>
        </w:rPr>
        <w:t>Support for tele-operated driving</w:t>
      </w:r>
      <w:r>
        <w:tab/>
      </w:r>
      <w:r>
        <w:fldChar w:fldCharType="begin"/>
      </w:r>
      <w:r>
        <w:instrText xml:space="preserve"> PAGEREF _</w:instrText>
      </w:r>
      <w:del w:id="53" w:author="v100 vs 200" w:date="2020-09-12T00:15:00Z">
        <w:r w:rsidR="00CB4CE2">
          <w:delInstrText>Toc42708491</w:delInstrText>
        </w:r>
      </w:del>
      <w:ins w:id="54" w:author="v100 vs 200" w:date="2020-09-12T00:15:00Z">
        <w:r>
          <w:instrText>Toc50599575</w:instrText>
        </w:r>
      </w:ins>
      <w:r>
        <w:instrText xml:space="preserve"> \h </w:instrText>
      </w:r>
      <w:r>
        <w:fldChar w:fldCharType="separate"/>
      </w:r>
      <w:r>
        <w:t>11</w:t>
      </w:r>
      <w:r>
        <w:fldChar w:fldCharType="end"/>
      </w:r>
    </w:p>
    <w:p w14:paraId="27FE7E35" w14:textId="0EB27D34" w:rsidR="00741662" w:rsidRPr="004F7110" w:rsidRDefault="00741662">
      <w:pPr>
        <w:pStyle w:val="TOC2"/>
        <w:rPr>
          <w:rFonts w:ascii="Calibri" w:hAnsi="Calibri"/>
          <w:sz w:val="22"/>
          <w:szCs w:val="22"/>
          <w:lang w:val="en-US"/>
        </w:rPr>
      </w:pPr>
      <w:r>
        <w:t>5.</w:t>
      </w:r>
      <w:r w:rsidRPr="00BE1F41">
        <w:rPr>
          <w:lang w:val="en-US"/>
        </w:rPr>
        <w:t>5</w:t>
      </w:r>
      <w:r w:rsidRPr="004F7110">
        <w:rPr>
          <w:rFonts w:ascii="Calibri" w:hAnsi="Calibri"/>
          <w:sz w:val="22"/>
          <w:szCs w:val="22"/>
          <w:lang w:val="en-US"/>
        </w:rPr>
        <w:tab/>
      </w:r>
      <w:r>
        <w:t xml:space="preserve">Key issue </w:t>
      </w:r>
      <w:r w:rsidRPr="00BE1F41">
        <w:rPr>
          <w:lang w:val="en-US"/>
        </w:rPr>
        <w:t>5</w:t>
      </w:r>
      <w:r>
        <w:t xml:space="preserve"> – </w:t>
      </w:r>
      <w:r w:rsidRPr="00BE1F41">
        <w:rPr>
          <w:lang/>
        </w:rPr>
        <w:t>V2X control and message distribution over Uu</w:t>
      </w:r>
      <w:r>
        <w:tab/>
      </w:r>
      <w:r>
        <w:fldChar w:fldCharType="begin"/>
      </w:r>
      <w:r>
        <w:instrText xml:space="preserve"> PAGEREF _</w:instrText>
      </w:r>
      <w:del w:id="55" w:author="v100 vs 200" w:date="2020-09-12T00:15:00Z">
        <w:r w:rsidR="00CB4CE2">
          <w:delInstrText>Toc42708492</w:delInstrText>
        </w:r>
      </w:del>
      <w:ins w:id="56" w:author="v100 vs 200" w:date="2020-09-12T00:15:00Z">
        <w:r>
          <w:instrText>Toc50599576</w:instrText>
        </w:r>
      </w:ins>
      <w:r>
        <w:instrText xml:space="preserve"> \h </w:instrText>
      </w:r>
      <w:r>
        <w:fldChar w:fldCharType="separate"/>
      </w:r>
      <w:r>
        <w:t>12</w:t>
      </w:r>
      <w:r>
        <w:fldChar w:fldCharType="end"/>
      </w:r>
    </w:p>
    <w:p w14:paraId="693C8C25" w14:textId="7079FD78" w:rsidR="00741662" w:rsidRPr="004F7110" w:rsidRDefault="00741662">
      <w:pPr>
        <w:pStyle w:val="TOC2"/>
        <w:rPr>
          <w:rFonts w:ascii="Calibri" w:hAnsi="Calibri"/>
          <w:sz w:val="22"/>
          <w:szCs w:val="22"/>
          <w:lang w:val="en-US"/>
        </w:rPr>
      </w:pPr>
      <w:r>
        <w:t>5.6</w:t>
      </w:r>
      <w:r w:rsidRPr="004F7110">
        <w:rPr>
          <w:rFonts w:ascii="Calibri" w:hAnsi="Calibri"/>
          <w:sz w:val="22"/>
          <w:szCs w:val="22"/>
          <w:lang w:val="en-US"/>
        </w:rPr>
        <w:tab/>
      </w:r>
      <w:r>
        <w:t>Key issue 6 – Multi-PLMN support by application enabler layer</w:t>
      </w:r>
      <w:r>
        <w:tab/>
      </w:r>
      <w:del w:id="57" w:author="v100 vs 200" w:date="2020-09-12T00:15:00Z">
        <w:r w:rsidR="00CB4CE2">
          <w:fldChar w:fldCharType="begin"/>
        </w:r>
        <w:r w:rsidR="00CB4CE2">
          <w:delInstrText xml:space="preserve"> PAGEREF _Toc42708493 \h </w:delInstrText>
        </w:r>
        <w:r w:rsidR="00CB4CE2">
          <w:fldChar w:fldCharType="separate"/>
        </w:r>
        <w:r w:rsidR="00CB4CE2">
          <w:delText>11</w:delText>
        </w:r>
        <w:r w:rsidR="00CB4CE2">
          <w:fldChar w:fldCharType="end"/>
        </w:r>
      </w:del>
      <w:ins w:id="58" w:author="v100 vs 200" w:date="2020-09-12T00:15:00Z">
        <w:r>
          <w:fldChar w:fldCharType="begin"/>
        </w:r>
        <w:r>
          <w:instrText xml:space="preserve"> PAGEREF _Toc50599577 \h </w:instrText>
        </w:r>
        <w:r>
          <w:fldChar w:fldCharType="separate"/>
        </w:r>
        <w:r>
          <w:t>12</w:t>
        </w:r>
        <w:r>
          <w:fldChar w:fldCharType="end"/>
        </w:r>
      </w:ins>
    </w:p>
    <w:p w14:paraId="52D95FED" w14:textId="12FDCCAC" w:rsidR="00741662" w:rsidRPr="004F7110" w:rsidRDefault="00741662">
      <w:pPr>
        <w:pStyle w:val="TOC2"/>
        <w:rPr>
          <w:rFonts w:ascii="Calibri" w:hAnsi="Calibri"/>
          <w:sz w:val="22"/>
          <w:szCs w:val="22"/>
          <w:lang w:val="en-US"/>
        </w:rPr>
      </w:pPr>
      <w:r>
        <w:t>5.7</w:t>
      </w:r>
      <w:r w:rsidRPr="004F7110">
        <w:rPr>
          <w:rFonts w:ascii="Calibri" w:hAnsi="Calibri"/>
          <w:sz w:val="22"/>
          <w:szCs w:val="22"/>
          <w:lang w:val="en-US"/>
        </w:rPr>
        <w:tab/>
      </w:r>
      <w:r>
        <w:t>Key issue 7 – Capability exposure to V2X application specific server using CAPIF</w:t>
      </w:r>
      <w:r>
        <w:tab/>
      </w:r>
      <w:r>
        <w:fldChar w:fldCharType="begin"/>
      </w:r>
      <w:r>
        <w:instrText xml:space="preserve"> PAGEREF _</w:instrText>
      </w:r>
      <w:del w:id="59" w:author="v100 vs 200" w:date="2020-09-12T00:15:00Z">
        <w:r w:rsidR="00CB4CE2">
          <w:delInstrText>Toc42708494</w:delInstrText>
        </w:r>
      </w:del>
      <w:ins w:id="60" w:author="v100 vs 200" w:date="2020-09-12T00:15:00Z">
        <w:r>
          <w:instrText>Toc50599578</w:instrText>
        </w:r>
      </w:ins>
      <w:r>
        <w:instrText xml:space="preserve"> \h </w:instrText>
      </w:r>
      <w:r>
        <w:fldChar w:fldCharType="separate"/>
      </w:r>
      <w:r>
        <w:t>12</w:t>
      </w:r>
      <w:r>
        <w:fldChar w:fldCharType="end"/>
      </w:r>
    </w:p>
    <w:p w14:paraId="7841E3EE" w14:textId="2DA1A180" w:rsidR="00741662" w:rsidRPr="004F7110" w:rsidRDefault="00741662">
      <w:pPr>
        <w:pStyle w:val="TOC2"/>
        <w:rPr>
          <w:rFonts w:ascii="Calibri" w:hAnsi="Calibri"/>
          <w:sz w:val="22"/>
          <w:szCs w:val="22"/>
          <w:lang w:val="en-US"/>
        </w:rPr>
      </w:pPr>
      <w:r>
        <w:t>5.</w:t>
      </w:r>
      <w:r w:rsidRPr="00BE1F41">
        <w:rPr>
          <w:lang w:val="en-US"/>
        </w:rPr>
        <w:t>8</w:t>
      </w:r>
      <w:r w:rsidRPr="004F7110">
        <w:rPr>
          <w:rFonts w:ascii="Calibri" w:hAnsi="Calibri"/>
          <w:sz w:val="22"/>
          <w:szCs w:val="22"/>
          <w:lang w:val="en-US"/>
        </w:rPr>
        <w:tab/>
      </w:r>
      <w:r>
        <w:t xml:space="preserve">Key issue </w:t>
      </w:r>
      <w:r w:rsidRPr="00BE1F41">
        <w:rPr>
          <w:lang w:val="en-US"/>
        </w:rPr>
        <w:t>8</w:t>
      </w:r>
      <w:r>
        <w:t xml:space="preserve"> – </w:t>
      </w:r>
      <w:r w:rsidRPr="00BE1F41">
        <w:rPr>
          <w:lang w:val="en-US"/>
        </w:rPr>
        <w:t>Application layer support for unicast, broadcast and g</w:t>
      </w:r>
      <w:r w:rsidRPr="00BE1F41">
        <w:rPr>
          <w:lang/>
        </w:rPr>
        <w:t xml:space="preserve">roupcast mode </w:t>
      </w:r>
      <w:r w:rsidRPr="00BE1F41">
        <w:rPr>
          <w:lang w:val="en-US"/>
        </w:rPr>
        <w:t xml:space="preserve">of </w:t>
      </w:r>
      <w:r w:rsidRPr="00BE1F41">
        <w:rPr>
          <w:lang/>
        </w:rPr>
        <w:t>V2X communication</w:t>
      </w:r>
      <w:r>
        <w:tab/>
      </w:r>
      <w:r>
        <w:fldChar w:fldCharType="begin"/>
      </w:r>
      <w:r>
        <w:instrText xml:space="preserve"> PAGEREF _</w:instrText>
      </w:r>
      <w:del w:id="61" w:author="v100 vs 200" w:date="2020-09-12T00:15:00Z">
        <w:r w:rsidR="00CB4CE2">
          <w:delInstrText>Toc42708495</w:delInstrText>
        </w:r>
      </w:del>
      <w:ins w:id="62" w:author="v100 vs 200" w:date="2020-09-12T00:15:00Z">
        <w:r>
          <w:instrText>Toc50599579</w:instrText>
        </w:r>
      </w:ins>
      <w:r>
        <w:instrText xml:space="preserve"> \h </w:instrText>
      </w:r>
      <w:r>
        <w:fldChar w:fldCharType="separate"/>
      </w:r>
      <w:r>
        <w:t>13</w:t>
      </w:r>
      <w:r>
        <w:fldChar w:fldCharType="end"/>
      </w:r>
    </w:p>
    <w:p w14:paraId="12D223B0" w14:textId="2CBD7C20" w:rsidR="00741662" w:rsidRPr="004F7110" w:rsidRDefault="00741662">
      <w:pPr>
        <w:pStyle w:val="TOC2"/>
        <w:rPr>
          <w:rFonts w:ascii="Calibri" w:hAnsi="Calibri"/>
          <w:sz w:val="22"/>
          <w:szCs w:val="22"/>
          <w:lang w:val="en-US"/>
        </w:rPr>
      </w:pPr>
      <w:r>
        <w:t>5.</w:t>
      </w:r>
      <w:r w:rsidRPr="00BE1F41">
        <w:rPr>
          <w:lang w:val="en-US"/>
        </w:rPr>
        <w:t>9</w:t>
      </w:r>
      <w:r w:rsidRPr="004F7110">
        <w:rPr>
          <w:rFonts w:ascii="Calibri" w:hAnsi="Calibri"/>
          <w:sz w:val="22"/>
          <w:szCs w:val="22"/>
          <w:lang w:val="en-US"/>
        </w:rPr>
        <w:tab/>
      </w:r>
      <w:r>
        <w:t xml:space="preserve">Key issue </w:t>
      </w:r>
      <w:r w:rsidRPr="00BE1F41">
        <w:rPr>
          <w:lang w:val="en-US"/>
        </w:rPr>
        <w:t>9</w:t>
      </w:r>
      <w:r>
        <w:t xml:space="preserve"> – UE-to-UE application layer relay</w:t>
      </w:r>
      <w:r>
        <w:tab/>
      </w:r>
      <w:r>
        <w:fldChar w:fldCharType="begin"/>
      </w:r>
      <w:r>
        <w:instrText xml:space="preserve"> PAGEREF _</w:instrText>
      </w:r>
      <w:del w:id="63" w:author="v100 vs 200" w:date="2020-09-12T00:15:00Z">
        <w:r w:rsidR="00CB4CE2">
          <w:delInstrText>Toc42708496</w:delInstrText>
        </w:r>
      </w:del>
      <w:ins w:id="64" w:author="v100 vs 200" w:date="2020-09-12T00:15:00Z">
        <w:r>
          <w:instrText>Toc50599580</w:instrText>
        </w:r>
      </w:ins>
      <w:r>
        <w:instrText xml:space="preserve"> \h </w:instrText>
      </w:r>
      <w:r>
        <w:fldChar w:fldCharType="separate"/>
      </w:r>
      <w:r>
        <w:t>13</w:t>
      </w:r>
      <w:r>
        <w:fldChar w:fldCharType="end"/>
      </w:r>
    </w:p>
    <w:p w14:paraId="22AFE517" w14:textId="7C4F9C2E" w:rsidR="00741662" w:rsidRPr="004F7110" w:rsidRDefault="00741662">
      <w:pPr>
        <w:pStyle w:val="TOC2"/>
        <w:rPr>
          <w:rFonts w:ascii="Calibri" w:hAnsi="Calibri"/>
          <w:sz w:val="22"/>
          <w:szCs w:val="22"/>
          <w:lang w:val="en-US"/>
        </w:rPr>
      </w:pPr>
      <w:r>
        <w:t>5.</w:t>
      </w:r>
      <w:r>
        <w:rPr>
          <w:lang w:eastAsia="zh-CN"/>
        </w:rPr>
        <w:t>10</w:t>
      </w:r>
      <w:r w:rsidRPr="004F7110">
        <w:rPr>
          <w:rFonts w:ascii="Calibri" w:hAnsi="Calibri"/>
          <w:sz w:val="22"/>
          <w:szCs w:val="22"/>
          <w:lang w:val="en-US"/>
        </w:rPr>
        <w:tab/>
      </w:r>
      <w:r>
        <w:t xml:space="preserve">Key issue </w:t>
      </w:r>
      <w:r w:rsidRPr="00BE1F41">
        <w:rPr>
          <w:lang w:val="en-US" w:eastAsia="zh-CN"/>
        </w:rPr>
        <w:t>10</w:t>
      </w:r>
      <w:r>
        <w:t xml:space="preserve"> – </w:t>
      </w:r>
      <w:r>
        <w:rPr>
          <w:lang w:eastAsia="zh-CN"/>
        </w:rPr>
        <w:t>S</w:t>
      </w:r>
      <w:r w:rsidRPr="00BE1F41">
        <w:rPr>
          <w:lang w:val="en-US"/>
        </w:rPr>
        <w:t xml:space="preserve">upport for </w:t>
      </w:r>
      <w:r w:rsidRPr="00BE1F41">
        <w:rPr>
          <w:lang w:val="en-US" w:eastAsia="zh-CN"/>
        </w:rPr>
        <w:t xml:space="preserve">switching modes for V2V </w:t>
      </w:r>
      <w:r w:rsidRPr="00BE1F41">
        <w:rPr>
          <w:lang w:val="en-US"/>
        </w:rPr>
        <w:t>communications</w:t>
      </w:r>
      <w:r>
        <w:tab/>
      </w:r>
      <w:r>
        <w:fldChar w:fldCharType="begin"/>
      </w:r>
      <w:r>
        <w:instrText xml:space="preserve"> PAGEREF _</w:instrText>
      </w:r>
      <w:del w:id="65" w:author="v100 vs 200" w:date="2020-09-12T00:15:00Z">
        <w:r w:rsidR="00CB4CE2">
          <w:delInstrText>Toc42708497</w:delInstrText>
        </w:r>
      </w:del>
      <w:ins w:id="66" w:author="v100 vs 200" w:date="2020-09-12T00:15:00Z">
        <w:r>
          <w:instrText>Toc50599581</w:instrText>
        </w:r>
      </w:ins>
      <w:r>
        <w:instrText xml:space="preserve"> \h </w:instrText>
      </w:r>
      <w:r>
        <w:fldChar w:fldCharType="separate"/>
      </w:r>
      <w:r>
        <w:t>14</w:t>
      </w:r>
      <w:r>
        <w:fldChar w:fldCharType="end"/>
      </w:r>
    </w:p>
    <w:p w14:paraId="50F46824" w14:textId="152798A2" w:rsidR="00741662" w:rsidRPr="004F7110" w:rsidRDefault="00741662">
      <w:pPr>
        <w:pStyle w:val="TOC2"/>
        <w:rPr>
          <w:rFonts w:ascii="Calibri" w:hAnsi="Calibri"/>
          <w:sz w:val="22"/>
          <w:szCs w:val="22"/>
          <w:lang w:val="en-US"/>
        </w:rPr>
      </w:pPr>
      <w:r>
        <w:t>5.11</w:t>
      </w:r>
      <w:r w:rsidRPr="004F7110">
        <w:rPr>
          <w:rFonts w:ascii="Calibri" w:hAnsi="Calibri"/>
          <w:sz w:val="22"/>
          <w:szCs w:val="22"/>
          <w:lang w:val="en-US"/>
        </w:rPr>
        <w:tab/>
      </w:r>
      <w:r>
        <w:t xml:space="preserve">Key issue </w:t>
      </w:r>
      <w:r w:rsidRPr="00BE1F41">
        <w:rPr>
          <w:lang w:val="en-US"/>
        </w:rPr>
        <w:t>11</w:t>
      </w:r>
      <w:r>
        <w:t xml:space="preserve"> – </w:t>
      </w:r>
      <w:r w:rsidRPr="00BE1F41">
        <w:rPr>
          <w:lang/>
        </w:rPr>
        <w:t>V2X UE measurement reporting to VAE server</w:t>
      </w:r>
      <w:r>
        <w:tab/>
      </w:r>
      <w:r>
        <w:fldChar w:fldCharType="begin"/>
      </w:r>
      <w:r>
        <w:instrText xml:space="preserve"> PAGEREF _</w:instrText>
      </w:r>
      <w:del w:id="67" w:author="v100 vs 200" w:date="2020-09-12T00:15:00Z">
        <w:r w:rsidR="00CB4CE2">
          <w:delInstrText>Toc42708498</w:delInstrText>
        </w:r>
      </w:del>
      <w:ins w:id="68" w:author="v100 vs 200" w:date="2020-09-12T00:15:00Z">
        <w:r>
          <w:instrText>Toc50599582</w:instrText>
        </w:r>
      </w:ins>
      <w:r>
        <w:instrText xml:space="preserve"> \h </w:instrText>
      </w:r>
      <w:r>
        <w:fldChar w:fldCharType="separate"/>
      </w:r>
      <w:r>
        <w:t>15</w:t>
      </w:r>
      <w:r>
        <w:fldChar w:fldCharType="end"/>
      </w:r>
    </w:p>
    <w:p w14:paraId="4B4BFD2D" w14:textId="2B174583" w:rsidR="00741662" w:rsidRPr="004F7110" w:rsidRDefault="00741662">
      <w:pPr>
        <w:pStyle w:val="TOC2"/>
        <w:rPr>
          <w:rFonts w:ascii="Calibri" w:hAnsi="Calibri"/>
          <w:sz w:val="22"/>
          <w:szCs w:val="22"/>
          <w:lang w:val="en-US"/>
        </w:rPr>
      </w:pPr>
      <w:r>
        <w:t>5.12</w:t>
      </w:r>
      <w:r w:rsidRPr="004F7110">
        <w:rPr>
          <w:rFonts w:ascii="Calibri" w:hAnsi="Calibri"/>
          <w:sz w:val="22"/>
          <w:szCs w:val="22"/>
          <w:lang w:val="en-US"/>
        </w:rPr>
        <w:tab/>
      </w:r>
      <w:r>
        <w:t>Key issue 12 – Supporting multiple V2X service providers</w:t>
      </w:r>
      <w:r>
        <w:tab/>
      </w:r>
      <w:r>
        <w:fldChar w:fldCharType="begin"/>
      </w:r>
      <w:r>
        <w:instrText xml:space="preserve"> PAGEREF _</w:instrText>
      </w:r>
      <w:del w:id="69" w:author="v100 vs 200" w:date="2020-09-12T00:15:00Z">
        <w:r w:rsidR="00CB4CE2">
          <w:delInstrText>Toc42708499</w:delInstrText>
        </w:r>
      </w:del>
      <w:ins w:id="70" w:author="v100 vs 200" w:date="2020-09-12T00:15:00Z">
        <w:r>
          <w:instrText>Toc50599583</w:instrText>
        </w:r>
      </w:ins>
      <w:r>
        <w:instrText xml:space="preserve"> \h </w:instrText>
      </w:r>
      <w:r>
        <w:fldChar w:fldCharType="separate"/>
      </w:r>
      <w:r>
        <w:t>15</w:t>
      </w:r>
      <w:r>
        <w:fldChar w:fldCharType="end"/>
      </w:r>
    </w:p>
    <w:p w14:paraId="3D3C87DB" w14:textId="36D27115" w:rsidR="00741662" w:rsidRPr="004F7110" w:rsidRDefault="00741662">
      <w:pPr>
        <w:pStyle w:val="TOC2"/>
        <w:rPr>
          <w:rFonts w:ascii="Calibri" w:hAnsi="Calibri"/>
          <w:sz w:val="22"/>
          <w:szCs w:val="22"/>
          <w:lang w:val="en-US"/>
        </w:rPr>
      </w:pPr>
      <w:r>
        <w:t>5.13</w:t>
      </w:r>
      <w:r w:rsidRPr="004F7110">
        <w:rPr>
          <w:rFonts w:ascii="Calibri" w:hAnsi="Calibri"/>
          <w:sz w:val="22"/>
          <w:szCs w:val="22"/>
          <w:lang w:val="en-US"/>
        </w:rPr>
        <w:tab/>
      </w:r>
      <w:r>
        <w:t>Key issue 13 – Usage and management of the range QoS parameter</w:t>
      </w:r>
      <w:r>
        <w:tab/>
      </w:r>
      <w:r>
        <w:fldChar w:fldCharType="begin"/>
      </w:r>
      <w:r>
        <w:instrText xml:space="preserve"> PAGEREF _</w:instrText>
      </w:r>
      <w:del w:id="71" w:author="v100 vs 200" w:date="2020-09-12T00:15:00Z">
        <w:r w:rsidR="00CB4CE2">
          <w:delInstrText>Toc42708500</w:delInstrText>
        </w:r>
      </w:del>
      <w:ins w:id="72" w:author="v100 vs 200" w:date="2020-09-12T00:15:00Z">
        <w:r>
          <w:instrText>Toc50599584</w:instrText>
        </w:r>
      </w:ins>
      <w:r>
        <w:instrText xml:space="preserve"> \h </w:instrText>
      </w:r>
      <w:r>
        <w:fldChar w:fldCharType="separate"/>
      </w:r>
      <w:r>
        <w:t>16</w:t>
      </w:r>
      <w:r>
        <w:fldChar w:fldCharType="end"/>
      </w:r>
    </w:p>
    <w:p w14:paraId="5634B499" w14:textId="4248F8D6" w:rsidR="00741662" w:rsidRPr="004F7110" w:rsidRDefault="00741662">
      <w:pPr>
        <w:pStyle w:val="TOC2"/>
        <w:rPr>
          <w:rFonts w:ascii="Calibri" w:hAnsi="Calibri"/>
          <w:sz w:val="22"/>
          <w:szCs w:val="22"/>
          <w:lang w:val="en-US"/>
        </w:rPr>
      </w:pPr>
      <w:r>
        <w:t>5.14</w:t>
      </w:r>
      <w:r w:rsidRPr="004F7110">
        <w:rPr>
          <w:rFonts w:ascii="Calibri" w:hAnsi="Calibri"/>
          <w:sz w:val="22"/>
          <w:szCs w:val="22"/>
          <w:lang w:val="en-US"/>
        </w:rPr>
        <w:tab/>
      </w:r>
      <w:r>
        <w:t xml:space="preserve">Key issue </w:t>
      </w:r>
      <w:r>
        <w:rPr>
          <w:lang w:eastAsia="zh-CN"/>
        </w:rPr>
        <w:t>14</w:t>
      </w:r>
      <w:r>
        <w:t xml:space="preserve"> – </w:t>
      </w:r>
      <w:r>
        <w:rPr>
          <w:lang w:eastAsia="zh-CN"/>
        </w:rPr>
        <w:t>S</w:t>
      </w:r>
      <w:r w:rsidRPr="00BE1F41">
        <w:rPr>
          <w:lang w:val="en-US"/>
        </w:rPr>
        <w:t xml:space="preserve">upport for </w:t>
      </w:r>
      <w:r w:rsidRPr="00BE1F41">
        <w:rPr>
          <w:lang w:val="en-US" w:eastAsia="zh-CN"/>
        </w:rPr>
        <w:t>Local MBMS</w:t>
      </w:r>
      <w:r>
        <w:tab/>
      </w:r>
      <w:r>
        <w:fldChar w:fldCharType="begin"/>
      </w:r>
      <w:r>
        <w:instrText xml:space="preserve"> PAGEREF _</w:instrText>
      </w:r>
      <w:del w:id="73" w:author="v100 vs 200" w:date="2020-09-12T00:15:00Z">
        <w:r w:rsidR="00CB4CE2">
          <w:delInstrText>Toc42708501</w:delInstrText>
        </w:r>
      </w:del>
      <w:ins w:id="74" w:author="v100 vs 200" w:date="2020-09-12T00:15:00Z">
        <w:r>
          <w:instrText>Toc50599585</w:instrText>
        </w:r>
      </w:ins>
      <w:r>
        <w:instrText xml:space="preserve"> \h </w:instrText>
      </w:r>
      <w:r>
        <w:fldChar w:fldCharType="separate"/>
      </w:r>
      <w:r>
        <w:t>16</w:t>
      </w:r>
      <w:r>
        <w:fldChar w:fldCharType="end"/>
      </w:r>
    </w:p>
    <w:p w14:paraId="3F013BD5" w14:textId="77777777" w:rsidR="00741662" w:rsidRPr="004F7110" w:rsidRDefault="00741662">
      <w:pPr>
        <w:pStyle w:val="TOC2"/>
        <w:rPr>
          <w:ins w:id="75" w:author="v100 vs 200" w:date="2020-09-12T00:15:00Z"/>
          <w:rFonts w:ascii="Calibri" w:hAnsi="Calibri"/>
          <w:sz w:val="22"/>
          <w:szCs w:val="22"/>
          <w:lang w:val="en-US"/>
        </w:rPr>
      </w:pPr>
      <w:ins w:id="76" w:author="v100 vs 200" w:date="2020-09-12T00:15:00Z">
        <w:r>
          <w:t>5.15</w:t>
        </w:r>
        <w:r w:rsidRPr="004F7110">
          <w:rPr>
            <w:rFonts w:ascii="Calibri" w:hAnsi="Calibri"/>
            <w:sz w:val="22"/>
            <w:szCs w:val="22"/>
            <w:lang w:val="en-US"/>
          </w:rPr>
          <w:tab/>
        </w:r>
        <w:r>
          <w:t xml:space="preserve">Key issue </w:t>
        </w:r>
        <w:r>
          <w:rPr>
            <w:lang w:eastAsia="zh-CN"/>
          </w:rPr>
          <w:t>15</w:t>
        </w:r>
        <w:r>
          <w:t xml:space="preserve"> – </w:t>
        </w:r>
        <w:r>
          <w:rPr>
            <w:lang w:eastAsia="zh-CN"/>
          </w:rPr>
          <w:t>S</w:t>
        </w:r>
        <w:r w:rsidRPr="00BE1F41">
          <w:rPr>
            <w:lang w:val="en-US"/>
          </w:rPr>
          <w:t xml:space="preserve">upporting </w:t>
        </w:r>
        <w:r w:rsidRPr="00BE1F41">
          <w:rPr>
            <w:lang w:val="en-US" w:eastAsia="zh-CN"/>
          </w:rPr>
          <w:t>dynamic information for HD maps</w:t>
        </w:r>
        <w:r>
          <w:tab/>
        </w:r>
        <w:r>
          <w:fldChar w:fldCharType="begin"/>
        </w:r>
        <w:r>
          <w:instrText xml:space="preserve"> PAGEREF _Toc50599586 \h </w:instrText>
        </w:r>
        <w:r>
          <w:fldChar w:fldCharType="separate"/>
        </w:r>
        <w:r>
          <w:t>16</w:t>
        </w:r>
        <w:r>
          <w:fldChar w:fldCharType="end"/>
        </w:r>
      </w:ins>
    </w:p>
    <w:p w14:paraId="2D612396" w14:textId="77777777" w:rsidR="00741662" w:rsidRPr="004F7110" w:rsidRDefault="00741662">
      <w:pPr>
        <w:pStyle w:val="TOC2"/>
        <w:rPr>
          <w:ins w:id="77" w:author="v100 vs 200" w:date="2020-09-12T00:15:00Z"/>
          <w:rFonts w:ascii="Calibri" w:hAnsi="Calibri"/>
          <w:sz w:val="22"/>
          <w:szCs w:val="22"/>
          <w:lang w:val="en-US"/>
        </w:rPr>
      </w:pPr>
      <w:ins w:id="78" w:author="v100 vs 200" w:date="2020-09-12T00:15:00Z">
        <w:r>
          <w:t>5.</w:t>
        </w:r>
        <w:r>
          <w:rPr>
            <w:lang w:eastAsia="zh-CN"/>
          </w:rPr>
          <w:t>16</w:t>
        </w:r>
        <w:r w:rsidRPr="004F7110">
          <w:rPr>
            <w:rFonts w:ascii="Calibri" w:hAnsi="Calibri"/>
            <w:sz w:val="22"/>
            <w:szCs w:val="22"/>
            <w:lang w:val="en-US"/>
          </w:rPr>
          <w:tab/>
        </w:r>
        <w:r>
          <w:t xml:space="preserve">Key issue </w:t>
        </w:r>
        <w:r w:rsidRPr="00BE1F41">
          <w:rPr>
            <w:lang w:val="en-US" w:eastAsia="zh-CN"/>
          </w:rPr>
          <w:t>16</w:t>
        </w:r>
        <w:r>
          <w:t xml:space="preserve"> – Enhancements to </w:t>
        </w:r>
        <w:r w:rsidRPr="00BE1F41">
          <w:rPr>
            <w:lang w:val="en-US"/>
          </w:rPr>
          <w:t>V2X group management and group communication</w:t>
        </w:r>
        <w:r>
          <w:tab/>
        </w:r>
        <w:r>
          <w:fldChar w:fldCharType="begin"/>
        </w:r>
        <w:r>
          <w:instrText xml:space="preserve"> PAGEREF _Toc50599587 \h </w:instrText>
        </w:r>
        <w:r>
          <w:fldChar w:fldCharType="separate"/>
        </w:r>
        <w:r>
          <w:t>17</w:t>
        </w:r>
        <w:r>
          <w:fldChar w:fldCharType="end"/>
        </w:r>
      </w:ins>
    </w:p>
    <w:p w14:paraId="029EF6BB" w14:textId="047F0B27" w:rsidR="00741662" w:rsidRPr="004F7110" w:rsidRDefault="00741662">
      <w:pPr>
        <w:pStyle w:val="TOC1"/>
        <w:rPr>
          <w:rFonts w:ascii="Calibri" w:hAnsi="Calibri"/>
          <w:szCs w:val="22"/>
          <w:lang w:val="en-US"/>
        </w:rPr>
      </w:pPr>
      <w:r>
        <w:t>6</w:t>
      </w:r>
      <w:r w:rsidRPr="004F7110">
        <w:rPr>
          <w:rFonts w:ascii="Calibri" w:hAnsi="Calibri"/>
          <w:szCs w:val="22"/>
          <w:lang w:val="en-US"/>
        </w:rPr>
        <w:tab/>
      </w:r>
      <w:r>
        <w:t>Architectural requirements</w:t>
      </w:r>
      <w:r>
        <w:tab/>
      </w:r>
      <w:r>
        <w:fldChar w:fldCharType="begin"/>
      </w:r>
      <w:r>
        <w:instrText xml:space="preserve"> PAGEREF _</w:instrText>
      </w:r>
      <w:del w:id="79" w:author="v100 vs 200" w:date="2020-09-12T00:15:00Z">
        <w:r w:rsidR="00CB4CE2">
          <w:delInstrText>Toc42708502</w:delInstrText>
        </w:r>
      </w:del>
      <w:ins w:id="80" w:author="v100 vs 200" w:date="2020-09-12T00:15:00Z">
        <w:r>
          <w:instrText>Toc50599588</w:instrText>
        </w:r>
      </w:ins>
      <w:r>
        <w:instrText xml:space="preserve"> \h </w:instrText>
      </w:r>
      <w:r>
        <w:fldChar w:fldCharType="separate"/>
      </w:r>
      <w:r>
        <w:t>18</w:t>
      </w:r>
      <w:r>
        <w:fldChar w:fldCharType="end"/>
      </w:r>
    </w:p>
    <w:p w14:paraId="276C111E" w14:textId="18DB8FBE" w:rsidR="00741662" w:rsidRPr="004F7110" w:rsidRDefault="00741662">
      <w:pPr>
        <w:pStyle w:val="TOC2"/>
        <w:rPr>
          <w:rFonts w:ascii="Calibri" w:hAnsi="Calibri"/>
          <w:sz w:val="22"/>
          <w:szCs w:val="22"/>
          <w:lang w:val="en-US"/>
        </w:rPr>
      </w:pPr>
      <w:r>
        <w:t>6.1</w:t>
      </w:r>
      <w:r w:rsidRPr="004F7110">
        <w:rPr>
          <w:rFonts w:ascii="Calibri" w:hAnsi="Calibri"/>
          <w:sz w:val="22"/>
          <w:szCs w:val="22"/>
          <w:lang w:val="en-US"/>
        </w:rPr>
        <w:tab/>
      </w:r>
      <w:r>
        <w:t>General requirements</w:t>
      </w:r>
      <w:r>
        <w:tab/>
      </w:r>
      <w:r>
        <w:fldChar w:fldCharType="begin"/>
      </w:r>
      <w:r>
        <w:instrText xml:space="preserve"> PAGEREF _</w:instrText>
      </w:r>
      <w:del w:id="81" w:author="v100 vs 200" w:date="2020-09-12T00:15:00Z">
        <w:r w:rsidR="00CB4CE2">
          <w:delInstrText>Toc42708503</w:delInstrText>
        </w:r>
      </w:del>
      <w:ins w:id="82" w:author="v100 vs 200" w:date="2020-09-12T00:15:00Z">
        <w:r>
          <w:instrText>Toc50599589</w:instrText>
        </w:r>
      </w:ins>
      <w:r>
        <w:instrText xml:space="preserve"> \h </w:instrText>
      </w:r>
      <w:r>
        <w:fldChar w:fldCharType="separate"/>
      </w:r>
      <w:r>
        <w:t>18</w:t>
      </w:r>
      <w:r>
        <w:fldChar w:fldCharType="end"/>
      </w:r>
    </w:p>
    <w:p w14:paraId="77D973AE" w14:textId="3A2624D2" w:rsidR="00741662" w:rsidRPr="004F7110" w:rsidRDefault="00741662">
      <w:pPr>
        <w:pStyle w:val="TOC2"/>
        <w:rPr>
          <w:rFonts w:ascii="Calibri" w:hAnsi="Calibri"/>
          <w:sz w:val="22"/>
          <w:szCs w:val="22"/>
          <w:lang w:val="en-US"/>
        </w:rPr>
      </w:pPr>
      <w:r>
        <w:t>6.</w:t>
      </w:r>
      <w:r w:rsidRPr="00BE1F41">
        <w:rPr>
          <w:lang w:val="en-US"/>
        </w:rPr>
        <w:t>2</w:t>
      </w:r>
      <w:r w:rsidRPr="004F7110">
        <w:rPr>
          <w:rFonts w:ascii="Calibri" w:hAnsi="Calibri"/>
          <w:sz w:val="22"/>
          <w:szCs w:val="22"/>
          <w:lang w:val="en-US"/>
        </w:rPr>
        <w:tab/>
      </w:r>
      <w:r w:rsidRPr="00BE1F41">
        <w:rPr>
          <w:lang/>
        </w:rPr>
        <w:t>V2X message distribution</w:t>
      </w:r>
      <w:r>
        <w:tab/>
      </w:r>
      <w:r>
        <w:fldChar w:fldCharType="begin"/>
      </w:r>
      <w:r>
        <w:instrText xml:space="preserve"> PAGEREF _</w:instrText>
      </w:r>
      <w:del w:id="83" w:author="v100 vs 200" w:date="2020-09-12T00:15:00Z">
        <w:r w:rsidR="00CB4CE2">
          <w:delInstrText>Toc42708504</w:delInstrText>
        </w:r>
      </w:del>
      <w:ins w:id="84" w:author="v100 vs 200" w:date="2020-09-12T00:15:00Z">
        <w:r>
          <w:instrText>Toc50599590</w:instrText>
        </w:r>
      </w:ins>
      <w:r>
        <w:instrText xml:space="preserve"> \h </w:instrText>
      </w:r>
      <w:r>
        <w:fldChar w:fldCharType="separate"/>
      </w:r>
      <w:r>
        <w:t>18</w:t>
      </w:r>
      <w:r>
        <w:fldChar w:fldCharType="end"/>
      </w:r>
    </w:p>
    <w:p w14:paraId="6C37CB80" w14:textId="645F59FD" w:rsidR="00741662" w:rsidRPr="004F7110" w:rsidRDefault="00741662">
      <w:pPr>
        <w:pStyle w:val="TOC3"/>
        <w:rPr>
          <w:rFonts w:ascii="Calibri" w:hAnsi="Calibri"/>
          <w:sz w:val="22"/>
          <w:szCs w:val="22"/>
          <w:lang w:val="en-US"/>
        </w:rPr>
      </w:pPr>
      <w:r>
        <w:t>6.</w:t>
      </w:r>
      <w:r w:rsidRPr="00BE1F41">
        <w:rPr>
          <w:lang w:val="en-US"/>
        </w:rPr>
        <w:t>2</w:t>
      </w:r>
      <w:r>
        <w:t>.1</w:t>
      </w:r>
      <w:r w:rsidRPr="004F7110">
        <w:rPr>
          <w:rFonts w:ascii="Calibri" w:hAnsi="Calibri"/>
          <w:sz w:val="22"/>
          <w:szCs w:val="22"/>
          <w:lang w:val="en-US"/>
        </w:rPr>
        <w:tab/>
      </w:r>
      <w:r>
        <w:t>Description</w:t>
      </w:r>
      <w:r>
        <w:tab/>
      </w:r>
      <w:r>
        <w:fldChar w:fldCharType="begin"/>
      </w:r>
      <w:r>
        <w:instrText xml:space="preserve"> PAGEREF _</w:instrText>
      </w:r>
      <w:del w:id="85" w:author="v100 vs 200" w:date="2020-09-12T00:15:00Z">
        <w:r w:rsidR="00CB4CE2">
          <w:delInstrText>Toc42708505</w:delInstrText>
        </w:r>
      </w:del>
      <w:ins w:id="86" w:author="v100 vs 200" w:date="2020-09-12T00:15:00Z">
        <w:r>
          <w:instrText>Toc50599591</w:instrText>
        </w:r>
      </w:ins>
      <w:r>
        <w:instrText xml:space="preserve"> \h </w:instrText>
      </w:r>
      <w:r>
        <w:fldChar w:fldCharType="separate"/>
      </w:r>
      <w:r>
        <w:t>18</w:t>
      </w:r>
      <w:r>
        <w:fldChar w:fldCharType="end"/>
      </w:r>
    </w:p>
    <w:p w14:paraId="3386DFEB" w14:textId="390C269D" w:rsidR="00741662" w:rsidRPr="004F7110" w:rsidRDefault="00741662">
      <w:pPr>
        <w:pStyle w:val="TOC3"/>
        <w:rPr>
          <w:rFonts w:ascii="Calibri" w:hAnsi="Calibri"/>
          <w:sz w:val="22"/>
          <w:szCs w:val="22"/>
          <w:lang w:val="en-US"/>
        </w:rPr>
      </w:pPr>
      <w:r>
        <w:t>6.</w:t>
      </w:r>
      <w:r w:rsidRPr="00BE1F41">
        <w:rPr>
          <w:lang w:val="en-US"/>
        </w:rPr>
        <w:t>2</w:t>
      </w:r>
      <w:r>
        <w:t>.2</w:t>
      </w:r>
      <w:r w:rsidRPr="004F7110">
        <w:rPr>
          <w:rFonts w:ascii="Calibri" w:hAnsi="Calibri"/>
          <w:sz w:val="22"/>
          <w:szCs w:val="22"/>
          <w:lang w:val="en-US"/>
        </w:rPr>
        <w:tab/>
      </w:r>
      <w:r>
        <w:t>Requirements</w:t>
      </w:r>
      <w:r>
        <w:tab/>
      </w:r>
      <w:r>
        <w:fldChar w:fldCharType="begin"/>
      </w:r>
      <w:r>
        <w:instrText xml:space="preserve"> PAGEREF _</w:instrText>
      </w:r>
      <w:del w:id="87" w:author="v100 vs 200" w:date="2020-09-12T00:15:00Z">
        <w:r w:rsidR="00CB4CE2">
          <w:delInstrText>Toc42708506</w:delInstrText>
        </w:r>
      </w:del>
      <w:ins w:id="88" w:author="v100 vs 200" w:date="2020-09-12T00:15:00Z">
        <w:r>
          <w:instrText>Toc50599592</w:instrText>
        </w:r>
      </w:ins>
      <w:r>
        <w:instrText xml:space="preserve"> \h </w:instrText>
      </w:r>
      <w:r>
        <w:fldChar w:fldCharType="separate"/>
      </w:r>
      <w:r>
        <w:t>18</w:t>
      </w:r>
      <w:r>
        <w:fldChar w:fldCharType="end"/>
      </w:r>
    </w:p>
    <w:p w14:paraId="5848FBEF" w14:textId="22321780" w:rsidR="00741662" w:rsidRPr="004F7110" w:rsidRDefault="00741662">
      <w:pPr>
        <w:pStyle w:val="TOC2"/>
        <w:rPr>
          <w:rFonts w:ascii="Calibri" w:hAnsi="Calibri"/>
          <w:sz w:val="22"/>
          <w:szCs w:val="22"/>
          <w:lang w:val="en-US"/>
        </w:rPr>
      </w:pPr>
      <w:r w:rsidRPr="00BE1F41">
        <w:rPr>
          <w:lang w:val="en-IN"/>
        </w:rPr>
        <w:t>6.3</w:t>
      </w:r>
      <w:r w:rsidRPr="004F7110">
        <w:rPr>
          <w:rFonts w:ascii="Calibri" w:hAnsi="Calibri"/>
          <w:sz w:val="22"/>
          <w:szCs w:val="22"/>
          <w:lang w:val="en-US"/>
        </w:rPr>
        <w:tab/>
      </w:r>
      <w:r w:rsidRPr="00BE1F41">
        <w:rPr>
          <w:lang w:val="en-IN"/>
        </w:rPr>
        <w:t>eV2X QoS monitoring &amp; control by application layer</w:t>
      </w:r>
      <w:r>
        <w:tab/>
      </w:r>
      <w:r>
        <w:fldChar w:fldCharType="begin"/>
      </w:r>
      <w:r>
        <w:instrText xml:space="preserve"> PAGEREF _</w:instrText>
      </w:r>
      <w:del w:id="89" w:author="v100 vs 200" w:date="2020-09-12T00:15:00Z">
        <w:r w:rsidR="00CB4CE2">
          <w:delInstrText>Toc42708507</w:delInstrText>
        </w:r>
      </w:del>
      <w:ins w:id="90" w:author="v100 vs 200" w:date="2020-09-12T00:15:00Z">
        <w:r>
          <w:instrText>Toc50599593</w:instrText>
        </w:r>
      </w:ins>
      <w:r>
        <w:instrText xml:space="preserve"> \h </w:instrText>
      </w:r>
      <w:r>
        <w:fldChar w:fldCharType="separate"/>
      </w:r>
      <w:r>
        <w:t>18</w:t>
      </w:r>
      <w:r>
        <w:fldChar w:fldCharType="end"/>
      </w:r>
    </w:p>
    <w:p w14:paraId="02F5D732" w14:textId="76BC4165" w:rsidR="00741662" w:rsidRPr="004F7110" w:rsidRDefault="00741662">
      <w:pPr>
        <w:pStyle w:val="TOC3"/>
        <w:rPr>
          <w:rFonts w:ascii="Calibri" w:hAnsi="Calibri"/>
          <w:sz w:val="22"/>
          <w:szCs w:val="22"/>
          <w:lang w:val="en-US"/>
        </w:rPr>
      </w:pPr>
      <w:r w:rsidRPr="00BE1F41">
        <w:rPr>
          <w:lang w:val="en-IN"/>
        </w:rPr>
        <w:t>6.3.1</w:t>
      </w:r>
      <w:r w:rsidRPr="004F7110">
        <w:rPr>
          <w:rFonts w:ascii="Calibri" w:hAnsi="Calibri"/>
          <w:sz w:val="22"/>
          <w:szCs w:val="22"/>
          <w:lang w:val="en-US"/>
        </w:rPr>
        <w:tab/>
      </w:r>
      <w:r w:rsidRPr="00BE1F41">
        <w:rPr>
          <w:lang w:val="en-IN"/>
        </w:rPr>
        <w:t>Description</w:t>
      </w:r>
      <w:r>
        <w:tab/>
      </w:r>
      <w:r>
        <w:fldChar w:fldCharType="begin"/>
      </w:r>
      <w:r>
        <w:instrText xml:space="preserve"> PAGEREF _</w:instrText>
      </w:r>
      <w:del w:id="91" w:author="v100 vs 200" w:date="2020-09-12T00:15:00Z">
        <w:r w:rsidR="00CB4CE2">
          <w:delInstrText>Toc42708508</w:delInstrText>
        </w:r>
      </w:del>
      <w:ins w:id="92" w:author="v100 vs 200" w:date="2020-09-12T00:15:00Z">
        <w:r>
          <w:instrText>Toc50599594</w:instrText>
        </w:r>
      </w:ins>
      <w:r>
        <w:instrText xml:space="preserve"> \h </w:instrText>
      </w:r>
      <w:r>
        <w:fldChar w:fldCharType="separate"/>
      </w:r>
      <w:r>
        <w:t>18</w:t>
      </w:r>
      <w:r>
        <w:fldChar w:fldCharType="end"/>
      </w:r>
    </w:p>
    <w:p w14:paraId="2C4D44B3" w14:textId="2F25ACDD" w:rsidR="00741662" w:rsidRPr="004F7110" w:rsidRDefault="00741662">
      <w:pPr>
        <w:pStyle w:val="TOC3"/>
        <w:rPr>
          <w:rFonts w:ascii="Calibri" w:hAnsi="Calibri"/>
          <w:sz w:val="22"/>
          <w:szCs w:val="22"/>
          <w:lang w:val="en-US"/>
        </w:rPr>
      </w:pPr>
      <w:r w:rsidRPr="00BE1F41">
        <w:rPr>
          <w:lang w:val="en-IN"/>
        </w:rPr>
        <w:t>6.3.2</w:t>
      </w:r>
      <w:r w:rsidRPr="004F7110">
        <w:rPr>
          <w:rFonts w:ascii="Calibri" w:hAnsi="Calibri"/>
          <w:sz w:val="22"/>
          <w:szCs w:val="22"/>
          <w:lang w:val="en-US"/>
        </w:rPr>
        <w:tab/>
      </w:r>
      <w:r w:rsidRPr="00BE1F41">
        <w:rPr>
          <w:lang w:val="en-IN"/>
        </w:rPr>
        <w:t>Requirements</w:t>
      </w:r>
      <w:r>
        <w:tab/>
      </w:r>
      <w:r>
        <w:fldChar w:fldCharType="begin"/>
      </w:r>
      <w:r>
        <w:instrText xml:space="preserve"> PAGEREF _</w:instrText>
      </w:r>
      <w:del w:id="93" w:author="v100 vs 200" w:date="2020-09-12T00:15:00Z">
        <w:r w:rsidR="00CB4CE2">
          <w:delInstrText>Toc42708509</w:delInstrText>
        </w:r>
      </w:del>
      <w:ins w:id="94" w:author="v100 vs 200" w:date="2020-09-12T00:15:00Z">
        <w:r>
          <w:instrText>Toc50599595</w:instrText>
        </w:r>
      </w:ins>
      <w:r>
        <w:instrText xml:space="preserve"> \h </w:instrText>
      </w:r>
      <w:r>
        <w:fldChar w:fldCharType="separate"/>
      </w:r>
      <w:r>
        <w:t>18</w:t>
      </w:r>
      <w:r>
        <w:fldChar w:fldCharType="end"/>
      </w:r>
    </w:p>
    <w:p w14:paraId="2B514EF6" w14:textId="536566C9" w:rsidR="00741662" w:rsidRPr="004F7110" w:rsidRDefault="00741662">
      <w:pPr>
        <w:pStyle w:val="TOC2"/>
        <w:rPr>
          <w:rFonts w:ascii="Calibri" w:hAnsi="Calibri"/>
          <w:sz w:val="22"/>
          <w:szCs w:val="22"/>
          <w:lang w:val="en-US"/>
        </w:rPr>
      </w:pPr>
      <w:r>
        <w:t>6.4</w:t>
      </w:r>
      <w:r w:rsidRPr="004F7110">
        <w:rPr>
          <w:rFonts w:ascii="Calibri" w:hAnsi="Calibri"/>
          <w:sz w:val="22"/>
          <w:szCs w:val="22"/>
          <w:lang w:val="en-US"/>
        </w:rPr>
        <w:tab/>
      </w:r>
      <w:r>
        <w:t>Coordination based on EPS and 5GS connectivity</w:t>
      </w:r>
      <w:r>
        <w:tab/>
      </w:r>
      <w:r>
        <w:fldChar w:fldCharType="begin"/>
      </w:r>
      <w:r>
        <w:instrText xml:space="preserve"> PAGEREF _</w:instrText>
      </w:r>
      <w:del w:id="95" w:author="v100 vs 200" w:date="2020-09-12T00:15:00Z">
        <w:r w:rsidR="00CB4CE2">
          <w:delInstrText>Toc42708510</w:delInstrText>
        </w:r>
      </w:del>
      <w:ins w:id="96" w:author="v100 vs 200" w:date="2020-09-12T00:15:00Z">
        <w:r>
          <w:instrText>Toc50599596</w:instrText>
        </w:r>
      </w:ins>
      <w:r>
        <w:instrText xml:space="preserve"> \h </w:instrText>
      </w:r>
      <w:r>
        <w:fldChar w:fldCharType="separate"/>
      </w:r>
      <w:r>
        <w:t>18</w:t>
      </w:r>
      <w:r>
        <w:fldChar w:fldCharType="end"/>
      </w:r>
    </w:p>
    <w:p w14:paraId="694F0C3B" w14:textId="74251850" w:rsidR="00741662" w:rsidRPr="004F7110" w:rsidRDefault="00741662">
      <w:pPr>
        <w:pStyle w:val="TOC3"/>
        <w:rPr>
          <w:rFonts w:ascii="Calibri" w:hAnsi="Calibri"/>
          <w:sz w:val="22"/>
          <w:szCs w:val="22"/>
          <w:lang w:val="en-US"/>
        </w:rPr>
      </w:pPr>
      <w:r>
        <w:t>6.4.1</w:t>
      </w:r>
      <w:r w:rsidRPr="004F7110">
        <w:rPr>
          <w:rFonts w:ascii="Calibri" w:hAnsi="Calibri"/>
          <w:sz w:val="22"/>
          <w:szCs w:val="22"/>
          <w:lang w:val="en-US"/>
        </w:rPr>
        <w:tab/>
      </w:r>
      <w:r>
        <w:t>Description</w:t>
      </w:r>
      <w:r>
        <w:tab/>
      </w:r>
      <w:r>
        <w:fldChar w:fldCharType="begin"/>
      </w:r>
      <w:r>
        <w:instrText xml:space="preserve"> PAGEREF _</w:instrText>
      </w:r>
      <w:del w:id="97" w:author="v100 vs 200" w:date="2020-09-12T00:15:00Z">
        <w:r w:rsidR="00CB4CE2">
          <w:delInstrText>Toc42708511</w:delInstrText>
        </w:r>
      </w:del>
      <w:ins w:id="98" w:author="v100 vs 200" w:date="2020-09-12T00:15:00Z">
        <w:r>
          <w:instrText>Toc50599597</w:instrText>
        </w:r>
      </w:ins>
      <w:r>
        <w:instrText xml:space="preserve"> \h </w:instrText>
      </w:r>
      <w:r>
        <w:fldChar w:fldCharType="separate"/>
      </w:r>
      <w:r>
        <w:t>18</w:t>
      </w:r>
      <w:r>
        <w:fldChar w:fldCharType="end"/>
      </w:r>
    </w:p>
    <w:p w14:paraId="18951D9C" w14:textId="4E22B976" w:rsidR="00741662" w:rsidRPr="004F7110" w:rsidRDefault="00741662">
      <w:pPr>
        <w:pStyle w:val="TOC3"/>
        <w:rPr>
          <w:rFonts w:ascii="Calibri" w:hAnsi="Calibri"/>
          <w:sz w:val="22"/>
          <w:szCs w:val="22"/>
          <w:lang w:val="en-US"/>
        </w:rPr>
      </w:pPr>
      <w:r>
        <w:t>6.4.2</w:t>
      </w:r>
      <w:r w:rsidRPr="004F7110">
        <w:rPr>
          <w:rFonts w:ascii="Calibri" w:hAnsi="Calibri"/>
          <w:sz w:val="22"/>
          <w:szCs w:val="22"/>
          <w:lang w:val="en-US"/>
        </w:rPr>
        <w:tab/>
      </w:r>
      <w:r>
        <w:t>Requirements</w:t>
      </w:r>
      <w:r>
        <w:tab/>
      </w:r>
      <w:r>
        <w:fldChar w:fldCharType="begin"/>
      </w:r>
      <w:r>
        <w:instrText xml:space="preserve"> PAGEREF _</w:instrText>
      </w:r>
      <w:del w:id="99" w:author="v100 vs 200" w:date="2020-09-12T00:15:00Z">
        <w:r w:rsidR="00CB4CE2">
          <w:delInstrText>Toc42708512</w:delInstrText>
        </w:r>
      </w:del>
      <w:ins w:id="100" w:author="v100 vs 200" w:date="2020-09-12T00:15:00Z">
        <w:r>
          <w:instrText>Toc50599598</w:instrText>
        </w:r>
      </w:ins>
      <w:r>
        <w:instrText xml:space="preserve"> \h </w:instrText>
      </w:r>
      <w:r>
        <w:fldChar w:fldCharType="separate"/>
      </w:r>
      <w:r>
        <w:t>18</w:t>
      </w:r>
      <w:r>
        <w:fldChar w:fldCharType="end"/>
      </w:r>
    </w:p>
    <w:p w14:paraId="2B9DABE9" w14:textId="2531BC36" w:rsidR="00741662" w:rsidRPr="004F7110" w:rsidRDefault="00741662">
      <w:pPr>
        <w:pStyle w:val="TOC1"/>
        <w:rPr>
          <w:rFonts w:ascii="Calibri" w:hAnsi="Calibri"/>
          <w:szCs w:val="22"/>
          <w:lang w:val="en-US"/>
        </w:rPr>
      </w:pPr>
      <w:r>
        <w:t>7</w:t>
      </w:r>
      <w:r w:rsidRPr="004F7110">
        <w:rPr>
          <w:rFonts w:ascii="Calibri" w:hAnsi="Calibri"/>
          <w:szCs w:val="22"/>
          <w:lang w:val="en-US"/>
        </w:rPr>
        <w:tab/>
      </w:r>
      <w:r>
        <w:t>Solutions</w:t>
      </w:r>
      <w:r>
        <w:tab/>
      </w:r>
      <w:r>
        <w:fldChar w:fldCharType="begin"/>
      </w:r>
      <w:r>
        <w:instrText xml:space="preserve"> PAGEREF _</w:instrText>
      </w:r>
      <w:del w:id="101" w:author="v100 vs 200" w:date="2020-09-12T00:15:00Z">
        <w:r w:rsidR="00CB4CE2">
          <w:delInstrText>Toc42708513</w:delInstrText>
        </w:r>
      </w:del>
      <w:ins w:id="102" w:author="v100 vs 200" w:date="2020-09-12T00:15:00Z">
        <w:r>
          <w:instrText>Toc50599599</w:instrText>
        </w:r>
      </w:ins>
      <w:r>
        <w:instrText xml:space="preserve"> \h </w:instrText>
      </w:r>
      <w:r>
        <w:fldChar w:fldCharType="separate"/>
      </w:r>
      <w:r>
        <w:t>19</w:t>
      </w:r>
      <w:r>
        <w:fldChar w:fldCharType="end"/>
      </w:r>
    </w:p>
    <w:p w14:paraId="5AD8D2FF" w14:textId="000E1D04" w:rsidR="00741662" w:rsidRPr="004F7110" w:rsidRDefault="00741662">
      <w:pPr>
        <w:pStyle w:val="TOC2"/>
        <w:rPr>
          <w:rFonts w:ascii="Calibri" w:hAnsi="Calibri"/>
          <w:sz w:val="22"/>
          <w:szCs w:val="22"/>
          <w:lang w:val="en-US"/>
        </w:rPr>
      </w:pPr>
      <w:r>
        <w:t>7.</w:t>
      </w:r>
      <w:r w:rsidRPr="00BE1F41">
        <w:rPr>
          <w:lang w:val="en-US"/>
        </w:rPr>
        <w:t>1</w:t>
      </w:r>
      <w:r w:rsidRPr="004F7110">
        <w:rPr>
          <w:rFonts w:ascii="Calibri" w:hAnsi="Calibri"/>
          <w:sz w:val="22"/>
          <w:szCs w:val="22"/>
          <w:lang w:val="en-US"/>
        </w:rPr>
        <w:tab/>
      </w:r>
      <w:r w:rsidRPr="00BE1F41">
        <w:rPr>
          <w:lang w:val="en-US"/>
        </w:rPr>
        <w:t xml:space="preserve">Solution </w:t>
      </w:r>
      <w:r w:rsidRPr="00BE1F41">
        <w:rPr>
          <w:lang/>
        </w:rPr>
        <w:t>#</w:t>
      </w:r>
      <w:r w:rsidRPr="00BE1F41">
        <w:rPr>
          <w:lang w:val="en-US"/>
        </w:rPr>
        <w:t>1</w:t>
      </w:r>
      <w:r w:rsidRPr="00BE1F41">
        <w:rPr>
          <w:lang/>
        </w:rPr>
        <w:t xml:space="preserve">: </w:t>
      </w:r>
      <w:r w:rsidRPr="00BE1F41">
        <w:rPr>
          <w:lang/>
        </w:rPr>
        <w:t>Session-oriented service establishment support</w:t>
      </w:r>
      <w:r>
        <w:tab/>
      </w:r>
      <w:r>
        <w:fldChar w:fldCharType="begin"/>
      </w:r>
      <w:r>
        <w:instrText xml:space="preserve"> PAGEREF _</w:instrText>
      </w:r>
      <w:del w:id="103" w:author="v100 vs 200" w:date="2020-09-12T00:15:00Z">
        <w:r w:rsidR="00CB4CE2">
          <w:delInstrText>Toc42708514</w:delInstrText>
        </w:r>
      </w:del>
      <w:ins w:id="104" w:author="v100 vs 200" w:date="2020-09-12T00:15:00Z">
        <w:r>
          <w:instrText>Toc50599600</w:instrText>
        </w:r>
      </w:ins>
      <w:r>
        <w:instrText xml:space="preserve"> \h </w:instrText>
      </w:r>
      <w:r>
        <w:fldChar w:fldCharType="separate"/>
      </w:r>
      <w:r>
        <w:t>19</w:t>
      </w:r>
      <w:r>
        <w:fldChar w:fldCharType="end"/>
      </w:r>
    </w:p>
    <w:p w14:paraId="4B237A2C" w14:textId="387BDB2D" w:rsidR="00741662" w:rsidRPr="004F7110" w:rsidRDefault="00741662">
      <w:pPr>
        <w:pStyle w:val="TOC3"/>
        <w:rPr>
          <w:rFonts w:ascii="Calibri" w:hAnsi="Calibri"/>
          <w:sz w:val="22"/>
          <w:szCs w:val="22"/>
          <w:lang w:val="en-US"/>
        </w:rPr>
      </w:pPr>
      <w:r>
        <w:t>7.</w:t>
      </w:r>
      <w:r w:rsidRPr="00BE1F41">
        <w:rPr>
          <w:lang w:val="en-US"/>
        </w:rPr>
        <w:t>1</w:t>
      </w:r>
      <w:r>
        <w:t>.1</w:t>
      </w:r>
      <w:r w:rsidRPr="004F7110">
        <w:rPr>
          <w:rFonts w:ascii="Calibri" w:hAnsi="Calibri"/>
          <w:sz w:val="22"/>
          <w:szCs w:val="22"/>
          <w:lang w:val="en-US"/>
        </w:rPr>
        <w:tab/>
      </w:r>
      <w:r>
        <w:t>Solution description</w:t>
      </w:r>
      <w:r>
        <w:tab/>
      </w:r>
      <w:r>
        <w:fldChar w:fldCharType="begin"/>
      </w:r>
      <w:r>
        <w:instrText xml:space="preserve"> PAGEREF _</w:instrText>
      </w:r>
      <w:del w:id="105" w:author="v100 vs 200" w:date="2020-09-12T00:15:00Z">
        <w:r w:rsidR="00CB4CE2">
          <w:delInstrText>Toc42708515</w:delInstrText>
        </w:r>
      </w:del>
      <w:ins w:id="106" w:author="v100 vs 200" w:date="2020-09-12T00:15:00Z">
        <w:r>
          <w:instrText>Toc50599601</w:instrText>
        </w:r>
      </w:ins>
      <w:r>
        <w:instrText xml:space="preserve"> \h </w:instrText>
      </w:r>
      <w:r>
        <w:fldChar w:fldCharType="separate"/>
      </w:r>
      <w:r>
        <w:t>19</w:t>
      </w:r>
      <w:r>
        <w:fldChar w:fldCharType="end"/>
      </w:r>
    </w:p>
    <w:p w14:paraId="2B12B54A" w14:textId="02941416" w:rsidR="00741662" w:rsidRPr="004F7110" w:rsidRDefault="00741662">
      <w:pPr>
        <w:pStyle w:val="TOC4"/>
        <w:rPr>
          <w:rFonts w:ascii="Calibri" w:hAnsi="Calibri"/>
          <w:sz w:val="22"/>
          <w:szCs w:val="22"/>
          <w:lang w:val="en-US"/>
        </w:rPr>
      </w:pPr>
      <w:r>
        <w:t>7.</w:t>
      </w:r>
      <w:r w:rsidRPr="00BE1F41">
        <w:rPr>
          <w:lang w:val="en-US"/>
        </w:rPr>
        <w:t>1</w:t>
      </w:r>
      <w:r>
        <w:t>.1.1</w:t>
      </w:r>
      <w:r w:rsidRPr="004F7110">
        <w:rPr>
          <w:rFonts w:ascii="Calibri" w:hAnsi="Calibri"/>
          <w:sz w:val="22"/>
          <w:szCs w:val="22"/>
          <w:lang w:val="en-US"/>
        </w:rPr>
        <w:tab/>
      </w:r>
      <w:r w:rsidRPr="00BE1F41">
        <w:rPr>
          <w:lang/>
        </w:rPr>
        <w:t>General</w:t>
      </w:r>
      <w:r>
        <w:tab/>
      </w:r>
      <w:r>
        <w:fldChar w:fldCharType="begin"/>
      </w:r>
      <w:r>
        <w:instrText xml:space="preserve"> PAGEREF _</w:instrText>
      </w:r>
      <w:del w:id="107" w:author="v100 vs 200" w:date="2020-09-12T00:15:00Z">
        <w:r w:rsidR="00CB4CE2">
          <w:delInstrText>Toc42708516</w:delInstrText>
        </w:r>
      </w:del>
      <w:ins w:id="108" w:author="v100 vs 200" w:date="2020-09-12T00:15:00Z">
        <w:r>
          <w:instrText>Toc50599602</w:instrText>
        </w:r>
      </w:ins>
      <w:r>
        <w:instrText xml:space="preserve"> \h </w:instrText>
      </w:r>
      <w:r>
        <w:fldChar w:fldCharType="separate"/>
      </w:r>
      <w:r>
        <w:t>19</w:t>
      </w:r>
      <w:r>
        <w:fldChar w:fldCharType="end"/>
      </w:r>
    </w:p>
    <w:p w14:paraId="07C1A06B" w14:textId="05D33CBA" w:rsidR="00741662" w:rsidRPr="004F7110" w:rsidRDefault="00741662">
      <w:pPr>
        <w:pStyle w:val="TOC4"/>
        <w:rPr>
          <w:rFonts w:ascii="Calibri" w:hAnsi="Calibri"/>
          <w:sz w:val="22"/>
          <w:szCs w:val="22"/>
          <w:lang w:val="en-US"/>
        </w:rPr>
      </w:pPr>
      <w:r>
        <w:t>7.</w:t>
      </w:r>
      <w:r w:rsidRPr="00BE1F41">
        <w:rPr>
          <w:lang w:val="en-US"/>
        </w:rPr>
        <w:t>1</w:t>
      </w:r>
      <w:r>
        <w:t>.1.</w:t>
      </w:r>
      <w:r w:rsidRPr="00BE1F41">
        <w:rPr>
          <w:lang w:val="en-US"/>
        </w:rPr>
        <w:t>2</w:t>
      </w:r>
      <w:r w:rsidRPr="004F7110">
        <w:rPr>
          <w:rFonts w:ascii="Calibri" w:hAnsi="Calibri"/>
          <w:sz w:val="22"/>
          <w:szCs w:val="22"/>
          <w:lang w:val="en-US"/>
        </w:rPr>
        <w:tab/>
      </w:r>
      <w:r>
        <w:t>Process of triggering session-oriented service establishment</w:t>
      </w:r>
      <w:r>
        <w:tab/>
      </w:r>
      <w:r>
        <w:fldChar w:fldCharType="begin"/>
      </w:r>
      <w:r>
        <w:instrText xml:space="preserve"> PAGEREF _</w:instrText>
      </w:r>
      <w:del w:id="109" w:author="v100 vs 200" w:date="2020-09-12T00:15:00Z">
        <w:r w:rsidR="00CB4CE2">
          <w:delInstrText>Toc42708517</w:delInstrText>
        </w:r>
      </w:del>
      <w:ins w:id="110" w:author="v100 vs 200" w:date="2020-09-12T00:15:00Z">
        <w:r>
          <w:instrText>Toc50599603</w:instrText>
        </w:r>
      </w:ins>
      <w:r>
        <w:instrText xml:space="preserve"> \h </w:instrText>
      </w:r>
      <w:r>
        <w:fldChar w:fldCharType="separate"/>
      </w:r>
      <w:r>
        <w:t>19</w:t>
      </w:r>
      <w:r>
        <w:fldChar w:fldCharType="end"/>
      </w:r>
    </w:p>
    <w:p w14:paraId="2A33D5C1" w14:textId="13CD6FE9" w:rsidR="00741662" w:rsidRPr="004F7110" w:rsidRDefault="00741662">
      <w:pPr>
        <w:pStyle w:val="TOC4"/>
        <w:rPr>
          <w:rFonts w:ascii="Calibri" w:hAnsi="Calibri"/>
          <w:sz w:val="22"/>
          <w:szCs w:val="22"/>
          <w:lang w:val="en-US"/>
        </w:rPr>
      </w:pPr>
      <w:r>
        <w:t>7.</w:t>
      </w:r>
      <w:r w:rsidRPr="00BE1F41">
        <w:rPr>
          <w:lang w:val="en-US"/>
        </w:rPr>
        <w:t>1</w:t>
      </w:r>
      <w:r>
        <w:t>.1.</w:t>
      </w:r>
      <w:r w:rsidRPr="00BE1F41">
        <w:rPr>
          <w:lang w:val="en-US"/>
        </w:rPr>
        <w:t>3</w:t>
      </w:r>
      <w:r w:rsidRPr="004F7110">
        <w:rPr>
          <w:rFonts w:ascii="Calibri" w:hAnsi="Calibri"/>
          <w:sz w:val="22"/>
          <w:szCs w:val="22"/>
          <w:lang w:val="en-US"/>
        </w:rPr>
        <w:tab/>
      </w:r>
      <w:r w:rsidRPr="00BE1F41">
        <w:rPr>
          <w:lang/>
        </w:rPr>
        <w:t>Session-oriented service establishment</w:t>
      </w:r>
      <w:r>
        <w:tab/>
      </w:r>
      <w:r>
        <w:fldChar w:fldCharType="begin"/>
      </w:r>
      <w:r>
        <w:instrText xml:space="preserve"> PAGEREF _</w:instrText>
      </w:r>
      <w:del w:id="111" w:author="v100 vs 200" w:date="2020-09-12T00:15:00Z">
        <w:r w:rsidR="00CB4CE2">
          <w:delInstrText>Toc42708518</w:delInstrText>
        </w:r>
      </w:del>
      <w:ins w:id="112" w:author="v100 vs 200" w:date="2020-09-12T00:15:00Z">
        <w:r>
          <w:instrText>Toc50599604</w:instrText>
        </w:r>
      </w:ins>
      <w:r>
        <w:instrText xml:space="preserve"> \h </w:instrText>
      </w:r>
      <w:r>
        <w:fldChar w:fldCharType="separate"/>
      </w:r>
      <w:r>
        <w:t>19</w:t>
      </w:r>
      <w:r>
        <w:fldChar w:fldCharType="end"/>
      </w:r>
    </w:p>
    <w:p w14:paraId="219C1F63" w14:textId="4B4AFAED" w:rsidR="00741662" w:rsidRPr="004F7110" w:rsidRDefault="00741662">
      <w:pPr>
        <w:pStyle w:val="TOC4"/>
        <w:rPr>
          <w:rFonts w:ascii="Calibri" w:hAnsi="Calibri"/>
          <w:sz w:val="22"/>
          <w:szCs w:val="22"/>
          <w:lang w:val="en-US"/>
        </w:rPr>
      </w:pPr>
      <w:r>
        <w:t>7.</w:t>
      </w:r>
      <w:r w:rsidRPr="00BE1F41">
        <w:rPr>
          <w:lang w:val="en-US"/>
        </w:rPr>
        <w:t>1</w:t>
      </w:r>
      <w:r>
        <w:t>.1.</w:t>
      </w:r>
      <w:r w:rsidRPr="00BE1F41">
        <w:rPr>
          <w:lang w:val="en-US"/>
        </w:rPr>
        <w:t>4</w:t>
      </w:r>
      <w:r w:rsidRPr="004F7110">
        <w:rPr>
          <w:rFonts w:ascii="Calibri" w:hAnsi="Calibri"/>
          <w:sz w:val="22"/>
          <w:szCs w:val="22"/>
          <w:lang w:val="en-US"/>
        </w:rPr>
        <w:tab/>
      </w:r>
      <w:r w:rsidRPr="00BE1F41">
        <w:rPr>
          <w:lang/>
        </w:rPr>
        <w:t>Triggering of session-oriented service update</w:t>
      </w:r>
      <w:r>
        <w:tab/>
      </w:r>
      <w:r>
        <w:fldChar w:fldCharType="begin"/>
      </w:r>
      <w:r>
        <w:instrText xml:space="preserve"> PAGEREF _</w:instrText>
      </w:r>
      <w:del w:id="113" w:author="v100 vs 200" w:date="2020-09-12T00:15:00Z">
        <w:r w:rsidR="00CB4CE2">
          <w:delInstrText>Toc42708519</w:delInstrText>
        </w:r>
      </w:del>
      <w:ins w:id="114" w:author="v100 vs 200" w:date="2020-09-12T00:15:00Z">
        <w:r>
          <w:instrText>Toc50599605</w:instrText>
        </w:r>
      </w:ins>
      <w:r>
        <w:instrText xml:space="preserve"> \h </w:instrText>
      </w:r>
      <w:r>
        <w:fldChar w:fldCharType="separate"/>
      </w:r>
      <w:r>
        <w:t>20</w:t>
      </w:r>
      <w:r>
        <w:fldChar w:fldCharType="end"/>
      </w:r>
    </w:p>
    <w:p w14:paraId="7D6CDD5F" w14:textId="16893705" w:rsidR="00741662" w:rsidRPr="004F7110" w:rsidRDefault="00741662">
      <w:pPr>
        <w:pStyle w:val="TOC4"/>
        <w:rPr>
          <w:rFonts w:ascii="Calibri" w:hAnsi="Calibri"/>
          <w:sz w:val="22"/>
          <w:szCs w:val="22"/>
          <w:lang w:val="en-US"/>
        </w:rPr>
      </w:pPr>
      <w:r>
        <w:t>7.</w:t>
      </w:r>
      <w:r w:rsidRPr="00BE1F41">
        <w:rPr>
          <w:lang w:val="en-US"/>
        </w:rPr>
        <w:t>1</w:t>
      </w:r>
      <w:r>
        <w:t>.1.</w:t>
      </w:r>
      <w:r w:rsidRPr="00BE1F41">
        <w:rPr>
          <w:lang w:val="en-US"/>
        </w:rPr>
        <w:t>5</w:t>
      </w:r>
      <w:r w:rsidRPr="004F7110">
        <w:rPr>
          <w:rFonts w:ascii="Calibri" w:hAnsi="Calibri"/>
          <w:sz w:val="22"/>
          <w:szCs w:val="22"/>
          <w:lang w:val="en-US"/>
        </w:rPr>
        <w:tab/>
      </w:r>
      <w:r w:rsidRPr="00BE1F41">
        <w:rPr>
          <w:lang/>
        </w:rPr>
        <w:t>Session-oriented service update</w:t>
      </w:r>
      <w:r>
        <w:tab/>
      </w:r>
      <w:r>
        <w:fldChar w:fldCharType="begin"/>
      </w:r>
      <w:r>
        <w:instrText xml:space="preserve"> PAGEREF _</w:instrText>
      </w:r>
      <w:del w:id="115" w:author="v100 vs 200" w:date="2020-09-12T00:15:00Z">
        <w:r w:rsidR="00CB4CE2">
          <w:delInstrText>Toc42708520</w:delInstrText>
        </w:r>
      </w:del>
      <w:ins w:id="116" w:author="v100 vs 200" w:date="2020-09-12T00:15:00Z">
        <w:r>
          <w:instrText>Toc50599606</w:instrText>
        </w:r>
      </w:ins>
      <w:r>
        <w:instrText xml:space="preserve"> \h </w:instrText>
      </w:r>
      <w:r>
        <w:fldChar w:fldCharType="separate"/>
      </w:r>
      <w:r>
        <w:t>20</w:t>
      </w:r>
      <w:r>
        <w:fldChar w:fldCharType="end"/>
      </w:r>
    </w:p>
    <w:p w14:paraId="54757F7E" w14:textId="29107F9A" w:rsidR="00741662" w:rsidRPr="004F7110" w:rsidRDefault="00741662">
      <w:pPr>
        <w:pStyle w:val="TOC4"/>
        <w:rPr>
          <w:rFonts w:ascii="Calibri" w:hAnsi="Calibri"/>
          <w:sz w:val="22"/>
          <w:szCs w:val="22"/>
          <w:lang w:val="en-US"/>
        </w:rPr>
      </w:pPr>
      <w:r>
        <w:t>7.</w:t>
      </w:r>
      <w:r w:rsidRPr="00BE1F41">
        <w:rPr>
          <w:lang w:val="en-US"/>
        </w:rPr>
        <w:t>1</w:t>
      </w:r>
      <w:r>
        <w:t>.1.</w:t>
      </w:r>
      <w:r w:rsidRPr="00BE1F41">
        <w:rPr>
          <w:lang w:val="en-US"/>
        </w:rPr>
        <w:t>6</w:t>
      </w:r>
      <w:r w:rsidRPr="004F7110">
        <w:rPr>
          <w:rFonts w:ascii="Calibri" w:hAnsi="Calibri"/>
          <w:sz w:val="22"/>
          <w:szCs w:val="22"/>
          <w:lang w:val="en-US"/>
        </w:rPr>
        <w:tab/>
      </w:r>
      <w:r w:rsidRPr="00BE1F41">
        <w:rPr>
          <w:lang/>
        </w:rPr>
        <w:t>Triggering of session-oriented service termination</w:t>
      </w:r>
      <w:r>
        <w:tab/>
      </w:r>
      <w:r>
        <w:fldChar w:fldCharType="begin"/>
      </w:r>
      <w:r>
        <w:instrText xml:space="preserve"> PAGEREF _</w:instrText>
      </w:r>
      <w:del w:id="117" w:author="v100 vs 200" w:date="2020-09-12T00:15:00Z">
        <w:r w:rsidR="00CB4CE2">
          <w:delInstrText>Toc42708521</w:delInstrText>
        </w:r>
      </w:del>
      <w:ins w:id="118" w:author="v100 vs 200" w:date="2020-09-12T00:15:00Z">
        <w:r>
          <w:instrText>Toc50599607</w:instrText>
        </w:r>
      </w:ins>
      <w:r>
        <w:instrText xml:space="preserve"> \h </w:instrText>
      </w:r>
      <w:r>
        <w:fldChar w:fldCharType="separate"/>
      </w:r>
      <w:r>
        <w:t>21</w:t>
      </w:r>
      <w:r>
        <w:fldChar w:fldCharType="end"/>
      </w:r>
    </w:p>
    <w:p w14:paraId="3AA8F9E3" w14:textId="78FC070A" w:rsidR="00741662" w:rsidRPr="004F7110" w:rsidRDefault="00741662">
      <w:pPr>
        <w:pStyle w:val="TOC4"/>
        <w:rPr>
          <w:rFonts w:ascii="Calibri" w:hAnsi="Calibri"/>
          <w:sz w:val="22"/>
          <w:szCs w:val="22"/>
          <w:lang w:val="en-US"/>
        </w:rPr>
      </w:pPr>
      <w:r>
        <w:t>7.</w:t>
      </w:r>
      <w:r w:rsidRPr="00BE1F41">
        <w:rPr>
          <w:lang w:val="en-US"/>
        </w:rPr>
        <w:t>1</w:t>
      </w:r>
      <w:r>
        <w:t>.1.</w:t>
      </w:r>
      <w:r w:rsidRPr="00BE1F41">
        <w:rPr>
          <w:lang w:val="en-US"/>
        </w:rPr>
        <w:t>7</w:t>
      </w:r>
      <w:r w:rsidRPr="004F7110">
        <w:rPr>
          <w:rFonts w:ascii="Calibri" w:hAnsi="Calibri"/>
          <w:sz w:val="22"/>
          <w:szCs w:val="22"/>
          <w:lang w:val="en-US"/>
        </w:rPr>
        <w:tab/>
      </w:r>
      <w:r w:rsidRPr="00BE1F41">
        <w:rPr>
          <w:lang/>
        </w:rPr>
        <w:t>Session-oriented service termination</w:t>
      </w:r>
      <w:r>
        <w:tab/>
      </w:r>
      <w:r>
        <w:fldChar w:fldCharType="begin"/>
      </w:r>
      <w:r>
        <w:instrText xml:space="preserve"> PAGEREF _</w:instrText>
      </w:r>
      <w:del w:id="119" w:author="v100 vs 200" w:date="2020-09-12T00:15:00Z">
        <w:r w:rsidR="00CB4CE2">
          <w:delInstrText>Toc42708522</w:delInstrText>
        </w:r>
      </w:del>
      <w:ins w:id="120" w:author="v100 vs 200" w:date="2020-09-12T00:15:00Z">
        <w:r>
          <w:instrText>Toc50599608</w:instrText>
        </w:r>
      </w:ins>
      <w:r>
        <w:instrText xml:space="preserve"> \h </w:instrText>
      </w:r>
      <w:r>
        <w:fldChar w:fldCharType="separate"/>
      </w:r>
      <w:r>
        <w:t>21</w:t>
      </w:r>
      <w:r>
        <w:fldChar w:fldCharType="end"/>
      </w:r>
    </w:p>
    <w:p w14:paraId="7F874FA1" w14:textId="77A71180" w:rsidR="00741662" w:rsidRPr="004F7110" w:rsidRDefault="00741662">
      <w:pPr>
        <w:pStyle w:val="TOC3"/>
        <w:rPr>
          <w:rFonts w:ascii="Calibri" w:hAnsi="Calibri"/>
          <w:sz w:val="22"/>
          <w:szCs w:val="22"/>
          <w:lang w:val="en-US"/>
        </w:rPr>
      </w:pPr>
      <w:r>
        <w:lastRenderedPageBreak/>
        <w:t>7.</w:t>
      </w:r>
      <w:r w:rsidRPr="00BE1F41">
        <w:rPr>
          <w:lang w:val="en-US"/>
        </w:rPr>
        <w:t>1</w:t>
      </w:r>
      <w:r>
        <w:t>.2</w:t>
      </w:r>
      <w:r w:rsidRPr="004F7110">
        <w:rPr>
          <w:rFonts w:ascii="Calibri" w:hAnsi="Calibri"/>
          <w:sz w:val="22"/>
          <w:szCs w:val="22"/>
          <w:lang w:val="en-US"/>
        </w:rPr>
        <w:tab/>
      </w:r>
      <w:r>
        <w:t>Solution evaluation</w:t>
      </w:r>
      <w:r>
        <w:tab/>
      </w:r>
      <w:r>
        <w:fldChar w:fldCharType="begin"/>
      </w:r>
      <w:r>
        <w:instrText xml:space="preserve"> PAGEREF _</w:instrText>
      </w:r>
      <w:del w:id="121" w:author="v100 vs 200" w:date="2020-09-12T00:15:00Z">
        <w:r w:rsidR="00CB4CE2">
          <w:delInstrText>Toc42708523</w:delInstrText>
        </w:r>
      </w:del>
      <w:ins w:id="122" w:author="v100 vs 200" w:date="2020-09-12T00:15:00Z">
        <w:r>
          <w:instrText>Toc50599609</w:instrText>
        </w:r>
      </w:ins>
      <w:r>
        <w:instrText xml:space="preserve"> \h </w:instrText>
      </w:r>
      <w:r>
        <w:fldChar w:fldCharType="separate"/>
      </w:r>
      <w:r>
        <w:t>22</w:t>
      </w:r>
      <w:r>
        <w:fldChar w:fldCharType="end"/>
      </w:r>
    </w:p>
    <w:p w14:paraId="0506CF59" w14:textId="5F5759E7" w:rsidR="00741662" w:rsidRPr="004F7110" w:rsidRDefault="00741662">
      <w:pPr>
        <w:pStyle w:val="TOC2"/>
        <w:rPr>
          <w:rFonts w:ascii="Calibri" w:hAnsi="Calibri"/>
          <w:sz w:val="22"/>
          <w:szCs w:val="22"/>
          <w:lang w:val="en-US"/>
        </w:rPr>
      </w:pPr>
      <w:r>
        <w:t>7.2</w:t>
      </w:r>
      <w:r w:rsidRPr="004F7110">
        <w:rPr>
          <w:rFonts w:ascii="Calibri" w:hAnsi="Calibri"/>
          <w:sz w:val="22"/>
          <w:szCs w:val="22"/>
          <w:lang w:val="en-US"/>
        </w:rPr>
        <w:tab/>
      </w:r>
      <w:r>
        <w:t>Solution #2: Monitoring and control of QoS for eV2X communications</w:t>
      </w:r>
      <w:r>
        <w:tab/>
      </w:r>
      <w:r>
        <w:fldChar w:fldCharType="begin"/>
      </w:r>
      <w:r>
        <w:instrText xml:space="preserve"> PAGEREF _</w:instrText>
      </w:r>
      <w:del w:id="123" w:author="v100 vs 200" w:date="2020-09-12T00:15:00Z">
        <w:r w:rsidR="00CB4CE2">
          <w:delInstrText>Toc42708524</w:delInstrText>
        </w:r>
      </w:del>
      <w:ins w:id="124" w:author="v100 vs 200" w:date="2020-09-12T00:15:00Z">
        <w:r>
          <w:instrText>Toc50599610</w:instrText>
        </w:r>
      </w:ins>
      <w:r>
        <w:instrText xml:space="preserve"> \h </w:instrText>
      </w:r>
      <w:r>
        <w:fldChar w:fldCharType="separate"/>
      </w:r>
      <w:r>
        <w:t>22</w:t>
      </w:r>
      <w:r>
        <w:fldChar w:fldCharType="end"/>
      </w:r>
    </w:p>
    <w:p w14:paraId="714D468C" w14:textId="3520DD3E" w:rsidR="00741662" w:rsidRPr="004F7110" w:rsidRDefault="00741662">
      <w:pPr>
        <w:pStyle w:val="TOC3"/>
        <w:rPr>
          <w:rFonts w:ascii="Calibri" w:hAnsi="Calibri"/>
          <w:sz w:val="22"/>
          <w:szCs w:val="22"/>
          <w:lang w:val="en-US"/>
        </w:rPr>
      </w:pPr>
      <w:r>
        <w:t>7.2.1</w:t>
      </w:r>
      <w:r w:rsidRPr="004F7110">
        <w:rPr>
          <w:rFonts w:ascii="Calibri" w:hAnsi="Calibri"/>
          <w:sz w:val="22"/>
          <w:szCs w:val="22"/>
          <w:lang w:val="en-US"/>
        </w:rPr>
        <w:tab/>
      </w:r>
      <w:r>
        <w:t>Solution description</w:t>
      </w:r>
      <w:r>
        <w:tab/>
      </w:r>
      <w:r>
        <w:fldChar w:fldCharType="begin"/>
      </w:r>
      <w:r>
        <w:instrText xml:space="preserve"> PAGEREF _</w:instrText>
      </w:r>
      <w:del w:id="125" w:author="v100 vs 200" w:date="2020-09-12T00:15:00Z">
        <w:r w:rsidR="00CB4CE2">
          <w:delInstrText>Toc42708525</w:delInstrText>
        </w:r>
      </w:del>
      <w:ins w:id="126" w:author="v100 vs 200" w:date="2020-09-12T00:15:00Z">
        <w:r>
          <w:instrText>Toc50599611</w:instrText>
        </w:r>
      </w:ins>
      <w:r>
        <w:instrText xml:space="preserve"> \h </w:instrText>
      </w:r>
      <w:r>
        <w:fldChar w:fldCharType="separate"/>
      </w:r>
      <w:r>
        <w:t>22</w:t>
      </w:r>
      <w:r>
        <w:fldChar w:fldCharType="end"/>
      </w:r>
    </w:p>
    <w:p w14:paraId="3C98520F" w14:textId="48D463B2" w:rsidR="00741662" w:rsidRPr="004F7110" w:rsidRDefault="00741662">
      <w:pPr>
        <w:pStyle w:val="TOC4"/>
        <w:rPr>
          <w:rFonts w:ascii="Calibri" w:hAnsi="Calibri"/>
          <w:sz w:val="22"/>
          <w:szCs w:val="22"/>
          <w:lang w:val="en-US"/>
        </w:rPr>
      </w:pPr>
      <w:r>
        <w:t>7.2.1.1</w:t>
      </w:r>
      <w:r w:rsidRPr="004F7110">
        <w:rPr>
          <w:rFonts w:ascii="Calibri" w:hAnsi="Calibri"/>
          <w:sz w:val="22"/>
          <w:szCs w:val="22"/>
          <w:lang w:val="en-US"/>
        </w:rPr>
        <w:tab/>
      </w:r>
      <w:r>
        <w:t>General</w:t>
      </w:r>
      <w:r>
        <w:tab/>
      </w:r>
      <w:r>
        <w:fldChar w:fldCharType="begin"/>
      </w:r>
      <w:r>
        <w:instrText xml:space="preserve"> PAGEREF _</w:instrText>
      </w:r>
      <w:del w:id="127" w:author="v100 vs 200" w:date="2020-09-12T00:15:00Z">
        <w:r w:rsidR="00CB4CE2">
          <w:delInstrText>Toc42708526</w:delInstrText>
        </w:r>
      </w:del>
      <w:ins w:id="128" w:author="v100 vs 200" w:date="2020-09-12T00:15:00Z">
        <w:r>
          <w:instrText>Toc50599612</w:instrText>
        </w:r>
      </w:ins>
      <w:r>
        <w:instrText xml:space="preserve"> \h </w:instrText>
      </w:r>
      <w:r>
        <w:fldChar w:fldCharType="separate"/>
      </w:r>
      <w:r>
        <w:t>22</w:t>
      </w:r>
      <w:r>
        <w:fldChar w:fldCharType="end"/>
      </w:r>
    </w:p>
    <w:p w14:paraId="3A90E430" w14:textId="17018B25" w:rsidR="00741662" w:rsidRPr="004F7110" w:rsidRDefault="00741662">
      <w:pPr>
        <w:pStyle w:val="TOC4"/>
        <w:rPr>
          <w:rFonts w:ascii="Calibri" w:hAnsi="Calibri"/>
          <w:sz w:val="22"/>
          <w:szCs w:val="22"/>
          <w:lang w:val="en-US"/>
        </w:rPr>
      </w:pPr>
      <w:r>
        <w:t>7.2.1.2</w:t>
      </w:r>
      <w:r w:rsidRPr="004F7110">
        <w:rPr>
          <w:rFonts w:ascii="Calibri" w:hAnsi="Calibri"/>
          <w:sz w:val="22"/>
          <w:szCs w:val="22"/>
          <w:lang w:val="en-US"/>
        </w:rPr>
        <w:tab/>
      </w:r>
      <w:r>
        <w:t>Procedure</w:t>
      </w:r>
      <w:r>
        <w:tab/>
      </w:r>
      <w:r>
        <w:fldChar w:fldCharType="begin"/>
      </w:r>
      <w:r>
        <w:instrText xml:space="preserve"> PAGEREF _</w:instrText>
      </w:r>
      <w:del w:id="129" w:author="v100 vs 200" w:date="2020-09-12T00:15:00Z">
        <w:r w:rsidR="00CB4CE2">
          <w:delInstrText>Toc42708527</w:delInstrText>
        </w:r>
      </w:del>
      <w:ins w:id="130" w:author="v100 vs 200" w:date="2020-09-12T00:15:00Z">
        <w:r>
          <w:instrText>Toc50599613</w:instrText>
        </w:r>
      </w:ins>
      <w:r>
        <w:instrText xml:space="preserve"> \h </w:instrText>
      </w:r>
      <w:r>
        <w:fldChar w:fldCharType="separate"/>
      </w:r>
      <w:r>
        <w:t>22</w:t>
      </w:r>
      <w:r>
        <w:fldChar w:fldCharType="end"/>
      </w:r>
    </w:p>
    <w:p w14:paraId="638EDE00" w14:textId="3143B800" w:rsidR="00741662" w:rsidRPr="004F7110" w:rsidRDefault="00741662">
      <w:pPr>
        <w:pStyle w:val="TOC3"/>
        <w:rPr>
          <w:rFonts w:ascii="Calibri" w:hAnsi="Calibri"/>
          <w:sz w:val="22"/>
          <w:szCs w:val="22"/>
          <w:lang w:val="en-US"/>
        </w:rPr>
      </w:pPr>
      <w:r>
        <w:t>7.2.2</w:t>
      </w:r>
      <w:r w:rsidRPr="004F7110">
        <w:rPr>
          <w:rFonts w:ascii="Calibri" w:hAnsi="Calibri"/>
          <w:sz w:val="22"/>
          <w:szCs w:val="22"/>
          <w:lang w:val="en-US"/>
        </w:rPr>
        <w:tab/>
      </w:r>
      <w:r>
        <w:t>Solution evaluation</w:t>
      </w:r>
      <w:r>
        <w:tab/>
      </w:r>
      <w:r>
        <w:fldChar w:fldCharType="begin"/>
      </w:r>
      <w:r>
        <w:instrText xml:space="preserve"> PAGEREF _</w:instrText>
      </w:r>
      <w:del w:id="131" w:author="v100 vs 200" w:date="2020-09-12T00:15:00Z">
        <w:r w:rsidR="00CB4CE2">
          <w:delInstrText>Toc42708528</w:delInstrText>
        </w:r>
      </w:del>
      <w:ins w:id="132" w:author="v100 vs 200" w:date="2020-09-12T00:15:00Z">
        <w:r>
          <w:instrText>Toc50599614</w:instrText>
        </w:r>
      </w:ins>
      <w:r>
        <w:instrText xml:space="preserve"> \h </w:instrText>
      </w:r>
      <w:r>
        <w:fldChar w:fldCharType="separate"/>
      </w:r>
      <w:r>
        <w:t>24</w:t>
      </w:r>
      <w:r>
        <w:fldChar w:fldCharType="end"/>
      </w:r>
    </w:p>
    <w:p w14:paraId="7AE79AA9" w14:textId="0DF69C43" w:rsidR="00741662" w:rsidRPr="004F7110" w:rsidRDefault="00741662">
      <w:pPr>
        <w:pStyle w:val="TOC2"/>
        <w:rPr>
          <w:rFonts w:ascii="Calibri" w:hAnsi="Calibri"/>
          <w:sz w:val="22"/>
          <w:szCs w:val="22"/>
          <w:lang w:val="en-US"/>
        </w:rPr>
      </w:pPr>
      <w:r>
        <w:t>7.3</w:t>
      </w:r>
      <w:r w:rsidRPr="004F7110">
        <w:rPr>
          <w:rFonts w:ascii="Calibri" w:hAnsi="Calibri"/>
          <w:sz w:val="22"/>
          <w:szCs w:val="22"/>
          <w:lang w:val="en-US"/>
        </w:rPr>
        <w:tab/>
      </w:r>
      <w:r w:rsidRPr="00BE1F41">
        <w:rPr>
          <w:lang w:val="en-US"/>
        </w:rPr>
        <w:t>Solution #3: NR-PC5 QoS monitoring and control</w:t>
      </w:r>
      <w:r>
        <w:tab/>
      </w:r>
      <w:r>
        <w:fldChar w:fldCharType="begin"/>
      </w:r>
      <w:r>
        <w:instrText xml:space="preserve"> PAGEREF _</w:instrText>
      </w:r>
      <w:del w:id="133" w:author="v100 vs 200" w:date="2020-09-12T00:15:00Z">
        <w:r w:rsidR="00CB4CE2">
          <w:delInstrText>Toc42708529</w:delInstrText>
        </w:r>
      </w:del>
      <w:ins w:id="134" w:author="v100 vs 200" w:date="2020-09-12T00:15:00Z">
        <w:r>
          <w:instrText>Toc50599615</w:instrText>
        </w:r>
      </w:ins>
      <w:r>
        <w:instrText xml:space="preserve"> \h </w:instrText>
      </w:r>
      <w:r>
        <w:fldChar w:fldCharType="separate"/>
      </w:r>
      <w:r>
        <w:t>24</w:t>
      </w:r>
      <w:r>
        <w:fldChar w:fldCharType="end"/>
      </w:r>
    </w:p>
    <w:p w14:paraId="22253E7B" w14:textId="48D57C06" w:rsidR="00741662" w:rsidRPr="004F7110" w:rsidRDefault="00741662">
      <w:pPr>
        <w:pStyle w:val="TOC3"/>
        <w:rPr>
          <w:rFonts w:ascii="Calibri" w:hAnsi="Calibri"/>
          <w:sz w:val="22"/>
          <w:szCs w:val="22"/>
          <w:lang w:val="en-US"/>
        </w:rPr>
      </w:pPr>
      <w:r>
        <w:t>7.3.1</w:t>
      </w:r>
      <w:r w:rsidRPr="004F7110">
        <w:rPr>
          <w:rFonts w:ascii="Calibri" w:hAnsi="Calibri"/>
          <w:sz w:val="22"/>
          <w:szCs w:val="22"/>
          <w:lang w:val="en-US"/>
        </w:rPr>
        <w:tab/>
      </w:r>
      <w:r>
        <w:t>Solution description</w:t>
      </w:r>
      <w:r>
        <w:tab/>
      </w:r>
      <w:r>
        <w:fldChar w:fldCharType="begin"/>
      </w:r>
      <w:r>
        <w:instrText xml:space="preserve"> PAGEREF _</w:instrText>
      </w:r>
      <w:del w:id="135" w:author="v100 vs 200" w:date="2020-09-12T00:15:00Z">
        <w:r w:rsidR="00CB4CE2">
          <w:delInstrText>Toc42708530</w:delInstrText>
        </w:r>
      </w:del>
      <w:ins w:id="136" w:author="v100 vs 200" w:date="2020-09-12T00:15:00Z">
        <w:r>
          <w:instrText>Toc50599616</w:instrText>
        </w:r>
      </w:ins>
      <w:r>
        <w:instrText xml:space="preserve"> \h </w:instrText>
      </w:r>
      <w:r>
        <w:fldChar w:fldCharType="separate"/>
      </w:r>
      <w:r>
        <w:t>24</w:t>
      </w:r>
      <w:r>
        <w:fldChar w:fldCharType="end"/>
      </w:r>
    </w:p>
    <w:p w14:paraId="09DABC8B" w14:textId="4103C92C" w:rsidR="00741662" w:rsidRPr="004F7110" w:rsidRDefault="00741662">
      <w:pPr>
        <w:pStyle w:val="TOC3"/>
        <w:rPr>
          <w:rFonts w:ascii="Calibri" w:hAnsi="Calibri"/>
          <w:sz w:val="22"/>
          <w:szCs w:val="22"/>
          <w:lang w:val="en-US"/>
        </w:rPr>
      </w:pPr>
      <w:r>
        <w:t>7.3.2</w:t>
      </w:r>
      <w:r w:rsidRPr="004F7110">
        <w:rPr>
          <w:rFonts w:ascii="Calibri" w:hAnsi="Calibri"/>
          <w:sz w:val="22"/>
          <w:szCs w:val="22"/>
          <w:lang w:val="en-US"/>
        </w:rPr>
        <w:tab/>
      </w:r>
      <w:r>
        <w:t>Solution evaluation</w:t>
      </w:r>
      <w:r>
        <w:tab/>
      </w:r>
      <w:r>
        <w:fldChar w:fldCharType="begin"/>
      </w:r>
      <w:r>
        <w:instrText xml:space="preserve"> PAGEREF _</w:instrText>
      </w:r>
      <w:del w:id="137" w:author="v100 vs 200" w:date="2020-09-12T00:15:00Z">
        <w:r w:rsidR="00CB4CE2">
          <w:delInstrText>Toc42708531</w:delInstrText>
        </w:r>
      </w:del>
      <w:ins w:id="138" w:author="v100 vs 200" w:date="2020-09-12T00:15:00Z">
        <w:r>
          <w:instrText>Toc50599617</w:instrText>
        </w:r>
      </w:ins>
      <w:r>
        <w:instrText xml:space="preserve"> \h </w:instrText>
      </w:r>
      <w:r>
        <w:fldChar w:fldCharType="separate"/>
      </w:r>
      <w:r>
        <w:t>25</w:t>
      </w:r>
      <w:r>
        <w:fldChar w:fldCharType="end"/>
      </w:r>
    </w:p>
    <w:p w14:paraId="277FDB64" w14:textId="49497267" w:rsidR="00741662" w:rsidRPr="004F7110" w:rsidRDefault="00741662">
      <w:pPr>
        <w:pStyle w:val="TOC2"/>
        <w:rPr>
          <w:rFonts w:ascii="Calibri" w:hAnsi="Calibri"/>
          <w:sz w:val="22"/>
          <w:szCs w:val="22"/>
          <w:lang w:val="en-US"/>
        </w:rPr>
      </w:pPr>
      <w:r>
        <w:t>7.4</w:t>
      </w:r>
      <w:r w:rsidRPr="004F7110">
        <w:rPr>
          <w:rFonts w:ascii="Calibri" w:hAnsi="Calibri"/>
          <w:sz w:val="22"/>
          <w:szCs w:val="22"/>
          <w:lang w:val="en-US"/>
        </w:rPr>
        <w:tab/>
      </w:r>
      <w:r w:rsidRPr="00BE1F41">
        <w:rPr>
          <w:lang w:val="en-US"/>
        </w:rPr>
        <w:t xml:space="preserve">Solution #4: </w:t>
      </w:r>
      <w:r>
        <w:t>V2X application enabler layer adaptation to CAPIF</w:t>
      </w:r>
      <w:r>
        <w:tab/>
      </w:r>
      <w:r>
        <w:fldChar w:fldCharType="begin"/>
      </w:r>
      <w:r>
        <w:instrText xml:space="preserve"> PAGEREF _</w:instrText>
      </w:r>
      <w:del w:id="139" w:author="v100 vs 200" w:date="2020-09-12T00:15:00Z">
        <w:r w:rsidR="00CB4CE2">
          <w:delInstrText>Toc42708532</w:delInstrText>
        </w:r>
      </w:del>
      <w:ins w:id="140" w:author="v100 vs 200" w:date="2020-09-12T00:15:00Z">
        <w:r>
          <w:instrText>Toc50599618</w:instrText>
        </w:r>
      </w:ins>
      <w:r>
        <w:instrText xml:space="preserve"> \h </w:instrText>
      </w:r>
      <w:r>
        <w:fldChar w:fldCharType="separate"/>
      </w:r>
      <w:r>
        <w:t>25</w:t>
      </w:r>
      <w:r>
        <w:fldChar w:fldCharType="end"/>
      </w:r>
    </w:p>
    <w:p w14:paraId="6F105C53" w14:textId="21B6B5F5" w:rsidR="00741662" w:rsidRPr="004F7110" w:rsidRDefault="00741662">
      <w:pPr>
        <w:pStyle w:val="TOC3"/>
        <w:rPr>
          <w:rFonts w:ascii="Calibri" w:hAnsi="Calibri"/>
          <w:sz w:val="22"/>
          <w:szCs w:val="22"/>
          <w:lang w:val="en-US"/>
        </w:rPr>
      </w:pPr>
      <w:r>
        <w:t>7.4.1</w:t>
      </w:r>
      <w:r w:rsidRPr="004F7110">
        <w:rPr>
          <w:rFonts w:ascii="Calibri" w:hAnsi="Calibri"/>
          <w:sz w:val="22"/>
          <w:szCs w:val="22"/>
          <w:lang w:val="en-US"/>
        </w:rPr>
        <w:tab/>
      </w:r>
      <w:r>
        <w:t>Solution description</w:t>
      </w:r>
      <w:r>
        <w:tab/>
      </w:r>
      <w:r>
        <w:fldChar w:fldCharType="begin"/>
      </w:r>
      <w:r>
        <w:instrText xml:space="preserve"> PAGEREF _</w:instrText>
      </w:r>
      <w:del w:id="141" w:author="v100 vs 200" w:date="2020-09-12T00:15:00Z">
        <w:r w:rsidR="00CB4CE2">
          <w:delInstrText>Toc42708533</w:delInstrText>
        </w:r>
      </w:del>
      <w:ins w:id="142" w:author="v100 vs 200" w:date="2020-09-12T00:15:00Z">
        <w:r>
          <w:instrText>Toc50599619</w:instrText>
        </w:r>
      </w:ins>
      <w:r>
        <w:instrText xml:space="preserve"> \h </w:instrText>
      </w:r>
      <w:r>
        <w:fldChar w:fldCharType="separate"/>
      </w:r>
      <w:r>
        <w:t>25</w:t>
      </w:r>
      <w:r>
        <w:fldChar w:fldCharType="end"/>
      </w:r>
    </w:p>
    <w:p w14:paraId="61B2C38D" w14:textId="796F37FD" w:rsidR="00741662" w:rsidRPr="004F7110" w:rsidRDefault="00741662">
      <w:pPr>
        <w:pStyle w:val="TOC3"/>
        <w:rPr>
          <w:rFonts w:ascii="Calibri" w:hAnsi="Calibri"/>
          <w:sz w:val="22"/>
          <w:szCs w:val="22"/>
          <w:lang w:val="en-US"/>
        </w:rPr>
      </w:pPr>
      <w:r>
        <w:t>7.4.2</w:t>
      </w:r>
      <w:r w:rsidRPr="004F7110">
        <w:rPr>
          <w:rFonts w:ascii="Calibri" w:hAnsi="Calibri"/>
          <w:sz w:val="22"/>
          <w:szCs w:val="22"/>
          <w:lang w:val="en-US"/>
        </w:rPr>
        <w:tab/>
      </w:r>
      <w:r>
        <w:t>Solution evaluation</w:t>
      </w:r>
      <w:r>
        <w:tab/>
      </w:r>
      <w:r>
        <w:fldChar w:fldCharType="begin"/>
      </w:r>
      <w:r>
        <w:instrText xml:space="preserve"> PAGEREF _</w:instrText>
      </w:r>
      <w:del w:id="143" w:author="v100 vs 200" w:date="2020-09-12T00:15:00Z">
        <w:r w:rsidR="00CB4CE2">
          <w:delInstrText>Toc42708534</w:delInstrText>
        </w:r>
      </w:del>
      <w:ins w:id="144" w:author="v100 vs 200" w:date="2020-09-12T00:15:00Z">
        <w:r>
          <w:instrText>Toc50599620</w:instrText>
        </w:r>
      </w:ins>
      <w:r>
        <w:instrText xml:space="preserve"> \h </w:instrText>
      </w:r>
      <w:r>
        <w:fldChar w:fldCharType="separate"/>
      </w:r>
      <w:r>
        <w:t>25</w:t>
      </w:r>
      <w:r>
        <w:fldChar w:fldCharType="end"/>
      </w:r>
    </w:p>
    <w:p w14:paraId="2204EB8A" w14:textId="3AC3E9C2" w:rsidR="00741662" w:rsidRPr="004F7110" w:rsidRDefault="00741662">
      <w:pPr>
        <w:pStyle w:val="TOC2"/>
        <w:rPr>
          <w:rFonts w:ascii="Calibri" w:hAnsi="Calibri"/>
          <w:sz w:val="22"/>
          <w:szCs w:val="22"/>
          <w:lang w:val="en-US"/>
        </w:rPr>
      </w:pPr>
      <w:r>
        <w:t>7.5</w:t>
      </w:r>
      <w:r w:rsidRPr="004F7110">
        <w:rPr>
          <w:rFonts w:ascii="Calibri" w:hAnsi="Calibri"/>
          <w:sz w:val="22"/>
          <w:szCs w:val="22"/>
          <w:lang w:val="en-US"/>
        </w:rPr>
        <w:tab/>
      </w:r>
      <w:r w:rsidRPr="00BE1F41">
        <w:rPr>
          <w:lang w:val="en-US"/>
        </w:rPr>
        <w:t xml:space="preserve">Solution #5: </w:t>
      </w:r>
      <w:r>
        <w:t>V2XAPP functional model update</w:t>
      </w:r>
      <w:r>
        <w:tab/>
      </w:r>
      <w:r>
        <w:fldChar w:fldCharType="begin"/>
      </w:r>
      <w:r>
        <w:instrText xml:space="preserve"> PAGEREF _</w:instrText>
      </w:r>
      <w:del w:id="145" w:author="v100 vs 200" w:date="2020-09-12T00:15:00Z">
        <w:r w:rsidR="00CB4CE2">
          <w:delInstrText>Toc42708535</w:delInstrText>
        </w:r>
      </w:del>
      <w:ins w:id="146" w:author="v100 vs 200" w:date="2020-09-12T00:15:00Z">
        <w:r>
          <w:instrText>Toc50599621</w:instrText>
        </w:r>
      </w:ins>
      <w:r>
        <w:instrText xml:space="preserve"> \h </w:instrText>
      </w:r>
      <w:r>
        <w:fldChar w:fldCharType="separate"/>
      </w:r>
      <w:r>
        <w:t>26</w:t>
      </w:r>
      <w:r>
        <w:fldChar w:fldCharType="end"/>
      </w:r>
    </w:p>
    <w:p w14:paraId="31CCD584" w14:textId="08EB9344" w:rsidR="00741662" w:rsidRPr="004F7110" w:rsidRDefault="00741662">
      <w:pPr>
        <w:pStyle w:val="TOC3"/>
        <w:rPr>
          <w:rFonts w:ascii="Calibri" w:hAnsi="Calibri"/>
          <w:sz w:val="22"/>
          <w:szCs w:val="22"/>
          <w:lang w:val="en-US"/>
        </w:rPr>
      </w:pPr>
      <w:r>
        <w:t>7.5.1</w:t>
      </w:r>
      <w:r w:rsidRPr="004F7110">
        <w:rPr>
          <w:rFonts w:ascii="Calibri" w:hAnsi="Calibri"/>
          <w:sz w:val="22"/>
          <w:szCs w:val="22"/>
          <w:lang w:val="en-US"/>
        </w:rPr>
        <w:tab/>
      </w:r>
      <w:r>
        <w:t>Solution description</w:t>
      </w:r>
      <w:r>
        <w:tab/>
      </w:r>
      <w:r>
        <w:fldChar w:fldCharType="begin"/>
      </w:r>
      <w:r>
        <w:instrText xml:space="preserve"> PAGEREF _</w:instrText>
      </w:r>
      <w:del w:id="147" w:author="v100 vs 200" w:date="2020-09-12T00:15:00Z">
        <w:r w:rsidR="00CB4CE2">
          <w:delInstrText>Toc42708536</w:delInstrText>
        </w:r>
      </w:del>
      <w:ins w:id="148" w:author="v100 vs 200" w:date="2020-09-12T00:15:00Z">
        <w:r>
          <w:instrText>Toc50599622</w:instrText>
        </w:r>
      </w:ins>
      <w:r>
        <w:instrText xml:space="preserve"> \h </w:instrText>
      </w:r>
      <w:r>
        <w:fldChar w:fldCharType="separate"/>
      </w:r>
      <w:r>
        <w:t>26</w:t>
      </w:r>
      <w:r>
        <w:fldChar w:fldCharType="end"/>
      </w:r>
    </w:p>
    <w:p w14:paraId="1A27EE44" w14:textId="507D5EBC" w:rsidR="00741662" w:rsidRPr="004F7110" w:rsidRDefault="00741662">
      <w:pPr>
        <w:pStyle w:val="TOC3"/>
        <w:rPr>
          <w:rFonts w:ascii="Calibri" w:hAnsi="Calibri"/>
          <w:sz w:val="22"/>
          <w:szCs w:val="22"/>
          <w:lang w:val="en-US"/>
        </w:rPr>
      </w:pPr>
      <w:r>
        <w:t>7.5.2</w:t>
      </w:r>
      <w:r w:rsidRPr="004F7110">
        <w:rPr>
          <w:rFonts w:ascii="Calibri" w:hAnsi="Calibri"/>
          <w:sz w:val="22"/>
          <w:szCs w:val="22"/>
          <w:lang w:val="en-US"/>
        </w:rPr>
        <w:tab/>
      </w:r>
      <w:r>
        <w:t>Solution evaluation</w:t>
      </w:r>
      <w:r>
        <w:tab/>
      </w:r>
      <w:r>
        <w:fldChar w:fldCharType="begin"/>
      </w:r>
      <w:r>
        <w:instrText xml:space="preserve"> PAGEREF _</w:instrText>
      </w:r>
      <w:del w:id="149" w:author="v100 vs 200" w:date="2020-09-12T00:15:00Z">
        <w:r w:rsidR="00CB4CE2">
          <w:delInstrText>Toc42708537</w:delInstrText>
        </w:r>
      </w:del>
      <w:ins w:id="150" w:author="v100 vs 200" w:date="2020-09-12T00:15:00Z">
        <w:r>
          <w:instrText>Toc50599623</w:instrText>
        </w:r>
      </w:ins>
      <w:r>
        <w:instrText xml:space="preserve"> \h </w:instrText>
      </w:r>
      <w:r>
        <w:fldChar w:fldCharType="separate"/>
      </w:r>
      <w:r>
        <w:t>26</w:t>
      </w:r>
      <w:r>
        <w:fldChar w:fldCharType="end"/>
      </w:r>
    </w:p>
    <w:p w14:paraId="08EC5ADB" w14:textId="74A833A0" w:rsidR="00741662" w:rsidRPr="004F7110" w:rsidRDefault="00741662">
      <w:pPr>
        <w:pStyle w:val="TOC2"/>
        <w:rPr>
          <w:rFonts w:ascii="Calibri" w:hAnsi="Calibri"/>
          <w:sz w:val="22"/>
          <w:szCs w:val="22"/>
          <w:lang w:val="en-US"/>
        </w:rPr>
      </w:pPr>
      <w:r>
        <w:t>7.</w:t>
      </w:r>
      <w:r w:rsidRPr="00BE1F41">
        <w:rPr>
          <w:lang w:val="en-US"/>
        </w:rPr>
        <w:t>6</w:t>
      </w:r>
      <w:r w:rsidRPr="004F7110">
        <w:rPr>
          <w:rFonts w:ascii="Calibri" w:hAnsi="Calibri"/>
          <w:sz w:val="22"/>
          <w:szCs w:val="22"/>
          <w:lang w:val="en-US"/>
        </w:rPr>
        <w:tab/>
      </w:r>
      <w:r w:rsidRPr="00BE1F41">
        <w:rPr>
          <w:lang w:val="en-US"/>
        </w:rPr>
        <w:t xml:space="preserve">Solution </w:t>
      </w:r>
      <w:r w:rsidRPr="00BE1F41">
        <w:rPr>
          <w:lang/>
        </w:rPr>
        <w:t>#</w:t>
      </w:r>
      <w:r w:rsidRPr="00BE1F41">
        <w:rPr>
          <w:lang w:val="en-US"/>
        </w:rPr>
        <w:t>6</w:t>
      </w:r>
      <w:r w:rsidRPr="00BE1F41">
        <w:rPr>
          <w:lang/>
        </w:rPr>
        <w:t xml:space="preserve">: </w:t>
      </w:r>
      <w:r w:rsidRPr="00BE1F41">
        <w:rPr>
          <w:lang w:val="en-US"/>
        </w:rPr>
        <w:t>UE initiated s</w:t>
      </w:r>
      <w:r w:rsidRPr="00BE1F41">
        <w:rPr>
          <w:lang/>
        </w:rPr>
        <w:t>ession-oriented service establishment support</w:t>
      </w:r>
      <w:r>
        <w:tab/>
      </w:r>
      <w:r>
        <w:fldChar w:fldCharType="begin"/>
      </w:r>
      <w:r>
        <w:instrText xml:space="preserve"> PAGEREF _</w:instrText>
      </w:r>
      <w:del w:id="151" w:author="v100 vs 200" w:date="2020-09-12T00:15:00Z">
        <w:r w:rsidR="00CB4CE2">
          <w:delInstrText>Toc42708538</w:delInstrText>
        </w:r>
      </w:del>
      <w:ins w:id="152" w:author="v100 vs 200" w:date="2020-09-12T00:15:00Z">
        <w:r>
          <w:instrText>Toc50599624</w:instrText>
        </w:r>
      </w:ins>
      <w:r>
        <w:instrText xml:space="preserve"> \h </w:instrText>
      </w:r>
      <w:r>
        <w:fldChar w:fldCharType="separate"/>
      </w:r>
      <w:r>
        <w:t>27</w:t>
      </w:r>
      <w:r>
        <w:fldChar w:fldCharType="end"/>
      </w:r>
    </w:p>
    <w:p w14:paraId="6E664737" w14:textId="73D17F74" w:rsidR="00741662" w:rsidRPr="004F7110" w:rsidRDefault="00741662">
      <w:pPr>
        <w:pStyle w:val="TOC3"/>
        <w:rPr>
          <w:rFonts w:ascii="Calibri" w:hAnsi="Calibri"/>
          <w:sz w:val="22"/>
          <w:szCs w:val="22"/>
          <w:lang w:val="en-US"/>
        </w:rPr>
      </w:pPr>
      <w:r>
        <w:t>7.</w:t>
      </w:r>
      <w:r w:rsidRPr="00BE1F41">
        <w:rPr>
          <w:lang w:val="en-US"/>
        </w:rPr>
        <w:t>6</w:t>
      </w:r>
      <w:r>
        <w:t>.1</w:t>
      </w:r>
      <w:r w:rsidRPr="004F7110">
        <w:rPr>
          <w:rFonts w:ascii="Calibri" w:hAnsi="Calibri"/>
          <w:sz w:val="22"/>
          <w:szCs w:val="22"/>
          <w:lang w:val="en-US"/>
        </w:rPr>
        <w:tab/>
      </w:r>
      <w:r>
        <w:t>Solution description</w:t>
      </w:r>
      <w:r>
        <w:tab/>
      </w:r>
      <w:r>
        <w:fldChar w:fldCharType="begin"/>
      </w:r>
      <w:r>
        <w:instrText xml:space="preserve"> PAGEREF _</w:instrText>
      </w:r>
      <w:del w:id="153" w:author="v100 vs 200" w:date="2020-09-12T00:15:00Z">
        <w:r w:rsidR="00CB4CE2">
          <w:delInstrText>Toc42708539</w:delInstrText>
        </w:r>
      </w:del>
      <w:ins w:id="154" w:author="v100 vs 200" w:date="2020-09-12T00:15:00Z">
        <w:r>
          <w:instrText>Toc50599625</w:instrText>
        </w:r>
      </w:ins>
      <w:r>
        <w:instrText xml:space="preserve"> \h </w:instrText>
      </w:r>
      <w:r>
        <w:fldChar w:fldCharType="separate"/>
      </w:r>
      <w:r>
        <w:t>27</w:t>
      </w:r>
      <w:r>
        <w:fldChar w:fldCharType="end"/>
      </w:r>
    </w:p>
    <w:p w14:paraId="64C70A01" w14:textId="47136892" w:rsidR="00741662" w:rsidRPr="004F7110" w:rsidRDefault="00741662">
      <w:pPr>
        <w:pStyle w:val="TOC4"/>
        <w:rPr>
          <w:rFonts w:ascii="Calibri" w:hAnsi="Calibri"/>
          <w:sz w:val="22"/>
          <w:szCs w:val="22"/>
          <w:lang w:val="en-US"/>
        </w:rPr>
      </w:pPr>
      <w:r>
        <w:t>7.</w:t>
      </w:r>
      <w:r w:rsidRPr="00BE1F41">
        <w:rPr>
          <w:lang w:val="en-US"/>
        </w:rPr>
        <w:t>6</w:t>
      </w:r>
      <w:r>
        <w:t>.1.1</w:t>
      </w:r>
      <w:r w:rsidRPr="004F7110">
        <w:rPr>
          <w:rFonts w:ascii="Calibri" w:hAnsi="Calibri"/>
          <w:sz w:val="22"/>
          <w:szCs w:val="22"/>
          <w:lang w:val="en-US"/>
        </w:rPr>
        <w:tab/>
      </w:r>
      <w:r w:rsidRPr="00BE1F41">
        <w:rPr>
          <w:lang/>
        </w:rPr>
        <w:t>General</w:t>
      </w:r>
      <w:r>
        <w:tab/>
      </w:r>
      <w:r>
        <w:fldChar w:fldCharType="begin"/>
      </w:r>
      <w:r>
        <w:instrText xml:space="preserve"> PAGEREF _</w:instrText>
      </w:r>
      <w:del w:id="155" w:author="v100 vs 200" w:date="2020-09-12T00:15:00Z">
        <w:r w:rsidR="00CB4CE2">
          <w:delInstrText>Toc42708540</w:delInstrText>
        </w:r>
      </w:del>
      <w:ins w:id="156" w:author="v100 vs 200" w:date="2020-09-12T00:15:00Z">
        <w:r>
          <w:instrText>Toc50599626</w:instrText>
        </w:r>
      </w:ins>
      <w:r>
        <w:instrText xml:space="preserve"> \h </w:instrText>
      </w:r>
      <w:r>
        <w:fldChar w:fldCharType="separate"/>
      </w:r>
      <w:r>
        <w:t>27</w:t>
      </w:r>
      <w:r>
        <w:fldChar w:fldCharType="end"/>
      </w:r>
    </w:p>
    <w:p w14:paraId="42D7C079" w14:textId="4E9F8460" w:rsidR="00741662" w:rsidRPr="004F7110" w:rsidRDefault="00741662">
      <w:pPr>
        <w:pStyle w:val="TOC4"/>
        <w:rPr>
          <w:rFonts w:ascii="Calibri" w:hAnsi="Calibri"/>
          <w:sz w:val="22"/>
          <w:szCs w:val="22"/>
          <w:lang w:val="en-US"/>
        </w:rPr>
      </w:pPr>
      <w:r>
        <w:t>7.</w:t>
      </w:r>
      <w:r w:rsidRPr="00BE1F41">
        <w:rPr>
          <w:lang w:val="en-US"/>
        </w:rPr>
        <w:t>6</w:t>
      </w:r>
      <w:r>
        <w:t>.1.</w:t>
      </w:r>
      <w:r w:rsidRPr="00BE1F41">
        <w:rPr>
          <w:lang/>
        </w:rPr>
        <w:t>2</w:t>
      </w:r>
      <w:r w:rsidRPr="004F7110">
        <w:rPr>
          <w:rFonts w:ascii="Calibri" w:hAnsi="Calibri"/>
          <w:sz w:val="22"/>
          <w:szCs w:val="22"/>
          <w:lang w:val="en-US"/>
        </w:rPr>
        <w:tab/>
      </w:r>
      <w:r>
        <w:t>UE initiated s</w:t>
      </w:r>
      <w:r w:rsidRPr="00BE1F41">
        <w:rPr>
          <w:lang/>
        </w:rPr>
        <w:t>ession-oriented service establishement</w:t>
      </w:r>
      <w:r>
        <w:tab/>
      </w:r>
      <w:r>
        <w:fldChar w:fldCharType="begin"/>
      </w:r>
      <w:r>
        <w:instrText xml:space="preserve"> PAGEREF _</w:instrText>
      </w:r>
      <w:del w:id="157" w:author="v100 vs 200" w:date="2020-09-12T00:15:00Z">
        <w:r w:rsidR="00CB4CE2">
          <w:delInstrText>Toc42708541</w:delInstrText>
        </w:r>
      </w:del>
      <w:ins w:id="158" w:author="v100 vs 200" w:date="2020-09-12T00:15:00Z">
        <w:r>
          <w:instrText>Toc50599627</w:instrText>
        </w:r>
      </w:ins>
      <w:r>
        <w:instrText xml:space="preserve"> \h </w:instrText>
      </w:r>
      <w:r>
        <w:fldChar w:fldCharType="separate"/>
      </w:r>
      <w:r>
        <w:t>27</w:t>
      </w:r>
      <w:r>
        <w:fldChar w:fldCharType="end"/>
      </w:r>
    </w:p>
    <w:p w14:paraId="69FFC250" w14:textId="7D11B258" w:rsidR="00741662" w:rsidRPr="004F7110" w:rsidRDefault="00741662">
      <w:pPr>
        <w:pStyle w:val="TOC4"/>
        <w:rPr>
          <w:rFonts w:ascii="Calibri" w:hAnsi="Calibri"/>
          <w:sz w:val="22"/>
          <w:szCs w:val="22"/>
          <w:lang w:val="en-US"/>
        </w:rPr>
      </w:pPr>
      <w:r>
        <w:t>7.</w:t>
      </w:r>
      <w:r w:rsidRPr="00BE1F41">
        <w:rPr>
          <w:lang w:val="en-US"/>
        </w:rPr>
        <w:t>6</w:t>
      </w:r>
      <w:r>
        <w:t>.1.</w:t>
      </w:r>
      <w:r w:rsidRPr="00BE1F41">
        <w:rPr>
          <w:lang/>
        </w:rPr>
        <w:t>3</w:t>
      </w:r>
      <w:r w:rsidRPr="004F7110">
        <w:rPr>
          <w:rFonts w:ascii="Calibri" w:hAnsi="Calibri"/>
          <w:sz w:val="22"/>
          <w:szCs w:val="22"/>
          <w:lang w:val="en-US"/>
        </w:rPr>
        <w:tab/>
      </w:r>
      <w:r>
        <w:t xml:space="preserve">UE </w:t>
      </w:r>
      <w:del w:id="159" w:author="v100 vs 200" w:date="2020-09-12T00:15:00Z">
        <w:r w:rsidR="00CB4CE2">
          <w:delText>intiated</w:delText>
        </w:r>
      </w:del>
      <w:ins w:id="160" w:author="v100 vs 200" w:date="2020-09-12T00:15:00Z">
        <w:r>
          <w:t>initiated</w:t>
        </w:r>
      </w:ins>
      <w:r>
        <w:t xml:space="preserve"> s</w:t>
      </w:r>
      <w:r w:rsidRPr="00BE1F41">
        <w:rPr>
          <w:lang/>
        </w:rPr>
        <w:t>ession-oriented service update</w:t>
      </w:r>
      <w:r>
        <w:tab/>
      </w:r>
      <w:r>
        <w:fldChar w:fldCharType="begin"/>
      </w:r>
      <w:r>
        <w:instrText xml:space="preserve"> PAGEREF _</w:instrText>
      </w:r>
      <w:del w:id="161" w:author="v100 vs 200" w:date="2020-09-12T00:15:00Z">
        <w:r w:rsidR="00CB4CE2">
          <w:delInstrText>Toc42708542</w:delInstrText>
        </w:r>
      </w:del>
      <w:ins w:id="162" w:author="v100 vs 200" w:date="2020-09-12T00:15:00Z">
        <w:r>
          <w:instrText>Toc50599628</w:instrText>
        </w:r>
      </w:ins>
      <w:r>
        <w:instrText xml:space="preserve"> \h </w:instrText>
      </w:r>
      <w:r>
        <w:fldChar w:fldCharType="separate"/>
      </w:r>
      <w:r>
        <w:t>27</w:t>
      </w:r>
      <w:r>
        <w:fldChar w:fldCharType="end"/>
      </w:r>
    </w:p>
    <w:p w14:paraId="13CE6788" w14:textId="2AF3D60D" w:rsidR="00741662" w:rsidRPr="004F7110" w:rsidRDefault="00741662">
      <w:pPr>
        <w:pStyle w:val="TOC4"/>
        <w:rPr>
          <w:rFonts w:ascii="Calibri" w:hAnsi="Calibri"/>
          <w:sz w:val="22"/>
          <w:szCs w:val="22"/>
          <w:lang w:val="en-US"/>
        </w:rPr>
      </w:pPr>
      <w:r>
        <w:t>7.</w:t>
      </w:r>
      <w:r w:rsidRPr="00BE1F41">
        <w:rPr>
          <w:lang w:val="en-US"/>
        </w:rPr>
        <w:t>6</w:t>
      </w:r>
      <w:r>
        <w:t>.1.</w:t>
      </w:r>
      <w:r w:rsidRPr="00BE1F41">
        <w:rPr>
          <w:lang/>
        </w:rPr>
        <w:t>4</w:t>
      </w:r>
      <w:r w:rsidRPr="004F7110">
        <w:rPr>
          <w:rFonts w:ascii="Calibri" w:hAnsi="Calibri"/>
          <w:sz w:val="22"/>
          <w:szCs w:val="22"/>
          <w:lang w:val="en-US"/>
        </w:rPr>
        <w:tab/>
      </w:r>
      <w:r>
        <w:t>UE initiated s</w:t>
      </w:r>
      <w:r w:rsidRPr="00BE1F41">
        <w:rPr>
          <w:lang/>
        </w:rPr>
        <w:t>ession-oriented service termination</w:t>
      </w:r>
      <w:r>
        <w:tab/>
      </w:r>
      <w:r>
        <w:fldChar w:fldCharType="begin"/>
      </w:r>
      <w:r>
        <w:instrText xml:space="preserve"> PAGEREF _</w:instrText>
      </w:r>
      <w:del w:id="163" w:author="v100 vs 200" w:date="2020-09-12T00:15:00Z">
        <w:r w:rsidR="00CB4CE2">
          <w:delInstrText>Toc42708543</w:delInstrText>
        </w:r>
      </w:del>
      <w:ins w:id="164" w:author="v100 vs 200" w:date="2020-09-12T00:15:00Z">
        <w:r>
          <w:instrText>Toc50599629</w:instrText>
        </w:r>
      </w:ins>
      <w:r>
        <w:instrText xml:space="preserve"> \h </w:instrText>
      </w:r>
      <w:r>
        <w:fldChar w:fldCharType="separate"/>
      </w:r>
      <w:r>
        <w:t>28</w:t>
      </w:r>
      <w:r>
        <w:fldChar w:fldCharType="end"/>
      </w:r>
    </w:p>
    <w:p w14:paraId="70669888" w14:textId="676782C4" w:rsidR="00741662" w:rsidRPr="004F7110" w:rsidRDefault="00741662">
      <w:pPr>
        <w:pStyle w:val="TOC3"/>
        <w:rPr>
          <w:rFonts w:ascii="Calibri" w:hAnsi="Calibri"/>
          <w:sz w:val="22"/>
          <w:szCs w:val="22"/>
          <w:lang w:val="en-US"/>
        </w:rPr>
      </w:pPr>
      <w:r>
        <w:t>7.</w:t>
      </w:r>
      <w:r w:rsidRPr="00BE1F41">
        <w:rPr>
          <w:lang w:val="en-US"/>
        </w:rPr>
        <w:t>6</w:t>
      </w:r>
      <w:r>
        <w:t>.2</w:t>
      </w:r>
      <w:r w:rsidRPr="004F7110">
        <w:rPr>
          <w:rFonts w:ascii="Calibri" w:hAnsi="Calibri"/>
          <w:sz w:val="22"/>
          <w:szCs w:val="22"/>
          <w:lang w:val="en-US"/>
        </w:rPr>
        <w:tab/>
      </w:r>
      <w:r>
        <w:t>Solution evaluation</w:t>
      </w:r>
      <w:r>
        <w:tab/>
      </w:r>
      <w:r>
        <w:fldChar w:fldCharType="begin"/>
      </w:r>
      <w:r>
        <w:instrText xml:space="preserve"> PAGEREF _</w:instrText>
      </w:r>
      <w:del w:id="165" w:author="v100 vs 200" w:date="2020-09-12T00:15:00Z">
        <w:r w:rsidR="00CB4CE2">
          <w:delInstrText>Toc42708544</w:delInstrText>
        </w:r>
      </w:del>
      <w:ins w:id="166" w:author="v100 vs 200" w:date="2020-09-12T00:15:00Z">
        <w:r>
          <w:instrText>Toc50599630</w:instrText>
        </w:r>
      </w:ins>
      <w:r>
        <w:instrText xml:space="preserve"> \h </w:instrText>
      </w:r>
      <w:r>
        <w:fldChar w:fldCharType="separate"/>
      </w:r>
      <w:r>
        <w:t>28</w:t>
      </w:r>
      <w:r>
        <w:fldChar w:fldCharType="end"/>
      </w:r>
    </w:p>
    <w:p w14:paraId="2AF6883A" w14:textId="09109570" w:rsidR="00741662" w:rsidRPr="004F7110" w:rsidRDefault="00741662">
      <w:pPr>
        <w:pStyle w:val="TOC2"/>
        <w:rPr>
          <w:rFonts w:ascii="Calibri" w:hAnsi="Calibri"/>
          <w:sz w:val="22"/>
          <w:szCs w:val="22"/>
          <w:lang w:val="en-US"/>
        </w:rPr>
      </w:pPr>
      <w:r>
        <w:t>7.7</w:t>
      </w:r>
      <w:r w:rsidRPr="004F7110">
        <w:rPr>
          <w:rFonts w:ascii="Calibri" w:hAnsi="Calibri"/>
          <w:sz w:val="22"/>
          <w:szCs w:val="22"/>
          <w:lang w:val="en-US"/>
        </w:rPr>
        <w:tab/>
      </w:r>
      <w:r w:rsidRPr="00BE1F41">
        <w:rPr>
          <w:lang w:val="en-US"/>
        </w:rPr>
        <w:t>Solution #7: PC5 Provisioning in multi-operator V2X scenarios</w:t>
      </w:r>
      <w:r>
        <w:tab/>
      </w:r>
      <w:r>
        <w:fldChar w:fldCharType="begin"/>
      </w:r>
      <w:r>
        <w:instrText xml:space="preserve"> PAGEREF _</w:instrText>
      </w:r>
      <w:del w:id="167" w:author="v100 vs 200" w:date="2020-09-12T00:15:00Z">
        <w:r w:rsidR="00CB4CE2">
          <w:delInstrText>Toc42708545</w:delInstrText>
        </w:r>
      </w:del>
      <w:ins w:id="168" w:author="v100 vs 200" w:date="2020-09-12T00:15:00Z">
        <w:r>
          <w:instrText>Toc50599631</w:instrText>
        </w:r>
      </w:ins>
      <w:r>
        <w:instrText xml:space="preserve"> \h </w:instrText>
      </w:r>
      <w:r>
        <w:fldChar w:fldCharType="separate"/>
      </w:r>
      <w:r>
        <w:t>29</w:t>
      </w:r>
      <w:r>
        <w:fldChar w:fldCharType="end"/>
      </w:r>
    </w:p>
    <w:p w14:paraId="4ED4E56C" w14:textId="5C41A34E" w:rsidR="00741662" w:rsidRPr="004F7110" w:rsidRDefault="00741662">
      <w:pPr>
        <w:pStyle w:val="TOC3"/>
        <w:rPr>
          <w:rFonts w:ascii="Calibri" w:hAnsi="Calibri"/>
          <w:sz w:val="22"/>
          <w:szCs w:val="22"/>
          <w:lang w:val="en-US"/>
        </w:rPr>
      </w:pPr>
      <w:r>
        <w:t>7.7.1</w:t>
      </w:r>
      <w:r w:rsidRPr="004F7110">
        <w:rPr>
          <w:rFonts w:ascii="Calibri" w:hAnsi="Calibri"/>
          <w:sz w:val="22"/>
          <w:szCs w:val="22"/>
          <w:lang w:val="en-US"/>
        </w:rPr>
        <w:tab/>
      </w:r>
      <w:r>
        <w:t>Solution description</w:t>
      </w:r>
      <w:r>
        <w:tab/>
      </w:r>
      <w:r>
        <w:fldChar w:fldCharType="begin"/>
      </w:r>
      <w:r>
        <w:instrText xml:space="preserve"> PAGEREF _</w:instrText>
      </w:r>
      <w:del w:id="169" w:author="v100 vs 200" w:date="2020-09-12T00:15:00Z">
        <w:r w:rsidR="00CB4CE2">
          <w:delInstrText>Toc42708546</w:delInstrText>
        </w:r>
      </w:del>
      <w:ins w:id="170" w:author="v100 vs 200" w:date="2020-09-12T00:15:00Z">
        <w:r>
          <w:instrText>Toc50599632</w:instrText>
        </w:r>
      </w:ins>
      <w:r>
        <w:instrText xml:space="preserve"> \h </w:instrText>
      </w:r>
      <w:r>
        <w:fldChar w:fldCharType="separate"/>
      </w:r>
      <w:r>
        <w:t>29</w:t>
      </w:r>
      <w:r>
        <w:fldChar w:fldCharType="end"/>
      </w:r>
    </w:p>
    <w:p w14:paraId="58723D98" w14:textId="5D22DB53" w:rsidR="00741662" w:rsidRPr="004F7110" w:rsidRDefault="00741662">
      <w:pPr>
        <w:pStyle w:val="TOC3"/>
        <w:rPr>
          <w:rFonts w:ascii="Calibri" w:hAnsi="Calibri"/>
          <w:sz w:val="22"/>
          <w:szCs w:val="22"/>
          <w:lang w:val="en-US"/>
        </w:rPr>
      </w:pPr>
      <w:r>
        <w:t>7.</w:t>
      </w:r>
      <w:r w:rsidRPr="00BE1F41">
        <w:rPr>
          <w:lang w:val="en-US"/>
        </w:rPr>
        <w:t>7</w:t>
      </w:r>
      <w:r>
        <w:t>.2</w:t>
      </w:r>
      <w:r w:rsidRPr="004F7110">
        <w:rPr>
          <w:rFonts w:ascii="Calibri" w:hAnsi="Calibri"/>
          <w:sz w:val="22"/>
          <w:szCs w:val="22"/>
          <w:lang w:val="en-US"/>
        </w:rPr>
        <w:tab/>
      </w:r>
      <w:r>
        <w:t>Solution evaluation</w:t>
      </w:r>
      <w:r>
        <w:tab/>
      </w:r>
      <w:r>
        <w:fldChar w:fldCharType="begin"/>
      </w:r>
      <w:r>
        <w:instrText xml:space="preserve"> PAGEREF _</w:instrText>
      </w:r>
      <w:del w:id="171" w:author="v100 vs 200" w:date="2020-09-12T00:15:00Z">
        <w:r w:rsidR="00CB4CE2">
          <w:delInstrText>Toc42708547</w:delInstrText>
        </w:r>
      </w:del>
      <w:ins w:id="172" w:author="v100 vs 200" w:date="2020-09-12T00:15:00Z">
        <w:r>
          <w:instrText>Toc50599633</w:instrText>
        </w:r>
      </w:ins>
      <w:r>
        <w:instrText xml:space="preserve"> \h </w:instrText>
      </w:r>
      <w:r>
        <w:fldChar w:fldCharType="separate"/>
      </w:r>
      <w:r>
        <w:t>30</w:t>
      </w:r>
      <w:r>
        <w:fldChar w:fldCharType="end"/>
      </w:r>
    </w:p>
    <w:p w14:paraId="31B1D67F" w14:textId="1D44DFE3" w:rsidR="00741662" w:rsidRPr="004F7110" w:rsidRDefault="00741662">
      <w:pPr>
        <w:pStyle w:val="TOC2"/>
        <w:rPr>
          <w:rFonts w:ascii="Calibri" w:hAnsi="Calibri"/>
          <w:sz w:val="22"/>
          <w:szCs w:val="22"/>
          <w:lang w:val="en-US"/>
        </w:rPr>
      </w:pPr>
      <w:r>
        <w:t>7.8</w:t>
      </w:r>
      <w:r w:rsidRPr="004F7110">
        <w:rPr>
          <w:rFonts w:ascii="Calibri" w:hAnsi="Calibri"/>
          <w:sz w:val="22"/>
          <w:szCs w:val="22"/>
          <w:lang w:val="en-US"/>
        </w:rPr>
        <w:tab/>
      </w:r>
      <w:r w:rsidRPr="00BE1F41">
        <w:rPr>
          <w:lang w:val="en-US"/>
        </w:rPr>
        <w:t>Solution #8: UE-to-UE broadcast configuration and delivery by VAE layer</w:t>
      </w:r>
      <w:r>
        <w:tab/>
      </w:r>
      <w:r>
        <w:fldChar w:fldCharType="begin"/>
      </w:r>
      <w:r>
        <w:instrText xml:space="preserve"> PAGEREF _</w:instrText>
      </w:r>
      <w:del w:id="173" w:author="v100 vs 200" w:date="2020-09-12T00:15:00Z">
        <w:r w:rsidR="00CB4CE2">
          <w:delInstrText>Toc42708548</w:delInstrText>
        </w:r>
      </w:del>
      <w:ins w:id="174" w:author="v100 vs 200" w:date="2020-09-12T00:15:00Z">
        <w:r>
          <w:instrText>Toc50599634</w:instrText>
        </w:r>
      </w:ins>
      <w:r>
        <w:instrText xml:space="preserve"> \h </w:instrText>
      </w:r>
      <w:r>
        <w:fldChar w:fldCharType="separate"/>
      </w:r>
      <w:r>
        <w:t>30</w:t>
      </w:r>
      <w:r>
        <w:fldChar w:fldCharType="end"/>
      </w:r>
    </w:p>
    <w:p w14:paraId="0E7E9DA8" w14:textId="764DCE0B" w:rsidR="00741662" w:rsidRPr="004F7110" w:rsidRDefault="00741662">
      <w:pPr>
        <w:pStyle w:val="TOC3"/>
        <w:rPr>
          <w:rFonts w:ascii="Calibri" w:hAnsi="Calibri"/>
          <w:sz w:val="22"/>
          <w:szCs w:val="22"/>
          <w:lang w:val="en-US"/>
        </w:rPr>
      </w:pPr>
      <w:r>
        <w:t>7.8.1</w:t>
      </w:r>
      <w:r w:rsidRPr="004F7110">
        <w:rPr>
          <w:rFonts w:ascii="Calibri" w:hAnsi="Calibri"/>
          <w:sz w:val="22"/>
          <w:szCs w:val="22"/>
          <w:lang w:val="en-US"/>
        </w:rPr>
        <w:tab/>
      </w:r>
      <w:r>
        <w:t>Solution description</w:t>
      </w:r>
      <w:r>
        <w:tab/>
      </w:r>
      <w:r>
        <w:fldChar w:fldCharType="begin"/>
      </w:r>
      <w:r>
        <w:instrText xml:space="preserve"> PAGEREF _</w:instrText>
      </w:r>
      <w:del w:id="175" w:author="v100 vs 200" w:date="2020-09-12T00:15:00Z">
        <w:r w:rsidR="00CB4CE2">
          <w:delInstrText>Toc42708549</w:delInstrText>
        </w:r>
      </w:del>
      <w:ins w:id="176" w:author="v100 vs 200" w:date="2020-09-12T00:15:00Z">
        <w:r>
          <w:instrText>Toc50599635</w:instrText>
        </w:r>
      </w:ins>
      <w:r>
        <w:instrText xml:space="preserve"> \h </w:instrText>
      </w:r>
      <w:r>
        <w:fldChar w:fldCharType="separate"/>
      </w:r>
      <w:r>
        <w:t>30</w:t>
      </w:r>
      <w:r>
        <w:fldChar w:fldCharType="end"/>
      </w:r>
    </w:p>
    <w:p w14:paraId="2A72EF81" w14:textId="21E6803F" w:rsidR="00741662" w:rsidRPr="004F7110" w:rsidRDefault="00741662">
      <w:pPr>
        <w:pStyle w:val="TOC4"/>
        <w:rPr>
          <w:rFonts w:ascii="Calibri" w:hAnsi="Calibri"/>
          <w:sz w:val="22"/>
          <w:szCs w:val="22"/>
          <w:lang w:val="en-US"/>
        </w:rPr>
      </w:pPr>
      <w:r>
        <w:t>7.8.1.1</w:t>
      </w:r>
      <w:r w:rsidRPr="004F7110">
        <w:rPr>
          <w:rFonts w:ascii="Calibri" w:hAnsi="Calibri"/>
          <w:sz w:val="22"/>
          <w:szCs w:val="22"/>
          <w:lang w:val="en-US"/>
        </w:rPr>
        <w:tab/>
      </w:r>
      <w:r w:rsidRPr="00BE1F41">
        <w:rPr>
          <w:lang w:val="en-US"/>
        </w:rPr>
        <w:t>UE-to-UE broadcast configuration by VAE layer</w:t>
      </w:r>
      <w:r>
        <w:tab/>
      </w:r>
      <w:r>
        <w:fldChar w:fldCharType="begin"/>
      </w:r>
      <w:r>
        <w:instrText xml:space="preserve"> PAGEREF _</w:instrText>
      </w:r>
      <w:del w:id="177" w:author="v100 vs 200" w:date="2020-09-12T00:15:00Z">
        <w:r w:rsidR="00CB4CE2">
          <w:delInstrText>Toc42708550</w:delInstrText>
        </w:r>
      </w:del>
      <w:ins w:id="178" w:author="v100 vs 200" w:date="2020-09-12T00:15:00Z">
        <w:r>
          <w:instrText>Toc50599636</w:instrText>
        </w:r>
      </w:ins>
      <w:r>
        <w:instrText xml:space="preserve"> \h </w:instrText>
      </w:r>
      <w:r>
        <w:fldChar w:fldCharType="separate"/>
      </w:r>
      <w:r>
        <w:t>30</w:t>
      </w:r>
      <w:r>
        <w:fldChar w:fldCharType="end"/>
      </w:r>
    </w:p>
    <w:p w14:paraId="165AE78E" w14:textId="22D2BB4B" w:rsidR="00741662" w:rsidRPr="004F7110" w:rsidRDefault="00741662">
      <w:pPr>
        <w:pStyle w:val="TOC4"/>
        <w:rPr>
          <w:rFonts w:ascii="Calibri" w:hAnsi="Calibri"/>
          <w:sz w:val="22"/>
          <w:szCs w:val="22"/>
          <w:lang w:val="en-US"/>
        </w:rPr>
      </w:pPr>
      <w:r>
        <w:t>7.8.2.1</w:t>
      </w:r>
      <w:r w:rsidRPr="004F7110">
        <w:rPr>
          <w:rFonts w:ascii="Calibri" w:hAnsi="Calibri"/>
          <w:sz w:val="22"/>
          <w:szCs w:val="22"/>
          <w:lang w:val="en-US"/>
        </w:rPr>
        <w:tab/>
      </w:r>
      <w:r w:rsidRPr="00BE1F41">
        <w:rPr>
          <w:lang w:val="en-US"/>
        </w:rPr>
        <w:t>UE-to-UE broadcast delivery by VAE layer</w:t>
      </w:r>
      <w:r>
        <w:tab/>
      </w:r>
      <w:r>
        <w:fldChar w:fldCharType="begin"/>
      </w:r>
      <w:r>
        <w:instrText xml:space="preserve"> PAGEREF _</w:instrText>
      </w:r>
      <w:del w:id="179" w:author="v100 vs 200" w:date="2020-09-12T00:15:00Z">
        <w:r w:rsidR="00CB4CE2">
          <w:delInstrText>Toc42708551</w:delInstrText>
        </w:r>
      </w:del>
      <w:ins w:id="180" w:author="v100 vs 200" w:date="2020-09-12T00:15:00Z">
        <w:r>
          <w:instrText>Toc50599637</w:instrText>
        </w:r>
      </w:ins>
      <w:r>
        <w:instrText xml:space="preserve"> \h </w:instrText>
      </w:r>
      <w:r>
        <w:fldChar w:fldCharType="separate"/>
      </w:r>
      <w:r>
        <w:t>32</w:t>
      </w:r>
      <w:r>
        <w:fldChar w:fldCharType="end"/>
      </w:r>
    </w:p>
    <w:p w14:paraId="3871F533" w14:textId="0967EDE3" w:rsidR="00741662" w:rsidRPr="004F7110" w:rsidRDefault="00741662">
      <w:pPr>
        <w:pStyle w:val="TOC3"/>
        <w:rPr>
          <w:rFonts w:ascii="Calibri" w:hAnsi="Calibri"/>
          <w:sz w:val="22"/>
          <w:szCs w:val="22"/>
          <w:lang w:val="en-US"/>
        </w:rPr>
      </w:pPr>
      <w:r>
        <w:t>7.</w:t>
      </w:r>
      <w:r w:rsidRPr="00BE1F41">
        <w:rPr>
          <w:lang w:val="en-US"/>
        </w:rPr>
        <w:t>8</w:t>
      </w:r>
      <w:r>
        <w:t>.2</w:t>
      </w:r>
      <w:r w:rsidRPr="004F7110">
        <w:rPr>
          <w:rFonts w:ascii="Calibri" w:hAnsi="Calibri"/>
          <w:sz w:val="22"/>
          <w:szCs w:val="22"/>
          <w:lang w:val="en-US"/>
        </w:rPr>
        <w:tab/>
      </w:r>
      <w:r>
        <w:t>Solution evaluation</w:t>
      </w:r>
      <w:r>
        <w:tab/>
      </w:r>
      <w:del w:id="181" w:author="v100 vs 200" w:date="2020-09-12T00:15:00Z">
        <w:r w:rsidR="00CB4CE2">
          <w:fldChar w:fldCharType="begin"/>
        </w:r>
        <w:r w:rsidR="00CB4CE2">
          <w:delInstrText xml:space="preserve"> PAGEREF _Toc42708552 \h </w:delInstrText>
        </w:r>
        <w:r w:rsidR="00CB4CE2">
          <w:fldChar w:fldCharType="separate"/>
        </w:r>
        <w:r w:rsidR="00CB4CE2">
          <w:delText>30</w:delText>
        </w:r>
        <w:r w:rsidR="00CB4CE2">
          <w:fldChar w:fldCharType="end"/>
        </w:r>
      </w:del>
      <w:ins w:id="182" w:author="v100 vs 200" w:date="2020-09-12T00:15:00Z">
        <w:r>
          <w:fldChar w:fldCharType="begin"/>
        </w:r>
        <w:r>
          <w:instrText xml:space="preserve"> PAGEREF _Toc50599638 \h </w:instrText>
        </w:r>
        <w:r>
          <w:fldChar w:fldCharType="separate"/>
        </w:r>
        <w:r>
          <w:t>33</w:t>
        </w:r>
        <w:r>
          <w:fldChar w:fldCharType="end"/>
        </w:r>
      </w:ins>
    </w:p>
    <w:p w14:paraId="06D86B5D" w14:textId="731DD56F" w:rsidR="00741662" w:rsidRPr="004F7110" w:rsidRDefault="00741662">
      <w:pPr>
        <w:pStyle w:val="TOC2"/>
        <w:rPr>
          <w:rFonts w:ascii="Calibri" w:hAnsi="Calibri"/>
          <w:sz w:val="22"/>
          <w:szCs w:val="22"/>
          <w:lang w:val="en-US"/>
        </w:rPr>
      </w:pPr>
      <w:r>
        <w:t>7.9</w:t>
      </w:r>
      <w:r w:rsidRPr="004F7110">
        <w:rPr>
          <w:rFonts w:ascii="Calibri" w:hAnsi="Calibri"/>
          <w:sz w:val="22"/>
          <w:szCs w:val="22"/>
          <w:lang w:val="en-US"/>
        </w:rPr>
        <w:tab/>
      </w:r>
      <w:r w:rsidRPr="00BE1F41">
        <w:rPr>
          <w:lang w:val="en-US"/>
        </w:rPr>
        <w:t xml:space="preserve">Solution #9: </w:t>
      </w:r>
      <w:r>
        <w:t>Obtain V2X application server information from different V2X service providers</w:t>
      </w:r>
      <w:r>
        <w:tab/>
      </w:r>
      <w:r>
        <w:fldChar w:fldCharType="begin"/>
      </w:r>
      <w:r>
        <w:instrText xml:space="preserve"> PAGEREF _</w:instrText>
      </w:r>
      <w:del w:id="183" w:author="v100 vs 200" w:date="2020-09-12T00:15:00Z">
        <w:r w:rsidR="00CB4CE2">
          <w:delInstrText>Toc42708553</w:delInstrText>
        </w:r>
      </w:del>
      <w:ins w:id="184" w:author="v100 vs 200" w:date="2020-09-12T00:15:00Z">
        <w:r>
          <w:instrText>Toc50599639</w:instrText>
        </w:r>
      </w:ins>
      <w:r>
        <w:instrText xml:space="preserve"> \h </w:instrText>
      </w:r>
      <w:r>
        <w:fldChar w:fldCharType="separate"/>
      </w:r>
      <w:r>
        <w:t>33</w:t>
      </w:r>
      <w:r>
        <w:fldChar w:fldCharType="end"/>
      </w:r>
    </w:p>
    <w:p w14:paraId="379B8D5A" w14:textId="5A91F776" w:rsidR="00741662" w:rsidRPr="004F7110" w:rsidRDefault="00741662">
      <w:pPr>
        <w:pStyle w:val="TOC3"/>
        <w:rPr>
          <w:rFonts w:ascii="Calibri" w:hAnsi="Calibri"/>
          <w:sz w:val="22"/>
          <w:szCs w:val="22"/>
          <w:lang w:val="en-US"/>
        </w:rPr>
      </w:pPr>
      <w:r>
        <w:t>7.9.1</w:t>
      </w:r>
      <w:r w:rsidRPr="004F7110">
        <w:rPr>
          <w:rFonts w:ascii="Calibri" w:hAnsi="Calibri"/>
          <w:sz w:val="22"/>
          <w:szCs w:val="22"/>
          <w:lang w:val="en-US"/>
        </w:rPr>
        <w:tab/>
      </w:r>
      <w:r>
        <w:t>Solution description</w:t>
      </w:r>
      <w:r>
        <w:tab/>
      </w:r>
      <w:del w:id="185" w:author="v100 vs 200" w:date="2020-09-12T00:15:00Z">
        <w:r w:rsidR="00CB4CE2">
          <w:fldChar w:fldCharType="begin"/>
        </w:r>
        <w:r w:rsidR="00CB4CE2">
          <w:delInstrText xml:space="preserve"> PAGEREF _Toc42708554 \h </w:delInstrText>
        </w:r>
        <w:r w:rsidR="00CB4CE2">
          <w:fldChar w:fldCharType="separate"/>
        </w:r>
        <w:r w:rsidR="00CB4CE2">
          <w:delText>31</w:delText>
        </w:r>
        <w:r w:rsidR="00CB4CE2">
          <w:fldChar w:fldCharType="end"/>
        </w:r>
      </w:del>
      <w:ins w:id="186" w:author="v100 vs 200" w:date="2020-09-12T00:15:00Z">
        <w:r>
          <w:fldChar w:fldCharType="begin"/>
        </w:r>
        <w:r>
          <w:instrText xml:space="preserve"> PAGEREF _Toc50599640 \h </w:instrText>
        </w:r>
        <w:r>
          <w:fldChar w:fldCharType="separate"/>
        </w:r>
        <w:r>
          <w:t>33</w:t>
        </w:r>
        <w:r>
          <w:fldChar w:fldCharType="end"/>
        </w:r>
      </w:ins>
    </w:p>
    <w:p w14:paraId="658A82DF" w14:textId="2CCF58B0" w:rsidR="00741662" w:rsidRPr="004F7110" w:rsidRDefault="00741662">
      <w:pPr>
        <w:pStyle w:val="TOC4"/>
        <w:rPr>
          <w:rFonts w:ascii="Calibri" w:hAnsi="Calibri"/>
          <w:sz w:val="22"/>
          <w:szCs w:val="22"/>
          <w:lang w:val="en-US"/>
        </w:rPr>
      </w:pPr>
      <w:r>
        <w:t>7.9.1.1</w:t>
      </w:r>
      <w:r w:rsidRPr="004F7110">
        <w:rPr>
          <w:rFonts w:ascii="Calibri" w:hAnsi="Calibri"/>
          <w:sz w:val="22"/>
          <w:szCs w:val="22"/>
          <w:lang w:val="en-US"/>
        </w:rPr>
        <w:tab/>
      </w:r>
      <w:r>
        <w:t>Procedure for V2X service discovery in multiple V2X service provider scenario</w:t>
      </w:r>
      <w:r>
        <w:tab/>
      </w:r>
      <w:r>
        <w:fldChar w:fldCharType="begin"/>
      </w:r>
      <w:r>
        <w:instrText xml:space="preserve"> PAGEREF _</w:instrText>
      </w:r>
      <w:del w:id="187" w:author="v100 vs 200" w:date="2020-09-12T00:15:00Z">
        <w:r w:rsidR="00CB4CE2">
          <w:delInstrText>Toc42708555</w:delInstrText>
        </w:r>
      </w:del>
      <w:ins w:id="188" w:author="v100 vs 200" w:date="2020-09-12T00:15:00Z">
        <w:r>
          <w:instrText>Toc50599641</w:instrText>
        </w:r>
      </w:ins>
      <w:r>
        <w:instrText xml:space="preserve"> \h </w:instrText>
      </w:r>
      <w:r>
        <w:fldChar w:fldCharType="separate"/>
      </w:r>
      <w:r>
        <w:t>33</w:t>
      </w:r>
      <w:r>
        <w:fldChar w:fldCharType="end"/>
      </w:r>
    </w:p>
    <w:p w14:paraId="0DCB824D" w14:textId="298A2437" w:rsidR="00741662" w:rsidRPr="004F7110" w:rsidRDefault="00741662">
      <w:pPr>
        <w:pStyle w:val="TOC4"/>
        <w:rPr>
          <w:rFonts w:ascii="Calibri" w:hAnsi="Calibri"/>
          <w:sz w:val="22"/>
          <w:szCs w:val="22"/>
          <w:lang w:val="en-US"/>
        </w:rPr>
      </w:pPr>
      <w:r>
        <w:t>7.9.1.2</w:t>
      </w:r>
      <w:r w:rsidRPr="004F7110">
        <w:rPr>
          <w:rFonts w:ascii="Calibri" w:hAnsi="Calibri"/>
          <w:sz w:val="22"/>
          <w:szCs w:val="22"/>
          <w:lang w:val="en-US"/>
        </w:rPr>
        <w:tab/>
      </w:r>
      <w:r>
        <w:t>Procedure for dynamic local service information in multiple V2X service provider scenario</w:t>
      </w:r>
      <w:r>
        <w:tab/>
      </w:r>
      <w:r>
        <w:fldChar w:fldCharType="begin"/>
      </w:r>
      <w:r>
        <w:instrText xml:space="preserve"> PAGEREF _</w:instrText>
      </w:r>
      <w:del w:id="189" w:author="v100 vs 200" w:date="2020-09-12T00:15:00Z">
        <w:r w:rsidR="00CB4CE2">
          <w:delInstrText>Toc42708556</w:delInstrText>
        </w:r>
      </w:del>
      <w:ins w:id="190" w:author="v100 vs 200" w:date="2020-09-12T00:15:00Z">
        <w:r>
          <w:instrText>Toc50599642</w:instrText>
        </w:r>
      </w:ins>
      <w:r>
        <w:instrText xml:space="preserve"> \h </w:instrText>
      </w:r>
      <w:r>
        <w:fldChar w:fldCharType="separate"/>
      </w:r>
      <w:r>
        <w:t>34</w:t>
      </w:r>
      <w:r>
        <w:fldChar w:fldCharType="end"/>
      </w:r>
    </w:p>
    <w:p w14:paraId="53527CEB" w14:textId="339C2860" w:rsidR="00741662" w:rsidRPr="004F7110" w:rsidRDefault="00741662">
      <w:pPr>
        <w:pStyle w:val="TOC3"/>
        <w:rPr>
          <w:rFonts w:ascii="Calibri" w:hAnsi="Calibri"/>
          <w:sz w:val="22"/>
          <w:szCs w:val="22"/>
          <w:lang w:val="en-US"/>
        </w:rPr>
      </w:pPr>
      <w:r>
        <w:t>7.9.2</w:t>
      </w:r>
      <w:r w:rsidRPr="004F7110">
        <w:rPr>
          <w:rFonts w:ascii="Calibri" w:hAnsi="Calibri"/>
          <w:sz w:val="22"/>
          <w:szCs w:val="22"/>
          <w:lang w:val="en-US"/>
        </w:rPr>
        <w:tab/>
      </w:r>
      <w:r>
        <w:t>Solution evaluation</w:t>
      </w:r>
      <w:r>
        <w:tab/>
      </w:r>
      <w:r>
        <w:fldChar w:fldCharType="begin"/>
      </w:r>
      <w:r>
        <w:instrText xml:space="preserve"> PAGEREF _</w:instrText>
      </w:r>
      <w:del w:id="191" w:author="v100 vs 200" w:date="2020-09-12T00:15:00Z">
        <w:r w:rsidR="00CB4CE2">
          <w:delInstrText>Toc42708557</w:delInstrText>
        </w:r>
      </w:del>
      <w:ins w:id="192" w:author="v100 vs 200" w:date="2020-09-12T00:15:00Z">
        <w:r>
          <w:instrText>Toc50599643</w:instrText>
        </w:r>
      </w:ins>
      <w:r>
        <w:instrText xml:space="preserve"> \h </w:instrText>
      </w:r>
      <w:r>
        <w:fldChar w:fldCharType="separate"/>
      </w:r>
      <w:r>
        <w:t>34</w:t>
      </w:r>
      <w:r>
        <w:fldChar w:fldCharType="end"/>
      </w:r>
    </w:p>
    <w:p w14:paraId="1E8F1F03" w14:textId="77777777" w:rsidR="00741662" w:rsidRPr="004F7110" w:rsidRDefault="00741662">
      <w:pPr>
        <w:pStyle w:val="TOC2"/>
        <w:rPr>
          <w:ins w:id="193" w:author="v100 vs 200" w:date="2020-09-12T00:15:00Z"/>
          <w:rFonts w:ascii="Calibri" w:hAnsi="Calibri"/>
          <w:sz w:val="22"/>
          <w:szCs w:val="22"/>
          <w:lang w:val="en-US"/>
        </w:rPr>
      </w:pPr>
      <w:ins w:id="194" w:author="v100 vs 200" w:date="2020-09-12T00:15:00Z">
        <w:r>
          <w:t>7.10</w:t>
        </w:r>
        <w:r w:rsidRPr="004F7110">
          <w:rPr>
            <w:rFonts w:ascii="Calibri" w:hAnsi="Calibri"/>
            <w:sz w:val="22"/>
            <w:szCs w:val="22"/>
            <w:lang w:val="en-US"/>
          </w:rPr>
          <w:tab/>
        </w:r>
        <w:r w:rsidRPr="00BE1F41">
          <w:rPr>
            <w:lang w:val="en-US"/>
          </w:rPr>
          <w:t>Solution #10: Application-triggered slice re-mapping for V2X applications</w:t>
        </w:r>
        <w:r>
          <w:tab/>
        </w:r>
        <w:r>
          <w:fldChar w:fldCharType="begin"/>
        </w:r>
        <w:r>
          <w:instrText xml:space="preserve"> PAGEREF _Toc50599644 \h </w:instrText>
        </w:r>
        <w:r>
          <w:fldChar w:fldCharType="separate"/>
        </w:r>
        <w:r>
          <w:t>35</w:t>
        </w:r>
        <w:r>
          <w:fldChar w:fldCharType="end"/>
        </w:r>
      </w:ins>
    </w:p>
    <w:p w14:paraId="73A56F2F" w14:textId="77777777" w:rsidR="00741662" w:rsidRPr="004F7110" w:rsidRDefault="00741662">
      <w:pPr>
        <w:pStyle w:val="TOC3"/>
        <w:rPr>
          <w:ins w:id="195" w:author="v100 vs 200" w:date="2020-09-12T00:15:00Z"/>
          <w:rFonts w:ascii="Calibri" w:hAnsi="Calibri"/>
          <w:sz w:val="22"/>
          <w:szCs w:val="22"/>
          <w:lang w:val="en-US"/>
        </w:rPr>
      </w:pPr>
      <w:ins w:id="196" w:author="v100 vs 200" w:date="2020-09-12T00:15:00Z">
        <w:r>
          <w:t>7.</w:t>
        </w:r>
        <w:r>
          <w:rPr>
            <w:lang w:eastAsia="zh-CN"/>
          </w:rPr>
          <w:t>10</w:t>
        </w:r>
        <w:r>
          <w:t>.1</w:t>
        </w:r>
        <w:r w:rsidRPr="004F7110">
          <w:rPr>
            <w:rFonts w:ascii="Calibri" w:hAnsi="Calibri"/>
            <w:sz w:val="22"/>
            <w:szCs w:val="22"/>
            <w:lang w:val="en-US"/>
          </w:rPr>
          <w:tab/>
        </w:r>
        <w:r>
          <w:t>Solution description</w:t>
        </w:r>
        <w:r>
          <w:tab/>
        </w:r>
        <w:r>
          <w:fldChar w:fldCharType="begin"/>
        </w:r>
        <w:r>
          <w:instrText xml:space="preserve"> PAGEREF _Toc50599645 \h </w:instrText>
        </w:r>
        <w:r>
          <w:fldChar w:fldCharType="separate"/>
        </w:r>
        <w:r>
          <w:t>35</w:t>
        </w:r>
        <w:r>
          <w:fldChar w:fldCharType="end"/>
        </w:r>
      </w:ins>
    </w:p>
    <w:p w14:paraId="2CA747A6" w14:textId="77777777" w:rsidR="00741662" w:rsidRPr="004F7110" w:rsidRDefault="00741662">
      <w:pPr>
        <w:pStyle w:val="TOC4"/>
        <w:rPr>
          <w:ins w:id="197" w:author="v100 vs 200" w:date="2020-09-12T00:15:00Z"/>
          <w:rFonts w:ascii="Calibri" w:hAnsi="Calibri"/>
          <w:sz w:val="22"/>
          <w:szCs w:val="22"/>
          <w:lang w:val="en-US"/>
        </w:rPr>
      </w:pPr>
      <w:ins w:id="198" w:author="v100 vs 200" w:date="2020-09-12T00:15:00Z">
        <w:r>
          <w:t>7.10.1.1</w:t>
        </w:r>
        <w:r w:rsidRPr="004F7110">
          <w:rPr>
            <w:rFonts w:ascii="Calibri" w:hAnsi="Calibri"/>
            <w:sz w:val="22"/>
            <w:szCs w:val="22"/>
            <w:lang w:val="en-US"/>
          </w:rPr>
          <w:tab/>
        </w:r>
        <w:r w:rsidRPr="00BE1F41">
          <w:rPr>
            <w:lang w:val="en-US"/>
          </w:rPr>
          <w:t>General</w:t>
        </w:r>
        <w:r>
          <w:tab/>
        </w:r>
        <w:r>
          <w:fldChar w:fldCharType="begin"/>
        </w:r>
        <w:r>
          <w:instrText xml:space="preserve"> PAGEREF _Toc50599646 \h </w:instrText>
        </w:r>
        <w:r>
          <w:fldChar w:fldCharType="separate"/>
        </w:r>
        <w:r>
          <w:t>35</w:t>
        </w:r>
        <w:r>
          <w:fldChar w:fldCharType="end"/>
        </w:r>
      </w:ins>
    </w:p>
    <w:p w14:paraId="28748299" w14:textId="77777777" w:rsidR="00741662" w:rsidRPr="004F7110" w:rsidRDefault="00741662">
      <w:pPr>
        <w:pStyle w:val="TOC4"/>
        <w:rPr>
          <w:ins w:id="199" w:author="v100 vs 200" w:date="2020-09-12T00:15:00Z"/>
          <w:rFonts w:ascii="Calibri" w:hAnsi="Calibri"/>
          <w:sz w:val="22"/>
          <w:szCs w:val="22"/>
          <w:lang w:val="en-US"/>
        </w:rPr>
      </w:pPr>
      <w:ins w:id="200" w:author="v100 vs 200" w:date="2020-09-12T00:15:00Z">
        <w:r>
          <w:t>7.10.1.2</w:t>
        </w:r>
        <w:r w:rsidRPr="004F7110">
          <w:rPr>
            <w:rFonts w:ascii="Calibri" w:hAnsi="Calibri"/>
            <w:sz w:val="22"/>
            <w:szCs w:val="22"/>
            <w:lang w:val="en-US"/>
          </w:rPr>
          <w:tab/>
        </w:r>
        <w:r>
          <w:t>Procedure</w:t>
        </w:r>
        <w:r>
          <w:tab/>
        </w:r>
        <w:r>
          <w:fldChar w:fldCharType="begin"/>
        </w:r>
        <w:r>
          <w:instrText xml:space="preserve"> PAGEREF _Toc50599647 \h </w:instrText>
        </w:r>
        <w:r>
          <w:fldChar w:fldCharType="separate"/>
        </w:r>
        <w:r>
          <w:t>35</w:t>
        </w:r>
        <w:r>
          <w:fldChar w:fldCharType="end"/>
        </w:r>
      </w:ins>
    </w:p>
    <w:p w14:paraId="18C2F283" w14:textId="77777777" w:rsidR="00741662" w:rsidRPr="004F7110" w:rsidRDefault="00741662">
      <w:pPr>
        <w:pStyle w:val="TOC3"/>
        <w:rPr>
          <w:ins w:id="201" w:author="v100 vs 200" w:date="2020-09-12T00:15:00Z"/>
          <w:rFonts w:ascii="Calibri" w:hAnsi="Calibri"/>
          <w:sz w:val="22"/>
          <w:szCs w:val="22"/>
          <w:lang w:val="en-US"/>
        </w:rPr>
      </w:pPr>
      <w:ins w:id="202" w:author="v100 vs 200" w:date="2020-09-12T00:15:00Z">
        <w:r>
          <w:t>7.10.2</w:t>
        </w:r>
        <w:r w:rsidRPr="004F7110">
          <w:rPr>
            <w:rFonts w:ascii="Calibri" w:hAnsi="Calibri"/>
            <w:sz w:val="22"/>
            <w:szCs w:val="22"/>
            <w:lang w:val="en-US"/>
          </w:rPr>
          <w:tab/>
        </w:r>
        <w:r>
          <w:t>Solution evaluation</w:t>
        </w:r>
        <w:r>
          <w:tab/>
        </w:r>
        <w:r>
          <w:fldChar w:fldCharType="begin"/>
        </w:r>
        <w:r>
          <w:instrText xml:space="preserve"> PAGEREF _Toc50599648 \h </w:instrText>
        </w:r>
        <w:r>
          <w:fldChar w:fldCharType="separate"/>
        </w:r>
        <w:r>
          <w:t>36</w:t>
        </w:r>
        <w:r>
          <w:fldChar w:fldCharType="end"/>
        </w:r>
      </w:ins>
    </w:p>
    <w:p w14:paraId="09DE57A5" w14:textId="77777777" w:rsidR="00741662" w:rsidRPr="004F7110" w:rsidRDefault="00741662">
      <w:pPr>
        <w:pStyle w:val="TOC2"/>
        <w:rPr>
          <w:ins w:id="203" w:author="v100 vs 200" w:date="2020-09-12T00:15:00Z"/>
          <w:rFonts w:ascii="Calibri" w:hAnsi="Calibri"/>
          <w:sz w:val="22"/>
          <w:szCs w:val="22"/>
          <w:lang w:val="en-US"/>
        </w:rPr>
      </w:pPr>
      <w:ins w:id="204" w:author="v100 vs 200" w:date="2020-09-12T00:15:00Z">
        <w:r>
          <w:t>7.</w:t>
        </w:r>
        <w:r w:rsidRPr="00BE1F41">
          <w:rPr>
            <w:lang w:val="en-US"/>
          </w:rPr>
          <w:t>11</w:t>
        </w:r>
        <w:r w:rsidRPr="004F7110">
          <w:rPr>
            <w:rFonts w:ascii="Calibri" w:hAnsi="Calibri"/>
            <w:sz w:val="22"/>
            <w:szCs w:val="22"/>
            <w:lang w:val="en-US"/>
          </w:rPr>
          <w:tab/>
        </w:r>
        <w:r w:rsidRPr="00BE1F41">
          <w:rPr>
            <w:lang w:val="en-US"/>
          </w:rPr>
          <w:t xml:space="preserve">Solution </w:t>
        </w:r>
        <w:r w:rsidRPr="00BE1F41">
          <w:rPr>
            <w:lang/>
          </w:rPr>
          <w:t>#</w:t>
        </w:r>
        <w:r w:rsidRPr="00BE1F41">
          <w:rPr>
            <w:lang w:val="en-US"/>
          </w:rPr>
          <w:t>11</w:t>
        </w:r>
        <w:r w:rsidRPr="00BE1F41">
          <w:rPr>
            <w:lang/>
          </w:rPr>
          <w:t xml:space="preserve">: </w:t>
        </w:r>
        <w:r w:rsidRPr="00BE1F41">
          <w:rPr>
            <w:lang w:val="en-US"/>
          </w:rPr>
          <w:t>UE to UE tele-operated driving over PC5</w:t>
        </w:r>
        <w:r>
          <w:tab/>
        </w:r>
        <w:r>
          <w:fldChar w:fldCharType="begin"/>
        </w:r>
        <w:r>
          <w:instrText xml:space="preserve"> PAGEREF _Toc50599649 \h </w:instrText>
        </w:r>
        <w:r>
          <w:fldChar w:fldCharType="separate"/>
        </w:r>
        <w:r>
          <w:t>37</w:t>
        </w:r>
        <w:r>
          <w:fldChar w:fldCharType="end"/>
        </w:r>
      </w:ins>
    </w:p>
    <w:p w14:paraId="31D5166E" w14:textId="77777777" w:rsidR="00741662" w:rsidRPr="004F7110" w:rsidRDefault="00741662">
      <w:pPr>
        <w:pStyle w:val="TOC3"/>
        <w:rPr>
          <w:ins w:id="205" w:author="v100 vs 200" w:date="2020-09-12T00:15:00Z"/>
          <w:rFonts w:ascii="Calibri" w:hAnsi="Calibri"/>
          <w:sz w:val="22"/>
          <w:szCs w:val="22"/>
          <w:lang w:val="en-US"/>
        </w:rPr>
      </w:pPr>
      <w:ins w:id="206" w:author="v100 vs 200" w:date="2020-09-12T00:15:00Z">
        <w:r>
          <w:t>7.11.1</w:t>
        </w:r>
        <w:r w:rsidRPr="004F7110">
          <w:rPr>
            <w:rFonts w:ascii="Calibri" w:hAnsi="Calibri"/>
            <w:sz w:val="22"/>
            <w:szCs w:val="22"/>
            <w:lang w:val="en-US"/>
          </w:rPr>
          <w:tab/>
        </w:r>
        <w:r>
          <w:t>Solution description</w:t>
        </w:r>
        <w:r>
          <w:tab/>
        </w:r>
        <w:r>
          <w:fldChar w:fldCharType="begin"/>
        </w:r>
        <w:r>
          <w:instrText xml:space="preserve"> PAGEREF _Toc50599650 \h </w:instrText>
        </w:r>
        <w:r>
          <w:fldChar w:fldCharType="separate"/>
        </w:r>
        <w:r>
          <w:t>37</w:t>
        </w:r>
        <w:r>
          <w:fldChar w:fldCharType="end"/>
        </w:r>
      </w:ins>
    </w:p>
    <w:p w14:paraId="56CA4A5C" w14:textId="77777777" w:rsidR="00741662" w:rsidRPr="004F7110" w:rsidRDefault="00741662">
      <w:pPr>
        <w:pStyle w:val="TOC4"/>
        <w:rPr>
          <w:ins w:id="207" w:author="v100 vs 200" w:date="2020-09-12T00:15:00Z"/>
          <w:rFonts w:ascii="Calibri" w:hAnsi="Calibri"/>
          <w:sz w:val="22"/>
          <w:szCs w:val="22"/>
          <w:lang w:val="en-US"/>
        </w:rPr>
      </w:pPr>
      <w:ins w:id="208" w:author="v100 vs 200" w:date="2020-09-12T00:15:00Z">
        <w:r>
          <w:t>7.</w:t>
        </w:r>
        <w:r w:rsidRPr="00BE1F41">
          <w:rPr>
            <w:lang w:val="en-US"/>
          </w:rPr>
          <w:t>11</w:t>
        </w:r>
        <w:r>
          <w:t>.1.1</w:t>
        </w:r>
        <w:r w:rsidRPr="004F7110">
          <w:rPr>
            <w:rFonts w:ascii="Calibri" w:hAnsi="Calibri"/>
            <w:sz w:val="22"/>
            <w:szCs w:val="22"/>
            <w:lang w:val="en-US"/>
          </w:rPr>
          <w:tab/>
        </w:r>
        <w:r w:rsidRPr="00BE1F41">
          <w:rPr>
            <w:lang/>
          </w:rPr>
          <w:t>General</w:t>
        </w:r>
        <w:r>
          <w:tab/>
        </w:r>
        <w:r>
          <w:fldChar w:fldCharType="begin"/>
        </w:r>
        <w:r>
          <w:instrText xml:space="preserve"> PAGEREF _Toc50599651 \h </w:instrText>
        </w:r>
        <w:r>
          <w:fldChar w:fldCharType="separate"/>
        </w:r>
        <w:r>
          <w:t>37</w:t>
        </w:r>
        <w:r>
          <w:fldChar w:fldCharType="end"/>
        </w:r>
      </w:ins>
    </w:p>
    <w:p w14:paraId="29938171" w14:textId="77777777" w:rsidR="00741662" w:rsidRPr="004F7110" w:rsidRDefault="00741662">
      <w:pPr>
        <w:pStyle w:val="TOC4"/>
        <w:rPr>
          <w:ins w:id="209" w:author="v100 vs 200" w:date="2020-09-12T00:15:00Z"/>
          <w:rFonts w:ascii="Calibri" w:hAnsi="Calibri"/>
          <w:sz w:val="22"/>
          <w:szCs w:val="22"/>
          <w:lang w:val="en-US"/>
        </w:rPr>
      </w:pPr>
      <w:ins w:id="210" w:author="v100 vs 200" w:date="2020-09-12T00:15:00Z">
        <w:r>
          <w:t>7.11.1.</w:t>
        </w:r>
        <w:r w:rsidRPr="00BE1F41">
          <w:rPr>
            <w:lang/>
          </w:rPr>
          <w:t>2</w:t>
        </w:r>
        <w:r w:rsidRPr="004F7110">
          <w:rPr>
            <w:rFonts w:ascii="Calibri" w:hAnsi="Calibri"/>
            <w:sz w:val="22"/>
            <w:szCs w:val="22"/>
            <w:lang w:val="en-US"/>
          </w:rPr>
          <w:tab/>
        </w:r>
        <w:r>
          <w:t>UE to UE ToD s</w:t>
        </w:r>
        <w:r w:rsidRPr="00BE1F41">
          <w:rPr>
            <w:lang/>
          </w:rPr>
          <w:t>ession-oriented service establishment</w:t>
        </w:r>
        <w:r w:rsidRPr="00BE1F41">
          <w:rPr>
            <w:lang w:val="en-US"/>
          </w:rPr>
          <w:t xml:space="preserve"> over PC5</w:t>
        </w:r>
        <w:r>
          <w:tab/>
        </w:r>
        <w:r>
          <w:fldChar w:fldCharType="begin"/>
        </w:r>
        <w:r>
          <w:instrText xml:space="preserve"> PAGEREF _Toc50599652 \h </w:instrText>
        </w:r>
        <w:r>
          <w:fldChar w:fldCharType="separate"/>
        </w:r>
        <w:r>
          <w:t>37</w:t>
        </w:r>
        <w:r>
          <w:fldChar w:fldCharType="end"/>
        </w:r>
      </w:ins>
    </w:p>
    <w:p w14:paraId="1AD9939C" w14:textId="77777777" w:rsidR="00741662" w:rsidRPr="004F7110" w:rsidRDefault="00741662">
      <w:pPr>
        <w:pStyle w:val="TOC4"/>
        <w:rPr>
          <w:ins w:id="211" w:author="v100 vs 200" w:date="2020-09-12T00:15:00Z"/>
          <w:rFonts w:ascii="Calibri" w:hAnsi="Calibri"/>
          <w:sz w:val="22"/>
          <w:szCs w:val="22"/>
          <w:lang w:val="en-US"/>
        </w:rPr>
      </w:pPr>
      <w:ins w:id="212" w:author="v100 vs 200" w:date="2020-09-12T00:15:00Z">
        <w:r>
          <w:t>7.</w:t>
        </w:r>
        <w:r w:rsidRPr="00BE1F41">
          <w:rPr>
            <w:lang w:val="en-US"/>
          </w:rPr>
          <w:t>11</w:t>
        </w:r>
        <w:r>
          <w:t>.1.</w:t>
        </w:r>
        <w:r w:rsidRPr="00BE1F41">
          <w:rPr>
            <w:lang/>
          </w:rPr>
          <w:t>3</w:t>
        </w:r>
        <w:r w:rsidRPr="004F7110">
          <w:rPr>
            <w:rFonts w:ascii="Calibri" w:hAnsi="Calibri"/>
            <w:sz w:val="22"/>
            <w:szCs w:val="22"/>
            <w:lang w:val="en-US"/>
          </w:rPr>
          <w:tab/>
        </w:r>
        <w:r>
          <w:t>UE to UE ToD s</w:t>
        </w:r>
        <w:r w:rsidRPr="00BE1F41">
          <w:rPr>
            <w:lang/>
          </w:rPr>
          <w:t xml:space="preserve">ession-oriented service </w:t>
        </w:r>
        <w:r w:rsidRPr="00BE1F41">
          <w:rPr>
            <w:lang w:val="en-US"/>
          </w:rPr>
          <w:t>update over PC5</w:t>
        </w:r>
        <w:r>
          <w:tab/>
        </w:r>
        <w:r>
          <w:fldChar w:fldCharType="begin"/>
        </w:r>
        <w:r>
          <w:instrText xml:space="preserve"> PAGEREF _Toc50599653 \h </w:instrText>
        </w:r>
        <w:r>
          <w:fldChar w:fldCharType="separate"/>
        </w:r>
        <w:r>
          <w:t>38</w:t>
        </w:r>
        <w:r>
          <w:fldChar w:fldCharType="end"/>
        </w:r>
      </w:ins>
    </w:p>
    <w:p w14:paraId="28008D0F" w14:textId="77777777" w:rsidR="00741662" w:rsidRPr="004F7110" w:rsidRDefault="00741662">
      <w:pPr>
        <w:pStyle w:val="TOC4"/>
        <w:rPr>
          <w:ins w:id="213" w:author="v100 vs 200" w:date="2020-09-12T00:15:00Z"/>
          <w:rFonts w:ascii="Calibri" w:hAnsi="Calibri"/>
          <w:sz w:val="22"/>
          <w:szCs w:val="22"/>
          <w:lang w:val="en-US"/>
        </w:rPr>
      </w:pPr>
      <w:ins w:id="214" w:author="v100 vs 200" w:date="2020-09-12T00:15:00Z">
        <w:r>
          <w:t>7.11.1.</w:t>
        </w:r>
        <w:r w:rsidRPr="00BE1F41">
          <w:rPr>
            <w:lang/>
          </w:rPr>
          <w:t>4</w:t>
        </w:r>
        <w:r w:rsidRPr="004F7110">
          <w:rPr>
            <w:rFonts w:ascii="Calibri" w:hAnsi="Calibri"/>
            <w:sz w:val="22"/>
            <w:szCs w:val="22"/>
            <w:lang w:val="en-US"/>
          </w:rPr>
          <w:tab/>
        </w:r>
        <w:r>
          <w:t>UE to UE ToD s</w:t>
        </w:r>
        <w:r w:rsidRPr="00BE1F41">
          <w:rPr>
            <w:lang/>
          </w:rPr>
          <w:t xml:space="preserve">ession-oriented service </w:t>
        </w:r>
        <w:r w:rsidRPr="00BE1F41">
          <w:rPr>
            <w:lang w:val="en-US"/>
          </w:rPr>
          <w:t>termination over PC5</w:t>
        </w:r>
        <w:r>
          <w:tab/>
        </w:r>
        <w:r>
          <w:fldChar w:fldCharType="begin"/>
        </w:r>
        <w:r>
          <w:instrText xml:space="preserve"> PAGEREF _Toc50599654 \h </w:instrText>
        </w:r>
        <w:r>
          <w:fldChar w:fldCharType="separate"/>
        </w:r>
        <w:r>
          <w:t>38</w:t>
        </w:r>
        <w:r>
          <w:fldChar w:fldCharType="end"/>
        </w:r>
      </w:ins>
    </w:p>
    <w:p w14:paraId="38303392" w14:textId="77777777" w:rsidR="00741662" w:rsidRPr="004F7110" w:rsidRDefault="00741662">
      <w:pPr>
        <w:pStyle w:val="TOC3"/>
        <w:rPr>
          <w:ins w:id="215" w:author="v100 vs 200" w:date="2020-09-12T00:15:00Z"/>
          <w:rFonts w:ascii="Calibri" w:hAnsi="Calibri"/>
          <w:sz w:val="22"/>
          <w:szCs w:val="22"/>
          <w:lang w:val="en-US"/>
        </w:rPr>
      </w:pPr>
      <w:ins w:id="216" w:author="v100 vs 200" w:date="2020-09-12T00:15:00Z">
        <w:r>
          <w:t>7.11.2</w:t>
        </w:r>
        <w:r w:rsidRPr="004F7110">
          <w:rPr>
            <w:rFonts w:ascii="Calibri" w:hAnsi="Calibri"/>
            <w:sz w:val="22"/>
            <w:szCs w:val="22"/>
            <w:lang w:val="en-US"/>
          </w:rPr>
          <w:tab/>
        </w:r>
        <w:r>
          <w:t>Solution evaluation</w:t>
        </w:r>
        <w:r>
          <w:tab/>
        </w:r>
        <w:r>
          <w:fldChar w:fldCharType="begin"/>
        </w:r>
        <w:r>
          <w:instrText xml:space="preserve"> PAGEREF _Toc50599655 \h </w:instrText>
        </w:r>
        <w:r>
          <w:fldChar w:fldCharType="separate"/>
        </w:r>
        <w:r>
          <w:t>39</w:t>
        </w:r>
        <w:r>
          <w:fldChar w:fldCharType="end"/>
        </w:r>
      </w:ins>
    </w:p>
    <w:p w14:paraId="2C372794" w14:textId="77777777" w:rsidR="00741662" w:rsidRPr="004F7110" w:rsidRDefault="00741662">
      <w:pPr>
        <w:pStyle w:val="TOC2"/>
        <w:rPr>
          <w:ins w:id="217" w:author="v100 vs 200" w:date="2020-09-12T00:15:00Z"/>
          <w:rFonts w:ascii="Calibri" w:hAnsi="Calibri"/>
          <w:sz w:val="22"/>
          <w:szCs w:val="22"/>
          <w:lang w:val="en-US"/>
        </w:rPr>
      </w:pPr>
      <w:ins w:id="218" w:author="v100 vs 200" w:date="2020-09-12T00:15:00Z">
        <w:r>
          <w:t>7.12</w:t>
        </w:r>
        <w:r w:rsidRPr="004F7110">
          <w:rPr>
            <w:rFonts w:ascii="Calibri" w:hAnsi="Calibri"/>
            <w:sz w:val="22"/>
            <w:szCs w:val="22"/>
            <w:lang w:val="en-US"/>
          </w:rPr>
          <w:tab/>
        </w:r>
        <w:r w:rsidRPr="00BE1F41">
          <w:rPr>
            <w:lang w:val="en-US"/>
          </w:rPr>
          <w:t>Solution #12: VAE usage of unicast, groupcast and broadcast communications over PC5</w:t>
        </w:r>
        <w:r>
          <w:tab/>
        </w:r>
        <w:r>
          <w:fldChar w:fldCharType="begin"/>
        </w:r>
        <w:r>
          <w:instrText xml:space="preserve"> PAGEREF _Toc50599656 \h </w:instrText>
        </w:r>
        <w:r>
          <w:fldChar w:fldCharType="separate"/>
        </w:r>
        <w:r>
          <w:t>39</w:t>
        </w:r>
        <w:r>
          <w:fldChar w:fldCharType="end"/>
        </w:r>
      </w:ins>
    </w:p>
    <w:p w14:paraId="5AF633CD" w14:textId="77777777" w:rsidR="00741662" w:rsidRPr="004F7110" w:rsidRDefault="00741662">
      <w:pPr>
        <w:pStyle w:val="TOC3"/>
        <w:rPr>
          <w:ins w:id="219" w:author="v100 vs 200" w:date="2020-09-12T00:15:00Z"/>
          <w:rFonts w:ascii="Calibri" w:hAnsi="Calibri"/>
          <w:sz w:val="22"/>
          <w:szCs w:val="22"/>
          <w:lang w:val="en-US"/>
        </w:rPr>
      </w:pPr>
      <w:ins w:id="220" w:author="v100 vs 200" w:date="2020-09-12T00:15:00Z">
        <w:r>
          <w:t>7.12.1</w:t>
        </w:r>
        <w:r w:rsidRPr="004F7110">
          <w:rPr>
            <w:rFonts w:ascii="Calibri" w:hAnsi="Calibri"/>
            <w:sz w:val="22"/>
            <w:szCs w:val="22"/>
            <w:lang w:val="en-US"/>
          </w:rPr>
          <w:tab/>
        </w:r>
        <w:r>
          <w:t>Solution description</w:t>
        </w:r>
        <w:r>
          <w:tab/>
        </w:r>
        <w:r>
          <w:fldChar w:fldCharType="begin"/>
        </w:r>
        <w:r>
          <w:instrText xml:space="preserve"> PAGEREF _Toc50599657 \h </w:instrText>
        </w:r>
        <w:r>
          <w:fldChar w:fldCharType="separate"/>
        </w:r>
        <w:r>
          <w:t>39</w:t>
        </w:r>
        <w:r>
          <w:fldChar w:fldCharType="end"/>
        </w:r>
      </w:ins>
    </w:p>
    <w:p w14:paraId="322E33EA" w14:textId="77777777" w:rsidR="00741662" w:rsidRPr="004F7110" w:rsidRDefault="00741662">
      <w:pPr>
        <w:pStyle w:val="TOC4"/>
        <w:rPr>
          <w:ins w:id="221" w:author="v100 vs 200" w:date="2020-09-12T00:15:00Z"/>
          <w:rFonts w:ascii="Calibri" w:hAnsi="Calibri"/>
          <w:sz w:val="22"/>
          <w:szCs w:val="22"/>
          <w:lang w:val="en-US"/>
        </w:rPr>
      </w:pPr>
      <w:ins w:id="222" w:author="v100 vs 200" w:date="2020-09-12T00:15:00Z">
        <w:r>
          <w:t>7.12.1.1</w:t>
        </w:r>
        <w:r w:rsidRPr="004F7110">
          <w:rPr>
            <w:rFonts w:ascii="Calibri" w:hAnsi="Calibri"/>
            <w:sz w:val="22"/>
            <w:szCs w:val="22"/>
            <w:lang w:val="en-US"/>
          </w:rPr>
          <w:tab/>
        </w:r>
        <w:r>
          <w:t>UE to UE unicast communications over PC5</w:t>
        </w:r>
        <w:r>
          <w:tab/>
        </w:r>
        <w:r>
          <w:fldChar w:fldCharType="begin"/>
        </w:r>
        <w:r>
          <w:instrText xml:space="preserve"> PAGEREF _Toc50599658 \h </w:instrText>
        </w:r>
        <w:r>
          <w:fldChar w:fldCharType="separate"/>
        </w:r>
        <w:r>
          <w:t>39</w:t>
        </w:r>
        <w:r>
          <w:fldChar w:fldCharType="end"/>
        </w:r>
      </w:ins>
    </w:p>
    <w:p w14:paraId="318A55D3" w14:textId="77777777" w:rsidR="00741662" w:rsidRPr="004F7110" w:rsidRDefault="00741662">
      <w:pPr>
        <w:pStyle w:val="TOC4"/>
        <w:rPr>
          <w:ins w:id="223" w:author="v100 vs 200" w:date="2020-09-12T00:15:00Z"/>
          <w:rFonts w:ascii="Calibri" w:hAnsi="Calibri"/>
          <w:sz w:val="22"/>
          <w:szCs w:val="22"/>
          <w:lang w:val="en-US"/>
        </w:rPr>
      </w:pPr>
      <w:ins w:id="224" w:author="v100 vs 200" w:date="2020-09-12T00:15:00Z">
        <w:r>
          <w:t>7.12.1.2</w:t>
        </w:r>
        <w:r w:rsidRPr="004F7110">
          <w:rPr>
            <w:rFonts w:ascii="Calibri" w:hAnsi="Calibri"/>
            <w:sz w:val="22"/>
            <w:szCs w:val="22"/>
            <w:lang w:val="en-US"/>
          </w:rPr>
          <w:tab/>
        </w:r>
        <w:r>
          <w:t>UE to UE groupcast communications over PC5</w:t>
        </w:r>
        <w:r>
          <w:tab/>
        </w:r>
        <w:r>
          <w:fldChar w:fldCharType="begin"/>
        </w:r>
        <w:r>
          <w:instrText xml:space="preserve"> PAGEREF _Toc50599659 \h </w:instrText>
        </w:r>
        <w:r>
          <w:fldChar w:fldCharType="separate"/>
        </w:r>
        <w:r>
          <w:t>40</w:t>
        </w:r>
        <w:r>
          <w:fldChar w:fldCharType="end"/>
        </w:r>
      </w:ins>
    </w:p>
    <w:p w14:paraId="230B53E0" w14:textId="77777777" w:rsidR="00741662" w:rsidRPr="004F7110" w:rsidRDefault="00741662">
      <w:pPr>
        <w:pStyle w:val="TOC4"/>
        <w:rPr>
          <w:ins w:id="225" w:author="v100 vs 200" w:date="2020-09-12T00:15:00Z"/>
          <w:rFonts w:ascii="Calibri" w:hAnsi="Calibri"/>
          <w:sz w:val="22"/>
          <w:szCs w:val="22"/>
          <w:lang w:val="en-US"/>
        </w:rPr>
      </w:pPr>
      <w:ins w:id="226" w:author="v100 vs 200" w:date="2020-09-12T00:15:00Z">
        <w:r>
          <w:t>7.12.1.3</w:t>
        </w:r>
        <w:r w:rsidRPr="004F7110">
          <w:rPr>
            <w:rFonts w:ascii="Calibri" w:hAnsi="Calibri"/>
            <w:sz w:val="22"/>
            <w:szCs w:val="22"/>
            <w:lang w:val="en-US"/>
          </w:rPr>
          <w:tab/>
        </w:r>
        <w:r>
          <w:t>UE to UE broadcast communications over PC5</w:t>
        </w:r>
        <w:r>
          <w:tab/>
        </w:r>
        <w:r>
          <w:fldChar w:fldCharType="begin"/>
        </w:r>
        <w:r>
          <w:instrText xml:space="preserve"> PAGEREF _Toc50599660 \h </w:instrText>
        </w:r>
        <w:r>
          <w:fldChar w:fldCharType="separate"/>
        </w:r>
        <w:r>
          <w:t>40</w:t>
        </w:r>
        <w:r>
          <w:fldChar w:fldCharType="end"/>
        </w:r>
      </w:ins>
    </w:p>
    <w:p w14:paraId="049D7226" w14:textId="77777777" w:rsidR="00741662" w:rsidRPr="004F7110" w:rsidRDefault="00741662">
      <w:pPr>
        <w:pStyle w:val="TOC3"/>
        <w:rPr>
          <w:ins w:id="227" w:author="v100 vs 200" w:date="2020-09-12T00:15:00Z"/>
          <w:rFonts w:ascii="Calibri" w:hAnsi="Calibri"/>
          <w:sz w:val="22"/>
          <w:szCs w:val="22"/>
          <w:lang w:val="en-US"/>
        </w:rPr>
      </w:pPr>
      <w:ins w:id="228" w:author="v100 vs 200" w:date="2020-09-12T00:15:00Z">
        <w:r>
          <w:t>7.</w:t>
        </w:r>
        <w:r w:rsidRPr="00BE1F41">
          <w:rPr>
            <w:lang w:val="en-US"/>
          </w:rPr>
          <w:t>12</w:t>
        </w:r>
        <w:r>
          <w:t>.2</w:t>
        </w:r>
        <w:r w:rsidRPr="004F7110">
          <w:rPr>
            <w:rFonts w:ascii="Calibri" w:hAnsi="Calibri"/>
            <w:sz w:val="22"/>
            <w:szCs w:val="22"/>
            <w:lang w:val="en-US"/>
          </w:rPr>
          <w:tab/>
        </w:r>
        <w:r>
          <w:t>Solution evaluation</w:t>
        </w:r>
        <w:r>
          <w:tab/>
        </w:r>
        <w:r>
          <w:fldChar w:fldCharType="begin"/>
        </w:r>
        <w:r>
          <w:instrText xml:space="preserve"> PAGEREF _Toc50599661 \h </w:instrText>
        </w:r>
        <w:r>
          <w:fldChar w:fldCharType="separate"/>
        </w:r>
        <w:r>
          <w:t>40</w:t>
        </w:r>
        <w:r>
          <w:fldChar w:fldCharType="end"/>
        </w:r>
      </w:ins>
    </w:p>
    <w:p w14:paraId="2730D101" w14:textId="77777777" w:rsidR="00741662" w:rsidRPr="004F7110" w:rsidRDefault="00741662">
      <w:pPr>
        <w:pStyle w:val="TOC2"/>
        <w:rPr>
          <w:ins w:id="229" w:author="v100 vs 200" w:date="2020-09-12T00:15:00Z"/>
          <w:rFonts w:ascii="Calibri" w:hAnsi="Calibri"/>
          <w:sz w:val="22"/>
          <w:szCs w:val="22"/>
          <w:lang w:val="en-US"/>
        </w:rPr>
      </w:pPr>
      <w:ins w:id="230" w:author="v100 vs 200" w:date="2020-09-12T00:15:00Z">
        <w:r>
          <w:t>7.13</w:t>
        </w:r>
        <w:r w:rsidRPr="004F7110">
          <w:rPr>
            <w:rFonts w:ascii="Calibri" w:hAnsi="Calibri"/>
            <w:sz w:val="22"/>
            <w:szCs w:val="22"/>
            <w:lang w:val="en-US"/>
          </w:rPr>
          <w:tab/>
        </w:r>
        <w:r w:rsidRPr="00BE1F41">
          <w:rPr>
            <w:lang w:val="en-US"/>
          </w:rPr>
          <w:t>Solution #13: Support for Local MBMS delivery</w:t>
        </w:r>
        <w:r>
          <w:tab/>
        </w:r>
        <w:r>
          <w:fldChar w:fldCharType="begin"/>
        </w:r>
        <w:r>
          <w:instrText xml:space="preserve"> PAGEREF _Toc50599662 \h </w:instrText>
        </w:r>
        <w:r>
          <w:fldChar w:fldCharType="separate"/>
        </w:r>
        <w:r>
          <w:t>40</w:t>
        </w:r>
        <w:r>
          <w:fldChar w:fldCharType="end"/>
        </w:r>
      </w:ins>
    </w:p>
    <w:p w14:paraId="16CEEBDB" w14:textId="77777777" w:rsidR="00741662" w:rsidRPr="004F7110" w:rsidRDefault="00741662">
      <w:pPr>
        <w:pStyle w:val="TOC3"/>
        <w:rPr>
          <w:ins w:id="231" w:author="v100 vs 200" w:date="2020-09-12T00:15:00Z"/>
          <w:rFonts w:ascii="Calibri" w:hAnsi="Calibri"/>
          <w:sz w:val="22"/>
          <w:szCs w:val="22"/>
          <w:lang w:val="en-US"/>
        </w:rPr>
      </w:pPr>
      <w:ins w:id="232" w:author="v100 vs 200" w:date="2020-09-12T00:15:00Z">
        <w:r>
          <w:t>7.13.1</w:t>
        </w:r>
        <w:r w:rsidRPr="004F7110">
          <w:rPr>
            <w:rFonts w:ascii="Calibri" w:hAnsi="Calibri"/>
            <w:sz w:val="22"/>
            <w:szCs w:val="22"/>
            <w:lang w:val="en-US"/>
          </w:rPr>
          <w:tab/>
        </w:r>
        <w:r>
          <w:t>Solution description</w:t>
        </w:r>
        <w:r>
          <w:tab/>
        </w:r>
        <w:r>
          <w:fldChar w:fldCharType="begin"/>
        </w:r>
        <w:r>
          <w:instrText xml:space="preserve"> PAGEREF _Toc50599663 \h </w:instrText>
        </w:r>
        <w:r>
          <w:fldChar w:fldCharType="separate"/>
        </w:r>
        <w:r>
          <w:t>40</w:t>
        </w:r>
        <w:r>
          <w:fldChar w:fldCharType="end"/>
        </w:r>
      </w:ins>
    </w:p>
    <w:p w14:paraId="1B3AF7E5" w14:textId="77777777" w:rsidR="00741662" w:rsidRPr="004F7110" w:rsidRDefault="00741662">
      <w:pPr>
        <w:pStyle w:val="TOC3"/>
        <w:rPr>
          <w:ins w:id="233" w:author="v100 vs 200" w:date="2020-09-12T00:15:00Z"/>
          <w:rFonts w:ascii="Calibri" w:hAnsi="Calibri"/>
          <w:sz w:val="22"/>
          <w:szCs w:val="22"/>
          <w:lang w:val="en-US"/>
        </w:rPr>
      </w:pPr>
      <w:ins w:id="234" w:author="v100 vs 200" w:date="2020-09-12T00:15:00Z">
        <w:r>
          <w:t>7.13.2</w:t>
        </w:r>
        <w:r w:rsidRPr="004F7110">
          <w:rPr>
            <w:rFonts w:ascii="Calibri" w:hAnsi="Calibri"/>
            <w:sz w:val="22"/>
            <w:szCs w:val="22"/>
            <w:lang w:val="en-US"/>
          </w:rPr>
          <w:tab/>
        </w:r>
        <w:r>
          <w:t>Solution evaluation</w:t>
        </w:r>
        <w:r>
          <w:tab/>
        </w:r>
        <w:r>
          <w:fldChar w:fldCharType="begin"/>
        </w:r>
        <w:r>
          <w:instrText xml:space="preserve"> PAGEREF _Toc50599664 \h </w:instrText>
        </w:r>
        <w:r>
          <w:fldChar w:fldCharType="separate"/>
        </w:r>
        <w:r>
          <w:t>44</w:t>
        </w:r>
        <w:r>
          <w:fldChar w:fldCharType="end"/>
        </w:r>
      </w:ins>
    </w:p>
    <w:p w14:paraId="4044BCAC" w14:textId="77777777" w:rsidR="00741662" w:rsidRPr="004F7110" w:rsidRDefault="00741662">
      <w:pPr>
        <w:pStyle w:val="TOC2"/>
        <w:rPr>
          <w:ins w:id="235" w:author="v100 vs 200" w:date="2020-09-12T00:15:00Z"/>
          <w:rFonts w:ascii="Calibri" w:hAnsi="Calibri"/>
          <w:sz w:val="22"/>
          <w:szCs w:val="22"/>
          <w:lang w:val="en-US"/>
        </w:rPr>
      </w:pPr>
      <w:ins w:id="236" w:author="v100 vs 200" w:date="2020-09-12T00:15:00Z">
        <w:r>
          <w:t>7.14</w:t>
        </w:r>
        <w:r w:rsidRPr="004F7110">
          <w:rPr>
            <w:rFonts w:ascii="Calibri" w:hAnsi="Calibri"/>
            <w:sz w:val="22"/>
            <w:szCs w:val="22"/>
            <w:lang w:val="en-US"/>
          </w:rPr>
          <w:tab/>
        </w:r>
        <w:r w:rsidRPr="00BE1F41">
          <w:rPr>
            <w:lang w:val="en-US"/>
          </w:rPr>
          <w:t xml:space="preserve">Solution #14: </w:t>
        </w:r>
        <w:r>
          <w:t xml:space="preserve">Support for enhancements to </w:t>
        </w:r>
        <w:r w:rsidRPr="00BE1F41">
          <w:rPr>
            <w:lang w:val="en-US"/>
          </w:rPr>
          <w:t>V2X group management and group communication</w:t>
        </w:r>
        <w:r>
          <w:tab/>
        </w:r>
        <w:r>
          <w:fldChar w:fldCharType="begin"/>
        </w:r>
        <w:r>
          <w:instrText xml:space="preserve"> PAGEREF _Toc50599665 \h </w:instrText>
        </w:r>
        <w:r>
          <w:fldChar w:fldCharType="separate"/>
        </w:r>
        <w:r>
          <w:t>45</w:t>
        </w:r>
        <w:r>
          <w:fldChar w:fldCharType="end"/>
        </w:r>
      </w:ins>
    </w:p>
    <w:p w14:paraId="2806D9F8" w14:textId="77777777" w:rsidR="00741662" w:rsidRPr="004F7110" w:rsidRDefault="00741662">
      <w:pPr>
        <w:pStyle w:val="TOC3"/>
        <w:rPr>
          <w:ins w:id="237" w:author="v100 vs 200" w:date="2020-09-12T00:15:00Z"/>
          <w:rFonts w:ascii="Calibri" w:hAnsi="Calibri"/>
          <w:sz w:val="22"/>
          <w:szCs w:val="22"/>
          <w:lang w:val="en-US"/>
        </w:rPr>
      </w:pPr>
      <w:ins w:id="238" w:author="v100 vs 200" w:date="2020-09-12T00:15:00Z">
        <w:r>
          <w:t>7.14.1</w:t>
        </w:r>
        <w:r w:rsidRPr="004F7110">
          <w:rPr>
            <w:rFonts w:ascii="Calibri" w:hAnsi="Calibri"/>
            <w:sz w:val="22"/>
            <w:szCs w:val="22"/>
            <w:lang w:val="en-US"/>
          </w:rPr>
          <w:tab/>
        </w:r>
        <w:r>
          <w:t>Solution description</w:t>
        </w:r>
        <w:r>
          <w:tab/>
        </w:r>
        <w:r>
          <w:fldChar w:fldCharType="begin"/>
        </w:r>
        <w:r>
          <w:instrText xml:space="preserve"> PAGEREF _Toc50599666 \h </w:instrText>
        </w:r>
        <w:r>
          <w:fldChar w:fldCharType="separate"/>
        </w:r>
        <w:r>
          <w:t>45</w:t>
        </w:r>
        <w:r>
          <w:fldChar w:fldCharType="end"/>
        </w:r>
      </w:ins>
    </w:p>
    <w:p w14:paraId="29E4BD83" w14:textId="77777777" w:rsidR="00741662" w:rsidRPr="004F7110" w:rsidRDefault="00741662">
      <w:pPr>
        <w:pStyle w:val="TOC4"/>
        <w:rPr>
          <w:ins w:id="239" w:author="v100 vs 200" w:date="2020-09-12T00:15:00Z"/>
          <w:rFonts w:ascii="Calibri" w:hAnsi="Calibri"/>
          <w:sz w:val="22"/>
          <w:szCs w:val="22"/>
          <w:lang w:val="en-US"/>
        </w:rPr>
      </w:pPr>
      <w:ins w:id="240" w:author="v100 vs 200" w:date="2020-09-12T00:15:00Z">
        <w:r>
          <w:t>7.14.1.1</w:t>
        </w:r>
        <w:r w:rsidRPr="004F7110">
          <w:rPr>
            <w:rFonts w:ascii="Calibri" w:hAnsi="Calibri"/>
            <w:sz w:val="22"/>
            <w:szCs w:val="22"/>
            <w:lang w:val="en-US"/>
          </w:rPr>
          <w:tab/>
        </w:r>
        <w:r>
          <w:t>VAE client initiated on network group information update procedure</w:t>
        </w:r>
        <w:r>
          <w:tab/>
        </w:r>
        <w:r>
          <w:fldChar w:fldCharType="begin"/>
        </w:r>
        <w:r>
          <w:instrText xml:space="preserve"> PAGEREF _Toc50599667 \h </w:instrText>
        </w:r>
        <w:r>
          <w:fldChar w:fldCharType="separate"/>
        </w:r>
        <w:r>
          <w:t>45</w:t>
        </w:r>
        <w:r>
          <w:fldChar w:fldCharType="end"/>
        </w:r>
      </w:ins>
    </w:p>
    <w:p w14:paraId="474709D4" w14:textId="77777777" w:rsidR="00741662" w:rsidRPr="004F7110" w:rsidRDefault="00741662">
      <w:pPr>
        <w:pStyle w:val="TOC4"/>
        <w:rPr>
          <w:ins w:id="241" w:author="v100 vs 200" w:date="2020-09-12T00:15:00Z"/>
          <w:rFonts w:ascii="Calibri" w:hAnsi="Calibri"/>
          <w:sz w:val="22"/>
          <w:szCs w:val="22"/>
          <w:lang w:val="en-US"/>
        </w:rPr>
      </w:pPr>
      <w:ins w:id="242" w:author="v100 vs 200" w:date="2020-09-12T00:15:00Z">
        <w:r>
          <w:t>7.14.1.2</w:t>
        </w:r>
        <w:r w:rsidRPr="004F7110">
          <w:rPr>
            <w:rFonts w:ascii="Calibri" w:hAnsi="Calibri"/>
            <w:sz w:val="22"/>
            <w:szCs w:val="22"/>
            <w:lang w:val="en-US"/>
          </w:rPr>
          <w:tab/>
        </w:r>
        <w:r>
          <w:t>VAE server initiated on network group information update procedure</w:t>
        </w:r>
        <w:r>
          <w:tab/>
        </w:r>
        <w:r>
          <w:fldChar w:fldCharType="begin"/>
        </w:r>
        <w:r>
          <w:instrText xml:space="preserve"> PAGEREF _Toc50599668 \h </w:instrText>
        </w:r>
        <w:r>
          <w:fldChar w:fldCharType="separate"/>
        </w:r>
        <w:r>
          <w:t>46</w:t>
        </w:r>
        <w:r>
          <w:fldChar w:fldCharType="end"/>
        </w:r>
      </w:ins>
    </w:p>
    <w:p w14:paraId="0B50EF8C" w14:textId="77777777" w:rsidR="00741662" w:rsidRPr="004F7110" w:rsidRDefault="00741662">
      <w:pPr>
        <w:pStyle w:val="TOC4"/>
        <w:rPr>
          <w:ins w:id="243" w:author="v100 vs 200" w:date="2020-09-12T00:15:00Z"/>
          <w:rFonts w:ascii="Calibri" w:hAnsi="Calibri"/>
          <w:sz w:val="22"/>
          <w:szCs w:val="22"/>
          <w:lang w:val="en-US"/>
        </w:rPr>
      </w:pPr>
      <w:ins w:id="244" w:author="v100 vs 200" w:date="2020-09-12T00:15:00Z">
        <w:r>
          <w:t>7.14.1.3</w:t>
        </w:r>
        <w:r w:rsidRPr="004F7110">
          <w:rPr>
            <w:rFonts w:ascii="Calibri" w:hAnsi="Calibri"/>
            <w:sz w:val="22"/>
            <w:szCs w:val="22"/>
            <w:lang w:val="en-US"/>
          </w:rPr>
          <w:tab/>
        </w:r>
        <w:r>
          <w:t>Off network group information update procedure</w:t>
        </w:r>
        <w:r>
          <w:tab/>
        </w:r>
        <w:r>
          <w:fldChar w:fldCharType="begin"/>
        </w:r>
        <w:r>
          <w:instrText xml:space="preserve"> PAGEREF _Toc50599669 \h </w:instrText>
        </w:r>
        <w:r>
          <w:fldChar w:fldCharType="separate"/>
        </w:r>
        <w:r>
          <w:t>47</w:t>
        </w:r>
        <w:r>
          <w:fldChar w:fldCharType="end"/>
        </w:r>
      </w:ins>
    </w:p>
    <w:p w14:paraId="3B02860E" w14:textId="77777777" w:rsidR="00741662" w:rsidRPr="000172D9" w:rsidRDefault="00741662">
      <w:pPr>
        <w:pStyle w:val="TOC3"/>
        <w:rPr>
          <w:ins w:id="245" w:author="v100 vs 200" w:date="2020-09-12T00:15:00Z"/>
          <w:rFonts w:ascii="Calibri" w:hAnsi="Calibri"/>
          <w:sz w:val="22"/>
          <w:szCs w:val="22"/>
          <w:lang w:val="fr-FR"/>
        </w:rPr>
      </w:pPr>
      <w:ins w:id="246" w:author="v100 vs 200" w:date="2020-09-12T00:15:00Z">
        <w:r w:rsidRPr="000172D9">
          <w:rPr>
            <w:lang w:val="fr-FR"/>
          </w:rPr>
          <w:t>7.14.2</w:t>
        </w:r>
        <w:r w:rsidRPr="000172D9">
          <w:rPr>
            <w:rFonts w:ascii="Calibri" w:hAnsi="Calibri"/>
            <w:sz w:val="22"/>
            <w:szCs w:val="22"/>
            <w:lang w:val="fr-FR"/>
          </w:rPr>
          <w:tab/>
        </w:r>
        <w:r w:rsidRPr="000172D9">
          <w:rPr>
            <w:lang w:val="fr-FR"/>
          </w:rPr>
          <w:t>Solution evaluation</w:t>
        </w:r>
        <w:r w:rsidRPr="000172D9">
          <w:rPr>
            <w:lang w:val="fr-FR"/>
          </w:rPr>
          <w:tab/>
        </w:r>
        <w:r>
          <w:fldChar w:fldCharType="begin"/>
        </w:r>
        <w:r w:rsidRPr="000172D9">
          <w:rPr>
            <w:lang w:val="fr-FR"/>
          </w:rPr>
          <w:instrText xml:space="preserve"> PAGEREF _Toc50599670 \h </w:instrText>
        </w:r>
        <w:r>
          <w:fldChar w:fldCharType="separate"/>
        </w:r>
        <w:r w:rsidRPr="000172D9">
          <w:rPr>
            <w:lang w:val="fr-FR"/>
          </w:rPr>
          <w:t>48</w:t>
        </w:r>
        <w:r>
          <w:fldChar w:fldCharType="end"/>
        </w:r>
      </w:ins>
    </w:p>
    <w:p w14:paraId="6ADDA9C4" w14:textId="77777777" w:rsidR="00741662" w:rsidRPr="000172D9" w:rsidRDefault="00741662">
      <w:pPr>
        <w:pStyle w:val="TOC2"/>
        <w:rPr>
          <w:ins w:id="247" w:author="v100 vs 200" w:date="2020-09-12T00:15:00Z"/>
          <w:rFonts w:ascii="Calibri" w:hAnsi="Calibri"/>
          <w:sz w:val="22"/>
          <w:szCs w:val="22"/>
          <w:lang w:val="fr-FR"/>
        </w:rPr>
      </w:pPr>
      <w:ins w:id="248" w:author="v100 vs 200" w:date="2020-09-12T00:15:00Z">
        <w:r w:rsidRPr="000172D9">
          <w:rPr>
            <w:lang w:val="fr-FR"/>
          </w:rPr>
          <w:lastRenderedPageBreak/>
          <w:t>7.</w:t>
        </w:r>
        <w:r w:rsidRPr="000172D9">
          <w:rPr>
            <w:lang w:val="fr-FR" w:eastAsia="zh-CN"/>
          </w:rPr>
          <w:t>15</w:t>
        </w:r>
        <w:r w:rsidRPr="000172D9">
          <w:rPr>
            <w:rFonts w:ascii="Calibri" w:hAnsi="Calibri"/>
            <w:sz w:val="22"/>
            <w:szCs w:val="22"/>
            <w:lang w:val="fr-FR"/>
          </w:rPr>
          <w:tab/>
        </w:r>
        <w:r w:rsidRPr="000172D9">
          <w:rPr>
            <w:lang w:val="fr-FR"/>
          </w:rPr>
          <w:t>Solution #</w:t>
        </w:r>
        <w:r w:rsidRPr="000172D9">
          <w:rPr>
            <w:lang w:val="fr-FR" w:eastAsia="zh-CN"/>
          </w:rPr>
          <w:t>15</w:t>
        </w:r>
        <w:r w:rsidRPr="000172D9">
          <w:rPr>
            <w:lang w:val="fr-FR"/>
          </w:rPr>
          <w:t xml:space="preserve">: </w:t>
        </w:r>
        <w:r w:rsidRPr="000172D9">
          <w:rPr>
            <w:lang w:val="fr-FR" w:eastAsia="zh-CN"/>
          </w:rPr>
          <w:t>V2V communication configuration</w:t>
        </w:r>
        <w:r w:rsidRPr="000172D9">
          <w:rPr>
            <w:lang w:val="fr-FR"/>
          </w:rPr>
          <w:tab/>
        </w:r>
        <w:r>
          <w:fldChar w:fldCharType="begin"/>
        </w:r>
        <w:r w:rsidRPr="000172D9">
          <w:rPr>
            <w:lang w:val="fr-FR"/>
          </w:rPr>
          <w:instrText xml:space="preserve"> PAGEREF _Toc50599671 \h </w:instrText>
        </w:r>
        <w:r>
          <w:fldChar w:fldCharType="separate"/>
        </w:r>
        <w:r w:rsidRPr="000172D9">
          <w:rPr>
            <w:lang w:val="fr-FR"/>
          </w:rPr>
          <w:t>48</w:t>
        </w:r>
        <w:r>
          <w:fldChar w:fldCharType="end"/>
        </w:r>
      </w:ins>
    </w:p>
    <w:p w14:paraId="54C6A682" w14:textId="77777777" w:rsidR="00741662" w:rsidRPr="000172D9" w:rsidRDefault="00741662">
      <w:pPr>
        <w:pStyle w:val="TOC3"/>
        <w:rPr>
          <w:ins w:id="249" w:author="v100 vs 200" w:date="2020-09-12T00:15:00Z"/>
          <w:rFonts w:ascii="Calibri" w:hAnsi="Calibri"/>
          <w:sz w:val="22"/>
          <w:szCs w:val="22"/>
          <w:lang w:val="fr-FR"/>
        </w:rPr>
      </w:pPr>
      <w:ins w:id="250" w:author="v100 vs 200" w:date="2020-09-12T00:15:00Z">
        <w:r w:rsidRPr="000172D9">
          <w:rPr>
            <w:lang w:val="fr-FR"/>
          </w:rPr>
          <w:t>7.</w:t>
        </w:r>
        <w:r w:rsidRPr="000172D9">
          <w:rPr>
            <w:lang w:val="fr-FR" w:eastAsia="zh-CN"/>
          </w:rPr>
          <w:t>15</w:t>
        </w:r>
        <w:r w:rsidRPr="000172D9">
          <w:rPr>
            <w:lang w:val="fr-FR"/>
          </w:rPr>
          <w:t>.1</w:t>
        </w:r>
        <w:r w:rsidRPr="000172D9">
          <w:rPr>
            <w:rFonts w:ascii="Calibri" w:hAnsi="Calibri"/>
            <w:sz w:val="22"/>
            <w:szCs w:val="22"/>
            <w:lang w:val="fr-FR"/>
          </w:rPr>
          <w:tab/>
        </w:r>
        <w:r w:rsidRPr="000172D9">
          <w:rPr>
            <w:lang w:val="fr-FR"/>
          </w:rPr>
          <w:t>Solution description</w:t>
        </w:r>
        <w:r w:rsidRPr="000172D9">
          <w:rPr>
            <w:lang w:val="fr-FR"/>
          </w:rPr>
          <w:tab/>
        </w:r>
        <w:r>
          <w:fldChar w:fldCharType="begin"/>
        </w:r>
        <w:r w:rsidRPr="000172D9">
          <w:rPr>
            <w:lang w:val="fr-FR"/>
          </w:rPr>
          <w:instrText xml:space="preserve"> PAGEREF _Toc50599672 \h </w:instrText>
        </w:r>
        <w:r>
          <w:fldChar w:fldCharType="separate"/>
        </w:r>
        <w:r w:rsidRPr="000172D9">
          <w:rPr>
            <w:lang w:val="fr-FR"/>
          </w:rPr>
          <w:t>48</w:t>
        </w:r>
        <w:r>
          <w:fldChar w:fldCharType="end"/>
        </w:r>
      </w:ins>
    </w:p>
    <w:p w14:paraId="63EEAF0D" w14:textId="77777777" w:rsidR="00741662" w:rsidRPr="004F7110" w:rsidRDefault="00741662">
      <w:pPr>
        <w:pStyle w:val="TOC3"/>
        <w:rPr>
          <w:ins w:id="251" w:author="v100 vs 200" w:date="2020-09-12T00:15:00Z"/>
          <w:rFonts w:ascii="Calibri" w:hAnsi="Calibri"/>
          <w:sz w:val="22"/>
          <w:szCs w:val="22"/>
          <w:lang w:val="en-US"/>
        </w:rPr>
      </w:pPr>
      <w:ins w:id="252" w:author="v100 vs 200" w:date="2020-09-12T00:15:00Z">
        <w:r>
          <w:t>7.</w:t>
        </w:r>
        <w:r>
          <w:rPr>
            <w:lang w:eastAsia="zh-CN"/>
          </w:rPr>
          <w:t>15</w:t>
        </w:r>
        <w:r>
          <w:t>.2</w:t>
        </w:r>
        <w:r w:rsidRPr="004F7110">
          <w:rPr>
            <w:rFonts w:ascii="Calibri" w:hAnsi="Calibri"/>
            <w:sz w:val="22"/>
            <w:szCs w:val="22"/>
            <w:lang w:val="en-US"/>
          </w:rPr>
          <w:tab/>
        </w:r>
        <w:r>
          <w:t>Solution evaluation</w:t>
        </w:r>
        <w:r>
          <w:tab/>
        </w:r>
        <w:r>
          <w:fldChar w:fldCharType="begin"/>
        </w:r>
        <w:r>
          <w:instrText xml:space="preserve"> PAGEREF _Toc50599673 \h </w:instrText>
        </w:r>
        <w:r>
          <w:fldChar w:fldCharType="separate"/>
        </w:r>
        <w:r>
          <w:t>49</w:t>
        </w:r>
        <w:r>
          <w:fldChar w:fldCharType="end"/>
        </w:r>
      </w:ins>
    </w:p>
    <w:p w14:paraId="56BE8028" w14:textId="77777777" w:rsidR="00741662" w:rsidRPr="004F7110" w:rsidRDefault="00741662">
      <w:pPr>
        <w:pStyle w:val="TOC2"/>
        <w:rPr>
          <w:ins w:id="253" w:author="v100 vs 200" w:date="2020-09-12T00:15:00Z"/>
          <w:rFonts w:ascii="Calibri" w:hAnsi="Calibri"/>
          <w:sz w:val="22"/>
          <w:szCs w:val="22"/>
          <w:lang w:val="en-US"/>
        </w:rPr>
      </w:pPr>
      <w:ins w:id="254" w:author="v100 vs 200" w:date="2020-09-12T00:15:00Z">
        <w:r>
          <w:t>7.16</w:t>
        </w:r>
        <w:r w:rsidRPr="004F7110">
          <w:rPr>
            <w:rFonts w:ascii="Calibri" w:hAnsi="Calibri"/>
            <w:sz w:val="22"/>
            <w:szCs w:val="22"/>
            <w:lang w:val="en-US"/>
          </w:rPr>
          <w:tab/>
        </w:r>
        <w:r w:rsidRPr="00BE1F41">
          <w:rPr>
            <w:lang w:val="en-US"/>
          </w:rPr>
          <w:t>Solution #16: Enhancements to network monitoring procedure</w:t>
        </w:r>
        <w:r>
          <w:tab/>
        </w:r>
        <w:r>
          <w:fldChar w:fldCharType="begin"/>
        </w:r>
        <w:r>
          <w:instrText xml:space="preserve"> PAGEREF _Toc50599674 \h </w:instrText>
        </w:r>
        <w:r>
          <w:fldChar w:fldCharType="separate"/>
        </w:r>
        <w:r>
          <w:t>49</w:t>
        </w:r>
        <w:r>
          <w:fldChar w:fldCharType="end"/>
        </w:r>
      </w:ins>
    </w:p>
    <w:p w14:paraId="654750BA" w14:textId="77777777" w:rsidR="00741662" w:rsidRPr="004F7110" w:rsidRDefault="00741662">
      <w:pPr>
        <w:pStyle w:val="TOC3"/>
        <w:rPr>
          <w:ins w:id="255" w:author="v100 vs 200" w:date="2020-09-12T00:15:00Z"/>
          <w:rFonts w:ascii="Calibri" w:hAnsi="Calibri"/>
          <w:sz w:val="22"/>
          <w:szCs w:val="22"/>
          <w:lang w:val="en-US"/>
        </w:rPr>
      </w:pPr>
      <w:ins w:id="256" w:author="v100 vs 200" w:date="2020-09-12T00:15:00Z">
        <w:r>
          <w:t>7.</w:t>
        </w:r>
        <w:r>
          <w:rPr>
            <w:lang w:eastAsia="zh-CN"/>
          </w:rPr>
          <w:t>16</w:t>
        </w:r>
        <w:r>
          <w:t>.1</w:t>
        </w:r>
        <w:r w:rsidRPr="004F7110">
          <w:rPr>
            <w:rFonts w:ascii="Calibri" w:hAnsi="Calibri"/>
            <w:sz w:val="22"/>
            <w:szCs w:val="22"/>
            <w:lang w:val="en-US"/>
          </w:rPr>
          <w:tab/>
        </w:r>
        <w:r>
          <w:t>Solution description</w:t>
        </w:r>
        <w:r>
          <w:tab/>
        </w:r>
        <w:r>
          <w:fldChar w:fldCharType="begin"/>
        </w:r>
        <w:r>
          <w:instrText xml:space="preserve"> PAGEREF _Toc50599675 \h </w:instrText>
        </w:r>
        <w:r>
          <w:fldChar w:fldCharType="separate"/>
        </w:r>
        <w:r>
          <w:t>49</w:t>
        </w:r>
        <w:r>
          <w:fldChar w:fldCharType="end"/>
        </w:r>
      </w:ins>
    </w:p>
    <w:p w14:paraId="7BF0D35F" w14:textId="77777777" w:rsidR="00741662" w:rsidRPr="004F7110" w:rsidRDefault="00741662">
      <w:pPr>
        <w:pStyle w:val="TOC3"/>
        <w:rPr>
          <w:ins w:id="257" w:author="v100 vs 200" w:date="2020-09-12T00:15:00Z"/>
          <w:rFonts w:ascii="Calibri" w:hAnsi="Calibri"/>
          <w:sz w:val="22"/>
          <w:szCs w:val="22"/>
          <w:lang w:val="en-US"/>
        </w:rPr>
      </w:pPr>
      <w:ins w:id="258" w:author="v100 vs 200" w:date="2020-09-12T00:15:00Z">
        <w:r>
          <w:t>7.</w:t>
        </w:r>
        <w:r w:rsidRPr="00BE1F41">
          <w:rPr>
            <w:lang w:val="en-US"/>
          </w:rPr>
          <w:t>16</w:t>
        </w:r>
        <w:r>
          <w:t>.2</w:t>
        </w:r>
        <w:r w:rsidRPr="004F7110">
          <w:rPr>
            <w:rFonts w:ascii="Calibri" w:hAnsi="Calibri"/>
            <w:sz w:val="22"/>
            <w:szCs w:val="22"/>
            <w:lang w:val="en-US"/>
          </w:rPr>
          <w:tab/>
        </w:r>
        <w:r>
          <w:t>Solution evaluation</w:t>
        </w:r>
        <w:r>
          <w:tab/>
        </w:r>
        <w:r>
          <w:fldChar w:fldCharType="begin"/>
        </w:r>
        <w:r>
          <w:instrText xml:space="preserve"> PAGEREF _Toc50599676 \h </w:instrText>
        </w:r>
        <w:r>
          <w:fldChar w:fldCharType="separate"/>
        </w:r>
        <w:r>
          <w:t>51</w:t>
        </w:r>
        <w:r>
          <w:fldChar w:fldCharType="end"/>
        </w:r>
      </w:ins>
    </w:p>
    <w:p w14:paraId="60E9E19D" w14:textId="77777777" w:rsidR="00741662" w:rsidRPr="004F7110" w:rsidRDefault="00741662">
      <w:pPr>
        <w:pStyle w:val="TOC2"/>
        <w:rPr>
          <w:ins w:id="259" w:author="v100 vs 200" w:date="2020-09-12T00:15:00Z"/>
          <w:rFonts w:ascii="Calibri" w:hAnsi="Calibri"/>
          <w:sz w:val="22"/>
          <w:szCs w:val="22"/>
          <w:lang w:val="en-US"/>
        </w:rPr>
      </w:pPr>
      <w:ins w:id="260" w:author="v100 vs 200" w:date="2020-09-12T00:15:00Z">
        <w:r>
          <w:t>7.17</w:t>
        </w:r>
        <w:r w:rsidRPr="004F7110">
          <w:rPr>
            <w:rFonts w:ascii="Calibri" w:hAnsi="Calibri"/>
            <w:sz w:val="22"/>
            <w:szCs w:val="22"/>
            <w:lang w:val="en-US"/>
          </w:rPr>
          <w:tab/>
        </w:r>
        <w:r w:rsidRPr="00BE1F41">
          <w:rPr>
            <w:lang w:val="en-US"/>
          </w:rPr>
          <w:t>Solution #17: Support for Local MBMS delivery for V2X file distribution</w:t>
        </w:r>
        <w:r>
          <w:tab/>
        </w:r>
        <w:r>
          <w:fldChar w:fldCharType="begin"/>
        </w:r>
        <w:r>
          <w:instrText xml:space="preserve"> PAGEREF _Toc50599677 \h </w:instrText>
        </w:r>
        <w:r>
          <w:fldChar w:fldCharType="separate"/>
        </w:r>
        <w:r>
          <w:t>51</w:t>
        </w:r>
        <w:r>
          <w:fldChar w:fldCharType="end"/>
        </w:r>
      </w:ins>
    </w:p>
    <w:p w14:paraId="078138DA" w14:textId="77777777" w:rsidR="00741662" w:rsidRPr="004F7110" w:rsidRDefault="00741662">
      <w:pPr>
        <w:pStyle w:val="TOC3"/>
        <w:rPr>
          <w:ins w:id="261" w:author="v100 vs 200" w:date="2020-09-12T00:15:00Z"/>
          <w:rFonts w:ascii="Calibri" w:hAnsi="Calibri"/>
          <w:sz w:val="22"/>
          <w:szCs w:val="22"/>
          <w:lang w:val="en-US"/>
        </w:rPr>
      </w:pPr>
      <w:ins w:id="262" w:author="v100 vs 200" w:date="2020-09-12T00:15:00Z">
        <w:r>
          <w:t>7.17.1</w:t>
        </w:r>
        <w:r w:rsidRPr="004F7110">
          <w:rPr>
            <w:rFonts w:ascii="Calibri" w:hAnsi="Calibri"/>
            <w:sz w:val="22"/>
            <w:szCs w:val="22"/>
            <w:lang w:val="en-US"/>
          </w:rPr>
          <w:tab/>
        </w:r>
        <w:r>
          <w:t>Solution description</w:t>
        </w:r>
        <w:r>
          <w:tab/>
        </w:r>
        <w:r>
          <w:fldChar w:fldCharType="begin"/>
        </w:r>
        <w:r>
          <w:instrText xml:space="preserve"> PAGEREF _Toc50599678 \h </w:instrText>
        </w:r>
        <w:r>
          <w:fldChar w:fldCharType="separate"/>
        </w:r>
        <w:r>
          <w:t>51</w:t>
        </w:r>
        <w:r>
          <w:fldChar w:fldCharType="end"/>
        </w:r>
      </w:ins>
    </w:p>
    <w:p w14:paraId="036EBD7E" w14:textId="77777777" w:rsidR="00741662" w:rsidRPr="004F7110" w:rsidRDefault="00741662">
      <w:pPr>
        <w:pStyle w:val="TOC3"/>
        <w:rPr>
          <w:ins w:id="263" w:author="v100 vs 200" w:date="2020-09-12T00:15:00Z"/>
          <w:rFonts w:ascii="Calibri" w:hAnsi="Calibri"/>
          <w:sz w:val="22"/>
          <w:szCs w:val="22"/>
          <w:lang w:val="en-US"/>
        </w:rPr>
      </w:pPr>
      <w:ins w:id="264" w:author="v100 vs 200" w:date="2020-09-12T00:15:00Z">
        <w:r>
          <w:t>7.17.2</w:t>
        </w:r>
        <w:r w:rsidRPr="004F7110">
          <w:rPr>
            <w:rFonts w:ascii="Calibri" w:hAnsi="Calibri"/>
            <w:sz w:val="22"/>
            <w:szCs w:val="22"/>
            <w:lang w:val="en-US"/>
          </w:rPr>
          <w:tab/>
        </w:r>
        <w:r>
          <w:t>Solution evaluation</w:t>
        </w:r>
        <w:r>
          <w:tab/>
        </w:r>
        <w:r>
          <w:fldChar w:fldCharType="begin"/>
        </w:r>
        <w:r>
          <w:instrText xml:space="preserve"> PAGEREF _Toc50599679 \h </w:instrText>
        </w:r>
        <w:r>
          <w:fldChar w:fldCharType="separate"/>
        </w:r>
        <w:r>
          <w:t>52</w:t>
        </w:r>
        <w:r>
          <w:fldChar w:fldCharType="end"/>
        </w:r>
      </w:ins>
    </w:p>
    <w:p w14:paraId="4A684A63" w14:textId="77777777" w:rsidR="00741662" w:rsidRPr="004F7110" w:rsidRDefault="00741662">
      <w:pPr>
        <w:pStyle w:val="TOC2"/>
        <w:rPr>
          <w:ins w:id="265" w:author="v100 vs 200" w:date="2020-09-12T00:15:00Z"/>
          <w:rFonts w:ascii="Calibri" w:hAnsi="Calibri"/>
          <w:sz w:val="22"/>
          <w:szCs w:val="22"/>
          <w:lang w:val="en-US"/>
        </w:rPr>
      </w:pPr>
      <w:ins w:id="266" w:author="v100 vs 200" w:date="2020-09-12T00:15:00Z">
        <w:r>
          <w:t>7.18</w:t>
        </w:r>
        <w:r w:rsidRPr="004F7110">
          <w:rPr>
            <w:rFonts w:ascii="Calibri" w:hAnsi="Calibri"/>
            <w:sz w:val="22"/>
            <w:szCs w:val="22"/>
            <w:lang w:val="en-US"/>
          </w:rPr>
          <w:tab/>
        </w:r>
        <w:r w:rsidRPr="00BE1F41">
          <w:rPr>
            <w:lang w:val="en-US"/>
          </w:rPr>
          <w:t xml:space="preserve">Solution #18: </w:t>
        </w:r>
        <w:r>
          <w:t>Support for HD map dynamic information</w:t>
        </w:r>
        <w:r>
          <w:tab/>
        </w:r>
        <w:r>
          <w:fldChar w:fldCharType="begin"/>
        </w:r>
        <w:r>
          <w:instrText xml:space="preserve"> PAGEREF _Toc50599680 \h </w:instrText>
        </w:r>
        <w:r>
          <w:fldChar w:fldCharType="separate"/>
        </w:r>
        <w:r>
          <w:t>52</w:t>
        </w:r>
        <w:r>
          <w:fldChar w:fldCharType="end"/>
        </w:r>
      </w:ins>
    </w:p>
    <w:p w14:paraId="1DFA99F9" w14:textId="77777777" w:rsidR="00741662" w:rsidRPr="004F7110" w:rsidRDefault="00741662">
      <w:pPr>
        <w:pStyle w:val="TOC3"/>
        <w:rPr>
          <w:ins w:id="267" w:author="v100 vs 200" w:date="2020-09-12T00:15:00Z"/>
          <w:rFonts w:ascii="Calibri" w:hAnsi="Calibri"/>
          <w:sz w:val="22"/>
          <w:szCs w:val="22"/>
          <w:lang w:val="en-US"/>
        </w:rPr>
      </w:pPr>
      <w:ins w:id="268" w:author="v100 vs 200" w:date="2020-09-12T00:15:00Z">
        <w:r>
          <w:t>7.18.1</w:t>
        </w:r>
        <w:r w:rsidRPr="004F7110">
          <w:rPr>
            <w:rFonts w:ascii="Calibri" w:hAnsi="Calibri"/>
            <w:sz w:val="22"/>
            <w:szCs w:val="22"/>
            <w:lang w:val="en-US"/>
          </w:rPr>
          <w:tab/>
        </w:r>
        <w:r>
          <w:t>Solution description</w:t>
        </w:r>
        <w:r>
          <w:tab/>
        </w:r>
        <w:r>
          <w:fldChar w:fldCharType="begin"/>
        </w:r>
        <w:r>
          <w:instrText xml:space="preserve"> PAGEREF _Toc50599681 \h </w:instrText>
        </w:r>
        <w:r>
          <w:fldChar w:fldCharType="separate"/>
        </w:r>
        <w:r>
          <w:t>52</w:t>
        </w:r>
        <w:r>
          <w:fldChar w:fldCharType="end"/>
        </w:r>
      </w:ins>
    </w:p>
    <w:p w14:paraId="31F1AF6A" w14:textId="77777777" w:rsidR="00741662" w:rsidRPr="004F7110" w:rsidRDefault="00741662">
      <w:pPr>
        <w:pStyle w:val="TOC4"/>
        <w:rPr>
          <w:ins w:id="269" w:author="v100 vs 200" w:date="2020-09-12T00:15:00Z"/>
          <w:rFonts w:ascii="Calibri" w:hAnsi="Calibri"/>
          <w:sz w:val="22"/>
          <w:szCs w:val="22"/>
          <w:lang w:val="en-US"/>
        </w:rPr>
      </w:pPr>
      <w:ins w:id="270" w:author="v100 vs 200" w:date="2020-09-12T00:15:00Z">
        <w:r>
          <w:t>7.18.1.1</w:t>
        </w:r>
        <w:r w:rsidRPr="004F7110">
          <w:rPr>
            <w:rFonts w:ascii="Calibri" w:hAnsi="Calibri"/>
            <w:sz w:val="22"/>
            <w:szCs w:val="22"/>
            <w:lang w:val="en-US"/>
          </w:rPr>
          <w:tab/>
        </w:r>
        <w:r>
          <w:t>General</w:t>
        </w:r>
        <w:r>
          <w:tab/>
        </w:r>
        <w:r>
          <w:fldChar w:fldCharType="begin"/>
        </w:r>
        <w:r>
          <w:instrText xml:space="preserve"> PAGEREF _Toc50599682 \h </w:instrText>
        </w:r>
        <w:r>
          <w:fldChar w:fldCharType="separate"/>
        </w:r>
        <w:r>
          <w:t>52</w:t>
        </w:r>
        <w:r>
          <w:fldChar w:fldCharType="end"/>
        </w:r>
      </w:ins>
    </w:p>
    <w:p w14:paraId="1FE333B3" w14:textId="77777777" w:rsidR="00741662" w:rsidRPr="004F7110" w:rsidRDefault="00741662">
      <w:pPr>
        <w:pStyle w:val="TOC4"/>
        <w:rPr>
          <w:ins w:id="271" w:author="v100 vs 200" w:date="2020-09-12T00:15:00Z"/>
          <w:rFonts w:ascii="Calibri" w:hAnsi="Calibri"/>
          <w:sz w:val="22"/>
          <w:szCs w:val="22"/>
          <w:lang w:val="en-US"/>
        </w:rPr>
      </w:pPr>
      <w:ins w:id="272" w:author="v100 vs 200" w:date="2020-09-12T00:15:00Z">
        <w:r>
          <w:t>7.18.1.2</w:t>
        </w:r>
        <w:r w:rsidRPr="004F7110">
          <w:rPr>
            <w:rFonts w:ascii="Calibri" w:hAnsi="Calibri"/>
            <w:sz w:val="22"/>
            <w:szCs w:val="22"/>
            <w:lang w:val="en-US"/>
          </w:rPr>
          <w:tab/>
        </w:r>
        <w:r>
          <w:t>Subscription for HD map dynamic information</w:t>
        </w:r>
        <w:r>
          <w:tab/>
        </w:r>
        <w:r>
          <w:fldChar w:fldCharType="begin"/>
        </w:r>
        <w:r>
          <w:instrText xml:space="preserve"> PAGEREF _Toc50599683 \h </w:instrText>
        </w:r>
        <w:r>
          <w:fldChar w:fldCharType="separate"/>
        </w:r>
        <w:r>
          <w:t>52</w:t>
        </w:r>
        <w:r>
          <w:fldChar w:fldCharType="end"/>
        </w:r>
      </w:ins>
    </w:p>
    <w:p w14:paraId="6A432AB9" w14:textId="77777777" w:rsidR="00741662" w:rsidRPr="004F7110" w:rsidRDefault="00741662">
      <w:pPr>
        <w:pStyle w:val="TOC4"/>
        <w:rPr>
          <w:ins w:id="273" w:author="v100 vs 200" w:date="2020-09-12T00:15:00Z"/>
          <w:rFonts w:ascii="Calibri" w:hAnsi="Calibri"/>
          <w:sz w:val="22"/>
          <w:szCs w:val="22"/>
          <w:lang w:val="en-US"/>
        </w:rPr>
      </w:pPr>
      <w:ins w:id="274" w:author="v100 vs 200" w:date="2020-09-12T00:15:00Z">
        <w:r>
          <w:t>7.18.1.3</w:t>
        </w:r>
        <w:r w:rsidRPr="004F7110">
          <w:rPr>
            <w:rFonts w:ascii="Calibri" w:hAnsi="Calibri"/>
            <w:sz w:val="22"/>
            <w:szCs w:val="22"/>
            <w:lang w:val="en-US"/>
          </w:rPr>
          <w:tab/>
        </w:r>
        <w:r>
          <w:t>Tracking UE location</w:t>
        </w:r>
        <w:r>
          <w:tab/>
        </w:r>
        <w:r>
          <w:fldChar w:fldCharType="begin"/>
        </w:r>
        <w:r>
          <w:instrText xml:space="preserve"> PAGEREF _Toc50599684 \h </w:instrText>
        </w:r>
        <w:r>
          <w:fldChar w:fldCharType="separate"/>
        </w:r>
        <w:r>
          <w:t>53</w:t>
        </w:r>
        <w:r>
          <w:fldChar w:fldCharType="end"/>
        </w:r>
      </w:ins>
    </w:p>
    <w:p w14:paraId="2DCAED19" w14:textId="77777777" w:rsidR="00741662" w:rsidRPr="004F7110" w:rsidRDefault="00741662">
      <w:pPr>
        <w:pStyle w:val="TOC5"/>
        <w:rPr>
          <w:ins w:id="275" w:author="v100 vs 200" w:date="2020-09-12T00:15:00Z"/>
          <w:rFonts w:ascii="Calibri" w:hAnsi="Calibri"/>
          <w:sz w:val="22"/>
          <w:szCs w:val="22"/>
          <w:lang w:val="en-US"/>
        </w:rPr>
      </w:pPr>
      <w:ins w:id="276" w:author="v100 vs 200" w:date="2020-09-12T00:15:00Z">
        <w:r>
          <w:t>7.18.1.3.1</w:t>
        </w:r>
        <w:r w:rsidRPr="004F7110">
          <w:rPr>
            <w:rFonts w:ascii="Calibri" w:hAnsi="Calibri"/>
            <w:sz w:val="22"/>
            <w:szCs w:val="22"/>
            <w:lang w:val="en-US"/>
          </w:rPr>
          <w:tab/>
        </w:r>
        <w:r>
          <w:t>Tracking UE location subscription</w:t>
        </w:r>
        <w:r>
          <w:tab/>
        </w:r>
        <w:r>
          <w:fldChar w:fldCharType="begin"/>
        </w:r>
        <w:r>
          <w:instrText xml:space="preserve"> PAGEREF _Toc50599685 \h </w:instrText>
        </w:r>
        <w:r>
          <w:fldChar w:fldCharType="separate"/>
        </w:r>
        <w:r>
          <w:t>53</w:t>
        </w:r>
        <w:r>
          <w:fldChar w:fldCharType="end"/>
        </w:r>
      </w:ins>
    </w:p>
    <w:p w14:paraId="5CF6B584" w14:textId="77777777" w:rsidR="00741662" w:rsidRPr="004F7110" w:rsidRDefault="00741662">
      <w:pPr>
        <w:pStyle w:val="TOC5"/>
        <w:rPr>
          <w:ins w:id="277" w:author="v100 vs 200" w:date="2020-09-12T00:15:00Z"/>
          <w:rFonts w:ascii="Calibri" w:hAnsi="Calibri"/>
          <w:sz w:val="22"/>
          <w:szCs w:val="22"/>
          <w:lang w:val="en-US"/>
        </w:rPr>
      </w:pPr>
      <w:ins w:id="278" w:author="v100 vs 200" w:date="2020-09-12T00:15:00Z">
        <w:r>
          <w:t>7.18.1.3.2</w:t>
        </w:r>
        <w:r w:rsidRPr="004F7110">
          <w:rPr>
            <w:rFonts w:ascii="Calibri" w:hAnsi="Calibri"/>
            <w:sz w:val="22"/>
            <w:szCs w:val="22"/>
            <w:lang w:val="en-US"/>
          </w:rPr>
          <w:tab/>
        </w:r>
        <w:r>
          <w:t>Tracking UE location notification</w:t>
        </w:r>
        <w:r>
          <w:tab/>
        </w:r>
        <w:r>
          <w:fldChar w:fldCharType="begin"/>
        </w:r>
        <w:r>
          <w:instrText xml:space="preserve"> PAGEREF _Toc50599686 \h </w:instrText>
        </w:r>
        <w:r>
          <w:fldChar w:fldCharType="separate"/>
        </w:r>
        <w:r>
          <w:t>54</w:t>
        </w:r>
        <w:r>
          <w:fldChar w:fldCharType="end"/>
        </w:r>
      </w:ins>
    </w:p>
    <w:p w14:paraId="7F9E7632" w14:textId="77777777" w:rsidR="00741662" w:rsidRPr="004F7110" w:rsidRDefault="00741662">
      <w:pPr>
        <w:pStyle w:val="TOC4"/>
        <w:rPr>
          <w:ins w:id="279" w:author="v100 vs 200" w:date="2020-09-12T00:15:00Z"/>
          <w:rFonts w:ascii="Calibri" w:hAnsi="Calibri"/>
          <w:sz w:val="22"/>
          <w:szCs w:val="22"/>
          <w:lang w:val="en-US"/>
        </w:rPr>
      </w:pPr>
      <w:ins w:id="280" w:author="v100 vs 200" w:date="2020-09-12T00:15:00Z">
        <w:r>
          <w:t>7.18.1.4</w:t>
        </w:r>
        <w:r w:rsidRPr="004F7110">
          <w:rPr>
            <w:rFonts w:ascii="Calibri" w:hAnsi="Calibri"/>
            <w:sz w:val="22"/>
            <w:szCs w:val="22"/>
            <w:lang w:val="en-US"/>
          </w:rPr>
          <w:tab/>
        </w:r>
        <w:r>
          <w:t>Management of dynamic UE location based group</w:t>
        </w:r>
        <w:r>
          <w:tab/>
        </w:r>
        <w:r>
          <w:fldChar w:fldCharType="begin"/>
        </w:r>
        <w:r>
          <w:instrText xml:space="preserve"> PAGEREF _Toc50599687 \h </w:instrText>
        </w:r>
        <w:r>
          <w:fldChar w:fldCharType="separate"/>
        </w:r>
        <w:r>
          <w:t>54</w:t>
        </w:r>
        <w:r>
          <w:fldChar w:fldCharType="end"/>
        </w:r>
      </w:ins>
    </w:p>
    <w:p w14:paraId="7D2955EB" w14:textId="77777777" w:rsidR="00741662" w:rsidRPr="004F7110" w:rsidRDefault="00741662">
      <w:pPr>
        <w:pStyle w:val="TOC4"/>
        <w:rPr>
          <w:ins w:id="281" w:author="v100 vs 200" w:date="2020-09-12T00:15:00Z"/>
          <w:rFonts w:ascii="Calibri" w:hAnsi="Calibri"/>
          <w:sz w:val="22"/>
          <w:szCs w:val="22"/>
          <w:lang w:val="en-US"/>
        </w:rPr>
      </w:pPr>
      <w:ins w:id="282" w:author="v100 vs 200" w:date="2020-09-12T00:15:00Z">
        <w:r>
          <w:t>7.18.1.5</w:t>
        </w:r>
        <w:r w:rsidRPr="004F7110">
          <w:rPr>
            <w:rFonts w:ascii="Calibri" w:hAnsi="Calibri"/>
            <w:sz w:val="22"/>
            <w:szCs w:val="22"/>
            <w:lang w:val="en-US"/>
          </w:rPr>
          <w:tab/>
        </w:r>
        <w:r>
          <w:t>Obtaining dynamic information of the UEs in proximity range</w:t>
        </w:r>
        <w:r>
          <w:tab/>
        </w:r>
        <w:r>
          <w:fldChar w:fldCharType="begin"/>
        </w:r>
        <w:r>
          <w:instrText xml:space="preserve"> PAGEREF _Toc50599688 \h </w:instrText>
        </w:r>
        <w:r>
          <w:fldChar w:fldCharType="separate"/>
        </w:r>
        <w:r>
          <w:t>56</w:t>
        </w:r>
        <w:r>
          <w:fldChar w:fldCharType="end"/>
        </w:r>
      </w:ins>
    </w:p>
    <w:p w14:paraId="35D21F05" w14:textId="77777777" w:rsidR="00741662" w:rsidRPr="004F7110" w:rsidRDefault="00741662">
      <w:pPr>
        <w:pStyle w:val="TOC5"/>
        <w:rPr>
          <w:ins w:id="283" w:author="v100 vs 200" w:date="2020-09-12T00:15:00Z"/>
          <w:rFonts w:ascii="Calibri" w:hAnsi="Calibri"/>
          <w:sz w:val="22"/>
          <w:szCs w:val="22"/>
          <w:lang w:val="en-US"/>
        </w:rPr>
      </w:pPr>
      <w:ins w:id="284" w:author="v100 vs 200" w:date="2020-09-12T00:15:00Z">
        <w:r>
          <w:t>7.18.1.5.1</w:t>
        </w:r>
        <w:r w:rsidRPr="004F7110">
          <w:rPr>
            <w:rFonts w:ascii="Calibri" w:hAnsi="Calibri"/>
            <w:sz w:val="22"/>
            <w:szCs w:val="22"/>
            <w:lang w:val="en-US"/>
          </w:rPr>
          <w:tab/>
        </w:r>
        <w:r>
          <w:t>Subscription procedures</w:t>
        </w:r>
        <w:r>
          <w:tab/>
        </w:r>
        <w:r>
          <w:fldChar w:fldCharType="begin"/>
        </w:r>
        <w:r>
          <w:instrText xml:space="preserve"> PAGEREF _Toc50599689 \h </w:instrText>
        </w:r>
        <w:r>
          <w:fldChar w:fldCharType="separate"/>
        </w:r>
        <w:r>
          <w:t>56</w:t>
        </w:r>
        <w:r>
          <w:fldChar w:fldCharType="end"/>
        </w:r>
      </w:ins>
    </w:p>
    <w:p w14:paraId="58FCC607" w14:textId="77777777" w:rsidR="00741662" w:rsidRPr="004F7110" w:rsidRDefault="00741662">
      <w:pPr>
        <w:pStyle w:val="TOC5"/>
        <w:rPr>
          <w:ins w:id="285" w:author="v100 vs 200" w:date="2020-09-12T00:15:00Z"/>
          <w:rFonts w:ascii="Calibri" w:hAnsi="Calibri"/>
          <w:sz w:val="22"/>
          <w:szCs w:val="22"/>
          <w:lang w:val="en-US"/>
        </w:rPr>
      </w:pPr>
      <w:ins w:id="286" w:author="v100 vs 200" w:date="2020-09-12T00:15:00Z">
        <w:r>
          <w:t>7.18.1.5.2</w:t>
        </w:r>
        <w:r w:rsidRPr="004F7110">
          <w:rPr>
            <w:rFonts w:ascii="Calibri" w:hAnsi="Calibri"/>
            <w:sz w:val="22"/>
            <w:szCs w:val="22"/>
            <w:lang w:val="en-US"/>
          </w:rPr>
          <w:tab/>
        </w:r>
        <w:r>
          <w:t>Notification procedure</w:t>
        </w:r>
        <w:r>
          <w:tab/>
        </w:r>
        <w:r>
          <w:fldChar w:fldCharType="begin"/>
        </w:r>
        <w:r>
          <w:instrText xml:space="preserve"> PAGEREF _Toc50599690 \h </w:instrText>
        </w:r>
        <w:r>
          <w:fldChar w:fldCharType="separate"/>
        </w:r>
        <w:r>
          <w:t>57</w:t>
        </w:r>
        <w:r>
          <w:fldChar w:fldCharType="end"/>
        </w:r>
      </w:ins>
    </w:p>
    <w:p w14:paraId="7445D1C2" w14:textId="77777777" w:rsidR="00741662" w:rsidRPr="004F7110" w:rsidRDefault="00741662">
      <w:pPr>
        <w:pStyle w:val="TOC4"/>
        <w:rPr>
          <w:ins w:id="287" w:author="v100 vs 200" w:date="2020-09-12T00:15:00Z"/>
          <w:rFonts w:ascii="Calibri" w:hAnsi="Calibri"/>
          <w:sz w:val="22"/>
          <w:szCs w:val="22"/>
          <w:lang w:val="en-US"/>
        </w:rPr>
      </w:pPr>
      <w:ins w:id="288" w:author="v100 vs 200" w:date="2020-09-12T00:15:00Z">
        <w:r>
          <w:t>7.18.1.6</w:t>
        </w:r>
        <w:r w:rsidRPr="004F7110">
          <w:rPr>
            <w:rFonts w:ascii="Calibri" w:hAnsi="Calibri"/>
            <w:sz w:val="22"/>
            <w:szCs w:val="22"/>
            <w:lang w:val="en-US"/>
          </w:rPr>
          <w:tab/>
        </w:r>
        <w:r>
          <w:t>Notification of HD map dynamic information</w:t>
        </w:r>
        <w:r>
          <w:tab/>
        </w:r>
        <w:r>
          <w:fldChar w:fldCharType="begin"/>
        </w:r>
        <w:r>
          <w:instrText xml:space="preserve"> PAGEREF _Toc50599691 \h </w:instrText>
        </w:r>
        <w:r>
          <w:fldChar w:fldCharType="separate"/>
        </w:r>
        <w:r>
          <w:t>57</w:t>
        </w:r>
        <w:r>
          <w:fldChar w:fldCharType="end"/>
        </w:r>
      </w:ins>
    </w:p>
    <w:p w14:paraId="358CE9CD" w14:textId="77777777" w:rsidR="00741662" w:rsidRPr="004F7110" w:rsidRDefault="00741662">
      <w:pPr>
        <w:pStyle w:val="TOC3"/>
        <w:rPr>
          <w:ins w:id="289" w:author="v100 vs 200" w:date="2020-09-12T00:15:00Z"/>
          <w:rFonts w:ascii="Calibri" w:hAnsi="Calibri"/>
          <w:sz w:val="22"/>
          <w:szCs w:val="22"/>
          <w:lang w:val="en-US"/>
        </w:rPr>
      </w:pPr>
      <w:ins w:id="290" w:author="v100 vs 200" w:date="2020-09-12T00:15:00Z">
        <w:r>
          <w:t>7.18.2</w:t>
        </w:r>
        <w:r w:rsidRPr="004F7110">
          <w:rPr>
            <w:rFonts w:ascii="Calibri" w:hAnsi="Calibri"/>
            <w:sz w:val="22"/>
            <w:szCs w:val="22"/>
            <w:lang w:val="en-US"/>
          </w:rPr>
          <w:tab/>
        </w:r>
        <w:r>
          <w:t>Solution evaluation</w:t>
        </w:r>
        <w:r>
          <w:tab/>
        </w:r>
        <w:r>
          <w:fldChar w:fldCharType="begin"/>
        </w:r>
        <w:r>
          <w:instrText xml:space="preserve"> PAGEREF _Toc50599692 \h </w:instrText>
        </w:r>
        <w:r>
          <w:fldChar w:fldCharType="separate"/>
        </w:r>
        <w:r>
          <w:t>58</w:t>
        </w:r>
        <w:r>
          <w:fldChar w:fldCharType="end"/>
        </w:r>
      </w:ins>
    </w:p>
    <w:p w14:paraId="79F22DB8" w14:textId="08C5AEEA" w:rsidR="00741662" w:rsidRPr="004F7110" w:rsidRDefault="00741662">
      <w:pPr>
        <w:pStyle w:val="TOC1"/>
        <w:rPr>
          <w:rFonts w:ascii="Calibri" w:hAnsi="Calibri"/>
          <w:szCs w:val="22"/>
          <w:lang w:val="en-US"/>
        </w:rPr>
      </w:pPr>
      <w:r>
        <w:t>8</w:t>
      </w:r>
      <w:r w:rsidRPr="004F7110">
        <w:rPr>
          <w:rFonts w:ascii="Calibri" w:hAnsi="Calibri"/>
          <w:szCs w:val="22"/>
          <w:lang w:val="en-US"/>
        </w:rPr>
        <w:tab/>
      </w:r>
      <w:r>
        <w:t>Overall evaluation</w:t>
      </w:r>
      <w:r>
        <w:tab/>
      </w:r>
      <w:r>
        <w:fldChar w:fldCharType="begin"/>
      </w:r>
      <w:r>
        <w:instrText xml:space="preserve"> PAGEREF _</w:instrText>
      </w:r>
      <w:del w:id="291" w:author="v100 vs 200" w:date="2020-09-12T00:15:00Z">
        <w:r w:rsidR="00CB4CE2">
          <w:delInstrText>Toc42708558</w:delInstrText>
        </w:r>
      </w:del>
      <w:ins w:id="292" w:author="v100 vs 200" w:date="2020-09-12T00:15:00Z">
        <w:r>
          <w:instrText>Toc50599693</w:instrText>
        </w:r>
      </w:ins>
      <w:r>
        <w:instrText xml:space="preserve"> \h </w:instrText>
      </w:r>
      <w:r>
        <w:fldChar w:fldCharType="separate"/>
      </w:r>
      <w:r>
        <w:t>58</w:t>
      </w:r>
      <w:r>
        <w:fldChar w:fldCharType="end"/>
      </w:r>
    </w:p>
    <w:p w14:paraId="5AD0DA49" w14:textId="22D3F7CA" w:rsidR="00741662" w:rsidRPr="004F7110" w:rsidRDefault="00741662">
      <w:pPr>
        <w:pStyle w:val="TOC2"/>
        <w:rPr>
          <w:rFonts w:ascii="Calibri" w:hAnsi="Calibri"/>
          <w:sz w:val="22"/>
          <w:szCs w:val="22"/>
          <w:lang w:val="en-US"/>
        </w:rPr>
      </w:pPr>
      <w:r>
        <w:t>8.1</w:t>
      </w:r>
      <w:r w:rsidRPr="004F7110">
        <w:rPr>
          <w:rFonts w:ascii="Calibri" w:hAnsi="Calibri"/>
          <w:sz w:val="22"/>
          <w:szCs w:val="22"/>
          <w:lang w:val="en-US"/>
        </w:rPr>
        <w:tab/>
      </w:r>
      <w:r>
        <w:t>General</w:t>
      </w:r>
      <w:r>
        <w:tab/>
      </w:r>
      <w:r>
        <w:fldChar w:fldCharType="begin"/>
      </w:r>
      <w:r>
        <w:instrText xml:space="preserve"> PAGEREF _</w:instrText>
      </w:r>
      <w:del w:id="293" w:author="v100 vs 200" w:date="2020-09-12T00:15:00Z">
        <w:r w:rsidR="00CB4CE2">
          <w:delInstrText>Toc42708559</w:delInstrText>
        </w:r>
      </w:del>
      <w:ins w:id="294" w:author="v100 vs 200" w:date="2020-09-12T00:15:00Z">
        <w:r>
          <w:instrText>Toc50599694</w:instrText>
        </w:r>
      </w:ins>
      <w:r>
        <w:instrText xml:space="preserve"> \h </w:instrText>
      </w:r>
      <w:r>
        <w:fldChar w:fldCharType="separate"/>
      </w:r>
      <w:r>
        <w:t>58</w:t>
      </w:r>
      <w:r>
        <w:fldChar w:fldCharType="end"/>
      </w:r>
    </w:p>
    <w:p w14:paraId="195318D6" w14:textId="38D5BD60" w:rsidR="00741662" w:rsidRPr="004F7110" w:rsidRDefault="00741662">
      <w:pPr>
        <w:pStyle w:val="TOC2"/>
        <w:rPr>
          <w:rFonts w:ascii="Calibri" w:hAnsi="Calibri"/>
          <w:sz w:val="22"/>
          <w:szCs w:val="22"/>
          <w:lang w:val="en-US"/>
        </w:rPr>
      </w:pPr>
      <w:r>
        <w:t>8.2</w:t>
      </w:r>
      <w:r w:rsidRPr="004F7110">
        <w:rPr>
          <w:rFonts w:ascii="Calibri" w:hAnsi="Calibri"/>
          <w:sz w:val="22"/>
          <w:szCs w:val="22"/>
          <w:lang w:val="en-US"/>
        </w:rPr>
        <w:tab/>
      </w:r>
      <w:r>
        <w:t>Architecture evaluation</w:t>
      </w:r>
      <w:r>
        <w:tab/>
      </w:r>
      <w:r>
        <w:fldChar w:fldCharType="begin"/>
      </w:r>
      <w:r>
        <w:instrText xml:space="preserve"> PAGEREF _</w:instrText>
      </w:r>
      <w:del w:id="295" w:author="v100 vs 200" w:date="2020-09-12T00:15:00Z">
        <w:r w:rsidR="00CB4CE2">
          <w:delInstrText>Toc42708560</w:delInstrText>
        </w:r>
      </w:del>
      <w:ins w:id="296" w:author="v100 vs 200" w:date="2020-09-12T00:15:00Z">
        <w:r>
          <w:instrText>Toc50599695</w:instrText>
        </w:r>
      </w:ins>
      <w:r>
        <w:instrText xml:space="preserve"> \h </w:instrText>
      </w:r>
      <w:r>
        <w:fldChar w:fldCharType="separate"/>
      </w:r>
      <w:r>
        <w:t>58</w:t>
      </w:r>
      <w:r>
        <w:fldChar w:fldCharType="end"/>
      </w:r>
    </w:p>
    <w:p w14:paraId="23EC75F4" w14:textId="7ACEE02B" w:rsidR="00741662" w:rsidRPr="004F7110" w:rsidRDefault="00741662">
      <w:pPr>
        <w:pStyle w:val="TOC2"/>
        <w:rPr>
          <w:rFonts w:ascii="Calibri" w:hAnsi="Calibri"/>
          <w:sz w:val="22"/>
          <w:szCs w:val="22"/>
          <w:lang w:val="en-US"/>
        </w:rPr>
      </w:pPr>
      <w:r>
        <w:t>8.3</w:t>
      </w:r>
      <w:r w:rsidRPr="004F7110">
        <w:rPr>
          <w:rFonts w:ascii="Calibri" w:hAnsi="Calibri"/>
          <w:sz w:val="22"/>
          <w:szCs w:val="22"/>
          <w:lang w:val="en-US"/>
        </w:rPr>
        <w:tab/>
      </w:r>
      <w:r>
        <w:t>Key issue and solution evaluation</w:t>
      </w:r>
      <w:r>
        <w:tab/>
      </w:r>
      <w:r>
        <w:fldChar w:fldCharType="begin"/>
      </w:r>
      <w:r>
        <w:instrText xml:space="preserve"> PAGEREF _</w:instrText>
      </w:r>
      <w:del w:id="297" w:author="v100 vs 200" w:date="2020-09-12T00:15:00Z">
        <w:r w:rsidR="00CB4CE2">
          <w:delInstrText>Toc42708561</w:delInstrText>
        </w:r>
      </w:del>
      <w:ins w:id="298" w:author="v100 vs 200" w:date="2020-09-12T00:15:00Z">
        <w:r>
          <w:instrText>Toc50599696</w:instrText>
        </w:r>
      </w:ins>
      <w:r>
        <w:instrText xml:space="preserve"> \h </w:instrText>
      </w:r>
      <w:r>
        <w:fldChar w:fldCharType="separate"/>
      </w:r>
      <w:r>
        <w:t>59</w:t>
      </w:r>
      <w:r>
        <w:fldChar w:fldCharType="end"/>
      </w:r>
    </w:p>
    <w:p w14:paraId="4175CB8F" w14:textId="6D7AB8B8" w:rsidR="00741662" w:rsidRPr="004F7110" w:rsidRDefault="00741662">
      <w:pPr>
        <w:pStyle w:val="TOC1"/>
        <w:rPr>
          <w:rFonts w:ascii="Calibri" w:hAnsi="Calibri"/>
          <w:szCs w:val="22"/>
          <w:lang w:val="en-US"/>
        </w:rPr>
      </w:pPr>
      <w:r>
        <w:t>9</w:t>
      </w:r>
      <w:r w:rsidRPr="004F7110">
        <w:rPr>
          <w:rFonts w:ascii="Calibri" w:hAnsi="Calibri"/>
          <w:szCs w:val="22"/>
          <w:lang w:val="en-US"/>
        </w:rPr>
        <w:tab/>
      </w:r>
      <w:r>
        <w:t>Conclusions</w:t>
      </w:r>
      <w:r>
        <w:tab/>
      </w:r>
      <w:r>
        <w:fldChar w:fldCharType="begin"/>
      </w:r>
      <w:r>
        <w:instrText xml:space="preserve"> PAGEREF _</w:instrText>
      </w:r>
      <w:del w:id="299" w:author="v100 vs 200" w:date="2020-09-12T00:15:00Z">
        <w:r w:rsidR="00CB4CE2">
          <w:delInstrText>Toc42708562</w:delInstrText>
        </w:r>
      </w:del>
      <w:ins w:id="300" w:author="v100 vs 200" w:date="2020-09-12T00:15:00Z">
        <w:r>
          <w:instrText>Toc50599697</w:instrText>
        </w:r>
      </w:ins>
      <w:r>
        <w:instrText xml:space="preserve"> \h </w:instrText>
      </w:r>
      <w:r>
        <w:fldChar w:fldCharType="separate"/>
      </w:r>
      <w:r>
        <w:t>60</w:t>
      </w:r>
      <w:r>
        <w:fldChar w:fldCharType="end"/>
      </w:r>
    </w:p>
    <w:p w14:paraId="5F0F1672" w14:textId="180D68A7" w:rsidR="00741662" w:rsidRPr="004F7110" w:rsidRDefault="00741662">
      <w:pPr>
        <w:pStyle w:val="TOC9"/>
        <w:rPr>
          <w:rFonts w:ascii="Calibri" w:hAnsi="Calibri"/>
          <w:b w:val="0"/>
          <w:szCs w:val="22"/>
          <w:lang w:val="en-US"/>
        </w:rPr>
      </w:pPr>
      <w:r>
        <w:t>Annex A: Change history</w:t>
      </w:r>
      <w:r>
        <w:tab/>
      </w:r>
      <w:del w:id="301" w:author="v100 vs 200" w:date="2020-09-12T00:15:00Z">
        <w:r w:rsidR="00CB4CE2">
          <w:fldChar w:fldCharType="begin"/>
        </w:r>
        <w:r w:rsidR="00CB4CE2">
          <w:delInstrText xml:space="preserve"> PAGEREF _Toc42708563 \h </w:delInstrText>
        </w:r>
        <w:r w:rsidR="00CB4CE2">
          <w:fldChar w:fldCharType="separate"/>
        </w:r>
        <w:r w:rsidR="00CB4CE2">
          <w:delText>35</w:delText>
        </w:r>
        <w:r w:rsidR="00CB4CE2">
          <w:fldChar w:fldCharType="end"/>
        </w:r>
      </w:del>
      <w:ins w:id="302" w:author="v100 vs 200" w:date="2020-09-12T00:15:00Z">
        <w:r>
          <w:fldChar w:fldCharType="begin"/>
        </w:r>
        <w:r>
          <w:instrText xml:space="preserve"> PAGEREF _Toc50599698 \h </w:instrText>
        </w:r>
        <w:r>
          <w:fldChar w:fldCharType="separate"/>
        </w:r>
        <w:r>
          <w:t>61</w:t>
        </w:r>
        <w:r>
          <w:fldChar w:fldCharType="end"/>
        </w:r>
      </w:ins>
    </w:p>
    <w:p w14:paraId="60DD0A06" w14:textId="77777777" w:rsidR="00E8629F" w:rsidRPr="00235394" w:rsidRDefault="00235394">
      <w:r>
        <w:rPr>
          <w:noProof/>
          <w:sz w:val="22"/>
        </w:rPr>
        <w:fldChar w:fldCharType="end"/>
      </w:r>
    </w:p>
    <w:p w14:paraId="1AD676A0" w14:textId="77777777" w:rsidR="00E8629F" w:rsidRPr="00235394" w:rsidRDefault="00E8629F">
      <w:pPr>
        <w:pStyle w:val="Heading1"/>
      </w:pPr>
      <w:r w:rsidRPr="00235394">
        <w:br w:type="page"/>
      </w:r>
      <w:bookmarkStart w:id="303" w:name="_Toc20055084"/>
      <w:bookmarkStart w:id="304" w:name="_Toc50599412"/>
      <w:bookmarkStart w:id="305" w:name="_Toc50599557"/>
      <w:bookmarkStart w:id="306" w:name="_Toc42708473"/>
      <w:r w:rsidRPr="00235394">
        <w:lastRenderedPageBreak/>
        <w:t>Foreword</w:t>
      </w:r>
      <w:bookmarkEnd w:id="303"/>
      <w:bookmarkEnd w:id="304"/>
      <w:bookmarkEnd w:id="305"/>
      <w:bookmarkEnd w:id="306"/>
    </w:p>
    <w:p w14:paraId="3091A7ED" w14:textId="77777777" w:rsidR="00E8629F" w:rsidRPr="00235394" w:rsidRDefault="00E8629F">
      <w:r w:rsidRPr="00235394">
        <w:t>This Technical Report has been produced by</w:t>
      </w:r>
      <w:r w:rsidRPr="00DF2753">
        <w:t xml:space="preserve"> t</w:t>
      </w:r>
      <w:r w:rsidRPr="00235394">
        <w:t>he 3</w:t>
      </w:r>
      <w:r w:rsidR="00707941">
        <w:t>rd</w:t>
      </w:r>
      <w:r w:rsidRPr="00235394">
        <w:t xml:space="preserve"> Generation Partnership Project (3GPP).</w:t>
      </w:r>
    </w:p>
    <w:p w14:paraId="5EE3F3BB"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0A3575" w14:textId="77777777" w:rsidR="00E8629F" w:rsidRPr="00235394" w:rsidRDefault="00E8629F">
      <w:pPr>
        <w:pStyle w:val="B1"/>
      </w:pPr>
      <w:r w:rsidRPr="00235394">
        <w:t>Version x.y.z</w:t>
      </w:r>
    </w:p>
    <w:p w14:paraId="24B1B241" w14:textId="77777777" w:rsidR="00E8629F" w:rsidRPr="00235394" w:rsidRDefault="00E8629F">
      <w:pPr>
        <w:pStyle w:val="B1"/>
      </w:pPr>
      <w:r w:rsidRPr="00235394">
        <w:t>where:</w:t>
      </w:r>
    </w:p>
    <w:p w14:paraId="50103EE7" w14:textId="77777777" w:rsidR="00E8629F" w:rsidRPr="00235394" w:rsidRDefault="00E8629F">
      <w:pPr>
        <w:pStyle w:val="B2"/>
      </w:pPr>
      <w:r w:rsidRPr="00235394">
        <w:t>x</w:t>
      </w:r>
      <w:r w:rsidRPr="00235394">
        <w:tab/>
        <w:t>the first digit:</w:t>
      </w:r>
    </w:p>
    <w:p w14:paraId="1A4A1536" w14:textId="77777777" w:rsidR="00E8629F" w:rsidRPr="00235394" w:rsidRDefault="00E8629F">
      <w:pPr>
        <w:pStyle w:val="B3"/>
      </w:pPr>
      <w:r w:rsidRPr="00235394">
        <w:t>1</w:t>
      </w:r>
      <w:r w:rsidRPr="00235394">
        <w:tab/>
        <w:t>presented to TSG for information;</w:t>
      </w:r>
    </w:p>
    <w:p w14:paraId="271C84AC" w14:textId="77777777" w:rsidR="00E8629F" w:rsidRPr="00235394" w:rsidRDefault="00E8629F">
      <w:pPr>
        <w:pStyle w:val="B3"/>
      </w:pPr>
      <w:r w:rsidRPr="00235394">
        <w:t>2</w:t>
      </w:r>
      <w:r w:rsidRPr="00235394">
        <w:tab/>
        <w:t>presented to TSG for approval;</w:t>
      </w:r>
    </w:p>
    <w:p w14:paraId="0C1A7BFA" w14:textId="77777777" w:rsidR="00E8629F" w:rsidRPr="00235394" w:rsidRDefault="00E8629F">
      <w:pPr>
        <w:pStyle w:val="B3"/>
      </w:pPr>
      <w:r w:rsidRPr="00235394">
        <w:t>3</w:t>
      </w:r>
      <w:r w:rsidRPr="00235394">
        <w:tab/>
        <w:t>or greater indicates TSG approved document under change control.</w:t>
      </w:r>
    </w:p>
    <w:p w14:paraId="6F12CFDA"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3FBCDA94" w14:textId="77777777" w:rsidR="00E8629F" w:rsidRPr="00235394" w:rsidRDefault="00E8629F">
      <w:pPr>
        <w:pStyle w:val="B2"/>
      </w:pPr>
      <w:r w:rsidRPr="00235394">
        <w:t>z</w:t>
      </w:r>
      <w:r w:rsidRPr="00235394">
        <w:tab/>
        <w:t>the third digit is incremented when editorial only changes have been incorporated in the document.</w:t>
      </w:r>
    </w:p>
    <w:p w14:paraId="4B1A2752" w14:textId="77777777" w:rsidR="00E8629F" w:rsidRPr="00235394" w:rsidRDefault="00E8629F">
      <w:pPr>
        <w:pStyle w:val="Heading1"/>
      </w:pPr>
      <w:r w:rsidRPr="00235394">
        <w:br w:type="page"/>
      </w:r>
      <w:bookmarkStart w:id="307" w:name="_Toc20055085"/>
      <w:bookmarkStart w:id="308" w:name="_Toc50599413"/>
      <w:bookmarkStart w:id="309" w:name="_Toc50599558"/>
      <w:bookmarkStart w:id="310" w:name="_Toc42708474"/>
      <w:r w:rsidRPr="00235394">
        <w:lastRenderedPageBreak/>
        <w:t>1</w:t>
      </w:r>
      <w:r w:rsidRPr="00235394">
        <w:tab/>
        <w:t>Scope</w:t>
      </w:r>
      <w:bookmarkEnd w:id="307"/>
      <w:bookmarkEnd w:id="308"/>
      <w:bookmarkEnd w:id="309"/>
      <w:bookmarkEnd w:id="310"/>
    </w:p>
    <w:p w14:paraId="45636089" w14:textId="77777777" w:rsidR="003156E4" w:rsidRDefault="00E8629F" w:rsidP="003156E4">
      <w:r w:rsidRPr="00235394">
        <w:t xml:space="preserve">The present document </w:t>
      </w:r>
      <w:r w:rsidR="003156E4">
        <w:t>is a technical report which identifies the enhancements to the application architecture to support V2X services specified in 3GPP TS 23.286 </w:t>
      </w:r>
      <w:r w:rsidR="00E25F10">
        <w:t>[7]</w:t>
      </w:r>
      <w:r w:rsidR="003156E4">
        <w:t>.</w:t>
      </w:r>
    </w:p>
    <w:p w14:paraId="107B4941" w14:textId="77777777" w:rsidR="003156E4" w:rsidRPr="003C766F" w:rsidRDefault="003156E4" w:rsidP="003156E4">
      <w:r w:rsidRPr="003C766F">
        <w:t>The study takes into consideration the existing stage 1 and stage 2 work within 3GPP related to V2X</w:t>
      </w:r>
      <w:r>
        <w:t xml:space="preserve"> enhancements</w:t>
      </w:r>
      <w:r w:rsidRPr="003C766F">
        <w:t xml:space="preserve"> in 3GPP TS 22.185 [</w:t>
      </w:r>
      <w:r>
        <w:t>2</w:t>
      </w:r>
      <w:r w:rsidRPr="003C766F">
        <w:t>], 3GPP TS 22.186 [</w:t>
      </w:r>
      <w:r>
        <w:t>3</w:t>
      </w:r>
      <w:r w:rsidRPr="003C766F">
        <w:t>]</w:t>
      </w:r>
      <w:r>
        <w:t xml:space="preserve">, </w:t>
      </w:r>
      <w:r w:rsidRPr="003C766F">
        <w:t>3GPP TS 23.285 </w:t>
      </w:r>
      <w:r w:rsidR="00E25F10">
        <w:t>[6]</w:t>
      </w:r>
      <w:r>
        <w:t xml:space="preserve"> and 3GPP TS 23.287 </w:t>
      </w:r>
      <w:r w:rsidR="00E25F10">
        <w:t>[8]</w:t>
      </w:r>
      <w:r w:rsidRPr="003C766F">
        <w:t xml:space="preserve">, as well as V2X application </w:t>
      </w:r>
      <w:r>
        <w:t>requirements</w:t>
      </w:r>
      <w:r w:rsidRPr="003C766F">
        <w:t xml:space="preserve"> defined outside 3GPP.</w:t>
      </w:r>
    </w:p>
    <w:p w14:paraId="64B60227" w14:textId="77777777" w:rsidR="00E8629F" w:rsidRPr="00235394" w:rsidRDefault="003156E4">
      <w:r w:rsidRPr="003C766F">
        <w:t>This document will provide recommendations for normative work.</w:t>
      </w:r>
    </w:p>
    <w:p w14:paraId="357D6D35" w14:textId="77777777" w:rsidR="00E8629F" w:rsidRPr="00235394" w:rsidRDefault="00E8629F">
      <w:pPr>
        <w:pStyle w:val="Heading1"/>
      </w:pPr>
      <w:bookmarkStart w:id="311" w:name="_Toc20055086"/>
      <w:bookmarkStart w:id="312" w:name="_Toc50599414"/>
      <w:bookmarkStart w:id="313" w:name="_Toc50599559"/>
      <w:bookmarkStart w:id="314" w:name="_Toc42708475"/>
      <w:r w:rsidRPr="00235394">
        <w:t>2</w:t>
      </w:r>
      <w:r w:rsidRPr="00235394">
        <w:tab/>
        <w:t>References</w:t>
      </w:r>
      <w:bookmarkEnd w:id="311"/>
      <w:bookmarkEnd w:id="312"/>
      <w:bookmarkEnd w:id="313"/>
      <w:bookmarkEnd w:id="314"/>
    </w:p>
    <w:p w14:paraId="27D35855" w14:textId="77777777" w:rsidR="00E8629F" w:rsidRPr="00235394" w:rsidRDefault="00E8629F">
      <w:r w:rsidRPr="00235394">
        <w:t>The following documents contain provisions which, through reference in this text, constitute provisions of the present document.</w:t>
      </w:r>
    </w:p>
    <w:p w14:paraId="71F072B1"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306CEAE2" w14:textId="77777777" w:rsidR="007066FA" w:rsidRPr="004D3578" w:rsidRDefault="007066FA" w:rsidP="007066FA">
      <w:pPr>
        <w:pStyle w:val="B1"/>
      </w:pPr>
      <w:r>
        <w:t>-</w:t>
      </w:r>
      <w:r>
        <w:tab/>
      </w:r>
      <w:r w:rsidRPr="004D3578">
        <w:t>For a specific reference, subsequent revisions do not apply.</w:t>
      </w:r>
    </w:p>
    <w:p w14:paraId="5D7BC03C"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F8A995B" w14:textId="77777777" w:rsidR="00282213" w:rsidRDefault="00282213" w:rsidP="007066FA">
      <w:pPr>
        <w:pStyle w:val="EX"/>
      </w:pPr>
      <w:r w:rsidRPr="00235394">
        <w:t>[1]</w:t>
      </w:r>
      <w:r w:rsidRPr="00235394">
        <w:tab/>
        <w:t>3GPP TR 21.905: "Vocabulary for 3GPP Specifications".</w:t>
      </w:r>
    </w:p>
    <w:p w14:paraId="332A36EA" w14:textId="77777777" w:rsidR="003156E4" w:rsidRPr="003C766F" w:rsidRDefault="003156E4" w:rsidP="003156E4">
      <w:pPr>
        <w:pStyle w:val="EX"/>
      </w:pPr>
      <w:r w:rsidRPr="003C766F">
        <w:t>[</w:t>
      </w:r>
      <w:r>
        <w:t>2</w:t>
      </w:r>
      <w:r w:rsidRPr="003C766F">
        <w:t>]</w:t>
      </w:r>
      <w:r w:rsidRPr="003C766F">
        <w:tab/>
        <w:t>3GPP TS 22.185: "Service requirements for V2X services; Stage 1".</w:t>
      </w:r>
    </w:p>
    <w:p w14:paraId="75897669" w14:textId="77777777" w:rsidR="003156E4" w:rsidRDefault="003156E4" w:rsidP="003156E4">
      <w:pPr>
        <w:pStyle w:val="EX"/>
      </w:pPr>
      <w:r w:rsidRPr="003C766F">
        <w:t>[</w:t>
      </w:r>
      <w:r>
        <w:t>3</w:t>
      </w:r>
      <w:r w:rsidRPr="003C766F">
        <w:t>]</w:t>
      </w:r>
      <w:r w:rsidRPr="003C766F">
        <w:tab/>
        <w:t>3GPP TS 22.186: "</w:t>
      </w:r>
      <w:r w:rsidRPr="003C766F">
        <w:rPr>
          <w:rFonts w:hint="eastAsia"/>
          <w:lang w:eastAsia="ko-KR"/>
        </w:rPr>
        <w:t xml:space="preserve">Enhancement of 3GPP </w:t>
      </w:r>
      <w:r w:rsidRPr="003C766F">
        <w:rPr>
          <w:lang w:eastAsia="ko-KR"/>
        </w:rPr>
        <w:t>s</w:t>
      </w:r>
      <w:r w:rsidRPr="003C766F">
        <w:rPr>
          <w:rFonts w:hint="eastAsia"/>
          <w:lang w:eastAsia="ko-KR"/>
        </w:rPr>
        <w:t xml:space="preserve">upport for V2X </w:t>
      </w:r>
      <w:r w:rsidRPr="003C766F">
        <w:rPr>
          <w:lang w:eastAsia="ko-KR"/>
        </w:rPr>
        <w:t>scenarios</w:t>
      </w:r>
      <w:r w:rsidRPr="003C766F">
        <w:t>; Stage 1".</w:t>
      </w:r>
    </w:p>
    <w:p w14:paraId="35909E52" w14:textId="77777777" w:rsidR="00E25F10" w:rsidRPr="003C766F" w:rsidRDefault="00E25F10" w:rsidP="003156E4">
      <w:pPr>
        <w:pStyle w:val="EX"/>
      </w:pPr>
      <w:r>
        <w:t>[4]</w:t>
      </w:r>
      <w:r>
        <w:tab/>
      </w:r>
      <w:r w:rsidRPr="003C766F">
        <w:t>3GPP TS 22.</w:t>
      </w:r>
      <w:r>
        <w:t>8</w:t>
      </w:r>
      <w:r w:rsidRPr="003C766F">
        <w:t>86: "</w:t>
      </w:r>
      <w:r w:rsidRPr="00E25F10">
        <w:rPr>
          <w:lang w:eastAsia="ko-KR"/>
        </w:rPr>
        <w:t>Study on enhancement of 3GPP Support for 5G V2X Services</w:t>
      </w:r>
      <w:r w:rsidRPr="003C766F">
        <w:t>".</w:t>
      </w:r>
    </w:p>
    <w:p w14:paraId="08167327" w14:textId="77777777" w:rsidR="005D6D7F" w:rsidRPr="003C766F" w:rsidRDefault="00E25F10" w:rsidP="005D6D7F">
      <w:pPr>
        <w:pStyle w:val="EX"/>
      </w:pPr>
      <w:r>
        <w:t>[5]</w:t>
      </w:r>
      <w:r w:rsidR="005D6D7F" w:rsidRPr="003C766F">
        <w:tab/>
        <w:t>3GPP TS 2</w:t>
      </w:r>
      <w:r w:rsidR="005D6D7F">
        <w:t>3</w:t>
      </w:r>
      <w:r w:rsidR="005D6D7F" w:rsidRPr="003C766F">
        <w:t>.</w:t>
      </w:r>
      <w:r w:rsidR="005D6D7F">
        <w:t>222</w:t>
      </w:r>
      <w:r w:rsidR="005D6D7F" w:rsidRPr="003C766F">
        <w:t>: "</w:t>
      </w:r>
      <w:r w:rsidR="005D6D7F" w:rsidRPr="009E46B5">
        <w:t>Functional architecture and information flows to support Common API Framework for 3GPP Northbound APIs;</w:t>
      </w:r>
      <w:r w:rsidR="005D6D7F" w:rsidRPr="003C766F">
        <w:t xml:space="preserve"> Stage </w:t>
      </w:r>
      <w:r w:rsidR="005D6D7F">
        <w:t>2</w:t>
      </w:r>
      <w:r w:rsidR="005D6D7F" w:rsidRPr="003C766F">
        <w:t>".</w:t>
      </w:r>
    </w:p>
    <w:p w14:paraId="604C5DF5" w14:textId="77777777" w:rsidR="003156E4" w:rsidRPr="003C766F" w:rsidRDefault="00E25F10" w:rsidP="005D6D7F">
      <w:pPr>
        <w:pStyle w:val="EX"/>
      </w:pPr>
      <w:r>
        <w:t>[6]</w:t>
      </w:r>
      <w:r w:rsidR="003156E4" w:rsidRPr="003C766F">
        <w:tab/>
        <w:t>3GPP TS 23.285: "Architecture enhancements for V2X services".</w:t>
      </w:r>
    </w:p>
    <w:p w14:paraId="6CBD6215" w14:textId="77777777" w:rsidR="003156E4" w:rsidRPr="003C766F" w:rsidRDefault="00E25F10" w:rsidP="003156E4">
      <w:pPr>
        <w:pStyle w:val="EX"/>
      </w:pPr>
      <w:r>
        <w:t>[7]</w:t>
      </w:r>
      <w:r w:rsidR="003156E4" w:rsidRPr="003C766F">
        <w:tab/>
        <w:t>3GPP TS 23.28</w:t>
      </w:r>
      <w:r w:rsidR="003156E4">
        <w:t>6</w:t>
      </w:r>
      <w:r w:rsidR="003156E4" w:rsidRPr="003C766F">
        <w:t>: "</w:t>
      </w:r>
      <w:r w:rsidR="003156E4">
        <w:t>Application layer support for Vehicle-to-Everything (V2X) services; Functional architecture and information flows</w:t>
      </w:r>
      <w:r w:rsidR="003156E4" w:rsidRPr="003C766F">
        <w:t>".</w:t>
      </w:r>
    </w:p>
    <w:p w14:paraId="3868B6EA" w14:textId="77777777" w:rsidR="003156E4" w:rsidRDefault="00E25F10" w:rsidP="007066FA">
      <w:pPr>
        <w:pStyle w:val="EX"/>
      </w:pPr>
      <w:r>
        <w:t>[8]</w:t>
      </w:r>
      <w:r w:rsidR="003156E4" w:rsidRPr="003C766F">
        <w:tab/>
        <w:t>3GPP TS 23.28</w:t>
      </w:r>
      <w:r w:rsidR="003156E4">
        <w:t>7</w:t>
      </w:r>
      <w:r w:rsidR="003156E4" w:rsidRPr="003C766F">
        <w:t>: "</w:t>
      </w:r>
      <w:r w:rsidR="003156E4">
        <w:t>Architecture enhancements for 5G System (5GS) to support Vehicle-to-Everything (V2X) services</w:t>
      </w:r>
      <w:r w:rsidR="003156E4" w:rsidRPr="003C766F">
        <w:t>".</w:t>
      </w:r>
    </w:p>
    <w:p w14:paraId="243E0F71" w14:textId="77777777" w:rsidR="008B352F" w:rsidRDefault="00E25F10" w:rsidP="008B352F">
      <w:pPr>
        <w:pStyle w:val="EX"/>
      </w:pPr>
      <w:r>
        <w:t>[9]</w:t>
      </w:r>
      <w:r w:rsidR="008B352F">
        <w:tab/>
        <w:t>3GPP TS 23.288: "Architecture enhancements for 5G System (5GS) to support network data analytics services".</w:t>
      </w:r>
    </w:p>
    <w:p w14:paraId="7BE3331F" w14:textId="77777777" w:rsidR="008B352F" w:rsidRDefault="00E25F10" w:rsidP="008B352F">
      <w:pPr>
        <w:pStyle w:val="EX"/>
      </w:pPr>
      <w:r>
        <w:t>[10]</w:t>
      </w:r>
      <w:r w:rsidR="008B352F">
        <w:tab/>
        <w:t>3GPP TS 23.434: "Service Enabler Architecture Layer for Verticals (SEAL); Functional architecture and information flows".</w:t>
      </w:r>
    </w:p>
    <w:p w14:paraId="562D1AA1" w14:textId="77777777" w:rsidR="00D95ED9" w:rsidRDefault="00E25F10" w:rsidP="00D95ED9">
      <w:pPr>
        <w:pStyle w:val="EX"/>
      </w:pPr>
      <w:r>
        <w:t>[11]</w:t>
      </w:r>
      <w:r w:rsidR="00D95ED9">
        <w:tab/>
        <w:t>3GPP TS 23.501</w:t>
      </w:r>
      <w:r w:rsidR="00D95ED9" w:rsidRPr="003C766F">
        <w:t>: "</w:t>
      </w:r>
      <w:r w:rsidR="00D95ED9">
        <w:t>System Architecture for the 5G System; Stage 2</w:t>
      </w:r>
      <w:r w:rsidR="00D95ED9" w:rsidRPr="003C766F">
        <w:t>".</w:t>
      </w:r>
    </w:p>
    <w:p w14:paraId="1B6381C2" w14:textId="77777777" w:rsidR="00ED5261" w:rsidRDefault="00E25F10" w:rsidP="00ED5261">
      <w:pPr>
        <w:pStyle w:val="EX"/>
      </w:pPr>
      <w:r>
        <w:t>[12]</w:t>
      </w:r>
      <w:r w:rsidR="00ED5261">
        <w:tab/>
        <w:t>3GPP TS 23.503</w:t>
      </w:r>
      <w:r w:rsidR="00ED5261" w:rsidRPr="003C766F">
        <w:t>: "</w:t>
      </w:r>
      <w:r w:rsidR="00ED5261">
        <w:t>Policy and charging control framework for the 5G System (5GS);</w:t>
      </w:r>
      <w:r w:rsidR="00617964">
        <w:t xml:space="preserve"> </w:t>
      </w:r>
      <w:r w:rsidR="00ED5261">
        <w:t>Stage 2</w:t>
      </w:r>
      <w:r w:rsidR="00ED5261" w:rsidRPr="003C766F">
        <w:t>".</w:t>
      </w:r>
    </w:p>
    <w:p w14:paraId="5375BF33" w14:textId="77777777" w:rsidR="00080756" w:rsidRDefault="00E25F10" w:rsidP="00080756">
      <w:pPr>
        <w:pStyle w:val="EX"/>
      </w:pPr>
      <w:r>
        <w:t>[13]</w:t>
      </w:r>
      <w:r w:rsidR="00080756">
        <w:tab/>
      </w:r>
      <w:r w:rsidR="005C6C65">
        <w:t xml:space="preserve">3GPP TR 23.786: </w:t>
      </w:r>
      <w:r w:rsidR="00080756">
        <w:t>"Study on architecture enhancements for the Evolved Packet System (EPS) and the 5G System (5GS) to support advanced V2X services".</w:t>
      </w:r>
    </w:p>
    <w:p w14:paraId="6734EB8E" w14:textId="77777777" w:rsidR="0012199B" w:rsidRDefault="00E25F10" w:rsidP="0012199B">
      <w:pPr>
        <w:pStyle w:val="EX"/>
      </w:pPr>
      <w:r>
        <w:t>[14]</w:t>
      </w:r>
      <w:r w:rsidR="0012199B">
        <w:tab/>
        <w:t>3GPP TS 28.530: "Management and orchestration; Concepts, use cases and requirements".</w:t>
      </w:r>
    </w:p>
    <w:p w14:paraId="743D933B" w14:textId="77777777" w:rsidR="004915FF" w:rsidRPr="003C766F" w:rsidRDefault="004915FF" w:rsidP="004915FF">
      <w:pPr>
        <w:pStyle w:val="EX"/>
        <w:rPr>
          <w:ins w:id="315" w:author="v100 vs 200" w:date="2020-09-12T00:15:00Z"/>
        </w:rPr>
      </w:pPr>
      <w:ins w:id="316" w:author="v100 vs 200" w:date="2020-09-12T00:15:00Z">
        <w:r>
          <w:t>[15]</w:t>
        </w:r>
        <w:r>
          <w:tab/>
          <w:t>3GPP TS 28.533: "Management and orchestration; Architecture framework".</w:t>
        </w:r>
      </w:ins>
    </w:p>
    <w:p w14:paraId="794626CE" w14:textId="77777777" w:rsidR="0012199B" w:rsidRPr="00235394" w:rsidRDefault="0012199B" w:rsidP="00080756">
      <w:pPr>
        <w:pStyle w:val="EX"/>
      </w:pPr>
    </w:p>
    <w:p w14:paraId="134BAE17" w14:textId="77777777" w:rsidR="00E8629F" w:rsidRPr="00235394" w:rsidRDefault="00E8629F">
      <w:pPr>
        <w:pStyle w:val="Heading1"/>
      </w:pPr>
      <w:bookmarkStart w:id="317" w:name="_Toc20055087"/>
      <w:bookmarkStart w:id="318" w:name="_Toc50599415"/>
      <w:bookmarkStart w:id="319" w:name="_Toc50599560"/>
      <w:bookmarkStart w:id="320" w:name="_Toc42708476"/>
      <w:r w:rsidRPr="00235394">
        <w:lastRenderedPageBreak/>
        <w:t>3</w:t>
      </w:r>
      <w:r w:rsidRPr="00235394">
        <w:tab/>
      </w:r>
      <w:r w:rsidR="00367724" w:rsidRPr="00235394">
        <w:t>Definitions, symbols and abbreviations</w:t>
      </w:r>
      <w:bookmarkEnd w:id="317"/>
      <w:bookmarkEnd w:id="318"/>
      <w:bookmarkEnd w:id="319"/>
      <w:bookmarkEnd w:id="320"/>
    </w:p>
    <w:p w14:paraId="59626891" w14:textId="77777777" w:rsidR="00E8629F" w:rsidRPr="00235394" w:rsidRDefault="00E8629F">
      <w:pPr>
        <w:pStyle w:val="Heading2"/>
      </w:pPr>
      <w:bookmarkStart w:id="321" w:name="_Toc20055088"/>
      <w:bookmarkStart w:id="322" w:name="_Toc50599416"/>
      <w:bookmarkStart w:id="323" w:name="_Toc50599561"/>
      <w:bookmarkStart w:id="324" w:name="_Toc42708477"/>
      <w:r w:rsidRPr="00235394">
        <w:t>3.1</w:t>
      </w:r>
      <w:r w:rsidRPr="00235394">
        <w:tab/>
        <w:t>Definitions</w:t>
      </w:r>
      <w:bookmarkEnd w:id="321"/>
      <w:bookmarkEnd w:id="322"/>
      <w:bookmarkEnd w:id="323"/>
      <w:bookmarkEnd w:id="324"/>
    </w:p>
    <w:p w14:paraId="2F527611" w14:textId="77777777" w:rsidR="00E8629F" w:rsidRPr="00235394" w:rsidRDefault="00E8629F">
      <w:r w:rsidRPr="00235394">
        <w:t xml:space="preserve">For the purposes of the present document, the terms and definitions given in </w:t>
      </w:r>
      <w:bookmarkStart w:id="325" w:name="OLE_LINK1"/>
      <w:bookmarkStart w:id="326" w:name="OLE_LINK2"/>
      <w:bookmarkStart w:id="327" w:name="OLE_LINK3"/>
      <w:bookmarkStart w:id="328" w:name="OLE_LINK4"/>
      <w:bookmarkStart w:id="329" w:name="OLE_LINK5"/>
      <w:r w:rsidR="00212373">
        <w:t xml:space="preserve">3GPP </w:t>
      </w:r>
      <w:bookmarkEnd w:id="325"/>
      <w:bookmarkEnd w:id="326"/>
      <w:bookmarkEnd w:id="327"/>
      <w:bookmarkEnd w:id="328"/>
      <w:bookmarkEnd w:id="329"/>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09883987" w14:textId="77777777" w:rsidR="00E8629F" w:rsidRPr="00235394" w:rsidRDefault="00E8629F">
      <w:r w:rsidRPr="00235394">
        <w:rPr>
          <w:b/>
        </w:rPr>
        <w:t>example:</w:t>
      </w:r>
      <w:r w:rsidRPr="00235394">
        <w:t xml:space="preserve"> text used to clarify abstract rules by applying them literally.</w:t>
      </w:r>
    </w:p>
    <w:p w14:paraId="4A13B13B" w14:textId="77777777" w:rsidR="00E8629F" w:rsidRPr="00235394" w:rsidRDefault="00E8629F">
      <w:pPr>
        <w:pStyle w:val="Heading2"/>
      </w:pPr>
      <w:bookmarkStart w:id="330" w:name="_Toc20055089"/>
      <w:bookmarkStart w:id="331" w:name="_Toc50599417"/>
      <w:bookmarkStart w:id="332" w:name="_Toc50599562"/>
      <w:bookmarkStart w:id="333" w:name="_Toc42708478"/>
      <w:r w:rsidRPr="00235394">
        <w:t>3.2</w:t>
      </w:r>
      <w:r w:rsidRPr="00235394">
        <w:tab/>
        <w:t>Symbols</w:t>
      </w:r>
      <w:bookmarkEnd w:id="330"/>
      <w:bookmarkEnd w:id="331"/>
      <w:bookmarkEnd w:id="332"/>
      <w:bookmarkEnd w:id="333"/>
    </w:p>
    <w:p w14:paraId="7082FF52" w14:textId="77777777" w:rsidR="00E8629F" w:rsidRPr="00235394" w:rsidRDefault="00E8629F">
      <w:pPr>
        <w:keepNext/>
      </w:pPr>
      <w:r w:rsidRPr="00235394">
        <w:t>For the purposes of the present document, the following symbols apply:</w:t>
      </w:r>
    </w:p>
    <w:p w14:paraId="6C89D34A" w14:textId="77777777" w:rsidR="00E8629F" w:rsidRPr="00235394" w:rsidRDefault="00E8629F">
      <w:pPr>
        <w:pStyle w:val="EW"/>
      </w:pPr>
      <w:r w:rsidRPr="00235394">
        <w:t>&lt;symbol&gt;</w:t>
      </w:r>
      <w:r w:rsidRPr="00235394">
        <w:tab/>
        <w:t>&lt;Explanation&gt;</w:t>
      </w:r>
    </w:p>
    <w:p w14:paraId="7E7BAA4D" w14:textId="77777777" w:rsidR="00E8629F" w:rsidRPr="00235394" w:rsidRDefault="00E8629F">
      <w:pPr>
        <w:pStyle w:val="EW"/>
      </w:pPr>
    </w:p>
    <w:p w14:paraId="694145E1" w14:textId="77777777" w:rsidR="00E8629F" w:rsidRPr="00235394" w:rsidRDefault="00E8629F">
      <w:pPr>
        <w:pStyle w:val="Heading2"/>
      </w:pPr>
      <w:bookmarkStart w:id="334" w:name="_Toc20055090"/>
      <w:bookmarkStart w:id="335" w:name="_Toc50599418"/>
      <w:bookmarkStart w:id="336" w:name="_Toc50599563"/>
      <w:bookmarkStart w:id="337" w:name="_Toc42708479"/>
      <w:r w:rsidRPr="00235394">
        <w:t>3.3</w:t>
      </w:r>
      <w:r w:rsidRPr="00235394">
        <w:tab/>
        <w:t>Abbreviations</w:t>
      </w:r>
      <w:bookmarkEnd w:id="334"/>
      <w:bookmarkEnd w:id="335"/>
      <w:bookmarkEnd w:id="336"/>
      <w:bookmarkEnd w:id="337"/>
    </w:p>
    <w:p w14:paraId="0822B6F6"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36D1B643" w14:textId="77777777" w:rsidR="005D6D7F" w:rsidRDefault="005D6D7F" w:rsidP="005D6D7F">
      <w:pPr>
        <w:pStyle w:val="EW"/>
      </w:pPr>
      <w:r>
        <w:t>CAPIF</w:t>
      </w:r>
      <w:r>
        <w:tab/>
        <w:t>Common API Framework for northbound APIs</w:t>
      </w:r>
    </w:p>
    <w:p w14:paraId="2649F957" w14:textId="77777777" w:rsidR="00E8629F" w:rsidRPr="00235394" w:rsidRDefault="00495F8F">
      <w:pPr>
        <w:pStyle w:val="EW"/>
      </w:pPr>
      <w:r>
        <w:t>V2X</w:t>
      </w:r>
      <w:r w:rsidR="00E8629F" w:rsidRPr="00235394">
        <w:tab/>
      </w:r>
      <w:r w:rsidRPr="001C1F3E">
        <w:rPr>
          <w:rFonts w:hint="eastAsia"/>
          <w:lang w:eastAsia="ko-KR"/>
        </w:rPr>
        <w:t>Vehicle</w:t>
      </w:r>
      <w:r w:rsidRPr="001C1F3E">
        <w:rPr>
          <w:lang w:eastAsia="ko-KR"/>
        </w:rPr>
        <w:t>-</w:t>
      </w:r>
      <w:r w:rsidRPr="001C1F3E">
        <w:rPr>
          <w:rFonts w:hint="eastAsia"/>
          <w:lang w:eastAsia="ko-KR"/>
        </w:rPr>
        <w:t>to</w:t>
      </w:r>
      <w:r w:rsidRPr="001C1F3E">
        <w:rPr>
          <w:lang w:eastAsia="ko-KR"/>
        </w:rPr>
        <w:t>-</w:t>
      </w:r>
      <w:r w:rsidRPr="001C1F3E">
        <w:rPr>
          <w:rFonts w:hint="eastAsia"/>
          <w:lang w:eastAsia="ko-KR"/>
        </w:rPr>
        <w:t>Everything</w:t>
      </w:r>
    </w:p>
    <w:p w14:paraId="7EEF3FA4" w14:textId="77777777" w:rsidR="00E8629F" w:rsidRPr="00235394" w:rsidRDefault="00E8629F">
      <w:pPr>
        <w:pStyle w:val="EW"/>
      </w:pPr>
    </w:p>
    <w:p w14:paraId="3B6969E5" w14:textId="77777777" w:rsidR="0098713A" w:rsidRPr="00235394" w:rsidRDefault="0098713A" w:rsidP="0098713A">
      <w:pPr>
        <w:pStyle w:val="Heading1"/>
      </w:pPr>
      <w:bookmarkStart w:id="338" w:name="_Toc475064958"/>
      <w:bookmarkStart w:id="339" w:name="_Toc478400621"/>
      <w:bookmarkStart w:id="340" w:name="_Toc475064955"/>
      <w:bookmarkStart w:id="341" w:name="_Toc478400617"/>
      <w:bookmarkStart w:id="342" w:name="_Toc20055091"/>
      <w:bookmarkStart w:id="343" w:name="_Toc50599419"/>
      <w:bookmarkStart w:id="344" w:name="_Toc50599564"/>
      <w:bookmarkStart w:id="345" w:name="_Toc42708480"/>
      <w:r>
        <w:t>4</w:t>
      </w:r>
      <w:r w:rsidRPr="00235394">
        <w:tab/>
      </w:r>
      <w:r>
        <w:t>Analysis</w:t>
      </w:r>
      <w:bookmarkEnd w:id="341"/>
      <w:r w:rsidR="00405A5A">
        <w:t xml:space="preserve"> of V2X standards</w:t>
      </w:r>
      <w:bookmarkEnd w:id="342"/>
      <w:bookmarkEnd w:id="343"/>
      <w:bookmarkEnd w:id="344"/>
      <w:bookmarkEnd w:id="345"/>
    </w:p>
    <w:p w14:paraId="56103EA5" w14:textId="77777777" w:rsidR="0098713A" w:rsidRPr="00235394" w:rsidRDefault="0098713A" w:rsidP="0098713A">
      <w:pPr>
        <w:pStyle w:val="Heading2"/>
      </w:pPr>
      <w:bookmarkStart w:id="346" w:name="_Toc478400618"/>
      <w:bookmarkStart w:id="347" w:name="_Toc20055092"/>
      <w:bookmarkStart w:id="348" w:name="_Toc50599420"/>
      <w:bookmarkStart w:id="349" w:name="_Toc50599565"/>
      <w:bookmarkStart w:id="350" w:name="_Toc42708481"/>
      <w:r>
        <w:t>4</w:t>
      </w:r>
      <w:r w:rsidRPr="00235394">
        <w:t>.1</w:t>
      </w:r>
      <w:r w:rsidRPr="00235394">
        <w:tab/>
      </w:r>
      <w:r w:rsidR="00ED4474">
        <w:t>3GPP 5G</w:t>
      </w:r>
      <w:r w:rsidR="00ED4474" w:rsidRPr="003C766F">
        <w:t>S architecture for V2X communications</w:t>
      </w:r>
      <w:bookmarkEnd w:id="346"/>
      <w:bookmarkEnd w:id="347"/>
      <w:bookmarkEnd w:id="348"/>
      <w:bookmarkEnd w:id="349"/>
      <w:bookmarkEnd w:id="350"/>
    </w:p>
    <w:p w14:paraId="48403295" w14:textId="77777777" w:rsidR="0098713A" w:rsidRDefault="0098713A" w:rsidP="0098713A">
      <w:pPr>
        <w:pStyle w:val="Heading3"/>
      </w:pPr>
      <w:bookmarkStart w:id="351" w:name="_Toc478400619"/>
      <w:bookmarkStart w:id="352" w:name="_Toc20055093"/>
      <w:bookmarkStart w:id="353" w:name="_Toc50599421"/>
      <w:bookmarkStart w:id="354" w:name="_Toc50599566"/>
      <w:bookmarkStart w:id="355" w:name="_Toc42708482"/>
      <w:r>
        <w:t>4.1.1</w:t>
      </w:r>
      <w:r>
        <w:tab/>
        <w:t>Description</w:t>
      </w:r>
      <w:bookmarkEnd w:id="351"/>
      <w:bookmarkEnd w:id="352"/>
      <w:bookmarkEnd w:id="353"/>
      <w:bookmarkEnd w:id="354"/>
      <w:bookmarkEnd w:id="355"/>
    </w:p>
    <w:p w14:paraId="61E15485" w14:textId="77777777" w:rsidR="00ED4474" w:rsidRPr="003C766F" w:rsidRDefault="00ED4474" w:rsidP="00ED4474">
      <w:bookmarkStart w:id="356" w:name="_Toc478400620"/>
      <w:bookmarkStart w:id="357" w:name="_Toc20055094"/>
      <w:r w:rsidRPr="003C766F">
        <w:t xml:space="preserve">The V2X architecture, functional entities to facilitate </w:t>
      </w:r>
      <w:r w:rsidRPr="003C766F">
        <w:rPr>
          <w:rFonts w:hint="eastAsia"/>
          <w:lang w:eastAsia="ko-KR"/>
        </w:rPr>
        <w:t xml:space="preserve">vehicular </w:t>
      </w:r>
      <w:r w:rsidRPr="003C766F">
        <w:t xml:space="preserve">communications </w:t>
      </w:r>
      <w:r w:rsidRPr="003C766F">
        <w:rPr>
          <w:rFonts w:hint="eastAsia"/>
          <w:lang w:eastAsia="ko-KR"/>
        </w:rPr>
        <w:t xml:space="preserve">for </w:t>
      </w:r>
      <w:r w:rsidRPr="003C766F">
        <w:rPr>
          <w:lang w:eastAsia="ko-KR"/>
        </w:rPr>
        <w:t>Vehicle-to-Everything</w:t>
      </w:r>
      <w:r w:rsidRPr="003C766F">
        <w:rPr>
          <w:rFonts w:hint="eastAsia"/>
          <w:lang w:eastAsia="ko-KR"/>
        </w:rPr>
        <w:t xml:space="preserve"> (V2X) services, which includes </w:t>
      </w:r>
      <w:r w:rsidRPr="003C766F">
        <w:rPr>
          <w:lang w:eastAsia="ko-KR"/>
        </w:rPr>
        <w:t>Vehicle-to-Vehicle (V2V), Vehicle-to-Pedestrian (V2P), Vehicle-to-Infrastructure (V2I), and Vehicle-to-Network (V2N)</w:t>
      </w:r>
      <w:r w:rsidRPr="003C766F">
        <w:t xml:space="preserve"> are specified based on </w:t>
      </w:r>
      <w:r>
        <w:t>5G</w:t>
      </w:r>
      <w:r w:rsidRPr="003C766F">
        <w:t>S in 3GPP TS 23.28</w:t>
      </w:r>
      <w:r>
        <w:t>7</w:t>
      </w:r>
      <w:r w:rsidRPr="003C766F">
        <w:t> </w:t>
      </w:r>
      <w:r w:rsidR="00E25F10">
        <w:t>[8]</w:t>
      </w:r>
      <w:r w:rsidRPr="003C766F">
        <w:t>.</w:t>
      </w:r>
    </w:p>
    <w:p w14:paraId="1C745CB8" w14:textId="77777777" w:rsidR="0098713A" w:rsidRDefault="0098713A" w:rsidP="0098713A">
      <w:pPr>
        <w:pStyle w:val="Heading3"/>
      </w:pPr>
      <w:bookmarkStart w:id="358" w:name="_Toc50599422"/>
      <w:bookmarkStart w:id="359" w:name="_Toc50599567"/>
      <w:bookmarkStart w:id="360" w:name="_Toc42708483"/>
      <w:r>
        <w:t>4.1.2</w:t>
      </w:r>
      <w:r>
        <w:tab/>
      </w:r>
      <w:bookmarkEnd w:id="356"/>
      <w:r>
        <w:t>Analysis</w:t>
      </w:r>
      <w:bookmarkEnd w:id="357"/>
      <w:bookmarkEnd w:id="358"/>
      <w:bookmarkEnd w:id="359"/>
      <w:bookmarkEnd w:id="360"/>
    </w:p>
    <w:p w14:paraId="3715AF9F" w14:textId="77777777" w:rsidR="00ED4474" w:rsidRPr="003C766F" w:rsidRDefault="00ED4474" w:rsidP="00ED4474">
      <w:bookmarkStart w:id="361" w:name="_Toc20055095"/>
      <w:bookmarkEnd w:id="340"/>
      <w:r w:rsidRPr="003C766F">
        <w:t>The following reference points described in 3GPP TS 23.28</w:t>
      </w:r>
      <w:r>
        <w:t>7</w:t>
      </w:r>
      <w:r w:rsidRPr="003C766F">
        <w:t> </w:t>
      </w:r>
      <w:r w:rsidR="00E25F10">
        <w:t>[8]</w:t>
      </w:r>
      <w:r w:rsidRPr="003C766F">
        <w:t xml:space="preserve"> have V2X application layer impact:</w:t>
      </w:r>
    </w:p>
    <w:p w14:paraId="55FF4A1E" w14:textId="77777777" w:rsidR="00ED4474" w:rsidRPr="003C766F" w:rsidRDefault="00ED4474" w:rsidP="00ED4474">
      <w:pPr>
        <w:pStyle w:val="B1"/>
      </w:pPr>
      <w:r w:rsidRPr="003C766F">
        <w:t>1.</w:t>
      </w:r>
      <w:r w:rsidRPr="003C766F">
        <w:tab/>
        <w:t>V1: The reference point between V2X application in the UE and the V2X application server. This reference point is considered out of scope of 3GPP TS 23.28</w:t>
      </w:r>
      <w:r>
        <w:t>7</w:t>
      </w:r>
      <w:r w:rsidRPr="003C766F">
        <w:t> </w:t>
      </w:r>
      <w:r w:rsidR="00E25F10">
        <w:t>[8]</w:t>
      </w:r>
      <w:r w:rsidRPr="003C766F">
        <w:t>.</w:t>
      </w:r>
    </w:p>
    <w:p w14:paraId="3DCB3531" w14:textId="77777777" w:rsidR="00ED4474" w:rsidRDefault="00ED4474" w:rsidP="00ED4474">
      <w:pPr>
        <w:pStyle w:val="B1"/>
      </w:pPr>
      <w:r>
        <w:t>2</w:t>
      </w:r>
      <w:r w:rsidRPr="003C766F">
        <w:t>.</w:t>
      </w:r>
      <w:r w:rsidRPr="003C766F">
        <w:tab/>
        <w:t xml:space="preserve">V5: </w:t>
      </w:r>
      <w:r w:rsidRPr="003C766F">
        <w:rPr>
          <w:rFonts w:eastAsia="Malgun Gothic" w:hint="eastAsia"/>
          <w:lang w:eastAsia="ko-KR"/>
        </w:rPr>
        <w:t>T</w:t>
      </w:r>
      <w:r w:rsidRPr="003C766F">
        <w:rPr>
          <w:rFonts w:eastAsia="Malgun Gothic"/>
          <w:lang w:eastAsia="ko-KR"/>
        </w:rPr>
        <w:t>h</w:t>
      </w:r>
      <w:r w:rsidRPr="003C766F">
        <w:rPr>
          <w:rFonts w:eastAsia="Malgun Gothic" w:hint="eastAsia"/>
          <w:lang w:eastAsia="ko-KR"/>
        </w:rPr>
        <w:t>e</w:t>
      </w:r>
      <w:r w:rsidRPr="003C766F">
        <w:rPr>
          <w:rFonts w:eastAsia="Malgun Gothic"/>
          <w:lang w:eastAsia="ko-KR"/>
        </w:rPr>
        <w:t xml:space="preserve"> reference point between the V2X </w:t>
      </w:r>
      <w:r w:rsidRPr="003C766F">
        <w:rPr>
          <w:rFonts w:eastAsia="Malgun Gothic" w:hint="eastAsia"/>
          <w:lang w:eastAsia="ko-KR"/>
        </w:rPr>
        <w:t>a</w:t>
      </w:r>
      <w:r w:rsidRPr="003C766F">
        <w:rPr>
          <w:rFonts w:eastAsia="Malgun Gothic"/>
          <w:lang w:eastAsia="ko-KR"/>
        </w:rPr>
        <w:t>pplications</w:t>
      </w:r>
      <w:r w:rsidRPr="003C766F">
        <w:rPr>
          <w:rFonts w:eastAsia="Malgun Gothic" w:hint="eastAsia"/>
          <w:lang w:eastAsia="ko-KR"/>
        </w:rPr>
        <w:t xml:space="preserve"> in the UEs</w:t>
      </w:r>
      <w:r w:rsidRPr="003C766F">
        <w:rPr>
          <w:rFonts w:eastAsia="Malgun Gothic"/>
          <w:lang w:eastAsia="ko-KR"/>
        </w:rPr>
        <w:t>.</w:t>
      </w:r>
      <w:r w:rsidRPr="003C766F">
        <w:t xml:space="preserve"> This reference point is considered out of scope of 3GPP TS 23.28</w:t>
      </w:r>
      <w:r>
        <w:t>7</w:t>
      </w:r>
      <w:r w:rsidRPr="003C766F">
        <w:t> </w:t>
      </w:r>
      <w:r w:rsidR="00E25F10">
        <w:t>[8]</w:t>
      </w:r>
      <w:r w:rsidRPr="003C766F">
        <w:t>.</w:t>
      </w:r>
    </w:p>
    <w:p w14:paraId="37C47FE7" w14:textId="77777777" w:rsidR="00ED4474" w:rsidRPr="003C766F" w:rsidRDefault="00ED4474" w:rsidP="00ED4474">
      <w:r w:rsidRPr="003C766F">
        <w:t>The following high level functions specified in 3GPP TS 23.28</w:t>
      </w:r>
      <w:r>
        <w:t>7</w:t>
      </w:r>
      <w:r w:rsidRPr="003C766F">
        <w:t> </w:t>
      </w:r>
      <w:r w:rsidR="00E25F10">
        <w:t>[8]</w:t>
      </w:r>
      <w:r w:rsidRPr="003C766F">
        <w:t xml:space="preserve"> have V2X application layer impact:</w:t>
      </w:r>
    </w:p>
    <w:p w14:paraId="086B985D" w14:textId="77777777" w:rsidR="00ED4474" w:rsidRPr="003C766F" w:rsidRDefault="00ED4474" w:rsidP="00ED4474">
      <w:pPr>
        <w:pStyle w:val="B1"/>
        <w:rPr>
          <w:lang w:eastAsia="ko-KR"/>
        </w:rPr>
      </w:pPr>
      <w:r w:rsidRPr="003C766F">
        <w:t>1.</w:t>
      </w:r>
      <w:r w:rsidRPr="003C766F">
        <w:tab/>
        <w:t>Authorization and provisioning for V2X communications over PC5</w:t>
      </w:r>
      <w:r>
        <w:t xml:space="preserve"> and Uu</w:t>
      </w:r>
      <w:r w:rsidRPr="003C766F">
        <w:rPr>
          <w:rFonts w:hint="eastAsia"/>
          <w:lang w:eastAsia="ko-KR"/>
        </w:rPr>
        <w:t xml:space="preserve"> reference point</w:t>
      </w:r>
      <w:r>
        <w:rPr>
          <w:lang w:eastAsia="ko-KR"/>
        </w:rPr>
        <w:t>s</w:t>
      </w:r>
    </w:p>
    <w:p w14:paraId="22C0DA4A" w14:textId="77777777" w:rsidR="00ED4474" w:rsidRPr="003C766F" w:rsidRDefault="00ED4474" w:rsidP="00ED4474">
      <w:pPr>
        <w:pStyle w:val="B1"/>
        <w:rPr>
          <w:lang w:eastAsia="ko-KR"/>
        </w:rPr>
      </w:pPr>
      <w:r w:rsidRPr="003C766F">
        <w:t>2.</w:t>
      </w:r>
      <w:r w:rsidRPr="003C766F">
        <w:tab/>
      </w:r>
      <w:r w:rsidRPr="003C766F">
        <w:rPr>
          <w:rFonts w:hint="eastAsia"/>
          <w:lang w:eastAsia="ko-KR"/>
        </w:rPr>
        <w:t xml:space="preserve">V2X message transmission/reception </w:t>
      </w:r>
      <w:r w:rsidRPr="003C766F">
        <w:rPr>
          <w:lang w:eastAsia="ko-KR"/>
        </w:rPr>
        <w:t>over</w:t>
      </w:r>
      <w:r w:rsidRPr="003C766F">
        <w:rPr>
          <w:rFonts w:hint="eastAsia"/>
          <w:lang w:eastAsia="ko-KR"/>
        </w:rPr>
        <w:t xml:space="preserve"> PC5 </w:t>
      </w:r>
      <w:r>
        <w:rPr>
          <w:lang w:eastAsia="ko-KR"/>
        </w:rPr>
        <w:t xml:space="preserve">or Uu </w:t>
      </w:r>
      <w:r w:rsidRPr="003C766F">
        <w:rPr>
          <w:rFonts w:hint="eastAsia"/>
          <w:lang w:eastAsia="ko-KR"/>
        </w:rPr>
        <w:t>reference point</w:t>
      </w:r>
      <w:r>
        <w:rPr>
          <w:lang w:eastAsia="ko-KR"/>
        </w:rPr>
        <w:t>s</w:t>
      </w:r>
    </w:p>
    <w:p w14:paraId="5B830CB1" w14:textId="77777777" w:rsidR="00ED4474" w:rsidRPr="003C766F" w:rsidRDefault="00ED4474" w:rsidP="00ED4474">
      <w:pPr>
        <w:pStyle w:val="B1"/>
        <w:rPr>
          <w:lang w:eastAsia="ko-KR"/>
        </w:rPr>
      </w:pPr>
      <w:r>
        <w:rPr>
          <w:lang w:eastAsia="ko-KR"/>
        </w:rPr>
        <w:t>3</w:t>
      </w:r>
      <w:r w:rsidRPr="003C766F">
        <w:rPr>
          <w:lang w:eastAsia="ko-KR"/>
        </w:rPr>
        <w:t>.</w:t>
      </w:r>
      <w:r w:rsidRPr="003C766F">
        <w:rPr>
          <w:lang w:eastAsia="ko-KR"/>
        </w:rPr>
        <w:tab/>
        <w:t>V2X Application Server discovery</w:t>
      </w:r>
    </w:p>
    <w:p w14:paraId="4D8ACAE6" w14:textId="77777777" w:rsidR="00ED4474" w:rsidRPr="003C766F" w:rsidRDefault="00ED4474" w:rsidP="00ED4474">
      <w:pPr>
        <w:pStyle w:val="B1"/>
      </w:pPr>
      <w:r>
        <w:rPr>
          <w:lang w:eastAsia="ko-KR"/>
        </w:rPr>
        <w:t>4</w:t>
      </w:r>
      <w:r w:rsidRPr="003C766F">
        <w:rPr>
          <w:lang w:eastAsia="ko-KR"/>
        </w:rPr>
        <w:t>.</w:t>
      </w:r>
      <w:r w:rsidRPr="003C766F">
        <w:rPr>
          <w:lang w:eastAsia="ko-KR"/>
        </w:rPr>
        <w:tab/>
      </w:r>
      <w:r w:rsidRPr="003C766F">
        <w:t>QoS handling for V2X communication</w:t>
      </w:r>
      <w:r>
        <w:t xml:space="preserve"> over PC5 and Uu reference points</w:t>
      </w:r>
    </w:p>
    <w:p w14:paraId="6096C945" w14:textId="77777777" w:rsidR="00ED4474" w:rsidRPr="003C766F" w:rsidRDefault="00ED4474" w:rsidP="00ED4474">
      <w:pPr>
        <w:pStyle w:val="B1"/>
        <w:rPr>
          <w:lang w:val="en-US"/>
        </w:rPr>
      </w:pPr>
      <w:r>
        <w:lastRenderedPageBreak/>
        <w:t>5.</w:t>
      </w:r>
      <w:r>
        <w:tab/>
        <w:t>Interworking between EPS V2X and 5GS V2X</w:t>
      </w:r>
    </w:p>
    <w:p w14:paraId="13B4559A" w14:textId="77777777" w:rsidR="00ED4474" w:rsidRPr="003C766F" w:rsidRDefault="00ED4474" w:rsidP="00ED4474">
      <w:r w:rsidRPr="003C766F">
        <w:t xml:space="preserve">The </w:t>
      </w:r>
      <w:r>
        <w:t>V2X configuration parameters provisioned to the UE by the PCF as specified in 3GPP TS 23.503 </w:t>
      </w:r>
      <w:r w:rsidR="00E25F10">
        <w:t>[12]</w:t>
      </w:r>
      <w:r>
        <w:t xml:space="preserve"> has application layer impact.</w:t>
      </w:r>
    </w:p>
    <w:p w14:paraId="0844C041" w14:textId="77777777" w:rsidR="00495F8F" w:rsidRPr="00235394" w:rsidRDefault="00495F8F" w:rsidP="00495F8F">
      <w:pPr>
        <w:pStyle w:val="Heading1"/>
      </w:pPr>
      <w:bookmarkStart w:id="362" w:name="_Toc50599423"/>
      <w:bookmarkStart w:id="363" w:name="_Toc50599568"/>
      <w:bookmarkStart w:id="364" w:name="_Toc42708484"/>
      <w:r>
        <w:t>5</w:t>
      </w:r>
      <w:r w:rsidRPr="00235394">
        <w:tab/>
      </w:r>
      <w:r>
        <w:t>Key issues</w:t>
      </w:r>
      <w:bookmarkEnd w:id="339"/>
      <w:bookmarkEnd w:id="361"/>
      <w:bookmarkEnd w:id="362"/>
      <w:bookmarkEnd w:id="363"/>
      <w:bookmarkEnd w:id="364"/>
    </w:p>
    <w:p w14:paraId="50901FC8" w14:textId="77777777" w:rsidR="00EA7CE4" w:rsidRPr="005C7698" w:rsidRDefault="00EA7CE4" w:rsidP="00EA7CE4">
      <w:pPr>
        <w:pStyle w:val="Heading2"/>
      </w:pPr>
      <w:bookmarkStart w:id="365" w:name="_Toc478400622"/>
      <w:bookmarkStart w:id="366" w:name="_Toc469901509"/>
      <w:bookmarkStart w:id="367" w:name="_Toc20055096"/>
      <w:bookmarkStart w:id="368" w:name="_Toc50599424"/>
      <w:bookmarkStart w:id="369" w:name="_Toc50599569"/>
      <w:bookmarkStart w:id="370" w:name="_Toc42708485"/>
      <w:r>
        <w:t>5.1</w:t>
      </w:r>
      <w:r>
        <w:tab/>
        <w:t>Key issue 1</w:t>
      </w:r>
      <w:r w:rsidRPr="00037F61">
        <w:t xml:space="preserve"> </w:t>
      </w:r>
      <w:r>
        <w:t>– eV2X application QoS requirements for V2X communication over PC5</w:t>
      </w:r>
      <w:bookmarkEnd w:id="367"/>
      <w:bookmarkEnd w:id="368"/>
      <w:bookmarkEnd w:id="369"/>
      <w:bookmarkEnd w:id="370"/>
      <w:r>
        <w:t xml:space="preserve"> </w:t>
      </w:r>
    </w:p>
    <w:bookmarkEnd w:id="366"/>
    <w:p w14:paraId="44200EE7" w14:textId="77777777" w:rsidR="00EA7CE4" w:rsidRDefault="00EA7CE4" w:rsidP="00EA7CE4">
      <w:pPr>
        <w:jc w:val="both"/>
        <w:rPr>
          <w:rFonts w:eastAsia="Malgun Gothic"/>
          <w:lang w:eastAsia="zh-CN"/>
        </w:rPr>
      </w:pPr>
      <w:r>
        <w:rPr>
          <w:rFonts w:eastAsia="Malgun Gothic"/>
          <w:lang w:eastAsia="zh-CN"/>
        </w:rPr>
        <w:t>The V2X services described in 3GPP TS 22.186 [3], require</w:t>
      </w:r>
      <w:r w:rsidRPr="00E24B52">
        <w:rPr>
          <w:rFonts w:eastAsia="Malgun Gothic"/>
          <w:lang w:eastAsia="zh-CN"/>
        </w:rPr>
        <w:t xml:space="preserve"> ultra-reliable and low latency </w:t>
      </w:r>
      <w:r>
        <w:rPr>
          <w:rFonts w:eastAsia="Malgun Gothic"/>
          <w:lang w:eastAsia="zh-CN"/>
        </w:rPr>
        <w:t>characteristics</w:t>
      </w:r>
      <w:r w:rsidRPr="00E24B52">
        <w:rPr>
          <w:rFonts w:eastAsia="Malgun Gothic"/>
          <w:lang w:eastAsia="zh-CN"/>
        </w:rPr>
        <w:t xml:space="preserve">, </w:t>
      </w:r>
      <w:r>
        <w:rPr>
          <w:rFonts w:eastAsia="Malgun Gothic"/>
          <w:lang w:eastAsia="zh-CN"/>
        </w:rPr>
        <w:t>and may require high data rates due to the very high expected payloads</w:t>
      </w:r>
      <w:r w:rsidRPr="00E24B52">
        <w:rPr>
          <w:rFonts w:eastAsia="Malgun Gothic"/>
          <w:lang w:eastAsia="zh-CN"/>
        </w:rPr>
        <w:t>.</w:t>
      </w:r>
      <w:r>
        <w:rPr>
          <w:rFonts w:eastAsia="Malgun Gothic"/>
          <w:lang w:eastAsia="zh-CN"/>
        </w:rPr>
        <w:t xml:space="preserve"> The </w:t>
      </w:r>
      <w:r w:rsidRPr="00940BE0">
        <w:rPr>
          <w:rFonts w:eastAsia="Malgun Gothic"/>
          <w:lang w:eastAsia="zh-CN"/>
        </w:rPr>
        <w:t>Categories of Requirements (C</w:t>
      </w:r>
      <w:r>
        <w:rPr>
          <w:rFonts w:eastAsia="Malgun Gothic"/>
          <w:lang w:eastAsia="zh-CN"/>
        </w:rPr>
        <w:t xml:space="preserve">oR) and </w:t>
      </w:r>
      <w:r w:rsidRPr="00940BE0">
        <w:rPr>
          <w:rFonts w:eastAsia="Malgun Gothic"/>
          <w:lang w:eastAsia="zh-CN"/>
        </w:rPr>
        <w:t>Level of Automation (L</w:t>
      </w:r>
      <w:r w:rsidRPr="00E24B52">
        <w:rPr>
          <w:rFonts w:eastAsia="Malgun Gothic"/>
          <w:lang w:eastAsia="zh-CN"/>
        </w:rPr>
        <w:t xml:space="preserve">oA) is defined, </w:t>
      </w:r>
      <w:r w:rsidRPr="00E24B52">
        <w:rPr>
          <w:rFonts w:eastAsia="Malgun Gothic"/>
          <w:lang w:val="nl-NL" w:eastAsia="zh-CN"/>
        </w:rPr>
        <w:t>which reflects the functional aspects of the technology and affects the system performance requirements.</w:t>
      </w:r>
      <w:r>
        <w:rPr>
          <w:rFonts w:eastAsia="Malgun Gothic"/>
          <w:lang w:eastAsia="zh-CN"/>
        </w:rPr>
        <w:t xml:space="preserve">are defined to support such </w:t>
      </w:r>
      <w:r w:rsidRPr="009D1CED">
        <w:rPr>
          <w:rFonts w:eastAsia="Malgun Gothic"/>
          <w:lang w:eastAsia="zh-CN"/>
        </w:rPr>
        <w:t xml:space="preserve">V2X scenarios. </w:t>
      </w:r>
    </w:p>
    <w:p w14:paraId="1CE88631" w14:textId="77777777" w:rsidR="00EA7CE4" w:rsidRDefault="00EA7CE4" w:rsidP="00EA7CE4">
      <w:pPr>
        <w:jc w:val="both"/>
        <w:rPr>
          <w:rFonts w:eastAsia="Malgun Gothic"/>
          <w:lang w:eastAsia="zh-CN"/>
        </w:rPr>
      </w:pPr>
      <w:r>
        <w:rPr>
          <w:rFonts w:eastAsia="Malgun Gothic"/>
          <w:lang w:eastAsia="zh-CN"/>
        </w:rPr>
        <w:t>The following</w:t>
      </w:r>
      <w:r w:rsidRPr="009D1CED">
        <w:rPr>
          <w:rFonts w:eastAsia="Malgun Gothic"/>
          <w:lang w:eastAsia="zh-CN"/>
        </w:rPr>
        <w:t xml:space="preserve"> CoRs </w:t>
      </w:r>
      <w:r>
        <w:rPr>
          <w:rFonts w:eastAsia="Malgun Gothic"/>
          <w:lang w:eastAsia="zh-CN"/>
        </w:rPr>
        <w:t>are defined:</w:t>
      </w:r>
    </w:p>
    <w:p w14:paraId="1F70CA36" w14:textId="77777777" w:rsidR="00EA7CE4" w:rsidRDefault="00EA7CE4" w:rsidP="00EA7CE4">
      <w:pPr>
        <w:pStyle w:val="B1"/>
        <w:rPr>
          <w:rFonts w:eastAsia="Malgun Gothic"/>
          <w:lang w:eastAsia="zh-CN"/>
        </w:rPr>
      </w:pPr>
      <w:r>
        <w:rPr>
          <w:rFonts w:eastAsia="Malgun Gothic"/>
          <w:lang w:eastAsia="zh-CN"/>
        </w:rPr>
        <w:t>-</w:t>
      </w:r>
      <w:r>
        <w:rPr>
          <w:rFonts w:eastAsia="Malgun Gothic"/>
          <w:lang w:eastAsia="zh-CN"/>
        </w:rPr>
        <w:tab/>
      </w:r>
      <w:r w:rsidRPr="009D1CED">
        <w:rPr>
          <w:rFonts w:eastAsia="Malgun Gothic"/>
          <w:lang w:eastAsia="zh-CN"/>
        </w:rPr>
        <w:t>General Aspects</w:t>
      </w:r>
      <w:r>
        <w:rPr>
          <w:rFonts w:eastAsia="Malgun Gothic"/>
          <w:lang w:eastAsia="zh-CN"/>
        </w:rPr>
        <w:t>;</w:t>
      </w:r>
    </w:p>
    <w:p w14:paraId="450A4D3D" w14:textId="77777777" w:rsidR="00EA7CE4" w:rsidRDefault="00EA7CE4" w:rsidP="00EA7CE4">
      <w:pPr>
        <w:pStyle w:val="B1"/>
        <w:rPr>
          <w:rFonts w:eastAsia="Malgun Gothic"/>
          <w:lang w:eastAsia="zh-CN"/>
        </w:rPr>
      </w:pPr>
      <w:r>
        <w:rPr>
          <w:rFonts w:eastAsia="Malgun Gothic"/>
          <w:lang w:eastAsia="zh-CN"/>
        </w:rPr>
        <w:t>-</w:t>
      </w:r>
      <w:r>
        <w:rPr>
          <w:rFonts w:eastAsia="Malgun Gothic"/>
          <w:lang w:eastAsia="zh-CN"/>
        </w:rPr>
        <w:tab/>
      </w:r>
      <w:r w:rsidRPr="009D1CED">
        <w:rPr>
          <w:rFonts w:eastAsia="Malgun Gothic"/>
          <w:lang w:eastAsia="zh-CN"/>
        </w:rPr>
        <w:t>Vehicle Platooning</w:t>
      </w:r>
      <w:r>
        <w:rPr>
          <w:rFonts w:eastAsia="Malgun Gothic"/>
          <w:lang w:eastAsia="zh-CN"/>
        </w:rPr>
        <w:t>;</w:t>
      </w:r>
    </w:p>
    <w:p w14:paraId="3741EBE9" w14:textId="77777777" w:rsidR="00EA7CE4" w:rsidRDefault="00EA7CE4" w:rsidP="00EA7CE4">
      <w:pPr>
        <w:pStyle w:val="B1"/>
        <w:rPr>
          <w:rFonts w:eastAsia="Malgun Gothic"/>
          <w:lang w:eastAsia="zh-CN"/>
        </w:rPr>
      </w:pPr>
      <w:r>
        <w:rPr>
          <w:rFonts w:eastAsia="Malgun Gothic"/>
          <w:lang w:eastAsia="zh-CN"/>
        </w:rPr>
        <w:t>-</w:t>
      </w:r>
      <w:r>
        <w:rPr>
          <w:rFonts w:eastAsia="Malgun Gothic"/>
          <w:lang w:eastAsia="zh-CN"/>
        </w:rPr>
        <w:tab/>
      </w:r>
      <w:r w:rsidRPr="009D1CED">
        <w:rPr>
          <w:rFonts w:eastAsia="Malgun Gothic"/>
          <w:lang w:eastAsia="zh-CN"/>
        </w:rPr>
        <w:t>Advanced Driving</w:t>
      </w:r>
      <w:r>
        <w:rPr>
          <w:rFonts w:eastAsia="Malgun Gothic"/>
          <w:lang w:eastAsia="zh-CN"/>
        </w:rPr>
        <w:t>;</w:t>
      </w:r>
    </w:p>
    <w:p w14:paraId="77041FCF" w14:textId="77777777" w:rsidR="00EA7CE4" w:rsidRDefault="00EA7CE4" w:rsidP="00EA7CE4">
      <w:pPr>
        <w:pStyle w:val="B1"/>
        <w:rPr>
          <w:rFonts w:eastAsia="Malgun Gothic"/>
          <w:lang w:eastAsia="zh-CN"/>
        </w:rPr>
      </w:pPr>
      <w:r>
        <w:rPr>
          <w:rFonts w:eastAsia="Malgun Gothic"/>
          <w:lang w:eastAsia="zh-CN"/>
        </w:rPr>
        <w:t>-</w:t>
      </w:r>
      <w:r>
        <w:rPr>
          <w:rFonts w:eastAsia="Malgun Gothic"/>
          <w:lang w:eastAsia="zh-CN"/>
        </w:rPr>
        <w:tab/>
        <w:t>E</w:t>
      </w:r>
      <w:r w:rsidRPr="009D1CED">
        <w:rPr>
          <w:rFonts w:eastAsia="Malgun Gothic"/>
          <w:lang w:eastAsia="zh-CN"/>
        </w:rPr>
        <w:t>xtended Sensors</w:t>
      </w:r>
      <w:r>
        <w:rPr>
          <w:rFonts w:eastAsia="Malgun Gothic"/>
          <w:lang w:eastAsia="zh-CN"/>
        </w:rPr>
        <w:t>; and</w:t>
      </w:r>
    </w:p>
    <w:p w14:paraId="7445440E" w14:textId="77777777" w:rsidR="00EA7CE4" w:rsidRDefault="00EA7CE4" w:rsidP="00EA7CE4">
      <w:pPr>
        <w:pStyle w:val="B1"/>
        <w:rPr>
          <w:rFonts w:eastAsia="Malgun Gothic"/>
          <w:lang w:eastAsia="zh-CN"/>
        </w:rPr>
      </w:pPr>
      <w:r>
        <w:rPr>
          <w:rFonts w:eastAsia="Malgun Gothic"/>
          <w:lang w:eastAsia="zh-CN"/>
        </w:rPr>
        <w:t>-</w:t>
      </w:r>
      <w:r>
        <w:rPr>
          <w:rFonts w:eastAsia="Malgun Gothic"/>
          <w:lang w:eastAsia="zh-CN"/>
        </w:rPr>
        <w:tab/>
      </w:r>
      <w:r w:rsidRPr="009D1CED">
        <w:rPr>
          <w:rFonts w:eastAsia="Malgun Gothic"/>
          <w:lang w:eastAsia="zh-CN"/>
        </w:rPr>
        <w:t>Remote Driving.</w:t>
      </w:r>
    </w:p>
    <w:p w14:paraId="2050B0AB" w14:textId="77777777" w:rsidR="00EA7CE4" w:rsidRDefault="00EA7CE4" w:rsidP="00EA7CE4">
      <w:pPr>
        <w:rPr>
          <w:rFonts w:eastAsia="Malgun Gothic"/>
          <w:lang w:val="nl-NL" w:eastAsia="zh-CN"/>
        </w:rPr>
      </w:pPr>
      <w:r w:rsidRPr="00E24B52">
        <w:rPr>
          <w:rFonts w:eastAsia="Malgun Gothic"/>
          <w:lang w:val="nl-NL" w:eastAsia="zh-CN"/>
        </w:rPr>
        <w:t xml:space="preserve">The </w:t>
      </w:r>
      <w:r>
        <w:rPr>
          <w:rFonts w:eastAsia="Malgun Gothic"/>
          <w:lang w:val="nl-NL" w:eastAsia="zh-CN"/>
        </w:rPr>
        <w:t xml:space="preserve">following </w:t>
      </w:r>
      <w:r w:rsidRPr="00E24B52">
        <w:rPr>
          <w:rFonts w:eastAsia="Malgun Gothic"/>
          <w:lang w:val="nl-NL" w:eastAsia="zh-CN"/>
        </w:rPr>
        <w:t>LoAs are</w:t>
      </w:r>
      <w:r>
        <w:rPr>
          <w:rFonts w:eastAsia="Malgun Gothic"/>
          <w:lang w:val="nl-NL" w:eastAsia="zh-CN"/>
        </w:rPr>
        <w:t xml:space="preserve"> defined</w:t>
      </w:r>
      <w:r w:rsidRPr="00E24B52">
        <w:rPr>
          <w:rFonts w:eastAsia="Malgun Gothic"/>
          <w:lang w:val="nl-NL" w:eastAsia="zh-CN"/>
        </w:rPr>
        <w:t>:</w:t>
      </w:r>
    </w:p>
    <w:p w14:paraId="52965308" w14:textId="77777777" w:rsidR="00EA7CE4" w:rsidRDefault="00EA7CE4" w:rsidP="00EA7CE4">
      <w:pPr>
        <w:pStyle w:val="B1"/>
        <w:rPr>
          <w:rFonts w:eastAsia="Malgun Gothic"/>
          <w:lang w:val="nl-NL" w:eastAsia="zh-CN"/>
        </w:rPr>
      </w:pPr>
      <w:r>
        <w:rPr>
          <w:rFonts w:eastAsia="Malgun Gothic"/>
          <w:lang w:val="nl-NL" w:eastAsia="zh-CN"/>
        </w:rPr>
        <w:t>-</w:t>
      </w:r>
      <w:r>
        <w:rPr>
          <w:rFonts w:eastAsia="Malgun Gothic"/>
          <w:lang w:val="nl-NL" w:eastAsia="zh-CN"/>
        </w:rPr>
        <w:tab/>
      </w:r>
      <w:r w:rsidRPr="00E24B52">
        <w:rPr>
          <w:rFonts w:eastAsia="Malgun Gothic"/>
          <w:lang w:val="nl-NL" w:eastAsia="zh-CN"/>
        </w:rPr>
        <w:t>No Automation (0)</w:t>
      </w:r>
      <w:r>
        <w:rPr>
          <w:rFonts w:eastAsia="Malgun Gothic"/>
          <w:lang w:val="nl-NL" w:eastAsia="zh-CN"/>
        </w:rPr>
        <w:t>;</w:t>
      </w:r>
    </w:p>
    <w:p w14:paraId="6BFC3B9C" w14:textId="77777777" w:rsidR="00EA7CE4" w:rsidRDefault="00EA7CE4" w:rsidP="00EA7CE4">
      <w:pPr>
        <w:pStyle w:val="B1"/>
        <w:rPr>
          <w:rFonts w:eastAsia="Malgun Gothic"/>
          <w:lang w:val="nl-NL" w:eastAsia="zh-CN"/>
        </w:rPr>
      </w:pPr>
      <w:r>
        <w:rPr>
          <w:rFonts w:eastAsia="Malgun Gothic"/>
          <w:lang w:val="nl-NL" w:eastAsia="zh-CN"/>
        </w:rPr>
        <w:t>-</w:t>
      </w:r>
      <w:r>
        <w:rPr>
          <w:rFonts w:eastAsia="Malgun Gothic"/>
          <w:lang w:val="nl-NL" w:eastAsia="zh-CN"/>
        </w:rPr>
        <w:tab/>
      </w:r>
      <w:r w:rsidRPr="00E24B52">
        <w:rPr>
          <w:rFonts w:eastAsia="Malgun Gothic"/>
          <w:lang w:val="nl-NL" w:eastAsia="zh-CN"/>
        </w:rPr>
        <w:t>Driver Assistance (1)</w:t>
      </w:r>
      <w:r>
        <w:rPr>
          <w:rFonts w:eastAsia="Malgun Gothic"/>
          <w:lang w:val="nl-NL" w:eastAsia="zh-CN"/>
        </w:rPr>
        <w:t>;</w:t>
      </w:r>
    </w:p>
    <w:p w14:paraId="4687CA7B" w14:textId="77777777" w:rsidR="00EA7CE4" w:rsidRDefault="00EA7CE4" w:rsidP="00EA7CE4">
      <w:pPr>
        <w:pStyle w:val="B1"/>
        <w:rPr>
          <w:rFonts w:eastAsia="Malgun Gothic"/>
          <w:lang w:val="nl-NL" w:eastAsia="zh-CN"/>
        </w:rPr>
      </w:pPr>
      <w:r>
        <w:rPr>
          <w:rFonts w:eastAsia="Malgun Gothic"/>
          <w:lang w:val="nl-NL" w:eastAsia="zh-CN"/>
        </w:rPr>
        <w:t>-</w:t>
      </w:r>
      <w:r>
        <w:rPr>
          <w:rFonts w:eastAsia="Malgun Gothic"/>
          <w:lang w:val="nl-NL" w:eastAsia="zh-CN"/>
        </w:rPr>
        <w:tab/>
      </w:r>
      <w:r w:rsidRPr="00E24B52">
        <w:rPr>
          <w:rFonts w:eastAsia="Malgun Gothic"/>
          <w:lang w:val="nl-NL" w:eastAsia="zh-CN"/>
        </w:rPr>
        <w:t>Partial Automation (2)</w:t>
      </w:r>
      <w:r>
        <w:rPr>
          <w:rFonts w:eastAsia="Malgun Gothic"/>
          <w:lang w:val="nl-NL" w:eastAsia="zh-CN"/>
        </w:rPr>
        <w:t>;</w:t>
      </w:r>
    </w:p>
    <w:p w14:paraId="626F9F6E" w14:textId="77777777" w:rsidR="00EA7CE4" w:rsidRDefault="00EA7CE4" w:rsidP="00EA7CE4">
      <w:pPr>
        <w:pStyle w:val="B1"/>
        <w:rPr>
          <w:rFonts w:eastAsia="Malgun Gothic"/>
          <w:lang w:val="nl-NL" w:eastAsia="zh-CN"/>
        </w:rPr>
      </w:pPr>
      <w:r>
        <w:rPr>
          <w:rFonts w:eastAsia="Malgun Gothic"/>
          <w:lang w:val="nl-NL" w:eastAsia="zh-CN"/>
        </w:rPr>
        <w:t>-</w:t>
      </w:r>
      <w:r>
        <w:rPr>
          <w:rFonts w:eastAsia="Malgun Gothic"/>
          <w:lang w:val="nl-NL" w:eastAsia="zh-CN"/>
        </w:rPr>
        <w:tab/>
      </w:r>
      <w:r w:rsidRPr="00E24B52">
        <w:rPr>
          <w:rFonts w:eastAsia="Malgun Gothic"/>
          <w:lang w:val="nl-NL" w:eastAsia="zh-CN"/>
        </w:rPr>
        <w:t>Conditional Automation (3)</w:t>
      </w:r>
      <w:r>
        <w:rPr>
          <w:rFonts w:eastAsia="Malgun Gothic"/>
          <w:lang w:val="nl-NL" w:eastAsia="zh-CN"/>
        </w:rPr>
        <w:t>;</w:t>
      </w:r>
    </w:p>
    <w:p w14:paraId="6F443B7D" w14:textId="77777777" w:rsidR="00EA7CE4" w:rsidRDefault="00EA7CE4" w:rsidP="00EA7CE4">
      <w:pPr>
        <w:pStyle w:val="B1"/>
        <w:rPr>
          <w:rFonts w:eastAsia="Malgun Gothic"/>
          <w:lang w:val="nl-NL" w:eastAsia="zh-CN"/>
        </w:rPr>
      </w:pPr>
      <w:r>
        <w:rPr>
          <w:rFonts w:eastAsia="Malgun Gothic"/>
          <w:lang w:val="nl-NL" w:eastAsia="zh-CN"/>
        </w:rPr>
        <w:t>-</w:t>
      </w:r>
      <w:r>
        <w:rPr>
          <w:rFonts w:eastAsia="Malgun Gothic"/>
          <w:lang w:val="nl-NL" w:eastAsia="zh-CN"/>
        </w:rPr>
        <w:tab/>
      </w:r>
      <w:r w:rsidRPr="00E24B52">
        <w:rPr>
          <w:rFonts w:eastAsia="Malgun Gothic"/>
          <w:lang w:val="nl-NL" w:eastAsia="zh-CN"/>
        </w:rPr>
        <w:t>High Automation (4)</w:t>
      </w:r>
      <w:r>
        <w:rPr>
          <w:rFonts w:eastAsia="Malgun Gothic"/>
          <w:lang w:val="nl-NL" w:eastAsia="zh-CN"/>
        </w:rPr>
        <w:t>; and</w:t>
      </w:r>
    </w:p>
    <w:p w14:paraId="27AB2645" w14:textId="77777777" w:rsidR="00EA7CE4" w:rsidRDefault="00EA7CE4" w:rsidP="00EA7CE4">
      <w:pPr>
        <w:pStyle w:val="B1"/>
        <w:rPr>
          <w:rFonts w:eastAsia="Malgun Gothic"/>
          <w:lang w:val="nl-NL" w:eastAsia="zh-CN"/>
        </w:rPr>
      </w:pPr>
      <w:r>
        <w:rPr>
          <w:rFonts w:eastAsia="Malgun Gothic"/>
          <w:lang w:val="nl-NL" w:eastAsia="zh-CN"/>
        </w:rPr>
        <w:t>-</w:t>
      </w:r>
      <w:r>
        <w:rPr>
          <w:rFonts w:eastAsia="Malgun Gothic"/>
          <w:lang w:val="nl-NL" w:eastAsia="zh-CN"/>
        </w:rPr>
        <w:tab/>
      </w:r>
      <w:r w:rsidRPr="00E24B52">
        <w:rPr>
          <w:rFonts w:eastAsia="Malgun Gothic"/>
          <w:lang w:val="nl-NL" w:eastAsia="zh-CN"/>
        </w:rPr>
        <w:t>Full Automation (5).</w:t>
      </w:r>
      <w:r>
        <w:rPr>
          <w:rFonts w:eastAsia="Malgun Gothic"/>
          <w:lang w:val="nl-NL" w:eastAsia="zh-CN"/>
        </w:rPr>
        <w:t xml:space="preserve"> </w:t>
      </w:r>
    </w:p>
    <w:p w14:paraId="6BE7E248" w14:textId="77777777" w:rsidR="00EA7CE4" w:rsidRDefault="00EA7CE4" w:rsidP="00EA7CE4">
      <w:r w:rsidRPr="00E24B52">
        <w:t xml:space="preserve">For </w:t>
      </w:r>
      <w:r>
        <w:t xml:space="preserve">the combination of </w:t>
      </w:r>
      <w:r w:rsidRPr="00E24B52">
        <w:t>each CoR</w:t>
      </w:r>
      <w:r>
        <w:t xml:space="preserve"> scenario and</w:t>
      </w:r>
      <w:r w:rsidRPr="00E24B52">
        <w:t xml:space="preserve"> each </w:t>
      </w:r>
      <w:r>
        <w:t xml:space="preserve">degree of </w:t>
      </w:r>
      <w:r w:rsidRPr="00E24B52">
        <w:t>LoA,</w:t>
      </w:r>
      <w:r>
        <w:t xml:space="preserve"> </w:t>
      </w:r>
      <w:r w:rsidRPr="00F3196B">
        <w:t>require</w:t>
      </w:r>
      <w:r>
        <w:t>ments are specified in terms of P</w:t>
      </w:r>
      <w:r w:rsidRPr="00F3196B">
        <w:t>ayload (Bytes)</w:t>
      </w:r>
      <w:r>
        <w:t xml:space="preserve">, </w:t>
      </w:r>
      <w:r w:rsidRPr="00F3196B">
        <w:t>Transmission rate (Message/Sec)</w:t>
      </w:r>
      <w:r>
        <w:t xml:space="preserve">, Maximum end-to-end latency (ms), </w:t>
      </w:r>
      <w:r w:rsidRPr="00F3196B">
        <w:t>Reli</w:t>
      </w:r>
      <w:r>
        <w:t xml:space="preserve">ability (%), </w:t>
      </w:r>
      <w:r w:rsidRPr="00F3196B">
        <w:t>Data rate (Mbps)</w:t>
      </w:r>
      <w:r>
        <w:t xml:space="preserve">, </w:t>
      </w:r>
      <w:r w:rsidRPr="00F3196B">
        <w:t>Minimum required communication range (meters)</w:t>
      </w:r>
      <w:r>
        <w:t>.</w:t>
      </w:r>
    </w:p>
    <w:p w14:paraId="39E0CD5B" w14:textId="77777777" w:rsidR="00EA7CE4" w:rsidRDefault="00EA7CE4" w:rsidP="00EA7CE4">
      <w:r>
        <w:t>V2X scenarios are delay and reliability critical while the rate (and thus the resource) requirement may vary for each CoR and LoA, since they may support different payloads (from 300 B to 12000 B) under the strict delay requirement. Also, d</w:t>
      </w:r>
      <w:r w:rsidRPr="00073CDF">
        <w:t>ifferent CoR</w:t>
      </w:r>
      <w:r>
        <w:t xml:space="preserve"> </w:t>
      </w:r>
      <w:r w:rsidRPr="00073CDF">
        <w:t>and LoA combination may require different QoS param</w:t>
      </w:r>
      <w:r>
        <w:t>eter</w:t>
      </w:r>
      <w:r w:rsidRPr="00073CDF">
        <w:t xml:space="preserve">s (even for the same </w:t>
      </w:r>
      <w:r>
        <w:t>V2X application</w:t>
      </w:r>
      <w:r w:rsidRPr="00073CDF">
        <w:t>, e.g. platooning)</w:t>
      </w:r>
      <w:r>
        <w:t xml:space="preserve">. This poses additional challenges regarding the accommodation of QoS and resource requests by 3GPP systems from numerous and resource demanding services. </w:t>
      </w:r>
    </w:p>
    <w:p w14:paraId="0032F6CD" w14:textId="77777777" w:rsidR="00EA7CE4" w:rsidRDefault="00EA7CE4" w:rsidP="00EA7CE4">
      <w:r w:rsidRPr="00A1005E">
        <w:t>To this end, SA2 (TS 23.287) has provided enhancements to the QoS model by re-using the Uu QoS model for PC5 communications; so as to allow per flow QoS handling and better integration with Uu interface. In addition, a new QoS attribute has been included for PC5</w:t>
      </w:r>
      <w:r>
        <w:t xml:space="preserve"> groupcast/broadcast communications (Range)</w:t>
      </w:r>
      <w:r w:rsidRPr="00A1005E">
        <w:t xml:space="preserve">; and new PQI values have been specified for different V2X services and CoR/LoA combinations. </w:t>
      </w:r>
    </w:p>
    <w:p w14:paraId="3E32C8AD" w14:textId="77777777" w:rsidR="00EA7CE4" w:rsidRPr="003871BC" w:rsidRDefault="00EA7CE4" w:rsidP="00EA7CE4">
      <w:pPr>
        <w:pStyle w:val="CRCoverPage"/>
        <w:rPr>
          <w:rFonts w:ascii="Times New Roman" w:hAnsi="Times New Roman"/>
          <w:noProof/>
        </w:rPr>
      </w:pPr>
      <w:r w:rsidRPr="003871BC">
        <w:rPr>
          <w:rFonts w:ascii="Times New Roman" w:hAnsi="Times New Roman"/>
          <w:noProof/>
        </w:rPr>
        <w:t>From SA6 perspective, some application layer impacts need to be further discussed based on the latest SA2 agreements (see 3GPP TS 23.287 </w:t>
      </w:r>
      <w:r w:rsidR="00E25F10">
        <w:rPr>
          <w:rFonts w:ascii="Times New Roman" w:hAnsi="Times New Roman"/>
          <w:noProof/>
        </w:rPr>
        <w:t>[8]</w:t>
      </w:r>
      <w:r w:rsidRPr="003871BC">
        <w:rPr>
          <w:rFonts w:ascii="Times New Roman" w:hAnsi="Times New Roman"/>
          <w:noProof/>
        </w:rPr>
        <w:t>):</w:t>
      </w:r>
    </w:p>
    <w:p w14:paraId="3D496326" w14:textId="77777777" w:rsidR="00EA7CE4" w:rsidRPr="003871BC" w:rsidRDefault="00EA7CE4" w:rsidP="00EA7CE4">
      <w:pPr>
        <w:pStyle w:val="B1"/>
        <w:rPr>
          <w:noProof/>
        </w:rPr>
      </w:pPr>
      <w:r w:rsidRPr="003871BC">
        <w:rPr>
          <w:noProof/>
        </w:rPr>
        <w:t>-</w:t>
      </w:r>
      <w:r w:rsidRPr="003871BC">
        <w:rPr>
          <w:noProof/>
        </w:rPr>
        <w:tab/>
        <w:t>5QI model for PC5 is a new 5GS feature and the QoS configuration is provided by the application layer. The role of application layer is key, since :</w:t>
      </w:r>
    </w:p>
    <w:p w14:paraId="436D89E9" w14:textId="77777777" w:rsidR="00EA7CE4" w:rsidRPr="003871BC" w:rsidRDefault="00EA7CE4" w:rsidP="00EA7CE4">
      <w:pPr>
        <w:pStyle w:val="B2"/>
        <w:rPr>
          <w:noProof/>
        </w:rPr>
      </w:pPr>
      <w:r w:rsidRPr="003871BC">
        <w:rPr>
          <w:noProof/>
        </w:rPr>
        <w:lastRenderedPageBreak/>
        <w:t>--</w:t>
      </w:r>
      <w:r w:rsidRPr="003871BC">
        <w:rPr>
          <w:noProof/>
        </w:rPr>
        <w:tab/>
        <w:t xml:space="preserve">Multiple PQI values have been defined for eV2X; and more than one PQI can be </w:t>
      </w:r>
      <w:r w:rsidRPr="003871BC">
        <w:t xml:space="preserve">applicable to a V2X service. </w:t>
      </w:r>
      <w:r w:rsidRPr="003871BC">
        <w:rPr>
          <w:noProof/>
        </w:rPr>
        <w:t>This allows for negotiating QoS requirement at the application layer.</w:t>
      </w:r>
    </w:p>
    <w:p w14:paraId="5C509911" w14:textId="77777777" w:rsidR="00EA7CE4" w:rsidRPr="003871BC" w:rsidRDefault="00EA7CE4" w:rsidP="00EA7CE4">
      <w:pPr>
        <w:pStyle w:val="B1"/>
        <w:ind w:hanging="1"/>
        <w:rPr>
          <w:noProof/>
        </w:rPr>
      </w:pPr>
      <w:r w:rsidRPr="003871BC">
        <w:rPr>
          <w:noProof/>
        </w:rPr>
        <w:t>--</w:t>
      </w:r>
      <w:r w:rsidRPr="003871BC">
        <w:rPr>
          <w:noProof/>
        </w:rPr>
        <w:tab/>
        <w:t>One new optional QoS attribute is introduced (Range) and this comes from the application side.</w:t>
      </w:r>
    </w:p>
    <w:p w14:paraId="1B0D10D2" w14:textId="77777777" w:rsidR="00EA7CE4" w:rsidRPr="003871BC" w:rsidRDefault="00EA7CE4" w:rsidP="00EA7CE4">
      <w:pPr>
        <w:pStyle w:val="B1"/>
        <w:rPr>
          <w:noProof/>
        </w:rPr>
      </w:pPr>
      <w:r w:rsidRPr="003871BC">
        <w:rPr>
          <w:noProof/>
        </w:rPr>
        <w:t>-</w:t>
      </w:r>
      <w:r w:rsidRPr="003871BC">
        <w:rPr>
          <w:noProof/>
        </w:rPr>
        <w:tab/>
        <w:t xml:space="preserve">Enhanced monitoring capabilities may need to be defined at the application layer (e.g. including PC5 QoS monitoring) for dynamic QoS provisioning/adaptation based on the new PC5 QoS model. </w:t>
      </w:r>
    </w:p>
    <w:p w14:paraId="5F4B147D" w14:textId="77777777" w:rsidR="00EA7CE4" w:rsidRPr="005C7698" w:rsidRDefault="00EA7CE4" w:rsidP="00EA7CE4">
      <w:pPr>
        <w:pStyle w:val="Heading2"/>
      </w:pPr>
      <w:bookmarkStart w:id="371" w:name="_Toc20055097"/>
      <w:bookmarkStart w:id="372" w:name="_Toc50599425"/>
      <w:bookmarkStart w:id="373" w:name="_Toc50599570"/>
      <w:bookmarkStart w:id="374" w:name="_Toc42708486"/>
      <w:r>
        <w:t>5.2</w:t>
      </w:r>
      <w:r>
        <w:tab/>
        <w:t>Key issue 2</w:t>
      </w:r>
      <w:r w:rsidRPr="00037F61">
        <w:t xml:space="preserve"> </w:t>
      </w:r>
      <w:r>
        <w:t>–</w:t>
      </w:r>
      <w:r w:rsidRPr="00037F61">
        <w:t xml:space="preserve"> </w:t>
      </w:r>
      <w:r>
        <w:t>eV2X application QoS requirements for V2X communication over Uu</w:t>
      </w:r>
      <w:bookmarkEnd w:id="371"/>
      <w:bookmarkEnd w:id="372"/>
      <w:bookmarkEnd w:id="373"/>
      <w:bookmarkEnd w:id="374"/>
    </w:p>
    <w:p w14:paraId="5E5DF532" w14:textId="77777777" w:rsidR="00080756" w:rsidRDefault="00080756" w:rsidP="006F2D70">
      <w:pPr>
        <w:pStyle w:val="Heading3"/>
        <w:rPr>
          <w:rFonts w:eastAsia="Malgun Gothic"/>
          <w:lang w:eastAsia="zh-CN"/>
        </w:rPr>
      </w:pPr>
      <w:bookmarkStart w:id="375" w:name="_Toc20055098"/>
      <w:bookmarkStart w:id="376" w:name="_Toc50599426"/>
      <w:bookmarkStart w:id="377" w:name="_Toc50599571"/>
      <w:bookmarkStart w:id="378" w:name="_Toc42708487"/>
      <w:r>
        <w:rPr>
          <w:rFonts w:eastAsia="Malgun Gothic"/>
          <w:lang w:eastAsia="zh-CN"/>
        </w:rPr>
        <w:t>5.2.1</w:t>
      </w:r>
      <w:r>
        <w:rPr>
          <w:rFonts w:eastAsia="Malgun Gothic"/>
          <w:lang w:eastAsia="zh-CN"/>
        </w:rPr>
        <w:tab/>
        <w:t>General</w:t>
      </w:r>
      <w:bookmarkEnd w:id="375"/>
      <w:bookmarkEnd w:id="376"/>
      <w:bookmarkEnd w:id="377"/>
      <w:bookmarkEnd w:id="378"/>
    </w:p>
    <w:p w14:paraId="55946DAF" w14:textId="77777777" w:rsidR="00EA7CE4" w:rsidRDefault="00EA7CE4" w:rsidP="00EA7CE4">
      <w:pPr>
        <w:jc w:val="both"/>
        <w:rPr>
          <w:rFonts w:eastAsia="Malgun Gothic"/>
          <w:lang w:eastAsia="zh-CN"/>
        </w:rPr>
      </w:pPr>
      <w:r>
        <w:rPr>
          <w:rFonts w:eastAsia="Malgun Gothic"/>
          <w:lang w:eastAsia="zh-CN"/>
        </w:rPr>
        <w:t>The V2X services described in 3GPP TS 22.186 [3], require</w:t>
      </w:r>
      <w:r w:rsidRPr="00E24B52">
        <w:rPr>
          <w:rFonts w:eastAsia="Malgun Gothic"/>
          <w:lang w:eastAsia="zh-CN"/>
        </w:rPr>
        <w:t xml:space="preserve"> ultra-reliable and low latency </w:t>
      </w:r>
      <w:r>
        <w:rPr>
          <w:rFonts w:eastAsia="Malgun Gothic"/>
          <w:lang w:eastAsia="zh-CN"/>
        </w:rPr>
        <w:t>characteristics</w:t>
      </w:r>
      <w:r w:rsidRPr="00E24B52">
        <w:rPr>
          <w:rFonts w:eastAsia="Malgun Gothic"/>
          <w:lang w:eastAsia="zh-CN"/>
        </w:rPr>
        <w:t xml:space="preserve">, </w:t>
      </w:r>
      <w:r>
        <w:rPr>
          <w:rFonts w:eastAsia="Malgun Gothic"/>
          <w:lang w:eastAsia="zh-CN"/>
        </w:rPr>
        <w:t>and may require high data rates due to the very high expected payloads</w:t>
      </w:r>
      <w:r w:rsidRPr="00E24B52">
        <w:rPr>
          <w:rFonts w:eastAsia="Malgun Gothic"/>
          <w:lang w:eastAsia="zh-CN"/>
        </w:rPr>
        <w:t>.</w:t>
      </w:r>
      <w:r>
        <w:rPr>
          <w:rFonts w:eastAsia="Malgun Gothic"/>
          <w:lang w:eastAsia="zh-CN"/>
        </w:rPr>
        <w:t xml:space="preserve"> The </w:t>
      </w:r>
      <w:r w:rsidRPr="00940BE0">
        <w:rPr>
          <w:rFonts w:eastAsia="Malgun Gothic"/>
          <w:lang w:eastAsia="zh-CN"/>
        </w:rPr>
        <w:t>Categories of Requirements (C</w:t>
      </w:r>
      <w:r>
        <w:rPr>
          <w:rFonts w:eastAsia="Malgun Gothic"/>
          <w:lang w:eastAsia="zh-CN"/>
        </w:rPr>
        <w:t xml:space="preserve">oR) and </w:t>
      </w:r>
      <w:r w:rsidRPr="00940BE0">
        <w:rPr>
          <w:rFonts w:eastAsia="Malgun Gothic"/>
          <w:lang w:eastAsia="zh-CN"/>
        </w:rPr>
        <w:t>Level of Automation (L</w:t>
      </w:r>
      <w:r w:rsidRPr="00E24B52">
        <w:rPr>
          <w:rFonts w:eastAsia="Malgun Gothic"/>
          <w:lang w:eastAsia="zh-CN"/>
        </w:rPr>
        <w:t xml:space="preserve">oA) is defined, </w:t>
      </w:r>
      <w:r w:rsidRPr="00E24B52">
        <w:rPr>
          <w:rFonts w:eastAsia="Malgun Gothic"/>
          <w:lang w:val="nl-NL" w:eastAsia="zh-CN"/>
        </w:rPr>
        <w:t>which reflects the functional aspects of the technology and affects the system performance requirements.</w:t>
      </w:r>
      <w:r>
        <w:rPr>
          <w:rFonts w:eastAsia="Malgun Gothic"/>
          <w:lang w:eastAsia="zh-CN"/>
        </w:rPr>
        <w:t xml:space="preserve">are defined to support such </w:t>
      </w:r>
      <w:r w:rsidRPr="009D1CED">
        <w:rPr>
          <w:rFonts w:eastAsia="Malgun Gothic"/>
          <w:lang w:eastAsia="zh-CN"/>
        </w:rPr>
        <w:t xml:space="preserve">V2X scenarios. </w:t>
      </w:r>
    </w:p>
    <w:p w14:paraId="3A40A958" w14:textId="77777777" w:rsidR="00EA7CE4" w:rsidRDefault="00EA7CE4" w:rsidP="00EA7CE4">
      <w:pPr>
        <w:jc w:val="both"/>
        <w:rPr>
          <w:rFonts w:eastAsia="Malgun Gothic"/>
          <w:lang w:eastAsia="zh-CN"/>
        </w:rPr>
      </w:pPr>
      <w:r>
        <w:rPr>
          <w:rFonts w:eastAsia="Malgun Gothic"/>
          <w:lang w:eastAsia="zh-CN"/>
        </w:rPr>
        <w:t>The following</w:t>
      </w:r>
      <w:r w:rsidRPr="009D1CED">
        <w:rPr>
          <w:rFonts w:eastAsia="Malgun Gothic"/>
          <w:lang w:eastAsia="zh-CN"/>
        </w:rPr>
        <w:t xml:space="preserve"> CoRs </w:t>
      </w:r>
      <w:r>
        <w:rPr>
          <w:rFonts w:eastAsia="Malgun Gothic"/>
          <w:lang w:eastAsia="zh-CN"/>
        </w:rPr>
        <w:t>are defined:</w:t>
      </w:r>
    </w:p>
    <w:p w14:paraId="5DAD557B" w14:textId="77777777" w:rsidR="00EA7CE4" w:rsidRDefault="00EA7CE4" w:rsidP="00EA7CE4">
      <w:pPr>
        <w:pStyle w:val="B1"/>
        <w:rPr>
          <w:rFonts w:eastAsia="Malgun Gothic"/>
          <w:lang w:eastAsia="zh-CN"/>
        </w:rPr>
      </w:pPr>
      <w:r>
        <w:rPr>
          <w:rFonts w:eastAsia="Malgun Gothic"/>
          <w:lang w:eastAsia="zh-CN"/>
        </w:rPr>
        <w:t>-</w:t>
      </w:r>
      <w:r>
        <w:rPr>
          <w:rFonts w:eastAsia="Malgun Gothic"/>
          <w:lang w:eastAsia="zh-CN"/>
        </w:rPr>
        <w:tab/>
      </w:r>
      <w:r w:rsidRPr="009D1CED">
        <w:rPr>
          <w:rFonts w:eastAsia="Malgun Gothic"/>
          <w:lang w:eastAsia="zh-CN"/>
        </w:rPr>
        <w:t>General Aspects</w:t>
      </w:r>
      <w:r>
        <w:rPr>
          <w:rFonts w:eastAsia="Malgun Gothic"/>
          <w:lang w:eastAsia="zh-CN"/>
        </w:rPr>
        <w:t>;</w:t>
      </w:r>
    </w:p>
    <w:p w14:paraId="5DB53895" w14:textId="77777777" w:rsidR="00EA7CE4" w:rsidRDefault="00EA7CE4" w:rsidP="00EA7CE4">
      <w:pPr>
        <w:pStyle w:val="B1"/>
        <w:rPr>
          <w:rFonts w:eastAsia="Malgun Gothic"/>
          <w:lang w:eastAsia="zh-CN"/>
        </w:rPr>
      </w:pPr>
      <w:r>
        <w:rPr>
          <w:rFonts w:eastAsia="Malgun Gothic"/>
          <w:lang w:eastAsia="zh-CN"/>
        </w:rPr>
        <w:t>-</w:t>
      </w:r>
      <w:r>
        <w:rPr>
          <w:rFonts w:eastAsia="Malgun Gothic"/>
          <w:lang w:eastAsia="zh-CN"/>
        </w:rPr>
        <w:tab/>
      </w:r>
      <w:r w:rsidRPr="009D1CED">
        <w:rPr>
          <w:rFonts w:eastAsia="Malgun Gothic"/>
          <w:lang w:eastAsia="zh-CN"/>
        </w:rPr>
        <w:t>Vehicle Platooning</w:t>
      </w:r>
      <w:r>
        <w:rPr>
          <w:rFonts w:eastAsia="Malgun Gothic"/>
          <w:lang w:eastAsia="zh-CN"/>
        </w:rPr>
        <w:t>;</w:t>
      </w:r>
    </w:p>
    <w:p w14:paraId="0C48915C" w14:textId="77777777" w:rsidR="00EA7CE4" w:rsidRDefault="00EA7CE4" w:rsidP="00EA7CE4">
      <w:pPr>
        <w:pStyle w:val="B1"/>
        <w:rPr>
          <w:rFonts w:eastAsia="Malgun Gothic"/>
          <w:lang w:eastAsia="zh-CN"/>
        </w:rPr>
      </w:pPr>
      <w:r>
        <w:rPr>
          <w:rFonts w:eastAsia="Malgun Gothic"/>
          <w:lang w:eastAsia="zh-CN"/>
        </w:rPr>
        <w:t>-</w:t>
      </w:r>
      <w:r>
        <w:rPr>
          <w:rFonts w:eastAsia="Malgun Gothic"/>
          <w:lang w:eastAsia="zh-CN"/>
        </w:rPr>
        <w:tab/>
      </w:r>
      <w:r w:rsidRPr="009D1CED">
        <w:rPr>
          <w:rFonts w:eastAsia="Malgun Gothic"/>
          <w:lang w:eastAsia="zh-CN"/>
        </w:rPr>
        <w:t>Advanced Driving</w:t>
      </w:r>
      <w:r>
        <w:rPr>
          <w:rFonts w:eastAsia="Malgun Gothic"/>
          <w:lang w:eastAsia="zh-CN"/>
        </w:rPr>
        <w:t>;</w:t>
      </w:r>
    </w:p>
    <w:p w14:paraId="56FD391B" w14:textId="77777777" w:rsidR="00EA7CE4" w:rsidRDefault="00EA7CE4" w:rsidP="00EA7CE4">
      <w:pPr>
        <w:pStyle w:val="B1"/>
        <w:rPr>
          <w:rFonts w:eastAsia="Malgun Gothic"/>
          <w:lang w:eastAsia="zh-CN"/>
        </w:rPr>
      </w:pPr>
      <w:r>
        <w:rPr>
          <w:rFonts w:eastAsia="Malgun Gothic"/>
          <w:lang w:eastAsia="zh-CN"/>
        </w:rPr>
        <w:t>-</w:t>
      </w:r>
      <w:r>
        <w:rPr>
          <w:rFonts w:eastAsia="Malgun Gothic"/>
          <w:lang w:eastAsia="zh-CN"/>
        </w:rPr>
        <w:tab/>
        <w:t>E</w:t>
      </w:r>
      <w:r w:rsidRPr="009D1CED">
        <w:rPr>
          <w:rFonts w:eastAsia="Malgun Gothic"/>
          <w:lang w:eastAsia="zh-CN"/>
        </w:rPr>
        <w:t>xtended Sensors</w:t>
      </w:r>
      <w:r>
        <w:rPr>
          <w:rFonts w:eastAsia="Malgun Gothic"/>
          <w:lang w:eastAsia="zh-CN"/>
        </w:rPr>
        <w:t>; and</w:t>
      </w:r>
    </w:p>
    <w:p w14:paraId="4B84B3F9" w14:textId="77777777" w:rsidR="00EA7CE4" w:rsidRDefault="00EA7CE4" w:rsidP="00EA7CE4">
      <w:pPr>
        <w:pStyle w:val="B1"/>
        <w:rPr>
          <w:rFonts w:eastAsia="Malgun Gothic"/>
          <w:lang w:eastAsia="zh-CN"/>
        </w:rPr>
      </w:pPr>
      <w:r>
        <w:rPr>
          <w:rFonts w:eastAsia="Malgun Gothic"/>
          <w:lang w:eastAsia="zh-CN"/>
        </w:rPr>
        <w:t>-</w:t>
      </w:r>
      <w:r>
        <w:rPr>
          <w:rFonts w:eastAsia="Malgun Gothic"/>
          <w:lang w:eastAsia="zh-CN"/>
        </w:rPr>
        <w:tab/>
      </w:r>
      <w:r w:rsidRPr="009D1CED">
        <w:rPr>
          <w:rFonts w:eastAsia="Malgun Gothic"/>
          <w:lang w:eastAsia="zh-CN"/>
        </w:rPr>
        <w:t>Remote Driving.</w:t>
      </w:r>
    </w:p>
    <w:p w14:paraId="3CF93844" w14:textId="77777777" w:rsidR="00EA7CE4" w:rsidRDefault="00EA7CE4" w:rsidP="00EA7CE4">
      <w:pPr>
        <w:rPr>
          <w:rFonts w:eastAsia="Malgun Gothic"/>
          <w:lang w:val="nl-NL" w:eastAsia="zh-CN"/>
        </w:rPr>
      </w:pPr>
      <w:r w:rsidRPr="00E24B52">
        <w:rPr>
          <w:rFonts w:eastAsia="Malgun Gothic"/>
          <w:lang w:val="nl-NL" w:eastAsia="zh-CN"/>
        </w:rPr>
        <w:t xml:space="preserve">The </w:t>
      </w:r>
      <w:r>
        <w:rPr>
          <w:rFonts w:eastAsia="Malgun Gothic"/>
          <w:lang w:val="nl-NL" w:eastAsia="zh-CN"/>
        </w:rPr>
        <w:t xml:space="preserve">following </w:t>
      </w:r>
      <w:r w:rsidRPr="00E24B52">
        <w:rPr>
          <w:rFonts w:eastAsia="Malgun Gothic"/>
          <w:lang w:val="nl-NL" w:eastAsia="zh-CN"/>
        </w:rPr>
        <w:t>LoAs are</w:t>
      </w:r>
      <w:r>
        <w:rPr>
          <w:rFonts w:eastAsia="Malgun Gothic"/>
          <w:lang w:val="nl-NL" w:eastAsia="zh-CN"/>
        </w:rPr>
        <w:t xml:space="preserve"> defined</w:t>
      </w:r>
      <w:r w:rsidRPr="00E24B52">
        <w:rPr>
          <w:rFonts w:eastAsia="Malgun Gothic"/>
          <w:lang w:val="nl-NL" w:eastAsia="zh-CN"/>
        </w:rPr>
        <w:t>:</w:t>
      </w:r>
    </w:p>
    <w:p w14:paraId="3FF05641" w14:textId="77777777" w:rsidR="00EA7CE4" w:rsidRDefault="00EA7CE4" w:rsidP="00EA7CE4">
      <w:pPr>
        <w:pStyle w:val="B1"/>
        <w:rPr>
          <w:rFonts w:eastAsia="Malgun Gothic"/>
          <w:lang w:val="nl-NL" w:eastAsia="zh-CN"/>
        </w:rPr>
      </w:pPr>
      <w:r>
        <w:rPr>
          <w:rFonts w:eastAsia="Malgun Gothic"/>
          <w:lang w:val="nl-NL" w:eastAsia="zh-CN"/>
        </w:rPr>
        <w:t>-</w:t>
      </w:r>
      <w:r>
        <w:rPr>
          <w:rFonts w:eastAsia="Malgun Gothic"/>
          <w:lang w:val="nl-NL" w:eastAsia="zh-CN"/>
        </w:rPr>
        <w:tab/>
      </w:r>
      <w:r w:rsidRPr="00E24B52">
        <w:rPr>
          <w:rFonts w:eastAsia="Malgun Gothic"/>
          <w:lang w:val="nl-NL" w:eastAsia="zh-CN"/>
        </w:rPr>
        <w:t>No Automation (0)</w:t>
      </w:r>
      <w:r>
        <w:rPr>
          <w:rFonts w:eastAsia="Malgun Gothic"/>
          <w:lang w:val="nl-NL" w:eastAsia="zh-CN"/>
        </w:rPr>
        <w:t>;</w:t>
      </w:r>
    </w:p>
    <w:p w14:paraId="0229D562" w14:textId="77777777" w:rsidR="00EA7CE4" w:rsidRDefault="00EA7CE4" w:rsidP="00EA7CE4">
      <w:pPr>
        <w:pStyle w:val="B1"/>
        <w:rPr>
          <w:rFonts w:eastAsia="Malgun Gothic"/>
          <w:lang w:val="nl-NL" w:eastAsia="zh-CN"/>
        </w:rPr>
      </w:pPr>
      <w:r>
        <w:rPr>
          <w:rFonts w:eastAsia="Malgun Gothic"/>
          <w:lang w:val="nl-NL" w:eastAsia="zh-CN"/>
        </w:rPr>
        <w:t>-</w:t>
      </w:r>
      <w:r>
        <w:rPr>
          <w:rFonts w:eastAsia="Malgun Gothic"/>
          <w:lang w:val="nl-NL" w:eastAsia="zh-CN"/>
        </w:rPr>
        <w:tab/>
      </w:r>
      <w:r w:rsidRPr="00E24B52">
        <w:rPr>
          <w:rFonts w:eastAsia="Malgun Gothic"/>
          <w:lang w:val="nl-NL" w:eastAsia="zh-CN"/>
        </w:rPr>
        <w:t>Driver Assistance (1)</w:t>
      </w:r>
      <w:r>
        <w:rPr>
          <w:rFonts w:eastAsia="Malgun Gothic"/>
          <w:lang w:val="nl-NL" w:eastAsia="zh-CN"/>
        </w:rPr>
        <w:t>;</w:t>
      </w:r>
    </w:p>
    <w:p w14:paraId="19EBB4F2" w14:textId="77777777" w:rsidR="00EA7CE4" w:rsidRDefault="00EA7CE4" w:rsidP="00EA7CE4">
      <w:pPr>
        <w:pStyle w:val="B1"/>
        <w:rPr>
          <w:rFonts w:eastAsia="Malgun Gothic"/>
          <w:lang w:val="nl-NL" w:eastAsia="zh-CN"/>
        </w:rPr>
      </w:pPr>
      <w:r>
        <w:rPr>
          <w:rFonts w:eastAsia="Malgun Gothic"/>
          <w:lang w:val="nl-NL" w:eastAsia="zh-CN"/>
        </w:rPr>
        <w:t>-</w:t>
      </w:r>
      <w:r>
        <w:rPr>
          <w:rFonts w:eastAsia="Malgun Gothic"/>
          <w:lang w:val="nl-NL" w:eastAsia="zh-CN"/>
        </w:rPr>
        <w:tab/>
      </w:r>
      <w:r w:rsidRPr="00E24B52">
        <w:rPr>
          <w:rFonts w:eastAsia="Malgun Gothic"/>
          <w:lang w:val="nl-NL" w:eastAsia="zh-CN"/>
        </w:rPr>
        <w:t>Partial Automation (2)</w:t>
      </w:r>
      <w:r>
        <w:rPr>
          <w:rFonts w:eastAsia="Malgun Gothic"/>
          <w:lang w:val="nl-NL" w:eastAsia="zh-CN"/>
        </w:rPr>
        <w:t>;</w:t>
      </w:r>
    </w:p>
    <w:p w14:paraId="02895F11" w14:textId="77777777" w:rsidR="00EA7CE4" w:rsidRDefault="00EA7CE4" w:rsidP="00EA7CE4">
      <w:pPr>
        <w:pStyle w:val="B1"/>
        <w:rPr>
          <w:rFonts w:eastAsia="Malgun Gothic"/>
          <w:lang w:val="nl-NL" w:eastAsia="zh-CN"/>
        </w:rPr>
      </w:pPr>
      <w:r>
        <w:rPr>
          <w:rFonts w:eastAsia="Malgun Gothic"/>
          <w:lang w:val="nl-NL" w:eastAsia="zh-CN"/>
        </w:rPr>
        <w:t>-</w:t>
      </w:r>
      <w:r>
        <w:rPr>
          <w:rFonts w:eastAsia="Malgun Gothic"/>
          <w:lang w:val="nl-NL" w:eastAsia="zh-CN"/>
        </w:rPr>
        <w:tab/>
      </w:r>
      <w:r w:rsidRPr="00E24B52">
        <w:rPr>
          <w:rFonts w:eastAsia="Malgun Gothic"/>
          <w:lang w:val="nl-NL" w:eastAsia="zh-CN"/>
        </w:rPr>
        <w:t>Conditional Automation (3)</w:t>
      </w:r>
      <w:r>
        <w:rPr>
          <w:rFonts w:eastAsia="Malgun Gothic"/>
          <w:lang w:val="nl-NL" w:eastAsia="zh-CN"/>
        </w:rPr>
        <w:t>;</w:t>
      </w:r>
    </w:p>
    <w:p w14:paraId="6B10CDAA" w14:textId="77777777" w:rsidR="00EA7CE4" w:rsidRDefault="00EA7CE4" w:rsidP="00EA7CE4">
      <w:pPr>
        <w:pStyle w:val="B1"/>
        <w:rPr>
          <w:rFonts w:eastAsia="Malgun Gothic"/>
          <w:lang w:val="nl-NL" w:eastAsia="zh-CN"/>
        </w:rPr>
      </w:pPr>
      <w:r>
        <w:rPr>
          <w:rFonts w:eastAsia="Malgun Gothic"/>
          <w:lang w:val="nl-NL" w:eastAsia="zh-CN"/>
        </w:rPr>
        <w:t>-</w:t>
      </w:r>
      <w:r>
        <w:rPr>
          <w:rFonts w:eastAsia="Malgun Gothic"/>
          <w:lang w:val="nl-NL" w:eastAsia="zh-CN"/>
        </w:rPr>
        <w:tab/>
      </w:r>
      <w:r w:rsidRPr="00E24B52">
        <w:rPr>
          <w:rFonts w:eastAsia="Malgun Gothic"/>
          <w:lang w:val="nl-NL" w:eastAsia="zh-CN"/>
        </w:rPr>
        <w:t>High Automation (4)</w:t>
      </w:r>
      <w:r>
        <w:rPr>
          <w:rFonts w:eastAsia="Malgun Gothic"/>
          <w:lang w:val="nl-NL" w:eastAsia="zh-CN"/>
        </w:rPr>
        <w:t>; and</w:t>
      </w:r>
    </w:p>
    <w:p w14:paraId="7EAEDF54" w14:textId="77777777" w:rsidR="00EA7CE4" w:rsidRDefault="00EA7CE4" w:rsidP="00EA7CE4">
      <w:pPr>
        <w:pStyle w:val="B1"/>
        <w:rPr>
          <w:rFonts w:eastAsia="Malgun Gothic"/>
          <w:lang w:val="nl-NL" w:eastAsia="zh-CN"/>
        </w:rPr>
      </w:pPr>
      <w:r>
        <w:rPr>
          <w:rFonts w:eastAsia="Malgun Gothic"/>
          <w:lang w:val="nl-NL" w:eastAsia="zh-CN"/>
        </w:rPr>
        <w:t>-</w:t>
      </w:r>
      <w:r>
        <w:rPr>
          <w:rFonts w:eastAsia="Malgun Gothic"/>
          <w:lang w:val="nl-NL" w:eastAsia="zh-CN"/>
        </w:rPr>
        <w:tab/>
      </w:r>
      <w:r w:rsidRPr="00E24B52">
        <w:rPr>
          <w:rFonts w:eastAsia="Malgun Gothic"/>
          <w:lang w:val="nl-NL" w:eastAsia="zh-CN"/>
        </w:rPr>
        <w:t>Full Automation (5).</w:t>
      </w:r>
      <w:r>
        <w:rPr>
          <w:rFonts w:eastAsia="Malgun Gothic"/>
          <w:lang w:val="nl-NL" w:eastAsia="zh-CN"/>
        </w:rPr>
        <w:t xml:space="preserve"> </w:t>
      </w:r>
    </w:p>
    <w:p w14:paraId="15BA91EE" w14:textId="77777777" w:rsidR="00EA7CE4" w:rsidRDefault="00EA7CE4" w:rsidP="00EA7CE4">
      <w:r w:rsidRPr="00E24B52">
        <w:t xml:space="preserve">For </w:t>
      </w:r>
      <w:r>
        <w:t xml:space="preserve">the combination of </w:t>
      </w:r>
      <w:r w:rsidRPr="00E24B52">
        <w:t>each CoR</w:t>
      </w:r>
      <w:r>
        <w:t xml:space="preserve"> scenario and</w:t>
      </w:r>
      <w:r w:rsidRPr="00E24B52">
        <w:t xml:space="preserve"> each </w:t>
      </w:r>
      <w:r>
        <w:t xml:space="preserve">degree of </w:t>
      </w:r>
      <w:r w:rsidRPr="00E24B52">
        <w:t>LoA,</w:t>
      </w:r>
      <w:r>
        <w:t xml:space="preserve"> </w:t>
      </w:r>
      <w:r w:rsidRPr="00F3196B">
        <w:t>require</w:t>
      </w:r>
      <w:r>
        <w:t>ments are specified in terms of P</w:t>
      </w:r>
      <w:r w:rsidRPr="00F3196B">
        <w:t>ayload (Bytes)</w:t>
      </w:r>
      <w:r>
        <w:t xml:space="preserve">, </w:t>
      </w:r>
      <w:r w:rsidRPr="00F3196B">
        <w:t>Transmission rate (Message/Sec)</w:t>
      </w:r>
      <w:r>
        <w:t xml:space="preserve">, Maximum end-to-end latency (ms), </w:t>
      </w:r>
      <w:r w:rsidRPr="00F3196B">
        <w:t>Reli</w:t>
      </w:r>
      <w:r>
        <w:t xml:space="preserve">ability (%), </w:t>
      </w:r>
      <w:r w:rsidRPr="00F3196B">
        <w:t>Data rate (Mbps)</w:t>
      </w:r>
      <w:r>
        <w:t xml:space="preserve">, </w:t>
      </w:r>
      <w:r w:rsidRPr="00F3196B">
        <w:t>Minimum required communication range (meters)</w:t>
      </w:r>
      <w:r>
        <w:t>.</w:t>
      </w:r>
    </w:p>
    <w:p w14:paraId="317D070B" w14:textId="77777777" w:rsidR="00EA7CE4" w:rsidRDefault="00EA7CE4" w:rsidP="00EA7CE4">
      <w:r>
        <w:t>V2X scenarios are delay and reliability critical while the rate (and thus the resource) requirement may vary for each CoR and LoA, since they may support different payloads (from 300 B to 12000 B) under the strict delay requirement. Also, d</w:t>
      </w:r>
      <w:r w:rsidRPr="00073CDF">
        <w:t>ifferent CoR</w:t>
      </w:r>
      <w:r>
        <w:t xml:space="preserve"> </w:t>
      </w:r>
      <w:r w:rsidRPr="00073CDF">
        <w:t>and LoA combination may require different QoS param</w:t>
      </w:r>
      <w:r>
        <w:t>eter</w:t>
      </w:r>
      <w:r w:rsidRPr="00073CDF">
        <w:t xml:space="preserve">s (even for the same </w:t>
      </w:r>
      <w:r>
        <w:t>V2X application</w:t>
      </w:r>
      <w:r w:rsidRPr="00073CDF">
        <w:t>, e.g. platooning)</w:t>
      </w:r>
      <w:r>
        <w:t xml:space="preserve">. This poses additional challenges regarding the accommodation of QoS and resource requests by 3GPP systems from numerous and resource demanding services. </w:t>
      </w:r>
    </w:p>
    <w:p w14:paraId="2483F196" w14:textId="77777777" w:rsidR="00EA7CE4" w:rsidRDefault="00EA7CE4" w:rsidP="005C6C65">
      <w:r>
        <w:t>In this regard, SA2 (</w:t>
      </w:r>
      <w:r w:rsidR="00080756">
        <w:t>see 3GPP </w:t>
      </w:r>
      <w:r>
        <w:t>TR</w:t>
      </w:r>
      <w:r w:rsidR="00080756">
        <w:t> </w:t>
      </w:r>
      <w:r>
        <w:t>23.786</w:t>
      </w:r>
      <w:r w:rsidR="00080756">
        <w:t> </w:t>
      </w:r>
      <w:r w:rsidR="00E25F10">
        <w:t>[13]</w:t>
      </w:r>
      <w:r w:rsidR="00080756">
        <w:t xml:space="preserve"> and</w:t>
      </w:r>
      <w:r>
        <w:t xml:space="preserve"> </w:t>
      </w:r>
      <w:r w:rsidR="00080756">
        <w:t>3GPP </w:t>
      </w:r>
      <w:r>
        <w:t>TS</w:t>
      </w:r>
      <w:r w:rsidR="00080756">
        <w:t> </w:t>
      </w:r>
      <w:r>
        <w:t>23.287</w:t>
      </w:r>
      <w:r w:rsidR="00080756">
        <w:t> </w:t>
      </w:r>
      <w:r w:rsidR="00E25F10">
        <w:t>[8]</w:t>
      </w:r>
      <w:r>
        <w:t>) has provided enhancements to the QoS model to allow more flexible interactions between 5GS and the application layer; as well as the possibility of exposing to the 3</w:t>
      </w:r>
      <w:r w:rsidRPr="005C7698">
        <w:rPr>
          <w:vertAlign w:val="superscript"/>
        </w:rPr>
        <w:t>rd</w:t>
      </w:r>
      <w:r>
        <w:t xml:space="preserve"> party potential QoS adaptation to enable the application to pro-actively adapt the service offering (e.g. change of Level of Automation, group formations). </w:t>
      </w:r>
    </w:p>
    <w:p w14:paraId="74D7D0FE" w14:textId="77777777" w:rsidR="00EA7CE4" w:rsidRDefault="00EA7CE4" w:rsidP="00EA7CE4">
      <w:pPr>
        <w:rPr>
          <w:sz w:val="24"/>
        </w:rPr>
      </w:pPr>
      <w:r w:rsidRPr="00113B5F">
        <w:rPr>
          <w:rFonts w:cs="Arial"/>
          <w:bCs/>
          <w:szCs w:val="36"/>
          <w:lang w:val="en-US"/>
        </w:rPr>
        <w:t>Given the aforementioned considerations</w:t>
      </w:r>
      <w:r w:rsidRPr="00113B5F">
        <w:rPr>
          <w:lang w:eastAsia="zh-CN"/>
        </w:rPr>
        <w:t xml:space="preserve"> and the increased complexity of scenarios and the wider variety of requirements as imposed by the latest SA2 agreements</w:t>
      </w:r>
      <w:r>
        <w:rPr>
          <w:lang w:eastAsia="zh-CN"/>
        </w:rPr>
        <w:t xml:space="preserve"> (</w:t>
      </w:r>
      <w:r w:rsidR="00080756">
        <w:rPr>
          <w:lang w:eastAsia="zh-CN"/>
        </w:rPr>
        <w:t>see 3GPP </w:t>
      </w:r>
      <w:r>
        <w:rPr>
          <w:lang w:eastAsia="zh-CN"/>
        </w:rPr>
        <w:t>TS</w:t>
      </w:r>
      <w:r w:rsidR="00080756">
        <w:rPr>
          <w:lang w:eastAsia="zh-CN"/>
        </w:rPr>
        <w:t> </w:t>
      </w:r>
      <w:r>
        <w:rPr>
          <w:lang w:eastAsia="zh-CN"/>
        </w:rPr>
        <w:t>23.287</w:t>
      </w:r>
      <w:r w:rsidR="00080756">
        <w:rPr>
          <w:lang w:eastAsia="zh-CN"/>
        </w:rPr>
        <w:t> </w:t>
      </w:r>
      <w:r w:rsidR="00E25F10">
        <w:rPr>
          <w:lang w:eastAsia="zh-CN"/>
        </w:rPr>
        <w:t>[8]</w:t>
      </w:r>
      <w:r>
        <w:rPr>
          <w:lang w:eastAsia="zh-CN"/>
        </w:rPr>
        <w:t>)</w:t>
      </w:r>
      <w:r w:rsidRPr="00113B5F">
        <w:rPr>
          <w:lang w:eastAsia="zh-CN"/>
        </w:rPr>
        <w:t xml:space="preserve">, it is required to further study </w:t>
      </w:r>
      <w:r>
        <w:rPr>
          <w:lang w:eastAsia="zh-CN"/>
        </w:rPr>
        <w:t>the below sub-key issues</w:t>
      </w:r>
      <w:r w:rsidR="0012199B">
        <w:rPr>
          <w:lang w:eastAsia="zh-CN"/>
        </w:rPr>
        <w:t>.</w:t>
      </w:r>
    </w:p>
    <w:p w14:paraId="1679A7BF" w14:textId="77777777" w:rsidR="00EA7CE4" w:rsidRPr="00483678" w:rsidRDefault="00080756" w:rsidP="006F2D70">
      <w:pPr>
        <w:pStyle w:val="Heading3"/>
      </w:pPr>
      <w:bookmarkStart w:id="379" w:name="_Toc20055099"/>
      <w:bookmarkStart w:id="380" w:name="_Toc50599427"/>
      <w:bookmarkStart w:id="381" w:name="_Toc50599572"/>
      <w:bookmarkStart w:id="382" w:name="_Toc42708488"/>
      <w:r>
        <w:lastRenderedPageBreak/>
        <w:t>5.2.2</w:t>
      </w:r>
      <w:r w:rsidR="00EA7CE4" w:rsidRPr="00483678">
        <w:tab/>
        <w:t xml:space="preserve">Key issue </w:t>
      </w:r>
      <w:r>
        <w:t>2</w:t>
      </w:r>
      <w:r w:rsidR="00EA7CE4" w:rsidRPr="00483678">
        <w:t xml:space="preserve">a </w:t>
      </w:r>
      <w:r>
        <w:t xml:space="preserve">- </w:t>
      </w:r>
      <w:r w:rsidR="00EA7CE4" w:rsidRPr="00483678">
        <w:t>Monitoring QoS situation by eV2X Application</w:t>
      </w:r>
      <w:bookmarkEnd w:id="379"/>
      <w:bookmarkEnd w:id="380"/>
      <w:bookmarkEnd w:id="381"/>
      <w:bookmarkEnd w:id="382"/>
    </w:p>
    <w:p w14:paraId="54250D72" w14:textId="77777777" w:rsidR="00EA7CE4" w:rsidRDefault="00EA7CE4" w:rsidP="00EA7CE4">
      <w:pPr>
        <w:rPr>
          <w:lang w:eastAsia="zh-CN"/>
        </w:rPr>
      </w:pPr>
      <w:r>
        <w:rPr>
          <w:lang w:eastAsia="zh-CN"/>
        </w:rPr>
        <w:t>The exposure of QoS information / analytics by 5GS (e.g. NWDAF) to Application Function (AF) is possible in 5GS, as part of the Potential QoS change procedure (</w:t>
      </w:r>
      <w:r w:rsidR="00080756">
        <w:rPr>
          <w:lang w:eastAsia="zh-CN"/>
        </w:rPr>
        <w:t>see 3GPP </w:t>
      </w:r>
      <w:r>
        <w:rPr>
          <w:lang w:eastAsia="zh-CN"/>
        </w:rPr>
        <w:t>TS</w:t>
      </w:r>
      <w:r w:rsidR="00080756">
        <w:rPr>
          <w:lang w:eastAsia="zh-CN"/>
        </w:rPr>
        <w:t> </w:t>
      </w:r>
      <w:r>
        <w:rPr>
          <w:lang w:eastAsia="zh-CN"/>
        </w:rPr>
        <w:t>23.287</w:t>
      </w:r>
      <w:r w:rsidR="00080756">
        <w:rPr>
          <w:lang w:eastAsia="zh-CN"/>
        </w:rPr>
        <w:t> </w:t>
      </w:r>
      <w:r w:rsidR="00E25F10">
        <w:rPr>
          <w:lang w:eastAsia="zh-CN"/>
        </w:rPr>
        <w:t>[8]</w:t>
      </w:r>
      <w:r>
        <w:rPr>
          <w:lang w:eastAsia="zh-CN"/>
        </w:rPr>
        <w:t>).</w:t>
      </w:r>
    </w:p>
    <w:p w14:paraId="2C81BE0F" w14:textId="77777777" w:rsidR="00EA7CE4" w:rsidRPr="003871BC" w:rsidRDefault="00EA7CE4" w:rsidP="00EA7CE4">
      <w:pPr>
        <w:rPr>
          <w:noProof/>
        </w:rPr>
      </w:pPr>
      <w:r>
        <w:rPr>
          <w:lang w:eastAsia="zh-CN"/>
        </w:rPr>
        <w:t xml:space="preserve">In this regard, enhanced monitoring capabilities can be available at application layer (comparing to the V2X application functional model, specified in </w:t>
      </w:r>
      <w:r w:rsidR="00080756">
        <w:rPr>
          <w:lang w:eastAsia="zh-CN"/>
        </w:rPr>
        <w:t>3GPP </w:t>
      </w:r>
      <w:r>
        <w:rPr>
          <w:lang w:eastAsia="zh-CN"/>
        </w:rPr>
        <w:t>TS</w:t>
      </w:r>
      <w:r w:rsidR="00080756">
        <w:rPr>
          <w:lang w:eastAsia="zh-CN"/>
        </w:rPr>
        <w:t> </w:t>
      </w:r>
      <w:r>
        <w:rPr>
          <w:lang w:eastAsia="zh-CN"/>
        </w:rPr>
        <w:t>23.286</w:t>
      </w:r>
      <w:r w:rsidR="00080756">
        <w:rPr>
          <w:lang w:eastAsia="zh-CN"/>
        </w:rPr>
        <w:t> </w:t>
      </w:r>
      <w:r w:rsidR="00E25F10">
        <w:rPr>
          <w:lang w:eastAsia="zh-CN"/>
        </w:rPr>
        <w:t>[7]</w:t>
      </w:r>
      <w:r>
        <w:rPr>
          <w:lang w:eastAsia="zh-CN"/>
        </w:rPr>
        <w:t xml:space="preserve">), which can enable the application layer to dynamically provide/adapt the service operation and related QoS requirements for single or groups of UEs. The monitoring information </w:t>
      </w:r>
      <w:r w:rsidRPr="003871BC">
        <w:rPr>
          <w:noProof/>
        </w:rPr>
        <w:t xml:space="preserve">which may be required at the application layer for adjusting the eV2X application requirement, need to be investigated further. </w:t>
      </w:r>
    </w:p>
    <w:p w14:paraId="086511A8" w14:textId="77777777" w:rsidR="00080756" w:rsidRDefault="00080756" w:rsidP="006F2D70">
      <w:pPr>
        <w:pStyle w:val="Heading3"/>
      </w:pPr>
      <w:bookmarkStart w:id="383" w:name="_Toc20055100"/>
      <w:bookmarkStart w:id="384" w:name="_Toc50599428"/>
      <w:bookmarkStart w:id="385" w:name="_Toc50599573"/>
      <w:bookmarkStart w:id="386" w:name="_Toc42708489"/>
      <w:r>
        <w:t>5.2.3</w:t>
      </w:r>
      <w:r w:rsidR="00EA7CE4" w:rsidRPr="00483678">
        <w:tab/>
        <w:t xml:space="preserve">Key issue </w:t>
      </w:r>
      <w:r>
        <w:t>2</w:t>
      </w:r>
      <w:r w:rsidR="00EA7CE4" w:rsidRPr="00483678">
        <w:t xml:space="preserve">b </w:t>
      </w:r>
      <w:r>
        <w:t xml:space="preserve">- </w:t>
      </w:r>
      <w:r w:rsidR="00EA7CE4" w:rsidRPr="00483678">
        <w:t>Communicating eV2X application requirements with 5GS</w:t>
      </w:r>
      <w:bookmarkEnd w:id="383"/>
      <w:bookmarkEnd w:id="384"/>
      <w:bookmarkEnd w:id="385"/>
      <w:bookmarkEnd w:id="386"/>
    </w:p>
    <w:p w14:paraId="28630318" w14:textId="77777777" w:rsidR="00EA7CE4" w:rsidRPr="003871BC" w:rsidRDefault="00EA7CE4" w:rsidP="006F2D70">
      <w:pPr>
        <w:rPr>
          <w:noProof/>
        </w:rPr>
      </w:pPr>
      <w:r>
        <w:t>T</w:t>
      </w:r>
      <w:r w:rsidRPr="003871BC">
        <w:rPr>
          <w:noProof/>
        </w:rPr>
        <w:t xml:space="preserve">he application based on the enhanced monitoring capabilities, upon receiving notifications about possible QoS changes (e.g. possible QoS downgrade), it may be required to handle the application adjustment; and subsequently the QoS requirement adjustment for single or groups of UEs which may be affected by this change. </w:t>
      </w:r>
    </w:p>
    <w:p w14:paraId="797A77DF" w14:textId="77777777" w:rsidR="00080756" w:rsidRPr="003871BC" w:rsidRDefault="00EA7CE4" w:rsidP="006F2D70">
      <w:pPr>
        <w:rPr>
          <w:noProof/>
        </w:rPr>
      </w:pPr>
      <w:r w:rsidRPr="003871BC">
        <w:rPr>
          <w:noProof/>
        </w:rPr>
        <w:t xml:space="preserve">This study needs to investigate: </w:t>
      </w:r>
    </w:p>
    <w:p w14:paraId="6A55A324" w14:textId="77777777" w:rsidR="00080756" w:rsidRPr="003871BC" w:rsidRDefault="00EA7CE4" w:rsidP="006F2D70">
      <w:pPr>
        <w:pStyle w:val="B1"/>
        <w:rPr>
          <w:noProof/>
        </w:rPr>
      </w:pPr>
      <w:r w:rsidRPr="003871BC">
        <w:rPr>
          <w:noProof/>
        </w:rPr>
        <w:t>1</w:t>
      </w:r>
      <w:r w:rsidR="00080756" w:rsidRPr="003871BC">
        <w:rPr>
          <w:noProof/>
        </w:rPr>
        <w:t>.</w:t>
      </w:r>
      <w:r w:rsidR="00080756" w:rsidRPr="003871BC">
        <w:rPr>
          <w:noProof/>
        </w:rPr>
        <w:tab/>
      </w:r>
      <w:r w:rsidRPr="003871BC">
        <w:rPr>
          <w:noProof/>
        </w:rPr>
        <w:t xml:space="preserve">what is the impact at the application layer functional model for enabling the application layer to adapt V2X application requirements, based on the enhanced QoS monitoring, and </w:t>
      </w:r>
    </w:p>
    <w:p w14:paraId="7260831A" w14:textId="77777777" w:rsidR="00EA7CE4" w:rsidRPr="003871BC" w:rsidRDefault="00EA7CE4" w:rsidP="006F2D70">
      <w:pPr>
        <w:pStyle w:val="B1"/>
        <w:rPr>
          <w:noProof/>
        </w:rPr>
      </w:pPr>
      <w:r w:rsidRPr="003871BC">
        <w:rPr>
          <w:noProof/>
        </w:rPr>
        <w:t>2</w:t>
      </w:r>
      <w:r w:rsidR="00080756" w:rsidRPr="003871BC">
        <w:rPr>
          <w:noProof/>
        </w:rPr>
        <w:t>.</w:t>
      </w:r>
      <w:r w:rsidR="00080756" w:rsidRPr="003871BC">
        <w:rPr>
          <w:noProof/>
        </w:rPr>
        <w:tab/>
      </w:r>
      <w:r w:rsidRPr="003871BC">
        <w:rPr>
          <w:noProof/>
        </w:rPr>
        <w:t xml:space="preserve">what new mechanisms may be required from application perspective to communicate this adaptation with the 5GS and involved application entities. </w:t>
      </w:r>
    </w:p>
    <w:p w14:paraId="7B927347" w14:textId="77777777" w:rsidR="00D95ED9" w:rsidRPr="005C7698" w:rsidRDefault="00D95ED9" w:rsidP="00D95ED9">
      <w:pPr>
        <w:pStyle w:val="Heading2"/>
      </w:pPr>
      <w:bookmarkStart w:id="387" w:name="_Toc20055101"/>
      <w:bookmarkStart w:id="388" w:name="_Toc50599429"/>
      <w:bookmarkStart w:id="389" w:name="_Toc50599574"/>
      <w:bookmarkStart w:id="390" w:name="_Toc42708490"/>
      <w:r>
        <w:t>5.3</w:t>
      </w:r>
      <w:r>
        <w:tab/>
      </w:r>
      <w:r w:rsidRPr="00EE6167">
        <w:t xml:space="preserve">Key issue </w:t>
      </w:r>
      <w:r>
        <w:t>3</w:t>
      </w:r>
      <w:r w:rsidRPr="00EE6167">
        <w:t xml:space="preserve"> – V2X application support for network slicing</w:t>
      </w:r>
      <w:bookmarkEnd w:id="387"/>
      <w:bookmarkEnd w:id="388"/>
      <w:bookmarkEnd w:id="389"/>
      <w:bookmarkEnd w:id="390"/>
    </w:p>
    <w:p w14:paraId="3C5D6E4B" w14:textId="77777777" w:rsidR="00D95ED9" w:rsidRPr="00EE6167" w:rsidRDefault="00D95ED9" w:rsidP="00D95ED9">
      <w:pPr>
        <w:rPr>
          <w:rFonts w:eastAsia="Malgun Gothic"/>
          <w:lang w:eastAsia="zh-CN"/>
        </w:rPr>
      </w:pPr>
      <w:r w:rsidRPr="00EE6167">
        <w:rPr>
          <w:rFonts w:eastAsia="Malgun Gothic"/>
          <w:lang w:eastAsia="zh-CN"/>
        </w:rPr>
        <w:t>Network slicing is a set of technologies to support network service differentiation and meet the diversified requirements from tenants like vertical industries as specified in clause</w:t>
      </w:r>
      <w:r>
        <w:rPr>
          <w:rFonts w:eastAsia="Malgun Gothic"/>
          <w:lang w:eastAsia="zh-CN"/>
        </w:rPr>
        <w:t> </w:t>
      </w:r>
      <w:r w:rsidRPr="00EE6167">
        <w:rPr>
          <w:rFonts w:eastAsia="Malgun Gothic"/>
          <w:lang w:eastAsia="zh-CN"/>
        </w:rPr>
        <w:t>5.15 of 3GPP</w:t>
      </w:r>
      <w:r>
        <w:rPr>
          <w:rFonts w:eastAsia="Malgun Gothic"/>
          <w:lang w:eastAsia="zh-CN"/>
        </w:rPr>
        <w:t> </w:t>
      </w:r>
      <w:r w:rsidRPr="00EE6167">
        <w:rPr>
          <w:rFonts w:eastAsia="Malgun Gothic"/>
          <w:lang w:eastAsia="zh-CN"/>
        </w:rPr>
        <w:t>TS</w:t>
      </w:r>
      <w:r>
        <w:rPr>
          <w:rFonts w:eastAsia="Malgun Gothic"/>
          <w:lang w:eastAsia="zh-CN"/>
        </w:rPr>
        <w:t> </w:t>
      </w:r>
      <w:r w:rsidRPr="00EE6167">
        <w:rPr>
          <w:rFonts w:eastAsia="Malgun Gothic"/>
          <w:lang w:eastAsia="zh-CN"/>
        </w:rPr>
        <w:t>23.501</w:t>
      </w:r>
      <w:r>
        <w:rPr>
          <w:rFonts w:eastAsia="Malgun Gothic"/>
          <w:lang w:eastAsia="zh-CN"/>
        </w:rPr>
        <w:t> </w:t>
      </w:r>
      <w:r w:rsidR="00E25F10">
        <w:rPr>
          <w:rFonts w:eastAsia="Malgun Gothic"/>
          <w:lang w:eastAsia="zh-CN"/>
        </w:rPr>
        <w:t>[11]</w:t>
      </w:r>
      <w:r w:rsidRPr="00EE6167">
        <w:rPr>
          <w:rFonts w:eastAsia="Malgun Gothic"/>
          <w:lang w:eastAsia="zh-CN"/>
        </w:rPr>
        <w:t>. Network slice is a logical network that provides specific network capabilities and network characteristics. The application support for slices is a standardized feature in 3GPP 5GS and mainly involves the interaction between the 5GS (e.g. slice management system) and</w:t>
      </w:r>
      <w:r w:rsidRPr="00CB4CE2">
        <w:rPr>
          <w:rFonts w:eastAsia="Malgun Gothic"/>
          <w:lang w:eastAsia="zh-CN"/>
        </w:rPr>
        <w:t xml:space="preserve"> t</w:t>
      </w:r>
      <w:r w:rsidRPr="00EE6167">
        <w:rPr>
          <w:rFonts w:eastAsia="Malgun Gothic"/>
          <w:lang w:eastAsia="zh-CN"/>
        </w:rPr>
        <w:t>he 3rd party (tenants) for the pre-commissioning, operation and management of the slice end-to-end as specified in 3GPP</w:t>
      </w:r>
      <w:r>
        <w:rPr>
          <w:rFonts w:eastAsia="Malgun Gothic"/>
          <w:lang w:eastAsia="zh-CN"/>
        </w:rPr>
        <w:t> </w:t>
      </w:r>
      <w:r w:rsidRPr="00EE6167">
        <w:rPr>
          <w:rFonts w:eastAsia="Malgun Gothic"/>
          <w:lang w:eastAsia="zh-CN"/>
        </w:rPr>
        <w:t>TS</w:t>
      </w:r>
      <w:r>
        <w:rPr>
          <w:rFonts w:eastAsia="Malgun Gothic"/>
          <w:lang w:eastAsia="zh-CN"/>
        </w:rPr>
        <w:t> </w:t>
      </w:r>
      <w:r w:rsidRPr="00EE6167">
        <w:rPr>
          <w:rFonts w:eastAsia="Malgun Gothic"/>
          <w:lang w:eastAsia="zh-CN"/>
        </w:rPr>
        <w:t>28.530</w:t>
      </w:r>
      <w:r>
        <w:rPr>
          <w:rFonts w:eastAsia="Malgun Gothic"/>
          <w:lang w:eastAsia="zh-CN"/>
        </w:rPr>
        <w:t> </w:t>
      </w:r>
      <w:r w:rsidR="00E25F10">
        <w:rPr>
          <w:rFonts w:eastAsia="Malgun Gothic"/>
          <w:lang w:eastAsia="zh-CN"/>
        </w:rPr>
        <w:t>[14]</w:t>
      </w:r>
      <w:r w:rsidRPr="00EE6167">
        <w:rPr>
          <w:rFonts w:eastAsia="Malgun Gothic"/>
          <w:lang w:eastAsia="zh-CN"/>
        </w:rPr>
        <w:t>.</w:t>
      </w:r>
    </w:p>
    <w:p w14:paraId="675D04B1" w14:textId="77777777" w:rsidR="00D95ED9" w:rsidRPr="00EE6167" w:rsidRDefault="00D95ED9" w:rsidP="00D95ED9">
      <w:pPr>
        <w:rPr>
          <w:rFonts w:eastAsia="Malgun Gothic"/>
          <w:lang w:eastAsia="zh-CN"/>
        </w:rPr>
      </w:pPr>
      <w:r w:rsidRPr="00EE6167">
        <w:rPr>
          <w:rFonts w:eastAsia="Malgun Gothic"/>
          <w:lang w:eastAsia="zh-CN"/>
        </w:rPr>
        <w:t>In V2X use cases as defined in 3GPP</w:t>
      </w:r>
      <w:r w:rsidR="0012199B">
        <w:rPr>
          <w:rFonts w:eastAsia="Malgun Gothic"/>
          <w:lang w:eastAsia="zh-CN"/>
        </w:rPr>
        <w:t> </w:t>
      </w:r>
      <w:r w:rsidRPr="00EE6167">
        <w:rPr>
          <w:rFonts w:eastAsia="Malgun Gothic"/>
          <w:lang w:eastAsia="zh-CN"/>
        </w:rPr>
        <w:t>TS</w:t>
      </w:r>
      <w:r w:rsidR="0012199B">
        <w:rPr>
          <w:rFonts w:eastAsia="Malgun Gothic"/>
          <w:lang w:eastAsia="zh-CN"/>
        </w:rPr>
        <w:t> </w:t>
      </w:r>
      <w:r w:rsidRPr="00EE6167">
        <w:rPr>
          <w:rFonts w:eastAsia="Malgun Gothic"/>
          <w:lang w:eastAsia="zh-CN"/>
        </w:rPr>
        <w:t>22.186</w:t>
      </w:r>
      <w:r w:rsidR="0012199B">
        <w:rPr>
          <w:rFonts w:eastAsia="Malgun Gothic"/>
          <w:lang w:eastAsia="zh-CN"/>
        </w:rPr>
        <w:t> </w:t>
      </w:r>
      <w:r w:rsidRPr="00EE6167">
        <w:rPr>
          <w:rFonts w:eastAsia="Malgun Gothic"/>
          <w:lang w:eastAsia="zh-CN"/>
        </w:rPr>
        <w:t xml:space="preserve">[3], both safety and non-safety communications need to be supported with diverse and conflicting KPIs (latency, reliability, throughput). A V2X service provider may use one or more network slices for V2X to bundle one or more V2X services to support multiple KPI and QoS requirements. </w:t>
      </w:r>
    </w:p>
    <w:p w14:paraId="7689E525" w14:textId="77777777" w:rsidR="00D95ED9" w:rsidRDefault="00D95ED9" w:rsidP="00D95ED9">
      <w:pPr>
        <w:rPr>
          <w:rFonts w:eastAsia="Malgun Gothic"/>
          <w:lang w:eastAsia="zh-CN"/>
        </w:rPr>
      </w:pPr>
      <w:r w:rsidRPr="00EE6167">
        <w:rPr>
          <w:rFonts w:eastAsia="Malgun Gothic"/>
          <w:lang w:eastAsia="zh-CN"/>
        </w:rPr>
        <w:t xml:space="preserve">Further study is required to determine how to abstract the </w:t>
      </w:r>
      <w:r>
        <w:rPr>
          <w:rFonts w:eastAsia="Malgun Gothic"/>
          <w:lang w:eastAsia="zh-CN"/>
        </w:rPr>
        <w:t xml:space="preserve">required </w:t>
      </w:r>
      <w:r w:rsidRPr="00EE6167">
        <w:rPr>
          <w:rFonts w:eastAsia="Malgun Gothic"/>
          <w:lang w:eastAsia="zh-CN"/>
        </w:rPr>
        <w:t xml:space="preserve">network slice </w:t>
      </w:r>
      <w:r>
        <w:rPr>
          <w:rFonts w:eastAsia="Malgun Gothic"/>
          <w:lang w:eastAsia="zh-CN"/>
        </w:rPr>
        <w:t>information to</w:t>
      </w:r>
      <w:r w:rsidRPr="00EE6167">
        <w:rPr>
          <w:rFonts w:eastAsia="Malgun Gothic"/>
          <w:lang w:eastAsia="zh-CN"/>
        </w:rPr>
        <w:t xml:space="preserve"> the V2X application to</w:t>
      </w:r>
      <w:r>
        <w:rPr>
          <w:rFonts w:eastAsia="Malgun Gothic"/>
          <w:lang w:eastAsia="zh-CN"/>
        </w:rPr>
        <w:t>:</w:t>
      </w:r>
    </w:p>
    <w:p w14:paraId="2328BD65" w14:textId="77777777" w:rsidR="00D95ED9" w:rsidRPr="003871BC" w:rsidRDefault="00D95ED9" w:rsidP="00D95ED9">
      <w:pPr>
        <w:pStyle w:val="B1"/>
        <w:rPr>
          <w:noProof/>
        </w:rPr>
      </w:pPr>
      <w:r w:rsidRPr="003871BC">
        <w:rPr>
          <w:noProof/>
        </w:rPr>
        <w:t>-</w:t>
      </w:r>
      <w:r w:rsidRPr="003871BC">
        <w:rPr>
          <w:noProof/>
        </w:rPr>
        <w:tab/>
        <w:t>efficiently support multi-PLMN and cross-slice coordination for roaming and non-roaming use cases</w:t>
      </w:r>
      <w:r w:rsidR="0012199B" w:rsidRPr="003871BC">
        <w:rPr>
          <w:noProof/>
        </w:rPr>
        <w:t>.</w:t>
      </w:r>
    </w:p>
    <w:p w14:paraId="6CF69664" w14:textId="77777777" w:rsidR="00D95ED9" w:rsidRPr="00CA6124" w:rsidRDefault="00D95ED9" w:rsidP="00D95ED9">
      <w:pPr>
        <w:pStyle w:val="B1"/>
        <w:rPr>
          <w:lang w:val="en-US"/>
        </w:rPr>
      </w:pPr>
      <w:r w:rsidRPr="003871BC">
        <w:rPr>
          <w:noProof/>
        </w:rPr>
        <w:t>-</w:t>
      </w:r>
      <w:r w:rsidR="0012199B">
        <w:rPr>
          <w:lang w:val="en-US"/>
        </w:rPr>
        <w:tab/>
      </w:r>
      <w:r>
        <w:rPr>
          <w:lang w:val="en-US"/>
        </w:rPr>
        <w:t>enable the application layer to provide/adjust the V2X application requirements based on slice conditions and availability</w:t>
      </w:r>
      <w:r w:rsidR="0012199B">
        <w:rPr>
          <w:lang w:val="en-US"/>
        </w:rPr>
        <w:t>.</w:t>
      </w:r>
    </w:p>
    <w:p w14:paraId="4AF47E34" w14:textId="77777777" w:rsidR="00D95ED9" w:rsidRPr="005C7698" w:rsidRDefault="00D95ED9" w:rsidP="00D95ED9">
      <w:pPr>
        <w:pStyle w:val="B1"/>
      </w:pPr>
      <w:r>
        <w:rPr>
          <w:rFonts w:eastAsia="Malgun Gothic"/>
          <w:lang w:eastAsia="zh-CN"/>
        </w:rPr>
        <w:t>-</w:t>
      </w:r>
      <w:r>
        <w:rPr>
          <w:rFonts w:eastAsia="Malgun Gothic"/>
          <w:lang w:eastAsia="zh-CN"/>
        </w:rPr>
        <w:tab/>
        <w:t xml:space="preserve">enable application layer to provide efficient </w:t>
      </w:r>
      <w:r w:rsidRPr="00CA6124">
        <w:rPr>
          <w:rFonts w:eastAsia="Malgun Gothic"/>
          <w:lang w:eastAsia="zh-CN"/>
        </w:rPr>
        <w:t>utilization of network resources across V2X services</w:t>
      </w:r>
      <w:r>
        <w:rPr>
          <w:rFonts w:eastAsia="Malgun Gothic"/>
          <w:lang w:eastAsia="zh-CN"/>
        </w:rPr>
        <w:t xml:space="preserve"> and slices</w:t>
      </w:r>
      <w:r w:rsidRPr="00CA6124">
        <w:rPr>
          <w:rFonts w:eastAsia="Malgun Gothic"/>
          <w:lang w:eastAsia="zh-CN"/>
        </w:rPr>
        <w:t>.</w:t>
      </w:r>
    </w:p>
    <w:p w14:paraId="209A5EBE" w14:textId="77777777" w:rsidR="00156F0E" w:rsidRDefault="00156F0E" w:rsidP="00156F0E">
      <w:pPr>
        <w:pStyle w:val="Heading2"/>
        <w:rPr>
          <w:lang/>
        </w:rPr>
      </w:pPr>
      <w:bookmarkStart w:id="391" w:name="_Toc521435129"/>
      <w:bookmarkStart w:id="392" w:name="_Toc20055102"/>
      <w:bookmarkStart w:id="393" w:name="_Toc50599430"/>
      <w:bookmarkStart w:id="394" w:name="_Toc50599575"/>
      <w:bookmarkStart w:id="395" w:name="_Toc42708491"/>
      <w:r w:rsidRPr="003C766F">
        <w:t>5.</w:t>
      </w:r>
      <w:r>
        <w:rPr>
          <w:lang w:val="en-US"/>
        </w:rPr>
        <w:t>4</w:t>
      </w:r>
      <w:r w:rsidRPr="003C766F">
        <w:tab/>
        <w:t xml:space="preserve">Key issue </w:t>
      </w:r>
      <w:r>
        <w:rPr>
          <w:lang w:val="en-US"/>
        </w:rPr>
        <w:t>4</w:t>
      </w:r>
      <w:r w:rsidRPr="003C766F">
        <w:t xml:space="preserve"> </w:t>
      </w:r>
      <w:r>
        <w:t>–</w:t>
      </w:r>
      <w:r w:rsidRPr="003C766F">
        <w:t xml:space="preserve"> </w:t>
      </w:r>
      <w:bookmarkEnd w:id="391"/>
      <w:r>
        <w:rPr>
          <w:lang/>
        </w:rPr>
        <w:t>Support for tele-operated driving</w:t>
      </w:r>
      <w:bookmarkEnd w:id="392"/>
      <w:bookmarkEnd w:id="393"/>
      <w:bookmarkEnd w:id="394"/>
      <w:bookmarkEnd w:id="395"/>
    </w:p>
    <w:p w14:paraId="5D316E4C" w14:textId="77777777" w:rsidR="00156F0E" w:rsidRPr="00A95F1C" w:rsidRDefault="00156F0E" w:rsidP="00156F0E">
      <w:pPr>
        <w:rPr>
          <w:noProof/>
          <w:lang/>
        </w:rPr>
      </w:pPr>
      <w:r>
        <w:rPr>
          <w:noProof/>
          <w:lang/>
        </w:rPr>
        <w:t>Tele-operated driving allows a remote driver to interact with one or more vehicles, the remote driver acting as a V2X application server and the vehicles as</w:t>
      </w:r>
      <w:r w:rsidR="009716DA">
        <w:rPr>
          <w:noProof/>
          <w:lang/>
        </w:rPr>
        <w:t xml:space="preserve"> </w:t>
      </w:r>
      <w:r>
        <w:rPr>
          <w:noProof/>
          <w:lang/>
        </w:rPr>
        <w:t xml:space="preserve">V2X UEs. The communication is typically one-to-one where a V2X application server </w:t>
      </w:r>
      <w:r>
        <w:rPr>
          <w:noProof/>
          <w:lang/>
        </w:rPr>
        <w:t xml:space="preserve">establishes </w:t>
      </w:r>
      <w:r>
        <w:rPr>
          <w:noProof/>
          <w:lang/>
        </w:rPr>
        <w:t xml:space="preserve">a </w:t>
      </w:r>
      <w:r>
        <w:rPr>
          <w:noProof/>
          <w:lang/>
        </w:rPr>
        <w:t>tele-operated driving session with one or more</w:t>
      </w:r>
      <w:r w:rsidR="009716DA">
        <w:rPr>
          <w:noProof/>
          <w:lang/>
        </w:rPr>
        <w:t xml:space="preserve"> </w:t>
      </w:r>
      <w:r>
        <w:rPr>
          <w:noProof/>
          <w:lang/>
        </w:rPr>
        <w:t>V2X UE</w:t>
      </w:r>
      <w:r>
        <w:rPr>
          <w:noProof/>
          <w:lang/>
        </w:rPr>
        <w:t>s</w:t>
      </w:r>
      <w:r>
        <w:rPr>
          <w:noProof/>
          <w:lang/>
        </w:rPr>
        <w:t>.</w:t>
      </w:r>
      <w:r>
        <w:rPr>
          <w:noProof/>
          <w:lang/>
        </w:rPr>
        <w:t xml:space="preserve"> </w:t>
      </w:r>
      <w:r w:rsidR="008033FC">
        <w:rPr>
          <w:noProof/>
          <w:lang w:val="en-US"/>
        </w:rPr>
        <w:t xml:space="preserve">The remote driver may utilize a V2X application server or a V2X UE to communicate tele-operated command and control messages to one or more vehicles to </w:t>
      </w:r>
      <w:r w:rsidR="008033FC" w:rsidRPr="00F00C8D">
        <w:rPr>
          <w:noProof/>
          <w:lang w:val="en-US"/>
        </w:rPr>
        <w:t>drive autonomously and coordinate driving manoeuvres</w:t>
      </w:r>
      <w:r w:rsidR="008033FC">
        <w:rPr>
          <w:noProof/>
          <w:lang w:val="en-US"/>
        </w:rPr>
        <w:t>.</w:t>
      </w:r>
    </w:p>
    <w:p w14:paraId="4C613A31" w14:textId="77777777" w:rsidR="00156F0E" w:rsidRDefault="00156F0E" w:rsidP="00156F0E">
      <w:pPr>
        <w:rPr>
          <w:noProof/>
          <w:lang/>
        </w:rPr>
      </w:pPr>
      <w:r>
        <w:rPr>
          <w:noProof/>
          <w:lang/>
        </w:rPr>
        <w:t>It requires further study:</w:t>
      </w:r>
    </w:p>
    <w:p w14:paraId="490248CF" w14:textId="77777777" w:rsidR="00156F0E" w:rsidRDefault="00156F0E" w:rsidP="00690937">
      <w:pPr>
        <w:pStyle w:val="B1"/>
        <w:rPr>
          <w:noProof/>
          <w:lang/>
        </w:rPr>
      </w:pPr>
      <w:r>
        <w:rPr>
          <w:noProof/>
          <w:lang w:val="en-US"/>
        </w:rPr>
        <w:t>-</w:t>
      </w:r>
      <w:r>
        <w:rPr>
          <w:noProof/>
          <w:lang w:val="en-US"/>
        </w:rPr>
        <w:tab/>
      </w:r>
      <w:r>
        <w:rPr>
          <w:noProof/>
          <w:lang/>
        </w:rPr>
        <w:t>S</w:t>
      </w:r>
      <w:r w:rsidRPr="00DC5559">
        <w:rPr>
          <w:noProof/>
          <w:lang/>
        </w:rPr>
        <w:t xml:space="preserve">upporting functions are required at the VAE layer to enable tele-operated driving </w:t>
      </w:r>
      <w:r w:rsidR="00117832">
        <w:rPr>
          <w:noProof/>
          <w:lang/>
        </w:rPr>
        <w:t xml:space="preserve">of the vehicle(s) on a sustained basis </w:t>
      </w:r>
      <w:r w:rsidRPr="00DC5559">
        <w:rPr>
          <w:noProof/>
          <w:lang/>
        </w:rPr>
        <w:t>between the V2X application server and one or more</w:t>
      </w:r>
      <w:r w:rsidR="009716DA" w:rsidRPr="00DC5559">
        <w:rPr>
          <w:noProof/>
          <w:lang/>
        </w:rPr>
        <w:t xml:space="preserve"> </w:t>
      </w:r>
      <w:r w:rsidRPr="00DC5559">
        <w:rPr>
          <w:noProof/>
          <w:lang/>
        </w:rPr>
        <w:t>V2X UEs</w:t>
      </w:r>
      <w:r>
        <w:rPr>
          <w:noProof/>
          <w:lang/>
        </w:rPr>
        <w:t>.</w:t>
      </w:r>
    </w:p>
    <w:p w14:paraId="77B01353" w14:textId="77777777" w:rsidR="00156F0E" w:rsidRDefault="00156F0E" w:rsidP="00156F0E">
      <w:pPr>
        <w:pStyle w:val="Heading2"/>
        <w:rPr>
          <w:lang/>
        </w:rPr>
      </w:pPr>
      <w:bookmarkStart w:id="396" w:name="_Toc20055103"/>
      <w:bookmarkStart w:id="397" w:name="_Toc50599431"/>
      <w:bookmarkStart w:id="398" w:name="_Toc50599576"/>
      <w:bookmarkStart w:id="399" w:name="_Toc42708492"/>
      <w:r w:rsidRPr="003C766F">
        <w:lastRenderedPageBreak/>
        <w:t>5.</w:t>
      </w:r>
      <w:r>
        <w:rPr>
          <w:lang w:val="en-US"/>
        </w:rPr>
        <w:t>5</w:t>
      </w:r>
      <w:r w:rsidRPr="003C766F">
        <w:tab/>
        <w:t xml:space="preserve">Key issue </w:t>
      </w:r>
      <w:r>
        <w:rPr>
          <w:lang w:val="en-US"/>
        </w:rPr>
        <w:t>5</w:t>
      </w:r>
      <w:r w:rsidRPr="003C766F">
        <w:t xml:space="preserve"> </w:t>
      </w:r>
      <w:r>
        <w:t>–</w:t>
      </w:r>
      <w:r w:rsidRPr="003C766F">
        <w:t xml:space="preserve"> </w:t>
      </w:r>
      <w:r>
        <w:rPr>
          <w:lang/>
        </w:rPr>
        <w:t>V2X control and message distribution over Uu</w:t>
      </w:r>
      <w:bookmarkEnd w:id="396"/>
      <w:bookmarkEnd w:id="397"/>
      <w:bookmarkEnd w:id="398"/>
      <w:bookmarkEnd w:id="399"/>
    </w:p>
    <w:p w14:paraId="38E24719" w14:textId="77777777" w:rsidR="00156F0E" w:rsidRDefault="00156F0E" w:rsidP="00156F0E">
      <w:pPr>
        <w:rPr>
          <w:noProof/>
          <w:lang w:val="en-US"/>
        </w:rPr>
      </w:pPr>
      <w:r w:rsidRPr="00511466">
        <w:rPr>
          <w:noProof/>
          <w:lang/>
        </w:rPr>
        <w:t>3GPP</w:t>
      </w:r>
      <w:r>
        <w:rPr>
          <w:noProof/>
          <w:lang w:val="en-US"/>
        </w:rPr>
        <w:t> </w:t>
      </w:r>
      <w:r w:rsidRPr="00511466">
        <w:rPr>
          <w:noProof/>
          <w:lang/>
        </w:rPr>
        <w:t>TS</w:t>
      </w:r>
      <w:r>
        <w:rPr>
          <w:noProof/>
          <w:lang w:val="en-US"/>
        </w:rPr>
        <w:t> </w:t>
      </w:r>
      <w:r w:rsidRPr="00511466">
        <w:rPr>
          <w:noProof/>
          <w:lang/>
        </w:rPr>
        <w:t>23.287</w:t>
      </w:r>
      <w:r>
        <w:rPr>
          <w:noProof/>
          <w:lang w:val="en-US"/>
        </w:rPr>
        <w:t> </w:t>
      </w:r>
      <w:r w:rsidR="00E25F10">
        <w:rPr>
          <w:noProof/>
          <w:lang/>
        </w:rPr>
        <w:t>[8]</w:t>
      </w:r>
      <w:r>
        <w:rPr>
          <w:noProof/>
          <w:lang w:val="en-US"/>
        </w:rPr>
        <w:t> </w:t>
      </w:r>
      <w:r w:rsidRPr="00511466">
        <w:rPr>
          <w:noProof/>
          <w:lang/>
        </w:rPr>
        <w:t>clause</w:t>
      </w:r>
      <w:r>
        <w:rPr>
          <w:noProof/>
          <w:lang w:val="en-US"/>
        </w:rPr>
        <w:t> </w:t>
      </w:r>
      <w:r w:rsidRPr="00511466">
        <w:rPr>
          <w:noProof/>
          <w:lang/>
        </w:rPr>
        <w:t>4.2.1 defines the eV2X architecture</w:t>
      </w:r>
      <w:r w:rsidRPr="00311301">
        <w:rPr>
          <w:noProof/>
          <w:lang/>
        </w:rPr>
        <w:t xml:space="preserve">. </w:t>
      </w:r>
      <w:r w:rsidRPr="00311301">
        <w:rPr>
          <w:noProof/>
          <w:lang/>
        </w:rPr>
        <w:t xml:space="preserve">In several clauses of </w:t>
      </w:r>
      <w:r w:rsidRPr="00311301">
        <w:rPr>
          <w:noProof/>
          <w:lang/>
        </w:rPr>
        <w:t>3GPP</w:t>
      </w:r>
      <w:r>
        <w:rPr>
          <w:noProof/>
          <w:lang w:val="en-US"/>
        </w:rPr>
        <w:t> </w:t>
      </w:r>
      <w:r w:rsidRPr="00311301">
        <w:rPr>
          <w:noProof/>
          <w:lang/>
        </w:rPr>
        <w:t>TS</w:t>
      </w:r>
      <w:r>
        <w:rPr>
          <w:noProof/>
          <w:lang w:val="en-US"/>
        </w:rPr>
        <w:t> </w:t>
      </w:r>
      <w:r w:rsidRPr="00311301">
        <w:rPr>
          <w:noProof/>
          <w:lang/>
        </w:rPr>
        <w:t>23.287</w:t>
      </w:r>
      <w:r>
        <w:rPr>
          <w:noProof/>
          <w:lang w:val="en-US"/>
        </w:rPr>
        <w:t> </w:t>
      </w:r>
      <w:r w:rsidR="00E25F10">
        <w:rPr>
          <w:noProof/>
          <w:lang/>
        </w:rPr>
        <w:t>[8]</w:t>
      </w:r>
      <w:r w:rsidRPr="00311301">
        <w:rPr>
          <w:noProof/>
          <w:lang/>
        </w:rPr>
        <w:t xml:space="preserve"> (e.g. clause</w:t>
      </w:r>
      <w:r>
        <w:rPr>
          <w:noProof/>
          <w:lang w:val="en-US"/>
        </w:rPr>
        <w:t> </w:t>
      </w:r>
      <w:r w:rsidRPr="00311301">
        <w:rPr>
          <w:noProof/>
          <w:lang/>
        </w:rPr>
        <w:t xml:space="preserve">5.4.5, QoS handling for V2X communication over Uu reference point), the </w:t>
      </w:r>
      <w:r w:rsidRPr="009532A9">
        <w:rPr>
          <w:noProof/>
          <w:lang/>
        </w:rPr>
        <w:t>V2X application server acts as an AF and communicates with the NEF</w:t>
      </w:r>
      <w:r w:rsidRPr="00311301">
        <w:rPr>
          <w:noProof/>
          <w:lang/>
        </w:rPr>
        <w:t xml:space="preserve"> over Nnef (service-based interface). The communication between the V2X application server and NEF is for instance considered for subscribing to notifications from the NEF. The procedure for notification on potential QoS change to the V2X application server is described in in clause</w:t>
      </w:r>
      <w:r>
        <w:rPr>
          <w:noProof/>
          <w:lang w:val="en-US"/>
        </w:rPr>
        <w:t> </w:t>
      </w:r>
      <w:r w:rsidRPr="00311301">
        <w:rPr>
          <w:noProof/>
          <w:lang/>
        </w:rPr>
        <w:t xml:space="preserve">6.4.1 of </w:t>
      </w:r>
      <w:r w:rsidRPr="00311301">
        <w:rPr>
          <w:noProof/>
          <w:lang/>
        </w:rPr>
        <w:t>3GPP</w:t>
      </w:r>
      <w:r>
        <w:rPr>
          <w:noProof/>
          <w:lang w:val="en-US"/>
        </w:rPr>
        <w:t> </w:t>
      </w:r>
      <w:r w:rsidRPr="00311301">
        <w:rPr>
          <w:noProof/>
          <w:lang/>
        </w:rPr>
        <w:t>TS</w:t>
      </w:r>
      <w:r>
        <w:rPr>
          <w:noProof/>
          <w:lang w:val="en-US"/>
        </w:rPr>
        <w:t> </w:t>
      </w:r>
      <w:r w:rsidRPr="00311301">
        <w:rPr>
          <w:noProof/>
          <w:lang/>
        </w:rPr>
        <w:t>23.287</w:t>
      </w:r>
      <w:r>
        <w:rPr>
          <w:noProof/>
          <w:lang w:val="en-US"/>
        </w:rPr>
        <w:t> </w:t>
      </w:r>
      <w:r w:rsidR="00E25F10">
        <w:rPr>
          <w:noProof/>
          <w:lang/>
        </w:rPr>
        <w:t>[8]</w:t>
      </w:r>
      <w:r w:rsidRPr="00311301">
        <w:rPr>
          <w:noProof/>
          <w:lang/>
        </w:rPr>
        <w:t>.</w:t>
      </w:r>
      <w:r w:rsidRPr="0006707B">
        <w:rPr>
          <w:noProof/>
          <w:lang w:val="en-US"/>
        </w:rPr>
        <w:t xml:space="preserve"> </w:t>
      </w:r>
      <w:r>
        <w:rPr>
          <w:noProof/>
          <w:lang w:val="en-US"/>
        </w:rPr>
        <w:t>These represent, from a 5G system point of view, examples of control-plane procedures for negotiation and/or subscription to specific services.</w:t>
      </w:r>
    </w:p>
    <w:p w14:paraId="5BCE4BF1" w14:textId="77777777" w:rsidR="00156F0E" w:rsidRDefault="00156F0E" w:rsidP="00156F0E">
      <w:pPr>
        <w:rPr>
          <w:noProof/>
        </w:rPr>
      </w:pPr>
      <w:r>
        <w:rPr>
          <w:noProof/>
          <w:lang w:val="en-US"/>
        </w:rPr>
        <w:t>In addition, from clause </w:t>
      </w:r>
      <w:r>
        <w:rPr>
          <w:noProof/>
          <w:lang/>
        </w:rPr>
        <w:t xml:space="preserve">4.4.3 of </w:t>
      </w:r>
      <w:r>
        <w:rPr>
          <w:noProof/>
          <w:lang w:val="en-US"/>
        </w:rPr>
        <w:t>3GPP </w:t>
      </w:r>
      <w:r>
        <w:rPr>
          <w:noProof/>
          <w:lang/>
        </w:rPr>
        <w:t>TS</w:t>
      </w:r>
      <w:r>
        <w:rPr>
          <w:noProof/>
          <w:lang w:val="en-US"/>
        </w:rPr>
        <w:t> </w:t>
      </w:r>
      <w:r>
        <w:rPr>
          <w:noProof/>
          <w:lang/>
        </w:rPr>
        <w:t>23.287</w:t>
      </w:r>
      <w:r>
        <w:rPr>
          <w:noProof/>
          <w:lang w:val="en-US"/>
        </w:rPr>
        <w:t> </w:t>
      </w:r>
      <w:r w:rsidR="00E25F10">
        <w:rPr>
          <w:noProof/>
          <w:lang/>
        </w:rPr>
        <w:t>[8]</w:t>
      </w:r>
      <w:r w:rsidRPr="0006707B">
        <w:rPr>
          <w:noProof/>
          <w:lang w:val="en-US"/>
        </w:rPr>
        <w:t xml:space="preserve">, </w:t>
      </w:r>
      <w:r>
        <w:rPr>
          <w:noProof/>
        </w:rPr>
        <w:t>the</w:t>
      </w:r>
      <w:r>
        <w:rPr>
          <w:noProof/>
          <w:lang/>
        </w:rPr>
        <w:t xml:space="preserve"> </w:t>
      </w:r>
      <w:r>
        <w:rPr>
          <w:noProof/>
        </w:rPr>
        <w:t>V2X application server also support</w:t>
      </w:r>
      <w:r>
        <w:rPr>
          <w:noProof/>
          <w:lang/>
        </w:rPr>
        <w:t>s</w:t>
      </w:r>
      <w:r>
        <w:rPr>
          <w:noProof/>
        </w:rPr>
        <w:t xml:space="preserve"> capabilities of receiving uplink data from the UE over unicast and sending downlink data to the UE over unicast. These represent, from a 5G system point of view, examples of user-plane procedures. </w:t>
      </w:r>
    </w:p>
    <w:p w14:paraId="14444FCB" w14:textId="77777777" w:rsidR="00156F0E" w:rsidRPr="00C57125" w:rsidRDefault="00156F0E" w:rsidP="00156F0E">
      <w:pPr>
        <w:rPr>
          <w:noProof/>
          <w:lang/>
        </w:rPr>
      </w:pPr>
      <w:r>
        <w:rPr>
          <w:noProof/>
        </w:rPr>
        <w:t xml:space="preserve">Therefore, when considering the design of </w:t>
      </w:r>
      <w:r>
        <w:rPr>
          <w:noProof/>
          <w:lang w:val="en-US"/>
        </w:rPr>
        <w:t>V2X application enabler (VAE),</w:t>
      </w:r>
      <w:r>
        <w:rPr>
          <w:noProof/>
        </w:rPr>
        <w:t xml:space="preserve"> there is a mixture of control- and user-plane functionalities to be taken into consideration and potentially aligned with the paradigm of control-/user-plane separation of 5G systems.</w:t>
      </w:r>
      <w:r>
        <w:rPr>
          <w:noProof/>
          <w:lang/>
        </w:rPr>
        <w:t xml:space="preserve"> 3GPP</w:t>
      </w:r>
      <w:r w:rsidR="00996DCF">
        <w:rPr>
          <w:noProof/>
          <w:lang w:val="en-US"/>
        </w:rPr>
        <w:t> </w:t>
      </w:r>
      <w:r>
        <w:rPr>
          <w:noProof/>
          <w:lang/>
        </w:rPr>
        <w:t>TS</w:t>
      </w:r>
      <w:r w:rsidR="00996DCF">
        <w:rPr>
          <w:noProof/>
          <w:lang w:val="en-US"/>
        </w:rPr>
        <w:t> </w:t>
      </w:r>
      <w:r>
        <w:rPr>
          <w:noProof/>
          <w:lang/>
        </w:rPr>
        <w:t>23.286</w:t>
      </w:r>
      <w:r w:rsidR="00996DCF">
        <w:rPr>
          <w:noProof/>
          <w:lang w:val="en-US"/>
        </w:rPr>
        <w:t> </w:t>
      </w:r>
      <w:r w:rsidR="00E25F10">
        <w:rPr>
          <w:noProof/>
          <w:lang/>
        </w:rPr>
        <w:t>[7]</w:t>
      </w:r>
      <w:r>
        <w:rPr>
          <w:noProof/>
          <w:lang/>
        </w:rPr>
        <w:t xml:space="preserve"> functional model has considered the VAE server as one entity with no separation of control and user-plane management functionalities.</w:t>
      </w:r>
    </w:p>
    <w:p w14:paraId="1BB5E029" w14:textId="77777777" w:rsidR="00156F0E" w:rsidRDefault="00156F0E" w:rsidP="00156F0E">
      <w:pPr>
        <w:rPr>
          <w:noProof/>
          <w:lang/>
        </w:rPr>
      </w:pPr>
      <w:r>
        <w:rPr>
          <w:noProof/>
          <w:lang/>
        </w:rPr>
        <w:t>It requires further study:</w:t>
      </w:r>
    </w:p>
    <w:p w14:paraId="2B654E53" w14:textId="77777777" w:rsidR="00156F0E" w:rsidRPr="00081174" w:rsidRDefault="00996DCF" w:rsidP="00690937">
      <w:pPr>
        <w:pStyle w:val="B1"/>
        <w:rPr>
          <w:noProof/>
          <w:lang w:val="en-US"/>
        </w:rPr>
      </w:pPr>
      <w:r>
        <w:rPr>
          <w:noProof/>
          <w:lang w:val="en-US"/>
        </w:rPr>
        <w:t>-</w:t>
      </w:r>
      <w:r>
        <w:rPr>
          <w:noProof/>
          <w:lang w:val="en-US"/>
        </w:rPr>
        <w:tab/>
      </w:r>
      <w:r w:rsidR="00156F0E">
        <w:rPr>
          <w:noProof/>
          <w:lang/>
        </w:rPr>
        <w:t>If separation of</w:t>
      </w:r>
      <w:r w:rsidR="00156F0E" w:rsidRPr="00081174">
        <w:rPr>
          <w:noProof/>
          <w:lang w:val="en-US"/>
        </w:rPr>
        <w:t xml:space="preserve"> control- </w:t>
      </w:r>
      <w:r w:rsidR="00156F0E">
        <w:rPr>
          <w:noProof/>
          <w:lang w:val="en-US"/>
        </w:rPr>
        <w:t xml:space="preserve">and user-plane </w:t>
      </w:r>
      <w:r w:rsidR="00156F0E">
        <w:rPr>
          <w:noProof/>
          <w:lang/>
        </w:rPr>
        <w:t>management</w:t>
      </w:r>
      <w:r w:rsidR="00156F0E">
        <w:rPr>
          <w:noProof/>
          <w:lang w:val="en-US"/>
        </w:rPr>
        <w:t xml:space="preserve"> </w:t>
      </w:r>
      <w:r w:rsidR="00156F0E">
        <w:rPr>
          <w:noProof/>
          <w:lang/>
        </w:rPr>
        <w:t xml:space="preserve">functions </w:t>
      </w:r>
      <w:r w:rsidR="00156F0E">
        <w:rPr>
          <w:noProof/>
          <w:lang w:val="en-US"/>
        </w:rPr>
        <w:t>of the V2X application enabler (VAE) when interacting with the 3GPP system and with the V2X application-specific server</w:t>
      </w:r>
      <w:r w:rsidR="00156F0E">
        <w:rPr>
          <w:noProof/>
          <w:lang/>
        </w:rPr>
        <w:t xml:space="preserve"> is needed</w:t>
      </w:r>
      <w:r w:rsidR="00156F0E">
        <w:rPr>
          <w:noProof/>
          <w:lang w:val="en-US"/>
        </w:rPr>
        <w:t>.</w:t>
      </w:r>
    </w:p>
    <w:p w14:paraId="687AA04A" w14:textId="77777777" w:rsidR="00156F0E" w:rsidRDefault="00996DCF" w:rsidP="00690937">
      <w:pPr>
        <w:pStyle w:val="B1"/>
        <w:rPr>
          <w:noProof/>
          <w:lang/>
        </w:rPr>
      </w:pPr>
      <w:r>
        <w:rPr>
          <w:noProof/>
          <w:lang w:val="en-US"/>
        </w:rPr>
        <w:t>-</w:t>
      </w:r>
      <w:r>
        <w:rPr>
          <w:noProof/>
          <w:lang w:val="en-US"/>
        </w:rPr>
        <w:tab/>
      </w:r>
      <w:r w:rsidR="00156F0E">
        <w:rPr>
          <w:noProof/>
          <w:lang/>
        </w:rPr>
        <w:t>If there are any</w:t>
      </w:r>
      <w:r w:rsidR="00156F0E">
        <w:rPr>
          <w:noProof/>
          <w:lang/>
        </w:rPr>
        <w:t xml:space="preserve"> impacts on V2X message distribution.</w:t>
      </w:r>
    </w:p>
    <w:p w14:paraId="4364246E" w14:textId="77777777" w:rsidR="00996DCF" w:rsidRDefault="00996DCF" w:rsidP="00690937">
      <w:pPr>
        <w:pStyle w:val="B1"/>
        <w:rPr>
          <w:noProof/>
          <w:lang/>
        </w:rPr>
      </w:pPr>
      <w:r>
        <w:rPr>
          <w:noProof/>
          <w:lang w:val="en-US"/>
        </w:rPr>
        <w:t>-</w:t>
      </w:r>
      <w:r>
        <w:rPr>
          <w:noProof/>
          <w:lang w:val="en-US"/>
        </w:rPr>
        <w:tab/>
      </w:r>
      <w:r w:rsidR="00156F0E">
        <w:rPr>
          <w:noProof/>
          <w:lang/>
        </w:rPr>
        <w:t>If</w:t>
      </w:r>
      <w:r w:rsidR="00156F0E">
        <w:rPr>
          <w:noProof/>
          <w:lang/>
        </w:rPr>
        <w:t xml:space="preserve"> </w:t>
      </w:r>
      <w:r w:rsidR="00156F0E">
        <w:rPr>
          <w:noProof/>
          <w:lang/>
        </w:rPr>
        <w:t xml:space="preserve">additional </w:t>
      </w:r>
      <w:r w:rsidR="00156F0E">
        <w:rPr>
          <w:noProof/>
          <w:lang/>
        </w:rPr>
        <w:t>northbound APIs</w:t>
      </w:r>
      <w:r w:rsidR="00156F0E" w:rsidRPr="0006707B">
        <w:rPr>
          <w:noProof/>
          <w:lang w:val="en-US"/>
        </w:rPr>
        <w:t xml:space="preserve"> </w:t>
      </w:r>
      <w:r w:rsidR="00156F0E">
        <w:rPr>
          <w:noProof/>
          <w:lang/>
        </w:rPr>
        <w:t>from</w:t>
      </w:r>
      <w:r w:rsidR="00156F0E">
        <w:rPr>
          <w:noProof/>
          <w:lang w:val="en-US"/>
        </w:rPr>
        <w:t xml:space="preserve"> the VAE </w:t>
      </w:r>
      <w:r w:rsidR="00156F0E" w:rsidRPr="003A4103">
        <w:rPr>
          <w:noProof/>
          <w:lang/>
        </w:rPr>
        <w:t>server</w:t>
      </w:r>
      <w:r w:rsidR="00156F0E">
        <w:rPr>
          <w:noProof/>
          <w:lang/>
        </w:rPr>
        <w:t xml:space="preserve"> are required</w:t>
      </w:r>
      <w:r w:rsidR="00156F0E">
        <w:rPr>
          <w:noProof/>
          <w:lang/>
        </w:rPr>
        <w:t>.</w:t>
      </w:r>
    </w:p>
    <w:p w14:paraId="73D658DD" w14:textId="77777777" w:rsidR="00996DCF" w:rsidRPr="005C7698" w:rsidRDefault="00996DCF" w:rsidP="00996DCF">
      <w:pPr>
        <w:pStyle w:val="Heading2"/>
      </w:pPr>
      <w:bookmarkStart w:id="400" w:name="_Toc20055104"/>
      <w:bookmarkStart w:id="401" w:name="_Toc50599432"/>
      <w:bookmarkStart w:id="402" w:name="_Toc50599577"/>
      <w:bookmarkStart w:id="403" w:name="_Toc42708493"/>
      <w:r>
        <w:t>5.6</w:t>
      </w:r>
      <w:r>
        <w:tab/>
        <w:t>Key issue 6</w:t>
      </w:r>
      <w:r w:rsidRPr="00037F61">
        <w:t xml:space="preserve"> </w:t>
      </w:r>
      <w:r>
        <w:t>–</w:t>
      </w:r>
      <w:r w:rsidRPr="00037F61">
        <w:t xml:space="preserve"> </w:t>
      </w:r>
      <w:r>
        <w:t>Multi-PLMN support by application enabler layer</w:t>
      </w:r>
      <w:bookmarkEnd w:id="400"/>
      <w:bookmarkEnd w:id="401"/>
      <w:bookmarkEnd w:id="402"/>
      <w:bookmarkEnd w:id="403"/>
    </w:p>
    <w:p w14:paraId="011C0C60" w14:textId="77777777" w:rsidR="00996DCF" w:rsidRDefault="00996DCF" w:rsidP="00996DCF">
      <w:pPr>
        <w:rPr>
          <w:lang w:eastAsia="zh-CN"/>
        </w:rPr>
      </w:pPr>
      <w:r w:rsidRPr="000220F8">
        <w:rPr>
          <w:lang w:val="en-US"/>
        </w:rPr>
        <w:t>The</w:t>
      </w:r>
      <w:r>
        <w:rPr>
          <w:lang w:val="en-US"/>
        </w:rPr>
        <w:t xml:space="preserve"> </w:t>
      </w:r>
      <w:r w:rsidRPr="000220F8">
        <w:rPr>
          <w:lang w:val="en-US"/>
        </w:rPr>
        <w:t>V2</w:t>
      </w:r>
      <w:r>
        <w:rPr>
          <w:lang w:val="en-US"/>
        </w:rPr>
        <w:t>X</w:t>
      </w:r>
      <w:r w:rsidRPr="000220F8">
        <w:rPr>
          <w:lang w:val="en-US"/>
        </w:rPr>
        <w:t xml:space="preserve"> communication </w:t>
      </w:r>
      <w:r>
        <w:rPr>
          <w:lang w:val="en-US"/>
        </w:rPr>
        <w:t>may</w:t>
      </w:r>
      <w:r w:rsidRPr="000220F8">
        <w:rPr>
          <w:lang w:val="en-US"/>
        </w:rPr>
        <w:t xml:space="preserve"> be multi operator environment since it is not possible to ensure that only one operator will offer the V2X service.</w:t>
      </w:r>
      <w:r>
        <w:rPr>
          <w:lang w:val="en-US"/>
        </w:rPr>
        <w:t xml:space="preserve"> </w:t>
      </w:r>
      <w:r w:rsidRPr="002A0BC2">
        <w:rPr>
          <w:lang w:val="en-US"/>
        </w:rPr>
        <w:t>Basic safety critical services or advanced driving assistance applications as platooning are some examples of V2</w:t>
      </w:r>
      <w:r>
        <w:rPr>
          <w:lang w:val="en-US"/>
        </w:rPr>
        <w:t xml:space="preserve">X services that may be in multiple PLMN </w:t>
      </w:r>
      <w:r w:rsidRPr="002A0BC2">
        <w:rPr>
          <w:lang w:val="en-US"/>
        </w:rPr>
        <w:t>environment</w:t>
      </w:r>
      <w:r>
        <w:rPr>
          <w:lang w:val="en-US"/>
        </w:rPr>
        <w:t>s</w:t>
      </w:r>
      <w:r w:rsidRPr="002A0BC2">
        <w:rPr>
          <w:lang w:val="en-US"/>
        </w:rPr>
        <w:t>.</w:t>
      </w:r>
    </w:p>
    <w:p w14:paraId="2C137C8B" w14:textId="77777777" w:rsidR="00996DCF" w:rsidRPr="002D7485" w:rsidRDefault="00996DCF" w:rsidP="00996DCF">
      <w:pPr>
        <w:rPr>
          <w:noProof/>
          <w:lang w:val="en-US"/>
        </w:rPr>
      </w:pPr>
      <w:r>
        <w:rPr>
          <w:lang w:eastAsia="zh-CN"/>
        </w:rPr>
        <w:t xml:space="preserve">According to </w:t>
      </w:r>
      <w:r w:rsidR="00760B55">
        <w:rPr>
          <w:lang w:eastAsia="zh-CN"/>
        </w:rPr>
        <w:t>3GPP </w:t>
      </w:r>
      <w:r>
        <w:rPr>
          <w:lang w:eastAsia="zh-CN"/>
        </w:rPr>
        <w:t>TS</w:t>
      </w:r>
      <w:r w:rsidR="00760B55">
        <w:rPr>
          <w:lang w:eastAsia="zh-CN"/>
        </w:rPr>
        <w:t> </w:t>
      </w:r>
      <w:r>
        <w:rPr>
          <w:lang w:eastAsia="zh-CN"/>
        </w:rPr>
        <w:t>23.501</w:t>
      </w:r>
      <w:r w:rsidR="00760B55">
        <w:rPr>
          <w:lang w:eastAsia="zh-CN"/>
        </w:rPr>
        <w:t> </w:t>
      </w:r>
      <w:r w:rsidR="00E25F10">
        <w:rPr>
          <w:lang w:eastAsia="zh-CN"/>
        </w:rPr>
        <w:t>[11]</w:t>
      </w:r>
      <w:r>
        <w:rPr>
          <w:lang w:eastAsia="zh-CN"/>
        </w:rPr>
        <w:t xml:space="preserve">, the involvement of AF in multi-PLMN interactions can be possible via N33 and T8. </w:t>
      </w:r>
      <w:r>
        <w:t>In this regard, AF may support efficient interworking of multiple PLMNs in non-roaming scenarios by communicating with multiple NEFs and NEF+SCEF via N33 and T8</w:t>
      </w:r>
      <w:r w:rsidRPr="00134CD4">
        <w:t>.</w:t>
      </w:r>
    </w:p>
    <w:p w14:paraId="029DA6C9" w14:textId="77777777" w:rsidR="00996DCF" w:rsidRDefault="00996DCF" w:rsidP="00996DCF">
      <w:pPr>
        <w:rPr>
          <w:lang w:eastAsia="zh-CN"/>
        </w:rPr>
      </w:pPr>
      <w:r>
        <w:rPr>
          <w:lang w:eastAsia="zh-CN"/>
        </w:rPr>
        <w:t xml:space="preserve">The VAE server, acting as AF, may be capable of receiving network &amp; QoS parameters from one or multiple PLMNs, as well as receiving application requirements from one or multiple application servers. Hence, VAE server could support some multi-PLMN interactions in the above scenarios (e.g. by configuring QoS / network parameters on behalf of underlying PLMNs). </w:t>
      </w:r>
    </w:p>
    <w:p w14:paraId="7514142B" w14:textId="77777777" w:rsidR="00996DCF" w:rsidRPr="00323E6C" w:rsidRDefault="00996DCF" w:rsidP="00996DCF">
      <w:r w:rsidRPr="00134CD4">
        <w:rPr>
          <w:noProof/>
          <w:lang w:val="en-US"/>
        </w:rPr>
        <w:t>This study needs to investigate</w:t>
      </w:r>
      <w:r>
        <w:rPr>
          <w:noProof/>
          <w:lang w:val="en-US"/>
        </w:rPr>
        <w:t xml:space="preserve"> whether and</w:t>
      </w:r>
      <w:r w:rsidRPr="00134CD4">
        <w:rPr>
          <w:noProof/>
          <w:lang w:val="en-US"/>
        </w:rPr>
        <w:t xml:space="preserve"> </w:t>
      </w:r>
      <w:r w:rsidRPr="00134CD4">
        <w:t>how</w:t>
      </w:r>
      <w:r w:rsidRPr="0008688F">
        <w:t xml:space="preserve"> the application layer </w:t>
      </w:r>
      <w:r>
        <w:t xml:space="preserve">functional model </w:t>
      </w:r>
      <w:r w:rsidRPr="00DB5465">
        <w:t>and VAE layer capabilities</w:t>
      </w:r>
      <w:r>
        <w:t xml:space="preserve"> can be</w:t>
      </w:r>
      <w:r w:rsidRPr="0008688F">
        <w:t xml:space="preserve"> enhanced to support multi-PLMN interactions</w:t>
      </w:r>
      <w:r>
        <w:t>.</w:t>
      </w:r>
      <w:r w:rsidRPr="0008688F">
        <w:t xml:space="preserve"> </w:t>
      </w:r>
    </w:p>
    <w:p w14:paraId="1E569F16" w14:textId="77777777" w:rsidR="005D6D7F" w:rsidRPr="005C7698" w:rsidRDefault="005D6D7F" w:rsidP="005D6D7F">
      <w:pPr>
        <w:pStyle w:val="Heading2"/>
      </w:pPr>
      <w:bookmarkStart w:id="404" w:name="_Toc478400624"/>
      <w:bookmarkStart w:id="405" w:name="_Toc20055106"/>
      <w:bookmarkStart w:id="406" w:name="_Toc50599433"/>
      <w:bookmarkStart w:id="407" w:name="_Toc50599578"/>
      <w:bookmarkStart w:id="408" w:name="_Toc42708494"/>
      <w:bookmarkEnd w:id="365"/>
      <w:r>
        <w:t>5.7</w:t>
      </w:r>
      <w:r>
        <w:tab/>
        <w:t>Key issue 7</w:t>
      </w:r>
      <w:r w:rsidRPr="00037F61">
        <w:t xml:space="preserve"> </w:t>
      </w:r>
      <w:r>
        <w:t>–</w:t>
      </w:r>
      <w:r w:rsidRPr="00037F61">
        <w:t xml:space="preserve"> </w:t>
      </w:r>
      <w:r>
        <w:t>Capability exposure to V2X application specific server using CAPIF</w:t>
      </w:r>
      <w:bookmarkEnd w:id="406"/>
      <w:bookmarkEnd w:id="407"/>
      <w:bookmarkEnd w:id="408"/>
    </w:p>
    <w:p w14:paraId="7C21DFB0" w14:textId="77777777" w:rsidR="005D6D7F" w:rsidRDefault="005D6D7F" w:rsidP="005D6D7F">
      <w:pPr>
        <w:rPr>
          <w:lang w:eastAsia="ko-KR"/>
        </w:rPr>
      </w:pPr>
      <w:r>
        <w:rPr>
          <w:lang w:eastAsia="ko-KR"/>
        </w:rPr>
        <w:t>VAE server</w:t>
      </w:r>
      <w:r w:rsidRPr="00923BDA">
        <w:rPr>
          <w:lang w:eastAsia="ko-KR"/>
        </w:rPr>
        <w:t xml:space="preserve"> provides</w:t>
      </w:r>
      <w:r>
        <w:rPr>
          <w:lang w:eastAsia="ko-KR"/>
        </w:rPr>
        <w:t xml:space="preserve"> service </w:t>
      </w:r>
      <w:r w:rsidRPr="00923BDA">
        <w:rPr>
          <w:lang w:eastAsia="ko-KR"/>
        </w:rPr>
        <w:t xml:space="preserve">APIs </w:t>
      </w:r>
      <w:r>
        <w:rPr>
          <w:lang w:eastAsia="ko-KR"/>
        </w:rPr>
        <w:t>to its typical consumer V2X application specific server as specified in 3GPP TS 23.286 </w:t>
      </w:r>
      <w:r w:rsidR="00E25F10">
        <w:rPr>
          <w:lang w:eastAsia="ko-KR"/>
        </w:rPr>
        <w:t>[7]</w:t>
      </w:r>
      <w:r>
        <w:rPr>
          <w:lang w:eastAsia="ko-KR"/>
        </w:rPr>
        <w:t>, the V2X application specific server can invoke the VAE server service APIs directly by local configuration which has the API end point.</w:t>
      </w:r>
    </w:p>
    <w:p w14:paraId="3A8F54D4" w14:textId="77777777" w:rsidR="005D6D7F" w:rsidRDefault="005D6D7F" w:rsidP="005D6D7F">
      <w:pPr>
        <w:rPr>
          <w:lang w:eastAsia="ko-KR"/>
        </w:rPr>
      </w:pPr>
      <w:r>
        <w:rPr>
          <w:lang w:eastAsia="ko-KR"/>
        </w:rPr>
        <w:t>The CAPIF as specified 3GPP TS 23.222 </w:t>
      </w:r>
      <w:r w:rsidR="00E25F10">
        <w:rPr>
          <w:lang w:eastAsia="ko-KR"/>
        </w:rPr>
        <w:t>[5]</w:t>
      </w:r>
      <w:r>
        <w:rPr>
          <w:lang w:eastAsia="ko-KR"/>
        </w:rPr>
        <w:t xml:space="preserve"> provides a common API framework for 3GPP northbound APIs. Since VAE server can be deployed in the operator</w:t>
      </w:r>
      <w:r w:rsidR="004F5B5E" w:rsidRPr="004F5B5E">
        <w:rPr>
          <w:lang w:eastAsia="ko-KR"/>
        </w:rPr>
        <w:t>'</w:t>
      </w:r>
      <w:r>
        <w:rPr>
          <w:lang w:eastAsia="ko-KR"/>
        </w:rPr>
        <w:t>s PLMN domain, the VAE server can be treated as an entity providing 3GPP northbound API as well.</w:t>
      </w:r>
    </w:p>
    <w:p w14:paraId="27B62674" w14:textId="77777777" w:rsidR="005D6D7F" w:rsidRPr="00923BDA" w:rsidRDefault="005D6D7F" w:rsidP="005D6D7F">
      <w:r>
        <w:rPr>
          <w:lang w:eastAsia="ko-KR"/>
        </w:rPr>
        <w:lastRenderedPageBreak/>
        <w:t>Therefore, this study will need to address h</w:t>
      </w:r>
      <w:r w:rsidRPr="00923BDA">
        <w:t xml:space="preserve">ow to support the </w:t>
      </w:r>
      <w:r>
        <w:t>V2X application specific</w:t>
      </w:r>
      <w:r w:rsidRPr="00923BDA">
        <w:t xml:space="preserve"> </w:t>
      </w:r>
      <w:r>
        <w:t>s</w:t>
      </w:r>
      <w:r w:rsidRPr="00923BDA">
        <w:t>erver to access</w:t>
      </w:r>
      <w:r>
        <w:t xml:space="preserve"> the VAE server service API</w:t>
      </w:r>
      <w:r w:rsidRPr="00923BDA">
        <w:t xml:space="preserve"> </w:t>
      </w:r>
      <w:r>
        <w:t>by using CAPIF</w:t>
      </w:r>
      <w:r w:rsidRPr="00923BDA">
        <w:t>, and whether there is a need to enhance functionalities of CAPIF</w:t>
      </w:r>
      <w:r>
        <w:t xml:space="preserve"> due to the need from V2X application enabler layer.</w:t>
      </w:r>
    </w:p>
    <w:p w14:paraId="11EDF707" w14:textId="77777777" w:rsidR="00F4066A" w:rsidRPr="00A70E80" w:rsidRDefault="00F4066A" w:rsidP="00F4066A">
      <w:pPr>
        <w:pStyle w:val="Heading2"/>
        <w:rPr>
          <w:rFonts w:ascii="SimSun" w:hAnsi="SimSun" w:hint="eastAsia"/>
          <w:lang w:val="en-GB"/>
        </w:rPr>
      </w:pPr>
      <w:bookmarkStart w:id="409" w:name="_Toc50599434"/>
      <w:bookmarkStart w:id="410" w:name="_Toc50599579"/>
      <w:bookmarkStart w:id="411" w:name="_Toc42708495"/>
      <w:r w:rsidRPr="003C766F">
        <w:t>5.</w:t>
      </w:r>
      <w:r>
        <w:rPr>
          <w:lang w:val="en-US"/>
        </w:rPr>
        <w:t>8</w:t>
      </w:r>
      <w:r w:rsidRPr="003C766F">
        <w:tab/>
        <w:t xml:space="preserve">Key issue </w:t>
      </w:r>
      <w:r>
        <w:rPr>
          <w:lang w:val="en-US"/>
        </w:rPr>
        <w:t>8</w:t>
      </w:r>
      <w:r w:rsidRPr="003C766F">
        <w:t xml:space="preserve"> </w:t>
      </w:r>
      <w:r>
        <w:t xml:space="preserve">– </w:t>
      </w:r>
      <w:r>
        <w:rPr>
          <w:lang w:val="en-US"/>
        </w:rPr>
        <w:t xml:space="preserve">Application layer support for </w:t>
      </w:r>
      <w:r w:rsidR="00994A0F">
        <w:rPr>
          <w:lang w:val="en-US"/>
        </w:rPr>
        <w:t xml:space="preserve">unicast, broadcast and </w:t>
      </w:r>
      <w:r>
        <w:rPr>
          <w:lang w:val="en-US"/>
        </w:rPr>
        <w:t>g</w:t>
      </w:r>
      <w:r w:rsidRPr="00A70E80">
        <w:rPr>
          <w:lang/>
        </w:rPr>
        <w:t xml:space="preserve">roupcast mode </w:t>
      </w:r>
      <w:r>
        <w:rPr>
          <w:lang w:val="en-US"/>
        </w:rPr>
        <w:t xml:space="preserve">of </w:t>
      </w:r>
      <w:r w:rsidRPr="00A70E80">
        <w:rPr>
          <w:lang/>
        </w:rPr>
        <w:t>V2X communication</w:t>
      </w:r>
      <w:bookmarkEnd w:id="409"/>
      <w:bookmarkEnd w:id="410"/>
      <w:bookmarkEnd w:id="411"/>
    </w:p>
    <w:p w14:paraId="712A7492" w14:textId="77777777" w:rsidR="00F4066A" w:rsidRPr="0064703A" w:rsidRDefault="00F4066A" w:rsidP="00F4066A">
      <w:pPr>
        <w:rPr>
          <w:noProof/>
          <w:lang/>
        </w:rPr>
      </w:pPr>
      <w:r w:rsidRPr="00490934">
        <w:rPr>
          <w:lang w:eastAsia="x-none"/>
        </w:rPr>
        <w:t>Groupcast mode of communication is only supported o</w:t>
      </w:r>
      <w:r>
        <w:rPr>
          <w:lang w:eastAsia="x-none"/>
        </w:rPr>
        <w:t xml:space="preserve">ver NR based PC5 reference point. </w:t>
      </w:r>
      <w:r w:rsidRPr="00511466">
        <w:rPr>
          <w:noProof/>
          <w:lang/>
        </w:rPr>
        <w:t>3GPP</w:t>
      </w:r>
      <w:r>
        <w:rPr>
          <w:noProof/>
          <w:lang w:val="en-US"/>
        </w:rPr>
        <w:t> </w:t>
      </w:r>
      <w:r w:rsidRPr="00511466">
        <w:rPr>
          <w:noProof/>
          <w:lang/>
        </w:rPr>
        <w:t>TS</w:t>
      </w:r>
      <w:r>
        <w:rPr>
          <w:noProof/>
          <w:lang w:val="en-US"/>
        </w:rPr>
        <w:t> </w:t>
      </w:r>
      <w:r w:rsidRPr="00511466">
        <w:rPr>
          <w:noProof/>
          <w:lang/>
        </w:rPr>
        <w:t>23.287</w:t>
      </w:r>
      <w:r>
        <w:rPr>
          <w:noProof/>
          <w:lang w:val="en-US"/>
        </w:rPr>
        <w:t> </w:t>
      </w:r>
      <w:r w:rsidR="00E25F10">
        <w:rPr>
          <w:noProof/>
          <w:lang/>
        </w:rPr>
        <w:t>[8]</w:t>
      </w:r>
      <w:r>
        <w:rPr>
          <w:noProof/>
          <w:lang w:val="en-US"/>
        </w:rPr>
        <w:t xml:space="preserve"> </w:t>
      </w:r>
      <w:r w:rsidRPr="0087161A">
        <w:rPr>
          <w:noProof/>
          <w:lang/>
        </w:rPr>
        <w:t>introduces the groupcast mode V2X communication</w:t>
      </w:r>
      <w:r w:rsidRPr="0064703A">
        <w:rPr>
          <w:noProof/>
          <w:lang/>
        </w:rPr>
        <w:t xml:space="preserve"> </w:t>
      </w:r>
      <w:r>
        <w:rPr>
          <w:noProof/>
          <w:lang w:val="en-US"/>
        </w:rPr>
        <w:t xml:space="preserve">for which </w:t>
      </w:r>
      <w:r w:rsidRPr="0064703A">
        <w:rPr>
          <w:noProof/>
          <w:lang/>
        </w:rPr>
        <w:t xml:space="preserve">an accurate and up-to-date information </w:t>
      </w:r>
      <w:r>
        <w:rPr>
          <w:noProof/>
          <w:lang w:val="en-US"/>
        </w:rPr>
        <w:t>of</w:t>
      </w:r>
      <w:r w:rsidRPr="0064703A">
        <w:rPr>
          <w:noProof/>
          <w:lang/>
        </w:rPr>
        <w:t xml:space="preserve"> the group size and the member ID </w:t>
      </w:r>
      <w:r>
        <w:rPr>
          <w:noProof/>
          <w:lang w:val="en-US"/>
        </w:rPr>
        <w:t xml:space="preserve">is expected </w:t>
      </w:r>
      <w:r w:rsidRPr="0064703A">
        <w:rPr>
          <w:noProof/>
          <w:lang/>
        </w:rPr>
        <w:t xml:space="preserve">from V2X application layer </w:t>
      </w:r>
      <w:r>
        <w:rPr>
          <w:noProof/>
          <w:lang w:val="en-US"/>
        </w:rPr>
        <w:t xml:space="preserve">to the V2X/AS layer </w:t>
      </w:r>
      <w:r w:rsidRPr="0064703A">
        <w:rPr>
          <w:noProof/>
          <w:lang/>
        </w:rPr>
        <w:t xml:space="preserve">for the QoS handling for </w:t>
      </w:r>
      <w:r>
        <w:rPr>
          <w:noProof/>
          <w:lang w:val="en-US"/>
        </w:rPr>
        <w:t xml:space="preserve">the </w:t>
      </w:r>
      <w:r w:rsidRPr="0064703A">
        <w:rPr>
          <w:noProof/>
          <w:lang/>
        </w:rPr>
        <w:t xml:space="preserve">groupcast mode </w:t>
      </w:r>
      <w:r>
        <w:rPr>
          <w:noProof/>
          <w:lang w:val="en-US"/>
        </w:rPr>
        <w:t xml:space="preserve">of </w:t>
      </w:r>
      <w:r w:rsidRPr="0064703A">
        <w:rPr>
          <w:noProof/>
          <w:lang/>
        </w:rPr>
        <w:t>V2X communication</w:t>
      </w:r>
      <w:r w:rsidRPr="0087161A">
        <w:rPr>
          <w:noProof/>
          <w:lang/>
        </w:rPr>
        <w:t>.</w:t>
      </w:r>
    </w:p>
    <w:p w14:paraId="04C70B9D" w14:textId="77777777" w:rsidR="002E67B9" w:rsidRDefault="002E67B9" w:rsidP="002E67B9">
      <w:pPr>
        <w:rPr>
          <w:noProof/>
          <w:lang w:val="en-US"/>
        </w:rPr>
      </w:pPr>
      <w:r>
        <w:rPr>
          <w:noProof/>
          <w:lang w:val="en-US"/>
        </w:rPr>
        <w:t>The up-to date group size is the actual count of members of the group who are currently engaged in V2X communications, which is different from the total group size of the group. The up-to date group size will vary as and when the group members join or leave the group V2X communications.</w:t>
      </w:r>
    </w:p>
    <w:p w14:paraId="63154233" w14:textId="77777777" w:rsidR="00F4066A" w:rsidRPr="0064703A" w:rsidRDefault="00F4066A" w:rsidP="00F4066A">
      <w:pPr>
        <w:rPr>
          <w:rFonts w:hint="eastAsia"/>
          <w:noProof/>
          <w:lang/>
        </w:rPr>
      </w:pPr>
      <w:r w:rsidRPr="0064703A">
        <w:rPr>
          <w:rFonts w:hint="eastAsia"/>
          <w:noProof/>
          <w:lang/>
        </w:rPr>
        <w:t>C</w:t>
      </w:r>
      <w:r w:rsidRPr="0064703A">
        <w:rPr>
          <w:noProof/>
          <w:lang/>
        </w:rPr>
        <w:t xml:space="preserve">urrently, there is no standard </w:t>
      </w:r>
      <w:r>
        <w:rPr>
          <w:noProof/>
          <w:lang w:val="en-US"/>
        </w:rPr>
        <w:t>mechanism to</w:t>
      </w:r>
      <w:r w:rsidRPr="0064703A">
        <w:rPr>
          <w:noProof/>
          <w:lang/>
        </w:rPr>
        <w:t xml:space="preserve"> provide th</w:t>
      </w:r>
      <w:r>
        <w:rPr>
          <w:noProof/>
          <w:lang w:val="en-US"/>
        </w:rPr>
        <w:t>e</w:t>
      </w:r>
      <w:r w:rsidRPr="0064703A">
        <w:rPr>
          <w:noProof/>
          <w:lang/>
        </w:rPr>
        <w:t xml:space="preserve"> </w:t>
      </w:r>
      <w:r w:rsidR="002E67B9">
        <w:rPr>
          <w:noProof/>
          <w:lang w:val="en-US"/>
        </w:rPr>
        <w:t xml:space="preserve">up-to date </w:t>
      </w:r>
      <w:r w:rsidRPr="0064703A">
        <w:rPr>
          <w:noProof/>
          <w:lang/>
        </w:rPr>
        <w:t>group size and member ID</w:t>
      </w:r>
      <w:r>
        <w:rPr>
          <w:noProof/>
          <w:lang w:val="en-US"/>
        </w:rPr>
        <w:t xml:space="preserve"> from the V2X application layer to the V2X/AS layer</w:t>
      </w:r>
      <w:r w:rsidR="00117832">
        <w:rPr>
          <w:noProof/>
          <w:lang w:val="en-US"/>
        </w:rPr>
        <w:t xml:space="preserve"> and no standardized factors for whether and how to select groupcast versus unicast</w:t>
      </w:r>
      <w:r w:rsidR="00117832" w:rsidRPr="004B4BD8">
        <w:rPr>
          <w:noProof/>
          <w:lang w:val="en-US"/>
        </w:rPr>
        <w:t xml:space="preserve"> </w:t>
      </w:r>
      <w:r w:rsidR="00117832">
        <w:rPr>
          <w:noProof/>
          <w:lang w:val="en-US"/>
        </w:rPr>
        <w:t>communications</w:t>
      </w:r>
      <w:r>
        <w:rPr>
          <w:noProof/>
          <w:lang w:val="en-US"/>
        </w:rPr>
        <w:t>.</w:t>
      </w:r>
    </w:p>
    <w:p w14:paraId="41999943" w14:textId="77777777" w:rsidR="00F4066A" w:rsidRDefault="00F4066A" w:rsidP="00F4066A">
      <w:pPr>
        <w:rPr>
          <w:noProof/>
          <w:lang/>
        </w:rPr>
      </w:pPr>
      <w:r>
        <w:rPr>
          <w:noProof/>
          <w:lang w:val="en-US"/>
        </w:rPr>
        <w:t>The following requires</w:t>
      </w:r>
      <w:r>
        <w:rPr>
          <w:noProof/>
          <w:lang/>
        </w:rPr>
        <w:t xml:space="preserve"> further study:</w:t>
      </w:r>
    </w:p>
    <w:p w14:paraId="3C99670C" w14:textId="77777777" w:rsidR="002E67B9" w:rsidRDefault="002E67B9" w:rsidP="002E67B9">
      <w:pPr>
        <w:pStyle w:val="B1"/>
        <w:rPr>
          <w:noProof/>
          <w:lang w:val="en-US"/>
        </w:rPr>
      </w:pPr>
      <w:r>
        <w:rPr>
          <w:noProof/>
          <w:lang w:val="en-US"/>
        </w:rPr>
        <w:t>-</w:t>
      </w:r>
      <w:r>
        <w:rPr>
          <w:noProof/>
          <w:lang w:val="en-US"/>
        </w:rPr>
        <w:tab/>
        <w:t>How to determine and provide the up to date size of the group participants of the V2X group in a group communication to the V2X/AS layer from the V2X application layer?</w:t>
      </w:r>
    </w:p>
    <w:p w14:paraId="64130AAE" w14:textId="77777777" w:rsidR="002E67B9" w:rsidRPr="00AD7C25" w:rsidRDefault="002E67B9" w:rsidP="002E67B9">
      <w:pPr>
        <w:pStyle w:val="B1"/>
        <w:rPr>
          <w:noProof/>
          <w:lang w:val="en-US"/>
        </w:rPr>
      </w:pPr>
      <w:r>
        <w:rPr>
          <w:noProof/>
          <w:lang w:val="en-US"/>
        </w:rPr>
        <w:t>-</w:t>
      </w:r>
      <w:r>
        <w:rPr>
          <w:noProof/>
          <w:lang w:val="en-US"/>
        </w:rPr>
        <w:tab/>
        <w:t>How the member ID is generated and what is the format required for the member ID?</w:t>
      </w:r>
    </w:p>
    <w:p w14:paraId="498D8E73" w14:textId="77777777" w:rsidR="00117832" w:rsidRDefault="00117832" w:rsidP="00117832">
      <w:pPr>
        <w:rPr>
          <w:noProof/>
          <w:lang w:val="en-US"/>
        </w:rPr>
      </w:pPr>
      <w:r>
        <w:rPr>
          <w:noProof/>
          <w:lang w:val="en-US"/>
        </w:rPr>
        <w:t>Additionally, t</w:t>
      </w:r>
      <w:r w:rsidRPr="00BF0F6D">
        <w:rPr>
          <w:noProof/>
          <w:lang/>
        </w:rPr>
        <w:t xml:space="preserve">he application layer </w:t>
      </w:r>
      <w:r>
        <w:rPr>
          <w:noProof/>
          <w:lang w:val="en-US"/>
        </w:rPr>
        <w:t>should consider many factors when deciding whether and how to use the groupcast mode for V2X communications:</w:t>
      </w:r>
    </w:p>
    <w:p w14:paraId="569EB86E" w14:textId="77777777" w:rsidR="00994A0F" w:rsidRDefault="00994A0F" w:rsidP="00994A0F">
      <w:pPr>
        <w:pStyle w:val="B1"/>
        <w:rPr>
          <w:noProof/>
          <w:lang w:val="en-US"/>
        </w:rPr>
      </w:pPr>
      <w:r>
        <w:rPr>
          <w:noProof/>
          <w:lang w:val="en-US"/>
        </w:rPr>
        <w:t>-</w:t>
      </w:r>
      <w:r>
        <w:rPr>
          <w:noProof/>
          <w:lang w:val="en-US"/>
        </w:rPr>
        <w:tab/>
        <w:t>What mechansisms are necessary to enable the Application Layer to optimally choose between broadcast, groupcast, and unicast communications?</w:t>
      </w:r>
    </w:p>
    <w:p w14:paraId="221627F5" w14:textId="77777777" w:rsidR="00994A0F" w:rsidRDefault="00994A0F" w:rsidP="00994A0F">
      <w:pPr>
        <w:pStyle w:val="B1"/>
        <w:rPr>
          <w:noProof/>
          <w:lang w:val="en-US"/>
        </w:rPr>
      </w:pPr>
      <w:r>
        <w:rPr>
          <w:noProof/>
          <w:lang w:val="en-US"/>
        </w:rPr>
        <w:t>-</w:t>
      </w:r>
      <w:r>
        <w:rPr>
          <w:noProof/>
          <w:lang w:val="en-US"/>
        </w:rPr>
        <w:tab/>
        <w:t>What mechansisms are necessary to enable the Application Layer to optimally choose between connectionless and managed groupcast communications?</w:t>
      </w:r>
    </w:p>
    <w:p w14:paraId="4707AD3B" w14:textId="77777777" w:rsidR="00117832" w:rsidRDefault="00117832" w:rsidP="00117832">
      <w:pPr>
        <w:pStyle w:val="B1"/>
        <w:rPr>
          <w:noProof/>
          <w:lang w:val="en-US"/>
        </w:rPr>
      </w:pPr>
      <w:r>
        <w:rPr>
          <w:noProof/>
          <w:lang w:val="en-US"/>
        </w:rPr>
        <w:t>-</w:t>
      </w:r>
      <w:r>
        <w:rPr>
          <w:noProof/>
          <w:lang w:val="en-US"/>
        </w:rPr>
        <w:tab/>
        <w:t xml:space="preserve">Is a group using groupcast mode pre-configured as an </w:t>
      </w:r>
      <w:r w:rsidRPr="00F16BA4">
        <w:rPr>
          <w:noProof/>
          <w:lang w:val="en-US"/>
        </w:rPr>
        <w:t>Application Layer connection-less group</w:t>
      </w:r>
      <w:r>
        <w:rPr>
          <w:noProof/>
          <w:lang w:val="en-US"/>
        </w:rPr>
        <w:t xml:space="preserve"> or an </w:t>
      </w:r>
      <w:r w:rsidRPr="00F16BA4">
        <w:rPr>
          <w:noProof/>
          <w:lang w:val="en-US"/>
        </w:rPr>
        <w:t>Application Layer managed group</w:t>
      </w:r>
      <w:r>
        <w:rPr>
          <w:noProof/>
          <w:lang w:val="en-US"/>
        </w:rPr>
        <w:t xml:space="preserve"> (per </w:t>
      </w:r>
      <w:r w:rsidR="00E25F10">
        <w:rPr>
          <w:noProof/>
          <w:lang w:val="en-US"/>
        </w:rPr>
        <w:t>3GPP </w:t>
      </w:r>
      <w:r>
        <w:rPr>
          <w:noProof/>
          <w:lang w:val="en-US"/>
        </w:rPr>
        <w:t>TS</w:t>
      </w:r>
      <w:r w:rsidR="00E25F10">
        <w:rPr>
          <w:noProof/>
          <w:lang w:val="en-US"/>
        </w:rPr>
        <w:t> </w:t>
      </w:r>
      <w:r>
        <w:rPr>
          <w:noProof/>
          <w:lang w:val="en-US"/>
        </w:rPr>
        <w:t>23.287</w:t>
      </w:r>
      <w:r w:rsidR="00E25F10">
        <w:rPr>
          <w:noProof/>
          <w:lang w:val="en-US"/>
        </w:rPr>
        <w:t> [8]</w:t>
      </w:r>
      <w:r>
        <w:rPr>
          <w:noProof/>
          <w:lang w:val="en-US"/>
        </w:rPr>
        <w:t>)?</w:t>
      </w:r>
    </w:p>
    <w:p w14:paraId="0C8D985D" w14:textId="77777777" w:rsidR="00117832" w:rsidRDefault="00117832" w:rsidP="00117832">
      <w:pPr>
        <w:pStyle w:val="B1"/>
        <w:rPr>
          <w:noProof/>
          <w:lang w:val="en-US"/>
        </w:rPr>
      </w:pPr>
      <w:r>
        <w:rPr>
          <w:noProof/>
          <w:lang w:val="en-US"/>
        </w:rPr>
        <w:t>-</w:t>
      </w:r>
      <w:r>
        <w:rPr>
          <w:noProof/>
          <w:lang w:val="en-US"/>
        </w:rPr>
        <w:tab/>
        <w:t>Is the concept of a "Group Leader" required or does each group member decide for itself whether to use groupcast mode?</w:t>
      </w:r>
    </w:p>
    <w:p w14:paraId="2F1AD8CA" w14:textId="77777777" w:rsidR="00117832" w:rsidRDefault="00117832" w:rsidP="00117832">
      <w:pPr>
        <w:pStyle w:val="B1"/>
        <w:rPr>
          <w:noProof/>
          <w:lang w:val="en-US"/>
        </w:rPr>
      </w:pPr>
      <w:r>
        <w:rPr>
          <w:noProof/>
          <w:lang w:val="en-US"/>
        </w:rPr>
        <w:t>-</w:t>
      </w:r>
      <w:r>
        <w:rPr>
          <w:noProof/>
          <w:lang w:val="en-US"/>
        </w:rPr>
        <w:tab/>
        <w:t>What policies/criteria (e.g. r</w:t>
      </w:r>
      <w:r w:rsidRPr="00332A30">
        <w:rPr>
          <w:noProof/>
          <w:lang w:val="en-US"/>
        </w:rPr>
        <w:t>egion</w:t>
      </w:r>
      <w:r>
        <w:rPr>
          <w:noProof/>
          <w:lang w:val="en-US"/>
        </w:rPr>
        <w:t xml:space="preserve">, </w:t>
      </w:r>
      <w:r w:rsidRPr="00332A30">
        <w:rPr>
          <w:noProof/>
          <w:lang w:val="en-US"/>
        </w:rPr>
        <w:t>number of targets</w:t>
      </w:r>
      <w:r>
        <w:rPr>
          <w:noProof/>
          <w:lang w:val="en-US"/>
        </w:rPr>
        <w:t>)</w:t>
      </w:r>
      <w:r w:rsidRPr="00332A30">
        <w:rPr>
          <w:noProof/>
          <w:lang w:val="en-US"/>
        </w:rPr>
        <w:t xml:space="preserve"> </w:t>
      </w:r>
      <w:r>
        <w:rPr>
          <w:noProof/>
          <w:lang w:val="en-US"/>
        </w:rPr>
        <w:t>need to be defined to govern the decision process to use groupcast or unicast comunication mode?</w:t>
      </w:r>
    </w:p>
    <w:p w14:paraId="33FB8F48" w14:textId="77777777" w:rsidR="00117832" w:rsidRDefault="00117832" w:rsidP="00117832">
      <w:pPr>
        <w:pStyle w:val="B1"/>
        <w:rPr>
          <w:noProof/>
          <w:lang w:val="en-US"/>
        </w:rPr>
      </w:pPr>
      <w:r>
        <w:rPr>
          <w:noProof/>
          <w:lang w:val="en-US"/>
        </w:rPr>
        <w:t>-</w:t>
      </w:r>
      <w:r>
        <w:rPr>
          <w:noProof/>
          <w:lang w:val="en-US"/>
        </w:rPr>
        <w:tab/>
        <w:t>How are those policies/criteria configured?</w:t>
      </w:r>
    </w:p>
    <w:p w14:paraId="54B48516" w14:textId="77777777" w:rsidR="00117832" w:rsidRDefault="00117832" w:rsidP="00117832">
      <w:pPr>
        <w:pStyle w:val="B1"/>
        <w:rPr>
          <w:noProof/>
          <w:lang w:val="en-US"/>
        </w:rPr>
      </w:pPr>
      <w:r>
        <w:rPr>
          <w:noProof/>
          <w:lang w:val="en-US"/>
        </w:rPr>
        <w:t>-</w:t>
      </w:r>
      <w:r>
        <w:rPr>
          <w:noProof/>
          <w:lang w:val="en-US"/>
        </w:rPr>
        <w:tab/>
        <w:t>What</w:t>
      </w:r>
      <w:r w:rsidRPr="00332A30">
        <w:rPr>
          <w:noProof/>
          <w:lang w:val="en-US"/>
        </w:rPr>
        <w:t xml:space="preserve"> </w:t>
      </w:r>
      <w:r>
        <w:rPr>
          <w:noProof/>
          <w:lang w:val="en-US"/>
        </w:rPr>
        <w:t>entity is responsible for deciding (based on those policies/criteria)</w:t>
      </w:r>
      <w:r w:rsidRPr="00332A30">
        <w:rPr>
          <w:noProof/>
          <w:lang w:val="en-US"/>
        </w:rPr>
        <w:t xml:space="preserve"> </w:t>
      </w:r>
      <w:r>
        <w:rPr>
          <w:noProof/>
          <w:lang w:val="en-US"/>
        </w:rPr>
        <w:t>whether to use groupcast mode?</w:t>
      </w:r>
    </w:p>
    <w:p w14:paraId="2C628538" w14:textId="77777777" w:rsidR="00117832" w:rsidRDefault="00117832" w:rsidP="00117832">
      <w:pPr>
        <w:pStyle w:val="B1"/>
        <w:rPr>
          <w:noProof/>
          <w:lang w:val="en-US"/>
        </w:rPr>
      </w:pPr>
      <w:r>
        <w:rPr>
          <w:noProof/>
          <w:lang w:val="en-US"/>
        </w:rPr>
        <w:t>-</w:t>
      </w:r>
      <w:r>
        <w:rPr>
          <w:noProof/>
          <w:lang w:val="en-US"/>
        </w:rPr>
        <w:tab/>
        <w:t>Is the VAE Layer responsible for that decision?</w:t>
      </w:r>
    </w:p>
    <w:p w14:paraId="5A9D8238" w14:textId="77777777" w:rsidR="00117832" w:rsidRDefault="00117832" w:rsidP="00117832">
      <w:pPr>
        <w:pStyle w:val="B1"/>
        <w:rPr>
          <w:noProof/>
          <w:lang w:val="en-US"/>
        </w:rPr>
      </w:pPr>
      <w:r>
        <w:rPr>
          <w:noProof/>
          <w:lang w:val="en-US"/>
        </w:rPr>
        <w:t>-</w:t>
      </w:r>
      <w:r>
        <w:rPr>
          <w:noProof/>
          <w:lang w:val="en-US"/>
        </w:rPr>
        <w:tab/>
        <w:t>What information may be necessary to report between members of a group when the potential use of groupcast mode is being evaluated?</w:t>
      </w:r>
    </w:p>
    <w:p w14:paraId="6799861E" w14:textId="77777777" w:rsidR="00117832" w:rsidRPr="00117832" w:rsidRDefault="00117832" w:rsidP="00117832">
      <w:pPr>
        <w:pStyle w:val="B1"/>
        <w:rPr>
          <w:noProof/>
          <w:lang w:val="en-US"/>
        </w:rPr>
      </w:pPr>
      <w:r w:rsidRPr="00117832">
        <w:t>-</w:t>
      </w:r>
      <w:r w:rsidRPr="00117832">
        <w:tab/>
        <w:t>How is the use of groupcast affected when the participating V2X UEs do not belong to the same PLMN?</w:t>
      </w:r>
    </w:p>
    <w:p w14:paraId="07BB1CB2" w14:textId="77777777" w:rsidR="00CF3D9B" w:rsidRPr="00A70E80" w:rsidRDefault="00CF3D9B" w:rsidP="00CF3D9B">
      <w:pPr>
        <w:pStyle w:val="Heading2"/>
        <w:rPr>
          <w:rFonts w:ascii="SimSun" w:hAnsi="SimSun" w:hint="eastAsia"/>
          <w:lang w:val="en-GB"/>
        </w:rPr>
      </w:pPr>
      <w:bookmarkStart w:id="412" w:name="_Toc50599435"/>
      <w:bookmarkStart w:id="413" w:name="_Toc50599580"/>
      <w:bookmarkStart w:id="414" w:name="_Toc42708496"/>
      <w:r w:rsidRPr="003C766F">
        <w:t>5.</w:t>
      </w:r>
      <w:r>
        <w:rPr>
          <w:lang w:val="en-US"/>
        </w:rPr>
        <w:t>9</w:t>
      </w:r>
      <w:r w:rsidRPr="003C766F">
        <w:tab/>
        <w:t xml:space="preserve">Key issue </w:t>
      </w:r>
      <w:r>
        <w:rPr>
          <w:lang w:val="en-US"/>
        </w:rPr>
        <w:t>9</w:t>
      </w:r>
      <w:r w:rsidRPr="003C766F">
        <w:t xml:space="preserve"> </w:t>
      </w:r>
      <w:r>
        <w:t>– UE-to-UE application layer relay</w:t>
      </w:r>
      <w:bookmarkEnd w:id="412"/>
      <w:bookmarkEnd w:id="413"/>
      <w:bookmarkEnd w:id="414"/>
    </w:p>
    <w:p w14:paraId="30488C71" w14:textId="77777777" w:rsidR="00CF3D9B" w:rsidRPr="0074646D" w:rsidRDefault="00CF3D9B" w:rsidP="00CF3D9B">
      <w:pPr>
        <w:rPr>
          <w:noProof/>
        </w:rPr>
      </w:pPr>
      <w:r w:rsidRPr="0074646D">
        <w:rPr>
          <w:noProof/>
        </w:rPr>
        <w:t>UE-to-UE application layer relay may be used to enhance the V2V communication coverage. The V2X relay UEs applies to both LTE-V2X and NR-V2X. To enhance the V2V communication coverage one or more V2X relay UEs may be involved.</w:t>
      </w:r>
    </w:p>
    <w:p w14:paraId="6A40923B" w14:textId="77777777" w:rsidR="00CF3D9B" w:rsidRPr="0074646D" w:rsidRDefault="00CF3D9B" w:rsidP="00CF3D9B">
      <w:pPr>
        <w:rPr>
          <w:noProof/>
        </w:rPr>
      </w:pPr>
      <w:r w:rsidRPr="0074646D">
        <w:rPr>
          <w:noProof/>
        </w:rPr>
        <w:lastRenderedPageBreak/>
        <w:t>In the scenario where V2X relay UEs are used to re-transmit the V2X messages to a wider coverage area, it is possible that a V2X UE may receive multiple copies of the same message that are repeatedly re-transmitted by several V2X relay UEs causing a V2X message broadcast flood as shown in figure 5.9-1.</w:t>
      </w:r>
    </w:p>
    <w:p w14:paraId="4A36D0B4" w14:textId="77777777" w:rsidR="00CF3D9B" w:rsidRPr="0074646D" w:rsidRDefault="00CF3D9B" w:rsidP="00CF3D9B">
      <w:pPr>
        <w:rPr>
          <w:noProof/>
          <w:lang w:eastAsia="zh-CN"/>
        </w:rPr>
      </w:pPr>
      <w:r w:rsidRPr="0074646D">
        <w:rPr>
          <w:noProof/>
          <w:lang w:eastAsia="zh-CN"/>
        </w:rPr>
        <w:t>For example, V2X UE1 transmits a V2X message over PC5 which needs to be delivered to a coverage area which includes V2X UE4. The V2X message is received by V2X relay UE2 and V2X relay UE3 at the same time or with some time difference. Due to the relay nature, the V2X relay UE2 and V2X relay UE3 re-transmit the V2X messages over PC5 to the coverage area of V2X UE4. V2X UE4 receives multiple copies of the same V2X message transmitted by V2X UE1 and further V2X relay UE2 and V2X relay UE3 also receive the same V2X message again. It is possible that the V2X relay UEs re-transmit the newly received V2X messages from the other V2X relay UEs thus causing a V2X message broadcast flood.</w:t>
      </w:r>
    </w:p>
    <w:p w14:paraId="33F1591E" w14:textId="77777777" w:rsidR="00CF3D9B" w:rsidRPr="0074646D" w:rsidRDefault="00CF3D9B" w:rsidP="00CF3D9B">
      <w:pPr>
        <w:rPr>
          <w:noProof/>
          <w:lang w:eastAsia="zh-CN"/>
        </w:rPr>
      </w:pPr>
      <w:r w:rsidRPr="0074646D">
        <w:rPr>
          <w:noProof/>
          <w:lang w:eastAsia="zh-CN"/>
        </w:rPr>
        <w:t>Thus, how to reduce the V2X message broadcast flood when using V2X relay UEs for V2V communications is for further study.</w:t>
      </w:r>
    </w:p>
    <w:p w14:paraId="4CF49190" w14:textId="77777777" w:rsidR="00CF3D9B" w:rsidRPr="0074646D" w:rsidRDefault="00CF3D9B" w:rsidP="00CF3D9B">
      <w:pPr>
        <w:rPr>
          <w:rFonts w:hint="eastAsia"/>
          <w:noProof/>
          <w:lang w:eastAsia="zh-CN"/>
        </w:rPr>
      </w:pPr>
      <w:r>
        <w:t>Solutions for application layer support of UE-to-UE relay functionality will need to be studied.</w:t>
      </w:r>
    </w:p>
    <w:p w14:paraId="5D812DF5" w14:textId="77777777" w:rsidR="00CF3D9B" w:rsidRDefault="00CF3D9B" w:rsidP="00DE240C">
      <w:pPr>
        <w:pStyle w:val="TH"/>
        <w:rPr>
          <w:noProof/>
          <w:lang w:val="en-US"/>
        </w:rPr>
      </w:pPr>
      <w:r>
        <w:object w:dxaOrig="10560" w:dyaOrig="5952" w14:anchorId="1DFF1B6F">
          <v:shape id="_x0000_i1027" type="#_x0000_t75" style="width:423.25pt;height:238.55pt" o:ole="">
            <v:imagedata r:id="rId11" o:title=""/>
          </v:shape>
          <o:OLEObject Type="Embed" ProgID="Visio.Drawing.11" ShapeID="_x0000_i1027" DrawAspect="Content" ObjectID="_1661374980" r:id="rId12"/>
        </w:object>
      </w:r>
    </w:p>
    <w:p w14:paraId="3FCCF861" w14:textId="77777777" w:rsidR="00CF3D9B" w:rsidRPr="00AF2448" w:rsidRDefault="00CF3D9B" w:rsidP="00CF3D9B">
      <w:pPr>
        <w:pStyle w:val="TF"/>
      </w:pPr>
      <w:r w:rsidRPr="00AF2448">
        <w:t>Figure 5.</w:t>
      </w:r>
      <w:r>
        <w:t>9</w:t>
      </w:r>
      <w:r w:rsidRPr="00AF2448">
        <w:t xml:space="preserve">-1: V2X message flood </w:t>
      </w:r>
      <w:r w:rsidRPr="00CF3D9B">
        <w:t>scenario</w:t>
      </w:r>
    </w:p>
    <w:p w14:paraId="35617C0D" w14:textId="77777777" w:rsidR="00CF3D9B" w:rsidRPr="00AF2448" w:rsidRDefault="00CF3D9B" w:rsidP="00DE240C">
      <w:pPr>
        <w:pStyle w:val="NO"/>
        <w:rPr>
          <w:noProof/>
        </w:rPr>
      </w:pPr>
      <w:r>
        <w:rPr>
          <w:noProof/>
        </w:rPr>
        <w:t>NOTE:</w:t>
      </w:r>
      <w:r>
        <w:rPr>
          <w:noProof/>
        </w:rPr>
        <w:tab/>
      </w:r>
      <w:r w:rsidRPr="005D0048">
        <w:rPr>
          <w:noProof/>
        </w:rPr>
        <w:t>Reuse of 5GS UE-to-UE relay solutions defined by SA2 is FFS.</w:t>
      </w:r>
    </w:p>
    <w:p w14:paraId="77E0DE41" w14:textId="77777777" w:rsidR="00CF3D9B" w:rsidRPr="00DE240C" w:rsidRDefault="00CF3D9B" w:rsidP="00CF3D9B">
      <w:pPr>
        <w:pStyle w:val="Heading2"/>
        <w:rPr>
          <w:rFonts w:ascii="SimSun" w:hAnsi="SimSun" w:hint="eastAsia"/>
          <w:lang w:val="en-US" w:eastAsia="zh-CN"/>
        </w:rPr>
      </w:pPr>
      <w:bookmarkStart w:id="415" w:name="_Toc50599436"/>
      <w:bookmarkStart w:id="416" w:name="_Toc50599581"/>
      <w:bookmarkStart w:id="417" w:name="_Toc42708497"/>
      <w:r w:rsidRPr="003C766F">
        <w:t>5.</w:t>
      </w:r>
      <w:r>
        <w:rPr>
          <w:lang w:eastAsia="zh-CN"/>
        </w:rPr>
        <w:t>10</w:t>
      </w:r>
      <w:r w:rsidRPr="003C766F">
        <w:tab/>
        <w:t xml:space="preserve">Key issue </w:t>
      </w:r>
      <w:r>
        <w:rPr>
          <w:lang w:val="en-US" w:eastAsia="zh-CN"/>
        </w:rPr>
        <w:t>10</w:t>
      </w:r>
      <w:r w:rsidRPr="003C766F">
        <w:t xml:space="preserve"> </w:t>
      </w:r>
      <w:r>
        <w:t xml:space="preserve">– </w:t>
      </w:r>
      <w:r>
        <w:rPr>
          <w:rFonts w:hint="eastAsia"/>
          <w:lang w:eastAsia="zh-CN"/>
        </w:rPr>
        <w:t>S</w:t>
      </w:r>
      <w:r>
        <w:rPr>
          <w:lang w:val="en-US"/>
        </w:rPr>
        <w:t xml:space="preserve">upport for </w:t>
      </w:r>
      <w:r>
        <w:rPr>
          <w:rFonts w:hint="eastAsia"/>
          <w:lang w:val="en-US" w:eastAsia="zh-CN"/>
        </w:rPr>
        <w:t xml:space="preserve">switching modes for V2V </w:t>
      </w:r>
      <w:r>
        <w:rPr>
          <w:lang w:val="en-US"/>
        </w:rPr>
        <w:t>communications</w:t>
      </w:r>
      <w:bookmarkEnd w:id="415"/>
      <w:bookmarkEnd w:id="416"/>
      <w:bookmarkEnd w:id="417"/>
    </w:p>
    <w:p w14:paraId="08BB5429" w14:textId="77777777" w:rsidR="00CF3D9B" w:rsidRDefault="00CF3D9B" w:rsidP="00CF3D9B">
      <w:pPr>
        <w:rPr>
          <w:rFonts w:hint="eastAsia"/>
          <w:noProof/>
          <w:lang w:eastAsia="zh-CN"/>
        </w:rPr>
      </w:pPr>
      <w:r>
        <w:rPr>
          <w:rFonts w:hint="eastAsia"/>
          <w:noProof/>
          <w:lang w:val="en-GB" w:eastAsia="zh-CN"/>
        </w:rPr>
        <w:t>The 3GPP</w:t>
      </w:r>
      <w:r>
        <w:rPr>
          <w:noProof/>
          <w:lang w:val="en-US" w:eastAsia="zh-CN"/>
        </w:rPr>
        <w:t> </w:t>
      </w:r>
      <w:r>
        <w:rPr>
          <w:rFonts w:hint="eastAsia"/>
          <w:noProof/>
          <w:lang w:val="en-GB" w:eastAsia="zh-CN"/>
        </w:rPr>
        <w:t>TS</w:t>
      </w:r>
      <w:r>
        <w:rPr>
          <w:noProof/>
          <w:lang w:val="en-US" w:eastAsia="zh-CN"/>
        </w:rPr>
        <w:t> </w:t>
      </w:r>
      <w:r>
        <w:rPr>
          <w:rFonts w:hint="eastAsia"/>
          <w:noProof/>
          <w:lang w:val="en-GB" w:eastAsia="zh-CN"/>
        </w:rPr>
        <w:t>23.286</w:t>
      </w:r>
      <w:r>
        <w:rPr>
          <w:noProof/>
          <w:lang w:val="en-US" w:eastAsia="zh-CN"/>
        </w:rPr>
        <w:t> </w:t>
      </w:r>
      <w:r w:rsidR="00E25F10">
        <w:rPr>
          <w:rFonts w:hint="eastAsia"/>
          <w:noProof/>
          <w:lang w:val="en-GB" w:eastAsia="zh-CN"/>
        </w:rPr>
        <w:t>[7]</w:t>
      </w:r>
      <w:r>
        <w:rPr>
          <w:rFonts w:hint="eastAsia"/>
          <w:noProof/>
          <w:lang w:val="en-GB" w:eastAsia="zh-CN"/>
        </w:rPr>
        <w:t xml:space="preserve"> addresses that t</w:t>
      </w:r>
      <w:r w:rsidRPr="00C21506">
        <w:rPr>
          <w:noProof/>
          <w:lang/>
        </w:rPr>
        <w:t xml:space="preserve">he V2X UE determines switching of the mode of operation </w:t>
      </w:r>
      <w:r>
        <w:rPr>
          <w:rFonts w:hint="eastAsia"/>
          <w:noProof/>
          <w:lang w:eastAsia="zh-CN"/>
        </w:rPr>
        <w:t xml:space="preserve">between LTE Uu and PC5 </w:t>
      </w:r>
      <w:r w:rsidRPr="00C21506">
        <w:rPr>
          <w:noProof/>
          <w:lang/>
        </w:rPr>
        <w:t>for V2V sessions based on several factors including the received network monitoring information and the PC5 communication quality information.</w:t>
      </w:r>
      <w:r>
        <w:rPr>
          <w:rFonts w:hint="eastAsia"/>
          <w:noProof/>
          <w:lang w:eastAsia="zh-CN"/>
        </w:rPr>
        <w:t xml:space="preserve"> </w:t>
      </w:r>
      <w:r w:rsidRPr="00C21506">
        <w:rPr>
          <w:noProof/>
          <w:lang/>
        </w:rPr>
        <w:t xml:space="preserve"> </w:t>
      </w:r>
    </w:p>
    <w:p w14:paraId="159855C8" w14:textId="77777777" w:rsidR="00CF3D9B" w:rsidRPr="0064703A" w:rsidRDefault="00CF3D9B" w:rsidP="00CF3D9B">
      <w:pPr>
        <w:rPr>
          <w:rFonts w:hint="eastAsia"/>
          <w:noProof/>
          <w:lang w:eastAsia="zh-CN"/>
        </w:rPr>
      </w:pPr>
      <w:r>
        <w:rPr>
          <w:rFonts w:hint="eastAsia"/>
          <w:noProof/>
          <w:lang w:val="en-US" w:eastAsia="zh-CN"/>
        </w:rPr>
        <w:t>The 5G use case depicted in 3GPP</w:t>
      </w:r>
      <w:r>
        <w:rPr>
          <w:noProof/>
          <w:lang w:val="en-US" w:eastAsia="zh-CN"/>
        </w:rPr>
        <w:t> </w:t>
      </w:r>
      <w:r>
        <w:rPr>
          <w:rFonts w:hint="eastAsia"/>
          <w:noProof/>
          <w:lang w:val="en-US" w:eastAsia="zh-CN"/>
        </w:rPr>
        <w:t>TR</w:t>
      </w:r>
      <w:r>
        <w:rPr>
          <w:noProof/>
          <w:lang w:val="en-US" w:eastAsia="zh-CN"/>
        </w:rPr>
        <w:t> </w:t>
      </w:r>
      <w:r>
        <w:rPr>
          <w:rFonts w:hint="eastAsia"/>
          <w:noProof/>
          <w:lang w:val="en-US" w:eastAsia="zh-CN"/>
        </w:rPr>
        <w:t>22.886</w:t>
      </w:r>
      <w:r>
        <w:rPr>
          <w:noProof/>
          <w:lang w:val="en-US" w:eastAsia="zh-CN"/>
        </w:rPr>
        <w:t> </w:t>
      </w:r>
      <w:r>
        <w:rPr>
          <w:rFonts w:hint="eastAsia"/>
          <w:noProof/>
          <w:lang w:val="en-US" w:eastAsia="zh-CN"/>
        </w:rPr>
        <w:t>[</w:t>
      </w:r>
      <w:r w:rsidR="00E25F10">
        <w:rPr>
          <w:noProof/>
          <w:lang w:val="en-US" w:eastAsia="zh-CN"/>
        </w:rPr>
        <w:t>4</w:t>
      </w:r>
      <w:r>
        <w:rPr>
          <w:rFonts w:hint="eastAsia"/>
          <w:noProof/>
          <w:lang w:val="en-US" w:eastAsia="zh-CN"/>
        </w:rPr>
        <w:t xml:space="preserve">] addresses </w:t>
      </w:r>
      <w:r w:rsidRPr="007E74B0">
        <w:rPr>
          <w:noProof/>
          <w:lang w:val="en-US" w:eastAsia="zh-CN"/>
        </w:rPr>
        <w:t>V2V messages needed to support platooning application are exchanged between the UEs in the target cell using device to device communication in 5G New RAT (NR)</w:t>
      </w:r>
      <w:r>
        <w:rPr>
          <w:noProof/>
          <w:lang w:val="en-US"/>
        </w:rPr>
        <w:t>.</w:t>
      </w:r>
      <w:r>
        <w:rPr>
          <w:rFonts w:hint="eastAsia"/>
          <w:noProof/>
          <w:lang w:val="en-US" w:eastAsia="zh-CN"/>
        </w:rPr>
        <w:t xml:space="preserve"> Thus switching modes between NR Uu and PC5 for V2V communications needs to be considered.</w:t>
      </w:r>
    </w:p>
    <w:p w14:paraId="101F8591" w14:textId="77777777" w:rsidR="00CF3D9B" w:rsidRDefault="00CF3D9B" w:rsidP="00CF3D9B">
      <w:pPr>
        <w:rPr>
          <w:noProof/>
          <w:lang/>
        </w:rPr>
      </w:pPr>
      <w:r>
        <w:rPr>
          <w:noProof/>
          <w:lang w:val="en-US"/>
        </w:rPr>
        <w:t xml:space="preserve">The following </w:t>
      </w:r>
      <w:r>
        <w:rPr>
          <w:rFonts w:hint="eastAsia"/>
          <w:noProof/>
          <w:lang w:val="en-US" w:eastAsia="zh-CN"/>
        </w:rPr>
        <w:t>aspects need to be</w:t>
      </w:r>
      <w:r>
        <w:rPr>
          <w:noProof/>
          <w:lang/>
        </w:rPr>
        <w:t xml:space="preserve"> stud</w:t>
      </w:r>
      <w:r>
        <w:rPr>
          <w:rFonts w:hint="eastAsia"/>
          <w:noProof/>
          <w:lang w:eastAsia="zh-CN"/>
        </w:rPr>
        <w:t>ied</w:t>
      </w:r>
      <w:r>
        <w:rPr>
          <w:noProof/>
          <w:lang/>
        </w:rPr>
        <w:t>:</w:t>
      </w:r>
    </w:p>
    <w:p w14:paraId="2453D016" w14:textId="77777777" w:rsidR="00CF3D9B" w:rsidRDefault="00CF3D9B" w:rsidP="00CF3D9B">
      <w:pPr>
        <w:pStyle w:val="B1"/>
        <w:rPr>
          <w:rFonts w:hint="eastAsia"/>
          <w:noProof/>
          <w:lang w:val="en-US" w:eastAsia="zh-CN"/>
        </w:rPr>
      </w:pPr>
      <w:r>
        <w:rPr>
          <w:noProof/>
          <w:lang w:val="en-US"/>
        </w:rPr>
        <w:t>-</w:t>
      </w:r>
      <w:r>
        <w:rPr>
          <w:noProof/>
          <w:lang w:val="en-US"/>
        </w:rPr>
        <w:tab/>
      </w:r>
      <w:r w:rsidRPr="007D782F">
        <w:rPr>
          <w:noProof/>
          <w:lang w:val="en-US" w:eastAsia="zh-CN"/>
        </w:rPr>
        <w:t>How can the application layer utilize the 3GPP system provided switching modes between NR Uu and PC5 (NR sidelink)?</w:t>
      </w:r>
    </w:p>
    <w:p w14:paraId="3E62AF9D" w14:textId="77777777" w:rsidR="00CF3D9B" w:rsidRDefault="00CF3D9B" w:rsidP="00CF3D9B">
      <w:pPr>
        <w:pStyle w:val="B1"/>
        <w:rPr>
          <w:rFonts w:hint="eastAsia"/>
          <w:noProof/>
          <w:lang w:val="en-US" w:eastAsia="zh-CN"/>
        </w:rPr>
      </w:pPr>
      <w:r>
        <w:rPr>
          <w:rFonts w:hint="eastAsia"/>
          <w:noProof/>
          <w:lang w:val="en-US" w:eastAsia="zh-CN"/>
        </w:rPr>
        <w:t>-</w:t>
      </w:r>
      <w:r>
        <w:rPr>
          <w:rFonts w:hint="eastAsia"/>
          <w:noProof/>
          <w:lang w:val="en-US" w:eastAsia="zh-CN"/>
        </w:rPr>
        <w:tab/>
      </w:r>
      <w:r w:rsidRPr="009F6D6E">
        <w:rPr>
          <w:noProof/>
          <w:lang w:val="en-US" w:eastAsia="zh-CN"/>
        </w:rPr>
        <w:t xml:space="preserve">Determine whether and how the solution in </w:t>
      </w:r>
      <w:r>
        <w:rPr>
          <w:noProof/>
          <w:lang w:val="en-US" w:eastAsia="zh-CN"/>
        </w:rPr>
        <w:t>3GPP </w:t>
      </w:r>
      <w:r w:rsidRPr="009F6D6E">
        <w:rPr>
          <w:noProof/>
          <w:lang w:val="en-US" w:eastAsia="zh-CN"/>
        </w:rPr>
        <w:t>TS</w:t>
      </w:r>
      <w:r>
        <w:rPr>
          <w:noProof/>
          <w:lang w:val="en-US" w:eastAsia="zh-CN"/>
        </w:rPr>
        <w:t> </w:t>
      </w:r>
      <w:r w:rsidRPr="009F6D6E">
        <w:rPr>
          <w:noProof/>
          <w:lang w:val="en-US" w:eastAsia="zh-CN"/>
        </w:rPr>
        <w:t>23.286</w:t>
      </w:r>
      <w:r>
        <w:rPr>
          <w:noProof/>
          <w:lang w:val="en-US" w:eastAsia="zh-CN"/>
        </w:rPr>
        <w:t> </w:t>
      </w:r>
      <w:r w:rsidR="00E25F10">
        <w:rPr>
          <w:noProof/>
          <w:lang w:val="en-US" w:eastAsia="zh-CN"/>
        </w:rPr>
        <w:t>[7]</w:t>
      </w:r>
      <w:r w:rsidRPr="009F6D6E">
        <w:rPr>
          <w:noProof/>
          <w:lang w:val="en-US" w:eastAsia="zh-CN"/>
        </w:rPr>
        <w:t xml:space="preserve"> for switching between LTE Uu and PC5 needs to be modified when considering NR Uu</w:t>
      </w:r>
      <w:r>
        <w:rPr>
          <w:rFonts w:hint="eastAsia"/>
          <w:noProof/>
          <w:lang w:val="en-US" w:eastAsia="zh-CN"/>
        </w:rPr>
        <w:t>.</w:t>
      </w:r>
    </w:p>
    <w:p w14:paraId="6AF7E8C8" w14:textId="77777777" w:rsidR="00CF3D9B" w:rsidRDefault="00CF3D9B" w:rsidP="00CF3D9B">
      <w:pPr>
        <w:pStyle w:val="B1"/>
        <w:rPr>
          <w:rFonts w:hint="eastAsia"/>
          <w:noProof/>
          <w:lang w:val="en-US" w:eastAsia="zh-CN"/>
        </w:rPr>
      </w:pPr>
      <w:r>
        <w:rPr>
          <w:noProof/>
          <w:lang w:val="en-US"/>
        </w:rPr>
        <w:lastRenderedPageBreak/>
        <w:t>-</w:t>
      </w:r>
      <w:r>
        <w:rPr>
          <w:noProof/>
          <w:lang w:val="en-US"/>
        </w:rPr>
        <w:tab/>
      </w:r>
      <w:r>
        <w:rPr>
          <w:rFonts w:hint="eastAsia"/>
          <w:noProof/>
          <w:lang w:val="en-US" w:eastAsia="zh-CN"/>
        </w:rPr>
        <w:t xml:space="preserve">Evaluate the additional factors (e.g. network monitoring information, PC5 communication quality information) </w:t>
      </w:r>
      <w:r>
        <w:rPr>
          <w:noProof/>
          <w:lang w:val="en-US" w:eastAsia="zh-CN"/>
        </w:rPr>
        <w:t>that</w:t>
      </w:r>
      <w:r>
        <w:rPr>
          <w:rFonts w:hint="eastAsia"/>
          <w:noProof/>
          <w:lang w:val="en-US" w:eastAsia="zh-CN"/>
        </w:rPr>
        <w:t xml:space="preserve"> may impact the decision for switching modes for 5GS based V2X applications.</w:t>
      </w:r>
    </w:p>
    <w:p w14:paraId="43AA3D30" w14:textId="77777777" w:rsidR="00CF3D9B" w:rsidRPr="00AD7C25" w:rsidRDefault="00CF3D9B" w:rsidP="00CF3D9B">
      <w:pPr>
        <w:pStyle w:val="EditorsNote"/>
        <w:rPr>
          <w:rFonts w:hint="eastAsia"/>
          <w:noProof/>
          <w:lang w:val="en-US" w:eastAsia="zh-CN"/>
        </w:rPr>
      </w:pPr>
      <w:r>
        <w:rPr>
          <w:rFonts w:hint="eastAsia"/>
          <w:noProof/>
          <w:lang w:val="en-US" w:eastAsia="zh-CN"/>
        </w:rPr>
        <w:t>Editor</w:t>
      </w:r>
      <w:r>
        <w:rPr>
          <w:noProof/>
          <w:lang w:val="en-US" w:eastAsia="zh-CN"/>
        </w:rPr>
        <w:t>'</w:t>
      </w:r>
      <w:r>
        <w:rPr>
          <w:rFonts w:hint="eastAsia"/>
          <w:noProof/>
          <w:lang w:val="en-US" w:eastAsia="zh-CN"/>
        </w:rPr>
        <w:t>s note:</w:t>
      </w:r>
      <w:r>
        <w:rPr>
          <w:noProof/>
          <w:lang w:val="en-US" w:eastAsia="zh-CN"/>
        </w:rPr>
        <w:tab/>
        <w:t>T</w:t>
      </w:r>
      <w:r>
        <w:rPr>
          <w:rFonts w:hint="eastAsia"/>
          <w:noProof/>
          <w:lang w:val="en-US" w:eastAsia="zh-CN"/>
        </w:rPr>
        <w:t xml:space="preserve">he RAN dependency of switching modes needs to be further </w:t>
      </w:r>
      <w:r w:rsidRPr="00DE240C">
        <w:rPr>
          <w:rFonts w:hint="eastAsia"/>
        </w:rPr>
        <w:t>addressed</w:t>
      </w:r>
      <w:r>
        <w:rPr>
          <w:rFonts w:hint="eastAsia"/>
          <w:noProof/>
          <w:lang w:val="en-US" w:eastAsia="zh-CN"/>
        </w:rPr>
        <w:t xml:space="preserve"> as the RAN specifications update.</w:t>
      </w:r>
    </w:p>
    <w:p w14:paraId="74FA3014" w14:textId="77777777" w:rsidR="00F60CB3" w:rsidRPr="005C7698" w:rsidRDefault="00F60CB3" w:rsidP="00F60CB3">
      <w:pPr>
        <w:pStyle w:val="Heading2"/>
      </w:pPr>
      <w:bookmarkStart w:id="418" w:name="_Toc50599437"/>
      <w:bookmarkStart w:id="419" w:name="_Toc50599582"/>
      <w:bookmarkStart w:id="420" w:name="_Toc42708498"/>
      <w:r>
        <w:t>5.11</w:t>
      </w:r>
      <w:r>
        <w:tab/>
        <w:t xml:space="preserve">Key issue </w:t>
      </w:r>
      <w:r>
        <w:rPr>
          <w:lang w:val="en-US"/>
        </w:rPr>
        <w:t>11</w:t>
      </w:r>
      <w:r w:rsidRPr="00037F61">
        <w:t xml:space="preserve"> </w:t>
      </w:r>
      <w:r>
        <w:t xml:space="preserve">– </w:t>
      </w:r>
      <w:r>
        <w:rPr>
          <w:lang/>
        </w:rPr>
        <w:t>V2X UE measurement reporting to VAE server</w:t>
      </w:r>
      <w:bookmarkEnd w:id="418"/>
      <w:bookmarkEnd w:id="419"/>
      <w:bookmarkEnd w:id="420"/>
      <w:r>
        <w:t xml:space="preserve"> </w:t>
      </w:r>
    </w:p>
    <w:p w14:paraId="3D1360B5" w14:textId="77777777" w:rsidR="00F60CB3" w:rsidRDefault="00F60CB3" w:rsidP="00F60CB3">
      <w:pPr>
        <w:jc w:val="both"/>
        <w:rPr>
          <w:noProof/>
        </w:rPr>
      </w:pPr>
      <w:r>
        <w:rPr>
          <w:noProof/>
        </w:rPr>
        <w:t>The capabilities of application adaptation supported by network information depend on the level of information contained within such network information. The provisioning of detailed informa</w:t>
      </w:r>
      <w:r>
        <w:rPr>
          <w:noProof/>
          <w:lang/>
        </w:rPr>
        <w:t>t</w:t>
      </w:r>
      <w:r>
        <w:rPr>
          <w:noProof/>
        </w:rPr>
        <w:t xml:space="preserve">ion, and in particular of information that take into consideration the previous or current status of a V2X service, plays thus a key role to empower the capabilities of application adaptation. To this aim, the exploitation of V2X UE measurements provided from V2X application layer could help to generate more rich network information, better tailored for the V2X service under consideration. V2X UE measurements could be intended as </w:t>
      </w:r>
      <w:r>
        <w:rPr>
          <w:lang w:val="en-US"/>
        </w:rPr>
        <w:t>information that are not already available to 5GS through other mechanisms.</w:t>
      </w:r>
      <w:r>
        <w:rPr>
          <w:noProof/>
        </w:rPr>
        <w:t xml:space="preserve"> V2X UE measurements could </w:t>
      </w:r>
      <w:r w:rsidRPr="00326F53">
        <w:rPr>
          <w:noProof/>
        </w:rPr>
        <w:t xml:space="preserve">be intended as measurements directly </w:t>
      </w:r>
      <w:r>
        <w:rPr>
          <w:noProof/>
        </w:rPr>
        <w:t>performed</w:t>
      </w:r>
      <w:r w:rsidRPr="00326F53">
        <w:rPr>
          <w:noProof/>
        </w:rPr>
        <w:t xml:space="preserve"> by the </w:t>
      </w:r>
      <w:r>
        <w:rPr>
          <w:noProof/>
        </w:rPr>
        <w:t xml:space="preserve">V2X </w:t>
      </w:r>
      <w:r w:rsidRPr="00326F53">
        <w:rPr>
          <w:noProof/>
        </w:rPr>
        <w:t>application layer, as well as measurements collected from the application layer</w:t>
      </w:r>
      <w:r>
        <w:rPr>
          <w:noProof/>
        </w:rPr>
        <w:t>,</w:t>
      </w:r>
      <w:r w:rsidRPr="00326F53">
        <w:rPr>
          <w:noProof/>
        </w:rPr>
        <w:t xml:space="preserve"> from other layers of the protocol stack, from entities such as operating system, etc.</w:t>
      </w:r>
      <w:r>
        <w:rPr>
          <w:noProof/>
        </w:rPr>
        <w:t xml:space="preserve"> Furthermore, these V2X UE measurements could </w:t>
      </w:r>
      <w:r w:rsidRPr="00326F53">
        <w:rPr>
          <w:noProof/>
        </w:rPr>
        <w:t xml:space="preserve">be intended </w:t>
      </w:r>
      <w:r>
        <w:rPr>
          <w:noProof/>
        </w:rPr>
        <w:t xml:space="preserve">also </w:t>
      </w:r>
      <w:r w:rsidRPr="00326F53">
        <w:rPr>
          <w:noProof/>
        </w:rPr>
        <w:t>as measurements</w:t>
      </w:r>
      <w:r>
        <w:rPr>
          <w:noProof/>
        </w:rPr>
        <w:t xml:space="preserve"> enriched with additional information, e.g., position and timestamp information. In this scenario, the VAE layer can have a role for gathering the UE </w:t>
      </w:r>
      <w:r w:rsidRPr="00326F53">
        <w:rPr>
          <w:noProof/>
        </w:rPr>
        <w:t xml:space="preserve">measurements </w:t>
      </w:r>
      <w:r>
        <w:rPr>
          <w:noProof/>
        </w:rPr>
        <w:t xml:space="preserve">from application layer, as well as for utilizing such UE measurements when processing network information delivery to application layer. This study needs to investigate: </w:t>
      </w:r>
    </w:p>
    <w:p w14:paraId="2B71D9E5" w14:textId="77777777" w:rsidR="00F60CB3" w:rsidRDefault="00F60CB3" w:rsidP="006506A3">
      <w:pPr>
        <w:pStyle w:val="B1"/>
        <w:rPr>
          <w:noProof/>
          <w:lang w:val="en-US"/>
        </w:rPr>
      </w:pPr>
      <w:r w:rsidRPr="001D4B07">
        <w:rPr>
          <w:noProof/>
          <w:lang w:val="en-US"/>
        </w:rPr>
        <w:t>-</w:t>
      </w:r>
      <w:r>
        <w:rPr>
          <w:noProof/>
          <w:lang w:val="en-US"/>
        </w:rPr>
        <w:tab/>
        <w:t>W</w:t>
      </w:r>
      <w:r w:rsidRPr="001D4B07">
        <w:rPr>
          <w:noProof/>
          <w:lang w:val="en-US"/>
        </w:rPr>
        <w:t>hich UE measurements</w:t>
      </w:r>
      <w:r>
        <w:rPr>
          <w:noProof/>
          <w:lang/>
        </w:rPr>
        <w:t>, if any,</w:t>
      </w:r>
      <w:r w:rsidRPr="001D4B07">
        <w:rPr>
          <w:noProof/>
          <w:lang w:val="en-US"/>
        </w:rPr>
        <w:t xml:space="preserve"> </w:t>
      </w:r>
      <w:r>
        <w:rPr>
          <w:noProof/>
          <w:lang w:val="en-US"/>
        </w:rPr>
        <w:t xml:space="preserve">are useful </w:t>
      </w:r>
      <w:r w:rsidRPr="001D4B07">
        <w:rPr>
          <w:noProof/>
          <w:lang w:val="en-US"/>
        </w:rPr>
        <w:t xml:space="preserve">to be </w:t>
      </w:r>
      <w:r>
        <w:rPr>
          <w:noProof/>
          <w:lang w:val="en-US"/>
        </w:rPr>
        <w:t xml:space="preserve">collected by V2X UE and </w:t>
      </w:r>
      <w:r w:rsidRPr="001D4B07">
        <w:rPr>
          <w:noProof/>
          <w:lang w:val="en-US"/>
        </w:rPr>
        <w:t xml:space="preserve">reported </w:t>
      </w:r>
      <w:r>
        <w:rPr>
          <w:noProof/>
          <w:lang w:val="en-US"/>
        </w:rPr>
        <w:t>to VAE layer.</w:t>
      </w:r>
    </w:p>
    <w:p w14:paraId="49C0ED5F" w14:textId="77777777" w:rsidR="00F60CB3" w:rsidRPr="00BC7268" w:rsidRDefault="00F60CB3" w:rsidP="00F60CB3">
      <w:pPr>
        <w:pStyle w:val="NO"/>
        <w:rPr>
          <w:lang/>
        </w:rPr>
      </w:pPr>
      <w:r w:rsidRPr="003C766F">
        <w:t>NOTE:</w:t>
      </w:r>
      <w:r w:rsidRPr="003C766F">
        <w:tab/>
      </w:r>
      <w:r>
        <w:t xml:space="preserve">The </w:t>
      </w:r>
      <w:r>
        <w:rPr>
          <w:lang/>
        </w:rPr>
        <w:t xml:space="preserve">UE measurements collected by the V2X UE and the granularity level of the measurements that are reported to the VAE server shall consider SA1 related requirements in </w:t>
      </w:r>
      <w:r w:rsidRPr="00BC7268">
        <w:rPr>
          <w:lang/>
        </w:rPr>
        <w:t>3GPP TS 22.186 [3]</w:t>
      </w:r>
      <w:r>
        <w:rPr>
          <w:lang/>
        </w:rPr>
        <w:t xml:space="preserve">. </w:t>
      </w:r>
    </w:p>
    <w:p w14:paraId="095F44C9" w14:textId="77777777" w:rsidR="00F60CB3" w:rsidRDefault="00F60CB3" w:rsidP="00F60CB3">
      <w:pPr>
        <w:jc w:val="both"/>
        <w:rPr>
          <w:lang w:val="en-US"/>
        </w:rPr>
      </w:pPr>
      <w:r>
        <w:rPr>
          <w:lang w:val="en-US"/>
        </w:rPr>
        <w:t>If any UE measurements are identified, then study:</w:t>
      </w:r>
    </w:p>
    <w:p w14:paraId="26DE7C62" w14:textId="77777777" w:rsidR="00F60CB3" w:rsidRPr="009943F1" w:rsidRDefault="00F60CB3" w:rsidP="006506A3">
      <w:pPr>
        <w:pStyle w:val="B1"/>
        <w:rPr>
          <w:noProof/>
          <w:lang/>
        </w:rPr>
      </w:pPr>
      <w:r>
        <w:rPr>
          <w:lang/>
        </w:rPr>
        <w:t>-</w:t>
      </w:r>
      <w:r>
        <w:rPr>
          <w:lang/>
        </w:rPr>
        <w:tab/>
        <w:t>T</w:t>
      </w:r>
      <w:r>
        <w:rPr>
          <w:lang w:val="en-US"/>
        </w:rPr>
        <w:t>he associated reporting conditions and reporting frequency.</w:t>
      </w:r>
    </w:p>
    <w:p w14:paraId="40567945" w14:textId="77777777" w:rsidR="00F60CB3" w:rsidRDefault="00F60CB3" w:rsidP="006506A3">
      <w:pPr>
        <w:pStyle w:val="B1"/>
        <w:rPr>
          <w:lang/>
        </w:rPr>
      </w:pPr>
      <w:r>
        <w:rPr>
          <w:noProof/>
          <w:lang/>
        </w:rPr>
        <w:t>-</w:t>
      </w:r>
      <w:r>
        <w:rPr>
          <w:noProof/>
          <w:lang/>
        </w:rPr>
        <w:tab/>
      </w:r>
      <w:r>
        <w:rPr>
          <w:lang/>
        </w:rPr>
        <w:t>VAE capabilities to support measurement reporting from the V2X UE to the V2X application server</w:t>
      </w:r>
      <w:r>
        <w:rPr>
          <w:lang/>
        </w:rPr>
        <w:t>.</w:t>
      </w:r>
    </w:p>
    <w:p w14:paraId="50771259" w14:textId="77777777" w:rsidR="00F60CB3" w:rsidRDefault="00F60CB3" w:rsidP="006506A3">
      <w:pPr>
        <w:pStyle w:val="B1"/>
        <w:rPr>
          <w:noProof/>
          <w:lang/>
        </w:rPr>
      </w:pPr>
      <w:r>
        <w:rPr>
          <w:lang/>
        </w:rPr>
        <w:t>-</w:t>
      </w:r>
      <w:r>
        <w:rPr>
          <w:lang/>
        </w:rPr>
        <w:tab/>
      </w:r>
      <w:r>
        <w:rPr>
          <w:noProof/>
        </w:rPr>
        <w:t xml:space="preserve">How VAE layer </w:t>
      </w:r>
      <w:r>
        <w:rPr>
          <w:noProof/>
          <w:lang/>
        </w:rPr>
        <w:t xml:space="preserve">can </w:t>
      </w:r>
      <w:r>
        <w:rPr>
          <w:noProof/>
        </w:rPr>
        <w:t>utilize the V2X UE measurements</w:t>
      </w:r>
      <w:r>
        <w:rPr>
          <w:noProof/>
          <w:lang/>
        </w:rPr>
        <w:t>.</w:t>
      </w:r>
    </w:p>
    <w:p w14:paraId="0307C8B6" w14:textId="77777777" w:rsidR="00F60CB3" w:rsidRDefault="00F60CB3" w:rsidP="00F60CB3">
      <w:pPr>
        <w:pStyle w:val="EditorsNote"/>
        <w:rPr>
          <w:noProof/>
          <w:lang w:val="en-US"/>
        </w:rPr>
      </w:pPr>
      <w:r>
        <w:t>Editor's note:</w:t>
      </w:r>
      <w:r>
        <w:tab/>
      </w:r>
      <w:r>
        <w:rPr>
          <w:noProof/>
          <w:lang w:val="en-US"/>
        </w:rPr>
        <w:t>Authorization</w:t>
      </w:r>
      <w:r>
        <w:rPr>
          <w:noProof/>
          <w:lang/>
        </w:rPr>
        <w:t xml:space="preserve"> (including user consent)</w:t>
      </w:r>
      <w:r>
        <w:rPr>
          <w:noProof/>
          <w:lang w:val="en-US"/>
        </w:rPr>
        <w:t xml:space="preserve"> and encryption of V2X UE measurements are FFS and in the purview of SA3.</w:t>
      </w:r>
    </w:p>
    <w:p w14:paraId="5CABA291" w14:textId="77777777" w:rsidR="00F60CB3" w:rsidRPr="009E3D7A" w:rsidRDefault="00F60CB3" w:rsidP="00F60CB3">
      <w:pPr>
        <w:pStyle w:val="Heading2"/>
        <w:rPr>
          <w:rFonts w:hint="eastAsia"/>
          <w:lang/>
        </w:rPr>
      </w:pPr>
      <w:bookmarkStart w:id="421" w:name="_Toc50599438"/>
      <w:bookmarkStart w:id="422" w:name="_Toc50599583"/>
      <w:bookmarkStart w:id="423" w:name="_Toc42708499"/>
      <w:r w:rsidRPr="003C766F">
        <w:t>5.</w:t>
      </w:r>
      <w:r>
        <w:t>12</w:t>
      </w:r>
      <w:r w:rsidRPr="003C766F">
        <w:tab/>
        <w:t xml:space="preserve">Key issue </w:t>
      </w:r>
      <w:r>
        <w:t>12</w:t>
      </w:r>
      <w:r w:rsidRPr="003C766F">
        <w:t xml:space="preserve"> </w:t>
      </w:r>
      <w:r>
        <w:t>– Supporting multiple V2X service providers</w:t>
      </w:r>
      <w:bookmarkEnd w:id="421"/>
      <w:bookmarkEnd w:id="422"/>
      <w:bookmarkEnd w:id="423"/>
      <w:r w:rsidRPr="009E3D7A">
        <w:rPr>
          <w:lang/>
        </w:rPr>
        <w:t xml:space="preserve"> </w:t>
      </w:r>
    </w:p>
    <w:p w14:paraId="3F887436" w14:textId="77777777" w:rsidR="00F60CB3" w:rsidRPr="00633183" w:rsidRDefault="00F60CB3" w:rsidP="00F60CB3">
      <w:pPr>
        <w:rPr>
          <w:noProof/>
        </w:rPr>
      </w:pPr>
      <w:r w:rsidRPr="00633183">
        <w:rPr>
          <w:noProof/>
        </w:rPr>
        <w:t>In the V2X business practice, each city may have its own V2X service provider who operates one or more V2X application specific servers in the boundaries of a city. When a vehicle consuming services in city A moves to another city B, the local V2X application specific server which is required to serve the vehicle in city B is determined based on UE location. The local V2X application specific sever may be operated by a different V2X service provider.</w:t>
      </w:r>
    </w:p>
    <w:p w14:paraId="70DF1CCC" w14:textId="77777777" w:rsidR="00F60CB3" w:rsidRPr="00633183" w:rsidRDefault="00F60CB3" w:rsidP="00F60CB3">
      <w:pPr>
        <w:rPr>
          <w:noProof/>
          <w:lang w:eastAsia="zh-CN"/>
        </w:rPr>
      </w:pPr>
      <w:r w:rsidRPr="00633183">
        <w:rPr>
          <w:noProof/>
          <w:lang w:eastAsia="zh-CN"/>
        </w:rPr>
        <w:t xml:space="preserve">In 3GPP TS 23.286 [7], the scenario of obtaining V2X services involving multiple V2X service providers is not specified. By investigating the involved business relationship in clause 5, functional model in clause 6, distributed deployment models in clause 7.2.2 of 3GPP TS 23.286 [7], it is evident that relationship between multiple V2X service provider and interactions for supporting V2X services in such a scenario is not specified. </w:t>
      </w:r>
    </w:p>
    <w:p w14:paraId="3A60AE81" w14:textId="77777777" w:rsidR="00F60CB3" w:rsidRPr="00633183" w:rsidRDefault="00F60CB3" w:rsidP="00F60CB3">
      <w:pPr>
        <w:rPr>
          <w:noProof/>
          <w:lang w:eastAsia="zh-CN"/>
        </w:rPr>
      </w:pPr>
      <w:r w:rsidRPr="00633183">
        <w:rPr>
          <w:noProof/>
          <w:lang w:eastAsia="zh-CN"/>
        </w:rPr>
        <w:t>Especially, the V2X service discovery procedure in clause 9.9 of 3GPP TS 23.286 [7] and the d</w:t>
      </w:r>
      <w:r>
        <w:rPr>
          <w:lang w:val="en-US"/>
        </w:rPr>
        <w:t>ynamic local service information</w:t>
      </w:r>
      <w:r w:rsidRPr="00633183">
        <w:rPr>
          <w:noProof/>
          <w:lang w:eastAsia="zh-CN"/>
        </w:rPr>
        <w:t xml:space="preserve"> procedure in clause 9.10.4 of 3GPP TS 23.286 [7] does not address the multiple</w:t>
      </w:r>
      <w:r>
        <w:rPr>
          <w:lang w:val="en-US"/>
        </w:rPr>
        <w:t xml:space="preserve"> V2X service provider scenario. In multiple V2X service provider scenario, the GEO ID and the local V2X application specific server topology information may not be shared between the V2X service providers and may be governed by business relationship between the V2X service providers.</w:t>
      </w:r>
    </w:p>
    <w:p w14:paraId="2A135006" w14:textId="77777777" w:rsidR="00F60CB3" w:rsidRDefault="00F60CB3" w:rsidP="00F60CB3">
      <w:pPr>
        <w:rPr>
          <w:noProof/>
          <w:lang/>
        </w:rPr>
      </w:pPr>
      <w:r>
        <w:rPr>
          <w:noProof/>
          <w:lang/>
        </w:rPr>
        <w:t>It requires further study</w:t>
      </w:r>
      <w:r>
        <w:rPr>
          <w:noProof/>
          <w:lang w:val="en-US"/>
        </w:rPr>
        <w:t xml:space="preserve"> on </w:t>
      </w:r>
      <w:r>
        <w:rPr>
          <w:noProof/>
          <w:lang/>
        </w:rPr>
        <w:t>:</w:t>
      </w:r>
    </w:p>
    <w:p w14:paraId="41F1C2C2" w14:textId="77777777" w:rsidR="009716DA" w:rsidRDefault="009716DA" w:rsidP="006506A3">
      <w:pPr>
        <w:pStyle w:val="B1"/>
        <w:rPr>
          <w:noProof/>
          <w:lang/>
        </w:rPr>
      </w:pPr>
      <w:r>
        <w:rPr>
          <w:noProof/>
          <w:lang w:val="en-GB"/>
        </w:rPr>
        <w:t>-</w:t>
      </w:r>
      <w:r>
        <w:rPr>
          <w:noProof/>
          <w:lang w:val="en-GB"/>
        </w:rPr>
        <w:tab/>
        <w:t xml:space="preserve">How to support the </w:t>
      </w:r>
      <w:r>
        <w:rPr>
          <w:noProof/>
          <w:lang w:val="en-US"/>
        </w:rPr>
        <w:t xml:space="preserve">UE belonging to one V2X service provider to obtain </w:t>
      </w:r>
      <w:r>
        <w:rPr>
          <w:noProof/>
          <w:lang w:val="en-GB"/>
        </w:rPr>
        <w:t xml:space="preserve">local </w:t>
      </w:r>
      <w:r>
        <w:rPr>
          <w:noProof/>
          <w:lang w:val="en-US"/>
        </w:rPr>
        <w:t xml:space="preserve">V2X </w:t>
      </w:r>
      <w:r w:rsidRPr="007A65CB">
        <w:t>service</w:t>
      </w:r>
      <w:r>
        <w:rPr>
          <w:noProof/>
          <w:lang w:val="en-GB"/>
        </w:rPr>
        <w:t xml:space="preserve"> information from another V2X service provider</w:t>
      </w:r>
      <w:r>
        <w:rPr>
          <w:noProof/>
          <w:lang w:val="en-US"/>
        </w:rPr>
        <w:t>(</w:t>
      </w:r>
      <w:r>
        <w:rPr>
          <w:noProof/>
          <w:lang w:val="en-GB"/>
        </w:rPr>
        <w:t>s</w:t>
      </w:r>
      <w:r>
        <w:rPr>
          <w:noProof/>
          <w:lang w:val="en-US"/>
        </w:rPr>
        <w:t>) and operating in different geographical areas?</w:t>
      </w:r>
    </w:p>
    <w:p w14:paraId="72C95860" w14:textId="77777777" w:rsidR="00302707" w:rsidRPr="005C7698" w:rsidRDefault="00302707" w:rsidP="00302707">
      <w:pPr>
        <w:pStyle w:val="Heading2"/>
      </w:pPr>
      <w:bookmarkStart w:id="424" w:name="_Toc50599439"/>
      <w:bookmarkStart w:id="425" w:name="_Toc50599584"/>
      <w:bookmarkStart w:id="426" w:name="_Toc42708500"/>
      <w:r>
        <w:lastRenderedPageBreak/>
        <w:t>5.13</w:t>
      </w:r>
      <w:r>
        <w:tab/>
        <w:t>Key issue 13</w:t>
      </w:r>
      <w:r w:rsidRPr="00037F61">
        <w:t xml:space="preserve"> </w:t>
      </w:r>
      <w:r>
        <w:t>– Usage and management of the range QoS parameter</w:t>
      </w:r>
      <w:bookmarkEnd w:id="424"/>
      <w:bookmarkEnd w:id="425"/>
      <w:bookmarkEnd w:id="426"/>
      <w:r>
        <w:t xml:space="preserve"> </w:t>
      </w:r>
    </w:p>
    <w:p w14:paraId="31505B27" w14:textId="77777777" w:rsidR="00302707" w:rsidRPr="00490934" w:rsidRDefault="00302707" w:rsidP="00302707">
      <w:r>
        <w:t>A</w:t>
      </w:r>
      <w:r w:rsidRPr="00A1005E">
        <w:t xml:space="preserve"> new QoS </w:t>
      </w:r>
      <w:r>
        <w:t>parameter</w:t>
      </w:r>
      <w:r w:rsidRPr="00A1005E">
        <w:t xml:space="preserve"> has been </w:t>
      </w:r>
      <w:r>
        <w:t>defined</w:t>
      </w:r>
      <w:r w:rsidRPr="00A1005E">
        <w:t xml:space="preserve"> for </w:t>
      </w:r>
      <w:r>
        <w:t>groupcast communication over the PC5 reference point in</w:t>
      </w:r>
      <w:r w:rsidRPr="003871BC">
        <w:rPr>
          <w:noProof/>
        </w:rPr>
        <w:t xml:space="preserve"> 3GPP TS 23.287 </w:t>
      </w:r>
      <w:r>
        <w:rPr>
          <w:noProof/>
        </w:rPr>
        <w:t>[8]</w:t>
      </w:r>
      <w:r w:rsidRPr="00A1005E">
        <w:t xml:space="preserve">. </w:t>
      </w:r>
      <w:r>
        <w:t>This parameter is called "Range" and refers to the maximum distance in meters between the rece</w:t>
      </w:r>
      <w:r w:rsidR="00617964">
        <w:t>i</w:t>
      </w:r>
      <w:r>
        <w:t xml:space="preserve">ving UE and the transmitting UE where the PC5 QoS parameters would be guaranteed. The "Range" value is managed per V2X service. </w:t>
      </w:r>
    </w:p>
    <w:p w14:paraId="72C5BFCE" w14:textId="77777777" w:rsidR="00302707" w:rsidRPr="003871BC" w:rsidRDefault="00302707" w:rsidP="006506A3">
      <w:pPr>
        <w:rPr>
          <w:noProof/>
        </w:rPr>
      </w:pPr>
      <w:r w:rsidRPr="003871BC">
        <w:rPr>
          <w:noProof/>
        </w:rPr>
        <w:t xml:space="preserve">From </w:t>
      </w:r>
      <w:r>
        <w:rPr>
          <w:noProof/>
        </w:rPr>
        <w:t xml:space="preserve">an </w:t>
      </w:r>
      <w:r w:rsidRPr="003871BC">
        <w:rPr>
          <w:noProof/>
        </w:rPr>
        <w:t xml:space="preserve">SA6 perspective, application layer </w:t>
      </w:r>
      <w:r>
        <w:rPr>
          <w:noProof/>
        </w:rPr>
        <w:t xml:space="preserve">usage and management of the range parameter </w:t>
      </w:r>
      <w:r w:rsidRPr="003871BC">
        <w:rPr>
          <w:noProof/>
        </w:rPr>
        <w:t>need</w:t>
      </w:r>
      <w:r>
        <w:rPr>
          <w:noProof/>
        </w:rPr>
        <w:t>s</w:t>
      </w:r>
      <w:r w:rsidRPr="003871BC">
        <w:rPr>
          <w:noProof/>
        </w:rPr>
        <w:t xml:space="preserve"> to be </w:t>
      </w:r>
      <w:r>
        <w:rPr>
          <w:noProof/>
        </w:rPr>
        <w:t>studied</w:t>
      </w:r>
      <w:r w:rsidRPr="003871BC">
        <w:rPr>
          <w:noProof/>
        </w:rPr>
        <w:t>:</w:t>
      </w:r>
    </w:p>
    <w:p w14:paraId="275C3D78" w14:textId="77777777" w:rsidR="00302707" w:rsidRDefault="00302707" w:rsidP="00302707">
      <w:pPr>
        <w:pStyle w:val="B1"/>
        <w:rPr>
          <w:noProof/>
        </w:rPr>
      </w:pPr>
      <w:r w:rsidRPr="003871BC">
        <w:rPr>
          <w:noProof/>
        </w:rPr>
        <w:t>-</w:t>
      </w:r>
      <w:r w:rsidRPr="003871BC">
        <w:rPr>
          <w:noProof/>
        </w:rPr>
        <w:tab/>
      </w:r>
      <w:r>
        <w:rPr>
          <w:noProof/>
        </w:rPr>
        <w:t>Whether and how the V2X Application requests configuration of the Range parameter to the VAE Layer</w:t>
      </w:r>
    </w:p>
    <w:p w14:paraId="18AEF359" w14:textId="77777777" w:rsidR="00302707" w:rsidRDefault="00302707" w:rsidP="00302707">
      <w:pPr>
        <w:pStyle w:val="B1"/>
        <w:rPr>
          <w:noProof/>
        </w:rPr>
      </w:pPr>
      <w:r>
        <w:rPr>
          <w:noProof/>
        </w:rPr>
        <w:t>-</w:t>
      </w:r>
      <w:r>
        <w:rPr>
          <w:noProof/>
        </w:rPr>
        <w:tab/>
        <w:t>Whether and how the VAE Layer translates the value provided by the V2X Application to a value provided to the lower layer</w:t>
      </w:r>
    </w:p>
    <w:p w14:paraId="0ABA4D24" w14:textId="77777777" w:rsidR="00302707" w:rsidRDefault="00302707" w:rsidP="00302707">
      <w:pPr>
        <w:pStyle w:val="B1"/>
        <w:rPr>
          <w:noProof/>
        </w:rPr>
      </w:pPr>
      <w:r w:rsidRPr="003871BC">
        <w:rPr>
          <w:noProof/>
        </w:rPr>
        <w:t>-</w:t>
      </w:r>
      <w:r w:rsidRPr="003871BC">
        <w:rPr>
          <w:noProof/>
        </w:rPr>
        <w:tab/>
      </w:r>
      <w:r>
        <w:rPr>
          <w:noProof/>
        </w:rPr>
        <w:t>Whether and how the V2X Application is informed if a requested Range value can be supported</w:t>
      </w:r>
    </w:p>
    <w:p w14:paraId="282E0D36" w14:textId="77777777" w:rsidR="00302707" w:rsidRPr="007A65CB" w:rsidRDefault="00302707" w:rsidP="00302707">
      <w:pPr>
        <w:pStyle w:val="B1"/>
      </w:pPr>
      <w:r w:rsidRPr="007A65CB">
        <w:t>-</w:t>
      </w:r>
      <w:r w:rsidRPr="007A65CB">
        <w:tab/>
        <w:t>Whether and how the specific handling of the Range will affect the other QoS aspects</w:t>
      </w:r>
    </w:p>
    <w:p w14:paraId="09BD8DC3" w14:textId="77777777" w:rsidR="00302707" w:rsidRPr="007A65CB" w:rsidRDefault="00302707" w:rsidP="00302707">
      <w:pPr>
        <w:pStyle w:val="B1"/>
      </w:pPr>
      <w:r w:rsidRPr="007A65CB">
        <w:t>-</w:t>
      </w:r>
      <w:r w:rsidRPr="007A65CB">
        <w:tab/>
        <w:t>Identify the relationship, if any, between the Range as specified by SA2 and the Minimum Communication Range as specified by SA1</w:t>
      </w:r>
    </w:p>
    <w:p w14:paraId="47F42DB5" w14:textId="77777777" w:rsidR="00302707" w:rsidRPr="007A65CB" w:rsidRDefault="00302707" w:rsidP="00302707">
      <w:pPr>
        <w:pStyle w:val="B1"/>
      </w:pPr>
      <w:r w:rsidRPr="007A65CB">
        <w:t>-</w:t>
      </w:r>
      <w:r w:rsidRPr="007A65CB">
        <w:tab/>
        <w:t>If a relationship is identified, determine whether and how translation between those values would need to be supported in the VAE layer</w:t>
      </w:r>
    </w:p>
    <w:p w14:paraId="7D8A579C" w14:textId="77777777" w:rsidR="00302707" w:rsidRPr="003871BC" w:rsidRDefault="00302707" w:rsidP="006506A3">
      <w:pPr>
        <w:rPr>
          <w:noProof/>
        </w:rPr>
      </w:pPr>
      <w:r w:rsidRPr="003871BC">
        <w:rPr>
          <w:noProof/>
        </w:rPr>
        <w:t xml:space="preserve">The </w:t>
      </w:r>
      <w:r>
        <w:rPr>
          <w:noProof/>
        </w:rPr>
        <w:t>ability for a V2X Application to set or get notifications about the Range parameter is defined by</w:t>
      </w:r>
      <w:r w:rsidRPr="003871BC">
        <w:rPr>
          <w:noProof/>
        </w:rPr>
        <w:t xml:space="preserve"> SA2</w:t>
      </w:r>
      <w:r>
        <w:rPr>
          <w:noProof/>
        </w:rPr>
        <w:t>. Requirements based on this key issue should be identified by SA6 and provided to SA2.</w:t>
      </w:r>
    </w:p>
    <w:p w14:paraId="3F4FFA3A" w14:textId="77777777" w:rsidR="00302707" w:rsidRPr="00DE240C" w:rsidRDefault="00302707" w:rsidP="00302707">
      <w:pPr>
        <w:pStyle w:val="Heading2"/>
        <w:rPr>
          <w:rFonts w:ascii="SimSun" w:hAnsi="SimSun" w:hint="eastAsia"/>
          <w:lang w:val="en-US" w:eastAsia="zh-CN"/>
        </w:rPr>
      </w:pPr>
      <w:bookmarkStart w:id="427" w:name="_Toc50599440"/>
      <w:bookmarkStart w:id="428" w:name="_Toc50599585"/>
      <w:bookmarkStart w:id="429" w:name="_Toc42708501"/>
      <w:r w:rsidRPr="003C766F">
        <w:t>5.</w:t>
      </w:r>
      <w:r>
        <w:t>14</w:t>
      </w:r>
      <w:r w:rsidRPr="003C766F">
        <w:tab/>
        <w:t xml:space="preserve">Key issue </w:t>
      </w:r>
      <w:r>
        <w:rPr>
          <w:lang w:eastAsia="zh-CN"/>
        </w:rPr>
        <w:t>14</w:t>
      </w:r>
      <w:r w:rsidRPr="003C766F">
        <w:t xml:space="preserve"> </w:t>
      </w:r>
      <w:r>
        <w:t xml:space="preserve">– </w:t>
      </w:r>
      <w:r>
        <w:rPr>
          <w:rFonts w:hint="eastAsia"/>
          <w:lang w:eastAsia="zh-CN"/>
        </w:rPr>
        <w:t>S</w:t>
      </w:r>
      <w:r>
        <w:rPr>
          <w:lang w:val="en-US"/>
        </w:rPr>
        <w:t xml:space="preserve">upport for </w:t>
      </w:r>
      <w:r>
        <w:rPr>
          <w:rFonts w:hint="eastAsia"/>
          <w:lang w:val="en-US" w:eastAsia="zh-CN"/>
        </w:rPr>
        <w:t>Local MBMS</w:t>
      </w:r>
      <w:bookmarkEnd w:id="427"/>
      <w:bookmarkEnd w:id="428"/>
      <w:bookmarkEnd w:id="429"/>
    </w:p>
    <w:p w14:paraId="7A3F54F7" w14:textId="77777777" w:rsidR="00302707" w:rsidRDefault="00302707" w:rsidP="00302707">
      <w:pPr>
        <w:rPr>
          <w:noProof/>
          <w:lang w:val="en-US" w:eastAsia="zh-CN"/>
        </w:rPr>
      </w:pPr>
      <w:r>
        <w:rPr>
          <w:noProof/>
          <w:lang w:eastAsia="zh-CN"/>
        </w:rPr>
        <w:t>T</w:t>
      </w:r>
      <w:r>
        <w:rPr>
          <w:rFonts w:hint="eastAsia"/>
          <w:noProof/>
          <w:lang w:eastAsia="zh-CN"/>
        </w:rPr>
        <w:t xml:space="preserve">he Local MBMS was introduced in </w:t>
      </w:r>
      <w:r>
        <w:rPr>
          <w:noProof/>
          <w:lang w:val="en-US" w:eastAsia="zh-CN"/>
        </w:rPr>
        <w:t>3GPP </w:t>
      </w:r>
      <w:r>
        <w:rPr>
          <w:rFonts w:hint="eastAsia"/>
          <w:noProof/>
          <w:lang w:eastAsia="zh-CN"/>
        </w:rPr>
        <w:t>TS</w:t>
      </w:r>
      <w:r>
        <w:rPr>
          <w:noProof/>
          <w:lang w:val="en-US" w:eastAsia="zh-CN"/>
        </w:rPr>
        <w:t> </w:t>
      </w:r>
      <w:r>
        <w:rPr>
          <w:rFonts w:hint="eastAsia"/>
          <w:noProof/>
          <w:lang w:eastAsia="zh-CN"/>
        </w:rPr>
        <w:t>23.285</w:t>
      </w:r>
      <w:r>
        <w:rPr>
          <w:noProof/>
          <w:lang w:val="en-US" w:eastAsia="zh-CN"/>
        </w:rPr>
        <w:t> </w:t>
      </w:r>
      <w:r>
        <w:rPr>
          <w:rFonts w:hint="eastAsia"/>
          <w:noProof/>
          <w:lang w:eastAsia="zh-CN"/>
        </w:rPr>
        <w:t>[6] for the purpose of MBMS latency improvements</w:t>
      </w:r>
      <w:r w:rsidRPr="00C21506">
        <w:rPr>
          <w:noProof/>
          <w:lang/>
        </w:rPr>
        <w:t>.</w:t>
      </w:r>
      <w:r>
        <w:rPr>
          <w:rFonts w:hint="eastAsia"/>
          <w:noProof/>
          <w:lang w:eastAsia="zh-CN"/>
        </w:rPr>
        <w:t xml:space="preserve"> </w:t>
      </w:r>
      <w:r>
        <w:rPr>
          <w:noProof/>
          <w:lang w:eastAsia="zh-CN"/>
        </w:rPr>
        <w:t>T</w:t>
      </w:r>
      <w:r>
        <w:rPr>
          <w:rFonts w:hint="eastAsia"/>
          <w:noProof/>
          <w:lang w:eastAsia="zh-CN"/>
        </w:rPr>
        <w:t xml:space="preserve">o support </w:t>
      </w:r>
      <w:r>
        <w:rPr>
          <w:noProof/>
          <w:lang w:val="en-US" w:eastAsia="zh-CN"/>
        </w:rPr>
        <w:t>Local</w:t>
      </w:r>
      <w:r>
        <w:rPr>
          <w:rFonts w:hint="eastAsia"/>
          <w:noProof/>
          <w:lang w:eastAsia="zh-CN"/>
        </w:rPr>
        <w:t xml:space="preserve"> MBMS the V2X Application Server </w:t>
      </w:r>
      <w:r>
        <w:rPr>
          <w:noProof/>
          <w:lang w:val="en-US" w:eastAsia="zh-CN"/>
        </w:rPr>
        <w:t>can</w:t>
      </w:r>
      <w:r>
        <w:rPr>
          <w:rFonts w:hint="eastAsia"/>
          <w:noProof/>
          <w:lang w:eastAsia="zh-CN"/>
        </w:rPr>
        <w:t xml:space="preserve"> provide the transport network level informaiton </w:t>
      </w:r>
      <w:r>
        <w:rPr>
          <w:noProof/>
          <w:lang w:val="en-US" w:eastAsia="zh-CN"/>
        </w:rPr>
        <w:t xml:space="preserve">and MB2-U/xMB-U interface information </w:t>
      </w:r>
      <w:r>
        <w:rPr>
          <w:rFonts w:hint="eastAsia"/>
          <w:noProof/>
          <w:lang w:eastAsia="zh-CN"/>
        </w:rPr>
        <w:t>to the BM-SC (see subclause</w:t>
      </w:r>
      <w:r>
        <w:rPr>
          <w:noProof/>
          <w:lang w:val="en-US" w:eastAsia="zh-CN"/>
        </w:rPr>
        <w:t> </w:t>
      </w:r>
      <w:r>
        <w:rPr>
          <w:rFonts w:hint="eastAsia"/>
          <w:noProof/>
          <w:lang w:eastAsia="zh-CN"/>
        </w:rPr>
        <w:t xml:space="preserve">5.4.2.2 of </w:t>
      </w:r>
      <w:r>
        <w:rPr>
          <w:noProof/>
          <w:lang w:val="en-US" w:eastAsia="zh-CN"/>
        </w:rPr>
        <w:t>3GPP </w:t>
      </w:r>
      <w:r>
        <w:rPr>
          <w:rFonts w:hint="eastAsia"/>
          <w:noProof/>
          <w:lang w:eastAsia="zh-CN"/>
        </w:rPr>
        <w:t>TS</w:t>
      </w:r>
      <w:r>
        <w:rPr>
          <w:noProof/>
          <w:lang w:val="en-US" w:eastAsia="zh-CN"/>
        </w:rPr>
        <w:t> </w:t>
      </w:r>
      <w:r>
        <w:rPr>
          <w:rFonts w:hint="eastAsia"/>
          <w:noProof/>
          <w:lang w:eastAsia="zh-CN"/>
        </w:rPr>
        <w:t>23.285[6]).</w:t>
      </w:r>
      <w:r>
        <w:rPr>
          <w:noProof/>
          <w:lang w:val="en-US" w:eastAsia="zh-CN"/>
        </w:rPr>
        <w:t xml:space="preserve"> In the current </w:t>
      </w:r>
      <w:r w:rsidRPr="00B140D4">
        <w:rPr>
          <w:noProof/>
          <w:lang w:val="en-US" w:eastAsia="zh-CN"/>
        </w:rPr>
        <w:t>V2X application layer functional model</w:t>
      </w:r>
      <w:r>
        <w:rPr>
          <w:noProof/>
          <w:lang w:val="en-US" w:eastAsia="zh-CN"/>
        </w:rPr>
        <w:t xml:space="preserve">, the NRM server provides control plane interface (MB2-C/xMB-C) and the VAE server provides user plane interface (MB2-U/xMB-U) towards the BM-SC. </w:t>
      </w:r>
    </w:p>
    <w:p w14:paraId="6AAB7606" w14:textId="77777777" w:rsidR="00302707" w:rsidRDefault="00302707" w:rsidP="00302707">
      <w:pPr>
        <w:rPr>
          <w:noProof/>
          <w:lang/>
        </w:rPr>
      </w:pPr>
      <w:r>
        <w:rPr>
          <w:noProof/>
          <w:lang w:val="en-US"/>
        </w:rPr>
        <w:t xml:space="preserve">The following </w:t>
      </w:r>
      <w:r>
        <w:rPr>
          <w:rFonts w:hint="eastAsia"/>
          <w:noProof/>
          <w:lang w:val="en-US" w:eastAsia="zh-CN"/>
        </w:rPr>
        <w:t>aspects need to be</w:t>
      </w:r>
      <w:r>
        <w:rPr>
          <w:noProof/>
          <w:lang/>
        </w:rPr>
        <w:t xml:space="preserve"> stud</w:t>
      </w:r>
      <w:r>
        <w:rPr>
          <w:rFonts w:hint="eastAsia"/>
          <w:noProof/>
          <w:lang w:eastAsia="zh-CN"/>
        </w:rPr>
        <w:t>ied</w:t>
      </w:r>
      <w:r>
        <w:rPr>
          <w:noProof/>
          <w:lang/>
        </w:rPr>
        <w:t>:</w:t>
      </w:r>
    </w:p>
    <w:p w14:paraId="4EDBAC68" w14:textId="77777777" w:rsidR="00302707" w:rsidRDefault="00302707" w:rsidP="00302707">
      <w:pPr>
        <w:pStyle w:val="B1"/>
        <w:rPr>
          <w:noProof/>
          <w:lang w:val="en-US" w:eastAsia="zh-CN"/>
        </w:rPr>
      </w:pPr>
      <w:r>
        <w:rPr>
          <w:rFonts w:hint="eastAsia"/>
          <w:noProof/>
          <w:lang w:val="en-US" w:eastAsia="zh-CN"/>
        </w:rPr>
        <w:t>-</w:t>
      </w:r>
      <w:r>
        <w:rPr>
          <w:rFonts w:hint="eastAsia"/>
          <w:noProof/>
          <w:lang w:val="en-US" w:eastAsia="zh-CN"/>
        </w:rPr>
        <w:tab/>
      </w:r>
      <w:r>
        <w:rPr>
          <w:noProof/>
          <w:lang w:val="en-US" w:eastAsia="zh-CN"/>
        </w:rPr>
        <w:t>In Local MBMS deployment scenarios w</w:t>
      </w:r>
      <w:r>
        <w:rPr>
          <w:rFonts w:hint="eastAsia"/>
          <w:noProof/>
          <w:lang w:val="en-US" w:eastAsia="zh-CN"/>
        </w:rPr>
        <w:t xml:space="preserve">hich entity </w:t>
      </w:r>
      <w:r>
        <w:rPr>
          <w:noProof/>
          <w:lang w:val="en-US" w:eastAsia="zh-CN"/>
        </w:rPr>
        <w:t>(VAE server or NRM server)</w:t>
      </w:r>
      <w:r>
        <w:rPr>
          <w:rFonts w:hint="eastAsia"/>
          <w:noProof/>
          <w:lang w:val="en-US" w:eastAsia="zh-CN"/>
        </w:rPr>
        <w:t xml:space="preserve"> </w:t>
      </w:r>
      <w:r>
        <w:rPr>
          <w:noProof/>
          <w:lang w:val="en-US" w:eastAsia="zh-CN"/>
        </w:rPr>
        <w:t xml:space="preserve">makes the decision to use Local MBMS and which entity </w:t>
      </w:r>
      <w:r>
        <w:rPr>
          <w:rFonts w:hint="eastAsia"/>
          <w:noProof/>
          <w:lang w:val="en-US" w:eastAsia="zh-CN"/>
        </w:rPr>
        <w:t xml:space="preserve">provides the </w:t>
      </w:r>
      <w:r>
        <w:rPr>
          <w:noProof/>
          <w:lang w:val="en-US" w:eastAsia="zh-CN"/>
        </w:rPr>
        <w:t>relevant configurations (</w:t>
      </w:r>
      <w:r w:rsidRPr="00163D97">
        <w:rPr>
          <w:noProof/>
          <w:lang w:val="en-US" w:eastAsia="zh-CN"/>
        </w:rPr>
        <w:t>e.g. MB2-U address</w:t>
      </w:r>
      <w:r>
        <w:rPr>
          <w:noProof/>
          <w:lang w:val="en-US" w:eastAsia="zh-CN"/>
        </w:rPr>
        <w:t>) to the BM-SC</w:t>
      </w:r>
      <w:r>
        <w:rPr>
          <w:rFonts w:hint="eastAsia"/>
          <w:noProof/>
          <w:lang w:val="en-US" w:eastAsia="zh-CN"/>
        </w:rPr>
        <w:t>?</w:t>
      </w:r>
    </w:p>
    <w:p w14:paraId="5C71DEA8" w14:textId="77777777" w:rsidR="00302707" w:rsidRDefault="0016000C" w:rsidP="00302707">
      <w:pPr>
        <w:pStyle w:val="B1"/>
        <w:rPr>
          <w:noProof/>
          <w:lang w:val="en-US" w:eastAsia="zh-CN"/>
        </w:rPr>
      </w:pPr>
      <w:r>
        <w:rPr>
          <w:noProof/>
          <w:lang w:val="en-US" w:eastAsia="zh-CN"/>
        </w:rPr>
        <w:t>-</w:t>
      </w:r>
      <w:r w:rsidR="00302707">
        <w:rPr>
          <w:noProof/>
          <w:lang w:val="en-US" w:eastAsia="zh-CN"/>
        </w:rPr>
        <w:tab/>
        <w:t>Whether and how t</w:t>
      </w:r>
      <w:r w:rsidR="00302707" w:rsidRPr="009D63A0">
        <w:rPr>
          <w:noProof/>
          <w:lang w:val="en-US" w:eastAsia="zh-CN"/>
        </w:rPr>
        <w:t xml:space="preserve">he </w:t>
      </w:r>
      <w:r w:rsidR="00302707">
        <w:rPr>
          <w:noProof/>
          <w:lang w:val="en-US" w:eastAsia="zh-CN"/>
        </w:rPr>
        <w:t xml:space="preserve">configurations and the usage of </w:t>
      </w:r>
      <w:r w:rsidR="00302707" w:rsidRPr="009D63A0">
        <w:rPr>
          <w:noProof/>
          <w:lang w:val="en-US" w:eastAsia="zh-CN"/>
        </w:rPr>
        <w:t xml:space="preserve">Local MBMS functions </w:t>
      </w:r>
      <w:r w:rsidR="00302707">
        <w:rPr>
          <w:noProof/>
          <w:lang w:val="en-US" w:eastAsia="zh-CN"/>
        </w:rPr>
        <w:t xml:space="preserve">and the normal MBMS functions </w:t>
      </w:r>
      <w:r w:rsidR="00302707" w:rsidRPr="009D63A0">
        <w:rPr>
          <w:noProof/>
          <w:lang w:val="en-US" w:eastAsia="zh-CN"/>
        </w:rPr>
        <w:t xml:space="preserve">need to coordinate </w:t>
      </w:r>
      <w:r w:rsidR="00302707">
        <w:rPr>
          <w:noProof/>
          <w:lang w:val="en-US" w:eastAsia="zh-CN"/>
        </w:rPr>
        <w:t xml:space="preserve">at the V2X application layer? </w:t>
      </w:r>
    </w:p>
    <w:p w14:paraId="1777BACF" w14:textId="77777777" w:rsidR="009F3678" w:rsidRPr="00DE240C" w:rsidRDefault="009F3678" w:rsidP="009F3678">
      <w:pPr>
        <w:pStyle w:val="Heading2"/>
        <w:rPr>
          <w:ins w:id="430" w:author="v100 vs 200" w:date="2020-09-12T00:15:00Z"/>
          <w:rFonts w:ascii="SimSun" w:hAnsi="SimSun" w:hint="eastAsia"/>
          <w:lang w:val="en-US" w:eastAsia="zh-CN"/>
        </w:rPr>
      </w:pPr>
      <w:bookmarkStart w:id="431" w:name="_Toc50599441"/>
      <w:bookmarkStart w:id="432" w:name="_Toc50599586"/>
      <w:ins w:id="433" w:author="v100 vs 200" w:date="2020-09-12T00:15:00Z">
        <w:r w:rsidRPr="003C766F">
          <w:t>5.</w:t>
        </w:r>
        <w:r>
          <w:t>15</w:t>
        </w:r>
        <w:r w:rsidRPr="003C766F">
          <w:tab/>
          <w:t xml:space="preserve">Key issue </w:t>
        </w:r>
        <w:r>
          <w:rPr>
            <w:lang w:eastAsia="zh-CN"/>
          </w:rPr>
          <w:t>15</w:t>
        </w:r>
        <w:r w:rsidRPr="003C766F">
          <w:t xml:space="preserve"> </w:t>
        </w:r>
        <w:r>
          <w:t xml:space="preserve">– </w:t>
        </w:r>
        <w:r>
          <w:rPr>
            <w:rFonts w:hint="eastAsia"/>
            <w:lang w:eastAsia="zh-CN"/>
          </w:rPr>
          <w:t>S</w:t>
        </w:r>
        <w:r>
          <w:rPr>
            <w:lang w:val="en-US"/>
          </w:rPr>
          <w:t xml:space="preserve">upporting </w:t>
        </w:r>
        <w:r>
          <w:rPr>
            <w:lang w:val="en-US" w:eastAsia="zh-CN"/>
          </w:rPr>
          <w:t>dynamic information for HD maps</w:t>
        </w:r>
        <w:bookmarkEnd w:id="431"/>
        <w:bookmarkEnd w:id="432"/>
      </w:ins>
    </w:p>
    <w:p w14:paraId="674660A0" w14:textId="77777777" w:rsidR="009F3678" w:rsidRDefault="009F3678" w:rsidP="009F3678">
      <w:pPr>
        <w:rPr>
          <w:ins w:id="434" w:author="v100 vs 200" w:date="2020-09-12T00:15:00Z"/>
          <w:noProof/>
          <w:lang w:val="en-US"/>
        </w:rPr>
      </w:pPr>
      <w:ins w:id="435" w:author="v100 vs 200" w:date="2020-09-12T00:15:00Z">
        <w:r>
          <w:rPr>
            <w:noProof/>
            <w:lang w:val="en-US"/>
          </w:rPr>
          <w:t>High Definition maps (or HD maps) are utilized by V2X UE to support automated driving cases for different V2X applications (e.g. Tele-operated Driving). The V2X application(s) supporting such automated driving cases take decisions like maneouvering, braking, etc based on the HD maps information. HD maps contain static information (e.g. geographical map layout) and dynamic information (e.g. V2X UEs' locations) in, around and beyond the vicinity of the V2X UE operating in the automated driving mode. HD maps information are communicated to the V2X UE by V2X application servers.</w:t>
        </w:r>
      </w:ins>
    </w:p>
    <w:p w14:paraId="11F5DAA1" w14:textId="77777777" w:rsidR="009F3678" w:rsidRDefault="009F3678" w:rsidP="009F3678">
      <w:pPr>
        <w:rPr>
          <w:ins w:id="436" w:author="v100 vs 200" w:date="2020-09-12T00:15:00Z"/>
          <w:noProof/>
          <w:lang w:val="en-US" w:eastAsia="zh-CN"/>
        </w:rPr>
      </w:pPr>
      <w:ins w:id="437" w:author="v100 vs 200" w:date="2020-09-12T00:15:00Z">
        <w:r>
          <w:rPr>
            <w:noProof/>
            <w:lang w:val="en-US"/>
          </w:rPr>
          <w:t>Figure 5.15-1 illustrates a typical scenario of a vehicle's HD map.</w:t>
        </w:r>
      </w:ins>
    </w:p>
    <w:p w14:paraId="1FD119AC" w14:textId="77777777" w:rsidR="009F3678" w:rsidRDefault="009F3678" w:rsidP="009F3678">
      <w:pPr>
        <w:pStyle w:val="TH"/>
        <w:rPr>
          <w:ins w:id="438" w:author="v100 vs 200" w:date="2020-09-12T00:15:00Z"/>
          <w:noProof/>
          <w:lang w:val="en-US"/>
        </w:rPr>
      </w:pPr>
      <w:ins w:id="439" w:author="v100 vs 200" w:date="2020-09-12T00:15:00Z">
        <w:r>
          <w:rPr>
            <w:noProof/>
            <w:lang w:val="en-US"/>
          </w:rPr>
        </w:r>
        <w:r>
          <w:rPr>
            <w:noProof/>
            <w:lang w:val="en-US"/>
          </w:rPr>
          <w:pict w14:anchorId="45917CD2">
            <v:shape id="_x0000_s1026" type="#_x0000_t75" style="width:380.5pt;height:174.2pt;mso-position-horizontal-relative:char;mso-position-vertical-relative:line">
              <v:imagedata r:id="rId13" o:title=""/>
              <w10:anchorlock/>
            </v:shape>
          </w:pict>
        </w:r>
      </w:ins>
    </w:p>
    <w:p w14:paraId="33D2A464" w14:textId="77777777" w:rsidR="009F3678" w:rsidRDefault="009F3678" w:rsidP="009F3678">
      <w:pPr>
        <w:pStyle w:val="TF"/>
        <w:rPr>
          <w:ins w:id="440" w:author="v100 vs 200" w:date="2020-09-12T00:15:00Z"/>
          <w:noProof/>
          <w:lang w:val="en-US"/>
        </w:rPr>
      </w:pPr>
      <w:ins w:id="441" w:author="v100 vs 200" w:date="2020-09-12T00:15:00Z">
        <w:r>
          <w:rPr>
            <w:noProof/>
            <w:lang w:val="en-US"/>
          </w:rPr>
          <w:t>Figure 5.15-1: Vehicle's HD map</w:t>
        </w:r>
      </w:ins>
    </w:p>
    <w:p w14:paraId="32F9600E" w14:textId="77777777" w:rsidR="009F3678" w:rsidRDefault="009F3678" w:rsidP="009F3678">
      <w:pPr>
        <w:rPr>
          <w:ins w:id="442" w:author="v100 vs 200" w:date="2020-09-12T00:15:00Z"/>
          <w:noProof/>
          <w:lang w:val="en-US"/>
        </w:rPr>
      </w:pPr>
      <w:ins w:id="443" w:author="v100 vs 200" w:date="2020-09-12T00:15:00Z">
        <w:r>
          <w:rPr>
            <w:noProof/>
            <w:lang w:val="en-US"/>
          </w:rPr>
          <w:t>As per 3GPP TS 22.186 [3], support for V2X scenarios for automated driving case is required (e.g. advanced driving, remote driving, platooning). The dynamic information (e.g. other V2X UEs' info) for HD maps is essential for V2X application decisions operating in different automated driving cases.</w:t>
        </w:r>
      </w:ins>
    </w:p>
    <w:p w14:paraId="23E6B6C1" w14:textId="77777777" w:rsidR="009F3678" w:rsidRDefault="009F3678" w:rsidP="009F3678">
      <w:pPr>
        <w:rPr>
          <w:ins w:id="444" w:author="v100 vs 200" w:date="2020-09-12T00:15:00Z"/>
          <w:noProof/>
          <w:lang w:val="en-US"/>
        </w:rPr>
      </w:pPr>
      <w:ins w:id="445" w:author="v100 vs 200" w:date="2020-09-12T00:15:00Z">
        <w:r>
          <w:rPr>
            <w:noProof/>
            <w:lang w:val="en-US"/>
          </w:rPr>
          <w:t>Hence, it is required to study the following aspects related to HD maps:</w:t>
        </w:r>
      </w:ins>
    </w:p>
    <w:p w14:paraId="64FDD065" w14:textId="77777777" w:rsidR="009F3678" w:rsidRDefault="009F3678" w:rsidP="0089413E">
      <w:pPr>
        <w:pStyle w:val="B1"/>
        <w:rPr>
          <w:ins w:id="446" w:author="v100 vs 200" w:date="2020-09-12T00:15:00Z"/>
          <w:noProof/>
          <w:lang w:val="en-US"/>
        </w:rPr>
      </w:pPr>
      <w:ins w:id="447" w:author="v100 vs 200" w:date="2020-09-12T00:15:00Z">
        <w:r>
          <w:rPr>
            <w:noProof/>
            <w:lang w:val="en-US"/>
          </w:rPr>
          <w:t>-</w:t>
        </w:r>
        <w:r>
          <w:rPr>
            <w:noProof/>
            <w:lang w:val="en-US"/>
          </w:rPr>
          <w:tab/>
          <w:t>What type of dynamic information related to HD maps can be supported by the VAE layer?</w:t>
        </w:r>
      </w:ins>
    </w:p>
    <w:p w14:paraId="78309B10" w14:textId="77777777" w:rsidR="009F3678" w:rsidRDefault="009F3678" w:rsidP="0089413E">
      <w:pPr>
        <w:pStyle w:val="B1"/>
        <w:rPr>
          <w:ins w:id="448" w:author="v100 vs 200" w:date="2020-09-12T00:15:00Z"/>
          <w:noProof/>
          <w:lang w:val="en-US"/>
        </w:rPr>
      </w:pPr>
      <w:ins w:id="449" w:author="v100 vs 200" w:date="2020-09-12T00:15:00Z">
        <w:r>
          <w:rPr>
            <w:noProof/>
            <w:lang w:val="en-US"/>
          </w:rPr>
          <w:t>-</w:t>
        </w:r>
        <w:r>
          <w:rPr>
            <w:noProof/>
            <w:lang w:val="en-US"/>
          </w:rPr>
          <w:tab/>
          <w:t>How VAE layer can provide dynamic information towards the V2X application specific layer?</w:t>
        </w:r>
      </w:ins>
    </w:p>
    <w:p w14:paraId="7BB9B5FC" w14:textId="77777777" w:rsidR="009F3678" w:rsidRPr="00AD7C25" w:rsidRDefault="009F3678" w:rsidP="009F3678">
      <w:pPr>
        <w:rPr>
          <w:ins w:id="450" w:author="v100 vs 200" w:date="2020-09-12T00:15:00Z"/>
          <w:noProof/>
          <w:lang w:val="en-US"/>
        </w:rPr>
      </w:pPr>
    </w:p>
    <w:p w14:paraId="1E878A72" w14:textId="77777777" w:rsidR="00FE3CE2" w:rsidRDefault="00FE3CE2" w:rsidP="00FE3CE2">
      <w:pPr>
        <w:pStyle w:val="Heading2"/>
        <w:rPr>
          <w:ins w:id="451" w:author="v100 vs 200" w:date="2020-09-12T00:15:00Z"/>
          <w:lang w:val="en-US"/>
        </w:rPr>
      </w:pPr>
      <w:bookmarkStart w:id="452" w:name="_Toc50599442"/>
      <w:bookmarkStart w:id="453" w:name="_Toc50599587"/>
      <w:ins w:id="454" w:author="v100 vs 200" w:date="2020-09-12T00:15:00Z">
        <w:r w:rsidRPr="003C766F">
          <w:t>5.</w:t>
        </w:r>
        <w:r>
          <w:rPr>
            <w:lang w:eastAsia="zh-CN"/>
          </w:rPr>
          <w:t>16</w:t>
        </w:r>
        <w:r w:rsidRPr="003C766F">
          <w:tab/>
          <w:t xml:space="preserve">Key issue </w:t>
        </w:r>
        <w:r>
          <w:rPr>
            <w:lang w:val="en-US" w:eastAsia="zh-CN"/>
          </w:rPr>
          <w:t>16</w:t>
        </w:r>
        <w:r w:rsidRPr="003C766F">
          <w:t xml:space="preserve"> </w:t>
        </w:r>
        <w:r>
          <w:t xml:space="preserve">– Enhancements to </w:t>
        </w:r>
        <w:r>
          <w:rPr>
            <w:lang w:val="en-US"/>
          </w:rPr>
          <w:t>V2X group management and group communication</w:t>
        </w:r>
        <w:bookmarkEnd w:id="452"/>
        <w:bookmarkEnd w:id="453"/>
      </w:ins>
    </w:p>
    <w:p w14:paraId="50D701AB" w14:textId="77777777" w:rsidR="00FE3CE2" w:rsidRDefault="00FE3CE2" w:rsidP="00FE3CE2">
      <w:pPr>
        <w:rPr>
          <w:ins w:id="455" w:author="v100 vs 200" w:date="2020-09-12T00:15:00Z"/>
          <w:noProof/>
          <w:lang w:eastAsia="zh-CN"/>
        </w:rPr>
      </w:pPr>
      <w:ins w:id="456" w:author="v100 vs 200" w:date="2020-09-12T00:15:00Z">
        <w:r w:rsidRPr="003C766F">
          <w:rPr>
            <w:noProof/>
            <w:lang w:val="en-US"/>
          </w:rPr>
          <w:t xml:space="preserve">Some of the V2X scenarios require group-based communication (e.g. platooning). </w:t>
        </w:r>
        <w:r>
          <w:rPr>
            <w:noProof/>
            <w:lang w:eastAsia="zh-CN"/>
          </w:rPr>
          <w:t xml:space="preserve">3GPP TS 23.286 [7] specifies that </w:t>
        </w:r>
        <w:r>
          <w:t>the VAE functional entities</w:t>
        </w:r>
        <w:r w:rsidDel="006B5CF9">
          <w:t xml:space="preserve"> </w:t>
        </w:r>
        <w:r>
          <w:t xml:space="preserve">(VAE client and VAE server) utilize the group management service procedures (e.g. creation, join, leave) of SEAL based on the group configuration information (e.g. group join policy, group leader) provided by the V2X application specific layer. </w:t>
        </w:r>
        <w:r>
          <w:rPr>
            <w:noProof/>
            <w:lang w:eastAsia="zh-CN"/>
          </w:rPr>
          <w:t>3GPP TS 23.286 [7] also specifies procedure for V2X dynamic group management.</w:t>
        </w:r>
      </w:ins>
    </w:p>
    <w:p w14:paraId="6367D72F" w14:textId="77777777" w:rsidR="00FE3CE2" w:rsidRDefault="00FE3CE2" w:rsidP="00FE3CE2">
      <w:pPr>
        <w:rPr>
          <w:ins w:id="457" w:author="v100 vs 200" w:date="2020-09-12T00:15:00Z"/>
          <w:noProof/>
          <w:lang w:val="en-US" w:eastAsia="zh-CN"/>
        </w:rPr>
      </w:pPr>
      <w:ins w:id="458" w:author="v100 vs 200" w:date="2020-09-12T00:15:00Z">
        <w:r>
          <w:rPr>
            <w:noProof/>
            <w:lang w:val="en-US" w:eastAsia="zh-CN"/>
          </w:rPr>
          <w:t xml:space="preserve">However, </w:t>
        </w:r>
        <w:r>
          <w:rPr>
            <w:rFonts w:hint="eastAsia"/>
            <w:noProof/>
            <w:lang w:val="en-US" w:eastAsia="zh-CN"/>
          </w:rPr>
          <w:t>the 5G use case</w:t>
        </w:r>
        <w:r>
          <w:rPr>
            <w:noProof/>
            <w:lang w:val="en-US" w:eastAsia="zh-CN"/>
          </w:rPr>
          <w:t>s</w:t>
        </w:r>
        <w:r>
          <w:rPr>
            <w:rFonts w:hint="eastAsia"/>
            <w:noProof/>
            <w:lang w:val="en-US" w:eastAsia="zh-CN"/>
          </w:rPr>
          <w:t xml:space="preserve"> depicted in 3GPP</w:t>
        </w:r>
        <w:r>
          <w:rPr>
            <w:noProof/>
            <w:lang w:val="en-US" w:eastAsia="zh-CN"/>
          </w:rPr>
          <w:t> </w:t>
        </w:r>
        <w:r>
          <w:rPr>
            <w:rFonts w:hint="eastAsia"/>
            <w:noProof/>
            <w:lang w:val="en-US" w:eastAsia="zh-CN"/>
          </w:rPr>
          <w:t>TR</w:t>
        </w:r>
        <w:r>
          <w:rPr>
            <w:noProof/>
            <w:lang w:val="en-US" w:eastAsia="zh-CN"/>
          </w:rPr>
          <w:t> </w:t>
        </w:r>
        <w:r>
          <w:rPr>
            <w:rFonts w:hint="eastAsia"/>
            <w:noProof/>
            <w:lang w:val="en-US" w:eastAsia="zh-CN"/>
          </w:rPr>
          <w:t>22.886</w:t>
        </w:r>
        <w:r>
          <w:rPr>
            <w:noProof/>
            <w:lang w:val="en-US" w:eastAsia="zh-CN"/>
          </w:rPr>
          <w:t> </w:t>
        </w:r>
        <w:r>
          <w:rPr>
            <w:rFonts w:hint="eastAsia"/>
            <w:noProof/>
            <w:lang w:val="en-US" w:eastAsia="zh-CN"/>
          </w:rPr>
          <w:t>[</w:t>
        </w:r>
        <w:r>
          <w:rPr>
            <w:noProof/>
            <w:lang w:val="en-US" w:eastAsia="zh-CN"/>
          </w:rPr>
          <w:t>4</w:t>
        </w:r>
        <w:r>
          <w:rPr>
            <w:rFonts w:hint="eastAsia"/>
            <w:noProof/>
            <w:lang w:val="en-US" w:eastAsia="zh-CN"/>
          </w:rPr>
          <w:t>]</w:t>
        </w:r>
        <w:r>
          <w:rPr>
            <w:noProof/>
            <w:lang w:val="en-US" w:eastAsia="zh-CN"/>
          </w:rPr>
          <w:t xml:space="preserve"> establishes following requirements:</w:t>
        </w:r>
      </w:ins>
    </w:p>
    <w:p w14:paraId="21B70CA7" w14:textId="77777777" w:rsidR="00FE3CE2" w:rsidRDefault="00FE3CE2" w:rsidP="00FE3CE2">
      <w:pPr>
        <w:pStyle w:val="B1"/>
        <w:rPr>
          <w:ins w:id="459" w:author="v100 vs 200" w:date="2020-09-12T00:15:00Z"/>
          <w:noProof/>
          <w:lang w:val="en-US" w:eastAsia="zh-CN"/>
        </w:rPr>
      </w:pPr>
      <w:ins w:id="460" w:author="v100 vs 200" w:date="2020-09-12T00:15:00Z">
        <w:r>
          <w:rPr>
            <w:noProof/>
            <w:lang w:val="en-US" w:eastAsia="zh-CN"/>
          </w:rPr>
          <w:t>-</w:t>
        </w:r>
        <w:r>
          <w:rPr>
            <w:noProof/>
            <w:lang w:val="en-US" w:eastAsia="zh-CN"/>
          </w:rPr>
          <w:tab/>
          <w:t>V</w:t>
        </w:r>
        <w:r w:rsidRPr="0069289E">
          <w:rPr>
            <w:noProof/>
            <w:lang w:val="en-US" w:eastAsia="zh-CN"/>
          </w:rPr>
          <w:t>ehicles need to exchange intent such as</w:t>
        </w:r>
        <w:r>
          <w:rPr>
            <w:noProof/>
            <w:lang w:val="en-US" w:eastAsia="zh-CN"/>
          </w:rPr>
          <w:t xml:space="preserve"> an</w:t>
        </w:r>
        <w:r w:rsidRPr="0069289E">
          <w:rPr>
            <w:noProof/>
            <w:lang w:val="en-US" w:eastAsia="zh-CN"/>
          </w:rPr>
          <w:t xml:space="preserve"> interest to form a </w:t>
        </w:r>
        <w:r>
          <w:rPr>
            <w:noProof/>
            <w:lang w:val="en-US" w:eastAsia="zh-CN"/>
          </w:rPr>
          <w:t>group or an</w:t>
        </w:r>
        <w:r w:rsidRPr="0069289E">
          <w:rPr>
            <w:noProof/>
            <w:lang w:val="en-US" w:eastAsia="zh-CN"/>
          </w:rPr>
          <w:t xml:space="preserve"> intention to be a </w:t>
        </w:r>
        <w:r>
          <w:rPr>
            <w:noProof/>
            <w:lang w:val="en-US" w:eastAsia="zh-CN"/>
          </w:rPr>
          <w:t xml:space="preserve">group </w:t>
        </w:r>
        <w:r w:rsidRPr="0069289E">
          <w:rPr>
            <w:noProof/>
            <w:lang w:val="en-US" w:eastAsia="zh-CN"/>
          </w:rPr>
          <w:t>leader</w:t>
        </w:r>
        <w:r>
          <w:rPr>
            <w:noProof/>
            <w:lang w:val="en-US" w:eastAsia="zh-CN"/>
          </w:rPr>
          <w:t>;</w:t>
        </w:r>
      </w:ins>
    </w:p>
    <w:p w14:paraId="066D2FB3" w14:textId="77777777" w:rsidR="00FE3CE2" w:rsidRDefault="00FE3CE2" w:rsidP="00FE3CE2">
      <w:pPr>
        <w:pStyle w:val="B1"/>
        <w:rPr>
          <w:ins w:id="461" w:author="v100 vs 200" w:date="2020-09-12T00:15:00Z"/>
          <w:rFonts w:eastAsia="Malgun Gothic"/>
        </w:rPr>
      </w:pPr>
      <w:ins w:id="462" w:author="v100 vs 200" w:date="2020-09-12T00:15:00Z">
        <w:r>
          <w:rPr>
            <w:noProof/>
            <w:lang w:val="en-US" w:eastAsia="zh-CN"/>
          </w:rPr>
          <w:t>-</w:t>
        </w:r>
        <w:r>
          <w:rPr>
            <w:noProof/>
            <w:lang w:val="en-US" w:eastAsia="zh-CN"/>
          </w:rPr>
          <w:tab/>
        </w:r>
        <w:r w:rsidRPr="00F64503">
          <w:rPr>
            <w:rFonts w:eastAsia="Malgun Gothic"/>
          </w:rPr>
          <w:t>Each vehicle</w:t>
        </w:r>
        <w:r>
          <w:rPr>
            <w:rFonts w:eastAsia="Malgun Gothic"/>
          </w:rPr>
          <w:t xml:space="preserve"> (within a group)</w:t>
        </w:r>
        <w:r w:rsidRPr="00F64503">
          <w:rPr>
            <w:rFonts w:eastAsia="Malgun Gothic"/>
          </w:rPr>
          <w:t xml:space="preserve"> </w:t>
        </w:r>
        <w:r>
          <w:rPr>
            <w:rFonts w:eastAsia="Malgun Gothic"/>
          </w:rPr>
          <w:t>needs to have</w:t>
        </w:r>
        <w:r w:rsidRPr="00F64503">
          <w:rPr>
            <w:rFonts w:eastAsia="Malgun Gothic"/>
          </w:rPr>
          <w:t xml:space="preserve"> a unique label for identification when interacting with other</w:t>
        </w:r>
        <w:r>
          <w:rPr>
            <w:rFonts w:eastAsia="Malgun Gothic"/>
          </w:rPr>
          <w:t xml:space="preserve"> vehicles in the group;</w:t>
        </w:r>
      </w:ins>
    </w:p>
    <w:p w14:paraId="25CB8F04" w14:textId="77777777" w:rsidR="00FE3CE2" w:rsidRDefault="00FE3CE2" w:rsidP="00FE3CE2">
      <w:pPr>
        <w:pStyle w:val="B1"/>
        <w:rPr>
          <w:ins w:id="463" w:author="v100 vs 200" w:date="2020-09-12T00:15:00Z"/>
        </w:rPr>
      </w:pPr>
      <w:ins w:id="464" w:author="v100 vs 200" w:date="2020-09-12T00:15:00Z">
        <w:r>
          <w:rPr>
            <w:rFonts w:eastAsia="Malgun Gothic"/>
          </w:rPr>
          <w:t>-</w:t>
        </w:r>
        <w:r>
          <w:rPr>
            <w:rFonts w:eastAsia="Malgun Gothic"/>
          </w:rPr>
          <w:tab/>
        </w:r>
        <w:r>
          <w:t>The group leader (i.e. lead vehicle in the platoon)</w:t>
        </w:r>
        <w:r w:rsidRPr="007D67AF">
          <w:t xml:space="preserve"> </w:t>
        </w:r>
        <w:r>
          <w:t>can</w:t>
        </w:r>
        <w:r w:rsidRPr="007D67AF">
          <w:t xml:space="preserve"> request </w:t>
        </w:r>
        <w:r>
          <w:t>any</w:t>
        </w:r>
        <w:r w:rsidRPr="007D67AF">
          <w:t xml:space="preserve"> vehicle to be </w:t>
        </w:r>
        <w:r>
          <w:t>the</w:t>
        </w:r>
        <w:r w:rsidRPr="007D67AF">
          <w:t xml:space="preserve"> leader. This kind of communication can be done between the two vehicles without </w:t>
        </w:r>
        <w:r>
          <w:t xml:space="preserve">involvement of </w:t>
        </w:r>
        <w:r w:rsidRPr="007D67AF">
          <w:t>other vehicles</w:t>
        </w:r>
        <w:r>
          <w:t xml:space="preserve"> of the group.</w:t>
        </w:r>
      </w:ins>
    </w:p>
    <w:p w14:paraId="0D3A4DA5" w14:textId="77777777" w:rsidR="00FE3CE2" w:rsidRPr="001A3D7D" w:rsidRDefault="00FE3CE2" w:rsidP="00FE3CE2">
      <w:pPr>
        <w:pStyle w:val="B1"/>
        <w:rPr>
          <w:ins w:id="465" w:author="v100 vs 200" w:date="2020-09-12T00:15:00Z"/>
          <w:noProof/>
          <w:lang w:val="en-US" w:eastAsia="zh-CN"/>
        </w:rPr>
      </w:pPr>
      <w:ins w:id="466" w:author="v100 vs 200" w:date="2020-09-12T00:15:00Z">
        <w:r>
          <w:t>-</w:t>
        </w:r>
        <w:r>
          <w:tab/>
        </w:r>
        <w:r w:rsidRPr="00843186">
          <w:t xml:space="preserve">Each vehicle shares its detected objects </w:t>
        </w:r>
        <w:r w:rsidRPr="00843186">
          <w:rPr>
            <w:lang w:eastAsia="ja-JP"/>
          </w:rPr>
          <w:t>not only vehicles in the same platoon group but also vehicles in different p</w:t>
        </w:r>
        <w:r>
          <w:rPr>
            <w:lang w:eastAsia="ja-JP"/>
          </w:rPr>
          <w:t>latoon group in proximity</w:t>
        </w:r>
      </w:ins>
    </w:p>
    <w:p w14:paraId="10C16778" w14:textId="77777777" w:rsidR="00FE3CE2" w:rsidRDefault="00FE3CE2" w:rsidP="00FE3CE2">
      <w:pPr>
        <w:rPr>
          <w:ins w:id="467" w:author="v100 vs 200" w:date="2020-09-12T00:15:00Z"/>
          <w:noProof/>
        </w:rPr>
      </w:pPr>
      <w:ins w:id="468" w:author="v100 vs 200" w:date="2020-09-12T00:15:00Z">
        <w:r w:rsidRPr="003C766F">
          <w:rPr>
            <w:noProof/>
            <w:lang w:val="en-US"/>
          </w:rPr>
          <w:t xml:space="preserve">Further study is needed for enabling layer to support application layer V2X dynamic groups </w:t>
        </w:r>
        <w:r>
          <w:rPr>
            <w:noProof/>
            <w:lang w:val="en-US"/>
          </w:rPr>
          <w:t>management</w:t>
        </w:r>
        <w:r w:rsidRPr="003C766F">
          <w:rPr>
            <w:noProof/>
            <w:lang w:val="en-US"/>
          </w:rPr>
          <w:t xml:space="preserve"> and communi</w:t>
        </w:r>
        <w:r>
          <w:rPr>
            <w:noProof/>
            <w:lang w:val="en-US"/>
          </w:rPr>
          <w:t>cation, on the following aspects</w:t>
        </w:r>
        <w:r>
          <w:rPr>
            <w:noProof/>
          </w:rPr>
          <w:t>:</w:t>
        </w:r>
      </w:ins>
    </w:p>
    <w:p w14:paraId="66AB26BB" w14:textId="77777777" w:rsidR="00FE3CE2" w:rsidRPr="00A45E79" w:rsidRDefault="00FE3CE2" w:rsidP="00FE3CE2">
      <w:pPr>
        <w:pStyle w:val="B1"/>
        <w:rPr>
          <w:ins w:id="469" w:author="v100 vs 200" w:date="2020-09-12T00:15:00Z"/>
          <w:noProof/>
          <w:lang w:val="en-US" w:eastAsia="zh-CN"/>
        </w:rPr>
      </w:pPr>
      <w:ins w:id="470" w:author="v100 vs 200" w:date="2020-09-12T00:15:00Z">
        <w:r>
          <w:rPr>
            <w:noProof/>
            <w:lang w:val="en-US" w:eastAsia="zh-CN"/>
          </w:rPr>
          <w:t>-</w:t>
        </w:r>
        <w:r>
          <w:rPr>
            <w:noProof/>
            <w:lang w:val="en-US" w:eastAsia="zh-CN"/>
          </w:rPr>
          <w:tab/>
        </w:r>
        <w:r w:rsidRPr="00A45E79">
          <w:rPr>
            <w:noProof/>
            <w:lang w:val="en-US" w:eastAsia="zh-CN"/>
          </w:rPr>
          <w:t xml:space="preserve">Whether and how to </w:t>
        </w:r>
        <w:r w:rsidRPr="000D5467">
          <w:rPr>
            <w:noProof/>
            <w:lang w:val="en-US" w:eastAsia="zh-CN"/>
          </w:rPr>
          <w:t xml:space="preserve">support </w:t>
        </w:r>
        <w:r>
          <w:rPr>
            <w:noProof/>
            <w:lang w:val="en-US" w:eastAsia="zh-CN"/>
          </w:rPr>
          <w:t>discovery</w:t>
        </w:r>
        <w:r w:rsidRPr="000D5467">
          <w:rPr>
            <w:noProof/>
            <w:lang w:val="en-US" w:eastAsia="zh-CN"/>
          </w:rPr>
          <w:t xml:space="preserve"> of </w:t>
        </w:r>
        <w:r>
          <w:rPr>
            <w:noProof/>
            <w:lang w:val="en-US" w:eastAsia="zh-CN"/>
          </w:rPr>
          <w:t xml:space="preserve">other V2X </w:t>
        </w:r>
        <w:r w:rsidRPr="000D5467">
          <w:rPr>
            <w:noProof/>
            <w:lang w:val="en-US" w:eastAsia="zh-CN"/>
          </w:rPr>
          <w:t xml:space="preserve">groups </w:t>
        </w:r>
        <w:r w:rsidRPr="00A45E79">
          <w:rPr>
            <w:noProof/>
            <w:lang w:val="en-US" w:eastAsia="zh-CN"/>
          </w:rPr>
          <w:t>in proximity</w:t>
        </w:r>
        <w:r>
          <w:rPr>
            <w:noProof/>
            <w:lang w:val="en-US" w:eastAsia="zh-CN"/>
          </w:rPr>
          <w:t xml:space="preserve"> </w:t>
        </w:r>
        <w:r w:rsidRPr="000D5467">
          <w:rPr>
            <w:noProof/>
            <w:lang w:val="en-US" w:eastAsia="zh-CN"/>
          </w:rPr>
          <w:t>and enable inter-group communications</w:t>
        </w:r>
        <w:r>
          <w:rPr>
            <w:noProof/>
            <w:lang w:val="en-US" w:eastAsia="zh-CN"/>
          </w:rPr>
          <w:t xml:space="preserve"> with the detected groups</w:t>
        </w:r>
        <w:r w:rsidRPr="00A45E79">
          <w:rPr>
            <w:noProof/>
            <w:lang w:val="en-US" w:eastAsia="zh-CN"/>
          </w:rPr>
          <w:t xml:space="preserve">? </w:t>
        </w:r>
      </w:ins>
    </w:p>
    <w:p w14:paraId="4EF9C05B" w14:textId="77777777" w:rsidR="00FE3CE2" w:rsidRDefault="00FE3CE2" w:rsidP="00FE3CE2">
      <w:pPr>
        <w:pStyle w:val="B1"/>
        <w:rPr>
          <w:ins w:id="471" w:author="v100 vs 200" w:date="2020-09-12T00:15:00Z"/>
          <w:noProof/>
          <w:lang w:val="en-US" w:eastAsia="zh-CN"/>
        </w:rPr>
      </w:pPr>
      <w:ins w:id="472" w:author="v100 vs 200" w:date="2020-09-12T00:15:00Z">
        <w:r>
          <w:rPr>
            <w:noProof/>
            <w:lang w:val="en-US" w:eastAsia="zh-CN"/>
          </w:rPr>
          <w:t>-</w:t>
        </w:r>
        <w:r>
          <w:rPr>
            <w:noProof/>
            <w:lang w:val="en-US" w:eastAsia="zh-CN"/>
          </w:rPr>
          <w:tab/>
        </w:r>
        <w:r w:rsidRPr="00A45E79">
          <w:rPr>
            <w:noProof/>
            <w:lang w:val="en-US" w:eastAsia="zh-CN"/>
          </w:rPr>
          <w:t>Whether a</w:t>
        </w:r>
        <w:r>
          <w:rPr>
            <w:noProof/>
            <w:lang w:val="en-US" w:eastAsia="zh-CN"/>
          </w:rPr>
          <w:t>nd h</w:t>
        </w:r>
        <w:r w:rsidRPr="00A45E79">
          <w:rPr>
            <w:noProof/>
            <w:lang w:val="en-US" w:eastAsia="zh-CN"/>
          </w:rPr>
          <w:t xml:space="preserve">ow </w:t>
        </w:r>
        <w:r>
          <w:rPr>
            <w:noProof/>
            <w:lang w:val="en-US" w:eastAsia="zh-CN"/>
          </w:rPr>
          <w:t>dynamic group information can be updated and notified based on the requests from the application layer</w:t>
        </w:r>
        <w:r w:rsidRPr="000D5467">
          <w:rPr>
            <w:noProof/>
            <w:lang w:val="en-US" w:eastAsia="zh-CN"/>
          </w:rPr>
          <w:t xml:space="preserve"> (either from application specific client or application specific server)</w:t>
        </w:r>
        <w:r>
          <w:rPr>
            <w:noProof/>
            <w:lang w:val="en-US" w:eastAsia="zh-CN"/>
          </w:rPr>
          <w:t xml:space="preserve">? </w:t>
        </w:r>
      </w:ins>
    </w:p>
    <w:p w14:paraId="5E553687" w14:textId="77777777" w:rsidR="00FE3CE2" w:rsidRPr="0096564B" w:rsidRDefault="00FE3CE2" w:rsidP="00FE3CE2">
      <w:pPr>
        <w:pStyle w:val="B1"/>
        <w:rPr>
          <w:ins w:id="473" w:author="v100 vs 200" w:date="2020-09-12T00:15:00Z"/>
          <w:noProof/>
          <w:lang w:val="en-US" w:eastAsia="zh-CN"/>
        </w:rPr>
      </w:pPr>
      <w:ins w:id="474" w:author="v100 vs 200" w:date="2020-09-12T00:15:00Z">
        <w:r>
          <w:rPr>
            <w:noProof/>
            <w:lang w:val="en-US" w:eastAsia="zh-CN"/>
          </w:rPr>
          <w:t>-</w:t>
        </w:r>
        <w:r>
          <w:rPr>
            <w:noProof/>
            <w:lang w:val="en-US" w:eastAsia="zh-CN"/>
          </w:rPr>
          <w:tab/>
          <w:t xml:space="preserve">Whether and how user's consent, provided by the V2X </w:t>
        </w:r>
        <w:r w:rsidRPr="000D5467">
          <w:rPr>
            <w:noProof/>
            <w:lang w:val="en-US" w:eastAsia="zh-CN"/>
          </w:rPr>
          <w:t xml:space="preserve">application </w:t>
        </w:r>
        <w:r>
          <w:rPr>
            <w:noProof/>
            <w:lang w:val="en-US" w:eastAsia="zh-CN"/>
          </w:rPr>
          <w:t xml:space="preserve">specific </w:t>
        </w:r>
        <w:r w:rsidRPr="000D5467">
          <w:rPr>
            <w:noProof/>
            <w:lang w:val="en-US" w:eastAsia="zh-CN"/>
          </w:rPr>
          <w:t>layer</w:t>
        </w:r>
        <w:r>
          <w:rPr>
            <w:noProof/>
            <w:lang w:val="en-US" w:eastAsia="zh-CN"/>
          </w:rPr>
          <w:t xml:space="preserve"> is taken into account for dynamic group information update?</w:t>
        </w:r>
      </w:ins>
    </w:p>
    <w:p w14:paraId="0619C039" w14:textId="77777777" w:rsidR="00FE3CE2" w:rsidRDefault="00FE3CE2" w:rsidP="00FE3CE2">
      <w:pPr>
        <w:pStyle w:val="B1"/>
        <w:rPr>
          <w:ins w:id="475" w:author="v100 vs 200" w:date="2020-09-12T00:15:00Z"/>
          <w:noProof/>
          <w:lang w:val="en-US" w:eastAsia="zh-CN"/>
        </w:rPr>
      </w:pPr>
      <w:ins w:id="476" w:author="v100 vs 200" w:date="2020-09-12T00:15:00Z">
        <w:r>
          <w:rPr>
            <w:noProof/>
            <w:lang w:val="en-US" w:eastAsia="zh-CN"/>
          </w:rPr>
          <w:lastRenderedPageBreak/>
          <w:t>-</w:t>
        </w:r>
        <w:r>
          <w:rPr>
            <w:noProof/>
            <w:lang w:val="en-US" w:eastAsia="zh-CN"/>
          </w:rPr>
          <w:tab/>
        </w:r>
        <w:r w:rsidRPr="002303C8">
          <w:rPr>
            <w:noProof/>
            <w:lang w:val="en-US" w:eastAsia="zh-CN"/>
          </w:rPr>
          <w:t xml:space="preserve">Whether V2X UE ID can be used as a unique label </w:t>
        </w:r>
        <w:r>
          <w:rPr>
            <w:noProof/>
            <w:lang w:val="en-US" w:eastAsia="zh-CN"/>
          </w:rPr>
          <w:t xml:space="preserve">for addressing the group members </w:t>
        </w:r>
        <w:r w:rsidRPr="002303C8">
          <w:rPr>
            <w:noProof/>
            <w:lang w:val="en-US" w:eastAsia="zh-CN"/>
          </w:rPr>
          <w:t>to enable interaction between them?</w:t>
        </w:r>
      </w:ins>
    </w:p>
    <w:p w14:paraId="24F002C1" w14:textId="77777777" w:rsidR="00FE3CE2" w:rsidRDefault="00FE3CE2" w:rsidP="00FE3CE2">
      <w:pPr>
        <w:pStyle w:val="B1"/>
        <w:rPr>
          <w:ins w:id="477" w:author="v100 vs 200" w:date="2020-09-12T00:15:00Z"/>
          <w:noProof/>
          <w:lang w:val="en-US" w:eastAsia="zh-CN"/>
        </w:rPr>
      </w:pPr>
      <w:ins w:id="478" w:author="v100 vs 200" w:date="2020-09-12T00:15:00Z">
        <w:r>
          <w:rPr>
            <w:noProof/>
            <w:lang w:val="en-US" w:eastAsia="zh-CN"/>
          </w:rPr>
          <w:t>-</w:t>
        </w:r>
        <w:r>
          <w:rPr>
            <w:noProof/>
            <w:lang w:val="en-US" w:eastAsia="zh-CN"/>
          </w:rPr>
          <w:tab/>
        </w:r>
        <w:r w:rsidRPr="00A45E79">
          <w:rPr>
            <w:noProof/>
            <w:lang w:val="en-US" w:eastAsia="zh-CN"/>
          </w:rPr>
          <w:t xml:space="preserve">Whether and how </w:t>
        </w:r>
        <w:r>
          <w:rPr>
            <w:noProof/>
            <w:lang w:val="en-US" w:eastAsia="zh-CN"/>
          </w:rPr>
          <w:t>to enable a V2X UE to join or leave an</w:t>
        </w:r>
        <w:r w:rsidRPr="002303C8">
          <w:rPr>
            <w:noProof/>
            <w:lang w:val="en-US" w:eastAsia="zh-CN"/>
          </w:rPr>
          <w:t xml:space="preserve"> existing </w:t>
        </w:r>
        <w:r>
          <w:rPr>
            <w:noProof/>
            <w:lang w:val="en-US" w:eastAsia="zh-CN"/>
          </w:rPr>
          <w:t xml:space="preserve">V2X </w:t>
        </w:r>
        <w:r w:rsidRPr="002303C8">
          <w:rPr>
            <w:noProof/>
            <w:lang w:val="en-US" w:eastAsia="zh-CN"/>
          </w:rPr>
          <w:t>dynamic group</w:t>
        </w:r>
        <w:r>
          <w:rPr>
            <w:noProof/>
            <w:lang w:val="en-US" w:eastAsia="zh-CN"/>
          </w:rPr>
          <w:t>?</w:t>
        </w:r>
      </w:ins>
    </w:p>
    <w:p w14:paraId="26A67ADC" w14:textId="77777777" w:rsidR="00495F8F" w:rsidRPr="00235394" w:rsidRDefault="00495F8F" w:rsidP="00495F8F">
      <w:pPr>
        <w:pStyle w:val="Heading1"/>
      </w:pPr>
      <w:bookmarkStart w:id="479" w:name="_Toc50599443"/>
      <w:bookmarkStart w:id="480" w:name="_Toc50599588"/>
      <w:bookmarkStart w:id="481" w:name="_Toc42708502"/>
      <w:r>
        <w:t>6</w:t>
      </w:r>
      <w:r w:rsidRPr="00235394">
        <w:tab/>
      </w:r>
      <w:r>
        <w:t>Architectural requirements</w:t>
      </w:r>
      <w:bookmarkEnd w:id="404"/>
      <w:bookmarkEnd w:id="405"/>
      <w:bookmarkEnd w:id="479"/>
      <w:bookmarkEnd w:id="480"/>
      <w:bookmarkEnd w:id="481"/>
    </w:p>
    <w:p w14:paraId="5BC40E1B" w14:textId="77777777" w:rsidR="00495F8F" w:rsidRPr="00235394" w:rsidRDefault="00495F8F" w:rsidP="00495F8F">
      <w:pPr>
        <w:pStyle w:val="Heading2"/>
      </w:pPr>
      <w:bookmarkStart w:id="482" w:name="_Toc478400625"/>
      <w:bookmarkStart w:id="483" w:name="_Toc20055107"/>
      <w:bookmarkStart w:id="484" w:name="_Toc50599444"/>
      <w:bookmarkStart w:id="485" w:name="_Toc50599589"/>
      <w:bookmarkStart w:id="486" w:name="_Toc42708503"/>
      <w:r>
        <w:t>6</w:t>
      </w:r>
      <w:r w:rsidRPr="00235394">
        <w:t>.1</w:t>
      </w:r>
      <w:r w:rsidRPr="00235394">
        <w:tab/>
      </w:r>
      <w:r w:rsidRPr="00F361BE">
        <w:t>General requirements</w:t>
      </w:r>
      <w:bookmarkEnd w:id="482"/>
      <w:bookmarkEnd w:id="483"/>
      <w:bookmarkEnd w:id="484"/>
      <w:bookmarkEnd w:id="485"/>
      <w:bookmarkEnd w:id="486"/>
    </w:p>
    <w:p w14:paraId="0B5E06E4" w14:textId="77777777" w:rsidR="00495F8F" w:rsidRDefault="00495F8F" w:rsidP="00495F8F">
      <w:pPr>
        <w:pStyle w:val="EditorsNote"/>
      </w:pPr>
      <w:r>
        <w:t>Editor</w:t>
      </w:r>
      <w:r w:rsidR="001351DC">
        <w:t>'</w:t>
      </w:r>
      <w:r>
        <w:t>s Note:</w:t>
      </w:r>
      <w:r>
        <w:tab/>
        <w:t xml:space="preserve">This </w:t>
      </w:r>
      <w:r w:rsidR="0098713A">
        <w:t>sub</w:t>
      </w:r>
      <w:r>
        <w:t>clause will describe</w:t>
      </w:r>
      <w:r w:rsidRPr="00A903BC">
        <w:t xml:space="preserve"> </w:t>
      </w:r>
      <w:r>
        <w:t>general architectural requirements.</w:t>
      </w:r>
    </w:p>
    <w:p w14:paraId="313B0D94" w14:textId="77777777" w:rsidR="00241EC3" w:rsidRPr="00235394" w:rsidRDefault="00241EC3" w:rsidP="00241EC3">
      <w:pPr>
        <w:pStyle w:val="Heading2"/>
      </w:pPr>
      <w:bookmarkStart w:id="487" w:name="_Toc478400626"/>
      <w:bookmarkStart w:id="488" w:name="_Toc20055108"/>
      <w:bookmarkStart w:id="489" w:name="_Toc50599445"/>
      <w:bookmarkStart w:id="490" w:name="_Toc50599590"/>
      <w:bookmarkStart w:id="491" w:name="_Toc42708504"/>
      <w:r>
        <w:t>6</w:t>
      </w:r>
      <w:r w:rsidRPr="00235394">
        <w:t>.</w:t>
      </w:r>
      <w:r>
        <w:rPr>
          <w:lang w:val="en-US"/>
        </w:rPr>
        <w:t>2</w:t>
      </w:r>
      <w:r w:rsidRPr="00235394">
        <w:tab/>
      </w:r>
      <w:r>
        <w:rPr>
          <w:lang/>
        </w:rPr>
        <w:t>V2X message distribution</w:t>
      </w:r>
      <w:bookmarkEnd w:id="488"/>
      <w:bookmarkEnd w:id="489"/>
      <w:bookmarkEnd w:id="490"/>
      <w:bookmarkEnd w:id="491"/>
      <w:r>
        <w:t xml:space="preserve"> </w:t>
      </w:r>
    </w:p>
    <w:p w14:paraId="4184BBCF" w14:textId="77777777" w:rsidR="00241EC3" w:rsidRDefault="00241EC3" w:rsidP="00241EC3">
      <w:pPr>
        <w:pStyle w:val="Heading3"/>
      </w:pPr>
      <w:bookmarkStart w:id="492" w:name="_Toc20055109"/>
      <w:bookmarkStart w:id="493" w:name="_Toc50599446"/>
      <w:bookmarkStart w:id="494" w:name="_Toc50599591"/>
      <w:bookmarkStart w:id="495" w:name="_Toc42708505"/>
      <w:r>
        <w:t>6.</w:t>
      </w:r>
      <w:r>
        <w:rPr>
          <w:lang w:val="en-US"/>
        </w:rPr>
        <w:t>2</w:t>
      </w:r>
      <w:r>
        <w:t>.1</w:t>
      </w:r>
      <w:r>
        <w:tab/>
        <w:t>Description</w:t>
      </w:r>
      <w:bookmarkEnd w:id="492"/>
      <w:bookmarkEnd w:id="493"/>
      <w:bookmarkEnd w:id="494"/>
      <w:bookmarkEnd w:id="495"/>
    </w:p>
    <w:p w14:paraId="1C25D443" w14:textId="77777777" w:rsidR="00241EC3" w:rsidRDefault="00241EC3" w:rsidP="00241EC3">
      <w:r>
        <w:t xml:space="preserve">This subclause specifies the V2X (e.g. </w:t>
      </w:r>
      <w:r w:rsidRPr="00020C94">
        <w:t>ETSI ITS</w:t>
      </w:r>
      <w:r>
        <w:t>, SAE) message distribution requirements.</w:t>
      </w:r>
    </w:p>
    <w:p w14:paraId="724CBC91" w14:textId="77777777" w:rsidR="00241EC3" w:rsidRDefault="00241EC3" w:rsidP="00241EC3">
      <w:pPr>
        <w:pStyle w:val="Heading3"/>
      </w:pPr>
      <w:bookmarkStart w:id="496" w:name="_Toc20055110"/>
      <w:bookmarkStart w:id="497" w:name="_Toc50599447"/>
      <w:bookmarkStart w:id="498" w:name="_Toc50599592"/>
      <w:bookmarkStart w:id="499" w:name="_Toc42708506"/>
      <w:r>
        <w:t>6.</w:t>
      </w:r>
      <w:r>
        <w:rPr>
          <w:lang w:val="en-US"/>
        </w:rPr>
        <w:t>2</w:t>
      </w:r>
      <w:r>
        <w:t>.2</w:t>
      </w:r>
      <w:r>
        <w:tab/>
        <w:t>Requirements</w:t>
      </w:r>
      <w:bookmarkEnd w:id="496"/>
      <w:bookmarkEnd w:id="497"/>
      <w:bookmarkEnd w:id="498"/>
      <w:bookmarkEnd w:id="499"/>
    </w:p>
    <w:p w14:paraId="04EB09A8" w14:textId="77777777" w:rsidR="00241EC3" w:rsidRDefault="00ED4474" w:rsidP="00690937">
      <w:pPr>
        <w:rPr>
          <w:noProof/>
          <w:lang/>
        </w:rPr>
      </w:pPr>
      <w:r w:rsidDel="00ED4474">
        <w:t xml:space="preserve"> </w:t>
      </w:r>
      <w:r w:rsidR="00241EC3">
        <w:t>[AR-</w:t>
      </w:r>
      <w:r w:rsidR="00241EC3">
        <w:rPr>
          <w:lang/>
        </w:rPr>
        <w:t>6.</w:t>
      </w:r>
      <w:r w:rsidR="00241EC3">
        <w:rPr>
          <w:lang w:val="en-US"/>
        </w:rPr>
        <w:t>2</w:t>
      </w:r>
      <w:r w:rsidR="00241EC3">
        <w:rPr>
          <w:lang/>
        </w:rPr>
        <w:t>.2</w:t>
      </w:r>
      <w:r w:rsidR="00241EC3">
        <w:t>-</w:t>
      </w:r>
      <w:r w:rsidR="00241EC3">
        <w:rPr>
          <w:lang/>
        </w:rPr>
        <w:t>a</w:t>
      </w:r>
      <w:r w:rsidR="00241EC3">
        <w:t xml:space="preserve">] </w:t>
      </w:r>
      <w:r w:rsidR="00241EC3">
        <w:rPr>
          <w:noProof/>
          <w:lang/>
        </w:rPr>
        <w:t xml:space="preserve">The VAE layer shall enable the delivery of V2X messages </w:t>
      </w:r>
      <w:r w:rsidR="00241EC3">
        <w:rPr>
          <w:noProof/>
          <w:lang/>
        </w:rPr>
        <w:t>based on pre-established sessions (e.g. tele-operated driving).</w:t>
      </w:r>
    </w:p>
    <w:p w14:paraId="47DE12A0" w14:textId="77777777" w:rsidR="001B6F72" w:rsidRPr="00250BA6" w:rsidRDefault="001B6F72" w:rsidP="001B6F72">
      <w:pPr>
        <w:pStyle w:val="Heading2"/>
        <w:rPr>
          <w:lang w:val="en-IN"/>
        </w:rPr>
      </w:pPr>
      <w:bookmarkStart w:id="500" w:name="_Toc20055111"/>
      <w:bookmarkStart w:id="501" w:name="_Toc50599448"/>
      <w:bookmarkStart w:id="502" w:name="_Toc50599593"/>
      <w:bookmarkStart w:id="503" w:name="_Toc42708507"/>
      <w:r>
        <w:rPr>
          <w:lang w:val="en-IN"/>
        </w:rPr>
        <w:t>6</w:t>
      </w:r>
      <w:r w:rsidRPr="00250BA6">
        <w:rPr>
          <w:lang w:val="en-IN"/>
        </w:rPr>
        <w:t>.</w:t>
      </w:r>
      <w:r>
        <w:rPr>
          <w:lang w:val="en-IN"/>
        </w:rPr>
        <w:t>3</w:t>
      </w:r>
      <w:r w:rsidRPr="00250BA6">
        <w:rPr>
          <w:lang w:val="en-IN"/>
        </w:rPr>
        <w:tab/>
      </w:r>
      <w:r>
        <w:rPr>
          <w:lang w:val="en-IN"/>
        </w:rPr>
        <w:t>eV2X QoS monitoring &amp; control by application layer</w:t>
      </w:r>
      <w:bookmarkEnd w:id="500"/>
      <w:bookmarkEnd w:id="501"/>
      <w:bookmarkEnd w:id="502"/>
      <w:bookmarkEnd w:id="503"/>
    </w:p>
    <w:p w14:paraId="2D7D5E7D" w14:textId="77777777" w:rsidR="001B6F72" w:rsidRPr="00250BA6" w:rsidRDefault="001B6F72" w:rsidP="001B6F72">
      <w:pPr>
        <w:pStyle w:val="Heading3"/>
        <w:rPr>
          <w:lang w:val="en-IN"/>
        </w:rPr>
      </w:pPr>
      <w:bookmarkStart w:id="504" w:name="_Toc365051"/>
      <w:bookmarkStart w:id="505" w:name="_Toc20055112"/>
      <w:bookmarkStart w:id="506" w:name="_Toc50599449"/>
      <w:bookmarkStart w:id="507" w:name="_Toc50599594"/>
      <w:bookmarkStart w:id="508" w:name="_Toc42708508"/>
      <w:r>
        <w:rPr>
          <w:lang w:val="en-IN"/>
        </w:rPr>
        <w:t>6</w:t>
      </w:r>
      <w:r w:rsidRPr="00250BA6">
        <w:rPr>
          <w:lang w:val="en-IN"/>
        </w:rPr>
        <w:t>.</w:t>
      </w:r>
      <w:r>
        <w:rPr>
          <w:lang w:val="en-IN"/>
        </w:rPr>
        <w:t>3</w:t>
      </w:r>
      <w:r w:rsidRPr="00250BA6">
        <w:rPr>
          <w:lang w:val="en-IN"/>
        </w:rPr>
        <w:t>.1</w:t>
      </w:r>
      <w:r w:rsidRPr="00250BA6">
        <w:rPr>
          <w:lang w:val="en-IN"/>
        </w:rPr>
        <w:tab/>
      </w:r>
      <w:bookmarkEnd w:id="504"/>
      <w:bookmarkEnd w:id="505"/>
      <w:r w:rsidR="002423EB">
        <w:rPr>
          <w:lang w:val="en-IN"/>
        </w:rPr>
        <w:t>Description</w:t>
      </w:r>
      <w:bookmarkEnd w:id="506"/>
      <w:bookmarkEnd w:id="507"/>
      <w:bookmarkEnd w:id="508"/>
    </w:p>
    <w:p w14:paraId="3D9EBD7F" w14:textId="77777777" w:rsidR="002423EB" w:rsidRPr="008A3476" w:rsidRDefault="002423EB" w:rsidP="002423EB">
      <w:pPr>
        <w:rPr>
          <w:rFonts w:hint="eastAsia"/>
          <w:lang w:eastAsia="ko-KR"/>
        </w:rPr>
      </w:pPr>
      <w:bookmarkStart w:id="509" w:name="_Toc365052"/>
      <w:r>
        <w:rPr>
          <w:rFonts w:hint="eastAsia"/>
          <w:lang w:eastAsia="ko-KR"/>
        </w:rPr>
        <w:t>This subclause describes the requirement for the application enabler functionality on eV2X QoS monitoring and control.</w:t>
      </w:r>
    </w:p>
    <w:p w14:paraId="0DD8940C" w14:textId="77777777" w:rsidR="001B6F72" w:rsidRPr="00250BA6" w:rsidRDefault="001B6F72" w:rsidP="001B6F72">
      <w:pPr>
        <w:pStyle w:val="Heading3"/>
        <w:rPr>
          <w:lang w:val="en-IN"/>
        </w:rPr>
      </w:pPr>
      <w:bookmarkStart w:id="510" w:name="_Toc20055113"/>
      <w:bookmarkStart w:id="511" w:name="_Toc50599450"/>
      <w:bookmarkStart w:id="512" w:name="_Toc50599595"/>
      <w:bookmarkStart w:id="513" w:name="_Toc42708509"/>
      <w:r>
        <w:rPr>
          <w:lang w:val="en-IN"/>
        </w:rPr>
        <w:t>6</w:t>
      </w:r>
      <w:r w:rsidRPr="00250BA6">
        <w:rPr>
          <w:lang w:val="en-IN"/>
        </w:rPr>
        <w:t>.</w:t>
      </w:r>
      <w:r>
        <w:rPr>
          <w:lang w:val="en-IN"/>
        </w:rPr>
        <w:t>3</w:t>
      </w:r>
      <w:r w:rsidRPr="00250BA6">
        <w:rPr>
          <w:lang w:val="en-IN"/>
        </w:rPr>
        <w:t>.2</w:t>
      </w:r>
      <w:r w:rsidRPr="00250BA6">
        <w:rPr>
          <w:lang w:val="en-IN"/>
        </w:rPr>
        <w:tab/>
        <w:t>Requirements</w:t>
      </w:r>
      <w:bookmarkEnd w:id="509"/>
      <w:bookmarkEnd w:id="510"/>
      <w:bookmarkEnd w:id="511"/>
      <w:bookmarkEnd w:id="512"/>
      <w:bookmarkEnd w:id="513"/>
    </w:p>
    <w:p w14:paraId="48B43AD8" w14:textId="77777777" w:rsidR="001B6F72" w:rsidRPr="002011B2" w:rsidRDefault="001B6F72" w:rsidP="001B6F72">
      <w:r w:rsidRPr="0055370A">
        <w:t>[AR-</w:t>
      </w:r>
      <w:r>
        <w:t>6</w:t>
      </w:r>
      <w:r w:rsidRPr="0055370A">
        <w:t>.</w:t>
      </w:r>
      <w:r>
        <w:t>3</w:t>
      </w:r>
      <w:r w:rsidRPr="0055370A">
        <w:t>.2-</w:t>
      </w:r>
      <w:r>
        <w:t>a</w:t>
      </w:r>
      <w:r w:rsidRPr="0055370A">
        <w:t>]</w:t>
      </w:r>
      <w:r>
        <w:t xml:space="preserve"> The V2X application enabler layer shall provide mechanisms to ensure that application QoS requirements are supported by the underlying 3GPP network for all the involved V2X</w:t>
      </w:r>
      <w:r w:rsidR="002423EB">
        <w:t xml:space="preserve"> </w:t>
      </w:r>
      <w:r>
        <w:t>UEs within one V2X service or in a given geographical area.</w:t>
      </w:r>
    </w:p>
    <w:p w14:paraId="454249EF" w14:textId="77777777" w:rsidR="00495F8F" w:rsidRPr="00235394" w:rsidRDefault="00495F8F" w:rsidP="00495F8F">
      <w:pPr>
        <w:pStyle w:val="Heading2"/>
      </w:pPr>
      <w:bookmarkStart w:id="514" w:name="_Toc20055114"/>
      <w:bookmarkStart w:id="515" w:name="_Toc50599451"/>
      <w:bookmarkStart w:id="516" w:name="_Toc50599596"/>
      <w:bookmarkStart w:id="517" w:name="_Toc42708510"/>
      <w:r>
        <w:t>6</w:t>
      </w:r>
      <w:r w:rsidRPr="00235394">
        <w:t>.</w:t>
      </w:r>
      <w:r w:rsidR="005D6D7F">
        <w:t>4</w:t>
      </w:r>
      <w:r w:rsidRPr="00235394">
        <w:tab/>
      </w:r>
      <w:r w:rsidR="005D6D7F">
        <w:t>Coordination based on EPS and 5GS connectivity</w:t>
      </w:r>
      <w:bookmarkEnd w:id="487"/>
      <w:bookmarkEnd w:id="514"/>
      <w:bookmarkEnd w:id="515"/>
      <w:bookmarkEnd w:id="516"/>
      <w:bookmarkEnd w:id="517"/>
    </w:p>
    <w:p w14:paraId="1B1B2B05" w14:textId="77777777" w:rsidR="00495F8F" w:rsidRDefault="00495F8F" w:rsidP="00495F8F">
      <w:pPr>
        <w:pStyle w:val="Heading3"/>
      </w:pPr>
      <w:bookmarkStart w:id="518" w:name="_Toc478400627"/>
      <w:bookmarkStart w:id="519" w:name="_Toc20055115"/>
      <w:bookmarkStart w:id="520" w:name="_Toc50599452"/>
      <w:bookmarkStart w:id="521" w:name="_Toc50599597"/>
      <w:bookmarkStart w:id="522" w:name="_Toc42708511"/>
      <w:r>
        <w:t>6.</w:t>
      </w:r>
      <w:r w:rsidR="005D6D7F">
        <w:t>4</w:t>
      </w:r>
      <w:r>
        <w:t>.1</w:t>
      </w:r>
      <w:r>
        <w:tab/>
        <w:t>Description</w:t>
      </w:r>
      <w:bookmarkEnd w:id="518"/>
      <w:bookmarkEnd w:id="519"/>
      <w:bookmarkEnd w:id="520"/>
      <w:bookmarkEnd w:id="521"/>
      <w:bookmarkEnd w:id="522"/>
    </w:p>
    <w:p w14:paraId="7C4E2672" w14:textId="77777777" w:rsidR="005D6D7F" w:rsidRDefault="005D6D7F" w:rsidP="005D6D7F">
      <w:bookmarkStart w:id="523" w:name="_Toc478400628"/>
      <w:bookmarkStart w:id="524" w:name="_Toc20055116"/>
      <w:r>
        <w:t>This clause specifies the requirements for coordination based on EPS and 5GS connectivity.</w:t>
      </w:r>
    </w:p>
    <w:p w14:paraId="5D25D621" w14:textId="77777777" w:rsidR="00495F8F" w:rsidRDefault="00495F8F" w:rsidP="00495F8F">
      <w:pPr>
        <w:pStyle w:val="Heading3"/>
      </w:pPr>
      <w:bookmarkStart w:id="525" w:name="_Toc50599453"/>
      <w:bookmarkStart w:id="526" w:name="_Toc50599598"/>
      <w:bookmarkStart w:id="527" w:name="_Toc42708512"/>
      <w:r>
        <w:t>6.</w:t>
      </w:r>
      <w:r w:rsidR="005D6D7F">
        <w:t>4</w:t>
      </w:r>
      <w:r>
        <w:t>.2</w:t>
      </w:r>
      <w:r>
        <w:tab/>
        <w:t>Requirements</w:t>
      </w:r>
      <w:bookmarkEnd w:id="523"/>
      <w:bookmarkEnd w:id="524"/>
      <w:bookmarkEnd w:id="525"/>
      <w:bookmarkEnd w:id="526"/>
      <w:bookmarkEnd w:id="527"/>
    </w:p>
    <w:p w14:paraId="0F948D6D" w14:textId="77777777" w:rsidR="005D6D7F" w:rsidRDefault="005D6D7F" w:rsidP="005D6D7F">
      <w:pPr>
        <w:rPr>
          <w:noProof/>
          <w:lang/>
        </w:rPr>
      </w:pPr>
      <w:r w:rsidDel="005D6D7F">
        <w:t xml:space="preserve"> </w:t>
      </w:r>
      <w:bookmarkStart w:id="528" w:name="_Toc478400629"/>
      <w:bookmarkStart w:id="529" w:name="_Toc20055117"/>
      <w:r>
        <w:t>[AR-</w:t>
      </w:r>
      <w:r>
        <w:rPr>
          <w:lang/>
        </w:rPr>
        <w:t>6.</w:t>
      </w:r>
      <w:r>
        <w:rPr>
          <w:lang w:val="en-US"/>
        </w:rPr>
        <w:t>4</w:t>
      </w:r>
      <w:r>
        <w:rPr>
          <w:lang/>
        </w:rPr>
        <w:t>.2</w:t>
      </w:r>
      <w:r>
        <w:t>-</w:t>
      </w:r>
      <w:r>
        <w:rPr>
          <w:lang/>
        </w:rPr>
        <w:t>a</w:t>
      </w:r>
      <w:r>
        <w:t xml:space="preserve">] </w:t>
      </w:r>
      <w:r>
        <w:rPr>
          <w:noProof/>
          <w:lang/>
        </w:rPr>
        <w:t xml:space="preserve">The VAE layer shall enable </w:t>
      </w:r>
      <w:r>
        <w:rPr>
          <w:lang w:eastAsia="zh-CN"/>
        </w:rPr>
        <w:t>provisioning the V2X policy and parameters based on the V2X UE connectivity to EPS or 5GS</w:t>
      </w:r>
      <w:r>
        <w:rPr>
          <w:noProof/>
          <w:lang/>
        </w:rPr>
        <w:t>.</w:t>
      </w:r>
    </w:p>
    <w:p w14:paraId="5102557B" w14:textId="77777777" w:rsidR="00495F8F" w:rsidRDefault="00495F8F" w:rsidP="00495F8F">
      <w:pPr>
        <w:pStyle w:val="Heading1"/>
      </w:pPr>
      <w:bookmarkStart w:id="530" w:name="_Toc50599454"/>
      <w:bookmarkStart w:id="531" w:name="_Toc50599599"/>
      <w:bookmarkStart w:id="532" w:name="_Toc42708513"/>
      <w:r>
        <w:lastRenderedPageBreak/>
        <w:t>7</w:t>
      </w:r>
      <w:r>
        <w:tab/>
        <w:t>Solutions</w:t>
      </w:r>
      <w:bookmarkEnd w:id="338"/>
      <w:bookmarkEnd w:id="528"/>
      <w:bookmarkEnd w:id="529"/>
      <w:bookmarkEnd w:id="530"/>
      <w:bookmarkEnd w:id="531"/>
      <w:bookmarkEnd w:id="532"/>
    </w:p>
    <w:p w14:paraId="61962314" w14:textId="77777777" w:rsidR="001B6F72" w:rsidRPr="00113124" w:rsidRDefault="001B6F72" w:rsidP="001B6F72">
      <w:pPr>
        <w:pStyle w:val="Heading2"/>
        <w:rPr>
          <w:lang/>
        </w:rPr>
      </w:pPr>
      <w:bookmarkStart w:id="533" w:name="_Toc464463365"/>
      <w:bookmarkStart w:id="534" w:name="_Toc475064959"/>
      <w:bookmarkStart w:id="535" w:name="_Toc478400630"/>
      <w:bookmarkStart w:id="536" w:name="_Toc20055118"/>
      <w:bookmarkStart w:id="537" w:name="_Toc50599455"/>
      <w:bookmarkStart w:id="538" w:name="_Toc50599600"/>
      <w:bookmarkStart w:id="539" w:name="_Toc42708514"/>
      <w:r>
        <w:t>7.</w:t>
      </w:r>
      <w:r>
        <w:rPr>
          <w:lang w:val="en-US"/>
        </w:rPr>
        <w:t>1</w:t>
      </w:r>
      <w:r>
        <w:tab/>
      </w:r>
      <w:r>
        <w:rPr>
          <w:lang w:val="en-US"/>
        </w:rPr>
        <w:t xml:space="preserve">Solution </w:t>
      </w:r>
      <w:r>
        <w:rPr>
          <w:lang/>
        </w:rPr>
        <w:t>#</w:t>
      </w:r>
      <w:r>
        <w:rPr>
          <w:lang w:val="en-US"/>
        </w:rPr>
        <w:t>1</w:t>
      </w:r>
      <w:r>
        <w:rPr>
          <w:lang/>
        </w:rPr>
        <w:t xml:space="preserve">: </w:t>
      </w:r>
      <w:r>
        <w:rPr>
          <w:lang/>
        </w:rPr>
        <w:t>Session-oriented service establishment support</w:t>
      </w:r>
      <w:bookmarkEnd w:id="536"/>
      <w:bookmarkEnd w:id="537"/>
      <w:bookmarkEnd w:id="538"/>
      <w:bookmarkEnd w:id="539"/>
    </w:p>
    <w:p w14:paraId="57CC9679" w14:textId="77777777" w:rsidR="001B6F72" w:rsidRDefault="001B6F72" w:rsidP="001B6F72">
      <w:pPr>
        <w:pStyle w:val="Heading3"/>
      </w:pPr>
      <w:bookmarkStart w:id="540" w:name="_Toc20055119"/>
      <w:bookmarkStart w:id="541" w:name="_Toc50599456"/>
      <w:bookmarkStart w:id="542" w:name="_Toc50599601"/>
      <w:bookmarkStart w:id="543" w:name="_Toc42708515"/>
      <w:r>
        <w:t>7.</w:t>
      </w:r>
      <w:r>
        <w:rPr>
          <w:lang w:val="en-US"/>
        </w:rPr>
        <w:t>1</w:t>
      </w:r>
      <w:r>
        <w:t>.1</w:t>
      </w:r>
      <w:r>
        <w:tab/>
        <w:t>Solution description</w:t>
      </w:r>
      <w:bookmarkEnd w:id="540"/>
      <w:bookmarkEnd w:id="541"/>
      <w:bookmarkEnd w:id="542"/>
      <w:bookmarkEnd w:id="543"/>
    </w:p>
    <w:p w14:paraId="5EB5827C" w14:textId="77777777" w:rsidR="001B6F72" w:rsidRDefault="001B6F72" w:rsidP="001B6F72">
      <w:pPr>
        <w:pStyle w:val="Heading4"/>
        <w:rPr>
          <w:lang/>
        </w:rPr>
      </w:pPr>
      <w:bookmarkStart w:id="544" w:name="_Toc521435323"/>
      <w:bookmarkStart w:id="545" w:name="_Toc20055120"/>
      <w:bookmarkStart w:id="546" w:name="_Toc50599457"/>
      <w:bookmarkStart w:id="547" w:name="_Toc50599602"/>
      <w:bookmarkStart w:id="548" w:name="_Toc42708516"/>
      <w:r>
        <w:t>7.</w:t>
      </w:r>
      <w:r>
        <w:rPr>
          <w:lang w:val="en-US"/>
        </w:rPr>
        <w:t>1</w:t>
      </w:r>
      <w:r>
        <w:t>.1.1</w:t>
      </w:r>
      <w:r>
        <w:tab/>
      </w:r>
      <w:r>
        <w:rPr>
          <w:lang/>
        </w:rPr>
        <w:t>General</w:t>
      </w:r>
      <w:bookmarkEnd w:id="545"/>
      <w:bookmarkEnd w:id="546"/>
      <w:bookmarkEnd w:id="547"/>
      <w:bookmarkEnd w:id="548"/>
    </w:p>
    <w:p w14:paraId="745BC9C7" w14:textId="77777777" w:rsidR="001B6F72" w:rsidRDefault="001B6F72" w:rsidP="001B6F72">
      <w:pPr>
        <w:rPr>
          <w:lang/>
        </w:rPr>
      </w:pPr>
      <w:r>
        <w:rPr>
          <w:lang/>
        </w:rPr>
        <w:t>This solution corresponds to key issue #</w:t>
      </w:r>
      <w:r>
        <w:rPr>
          <w:lang w:val="en-US"/>
        </w:rPr>
        <w:t>4</w:t>
      </w:r>
      <w:r>
        <w:rPr>
          <w:lang/>
        </w:rPr>
        <w:t xml:space="preserve">. The VAE layer provides support at the application layer for session-oriented services as tele-operated driving by establishing, updating and terminating sessions. </w:t>
      </w:r>
    </w:p>
    <w:p w14:paraId="0058C55E" w14:textId="77777777" w:rsidR="002423EB" w:rsidRPr="00F67D41" w:rsidRDefault="002423EB" w:rsidP="002423EB">
      <w:pPr>
        <w:pStyle w:val="Heading4"/>
        <w:rPr>
          <w:lang/>
        </w:rPr>
      </w:pPr>
      <w:bookmarkStart w:id="549" w:name="_Toc20055121"/>
      <w:bookmarkStart w:id="550" w:name="_Toc50599458"/>
      <w:bookmarkStart w:id="551" w:name="_Toc50599603"/>
      <w:bookmarkStart w:id="552" w:name="_Toc42708517"/>
      <w:r>
        <w:t>7.</w:t>
      </w:r>
      <w:r>
        <w:rPr>
          <w:lang w:val="en-US"/>
        </w:rPr>
        <w:t>1</w:t>
      </w:r>
      <w:r>
        <w:t>.1.</w:t>
      </w:r>
      <w:r>
        <w:rPr>
          <w:lang w:val="en-US"/>
        </w:rPr>
        <w:t>2</w:t>
      </w:r>
      <w:r>
        <w:tab/>
        <w:t>Process of triggering session-oriented service establishment</w:t>
      </w:r>
      <w:bookmarkEnd w:id="550"/>
      <w:bookmarkEnd w:id="551"/>
      <w:bookmarkEnd w:id="552"/>
      <w:r>
        <w:rPr>
          <w:lang/>
        </w:rPr>
        <w:t xml:space="preserve"> </w:t>
      </w:r>
    </w:p>
    <w:p w14:paraId="6898542E" w14:textId="77777777" w:rsidR="002423EB" w:rsidRDefault="002423EB" w:rsidP="002423EB">
      <w:r>
        <w:t>Pre-conditions:</w:t>
      </w:r>
    </w:p>
    <w:p w14:paraId="36E248EC" w14:textId="77777777" w:rsidR="002423EB" w:rsidRDefault="002423EB" w:rsidP="002423EB">
      <w:pPr>
        <w:pStyle w:val="B1"/>
        <w:rPr>
          <w:lang w:val="en-US"/>
        </w:rPr>
      </w:pPr>
      <w:r>
        <w:rPr>
          <w:lang w:val="en-US"/>
        </w:rPr>
        <w:t>-</w:t>
      </w:r>
      <w:r>
        <w:rPr>
          <w:lang w:val="en-US"/>
        </w:rPr>
        <w:tab/>
        <w:t xml:space="preserve">The V2X application-specific server has </w:t>
      </w:r>
      <w:r>
        <w:rPr>
          <w:lang/>
        </w:rPr>
        <w:t>decided</w:t>
      </w:r>
      <w:r>
        <w:rPr>
          <w:lang w:val="en-US"/>
        </w:rPr>
        <w:t xml:space="preserve"> to trigger the session-oriented service.</w:t>
      </w:r>
    </w:p>
    <w:p w14:paraId="2214504A" w14:textId="77777777" w:rsidR="002423EB" w:rsidRPr="009C2721" w:rsidRDefault="002423EB" w:rsidP="002423EB">
      <w:pPr>
        <w:pStyle w:val="NO"/>
      </w:pPr>
      <w:r w:rsidRPr="003C766F">
        <w:t>NOTE:</w:t>
      </w:r>
      <w:r>
        <w:rPr>
          <w:lang/>
        </w:rPr>
        <w:t xml:space="preserve"> </w:t>
      </w:r>
      <w:r w:rsidRPr="009C2721">
        <w:rPr>
          <w:lang/>
        </w:rPr>
        <w:t>The reason</w:t>
      </w:r>
      <w:r>
        <w:rPr>
          <w:lang/>
        </w:rPr>
        <w:t>s</w:t>
      </w:r>
      <w:r w:rsidRPr="009C2721">
        <w:rPr>
          <w:lang/>
        </w:rPr>
        <w:t xml:space="preserve"> that the </w:t>
      </w:r>
      <w:r>
        <w:rPr>
          <w:lang/>
        </w:rPr>
        <w:t>V2X application-specific server</w:t>
      </w:r>
      <w:r w:rsidRPr="009C2721">
        <w:rPr>
          <w:lang/>
        </w:rPr>
        <w:t xml:space="preserve"> decides to trigger the tele-operated driving session are out of scope of the present document</w:t>
      </w:r>
      <w:r>
        <w:rPr>
          <w:lang/>
        </w:rPr>
        <w:t>.</w:t>
      </w:r>
    </w:p>
    <w:p w14:paraId="0058F676" w14:textId="77777777" w:rsidR="002423EB" w:rsidRDefault="002423EB" w:rsidP="002423EB">
      <w:pPr>
        <w:pStyle w:val="TH"/>
      </w:pPr>
      <w:r>
        <w:object w:dxaOrig="3997" w:dyaOrig="1861" w14:anchorId="1CE6C997">
          <v:shape id="_x0000_i1029" type="#_x0000_t75" style="width:199.7pt;height:93.3pt" o:ole="">
            <v:imagedata r:id="rId14" o:title=""/>
          </v:shape>
          <o:OLEObject Type="Embed" ProgID="Visio.Drawing.15" ShapeID="_x0000_i1029" DrawAspect="Content" ObjectID="_1661374981" r:id="rId15"/>
        </w:object>
      </w:r>
    </w:p>
    <w:p w14:paraId="6FF3BC98" w14:textId="77777777" w:rsidR="002423EB" w:rsidRPr="008736AB" w:rsidRDefault="002423EB" w:rsidP="002423EB">
      <w:pPr>
        <w:pStyle w:val="TF"/>
        <w:rPr>
          <w:lang/>
        </w:rPr>
      </w:pPr>
      <w:r w:rsidRPr="001378A3">
        <w:t>Figure</w:t>
      </w:r>
      <w:r>
        <w:t> </w:t>
      </w:r>
      <w:r>
        <w:rPr>
          <w:lang/>
        </w:rPr>
        <w:t>7</w:t>
      </w:r>
      <w:r>
        <w:t>.</w:t>
      </w:r>
      <w:r>
        <w:rPr>
          <w:lang w:val="en-US"/>
        </w:rPr>
        <w:t>1</w:t>
      </w:r>
      <w:r>
        <w:t>.</w:t>
      </w:r>
      <w:r>
        <w:rPr>
          <w:lang/>
        </w:rPr>
        <w:t>1</w:t>
      </w:r>
      <w:r>
        <w:t>.</w:t>
      </w:r>
      <w:r>
        <w:rPr>
          <w:lang w:val="en-US"/>
        </w:rPr>
        <w:t>2</w:t>
      </w:r>
      <w:r>
        <w:t>-1</w:t>
      </w:r>
      <w:r w:rsidRPr="001378A3">
        <w:t xml:space="preserve">: </w:t>
      </w:r>
      <w:r>
        <w:t xml:space="preserve">Procedure for </w:t>
      </w:r>
      <w:r>
        <w:rPr>
          <w:lang/>
        </w:rPr>
        <w:t>triggering</w:t>
      </w:r>
      <w:r>
        <w:rPr>
          <w:lang/>
        </w:rPr>
        <w:t xml:space="preserve"> </w:t>
      </w:r>
      <w:r>
        <w:rPr>
          <w:lang/>
        </w:rPr>
        <w:t>the VAE server to establish a session-oriented service</w:t>
      </w:r>
      <w:r>
        <w:rPr>
          <w:lang/>
        </w:rPr>
        <w:t xml:space="preserve"> </w:t>
      </w:r>
      <w:r>
        <w:rPr>
          <w:lang/>
        </w:rPr>
        <w:t>with the VAE client</w:t>
      </w:r>
    </w:p>
    <w:p w14:paraId="7497081B" w14:textId="77777777" w:rsidR="002423EB" w:rsidRPr="00BB511C" w:rsidRDefault="002423EB" w:rsidP="002423EB">
      <w:pPr>
        <w:pStyle w:val="B1"/>
        <w:rPr>
          <w:lang/>
        </w:rPr>
      </w:pPr>
      <w:r w:rsidRPr="00FE4B54">
        <w:t>1.</w:t>
      </w:r>
      <w:r w:rsidRPr="00FE4B54">
        <w:tab/>
        <w:t xml:space="preserve">The </w:t>
      </w:r>
      <w:r>
        <w:rPr>
          <w:lang/>
        </w:rPr>
        <w:t xml:space="preserve">V2X application-specific server triggers the </w:t>
      </w:r>
      <w:r w:rsidRPr="00FE4B54">
        <w:t xml:space="preserve">VAE </w:t>
      </w:r>
      <w:r w:rsidRPr="00FE4B54">
        <w:rPr>
          <w:lang/>
        </w:rPr>
        <w:t xml:space="preserve">server </w:t>
      </w:r>
      <w:r>
        <w:rPr>
          <w:lang/>
        </w:rPr>
        <w:t xml:space="preserve">to initiate a session-oriented service to the VAE client. This request can include information such as </w:t>
      </w:r>
      <w:r>
        <w:t xml:space="preserve">the identity of the VAE client, the identity of the V2X application specific server, the identity of the service session, </w:t>
      </w:r>
      <w:ins w:id="553" w:author="v100 vs 200" w:date="2020-09-12T00:15:00Z">
        <w:r w:rsidR="0015798E">
          <w:t xml:space="preserve">the V2X service ID </w:t>
        </w:r>
      </w:ins>
      <w:r>
        <w:t xml:space="preserve">and the </w:t>
      </w:r>
      <w:r w:rsidR="007C40B1" w:rsidRPr="007C40B1">
        <w:t>"</w:t>
      </w:r>
      <w:r>
        <w:t>type</w:t>
      </w:r>
      <w:r w:rsidR="007C40B1" w:rsidRPr="007C40B1">
        <w:t>"</w:t>
      </w:r>
      <w:r>
        <w:t xml:space="preserve"> or </w:t>
      </w:r>
      <w:r w:rsidR="007C40B1" w:rsidRPr="007C40B1">
        <w:t>"</w:t>
      </w:r>
      <w:r>
        <w:t>QoS requirements</w:t>
      </w:r>
      <w:r w:rsidR="007C40B1" w:rsidRPr="007C40B1">
        <w:t>"</w:t>
      </w:r>
      <w:r>
        <w:t xml:space="preserve"> of the session</w:t>
      </w:r>
      <w:r w:rsidRPr="00F77847">
        <w:t>.</w:t>
      </w:r>
      <w:r>
        <w:rPr>
          <w:lang/>
        </w:rPr>
        <w:t xml:space="preserve">  </w:t>
      </w:r>
    </w:p>
    <w:p w14:paraId="611EE9D2" w14:textId="77777777" w:rsidR="002423EB" w:rsidRDefault="002423EB" w:rsidP="002423EB">
      <w:pPr>
        <w:pStyle w:val="B1"/>
        <w:rPr>
          <w:lang/>
          <w:rPrChange w:id="554" w:author="v100 vs 200" w:date="2020-09-12T00:15:00Z">
            <w:rPr/>
          </w:rPrChange>
        </w:rPr>
      </w:pPr>
      <w:r>
        <w:t>2.</w:t>
      </w:r>
      <w:r>
        <w:tab/>
        <w:t xml:space="preserve">The VAE </w:t>
      </w:r>
      <w:r>
        <w:rPr>
          <w:lang/>
        </w:rPr>
        <w:t xml:space="preserve">server provides a session-oriented service trigger response </w:t>
      </w:r>
      <w:r>
        <w:rPr>
          <w:lang w:val="en-US"/>
        </w:rPr>
        <w:t>to the V2X application</w:t>
      </w:r>
      <w:r>
        <w:rPr>
          <w:lang/>
        </w:rPr>
        <w:t>-</w:t>
      </w:r>
      <w:r>
        <w:rPr>
          <w:lang w:val="en-US"/>
        </w:rPr>
        <w:t xml:space="preserve">specific server </w:t>
      </w:r>
      <w:r>
        <w:rPr>
          <w:lang/>
        </w:rPr>
        <w:t xml:space="preserve">indicating the ability or inability of VAE server to initiate a session-oriented service with the VAE client. </w:t>
      </w:r>
    </w:p>
    <w:p w14:paraId="79FCFA6C" w14:textId="77777777" w:rsidR="0015798E" w:rsidRPr="0015798E" w:rsidRDefault="0015798E" w:rsidP="0089413E">
      <w:pPr>
        <w:pStyle w:val="NO"/>
        <w:rPr>
          <w:ins w:id="555" w:author="v100 vs 200" w:date="2020-09-12T00:15:00Z"/>
        </w:rPr>
      </w:pPr>
      <w:ins w:id="556" w:author="v100 vs 200" w:date="2020-09-12T00:15:00Z">
        <w:r>
          <w:rPr>
            <w:lang w:val="en-IN"/>
          </w:rPr>
          <w:t>NOTE:</w:t>
        </w:r>
        <w:r>
          <w:rPr>
            <w:lang w:val="en-IN"/>
          </w:rPr>
          <w:tab/>
        </w:r>
        <w:r>
          <w:t>The VAE server performs the procedure specified in clause 7.1.1.3 to establish session oriented service with VAE client (e.g. remote vehicle).</w:t>
        </w:r>
      </w:ins>
    </w:p>
    <w:p w14:paraId="791FF8F7" w14:textId="77777777" w:rsidR="001B6F72" w:rsidRPr="00F67D41" w:rsidRDefault="001B6F72" w:rsidP="001B6F72">
      <w:pPr>
        <w:pStyle w:val="Heading4"/>
        <w:rPr>
          <w:lang/>
        </w:rPr>
      </w:pPr>
      <w:bookmarkStart w:id="557" w:name="_Toc50599459"/>
      <w:bookmarkStart w:id="558" w:name="_Toc50599604"/>
      <w:bookmarkStart w:id="559" w:name="_Toc42708518"/>
      <w:r>
        <w:t>7.</w:t>
      </w:r>
      <w:r>
        <w:rPr>
          <w:lang w:val="en-US"/>
        </w:rPr>
        <w:t>1</w:t>
      </w:r>
      <w:r>
        <w:t>.1.</w:t>
      </w:r>
      <w:r w:rsidR="002423EB">
        <w:rPr>
          <w:lang w:val="en-US"/>
        </w:rPr>
        <w:t>3</w:t>
      </w:r>
      <w:r>
        <w:tab/>
      </w:r>
      <w:bookmarkEnd w:id="544"/>
      <w:r>
        <w:rPr>
          <w:lang/>
        </w:rPr>
        <w:t>Session-oriented service establishment</w:t>
      </w:r>
      <w:bookmarkEnd w:id="549"/>
      <w:bookmarkEnd w:id="557"/>
      <w:bookmarkEnd w:id="558"/>
      <w:bookmarkEnd w:id="559"/>
    </w:p>
    <w:p w14:paraId="5A9F261F" w14:textId="77777777" w:rsidR="001B6F72" w:rsidRDefault="001B6F72" w:rsidP="001B6F72">
      <w:r>
        <w:t>Pre-conditions:</w:t>
      </w:r>
    </w:p>
    <w:p w14:paraId="26865FFC" w14:textId="77777777" w:rsidR="001B6F72" w:rsidRDefault="001B6F72" w:rsidP="001B6F72">
      <w:pPr>
        <w:pStyle w:val="B1"/>
        <w:rPr>
          <w:lang/>
        </w:rPr>
      </w:pPr>
      <w:r>
        <w:t>-</w:t>
      </w:r>
      <w:r>
        <w:tab/>
        <w:t xml:space="preserve">The </w:t>
      </w:r>
      <w:r>
        <w:rPr>
          <w:lang/>
        </w:rPr>
        <w:t>V2X</w:t>
      </w:r>
      <w:r>
        <w:rPr>
          <w:lang/>
        </w:rPr>
        <w:t xml:space="preserve"> </w:t>
      </w:r>
      <w:r>
        <w:rPr>
          <w:lang/>
        </w:rPr>
        <w:t>UE has been authenticated for using session-oriented services and has connected to the V2X application server.</w:t>
      </w:r>
    </w:p>
    <w:p w14:paraId="0C1D0F88" w14:textId="5574813E" w:rsidR="001B6F72" w:rsidRDefault="001B6F72" w:rsidP="001B6F72">
      <w:pPr>
        <w:pStyle w:val="B1"/>
        <w:rPr>
          <w:lang/>
        </w:rPr>
      </w:pPr>
      <w:r>
        <w:t>-</w:t>
      </w:r>
      <w:r>
        <w:tab/>
      </w:r>
      <w:r w:rsidR="002423EB">
        <w:t>The VAE server has agreed to establish a session upon the request from the V2X application specific server</w:t>
      </w:r>
      <w:r w:rsidR="002423EB">
        <w:rPr>
          <w:lang/>
        </w:rPr>
        <w:t xml:space="preserve"> as described in clause 7.1.1.</w:t>
      </w:r>
      <w:r w:rsidR="00AE746B">
        <w:rPr>
          <w:lang w:val="en-US"/>
        </w:rPr>
        <w:t>2</w:t>
      </w:r>
      <w:del w:id="560" w:author="v100 vs 200" w:date="2020-09-12T00:15:00Z">
        <w:r>
          <w:rPr>
            <w:lang/>
          </w:rPr>
          <w:delText>.</w:delText>
        </w:r>
      </w:del>
      <w:ins w:id="561" w:author="v100 vs 200" w:date="2020-09-12T00:15:00Z">
        <w:r w:rsidR="0015798E">
          <w:rPr>
            <w:lang w:val="en-IN"/>
          </w:rPr>
          <w:t xml:space="preserve"> or from the VAE client as described in </w:t>
        </w:r>
        <w:r w:rsidR="0015798E">
          <w:rPr>
            <w:lang/>
          </w:rPr>
          <w:t>clause 7.6.1.</w:t>
        </w:r>
        <w:r w:rsidR="0015798E">
          <w:rPr>
            <w:lang w:val="en-US"/>
          </w:rPr>
          <w:t>2</w:t>
        </w:r>
        <w:r>
          <w:rPr>
            <w:lang/>
          </w:rPr>
          <w:t>.</w:t>
        </w:r>
      </w:ins>
    </w:p>
    <w:p w14:paraId="19B2163D" w14:textId="77777777" w:rsidR="001B6F72" w:rsidRDefault="002423EB" w:rsidP="001B6F72">
      <w:pPr>
        <w:pStyle w:val="TH"/>
        <w:rPr>
          <w:del w:id="562" w:author="v100 vs 200" w:date="2020-09-12T00:15:00Z"/>
        </w:rPr>
      </w:pPr>
      <w:del w:id="563" w:author="v100 vs 200" w:date="2020-09-12T00:15:00Z">
        <w:r>
          <w:object w:dxaOrig="7572" w:dyaOrig="1945" w14:anchorId="718F18AA">
            <v:shape id="_x0000_i1047" type="#_x0000_t75" style="width:378.8pt;height:97.05pt" o:ole="">
              <v:imagedata r:id="rId16" o:title=""/>
            </v:shape>
            <o:OLEObject Type="Embed" ProgID="Visio.Drawing.15" ShapeID="_x0000_i1047" DrawAspect="Content" ObjectID="_1661374982" r:id="rId17"/>
          </w:object>
        </w:r>
      </w:del>
    </w:p>
    <w:p w14:paraId="51E984BC" w14:textId="77777777" w:rsidR="0015798E" w:rsidRDefault="0015798E" w:rsidP="001B6F72">
      <w:pPr>
        <w:pStyle w:val="B1"/>
        <w:rPr>
          <w:ins w:id="564" w:author="v100 vs 200" w:date="2020-09-12T00:15:00Z"/>
          <w:lang/>
        </w:rPr>
      </w:pPr>
      <w:ins w:id="565" w:author="v100 vs 200" w:date="2020-09-12T00:15:00Z">
        <w:r>
          <w:t>-</w:t>
        </w:r>
        <w:r>
          <w:tab/>
        </w:r>
        <w:r w:rsidRPr="0061214E">
          <w:t xml:space="preserve">The V2X application specific client for the terminating V2X UE has </w:t>
        </w:r>
        <w:r>
          <w:t xml:space="preserve">been </w:t>
        </w:r>
        <w:r w:rsidRPr="0061214E">
          <w:t>informed about the already negotiated session oriented service to VAE client.</w:t>
        </w:r>
      </w:ins>
    </w:p>
    <w:p w14:paraId="06960035" w14:textId="77777777" w:rsidR="001B6F72" w:rsidRDefault="0015798E" w:rsidP="001B6F72">
      <w:pPr>
        <w:pStyle w:val="TH"/>
        <w:rPr>
          <w:ins w:id="566" w:author="v100 vs 200" w:date="2020-09-12T00:15:00Z"/>
        </w:rPr>
      </w:pPr>
      <w:ins w:id="567" w:author="v100 vs 200" w:date="2020-09-12T00:15:00Z">
        <w:r>
          <w:object w:dxaOrig="7680" w:dyaOrig="2150" w14:anchorId="5AC0C6C2">
            <v:shape id="_x0000_i1030" type="#_x0000_t75" style="width:383.8pt;height:107.7pt" o:ole="">
              <v:imagedata r:id="rId18" o:title=""/>
            </v:shape>
            <o:OLEObject Type="Embed" ProgID="Visio.Drawing.15" ShapeID="_x0000_i1030" DrawAspect="Content" ObjectID="_1661374983" r:id="rId19"/>
          </w:object>
        </w:r>
      </w:ins>
    </w:p>
    <w:p w14:paraId="4392B7E9" w14:textId="77777777" w:rsidR="001B6F72" w:rsidRPr="00C74EB0" w:rsidRDefault="001B6F72" w:rsidP="001B6F72">
      <w:pPr>
        <w:pStyle w:val="TF"/>
        <w:rPr>
          <w:lang/>
        </w:rPr>
      </w:pPr>
      <w:r w:rsidRPr="001378A3">
        <w:t>Figure</w:t>
      </w:r>
      <w:r>
        <w:t> </w:t>
      </w:r>
      <w:r>
        <w:rPr>
          <w:lang/>
        </w:rPr>
        <w:t>7</w:t>
      </w:r>
      <w:r>
        <w:t>.</w:t>
      </w:r>
      <w:r>
        <w:rPr>
          <w:lang w:val="en-US"/>
        </w:rPr>
        <w:t>1</w:t>
      </w:r>
      <w:r>
        <w:t>.</w:t>
      </w:r>
      <w:r>
        <w:rPr>
          <w:lang/>
        </w:rPr>
        <w:t>1</w:t>
      </w:r>
      <w:r>
        <w:t>.</w:t>
      </w:r>
      <w:r w:rsidR="00AE746B">
        <w:rPr>
          <w:lang w:val="en-US"/>
        </w:rPr>
        <w:t>3</w:t>
      </w:r>
      <w:r>
        <w:t>-1</w:t>
      </w:r>
      <w:r w:rsidRPr="001378A3">
        <w:t xml:space="preserve">: </w:t>
      </w:r>
      <w:r>
        <w:t xml:space="preserve">Procedure for </w:t>
      </w:r>
      <w:r>
        <w:rPr>
          <w:lang/>
        </w:rPr>
        <w:t xml:space="preserve">establishing </w:t>
      </w:r>
      <w:r>
        <w:rPr>
          <w:lang/>
        </w:rPr>
        <w:t>a session-oriented service</w:t>
      </w:r>
      <w:r>
        <w:rPr>
          <w:lang/>
        </w:rPr>
        <w:t xml:space="preserve"> between</w:t>
      </w:r>
      <w:r>
        <w:t xml:space="preserve"> the VAE </w:t>
      </w:r>
      <w:r>
        <w:rPr>
          <w:lang/>
        </w:rPr>
        <w:t>server</w:t>
      </w:r>
      <w:r>
        <w:t xml:space="preserve"> </w:t>
      </w:r>
      <w:r>
        <w:rPr>
          <w:lang/>
        </w:rPr>
        <w:t>and</w:t>
      </w:r>
      <w:r>
        <w:t xml:space="preserve"> the VAE </w:t>
      </w:r>
      <w:r>
        <w:rPr>
          <w:lang/>
        </w:rPr>
        <w:t>client</w:t>
      </w:r>
    </w:p>
    <w:p w14:paraId="6EA64A7F" w14:textId="600BEBF7" w:rsidR="001B6F72" w:rsidRDefault="001B6F72" w:rsidP="001B6F72">
      <w:pPr>
        <w:pStyle w:val="B1"/>
      </w:pPr>
      <w:r w:rsidRPr="00FE4B54">
        <w:t>1.</w:t>
      </w:r>
      <w:r w:rsidRPr="00FE4B54">
        <w:tab/>
        <w:t xml:space="preserve">The VAE </w:t>
      </w:r>
      <w:r w:rsidRPr="00FE4B54">
        <w:rPr>
          <w:lang/>
        </w:rPr>
        <w:t xml:space="preserve">server </w:t>
      </w:r>
      <w:r w:rsidRPr="00FE4B54">
        <w:t xml:space="preserve">sends a request to </w:t>
      </w:r>
      <w:r w:rsidRPr="00FE4B54">
        <w:rPr>
          <w:lang/>
        </w:rPr>
        <w:t>one or more</w:t>
      </w:r>
      <w:r w:rsidRPr="00FE4B54">
        <w:t xml:space="preserve"> VAE </w:t>
      </w:r>
      <w:r w:rsidRPr="00FE4B54">
        <w:rPr>
          <w:lang/>
        </w:rPr>
        <w:t>client</w:t>
      </w:r>
      <w:r w:rsidRPr="00FE4B54">
        <w:rPr>
          <w:lang/>
        </w:rPr>
        <w:t>s</w:t>
      </w:r>
      <w:r w:rsidRPr="00FE4B54">
        <w:rPr>
          <w:lang/>
        </w:rPr>
        <w:t xml:space="preserve"> </w:t>
      </w:r>
      <w:r w:rsidRPr="00FE4B54">
        <w:rPr>
          <w:lang/>
        </w:rPr>
        <w:t>to establish a session-ori</w:t>
      </w:r>
      <w:r w:rsidR="002423EB">
        <w:rPr>
          <w:lang w:val="en-US"/>
        </w:rPr>
        <w:t>e</w:t>
      </w:r>
      <w:r w:rsidRPr="00FE4B54">
        <w:rPr>
          <w:lang/>
        </w:rPr>
        <w:t xml:space="preserve">nted </w:t>
      </w:r>
      <w:r>
        <w:rPr>
          <w:lang/>
        </w:rPr>
        <w:t xml:space="preserve">service </w:t>
      </w:r>
      <w:r w:rsidRPr="00FE4B54">
        <w:rPr>
          <w:lang/>
        </w:rPr>
        <w:t xml:space="preserve">including </w:t>
      </w:r>
      <w:r w:rsidR="002423EB">
        <w:rPr>
          <w:lang/>
        </w:rPr>
        <w:t>identity of the VAE client</w:t>
      </w:r>
      <w:del w:id="568" w:author="v100 vs 200" w:date="2020-09-12T00:15:00Z">
        <w:r w:rsidR="002423EB">
          <w:rPr>
            <w:lang/>
          </w:rPr>
          <w:delText xml:space="preserve"> and</w:delText>
        </w:r>
      </w:del>
      <w:ins w:id="569" w:author="v100 vs 200" w:date="2020-09-12T00:15:00Z">
        <w:r w:rsidR="0015798E">
          <w:rPr>
            <w:lang w:val="en-US"/>
          </w:rPr>
          <w:t>,</w:t>
        </w:r>
      </w:ins>
      <w:r w:rsidR="002423EB">
        <w:rPr>
          <w:lang/>
        </w:rPr>
        <w:t xml:space="preserve"> identity of the session</w:t>
      </w:r>
      <w:ins w:id="570" w:author="v100 vs 200" w:date="2020-09-12T00:15:00Z">
        <w:r w:rsidR="0015798E">
          <w:rPr>
            <w:lang w:val="en-US"/>
          </w:rPr>
          <w:t xml:space="preserve">, </w:t>
        </w:r>
        <w:r w:rsidR="0015798E">
          <w:rPr>
            <w:lang w:val="en-IN"/>
          </w:rPr>
          <w:t>V2X service ID</w:t>
        </w:r>
      </w:ins>
      <w:r w:rsidR="002423EB" w:rsidRPr="00FE4B54">
        <w:rPr>
          <w:lang/>
        </w:rPr>
        <w:t xml:space="preserve"> </w:t>
      </w:r>
      <w:r w:rsidRPr="00FE4B54">
        <w:rPr>
          <w:lang/>
        </w:rPr>
        <w:t xml:space="preserve">and reporting </w:t>
      </w:r>
      <w:r w:rsidRPr="00FE4B54">
        <w:rPr>
          <w:lang/>
        </w:rPr>
        <w:t>configuration</w:t>
      </w:r>
      <w:r w:rsidRPr="00FE4B54">
        <w:t>.</w:t>
      </w:r>
    </w:p>
    <w:p w14:paraId="7C84D6B4" w14:textId="77777777" w:rsidR="001B6F72" w:rsidRDefault="001B6F72" w:rsidP="001B6F72">
      <w:pPr>
        <w:pStyle w:val="B1"/>
      </w:pPr>
      <w:r>
        <w:t>2.</w:t>
      </w:r>
      <w:r>
        <w:tab/>
        <w:t xml:space="preserve">The VAE </w:t>
      </w:r>
      <w:r>
        <w:rPr>
          <w:lang/>
        </w:rPr>
        <w:t>client</w:t>
      </w:r>
      <w:r>
        <w:t xml:space="preserve"> sends a </w:t>
      </w:r>
      <w:r>
        <w:rPr>
          <w:lang/>
        </w:rPr>
        <w:t>session-oriented service</w:t>
      </w:r>
      <w:r>
        <w:rPr>
          <w:lang/>
        </w:rPr>
        <w:t xml:space="preserve"> </w:t>
      </w:r>
      <w:r>
        <w:t xml:space="preserve">response to the VAE </w:t>
      </w:r>
      <w:r>
        <w:rPr>
          <w:lang/>
        </w:rPr>
        <w:t xml:space="preserve">server indicating approval of </w:t>
      </w:r>
      <w:r>
        <w:rPr>
          <w:lang/>
        </w:rPr>
        <w:t>session establishment</w:t>
      </w:r>
      <w:r>
        <w:rPr>
          <w:lang/>
        </w:rPr>
        <w:t xml:space="preserve"> </w:t>
      </w:r>
      <w:r>
        <w:rPr>
          <w:lang/>
        </w:rPr>
        <w:t xml:space="preserve">request </w:t>
      </w:r>
      <w:r>
        <w:rPr>
          <w:lang/>
        </w:rPr>
        <w:t>by the VAE server</w:t>
      </w:r>
      <w:r>
        <w:t>.</w:t>
      </w:r>
    </w:p>
    <w:p w14:paraId="0F2DBF3D" w14:textId="44683959" w:rsidR="002423EB" w:rsidRDefault="002423EB" w:rsidP="002423EB">
      <w:pPr>
        <w:pStyle w:val="B1"/>
        <w:rPr>
          <w:lang/>
        </w:rPr>
      </w:pPr>
      <w:bookmarkStart w:id="571" w:name="_Toc20055122"/>
      <w:del w:id="572" w:author="v100 vs 200" w:date="2020-09-12T00:15:00Z">
        <w:r>
          <w:rPr>
            <w:lang/>
          </w:rPr>
          <w:delText>3.</w:delText>
        </w:r>
        <w:r>
          <w:rPr>
            <w:lang/>
          </w:rPr>
          <w:tab/>
          <w:delText>The</w:delText>
        </w:r>
      </w:del>
      <w:ins w:id="573" w:author="v100 vs 200" w:date="2020-09-12T00:15:00Z">
        <w:r>
          <w:rPr>
            <w:lang/>
          </w:rPr>
          <w:t>3.</w:t>
        </w:r>
        <w:r>
          <w:rPr>
            <w:lang/>
          </w:rPr>
          <w:tab/>
        </w:r>
        <w:r w:rsidR="0015798E" w:rsidRPr="004960F8">
          <w:rPr>
            <w:lang/>
          </w:rPr>
          <w:t xml:space="preserve">If V2X application specific server has triggered then, </w:t>
        </w:r>
        <w:r w:rsidR="0015798E" w:rsidRPr="004960F8">
          <w:rPr>
            <w:lang w:val="en-IN"/>
          </w:rPr>
          <w:t>t</w:t>
        </w:r>
        <w:r>
          <w:rPr>
            <w:lang/>
          </w:rPr>
          <w:t>he</w:t>
        </w:r>
      </w:ins>
      <w:r>
        <w:rPr>
          <w:lang/>
        </w:rPr>
        <w:t xml:space="preserve"> VAE server sends a session-oriented service establish notification to the V2X application-specific server.</w:t>
      </w:r>
    </w:p>
    <w:p w14:paraId="690E46C6" w14:textId="6D6CE445" w:rsidR="002423EB" w:rsidRPr="001117DC" w:rsidRDefault="002423EB" w:rsidP="002423EB">
      <w:pPr>
        <w:pStyle w:val="B1"/>
        <w:rPr>
          <w:lang w:val="en-US"/>
        </w:rPr>
      </w:pPr>
      <w:r>
        <w:rPr>
          <w:lang w:val="en-US"/>
        </w:rPr>
        <w:t>4.</w:t>
      </w:r>
      <w:r>
        <w:rPr>
          <w:lang w:val="en-US"/>
        </w:rPr>
        <w:tab/>
        <w:t xml:space="preserve">The VAE client </w:t>
      </w:r>
      <w:del w:id="574" w:author="v100 vs 200" w:date="2020-09-12T00:15:00Z">
        <w:r>
          <w:rPr>
            <w:lang w:val="en-US"/>
          </w:rPr>
          <w:delText>send</w:delText>
        </w:r>
      </w:del>
      <w:ins w:id="575" w:author="v100 vs 200" w:date="2020-09-12T00:15:00Z">
        <w:r>
          <w:rPr>
            <w:lang w:val="en-US"/>
          </w:rPr>
          <w:t>send</w:t>
        </w:r>
        <w:r w:rsidR="0015798E">
          <w:rPr>
            <w:lang w:val="en-US"/>
          </w:rPr>
          <w:t>s</w:t>
        </w:r>
      </w:ins>
      <w:r>
        <w:rPr>
          <w:lang w:val="en-US"/>
        </w:rPr>
        <w:t xml:space="preserve"> a session-oriented service establish notification to the V2X application-specific client.</w:t>
      </w:r>
    </w:p>
    <w:p w14:paraId="63BDFBEF" w14:textId="77777777" w:rsidR="002423EB" w:rsidRPr="00F67D41" w:rsidRDefault="002423EB" w:rsidP="002423EB">
      <w:pPr>
        <w:pStyle w:val="Heading4"/>
        <w:rPr>
          <w:lang/>
        </w:rPr>
      </w:pPr>
      <w:bookmarkStart w:id="576" w:name="_Toc50599460"/>
      <w:bookmarkStart w:id="577" w:name="_Toc50599605"/>
      <w:bookmarkStart w:id="578" w:name="_Toc42708519"/>
      <w:r>
        <w:t>7.</w:t>
      </w:r>
      <w:r>
        <w:rPr>
          <w:lang w:val="en-US"/>
        </w:rPr>
        <w:t>1</w:t>
      </w:r>
      <w:r>
        <w:t>.1.</w:t>
      </w:r>
      <w:r w:rsidR="00AE746B">
        <w:rPr>
          <w:lang w:val="en-US"/>
        </w:rPr>
        <w:t>4</w:t>
      </w:r>
      <w:r>
        <w:tab/>
      </w:r>
      <w:r>
        <w:rPr>
          <w:lang/>
        </w:rPr>
        <w:t>Triggering of session-oriented service update</w:t>
      </w:r>
      <w:bookmarkEnd w:id="576"/>
      <w:bookmarkEnd w:id="577"/>
      <w:bookmarkEnd w:id="578"/>
      <w:r>
        <w:rPr>
          <w:lang/>
        </w:rPr>
        <w:t xml:space="preserve"> </w:t>
      </w:r>
    </w:p>
    <w:p w14:paraId="0A76F025" w14:textId="77777777" w:rsidR="002423EB" w:rsidRDefault="002423EB" w:rsidP="002423EB">
      <w:r>
        <w:t>Pre-conditions:</w:t>
      </w:r>
    </w:p>
    <w:p w14:paraId="0FE779A3" w14:textId="77777777" w:rsidR="002423EB" w:rsidRDefault="002423EB" w:rsidP="002423EB">
      <w:pPr>
        <w:pStyle w:val="B1"/>
        <w:rPr>
          <w:lang/>
        </w:rPr>
      </w:pPr>
      <w:r>
        <w:t>-</w:t>
      </w:r>
      <w:r>
        <w:tab/>
      </w:r>
      <w:r>
        <w:rPr>
          <w:lang/>
        </w:rPr>
        <w:t>The VAE server has established a session-oriented service with the VAE client as described in clause 7.1.1.</w:t>
      </w:r>
      <w:r w:rsidR="00AE746B">
        <w:rPr>
          <w:lang w:val="en-US"/>
        </w:rPr>
        <w:t>3</w:t>
      </w:r>
      <w:r>
        <w:rPr>
          <w:lang/>
        </w:rPr>
        <w:t>.</w:t>
      </w:r>
    </w:p>
    <w:p w14:paraId="3E320C8D" w14:textId="77777777" w:rsidR="002423EB" w:rsidRDefault="002423EB" w:rsidP="002423EB">
      <w:pPr>
        <w:pStyle w:val="B1"/>
        <w:rPr>
          <w:lang/>
        </w:rPr>
      </w:pPr>
      <w:r>
        <w:t>-</w:t>
      </w:r>
      <w:r>
        <w:tab/>
      </w:r>
      <w:r>
        <w:rPr>
          <w:lang/>
        </w:rPr>
        <w:t xml:space="preserve">The V2X application-specific server </w:t>
      </w:r>
      <w:r>
        <w:rPr>
          <w:lang w:val="en-US"/>
        </w:rPr>
        <w:t>needs to update parameters of the session</w:t>
      </w:r>
      <w:r>
        <w:rPr>
          <w:lang/>
        </w:rPr>
        <w:t xml:space="preserve">. </w:t>
      </w:r>
    </w:p>
    <w:p w14:paraId="211848C1" w14:textId="77777777" w:rsidR="002423EB" w:rsidRDefault="002423EB" w:rsidP="002423EB">
      <w:pPr>
        <w:pStyle w:val="TH"/>
      </w:pPr>
      <w:r>
        <w:object w:dxaOrig="3997" w:dyaOrig="1861" w14:anchorId="3480ED5A">
          <v:shape id="_x0000_i1031" type="#_x0000_t75" style="width:199.7pt;height:93.3pt" o:ole="">
            <v:imagedata r:id="rId20" o:title=""/>
          </v:shape>
          <o:OLEObject Type="Embed" ProgID="Visio.Drawing.15" ShapeID="_x0000_i1031" DrawAspect="Content" ObjectID="_1661374984" r:id="rId21"/>
        </w:object>
      </w:r>
    </w:p>
    <w:p w14:paraId="3BABCB30" w14:textId="77777777" w:rsidR="002423EB" w:rsidRPr="00F36A0A" w:rsidRDefault="002423EB" w:rsidP="002423EB">
      <w:pPr>
        <w:pStyle w:val="TF"/>
        <w:rPr>
          <w:lang/>
        </w:rPr>
      </w:pPr>
      <w:r w:rsidRPr="001378A3">
        <w:t>Figure</w:t>
      </w:r>
      <w:r>
        <w:t> </w:t>
      </w:r>
      <w:r>
        <w:rPr>
          <w:lang/>
        </w:rPr>
        <w:t>7</w:t>
      </w:r>
      <w:r>
        <w:t>.</w:t>
      </w:r>
      <w:r>
        <w:rPr>
          <w:lang w:val="en-US"/>
        </w:rPr>
        <w:t>1</w:t>
      </w:r>
      <w:r>
        <w:t>.</w:t>
      </w:r>
      <w:r>
        <w:rPr>
          <w:lang/>
        </w:rPr>
        <w:t>1</w:t>
      </w:r>
      <w:r>
        <w:t>.</w:t>
      </w:r>
      <w:r w:rsidR="00AE746B">
        <w:rPr>
          <w:lang w:val="en-US"/>
        </w:rPr>
        <w:t>4</w:t>
      </w:r>
      <w:r>
        <w:t>-1</w:t>
      </w:r>
      <w:r w:rsidRPr="001378A3">
        <w:t xml:space="preserve">: </w:t>
      </w:r>
      <w:r>
        <w:t xml:space="preserve">Procedure for </w:t>
      </w:r>
      <w:r>
        <w:rPr>
          <w:lang/>
        </w:rPr>
        <w:t>providing</w:t>
      </w:r>
      <w:r>
        <w:rPr>
          <w:lang/>
        </w:rPr>
        <w:t xml:space="preserve"> </w:t>
      </w:r>
      <w:r>
        <w:rPr>
          <w:lang/>
        </w:rPr>
        <w:t>session-oriented service</w:t>
      </w:r>
      <w:r>
        <w:rPr>
          <w:lang/>
        </w:rPr>
        <w:t xml:space="preserve"> </w:t>
      </w:r>
      <w:r>
        <w:rPr>
          <w:lang/>
        </w:rPr>
        <w:t>update from the V2X application-specific server to the VAE server.</w:t>
      </w:r>
    </w:p>
    <w:p w14:paraId="489EB752" w14:textId="77777777" w:rsidR="002423EB" w:rsidRPr="005410CF" w:rsidRDefault="002423EB" w:rsidP="002423EB">
      <w:pPr>
        <w:pStyle w:val="B1"/>
        <w:rPr>
          <w:lang w:val="en-US"/>
        </w:rPr>
      </w:pPr>
      <w:r w:rsidRPr="00FE4B54">
        <w:t>1.</w:t>
      </w:r>
      <w:r w:rsidRPr="00FE4B54">
        <w:tab/>
        <w:t xml:space="preserve">The </w:t>
      </w:r>
      <w:r>
        <w:rPr>
          <w:lang/>
        </w:rPr>
        <w:t xml:space="preserve">V2X application-specific server provides the </w:t>
      </w:r>
      <w:r w:rsidRPr="00FE4B54">
        <w:t xml:space="preserve">VAE </w:t>
      </w:r>
      <w:r w:rsidRPr="00FE4B54">
        <w:rPr>
          <w:lang/>
        </w:rPr>
        <w:t xml:space="preserve">server </w:t>
      </w:r>
      <w:r>
        <w:rPr>
          <w:lang/>
        </w:rPr>
        <w:t xml:space="preserve">with </w:t>
      </w:r>
      <w:r>
        <w:rPr>
          <w:lang w:val="en-US"/>
        </w:rPr>
        <w:t xml:space="preserve">the identity of the session and the </w:t>
      </w:r>
      <w:r>
        <w:rPr>
          <w:lang/>
        </w:rPr>
        <w:t xml:space="preserve">update of session parameters, e.g. change of </w:t>
      </w:r>
      <w:r>
        <w:rPr>
          <w:lang w:val="en-US"/>
        </w:rPr>
        <w:t>QoS requirements of the session.</w:t>
      </w:r>
    </w:p>
    <w:p w14:paraId="0BEB9830" w14:textId="77777777" w:rsidR="002423EB" w:rsidRDefault="002423EB" w:rsidP="002423EB">
      <w:pPr>
        <w:pStyle w:val="B1"/>
        <w:rPr>
          <w:lang/>
        </w:rPr>
      </w:pPr>
      <w:r>
        <w:t>2.</w:t>
      </w:r>
      <w:r>
        <w:tab/>
        <w:t xml:space="preserve">The VAE </w:t>
      </w:r>
      <w:r>
        <w:rPr>
          <w:lang/>
        </w:rPr>
        <w:t xml:space="preserve">server provides a session-oriented service update response </w:t>
      </w:r>
      <w:ins w:id="579" w:author="v100 vs 200" w:date="2020-09-12T00:15:00Z">
        <w:r w:rsidR="0093755F">
          <w:rPr>
            <w:lang w:val="en-IN"/>
          </w:rPr>
          <w:t xml:space="preserve">to the V2X application specific server </w:t>
        </w:r>
      </w:ins>
      <w:r>
        <w:rPr>
          <w:lang/>
        </w:rPr>
        <w:t xml:space="preserve">including the ability or inability to continue the session-oriented service with the VAE client with the updated conditions. </w:t>
      </w:r>
    </w:p>
    <w:p w14:paraId="683A2348" w14:textId="77777777" w:rsidR="0093755F" w:rsidRDefault="0093755F" w:rsidP="0089413E">
      <w:pPr>
        <w:pStyle w:val="NO"/>
        <w:rPr>
          <w:ins w:id="580" w:author="v100 vs 200" w:date="2020-09-12T00:15:00Z"/>
          <w:lang/>
        </w:rPr>
      </w:pPr>
      <w:ins w:id="581" w:author="v100 vs 200" w:date="2020-09-12T00:15:00Z">
        <w:r>
          <w:rPr>
            <w:lang w:val="en-IN"/>
          </w:rPr>
          <w:lastRenderedPageBreak/>
          <w:t>NOTE:</w:t>
        </w:r>
        <w:r>
          <w:rPr>
            <w:lang w:val="en-IN"/>
          </w:rPr>
          <w:tab/>
        </w:r>
        <w:r>
          <w:t>The VAE server performs the procedure specified in clause 7.1.1.5 to change session oriented service with VAE client (e.g. remote vehicle).</w:t>
        </w:r>
      </w:ins>
    </w:p>
    <w:p w14:paraId="196863B1" w14:textId="77777777" w:rsidR="001B6F72" w:rsidRPr="00FE4B54" w:rsidRDefault="001B6F72" w:rsidP="001B6F72">
      <w:pPr>
        <w:pStyle w:val="Heading4"/>
        <w:rPr>
          <w:lang/>
        </w:rPr>
      </w:pPr>
      <w:bookmarkStart w:id="582" w:name="_Toc50599461"/>
      <w:bookmarkStart w:id="583" w:name="_Toc50599606"/>
      <w:bookmarkStart w:id="584" w:name="_Toc42708520"/>
      <w:r>
        <w:t>7.</w:t>
      </w:r>
      <w:r>
        <w:rPr>
          <w:lang w:val="en-US"/>
        </w:rPr>
        <w:t>1</w:t>
      </w:r>
      <w:r>
        <w:t>.1.</w:t>
      </w:r>
      <w:r w:rsidR="00AE746B">
        <w:rPr>
          <w:lang w:val="en-US"/>
        </w:rPr>
        <w:t>5</w:t>
      </w:r>
      <w:r>
        <w:tab/>
      </w:r>
      <w:r>
        <w:rPr>
          <w:lang/>
        </w:rPr>
        <w:t>Session-oriented service update</w:t>
      </w:r>
      <w:bookmarkEnd w:id="571"/>
      <w:bookmarkEnd w:id="582"/>
      <w:bookmarkEnd w:id="583"/>
      <w:bookmarkEnd w:id="584"/>
    </w:p>
    <w:p w14:paraId="54C52B4E" w14:textId="77777777" w:rsidR="001B6F72" w:rsidRDefault="001B6F72" w:rsidP="001B6F72">
      <w:r>
        <w:t>Pre-condition:</w:t>
      </w:r>
    </w:p>
    <w:p w14:paraId="2B1B3D68" w14:textId="77777777" w:rsidR="001B6F72" w:rsidRDefault="001B6F72" w:rsidP="001B6F72">
      <w:pPr>
        <w:pStyle w:val="B1"/>
        <w:rPr>
          <w:lang/>
        </w:rPr>
      </w:pPr>
      <w:r>
        <w:t>-</w:t>
      </w:r>
      <w:r>
        <w:tab/>
        <w:t xml:space="preserve">The </w:t>
      </w:r>
      <w:r>
        <w:rPr>
          <w:lang/>
        </w:rPr>
        <w:t xml:space="preserve">VAE server has established a </w:t>
      </w:r>
      <w:r>
        <w:rPr>
          <w:lang/>
        </w:rPr>
        <w:t>session-oriented service</w:t>
      </w:r>
      <w:r>
        <w:rPr>
          <w:lang/>
        </w:rPr>
        <w:t xml:space="preserve"> with the VAE client.</w:t>
      </w:r>
    </w:p>
    <w:p w14:paraId="4F0F921A" w14:textId="77777777" w:rsidR="002423EB" w:rsidRDefault="002423EB" w:rsidP="001B6F72">
      <w:pPr>
        <w:pStyle w:val="B1"/>
        <w:rPr>
          <w:lang/>
        </w:rPr>
      </w:pPr>
      <w:r>
        <w:t>-</w:t>
      </w:r>
      <w:r>
        <w:tab/>
        <w:t xml:space="preserve">The </w:t>
      </w:r>
      <w:r>
        <w:rPr>
          <w:lang/>
        </w:rPr>
        <w:t xml:space="preserve">VAE server has </w:t>
      </w:r>
      <w:r>
        <w:rPr>
          <w:lang/>
        </w:rPr>
        <w:t>received</w:t>
      </w:r>
      <w:r>
        <w:rPr>
          <w:lang/>
        </w:rPr>
        <w:t xml:space="preserve"> a </w:t>
      </w:r>
      <w:r>
        <w:rPr>
          <w:lang/>
        </w:rPr>
        <w:t>session-oriented service</w:t>
      </w:r>
      <w:r>
        <w:rPr>
          <w:lang/>
        </w:rPr>
        <w:t xml:space="preserve"> </w:t>
      </w:r>
      <w:r>
        <w:rPr>
          <w:lang/>
        </w:rPr>
        <w:t>update from the V2X application-specific server as described in clause 7.1.1.</w:t>
      </w:r>
      <w:r w:rsidR="00AE746B">
        <w:rPr>
          <w:lang w:val="en-US"/>
        </w:rPr>
        <w:t>4</w:t>
      </w:r>
      <w:r>
        <w:rPr>
          <w:lang/>
        </w:rPr>
        <w:t xml:space="preserve"> or </w:t>
      </w:r>
      <w:ins w:id="585" w:author="v100 vs 200" w:date="2020-09-12T00:15:00Z">
        <w:r w:rsidR="0093755F">
          <w:rPr>
            <w:lang/>
          </w:rPr>
          <w:t xml:space="preserve">from the </w:t>
        </w:r>
        <w:r w:rsidR="0093755F">
          <w:rPr>
            <w:lang w:val="en-IN"/>
          </w:rPr>
          <w:t>VAE</w:t>
        </w:r>
        <w:r w:rsidR="0093755F">
          <w:rPr>
            <w:lang/>
          </w:rPr>
          <w:t xml:space="preserve"> as described in clause 7.</w:t>
        </w:r>
        <w:r w:rsidR="0093755F">
          <w:rPr>
            <w:lang w:val="en-IN"/>
          </w:rPr>
          <w:t>6</w:t>
        </w:r>
        <w:r w:rsidR="0093755F">
          <w:rPr>
            <w:lang/>
          </w:rPr>
          <w:t>.1.</w:t>
        </w:r>
        <w:r w:rsidR="0093755F">
          <w:rPr>
            <w:lang w:val="en-US"/>
          </w:rPr>
          <w:t>3 or</w:t>
        </w:r>
        <w:r w:rsidR="0093755F">
          <w:rPr>
            <w:lang/>
          </w:rPr>
          <w:t xml:space="preserve"> </w:t>
        </w:r>
      </w:ins>
      <w:r>
        <w:rPr>
          <w:lang/>
        </w:rPr>
        <w:t>a change in QoS and network conditions from 3GPP network system</w:t>
      </w:r>
      <w:r>
        <w:rPr>
          <w:lang/>
        </w:rPr>
        <w:t>.</w:t>
      </w:r>
    </w:p>
    <w:p w14:paraId="520D01E2" w14:textId="77777777" w:rsidR="001B6F72" w:rsidRDefault="002423EB" w:rsidP="001B6F72">
      <w:pPr>
        <w:pStyle w:val="TH"/>
        <w:rPr>
          <w:del w:id="586" w:author="v100 vs 200" w:date="2020-09-12T00:15:00Z"/>
        </w:rPr>
      </w:pPr>
      <w:del w:id="587" w:author="v100 vs 200" w:date="2020-09-12T00:15:00Z">
        <w:r>
          <w:object w:dxaOrig="7561" w:dyaOrig="1945" w14:anchorId="057E1C36">
            <v:shape id="_x0000_i1048" type="#_x0000_t75" style="width:378.15pt;height:97.05pt" o:ole="">
              <v:imagedata r:id="rId22" o:title=""/>
            </v:shape>
            <o:OLEObject Type="Embed" ProgID="Visio.Drawing.15" ShapeID="_x0000_i1048" DrawAspect="Content" ObjectID="_1661374985" r:id="rId23"/>
          </w:object>
        </w:r>
      </w:del>
    </w:p>
    <w:p w14:paraId="2364C8B0" w14:textId="77777777" w:rsidR="0093755F" w:rsidRDefault="0093755F" w:rsidP="001B6F72">
      <w:pPr>
        <w:pStyle w:val="B1"/>
        <w:rPr>
          <w:ins w:id="588" w:author="v100 vs 200" w:date="2020-09-12T00:15:00Z"/>
          <w:lang/>
        </w:rPr>
      </w:pPr>
      <w:ins w:id="589" w:author="v100 vs 200" w:date="2020-09-12T00:15:00Z">
        <w:r>
          <w:t>-</w:t>
        </w:r>
        <w:r>
          <w:tab/>
          <w:t xml:space="preserve">The VAE server has agreed to </w:t>
        </w:r>
        <w:r>
          <w:rPr>
            <w:lang/>
          </w:rPr>
          <w:t>continue the session-oriented service with the VAE client with the updated conditions</w:t>
        </w:r>
        <w:r>
          <w:t xml:space="preserve"> upon the request from the V2X application specific server</w:t>
        </w:r>
        <w:r>
          <w:rPr>
            <w:lang/>
          </w:rPr>
          <w:t xml:space="preserve"> as described in clause 7.1.1.</w:t>
        </w:r>
        <w:r>
          <w:rPr>
            <w:lang w:val="en-US"/>
          </w:rPr>
          <w:t>4</w:t>
        </w:r>
        <w:r>
          <w:rPr>
            <w:lang w:val="en-IN"/>
          </w:rPr>
          <w:t xml:space="preserve"> or from the VAE client as described in </w:t>
        </w:r>
        <w:r>
          <w:rPr>
            <w:lang/>
          </w:rPr>
          <w:t>clause 7.6.1.</w:t>
        </w:r>
        <w:r>
          <w:rPr>
            <w:lang w:val="en-US"/>
          </w:rPr>
          <w:t>3.</w:t>
        </w:r>
      </w:ins>
    </w:p>
    <w:p w14:paraId="6C73C839" w14:textId="77777777" w:rsidR="001B6F72" w:rsidRDefault="0093755F" w:rsidP="001B6F72">
      <w:pPr>
        <w:pStyle w:val="TH"/>
        <w:rPr>
          <w:ins w:id="590" w:author="v100 vs 200" w:date="2020-09-12T00:15:00Z"/>
        </w:rPr>
      </w:pPr>
      <w:ins w:id="591" w:author="v100 vs 200" w:date="2020-09-12T00:15:00Z">
        <w:r>
          <w:object w:dxaOrig="7561" w:dyaOrig="2171" w14:anchorId="30906CF1">
            <v:shape id="_x0000_i1032" type="#_x0000_t75" style="width:378.15pt;height:108.3pt" o:ole="">
              <v:imagedata r:id="rId24" o:title=""/>
            </v:shape>
            <o:OLEObject Type="Embed" ProgID="Visio.Drawing.15" ShapeID="_x0000_i1032" DrawAspect="Content" ObjectID="_1661374986" r:id="rId25"/>
          </w:object>
        </w:r>
      </w:ins>
    </w:p>
    <w:p w14:paraId="30D52D11" w14:textId="77777777" w:rsidR="001B6F72" w:rsidRPr="00C74EB0" w:rsidRDefault="001B6F72" w:rsidP="001B6F72">
      <w:pPr>
        <w:pStyle w:val="TF"/>
        <w:rPr>
          <w:lang/>
        </w:rPr>
      </w:pPr>
      <w:r w:rsidRPr="001378A3">
        <w:t>Figure</w:t>
      </w:r>
      <w:r>
        <w:t> </w:t>
      </w:r>
      <w:r>
        <w:rPr>
          <w:lang/>
        </w:rPr>
        <w:t>7</w:t>
      </w:r>
      <w:r>
        <w:t>.</w:t>
      </w:r>
      <w:r>
        <w:rPr>
          <w:lang w:val="en-US"/>
        </w:rPr>
        <w:t>1</w:t>
      </w:r>
      <w:r>
        <w:t>.</w:t>
      </w:r>
      <w:r>
        <w:rPr>
          <w:lang/>
        </w:rPr>
        <w:t>1</w:t>
      </w:r>
      <w:r>
        <w:t>.</w:t>
      </w:r>
      <w:r w:rsidR="00AE746B">
        <w:rPr>
          <w:lang w:val="en-US"/>
        </w:rPr>
        <w:t>5</w:t>
      </w:r>
      <w:r>
        <w:t>-1</w:t>
      </w:r>
      <w:r w:rsidRPr="001378A3">
        <w:t xml:space="preserve">: </w:t>
      </w:r>
      <w:r>
        <w:t xml:space="preserve">Procedure for </w:t>
      </w:r>
      <w:r>
        <w:rPr>
          <w:lang/>
        </w:rPr>
        <w:t xml:space="preserve">updating </w:t>
      </w:r>
      <w:r>
        <w:rPr>
          <w:lang/>
        </w:rPr>
        <w:t>a session-oriented service</w:t>
      </w:r>
      <w:r>
        <w:rPr>
          <w:lang/>
        </w:rPr>
        <w:t xml:space="preserve"> between</w:t>
      </w:r>
      <w:r>
        <w:t xml:space="preserve"> the VAE </w:t>
      </w:r>
      <w:r>
        <w:rPr>
          <w:lang/>
        </w:rPr>
        <w:t>server</w:t>
      </w:r>
      <w:r>
        <w:t xml:space="preserve"> </w:t>
      </w:r>
      <w:r>
        <w:rPr>
          <w:lang/>
        </w:rPr>
        <w:t>and</w:t>
      </w:r>
      <w:r>
        <w:t xml:space="preserve"> the VAE </w:t>
      </w:r>
      <w:r>
        <w:rPr>
          <w:lang/>
        </w:rPr>
        <w:t>client</w:t>
      </w:r>
    </w:p>
    <w:p w14:paraId="7D2EB07A" w14:textId="77777777" w:rsidR="001B6F72" w:rsidRPr="00DA0293" w:rsidRDefault="001B6F72" w:rsidP="001B6F72">
      <w:pPr>
        <w:pStyle w:val="B1"/>
        <w:rPr>
          <w:lang/>
        </w:rPr>
      </w:pPr>
      <w:r>
        <w:t>1.</w:t>
      </w:r>
      <w:r>
        <w:tab/>
        <w:t xml:space="preserve">The VAE </w:t>
      </w:r>
      <w:r>
        <w:rPr>
          <w:lang/>
        </w:rPr>
        <w:t xml:space="preserve">server </w:t>
      </w:r>
      <w:r>
        <w:t xml:space="preserve">sends a </w:t>
      </w:r>
      <w:r>
        <w:rPr>
          <w:lang/>
        </w:rPr>
        <w:t xml:space="preserve">change </w:t>
      </w:r>
      <w:r>
        <w:t xml:space="preserve">request to </w:t>
      </w:r>
      <w:r>
        <w:rPr>
          <w:lang/>
        </w:rPr>
        <w:t>one or more</w:t>
      </w:r>
      <w:r>
        <w:t xml:space="preserve"> VAE </w:t>
      </w:r>
      <w:r>
        <w:rPr>
          <w:lang/>
        </w:rPr>
        <w:t>client</w:t>
      </w:r>
      <w:r>
        <w:rPr>
          <w:lang/>
        </w:rPr>
        <w:t>s</w:t>
      </w:r>
      <w:r>
        <w:rPr>
          <w:lang/>
        </w:rPr>
        <w:t xml:space="preserve"> including</w:t>
      </w:r>
      <w:r w:rsidR="0093755F">
        <w:rPr>
          <w:lang w:val="en-IN"/>
          <w:rPrChange w:id="592" w:author="v100 vs 200" w:date="2020-09-12T00:15:00Z">
            <w:rPr>
              <w:lang/>
            </w:rPr>
          </w:rPrChange>
        </w:rPr>
        <w:t xml:space="preserve"> </w:t>
      </w:r>
      <w:ins w:id="593" w:author="v100 vs 200" w:date="2020-09-12T00:15:00Z">
        <w:r w:rsidR="0093755F">
          <w:rPr>
            <w:lang w:val="en-IN"/>
          </w:rPr>
          <w:t>the</w:t>
        </w:r>
        <w:r w:rsidR="0093755F">
          <w:rPr>
            <w:lang/>
          </w:rPr>
          <w:t xml:space="preserve"> </w:t>
        </w:r>
        <w:r w:rsidR="0093755F">
          <w:rPr>
            <w:lang/>
          </w:rPr>
          <w:t>identity of the session</w:t>
        </w:r>
        <w:r w:rsidR="0093755F">
          <w:rPr>
            <w:lang/>
          </w:rPr>
          <w:t>,</w:t>
        </w:r>
        <w:r>
          <w:rPr>
            <w:lang/>
          </w:rPr>
          <w:t xml:space="preserve"> </w:t>
        </w:r>
      </w:ins>
      <w:r>
        <w:rPr>
          <w:lang/>
        </w:rPr>
        <w:t>updates requirements (e.g. change of network</w:t>
      </w:r>
      <w:r>
        <w:rPr>
          <w:lang/>
        </w:rPr>
        <w:t>/QoS</w:t>
      </w:r>
      <w:r>
        <w:rPr>
          <w:lang/>
        </w:rPr>
        <w:t xml:space="preserve"> requirements), or server information (e.g. change of VAE server)</w:t>
      </w:r>
      <w:r w:rsidRPr="00013092">
        <w:t>.</w:t>
      </w:r>
      <w:r>
        <w:rPr>
          <w:lang/>
        </w:rPr>
        <w:t xml:space="preserve"> </w:t>
      </w:r>
    </w:p>
    <w:p w14:paraId="03352738" w14:textId="77777777" w:rsidR="001B6F72" w:rsidRDefault="001B6F72" w:rsidP="001B6F72">
      <w:pPr>
        <w:pStyle w:val="B1"/>
      </w:pPr>
      <w:r>
        <w:t>2.</w:t>
      </w:r>
      <w:r>
        <w:tab/>
        <w:t xml:space="preserve">The VAE </w:t>
      </w:r>
      <w:r>
        <w:rPr>
          <w:lang/>
        </w:rPr>
        <w:t>client</w:t>
      </w:r>
      <w:r>
        <w:t xml:space="preserve"> sends a </w:t>
      </w:r>
      <w:r>
        <w:rPr>
          <w:lang/>
        </w:rPr>
        <w:t xml:space="preserve">change </w:t>
      </w:r>
      <w:r>
        <w:t xml:space="preserve">response to the VAE </w:t>
      </w:r>
      <w:r>
        <w:rPr>
          <w:lang/>
        </w:rPr>
        <w:t>server indicating acceptance of the change request by the VAE server</w:t>
      </w:r>
      <w:r>
        <w:t>.</w:t>
      </w:r>
    </w:p>
    <w:p w14:paraId="292E3C3A" w14:textId="580E12C4" w:rsidR="002423EB" w:rsidRDefault="002423EB" w:rsidP="002423EB">
      <w:pPr>
        <w:pStyle w:val="B1"/>
        <w:rPr>
          <w:lang/>
        </w:rPr>
      </w:pPr>
      <w:r>
        <w:rPr>
          <w:lang/>
        </w:rPr>
        <w:t>3.</w:t>
      </w:r>
      <w:r>
        <w:rPr>
          <w:lang/>
        </w:rPr>
        <w:tab/>
      </w:r>
      <w:del w:id="594" w:author="v100 vs 200" w:date="2020-09-12T00:15:00Z">
        <w:r>
          <w:rPr>
            <w:lang/>
          </w:rPr>
          <w:delText>The</w:delText>
        </w:r>
      </w:del>
      <w:ins w:id="595" w:author="v100 vs 200" w:date="2020-09-12T00:15:00Z">
        <w:r w:rsidR="0093755F" w:rsidRPr="00CD653E">
          <w:rPr>
            <w:lang/>
          </w:rPr>
          <w:t xml:space="preserve">If V2X application specific server has triggered then, </w:t>
        </w:r>
        <w:r w:rsidR="0093755F" w:rsidRPr="00CD653E">
          <w:rPr>
            <w:lang w:val="en-IN"/>
          </w:rPr>
          <w:t>t</w:t>
        </w:r>
        <w:r>
          <w:rPr>
            <w:lang/>
          </w:rPr>
          <w:t>he</w:t>
        </w:r>
      </w:ins>
      <w:r>
        <w:rPr>
          <w:lang/>
        </w:rPr>
        <w:t xml:space="preserve"> VAE server sends a session-oriented service</w:t>
      </w:r>
      <w:r>
        <w:rPr>
          <w:lang w:val="en-US"/>
        </w:rPr>
        <w:t xml:space="preserve"> </w:t>
      </w:r>
      <w:r>
        <w:rPr>
          <w:lang/>
        </w:rPr>
        <w:t xml:space="preserve">change notification to the V2X application-specific server. </w:t>
      </w:r>
    </w:p>
    <w:p w14:paraId="6DC94F57" w14:textId="2EF2D6F9" w:rsidR="002423EB" w:rsidRDefault="002423EB" w:rsidP="002423EB">
      <w:pPr>
        <w:pStyle w:val="B1"/>
      </w:pPr>
      <w:r>
        <w:rPr>
          <w:lang w:val="en-US"/>
        </w:rPr>
        <w:t>4.</w:t>
      </w:r>
      <w:r>
        <w:rPr>
          <w:lang w:val="en-US"/>
        </w:rPr>
        <w:tab/>
        <w:t xml:space="preserve">The VAE client </w:t>
      </w:r>
      <w:del w:id="596" w:author="v100 vs 200" w:date="2020-09-12T00:15:00Z">
        <w:r>
          <w:rPr>
            <w:lang w:val="en-US"/>
          </w:rPr>
          <w:delText>send</w:delText>
        </w:r>
      </w:del>
      <w:ins w:id="597" w:author="v100 vs 200" w:date="2020-09-12T00:15:00Z">
        <w:r>
          <w:rPr>
            <w:lang w:val="en-US"/>
          </w:rPr>
          <w:t>send</w:t>
        </w:r>
        <w:r w:rsidR="0093755F">
          <w:rPr>
            <w:lang w:val="en-US"/>
          </w:rPr>
          <w:t>s</w:t>
        </w:r>
      </w:ins>
      <w:r>
        <w:rPr>
          <w:lang w:val="en-US"/>
        </w:rPr>
        <w:t xml:space="preserve"> a session-oriented service change notification to the V2X application-specific client.</w:t>
      </w:r>
    </w:p>
    <w:p w14:paraId="5EF5BE61" w14:textId="77777777" w:rsidR="002423EB" w:rsidRPr="00F67D41" w:rsidRDefault="002423EB" w:rsidP="002423EB">
      <w:pPr>
        <w:pStyle w:val="Heading4"/>
        <w:rPr>
          <w:lang/>
        </w:rPr>
      </w:pPr>
      <w:bookmarkStart w:id="598" w:name="_Toc20055123"/>
      <w:bookmarkStart w:id="599" w:name="_Toc50599462"/>
      <w:bookmarkStart w:id="600" w:name="_Toc50599607"/>
      <w:bookmarkStart w:id="601" w:name="_Toc42708521"/>
      <w:r>
        <w:t>7.</w:t>
      </w:r>
      <w:r>
        <w:rPr>
          <w:lang w:val="en-US"/>
        </w:rPr>
        <w:t>1</w:t>
      </w:r>
      <w:r>
        <w:t>.1.</w:t>
      </w:r>
      <w:r w:rsidR="00AE746B">
        <w:rPr>
          <w:lang w:val="en-US"/>
        </w:rPr>
        <w:t>6</w:t>
      </w:r>
      <w:r>
        <w:tab/>
      </w:r>
      <w:r>
        <w:rPr>
          <w:lang/>
        </w:rPr>
        <w:t>Triggering of session-oriented service termination</w:t>
      </w:r>
      <w:bookmarkEnd w:id="599"/>
      <w:bookmarkEnd w:id="600"/>
      <w:bookmarkEnd w:id="601"/>
    </w:p>
    <w:p w14:paraId="14958028" w14:textId="77777777" w:rsidR="002423EB" w:rsidRDefault="002423EB" w:rsidP="002423EB">
      <w:r>
        <w:t>Pre-conditions:</w:t>
      </w:r>
    </w:p>
    <w:p w14:paraId="46624E1B" w14:textId="77777777" w:rsidR="002423EB" w:rsidRDefault="002423EB" w:rsidP="002423EB">
      <w:pPr>
        <w:pStyle w:val="B1"/>
        <w:rPr>
          <w:lang/>
        </w:rPr>
      </w:pPr>
      <w:r>
        <w:t>-</w:t>
      </w:r>
      <w:r>
        <w:tab/>
      </w:r>
      <w:r>
        <w:rPr>
          <w:lang/>
        </w:rPr>
        <w:t>The VAE server has established a session-oriented service with the VAE client as described in clause 7.1.1.</w:t>
      </w:r>
      <w:r w:rsidR="00AE746B">
        <w:rPr>
          <w:lang w:val="en-US"/>
        </w:rPr>
        <w:t>3</w:t>
      </w:r>
      <w:r>
        <w:rPr>
          <w:lang/>
        </w:rPr>
        <w:t>.</w:t>
      </w:r>
    </w:p>
    <w:p w14:paraId="445B37E7" w14:textId="77777777" w:rsidR="002423EB" w:rsidRDefault="002423EB" w:rsidP="002423EB">
      <w:pPr>
        <w:pStyle w:val="B1"/>
        <w:rPr>
          <w:lang/>
        </w:rPr>
      </w:pPr>
      <w:r>
        <w:t>-</w:t>
      </w:r>
      <w:r>
        <w:tab/>
        <w:t>The V2X application specific server has decided to terminate the session-oriented service</w:t>
      </w:r>
      <w:r>
        <w:rPr>
          <w:lang/>
        </w:rPr>
        <w:t xml:space="preserve">. </w:t>
      </w:r>
    </w:p>
    <w:p w14:paraId="7A7C6771" w14:textId="77777777" w:rsidR="002423EB" w:rsidRDefault="002423EB" w:rsidP="002423EB">
      <w:pPr>
        <w:pStyle w:val="TH"/>
      </w:pPr>
      <w:r>
        <w:object w:dxaOrig="3997" w:dyaOrig="1861" w14:anchorId="310FF94A">
          <v:shape id="_x0000_i1033" type="#_x0000_t75" style="width:199.7pt;height:93.3pt" o:ole="">
            <v:imagedata r:id="rId26" o:title=""/>
          </v:shape>
          <o:OLEObject Type="Embed" ProgID="Visio.Drawing.15" ShapeID="_x0000_i1033" DrawAspect="Content" ObjectID="_1661374987" r:id="rId27"/>
        </w:object>
      </w:r>
    </w:p>
    <w:p w14:paraId="119941AE" w14:textId="77777777" w:rsidR="002423EB" w:rsidRPr="00F36A0A" w:rsidRDefault="002423EB" w:rsidP="002423EB">
      <w:pPr>
        <w:pStyle w:val="TF"/>
        <w:rPr>
          <w:lang/>
        </w:rPr>
      </w:pPr>
      <w:r w:rsidRPr="001378A3">
        <w:t>Figure</w:t>
      </w:r>
      <w:r>
        <w:t> </w:t>
      </w:r>
      <w:r>
        <w:rPr>
          <w:lang/>
        </w:rPr>
        <w:t>7</w:t>
      </w:r>
      <w:r>
        <w:t>.</w:t>
      </w:r>
      <w:r>
        <w:rPr>
          <w:lang w:val="en-US"/>
        </w:rPr>
        <w:t>1</w:t>
      </w:r>
      <w:r>
        <w:t>.</w:t>
      </w:r>
      <w:r>
        <w:rPr>
          <w:lang/>
        </w:rPr>
        <w:t>1</w:t>
      </w:r>
      <w:r>
        <w:t>.</w:t>
      </w:r>
      <w:r w:rsidR="00AE746B">
        <w:rPr>
          <w:lang w:val="en-US"/>
        </w:rPr>
        <w:t>6</w:t>
      </w:r>
      <w:r>
        <w:t>-1</w:t>
      </w:r>
      <w:r w:rsidRPr="001378A3">
        <w:t xml:space="preserve">: </w:t>
      </w:r>
      <w:r>
        <w:t xml:space="preserve">Procedure for </w:t>
      </w:r>
      <w:r>
        <w:rPr>
          <w:lang/>
        </w:rPr>
        <w:t>providing</w:t>
      </w:r>
      <w:r>
        <w:rPr>
          <w:lang/>
        </w:rPr>
        <w:t xml:space="preserve"> </w:t>
      </w:r>
      <w:r>
        <w:rPr>
          <w:lang/>
        </w:rPr>
        <w:t>session-oriented service</w:t>
      </w:r>
      <w:r>
        <w:rPr>
          <w:lang/>
        </w:rPr>
        <w:t xml:space="preserve"> </w:t>
      </w:r>
      <w:r>
        <w:rPr>
          <w:lang/>
        </w:rPr>
        <w:t>termination request from the V2X application-specific server to the VAE server.</w:t>
      </w:r>
    </w:p>
    <w:p w14:paraId="3F796BC7" w14:textId="77777777" w:rsidR="002423EB" w:rsidRPr="00F77847" w:rsidRDefault="002423EB" w:rsidP="002423EB">
      <w:pPr>
        <w:pStyle w:val="B1"/>
      </w:pPr>
      <w:r w:rsidRPr="00FE4B54">
        <w:t>1.</w:t>
      </w:r>
      <w:r w:rsidRPr="00FE4B54">
        <w:tab/>
        <w:t xml:space="preserve">The </w:t>
      </w:r>
      <w:r>
        <w:rPr>
          <w:lang/>
        </w:rPr>
        <w:t xml:space="preserve">V2X application-specific server provides the </w:t>
      </w:r>
      <w:r w:rsidRPr="00FE4B54">
        <w:t xml:space="preserve">VAE </w:t>
      </w:r>
      <w:r w:rsidRPr="00FE4B54">
        <w:rPr>
          <w:lang/>
        </w:rPr>
        <w:t xml:space="preserve">server </w:t>
      </w:r>
      <w:r>
        <w:rPr>
          <w:lang/>
        </w:rPr>
        <w:t>with a request to terminate the session-oriented service with the VAE client.</w:t>
      </w:r>
      <w:ins w:id="602" w:author="v100 vs 200" w:date="2020-09-12T00:15:00Z">
        <w:r w:rsidR="00584D74">
          <w:rPr>
            <w:lang w:val="en-IN"/>
          </w:rPr>
          <w:t xml:space="preserve"> </w:t>
        </w:r>
        <w:r w:rsidR="00584D74">
          <w:t>It may include the identity of the service session.</w:t>
        </w:r>
      </w:ins>
    </w:p>
    <w:p w14:paraId="30289AA5" w14:textId="77777777" w:rsidR="002423EB" w:rsidRDefault="002423EB" w:rsidP="002423EB">
      <w:pPr>
        <w:pStyle w:val="B1"/>
        <w:rPr>
          <w:lang/>
          <w:rPrChange w:id="603" w:author="v100 vs 200" w:date="2020-09-12T00:15:00Z">
            <w:rPr/>
          </w:rPrChange>
        </w:rPr>
      </w:pPr>
      <w:r>
        <w:t>2.</w:t>
      </w:r>
      <w:r>
        <w:tab/>
        <w:t xml:space="preserve">The VAE </w:t>
      </w:r>
      <w:r>
        <w:rPr>
          <w:lang/>
        </w:rPr>
        <w:t xml:space="preserve">server provides a session-oriented service termination response to the V2X application-specific server that the session can be terminated.  </w:t>
      </w:r>
    </w:p>
    <w:p w14:paraId="20C16E41" w14:textId="77777777" w:rsidR="00584D74" w:rsidRDefault="00584D74" w:rsidP="0089413E">
      <w:pPr>
        <w:pStyle w:val="NO"/>
        <w:rPr>
          <w:ins w:id="604" w:author="v100 vs 200" w:date="2020-09-12T00:15:00Z"/>
        </w:rPr>
      </w:pPr>
      <w:ins w:id="605" w:author="v100 vs 200" w:date="2020-09-12T00:15:00Z">
        <w:r>
          <w:rPr>
            <w:lang w:val="en-IN"/>
          </w:rPr>
          <w:t>NOTE:</w:t>
        </w:r>
        <w:r>
          <w:rPr>
            <w:lang w:val="en-IN"/>
          </w:rPr>
          <w:tab/>
        </w:r>
        <w:r>
          <w:t>The VAE server performs the procedure specified in clause 7.1.1.7 to terminate session oriented service with VAE client (e.g. remote vehicle).</w:t>
        </w:r>
      </w:ins>
    </w:p>
    <w:p w14:paraId="37AF83F0" w14:textId="77777777" w:rsidR="001B6F72" w:rsidRPr="00FE4B54" w:rsidRDefault="001B6F72" w:rsidP="001B6F72">
      <w:pPr>
        <w:pStyle w:val="Heading4"/>
        <w:rPr>
          <w:lang/>
        </w:rPr>
      </w:pPr>
      <w:bookmarkStart w:id="606" w:name="_Toc50599463"/>
      <w:bookmarkStart w:id="607" w:name="_Toc50599608"/>
      <w:bookmarkStart w:id="608" w:name="_Toc42708522"/>
      <w:r>
        <w:t>7.</w:t>
      </w:r>
      <w:r>
        <w:rPr>
          <w:lang w:val="en-US"/>
        </w:rPr>
        <w:t>1</w:t>
      </w:r>
      <w:r>
        <w:t>.1.</w:t>
      </w:r>
      <w:r w:rsidR="00AE746B">
        <w:rPr>
          <w:lang w:val="en-US"/>
        </w:rPr>
        <w:t>7</w:t>
      </w:r>
      <w:r>
        <w:tab/>
      </w:r>
      <w:r>
        <w:rPr>
          <w:lang/>
        </w:rPr>
        <w:t>Session-oriented service termination</w:t>
      </w:r>
      <w:bookmarkEnd w:id="598"/>
      <w:bookmarkEnd w:id="606"/>
      <w:bookmarkEnd w:id="607"/>
      <w:bookmarkEnd w:id="608"/>
    </w:p>
    <w:p w14:paraId="63655D3C" w14:textId="77777777" w:rsidR="001B6F72" w:rsidRDefault="001B6F72" w:rsidP="001B6F72">
      <w:r>
        <w:t>Pre-condition:</w:t>
      </w:r>
    </w:p>
    <w:p w14:paraId="42B6B8D7" w14:textId="77777777" w:rsidR="001B6F72" w:rsidRDefault="001B6F72" w:rsidP="001B6F72">
      <w:pPr>
        <w:pStyle w:val="B1"/>
        <w:rPr>
          <w:lang/>
        </w:rPr>
      </w:pPr>
      <w:r>
        <w:t>-</w:t>
      </w:r>
      <w:r>
        <w:tab/>
        <w:t xml:space="preserve">The </w:t>
      </w:r>
      <w:r>
        <w:rPr>
          <w:lang/>
        </w:rPr>
        <w:t xml:space="preserve">VAE server has established a </w:t>
      </w:r>
      <w:r>
        <w:rPr>
          <w:lang/>
        </w:rPr>
        <w:t>session-oriented</w:t>
      </w:r>
      <w:r>
        <w:rPr>
          <w:lang/>
        </w:rPr>
        <w:t xml:space="preserve"> </w:t>
      </w:r>
      <w:r>
        <w:rPr>
          <w:lang/>
        </w:rPr>
        <w:t>service</w:t>
      </w:r>
      <w:r>
        <w:rPr>
          <w:lang/>
        </w:rPr>
        <w:t xml:space="preserve"> with the VAE client.</w:t>
      </w:r>
    </w:p>
    <w:p w14:paraId="76DDD51D" w14:textId="77777777" w:rsidR="002423EB" w:rsidRDefault="002423EB" w:rsidP="001B6F72">
      <w:pPr>
        <w:pStyle w:val="B1"/>
        <w:rPr>
          <w:lang/>
        </w:rPr>
      </w:pPr>
      <w:r>
        <w:t>-</w:t>
      </w:r>
      <w:r>
        <w:tab/>
        <w:t xml:space="preserve">The </w:t>
      </w:r>
      <w:r>
        <w:rPr>
          <w:lang/>
        </w:rPr>
        <w:t xml:space="preserve">VAE server has </w:t>
      </w:r>
      <w:r>
        <w:rPr>
          <w:lang/>
        </w:rPr>
        <w:t>received</w:t>
      </w:r>
      <w:r>
        <w:rPr>
          <w:lang/>
        </w:rPr>
        <w:t xml:space="preserve"> a </w:t>
      </w:r>
      <w:r>
        <w:rPr>
          <w:lang/>
        </w:rPr>
        <w:t>session-oriented service</w:t>
      </w:r>
      <w:r>
        <w:rPr>
          <w:lang/>
        </w:rPr>
        <w:t xml:space="preserve"> </w:t>
      </w:r>
      <w:r>
        <w:rPr>
          <w:lang/>
        </w:rPr>
        <w:t xml:space="preserve">termination request from the V2X application-specific server or </w:t>
      </w:r>
      <w:ins w:id="609" w:author="v100 vs 200" w:date="2020-09-12T00:15:00Z">
        <w:r w:rsidR="00584D74">
          <w:rPr>
            <w:lang/>
          </w:rPr>
          <w:t xml:space="preserve">from the </w:t>
        </w:r>
        <w:r w:rsidR="00584D74">
          <w:rPr>
            <w:lang w:val="en-IN"/>
          </w:rPr>
          <w:t>VAE</w:t>
        </w:r>
        <w:r w:rsidR="00584D74">
          <w:rPr>
            <w:lang/>
          </w:rPr>
          <w:t xml:space="preserve"> as described in clause 7.</w:t>
        </w:r>
        <w:r w:rsidR="00584D74">
          <w:rPr>
            <w:lang w:val="en-IN"/>
          </w:rPr>
          <w:t>6</w:t>
        </w:r>
        <w:r w:rsidR="00584D74">
          <w:rPr>
            <w:lang/>
          </w:rPr>
          <w:t>.1.</w:t>
        </w:r>
        <w:r w:rsidR="00584D74">
          <w:rPr>
            <w:lang w:val="en-US"/>
          </w:rPr>
          <w:t>4 or</w:t>
        </w:r>
        <w:r w:rsidR="00584D74">
          <w:rPr>
            <w:lang/>
          </w:rPr>
          <w:t xml:space="preserve"> </w:t>
        </w:r>
      </w:ins>
      <w:r>
        <w:rPr>
          <w:lang/>
        </w:rPr>
        <w:t>a change in QoS or network conditions from 3GPP network system</w:t>
      </w:r>
      <w:r>
        <w:rPr>
          <w:lang w:val="en-US"/>
        </w:rPr>
        <w:t xml:space="preserve"> </w:t>
      </w:r>
      <w:r>
        <w:rPr>
          <w:lang/>
        </w:rPr>
        <w:t>that prevents</w:t>
      </w:r>
      <w:r>
        <w:rPr>
          <w:lang w:val="en-US"/>
        </w:rPr>
        <w:t xml:space="preserve"> </w:t>
      </w:r>
      <w:r>
        <w:rPr>
          <w:lang/>
        </w:rPr>
        <w:t xml:space="preserve">the </w:t>
      </w:r>
      <w:r>
        <w:rPr>
          <w:lang w:val="en-US"/>
        </w:rPr>
        <w:t>VAE server from continu</w:t>
      </w:r>
      <w:r>
        <w:rPr>
          <w:lang/>
        </w:rPr>
        <w:t>ing</w:t>
      </w:r>
      <w:r>
        <w:rPr>
          <w:lang w:val="en-US"/>
        </w:rPr>
        <w:t xml:space="preserve"> the session-oriented service</w:t>
      </w:r>
      <w:r>
        <w:rPr>
          <w:lang/>
        </w:rPr>
        <w:t>.</w:t>
      </w:r>
    </w:p>
    <w:p w14:paraId="3DCDD66D" w14:textId="77777777" w:rsidR="001B6F72" w:rsidRDefault="002423EB" w:rsidP="001B6F72">
      <w:pPr>
        <w:pStyle w:val="TH"/>
        <w:rPr>
          <w:del w:id="610" w:author="v100 vs 200" w:date="2020-09-12T00:15:00Z"/>
        </w:rPr>
      </w:pPr>
      <w:del w:id="611" w:author="v100 vs 200" w:date="2020-09-12T00:15:00Z">
        <w:r>
          <w:object w:dxaOrig="7657" w:dyaOrig="1921" w14:anchorId="352DEC45">
            <v:shape id="_x0000_i1049" type="#_x0000_t75" style="width:382.55pt;height:95.8pt" o:ole="">
              <v:imagedata r:id="rId28" o:title=""/>
            </v:shape>
            <o:OLEObject Type="Embed" ProgID="Visio.Drawing.15" ShapeID="_x0000_i1049" DrawAspect="Content" ObjectID="_1661374988" r:id="rId29"/>
          </w:object>
        </w:r>
      </w:del>
    </w:p>
    <w:p w14:paraId="37459E8A" w14:textId="77777777" w:rsidR="00584D74" w:rsidRDefault="00584D74" w:rsidP="001B6F72">
      <w:pPr>
        <w:pStyle w:val="B1"/>
        <w:rPr>
          <w:ins w:id="612" w:author="v100 vs 200" w:date="2020-09-12T00:15:00Z"/>
          <w:lang/>
        </w:rPr>
      </w:pPr>
      <w:ins w:id="613" w:author="v100 vs 200" w:date="2020-09-12T00:15:00Z">
        <w:r>
          <w:t>-</w:t>
        </w:r>
        <w:r>
          <w:tab/>
          <w:t>The VAE server has indicated to terminate</w:t>
        </w:r>
        <w:r>
          <w:rPr>
            <w:lang/>
          </w:rPr>
          <w:t xml:space="preserve"> the session-oriented service with the VAE client </w:t>
        </w:r>
        <w:r>
          <w:t>upon the request from the V2X application specific server</w:t>
        </w:r>
        <w:r>
          <w:rPr>
            <w:lang/>
          </w:rPr>
          <w:t xml:space="preserve"> as described in clause 7.1.1.</w:t>
        </w:r>
        <w:r>
          <w:rPr>
            <w:lang w:val="en-US"/>
          </w:rPr>
          <w:t>6</w:t>
        </w:r>
        <w:r>
          <w:rPr>
            <w:lang w:val="en-IN"/>
          </w:rPr>
          <w:t xml:space="preserve"> or from the VAE client as described in </w:t>
        </w:r>
        <w:r>
          <w:rPr>
            <w:lang/>
          </w:rPr>
          <w:t>clause 7.6.1.</w:t>
        </w:r>
        <w:r>
          <w:rPr>
            <w:lang w:val="en-US"/>
          </w:rPr>
          <w:t>4.</w:t>
        </w:r>
      </w:ins>
    </w:p>
    <w:p w14:paraId="04DFE848" w14:textId="77777777" w:rsidR="001B6F72" w:rsidRDefault="00584D74" w:rsidP="001B6F72">
      <w:pPr>
        <w:pStyle w:val="TH"/>
        <w:rPr>
          <w:ins w:id="614" w:author="v100 vs 200" w:date="2020-09-12T00:15:00Z"/>
        </w:rPr>
      </w:pPr>
      <w:ins w:id="615" w:author="v100 vs 200" w:date="2020-09-12T00:15:00Z">
        <w:r>
          <w:object w:dxaOrig="7660" w:dyaOrig="2241" w14:anchorId="28ECAD9A">
            <v:shape id="_x0000_i1034" type="#_x0000_t75" style="width:383.15pt;height:112.05pt" o:ole="">
              <v:imagedata r:id="rId30" o:title=""/>
            </v:shape>
            <o:OLEObject Type="Embed" ProgID="Visio.Drawing.15" ShapeID="_x0000_i1034" DrawAspect="Content" ObjectID="_1661374989" r:id="rId31"/>
          </w:object>
        </w:r>
      </w:ins>
    </w:p>
    <w:p w14:paraId="1CDEC4F6" w14:textId="77777777" w:rsidR="001B6F72" w:rsidRPr="00C74EB0" w:rsidRDefault="001B6F72" w:rsidP="001B6F72">
      <w:pPr>
        <w:pStyle w:val="TF"/>
        <w:rPr>
          <w:lang/>
        </w:rPr>
      </w:pPr>
      <w:r w:rsidRPr="001378A3">
        <w:t>Figure</w:t>
      </w:r>
      <w:r>
        <w:t> </w:t>
      </w:r>
      <w:r>
        <w:rPr>
          <w:lang/>
        </w:rPr>
        <w:t>7</w:t>
      </w:r>
      <w:r>
        <w:t>.</w:t>
      </w:r>
      <w:r>
        <w:rPr>
          <w:lang w:val="en-US"/>
        </w:rPr>
        <w:t>1</w:t>
      </w:r>
      <w:r>
        <w:t>.</w:t>
      </w:r>
      <w:r>
        <w:rPr>
          <w:lang/>
        </w:rPr>
        <w:t>1</w:t>
      </w:r>
      <w:r>
        <w:t>.</w:t>
      </w:r>
      <w:r w:rsidR="00AE746B">
        <w:rPr>
          <w:lang w:val="en-US"/>
        </w:rPr>
        <w:t>7</w:t>
      </w:r>
      <w:r>
        <w:t>-1</w:t>
      </w:r>
      <w:r w:rsidRPr="001378A3">
        <w:t xml:space="preserve">: </w:t>
      </w:r>
      <w:r>
        <w:t xml:space="preserve">Procedure for </w:t>
      </w:r>
      <w:r>
        <w:rPr>
          <w:lang/>
        </w:rPr>
        <w:t xml:space="preserve">terminating </w:t>
      </w:r>
      <w:r>
        <w:rPr>
          <w:lang/>
        </w:rPr>
        <w:t>a session-oriented service</w:t>
      </w:r>
      <w:r>
        <w:rPr>
          <w:lang/>
        </w:rPr>
        <w:t xml:space="preserve"> between</w:t>
      </w:r>
      <w:r>
        <w:t xml:space="preserve"> the VAE </w:t>
      </w:r>
      <w:r>
        <w:rPr>
          <w:lang/>
        </w:rPr>
        <w:t>server</w:t>
      </w:r>
      <w:r>
        <w:t xml:space="preserve"> </w:t>
      </w:r>
      <w:r>
        <w:rPr>
          <w:lang/>
        </w:rPr>
        <w:t>and</w:t>
      </w:r>
      <w:r>
        <w:t xml:space="preserve"> the VAE </w:t>
      </w:r>
      <w:r>
        <w:rPr>
          <w:lang/>
        </w:rPr>
        <w:t>client</w:t>
      </w:r>
    </w:p>
    <w:p w14:paraId="2936CAB0" w14:textId="1CA7F8C1" w:rsidR="001B6F72" w:rsidRDefault="001B6F72" w:rsidP="001B6F72">
      <w:pPr>
        <w:pStyle w:val="B1"/>
        <w:rPr>
          <w:lang/>
        </w:rPr>
      </w:pPr>
      <w:r>
        <w:t>1.</w:t>
      </w:r>
      <w:r>
        <w:tab/>
        <w:t xml:space="preserve">The VAE </w:t>
      </w:r>
      <w:r>
        <w:rPr>
          <w:lang/>
        </w:rPr>
        <w:t xml:space="preserve">server </w:t>
      </w:r>
      <w:r>
        <w:t xml:space="preserve">sends a </w:t>
      </w:r>
      <w:r>
        <w:rPr>
          <w:lang/>
        </w:rPr>
        <w:t xml:space="preserve">session-oriented </w:t>
      </w:r>
      <w:r>
        <w:rPr>
          <w:lang/>
        </w:rPr>
        <w:t xml:space="preserve">termination </w:t>
      </w:r>
      <w:r>
        <w:t xml:space="preserve">request to the VAE </w:t>
      </w:r>
      <w:r>
        <w:rPr>
          <w:lang/>
        </w:rPr>
        <w:t xml:space="preserve">client to terminate the session (e.g. end of session with VAE server or requirements for </w:t>
      </w:r>
      <w:r>
        <w:rPr>
          <w:lang/>
        </w:rPr>
        <w:t>session-oriented service</w:t>
      </w:r>
      <w:r>
        <w:rPr>
          <w:lang/>
        </w:rPr>
        <w:t xml:space="preserve"> not satisfied</w:t>
      </w:r>
      <w:del w:id="616" w:author="v100 vs 200" w:date="2020-09-12T00:15:00Z">
        <w:r>
          <w:rPr>
            <w:lang/>
          </w:rPr>
          <w:delText>).</w:delText>
        </w:r>
      </w:del>
      <w:ins w:id="617" w:author="v100 vs 200" w:date="2020-09-12T00:15:00Z">
        <w:r>
          <w:rPr>
            <w:lang/>
          </w:rPr>
          <w:t>)</w:t>
        </w:r>
        <w:r w:rsidR="00584D74">
          <w:rPr>
            <w:lang w:val="en-IN"/>
          </w:rPr>
          <w:t xml:space="preserve"> </w:t>
        </w:r>
        <w:r w:rsidR="00584D74">
          <w:rPr>
            <w:lang/>
          </w:rPr>
          <w:t>including</w:t>
        </w:r>
        <w:r w:rsidR="00584D74">
          <w:rPr>
            <w:lang w:val="en-IN"/>
          </w:rPr>
          <w:t xml:space="preserve"> the</w:t>
        </w:r>
        <w:r w:rsidR="00584D74">
          <w:rPr>
            <w:lang/>
          </w:rPr>
          <w:t xml:space="preserve"> </w:t>
        </w:r>
        <w:r w:rsidR="00584D74">
          <w:rPr>
            <w:lang/>
          </w:rPr>
          <w:t>identity of the session</w:t>
        </w:r>
        <w:r>
          <w:rPr>
            <w:lang/>
          </w:rPr>
          <w:t>.</w:t>
        </w:r>
      </w:ins>
    </w:p>
    <w:p w14:paraId="360A9A0E" w14:textId="77777777" w:rsidR="001B6F72" w:rsidRPr="00A605ED" w:rsidRDefault="001B6F72" w:rsidP="001B6F72">
      <w:pPr>
        <w:pStyle w:val="B1"/>
      </w:pPr>
      <w:r>
        <w:lastRenderedPageBreak/>
        <w:t>2.</w:t>
      </w:r>
      <w:r>
        <w:tab/>
        <w:t xml:space="preserve">The VAE </w:t>
      </w:r>
      <w:r>
        <w:rPr>
          <w:lang/>
        </w:rPr>
        <w:t>client</w:t>
      </w:r>
      <w:r>
        <w:t xml:space="preserve"> sends a </w:t>
      </w:r>
      <w:r>
        <w:rPr>
          <w:lang/>
        </w:rPr>
        <w:t>session-oriented</w:t>
      </w:r>
      <w:r>
        <w:rPr>
          <w:lang/>
        </w:rPr>
        <w:t xml:space="preserve"> termination </w:t>
      </w:r>
      <w:r>
        <w:t xml:space="preserve">response to the VAE </w:t>
      </w:r>
      <w:r>
        <w:rPr>
          <w:lang/>
        </w:rPr>
        <w:t>server indicating acceptance of the termination request by the VAE server</w:t>
      </w:r>
      <w:r>
        <w:t>.</w:t>
      </w:r>
    </w:p>
    <w:p w14:paraId="4FC4D5F0" w14:textId="72FEBFD4" w:rsidR="002423EB" w:rsidRDefault="002423EB" w:rsidP="002423EB">
      <w:pPr>
        <w:pStyle w:val="B1"/>
        <w:rPr>
          <w:lang/>
        </w:rPr>
      </w:pPr>
      <w:bookmarkStart w:id="618" w:name="_Toc20055124"/>
      <w:r>
        <w:rPr>
          <w:lang/>
        </w:rPr>
        <w:t>3.</w:t>
      </w:r>
      <w:r>
        <w:rPr>
          <w:lang/>
        </w:rPr>
        <w:tab/>
      </w:r>
      <w:del w:id="619" w:author="v100 vs 200" w:date="2020-09-12T00:15:00Z">
        <w:r>
          <w:rPr>
            <w:lang/>
          </w:rPr>
          <w:delText>The</w:delText>
        </w:r>
      </w:del>
      <w:ins w:id="620" w:author="v100 vs 200" w:date="2020-09-12T00:15:00Z">
        <w:r w:rsidR="00584D74" w:rsidRPr="00471B5E">
          <w:rPr>
            <w:lang/>
          </w:rPr>
          <w:t xml:space="preserve">If V2X application specific server has triggered then, </w:t>
        </w:r>
        <w:r w:rsidR="00584D74" w:rsidRPr="00471B5E">
          <w:rPr>
            <w:lang w:val="en-IN"/>
          </w:rPr>
          <w:t>t</w:t>
        </w:r>
        <w:r>
          <w:rPr>
            <w:lang/>
          </w:rPr>
          <w:t>he</w:t>
        </w:r>
      </w:ins>
      <w:r>
        <w:rPr>
          <w:lang/>
        </w:rPr>
        <w:t xml:space="preserve"> VAE server sends a session-oriented</w:t>
      </w:r>
      <w:r>
        <w:rPr>
          <w:lang w:val="en-US"/>
        </w:rPr>
        <w:t xml:space="preserve"> </w:t>
      </w:r>
      <w:r>
        <w:rPr>
          <w:lang/>
        </w:rPr>
        <w:t xml:space="preserve">service termination notification to the V2X application-specific server. </w:t>
      </w:r>
    </w:p>
    <w:p w14:paraId="4D5043A2" w14:textId="32121F4D" w:rsidR="002423EB" w:rsidRPr="00F32458" w:rsidRDefault="002423EB" w:rsidP="002423EB">
      <w:pPr>
        <w:pStyle w:val="B1"/>
        <w:rPr>
          <w:lang w:val="en-US"/>
        </w:rPr>
      </w:pPr>
      <w:r>
        <w:rPr>
          <w:lang w:val="en-US"/>
        </w:rPr>
        <w:t>4.</w:t>
      </w:r>
      <w:r>
        <w:rPr>
          <w:lang w:val="en-US"/>
        </w:rPr>
        <w:tab/>
        <w:t xml:space="preserve">The VAE client </w:t>
      </w:r>
      <w:del w:id="621" w:author="v100 vs 200" w:date="2020-09-12T00:15:00Z">
        <w:r>
          <w:rPr>
            <w:lang w:val="en-US"/>
          </w:rPr>
          <w:delText>send</w:delText>
        </w:r>
      </w:del>
      <w:ins w:id="622" w:author="v100 vs 200" w:date="2020-09-12T00:15:00Z">
        <w:r>
          <w:rPr>
            <w:lang w:val="en-US"/>
          </w:rPr>
          <w:t>send</w:t>
        </w:r>
        <w:r w:rsidR="00584D74">
          <w:rPr>
            <w:lang w:val="en-US"/>
          </w:rPr>
          <w:t>s</w:t>
        </w:r>
      </w:ins>
      <w:r>
        <w:rPr>
          <w:lang w:val="en-US"/>
        </w:rPr>
        <w:t xml:space="preserve"> a session-oriented service termination notification to the V2X application-specific client.</w:t>
      </w:r>
    </w:p>
    <w:p w14:paraId="1B3F89D3" w14:textId="77777777" w:rsidR="001B6F72" w:rsidRDefault="001B6F72" w:rsidP="001B6F72">
      <w:pPr>
        <w:pStyle w:val="Heading3"/>
      </w:pPr>
      <w:bookmarkStart w:id="623" w:name="_Toc50599464"/>
      <w:bookmarkStart w:id="624" w:name="_Toc50599609"/>
      <w:bookmarkStart w:id="625" w:name="_Toc42708523"/>
      <w:r>
        <w:t>7.</w:t>
      </w:r>
      <w:r>
        <w:rPr>
          <w:lang w:val="en-US"/>
        </w:rPr>
        <w:t>1</w:t>
      </w:r>
      <w:r>
        <w:t>.2</w:t>
      </w:r>
      <w:r>
        <w:tab/>
        <w:t>Solution evaluation</w:t>
      </w:r>
      <w:bookmarkEnd w:id="618"/>
      <w:bookmarkEnd w:id="623"/>
      <w:bookmarkEnd w:id="624"/>
      <w:bookmarkEnd w:id="625"/>
    </w:p>
    <w:p w14:paraId="6F9733AC" w14:textId="77777777" w:rsidR="001B6F72" w:rsidRDefault="001B6F72" w:rsidP="00690937">
      <w:pPr>
        <w:rPr>
          <w:lang/>
        </w:rPr>
      </w:pPr>
      <w:r>
        <w:rPr>
          <w:lang/>
        </w:rPr>
        <w:t>The solution provides a viable mechanism for a V2X application server to establish</w:t>
      </w:r>
      <w:r w:rsidR="002423EB">
        <w:rPr>
          <w:lang w:val="en-US"/>
        </w:rPr>
        <w:t xml:space="preserve">, </w:t>
      </w:r>
      <w:r>
        <w:rPr>
          <w:lang/>
        </w:rPr>
        <w:t xml:space="preserve">maintain </w:t>
      </w:r>
      <w:r w:rsidR="002423EB">
        <w:rPr>
          <w:lang w:val="en-US"/>
        </w:rPr>
        <w:t xml:space="preserve">and terminate </w:t>
      </w:r>
      <w:r>
        <w:rPr>
          <w:lang/>
        </w:rPr>
        <w:t xml:space="preserve">a session-oriented service as tele-operated driving with the V2X UE. </w:t>
      </w:r>
    </w:p>
    <w:p w14:paraId="7C47AD67" w14:textId="77777777" w:rsidR="001B6F72" w:rsidRPr="00B8791D" w:rsidRDefault="001B6F72" w:rsidP="00690937">
      <w:pPr>
        <w:pStyle w:val="EditorsNote"/>
        <w:rPr>
          <w:del w:id="626" w:author="v100 vs 200" w:date="2020-09-12T00:15:00Z"/>
          <w:lang/>
        </w:rPr>
      </w:pPr>
      <w:del w:id="627" w:author="v100 vs 200" w:date="2020-09-12T00:15:00Z">
        <w:r>
          <w:delText>Editor's Note:</w:delText>
        </w:r>
        <w:r>
          <w:tab/>
        </w:r>
        <w:r>
          <w:rPr>
            <w:lang/>
          </w:rPr>
          <w:delText>It is FFS if other solutions based on event-based V2X messaging can satisfy the requirements for tele-operated driving.</w:delText>
        </w:r>
      </w:del>
    </w:p>
    <w:p w14:paraId="16A64D64" w14:textId="77777777" w:rsidR="00D71442" w:rsidRPr="006539D6" w:rsidRDefault="00D71442" w:rsidP="00D71442">
      <w:pPr>
        <w:pStyle w:val="Heading2"/>
      </w:pPr>
      <w:bookmarkStart w:id="628" w:name="_Toc504952154"/>
      <w:bookmarkStart w:id="629" w:name="_Toc20055125"/>
      <w:bookmarkStart w:id="630" w:name="_Toc50599465"/>
      <w:bookmarkStart w:id="631" w:name="_Toc50599610"/>
      <w:bookmarkStart w:id="632" w:name="_Toc42708524"/>
      <w:r w:rsidRPr="006539D6">
        <w:t>7.</w:t>
      </w:r>
      <w:r>
        <w:t>2</w:t>
      </w:r>
      <w:r w:rsidRPr="006539D6">
        <w:tab/>
        <w:t>Solution #</w:t>
      </w:r>
      <w:r w:rsidR="00F92F17">
        <w:t>2</w:t>
      </w:r>
      <w:r w:rsidRPr="006539D6">
        <w:t xml:space="preserve">: </w:t>
      </w:r>
      <w:bookmarkEnd w:id="628"/>
      <w:r>
        <w:t>Monitoring and control of</w:t>
      </w:r>
      <w:r w:rsidRPr="006539D6">
        <w:t xml:space="preserve"> </w:t>
      </w:r>
      <w:r>
        <w:t>QoS for eV2X communications</w:t>
      </w:r>
      <w:bookmarkEnd w:id="629"/>
      <w:bookmarkEnd w:id="630"/>
      <w:bookmarkEnd w:id="631"/>
      <w:bookmarkEnd w:id="632"/>
    </w:p>
    <w:p w14:paraId="04F3AB35" w14:textId="77777777" w:rsidR="00D71442" w:rsidRPr="006539D6" w:rsidRDefault="00D71442" w:rsidP="00D71442">
      <w:pPr>
        <w:pStyle w:val="Heading3"/>
      </w:pPr>
      <w:bookmarkStart w:id="633" w:name="_Toc504952155"/>
      <w:bookmarkStart w:id="634" w:name="_Toc20055126"/>
      <w:bookmarkStart w:id="635" w:name="_Toc50599466"/>
      <w:bookmarkStart w:id="636" w:name="_Toc50599611"/>
      <w:bookmarkStart w:id="637" w:name="_Toc42708525"/>
      <w:r w:rsidRPr="006539D6">
        <w:t>7.</w:t>
      </w:r>
      <w:r>
        <w:t>2</w:t>
      </w:r>
      <w:r w:rsidRPr="006539D6">
        <w:t>.1</w:t>
      </w:r>
      <w:r w:rsidRPr="006539D6">
        <w:tab/>
        <w:t>Solution description</w:t>
      </w:r>
      <w:bookmarkEnd w:id="633"/>
      <w:bookmarkEnd w:id="634"/>
      <w:bookmarkEnd w:id="635"/>
      <w:bookmarkEnd w:id="636"/>
      <w:bookmarkEnd w:id="637"/>
    </w:p>
    <w:p w14:paraId="12FBB45F" w14:textId="77777777" w:rsidR="00D71442" w:rsidRDefault="00D71442" w:rsidP="00D71442">
      <w:pPr>
        <w:pStyle w:val="Heading4"/>
      </w:pPr>
      <w:bookmarkStart w:id="638" w:name="_Toc20055127"/>
      <w:bookmarkStart w:id="639" w:name="_Toc50599467"/>
      <w:bookmarkStart w:id="640" w:name="_Toc50599612"/>
      <w:bookmarkStart w:id="641" w:name="_Toc42708526"/>
      <w:r w:rsidRPr="006539D6">
        <w:t>7.</w:t>
      </w:r>
      <w:r>
        <w:t>2</w:t>
      </w:r>
      <w:r w:rsidRPr="006539D6">
        <w:t>.1.1</w:t>
      </w:r>
      <w:r w:rsidRPr="006539D6">
        <w:tab/>
        <w:t>General</w:t>
      </w:r>
      <w:bookmarkEnd w:id="638"/>
      <w:bookmarkEnd w:id="639"/>
      <w:bookmarkEnd w:id="640"/>
      <w:bookmarkEnd w:id="641"/>
    </w:p>
    <w:p w14:paraId="5D43691E" w14:textId="77777777" w:rsidR="00D71442" w:rsidRDefault="00D71442" w:rsidP="00D71442">
      <w:r>
        <w:t>This solution addresses the key issue #2</w:t>
      </w:r>
    </w:p>
    <w:p w14:paraId="7E247E1C" w14:textId="77777777" w:rsidR="00D71442" w:rsidRPr="006539D6" w:rsidRDefault="00D71442" w:rsidP="00D71442">
      <w:pPr>
        <w:pStyle w:val="Heading4"/>
      </w:pPr>
      <w:bookmarkStart w:id="642" w:name="_Toc20055128"/>
      <w:bookmarkStart w:id="643" w:name="_Toc50599468"/>
      <w:bookmarkStart w:id="644" w:name="_Toc50599613"/>
      <w:bookmarkStart w:id="645" w:name="_Toc42708527"/>
      <w:r w:rsidRPr="006539D6">
        <w:t>7.</w:t>
      </w:r>
      <w:r>
        <w:t>2</w:t>
      </w:r>
      <w:r w:rsidRPr="006539D6">
        <w:t>.1.2</w:t>
      </w:r>
      <w:r w:rsidRPr="006539D6">
        <w:tab/>
        <w:t>Procedure</w:t>
      </w:r>
      <w:bookmarkEnd w:id="642"/>
      <w:bookmarkEnd w:id="643"/>
      <w:bookmarkEnd w:id="644"/>
      <w:bookmarkEnd w:id="645"/>
    </w:p>
    <w:p w14:paraId="5906ECAF" w14:textId="77777777" w:rsidR="00D71442" w:rsidRDefault="00D71442" w:rsidP="00D71442">
      <w:r w:rsidRPr="00E41074">
        <w:t>The solution is described in the high-level procedure illustrated in figure 7.</w:t>
      </w:r>
      <w:r>
        <w:t>2</w:t>
      </w:r>
      <w:r w:rsidRPr="00E41074">
        <w:t>.1.2-1.</w:t>
      </w:r>
    </w:p>
    <w:p w14:paraId="79B2E0CB" w14:textId="77777777" w:rsidR="00D71442" w:rsidRDefault="00D71442" w:rsidP="00D71442">
      <w:r>
        <w:t>Pre-conditions:</w:t>
      </w:r>
    </w:p>
    <w:p w14:paraId="5E66C92D" w14:textId="77777777" w:rsidR="00D71442" w:rsidRDefault="00D71442" w:rsidP="00D71442">
      <w:pPr>
        <w:pStyle w:val="B1"/>
      </w:pPr>
      <w:r>
        <w:t>1.</w:t>
      </w:r>
      <w:r>
        <w:tab/>
      </w:r>
      <w:r w:rsidRPr="00C66CA3">
        <w:t xml:space="preserve">The VAE server includes an Application Function (AF) functionality, as defined in </w:t>
      </w:r>
      <w:r>
        <w:t>3GPP </w:t>
      </w:r>
      <w:r w:rsidRPr="00C66CA3">
        <w:t>TS</w:t>
      </w:r>
      <w:r>
        <w:t> </w:t>
      </w:r>
      <w:r w:rsidRPr="00C66CA3">
        <w:t>23.287</w:t>
      </w:r>
      <w:r>
        <w:t> </w:t>
      </w:r>
      <w:r w:rsidR="00E25F10">
        <w:t>[8]</w:t>
      </w:r>
    </w:p>
    <w:p w14:paraId="28409FE3" w14:textId="77777777" w:rsidR="00D71442" w:rsidRDefault="00D71442" w:rsidP="00D71442">
      <w:pPr>
        <w:pStyle w:val="B1"/>
        <w:rPr>
          <w:rFonts w:eastAsia="Malgun Gothic"/>
          <w:lang w:eastAsia="ja-JP"/>
        </w:rPr>
      </w:pPr>
      <w:r>
        <w:t>2.</w:t>
      </w:r>
      <w:r>
        <w:tab/>
      </w:r>
      <w:r>
        <w:rPr>
          <w:rFonts w:eastAsia="Malgun Gothic"/>
          <w:lang w:eastAsia="ja-JP"/>
        </w:rPr>
        <w:t>The VAE server initially subscribes to the V2X Application specific server and the SEAL servers to receive V2X service-related information (e.g. UE IDs, location, group, configuration info</w:t>
      </w:r>
      <w:r w:rsidR="00617964">
        <w:rPr>
          <w:rFonts w:eastAsia="Malgun Gothic"/>
          <w:lang w:eastAsia="ja-JP"/>
        </w:rPr>
        <w:t>,</w:t>
      </w:r>
      <w:r>
        <w:rPr>
          <w:rFonts w:eastAsia="Malgun Gothic"/>
          <w:lang w:eastAsia="ja-JP"/>
        </w:rPr>
        <w:t xml:space="preserve"> etc</w:t>
      </w:r>
      <w:r w:rsidR="00617964">
        <w:rPr>
          <w:rFonts w:eastAsia="Malgun Gothic"/>
          <w:lang w:eastAsia="ja-JP"/>
        </w:rPr>
        <w:t>.</w:t>
      </w:r>
      <w:r>
        <w:rPr>
          <w:rFonts w:eastAsia="Malgun Gothic"/>
          <w:lang w:eastAsia="ja-JP"/>
        </w:rPr>
        <w:t>).</w:t>
      </w:r>
    </w:p>
    <w:p w14:paraId="52428774" w14:textId="77777777" w:rsidR="00D71442" w:rsidRPr="00F76E27" w:rsidRDefault="007B1967" w:rsidP="00690937">
      <w:pPr>
        <w:pStyle w:val="TH"/>
        <w:rPr>
          <w:rFonts w:eastAsia="Malgun Gothic"/>
          <w:lang w:eastAsia="ja-JP"/>
        </w:rPr>
      </w:pPr>
      <w:r>
        <w:rPr>
          <w:rFonts w:eastAsia="Malgun Gothic"/>
          <w:lang w:eastAsia="ja-JP"/>
        </w:rPr>
        <w:object w:dxaOrig="10392" w:dyaOrig="7008" w14:anchorId="38301587">
          <v:shape id="_x0000_i1035" type="#_x0000_t75" style="width:474.55pt;height:319.95pt" o:ole="">
            <v:imagedata r:id="rId32" o:title=""/>
          </v:shape>
          <o:OLEObject Type="Embed" ProgID="Visio.Drawing.11" ShapeID="_x0000_i1035" DrawAspect="Content" ObjectID="_1661374990" r:id="rId33"/>
        </w:object>
      </w:r>
    </w:p>
    <w:p w14:paraId="5D534BA0" w14:textId="77777777" w:rsidR="00D71442" w:rsidRDefault="00D71442" w:rsidP="00D71442">
      <w:pPr>
        <w:pStyle w:val="TF"/>
        <w:rPr>
          <w:rFonts w:eastAsia="Malgun Gothic"/>
          <w:lang w:eastAsia="ja-JP"/>
        </w:rPr>
      </w:pPr>
      <w:r w:rsidRPr="00E41074">
        <w:rPr>
          <w:rFonts w:eastAsia="Malgun Gothic"/>
          <w:lang w:eastAsia="ja-JP"/>
        </w:rPr>
        <w:t>Figure</w:t>
      </w:r>
      <w:r>
        <w:rPr>
          <w:rFonts w:eastAsia="Malgun Gothic"/>
          <w:lang w:eastAsia="ja-JP"/>
        </w:rPr>
        <w:t> 7.2.1.2-1:</w:t>
      </w:r>
      <w:r w:rsidRPr="00E41074">
        <w:rPr>
          <w:rFonts w:eastAsia="Malgun Gothic"/>
          <w:lang w:eastAsia="ja-JP"/>
        </w:rPr>
        <w:t xml:space="preserve"> </w:t>
      </w:r>
      <w:r>
        <w:rPr>
          <w:rFonts w:eastAsia="Malgun Gothic"/>
          <w:lang w:eastAsia="ja-JP"/>
        </w:rPr>
        <w:t>Monitoring and control of QoS for eV2X communications</w:t>
      </w:r>
    </w:p>
    <w:p w14:paraId="5F8914D6" w14:textId="77777777" w:rsidR="00D71442" w:rsidRDefault="00D71442" w:rsidP="00D71442">
      <w:pPr>
        <w:pStyle w:val="B1"/>
        <w:rPr>
          <w:rFonts w:eastAsia="Malgun Gothic"/>
          <w:lang w:eastAsia="ja-JP"/>
        </w:rPr>
      </w:pPr>
      <w:r>
        <w:rPr>
          <w:rFonts w:eastAsia="Malgun Gothic"/>
          <w:lang w:eastAsia="ja-JP"/>
        </w:rPr>
        <w:t>1.</w:t>
      </w:r>
      <w:r>
        <w:rPr>
          <w:rFonts w:eastAsia="Malgun Gothic"/>
          <w:lang w:eastAsia="ja-JP"/>
        </w:rPr>
        <w:tab/>
        <w:t>The VAE server, who acts as an AF, subscribes to QoS monitoring service from 5GS (e.g. PCF/NWDAF). This subscription may be active for a certain period of time or a given geographical area. The monitoring may either include the request for QoS sustainability events as specified in 3GPP TS 23.288 </w:t>
      </w:r>
      <w:r w:rsidR="00E25F10">
        <w:rPr>
          <w:rFonts w:eastAsia="Malgun Gothic"/>
          <w:lang w:eastAsia="ja-JP"/>
        </w:rPr>
        <w:t>[9]</w:t>
      </w:r>
      <w:r>
        <w:rPr>
          <w:rFonts w:eastAsia="Malgun Gothic"/>
          <w:lang w:eastAsia="ja-JP"/>
        </w:rPr>
        <w:t>, or can include a QoS change notification requests as provided by SMF and specified in 3GPP TS 23.287 </w:t>
      </w:r>
      <w:r w:rsidR="00E25F10">
        <w:rPr>
          <w:rFonts w:eastAsia="Malgun Gothic"/>
          <w:lang w:eastAsia="ja-JP"/>
        </w:rPr>
        <w:t>[8]</w:t>
      </w:r>
      <w:r>
        <w:rPr>
          <w:rFonts w:eastAsia="Malgun Gothic"/>
          <w:lang w:eastAsia="ja-JP"/>
        </w:rPr>
        <w:t>.</w:t>
      </w:r>
      <w:r w:rsidRPr="00320D52">
        <w:rPr>
          <w:rFonts w:eastAsia="Malgun Gothic"/>
          <w:lang w:eastAsia="ja-JP"/>
        </w:rPr>
        <w:t xml:space="preserve"> </w:t>
      </w:r>
      <w:r>
        <w:rPr>
          <w:rFonts w:eastAsia="Malgun Gothic"/>
          <w:lang w:eastAsia="ja-JP"/>
        </w:rPr>
        <w:t xml:space="preserve">The reporting </w:t>
      </w:r>
      <w:r w:rsidRPr="00AA3122">
        <w:rPr>
          <w:noProof/>
        </w:rPr>
        <w:t>may be configured</w:t>
      </w:r>
      <w:r>
        <w:rPr>
          <w:noProof/>
        </w:rPr>
        <w:t xml:space="preserve"> by the application enabler layer</w:t>
      </w:r>
      <w:r w:rsidRPr="00AA3122">
        <w:rPr>
          <w:noProof/>
        </w:rPr>
        <w:t xml:space="preserve"> for a given area, time</w:t>
      </w:r>
      <w:r>
        <w:rPr>
          <w:noProof/>
        </w:rPr>
        <w:t>, periodicity</w:t>
      </w:r>
      <w:r w:rsidRPr="00AA3122">
        <w:rPr>
          <w:noProof/>
        </w:rPr>
        <w:t xml:space="preserve"> etc</w:t>
      </w:r>
      <w:r>
        <w:rPr>
          <w:noProof/>
        </w:rPr>
        <w:t xml:space="preserve"> taking into account the service requirement and other parameters (e.g. expected congestion in certain area, time of the day, road conditions). Based on the subscription, as specified in </w:t>
      </w:r>
      <w:r w:rsidR="008B352F">
        <w:rPr>
          <w:noProof/>
        </w:rPr>
        <w:t>3GPP </w:t>
      </w:r>
      <w:r>
        <w:rPr>
          <w:noProof/>
        </w:rPr>
        <w:t>TS</w:t>
      </w:r>
      <w:r w:rsidR="008B352F">
        <w:rPr>
          <w:noProof/>
        </w:rPr>
        <w:t> </w:t>
      </w:r>
      <w:r>
        <w:rPr>
          <w:noProof/>
        </w:rPr>
        <w:t>23.287</w:t>
      </w:r>
      <w:r w:rsidR="008B352F">
        <w:rPr>
          <w:noProof/>
        </w:rPr>
        <w:t> </w:t>
      </w:r>
      <w:r w:rsidR="00E25F10">
        <w:rPr>
          <w:noProof/>
        </w:rPr>
        <w:t>[8]</w:t>
      </w:r>
      <w:r>
        <w:rPr>
          <w:noProof/>
        </w:rPr>
        <w:t xml:space="preserve">, </w:t>
      </w:r>
      <w:r>
        <w:rPr>
          <w:rFonts w:eastAsia="Malgun Gothic"/>
          <w:lang w:eastAsia="ja-JP"/>
        </w:rPr>
        <w:t xml:space="preserve">5GS provides the extended QoS monitoring report, over N33 interface. This report may come either from NWDAF or SMF via PCF/NEF. </w:t>
      </w:r>
    </w:p>
    <w:p w14:paraId="28F13C2C" w14:textId="77777777" w:rsidR="00D71442" w:rsidRPr="00E47F58" w:rsidRDefault="00D71442" w:rsidP="00D71442">
      <w:pPr>
        <w:pStyle w:val="B1"/>
        <w:rPr>
          <w:rFonts w:eastAsia="Malgun Gothic"/>
          <w:lang w:eastAsia="ja-JP"/>
        </w:rPr>
      </w:pPr>
      <w:r w:rsidRPr="00E47F58">
        <w:rPr>
          <w:rFonts w:eastAsia="Malgun Gothic"/>
          <w:lang w:eastAsia="ja-JP"/>
        </w:rPr>
        <w:t>2</w:t>
      </w:r>
      <w:r w:rsidRPr="00E47F58">
        <w:rPr>
          <w:rFonts w:eastAsia="Malgun Gothic"/>
          <w:lang w:eastAsia="ja-JP"/>
        </w:rPr>
        <w:tab/>
        <w:t>The VAE server, based on the monitoring events for one or multiple V2X-UEs within one service or across multiple services, may trigger a service requirement adaptation based on the actual or expected QoS change for one or more V2X services.</w:t>
      </w:r>
      <w:r>
        <w:rPr>
          <w:rFonts w:eastAsia="Malgun Gothic"/>
          <w:lang w:eastAsia="ja-JP"/>
        </w:rPr>
        <w:t xml:space="preserve"> </w:t>
      </w:r>
    </w:p>
    <w:p w14:paraId="499E2313" w14:textId="77777777" w:rsidR="00D71442" w:rsidRPr="00E47F58" w:rsidRDefault="00D71442" w:rsidP="00D71442">
      <w:pPr>
        <w:pStyle w:val="B1"/>
        <w:rPr>
          <w:rFonts w:eastAsia="Malgun Gothic"/>
          <w:lang w:eastAsia="ja-JP"/>
        </w:rPr>
      </w:pPr>
      <w:r w:rsidRPr="00E47F58">
        <w:rPr>
          <w:rFonts w:eastAsia="Malgun Gothic"/>
          <w:lang w:eastAsia="ja-JP"/>
        </w:rPr>
        <w:t>3.</w:t>
      </w:r>
      <w:r>
        <w:rPr>
          <w:rFonts w:eastAsia="Malgun Gothic"/>
          <w:lang w:eastAsia="ja-JP"/>
        </w:rPr>
        <w:tab/>
      </w:r>
      <w:r w:rsidRPr="00E47F58">
        <w:rPr>
          <w:rFonts w:eastAsia="Malgun Gothic"/>
          <w:lang w:eastAsia="ja-JP"/>
        </w:rPr>
        <w:t xml:space="preserve">The VAE server sends a </w:t>
      </w:r>
      <w:r>
        <w:rPr>
          <w:rFonts w:eastAsia="Malgun Gothic"/>
          <w:lang w:eastAsia="ja-JP"/>
        </w:rPr>
        <w:t>s</w:t>
      </w:r>
      <w:r w:rsidRPr="00E47F58">
        <w:rPr>
          <w:rFonts w:eastAsia="Malgun Gothic"/>
          <w:lang w:eastAsia="ja-JP"/>
        </w:rPr>
        <w:t>ervice requirement adaptation request to V2X application specific server to identify the action which is needed</w:t>
      </w:r>
      <w:r>
        <w:rPr>
          <w:rFonts w:eastAsia="Malgun Gothic"/>
          <w:lang w:eastAsia="ja-JP"/>
        </w:rPr>
        <w:t>, based on the actual or expected QoS change.</w:t>
      </w:r>
      <w:r w:rsidRPr="00E47F58">
        <w:rPr>
          <w:rFonts w:eastAsia="Malgun Gothic"/>
          <w:lang w:eastAsia="ja-JP"/>
        </w:rPr>
        <w:t xml:space="preserve"> This could be the adaptation of the L</w:t>
      </w:r>
      <w:r>
        <w:rPr>
          <w:rFonts w:eastAsia="Malgun Gothic"/>
          <w:lang w:eastAsia="ja-JP"/>
        </w:rPr>
        <w:t xml:space="preserve">evel </w:t>
      </w:r>
      <w:r w:rsidRPr="00E47F58">
        <w:rPr>
          <w:rFonts w:eastAsia="Malgun Gothic"/>
          <w:lang w:eastAsia="ja-JP"/>
        </w:rPr>
        <w:t>o</w:t>
      </w:r>
      <w:r>
        <w:rPr>
          <w:rFonts w:eastAsia="Malgun Gothic"/>
          <w:lang w:eastAsia="ja-JP"/>
        </w:rPr>
        <w:t xml:space="preserve">f </w:t>
      </w:r>
      <w:r w:rsidRPr="00E47F58">
        <w:rPr>
          <w:rFonts w:eastAsia="Malgun Gothic"/>
          <w:lang w:eastAsia="ja-JP"/>
        </w:rPr>
        <w:t>A</w:t>
      </w:r>
      <w:r>
        <w:rPr>
          <w:rFonts w:eastAsia="Malgun Gothic"/>
          <w:lang w:eastAsia="ja-JP"/>
        </w:rPr>
        <w:t>utomation (LoA)</w:t>
      </w:r>
      <w:r w:rsidRPr="00E47F58">
        <w:rPr>
          <w:rFonts w:eastAsia="Malgun Gothic"/>
          <w:lang w:eastAsia="ja-JP"/>
        </w:rPr>
        <w:t xml:space="preserve"> for one or more V2X-UEs or V2X services.</w:t>
      </w:r>
      <w:r>
        <w:rPr>
          <w:rFonts w:eastAsia="Malgun Gothic"/>
          <w:lang w:eastAsia="ja-JP"/>
        </w:rPr>
        <w:t xml:space="preserve"> </w:t>
      </w:r>
    </w:p>
    <w:p w14:paraId="52B4677E" w14:textId="77777777" w:rsidR="00D71442" w:rsidRPr="00E47F58" w:rsidRDefault="00D71442" w:rsidP="00D71442">
      <w:pPr>
        <w:pStyle w:val="B1"/>
        <w:rPr>
          <w:rFonts w:eastAsia="Malgun Gothic"/>
          <w:lang w:eastAsia="ja-JP"/>
        </w:rPr>
      </w:pPr>
      <w:r w:rsidRPr="00E47F58">
        <w:rPr>
          <w:rFonts w:eastAsia="Malgun Gothic"/>
          <w:lang w:eastAsia="ja-JP"/>
        </w:rPr>
        <w:t>4-5.</w:t>
      </w:r>
      <w:r>
        <w:rPr>
          <w:rFonts w:eastAsia="Malgun Gothic"/>
          <w:lang w:eastAsia="ja-JP"/>
        </w:rPr>
        <w:tab/>
      </w:r>
      <w:r w:rsidRPr="00E47F58">
        <w:rPr>
          <w:rFonts w:eastAsia="Malgun Gothic"/>
          <w:lang w:eastAsia="ja-JP"/>
        </w:rPr>
        <w:t xml:space="preserve">The </w:t>
      </w:r>
      <w:r>
        <w:rPr>
          <w:rFonts w:eastAsia="Malgun Gothic"/>
          <w:lang w:eastAsia="ja-JP"/>
        </w:rPr>
        <w:t>V2X application specific server</w:t>
      </w:r>
      <w:r w:rsidRPr="00E47F58">
        <w:rPr>
          <w:rFonts w:eastAsia="Malgun Gothic"/>
          <w:lang w:eastAsia="ja-JP"/>
        </w:rPr>
        <w:t xml:space="preserve"> decides whether to adapt the service requirement based on step 3, and sends a response to VAE server with a positive or negative acknowledgment. Optionally, this may include the list of a sub-set of V2X-UEs within a service for which the requirement change should be applied </w:t>
      </w:r>
    </w:p>
    <w:p w14:paraId="6DF33393" w14:textId="77777777" w:rsidR="00D71442" w:rsidRDefault="00D71442" w:rsidP="00D71442">
      <w:pPr>
        <w:pStyle w:val="B1"/>
        <w:rPr>
          <w:rFonts w:eastAsia="Malgun Gothic"/>
          <w:lang w:eastAsia="ja-JP"/>
        </w:rPr>
      </w:pPr>
      <w:r w:rsidRPr="00C272F3">
        <w:rPr>
          <w:rFonts w:eastAsia="Malgun Gothic"/>
          <w:lang w:eastAsia="ja-JP"/>
        </w:rPr>
        <w:t>6.</w:t>
      </w:r>
      <w:r>
        <w:rPr>
          <w:rFonts w:eastAsia="Malgun Gothic"/>
          <w:lang w:eastAsia="ja-JP"/>
        </w:rPr>
        <w:tab/>
        <w:t>If</w:t>
      </w:r>
      <w:r w:rsidRPr="00C272F3">
        <w:rPr>
          <w:rFonts w:eastAsia="Malgun Gothic"/>
          <w:lang w:eastAsia="ja-JP"/>
        </w:rPr>
        <w:t xml:space="preserve"> no QoS adaptation is required, V2X application layer </w:t>
      </w:r>
      <w:r>
        <w:rPr>
          <w:rFonts w:eastAsia="Malgun Gothic"/>
          <w:lang w:eastAsia="ja-JP"/>
        </w:rPr>
        <w:t>may adapt</w:t>
      </w:r>
      <w:r w:rsidRPr="00C272F3">
        <w:rPr>
          <w:rFonts w:eastAsia="Malgun Gothic"/>
          <w:lang w:eastAsia="ja-JP"/>
        </w:rPr>
        <w:t xml:space="preserve"> based on the adapted service requirements</w:t>
      </w:r>
      <w:r>
        <w:rPr>
          <w:rFonts w:eastAsia="Malgun Gothic"/>
          <w:lang w:eastAsia="ja-JP"/>
        </w:rPr>
        <w:t xml:space="preserve">; and steps 7-10 are optional.  </w:t>
      </w:r>
    </w:p>
    <w:p w14:paraId="260E7056" w14:textId="77777777" w:rsidR="00D71442" w:rsidRPr="00E47F58" w:rsidRDefault="00D71442" w:rsidP="00D71442">
      <w:pPr>
        <w:pStyle w:val="B1"/>
        <w:rPr>
          <w:rFonts w:eastAsia="Malgun Gothic"/>
          <w:lang w:eastAsia="ja-JP"/>
        </w:rPr>
      </w:pPr>
      <w:r>
        <w:rPr>
          <w:rFonts w:eastAsia="Malgun Gothic"/>
          <w:lang w:eastAsia="ja-JP"/>
        </w:rPr>
        <w:t>7.</w:t>
      </w:r>
      <w:r w:rsidRPr="00E47F58">
        <w:rPr>
          <w:rFonts w:eastAsia="Malgun Gothic"/>
          <w:lang w:eastAsia="ja-JP"/>
        </w:rPr>
        <w:tab/>
      </w:r>
      <w:r>
        <w:rPr>
          <w:rFonts w:eastAsia="Malgun Gothic"/>
          <w:lang w:eastAsia="ja-JP"/>
        </w:rPr>
        <w:t>If a QoS adaptation is required, t</w:t>
      </w:r>
      <w:r w:rsidRPr="00E47F58">
        <w:rPr>
          <w:rFonts w:eastAsia="Malgun Gothic"/>
          <w:lang w:eastAsia="ja-JP"/>
        </w:rPr>
        <w:t xml:space="preserve">he VAE server, triggers the adaptation of QoS for the affected V2X-UE(s) within the service or across multiple services in close vicinity. </w:t>
      </w:r>
    </w:p>
    <w:p w14:paraId="12F8564E" w14:textId="77777777" w:rsidR="00D71442" w:rsidRDefault="00D71442" w:rsidP="00D71442">
      <w:pPr>
        <w:pStyle w:val="B1"/>
        <w:rPr>
          <w:rFonts w:eastAsia="Malgun Gothic"/>
          <w:lang w:eastAsia="ja-JP"/>
        </w:rPr>
      </w:pPr>
      <w:r>
        <w:rPr>
          <w:rFonts w:eastAsia="Malgun Gothic"/>
          <w:lang w:eastAsia="ja-JP"/>
        </w:rPr>
        <w:t>8.</w:t>
      </w:r>
      <w:r w:rsidRPr="00E47F58">
        <w:rPr>
          <w:rFonts w:eastAsia="Malgun Gothic"/>
          <w:lang w:eastAsia="ja-JP"/>
        </w:rPr>
        <w:tab/>
      </w:r>
      <w:r>
        <w:rPr>
          <w:noProof/>
          <w:lang w:val="en-US"/>
        </w:rPr>
        <w:t>The VAE server performs network resource adaptation by interacting with the NRM server as specified in the 3GPP TS 23.434</w:t>
      </w:r>
      <w:r w:rsidR="00760B55">
        <w:rPr>
          <w:noProof/>
          <w:lang w:val="en-US"/>
        </w:rPr>
        <w:t> </w:t>
      </w:r>
      <w:r w:rsidR="00E25F10">
        <w:rPr>
          <w:noProof/>
          <w:lang w:val="en-US"/>
        </w:rPr>
        <w:t>[10]</w:t>
      </w:r>
      <w:r>
        <w:rPr>
          <w:noProof/>
          <w:lang w:val="en-US"/>
        </w:rPr>
        <w:t>.</w:t>
      </w:r>
    </w:p>
    <w:p w14:paraId="5C13B79D" w14:textId="77777777" w:rsidR="00D71442" w:rsidRDefault="00D71442" w:rsidP="00D71442">
      <w:pPr>
        <w:pStyle w:val="B1"/>
        <w:rPr>
          <w:rFonts w:eastAsia="Malgun Gothic"/>
          <w:lang w:eastAsia="ja-JP"/>
        </w:rPr>
      </w:pPr>
      <w:r>
        <w:rPr>
          <w:rFonts w:eastAsia="Malgun Gothic"/>
          <w:lang w:eastAsia="ja-JP"/>
        </w:rPr>
        <w:t>9.</w:t>
      </w:r>
      <w:r>
        <w:rPr>
          <w:rFonts w:eastAsia="Malgun Gothic"/>
          <w:lang w:eastAsia="ja-JP"/>
        </w:rPr>
        <w:tab/>
        <w:t>VAE server also notifies about the QoS adaptation the V2X application specific server.</w:t>
      </w:r>
    </w:p>
    <w:p w14:paraId="7B77F499" w14:textId="77777777" w:rsidR="00D71442" w:rsidRPr="00C21836" w:rsidRDefault="00D71442" w:rsidP="00690937">
      <w:pPr>
        <w:pStyle w:val="B1"/>
        <w:rPr>
          <w:noProof/>
          <w:lang w:val="en-US"/>
        </w:rPr>
      </w:pPr>
      <w:r>
        <w:rPr>
          <w:rFonts w:eastAsia="Malgun Gothic"/>
          <w:lang w:eastAsia="ja-JP"/>
        </w:rPr>
        <w:t>10.</w:t>
      </w:r>
      <w:r>
        <w:rPr>
          <w:rFonts w:eastAsia="Malgun Gothic"/>
          <w:lang w:eastAsia="ja-JP"/>
        </w:rPr>
        <w:tab/>
      </w:r>
      <w:r w:rsidRPr="00C272F3">
        <w:rPr>
          <w:rFonts w:eastAsia="Malgun Gothic"/>
          <w:lang w:eastAsia="ja-JP"/>
        </w:rPr>
        <w:t>V2X application layer adapts based on the adapted service and QoS requirements</w:t>
      </w:r>
      <w:r>
        <w:rPr>
          <w:rFonts w:eastAsia="Malgun Gothic"/>
          <w:lang w:eastAsia="ja-JP"/>
        </w:rPr>
        <w:t>.</w:t>
      </w:r>
    </w:p>
    <w:p w14:paraId="43EF875F" w14:textId="77777777" w:rsidR="00CE5FF4" w:rsidRDefault="00CE5FF4" w:rsidP="00CE5FF4">
      <w:pPr>
        <w:pStyle w:val="Heading3"/>
      </w:pPr>
      <w:bookmarkStart w:id="646" w:name="_Toc20055129"/>
      <w:bookmarkStart w:id="647" w:name="_Toc50599469"/>
      <w:bookmarkStart w:id="648" w:name="_Toc50599614"/>
      <w:bookmarkStart w:id="649" w:name="_Toc42708528"/>
      <w:r>
        <w:lastRenderedPageBreak/>
        <w:t>7.2.2</w:t>
      </w:r>
      <w:r>
        <w:tab/>
        <w:t>Solution evaluation</w:t>
      </w:r>
      <w:bookmarkEnd w:id="647"/>
      <w:bookmarkEnd w:id="648"/>
      <w:bookmarkEnd w:id="649"/>
    </w:p>
    <w:p w14:paraId="57290FAB" w14:textId="77777777" w:rsidR="0016000C" w:rsidRPr="00AD7C25" w:rsidRDefault="0016000C" w:rsidP="0016000C">
      <w:pPr>
        <w:rPr>
          <w:noProof/>
          <w:lang w:val="en-US"/>
        </w:rPr>
      </w:pPr>
      <w:r>
        <w:rPr>
          <w:noProof/>
          <w:lang w:val="en-US"/>
        </w:rPr>
        <w:t>This solution provides a viable solution for key issue#2 for monitoring and control of QoS for eV2X communications by utilizing the extended QoS monitoring information from 5GS.</w:t>
      </w:r>
    </w:p>
    <w:p w14:paraId="5D4AE9E3" w14:textId="77777777" w:rsidR="00CE5FF4" w:rsidRPr="0064781D" w:rsidRDefault="00CE5FF4" w:rsidP="00CE5FF4">
      <w:pPr>
        <w:pStyle w:val="Heading2"/>
      </w:pPr>
      <w:bookmarkStart w:id="650" w:name="_Toc50599470"/>
      <w:bookmarkStart w:id="651" w:name="_Toc50599615"/>
      <w:bookmarkStart w:id="652" w:name="_Toc42708529"/>
      <w:r>
        <w:t>7.3</w:t>
      </w:r>
      <w:r>
        <w:tab/>
      </w:r>
      <w:r>
        <w:rPr>
          <w:lang w:val="en-US"/>
        </w:rPr>
        <w:t>Solution #3: NR-PC5 QoS monitoring and control</w:t>
      </w:r>
      <w:bookmarkEnd w:id="650"/>
      <w:bookmarkEnd w:id="651"/>
      <w:bookmarkEnd w:id="652"/>
    </w:p>
    <w:p w14:paraId="1DFB9058" w14:textId="77777777" w:rsidR="00CE5FF4" w:rsidRDefault="00CE5FF4" w:rsidP="00CE5FF4">
      <w:pPr>
        <w:pStyle w:val="Heading3"/>
      </w:pPr>
      <w:bookmarkStart w:id="653" w:name="_Toc50599471"/>
      <w:bookmarkStart w:id="654" w:name="_Toc50599616"/>
      <w:bookmarkStart w:id="655" w:name="_Toc42708530"/>
      <w:r>
        <w:t>7.3.1</w:t>
      </w:r>
      <w:r>
        <w:tab/>
        <w:t>Solution description</w:t>
      </w:r>
      <w:bookmarkEnd w:id="653"/>
      <w:bookmarkEnd w:id="654"/>
      <w:bookmarkEnd w:id="655"/>
    </w:p>
    <w:p w14:paraId="56DD4281" w14:textId="77777777" w:rsidR="00CE5FF4" w:rsidRDefault="00CE5FF4" w:rsidP="00CE5FF4">
      <w:r w:rsidRPr="00447541">
        <w:t>This solution addresses the key issue #1</w:t>
      </w:r>
      <w:r>
        <w:t xml:space="preserve">. Some V2X applications may require that the UEs in certain range maintains the communications with the same QoS. The QoS monitoring and control for the group of UEs are decided by the V2X application layer. </w:t>
      </w:r>
      <w:r w:rsidRPr="00E41074">
        <w:t>The solution is described in the high-level procedure illustrated in figure 7.</w:t>
      </w:r>
      <w:r>
        <w:t>3.1</w:t>
      </w:r>
      <w:r w:rsidRPr="00E41074">
        <w:t>-1.</w:t>
      </w:r>
    </w:p>
    <w:p w14:paraId="014D3418" w14:textId="77777777" w:rsidR="00CE5FF4" w:rsidRDefault="00CE5FF4" w:rsidP="00CE5FF4">
      <w:r>
        <w:t>Pre-conditions:</w:t>
      </w:r>
    </w:p>
    <w:p w14:paraId="09D43F69" w14:textId="77777777" w:rsidR="00CE5FF4" w:rsidRDefault="00CE5FF4" w:rsidP="00CB4CE2">
      <w:pPr>
        <w:pStyle w:val="B1"/>
        <w:rPr>
          <w:rFonts w:eastAsia="Malgun Gothic"/>
          <w:lang w:eastAsia="ja-JP"/>
        </w:rPr>
      </w:pPr>
      <w:r>
        <w:t>1.</w:t>
      </w:r>
      <w:r>
        <w:tab/>
      </w:r>
      <w:r>
        <w:rPr>
          <w:rFonts w:eastAsia="Malgun Gothic"/>
          <w:lang w:eastAsia="ja-JP"/>
        </w:rPr>
        <w:t xml:space="preserve">The VAE client has been configured by the VAE server to be capable of receiving PC5 QoS measurements from the Access Stratum (AS) layer </w:t>
      </w:r>
    </w:p>
    <w:p w14:paraId="2E914596" w14:textId="77777777" w:rsidR="00CE5FF4" w:rsidRDefault="00096B82" w:rsidP="008E2DE8">
      <w:pPr>
        <w:pStyle w:val="TH"/>
        <w:rPr>
          <w:rFonts w:eastAsia="Malgun Gothic"/>
          <w:lang w:eastAsia="ja-JP"/>
        </w:rPr>
      </w:pPr>
      <w:r>
        <w:rPr>
          <w:rFonts w:eastAsia="Malgun Gothic"/>
          <w:lang w:eastAsia="ja-JP"/>
        </w:rPr>
        <w:object w:dxaOrig="10368" w:dyaOrig="6732" w14:anchorId="27B6A40D">
          <v:shape id="_x0000_i1036" type="#_x0000_t75" style="width:437.65pt;height:283.6pt" o:ole="">
            <v:imagedata r:id="rId34" o:title=""/>
          </v:shape>
          <o:OLEObject Type="Embed" ProgID="Visio.Drawing.11" ShapeID="_x0000_i1036" DrawAspect="Content" ObjectID="_1661374991" r:id="rId35"/>
        </w:object>
      </w:r>
    </w:p>
    <w:p w14:paraId="16275171" w14:textId="77777777" w:rsidR="00CE5FF4" w:rsidRDefault="00CE5FF4" w:rsidP="008E2DE8">
      <w:pPr>
        <w:pStyle w:val="TF"/>
        <w:rPr>
          <w:rFonts w:eastAsia="Malgun Gothic"/>
          <w:lang w:eastAsia="ja-JP"/>
        </w:rPr>
      </w:pPr>
      <w:r>
        <w:rPr>
          <w:rFonts w:eastAsia="Malgun Gothic"/>
          <w:lang w:eastAsia="ja-JP"/>
        </w:rPr>
        <w:t>Figure 7.3.1-1: NR-PC5 QoS monitoring and control</w:t>
      </w:r>
    </w:p>
    <w:p w14:paraId="7D6C11E2" w14:textId="77777777" w:rsidR="00CE5FF4" w:rsidRDefault="00CE5FF4" w:rsidP="00CE5FF4">
      <w:pPr>
        <w:pStyle w:val="B1"/>
        <w:rPr>
          <w:sz w:val="18"/>
        </w:rPr>
      </w:pPr>
      <w:r>
        <w:rPr>
          <w:rFonts w:eastAsia="Malgun Gothic"/>
          <w:lang w:eastAsia="ja-JP"/>
        </w:rPr>
        <w:t>1.</w:t>
      </w:r>
      <w:r>
        <w:rPr>
          <w:rFonts w:eastAsia="Malgun Gothic"/>
          <w:lang w:eastAsia="ja-JP"/>
        </w:rPr>
        <w:tab/>
      </w:r>
      <w:r>
        <w:t>V2X application specific</w:t>
      </w:r>
      <w:r w:rsidRPr="009A47A2">
        <w:t xml:space="preserve"> server sends</w:t>
      </w:r>
      <w:r>
        <w:t xml:space="preserve"> </w:t>
      </w:r>
      <w:r w:rsidRPr="00577C16">
        <w:t xml:space="preserve">V2X Application Requirements for </w:t>
      </w:r>
      <w:r>
        <w:t>one or more</w:t>
      </w:r>
      <w:r w:rsidRPr="00577C16">
        <w:t xml:space="preserve"> V2X service, e.g. priority requirement, reliability requirement, delay requirement, range requirement, together with the V2X Service ID </w:t>
      </w:r>
      <w:r w:rsidRPr="00577C16">
        <w:rPr>
          <w:sz w:val="18"/>
        </w:rPr>
        <w:t>(e.g. PSID or ITS-AID) to VAE client.</w:t>
      </w:r>
    </w:p>
    <w:p w14:paraId="35F70BA4" w14:textId="77777777" w:rsidR="00CE5FF4" w:rsidRDefault="00CE5FF4" w:rsidP="00CE5FF4">
      <w:pPr>
        <w:pStyle w:val="B1"/>
      </w:pPr>
      <w:r>
        <w:t>2.</w:t>
      </w:r>
      <w:r>
        <w:tab/>
        <w:t>The VAE client may monitor PC5 QoS measurements from the V2X layer / AS layer (e.g. abstraction of L2 measurements) for the all (or subset) of the links involved in the PC5 session (one or more links).</w:t>
      </w:r>
    </w:p>
    <w:p w14:paraId="61867076" w14:textId="77777777" w:rsidR="00CE5FF4" w:rsidRDefault="00CE5FF4" w:rsidP="00CE5FF4">
      <w:pPr>
        <w:pStyle w:val="B1"/>
      </w:pPr>
      <w:r>
        <w:t>3.</w:t>
      </w:r>
      <w:r>
        <w:tab/>
        <w:t>The VAE client based on the PC5 QoS monitoring may send a Group QoS triggering event report to notify the application for possible QoS change (e.g. expected QoS downgrade) or QoS parameter change (e.g. expected change of communications range in broadcast) for one or multiple V2V links within the service</w:t>
      </w:r>
    </w:p>
    <w:p w14:paraId="7D954F8E" w14:textId="77777777" w:rsidR="00CE5FF4" w:rsidRDefault="00CE5FF4" w:rsidP="00CE5FF4">
      <w:pPr>
        <w:pStyle w:val="B1"/>
      </w:pPr>
      <w:r>
        <w:t>4.</w:t>
      </w:r>
      <w:r>
        <w:tab/>
        <w:t>The application-specific client after interaction with the application specific server (not shown here), requests the adaptation of the service requirements. This can be different level of automation (LoA) or different group formation, inter-vehicle distance, etc</w:t>
      </w:r>
      <w:r w:rsidR="00617964">
        <w:t>.</w:t>
      </w:r>
      <w:r>
        <w:t>) and sends to VAE client the adapted requirements.</w:t>
      </w:r>
    </w:p>
    <w:p w14:paraId="641A01FB" w14:textId="77777777" w:rsidR="00CE5FF4" w:rsidRDefault="00CE5FF4" w:rsidP="00CE5FF4">
      <w:pPr>
        <w:pStyle w:val="B1"/>
      </w:pPr>
      <w:r>
        <w:lastRenderedPageBreak/>
        <w:t>5.</w:t>
      </w:r>
      <w:r>
        <w:tab/>
        <w:t xml:space="preserve">The </w:t>
      </w:r>
      <w:r w:rsidRPr="009A47A2">
        <w:t xml:space="preserve">VAE </w:t>
      </w:r>
      <w:r>
        <w:t>client performs the re-mapping of</w:t>
      </w:r>
      <w:r w:rsidRPr="009A47A2">
        <w:t xml:space="preserve"> the new </w:t>
      </w:r>
      <w:r>
        <w:t xml:space="preserve">service </w:t>
      </w:r>
      <w:r w:rsidRPr="009A47A2">
        <w:t xml:space="preserve">requirement to different </w:t>
      </w:r>
      <w:r>
        <w:t>application QoS requirement</w:t>
      </w:r>
      <w:r w:rsidRPr="009A47A2">
        <w:t xml:space="preserve"> for</w:t>
      </w:r>
      <w:r>
        <w:t xml:space="preserve"> the affected </w:t>
      </w:r>
      <w:r w:rsidRPr="009A47A2">
        <w:t>V2V sessions within a group</w:t>
      </w:r>
      <w:r>
        <w:t xml:space="preserve"> (e.g. change of reliability requirement, video codec)</w:t>
      </w:r>
    </w:p>
    <w:p w14:paraId="54CADCB7" w14:textId="77777777" w:rsidR="00CE5FF4" w:rsidRDefault="00CE5FF4" w:rsidP="00CE5FF4">
      <w:pPr>
        <w:pStyle w:val="B1"/>
      </w:pPr>
      <w:r>
        <w:t>6.</w:t>
      </w:r>
      <w:r>
        <w:tab/>
      </w:r>
      <w:r w:rsidRPr="009A47A2">
        <w:t>VAE client notifies</w:t>
      </w:r>
      <w:r>
        <w:t xml:space="preserve"> (or requests) the adaptation of QoS to</w:t>
      </w:r>
      <w:r w:rsidRPr="009A47A2">
        <w:t xml:space="preserve"> </w:t>
      </w:r>
      <w:r>
        <w:t>one or more</w:t>
      </w:r>
      <w:r w:rsidRPr="009A47A2">
        <w:t xml:space="preserve"> </w:t>
      </w:r>
      <w:r>
        <w:t>involved</w:t>
      </w:r>
      <w:r w:rsidRPr="009A47A2">
        <w:t xml:space="preserve"> UEs</w:t>
      </w:r>
      <w:r>
        <w:t>, which can be a</w:t>
      </w:r>
      <w:r w:rsidRPr="009A47A2">
        <w:t xml:space="preserve"> new </w:t>
      </w:r>
      <w:r>
        <w:t>QoS mapping</w:t>
      </w:r>
      <w:r w:rsidRPr="009A47A2">
        <w:t xml:space="preserve"> for the </w:t>
      </w:r>
      <w:r>
        <w:t xml:space="preserve">affected V2X sessions(s).  </w:t>
      </w:r>
    </w:p>
    <w:p w14:paraId="05822CDB" w14:textId="77777777" w:rsidR="00CE5FF4" w:rsidRPr="009A47A2" w:rsidRDefault="00CE5FF4" w:rsidP="00CE5FF4">
      <w:pPr>
        <w:pStyle w:val="B1"/>
      </w:pPr>
      <w:r w:rsidRPr="00D049DA">
        <w:t>7.</w:t>
      </w:r>
      <w:r>
        <w:tab/>
      </w:r>
      <w:r w:rsidRPr="00D049DA">
        <w:t xml:space="preserve">The </w:t>
      </w:r>
      <w:r>
        <w:t>V2X AS layer of the affected</w:t>
      </w:r>
      <w:r w:rsidRPr="00D049DA">
        <w:t xml:space="preserve"> UEs after the successful adaptation, may send a Late Notification message to their </w:t>
      </w:r>
      <w:r>
        <w:t xml:space="preserve">respective </w:t>
      </w:r>
      <w:r w:rsidRPr="00D049DA">
        <w:t xml:space="preserve">applications about the </w:t>
      </w:r>
      <w:r>
        <w:t xml:space="preserve">service-to-application </w:t>
      </w:r>
      <w:r w:rsidRPr="00D049DA">
        <w:t xml:space="preserve">QoS re-mapping </w:t>
      </w:r>
    </w:p>
    <w:p w14:paraId="6DFF6EE6" w14:textId="77777777" w:rsidR="00CE5FF4" w:rsidRDefault="00CE5FF4" w:rsidP="00CE5FF4">
      <w:pPr>
        <w:pStyle w:val="Heading3"/>
      </w:pPr>
      <w:bookmarkStart w:id="656" w:name="_Toc50599472"/>
      <w:bookmarkStart w:id="657" w:name="_Toc50599617"/>
      <w:bookmarkStart w:id="658" w:name="_Toc42708531"/>
      <w:r>
        <w:t>7.3.2</w:t>
      </w:r>
      <w:r>
        <w:tab/>
        <w:t>Solution evaluation</w:t>
      </w:r>
      <w:bookmarkEnd w:id="656"/>
      <w:bookmarkEnd w:id="657"/>
      <w:bookmarkEnd w:id="658"/>
    </w:p>
    <w:p w14:paraId="7B4E673C" w14:textId="77777777" w:rsidR="0016000C" w:rsidRPr="00AD7C25" w:rsidRDefault="0016000C" w:rsidP="0016000C">
      <w:pPr>
        <w:rPr>
          <w:noProof/>
          <w:lang w:val="en-US"/>
        </w:rPr>
      </w:pPr>
      <w:r>
        <w:rPr>
          <w:noProof/>
          <w:lang w:val="en-US"/>
        </w:rPr>
        <w:t>This solution addresses key issue#1 for monitoring and control of QoS for eV2X communications by utilizing the PC5 QoS measurements from the AS layer of the V2X UE. Currently, there is no support for group QoS adaptation at the AS layer specified in 3GPP TS 23.287 [8] as shown in steps 6 and 7. Enhancement to this procedure using VAE layer interactions to communicate group QoS adaptation is required.</w:t>
      </w:r>
    </w:p>
    <w:p w14:paraId="09DB6867" w14:textId="77777777" w:rsidR="00F4066A" w:rsidRDefault="00F4066A" w:rsidP="00F4066A">
      <w:pPr>
        <w:pStyle w:val="Heading2"/>
      </w:pPr>
      <w:bookmarkStart w:id="659" w:name="_Toc50599473"/>
      <w:bookmarkStart w:id="660" w:name="_Toc50599618"/>
      <w:bookmarkStart w:id="661" w:name="_Toc42708532"/>
      <w:r>
        <w:t>7.4</w:t>
      </w:r>
      <w:r>
        <w:tab/>
      </w:r>
      <w:r>
        <w:rPr>
          <w:lang w:val="en-US"/>
        </w:rPr>
        <w:t xml:space="preserve">Solution #4: </w:t>
      </w:r>
      <w:r>
        <w:t>V2X application enabler layer adaptation to CAPIF</w:t>
      </w:r>
      <w:bookmarkEnd w:id="659"/>
      <w:bookmarkEnd w:id="660"/>
      <w:bookmarkEnd w:id="661"/>
    </w:p>
    <w:p w14:paraId="4140F7C8" w14:textId="77777777" w:rsidR="00F4066A" w:rsidRDefault="00F4066A" w:rsidP="00F4066A">
      <w:pPr>
        <w:pStyle w:val="Heading3"/>
      </w:pPr>
      <w:bookmarkStart w:id="662" w:name="_Toc50599474"/>
      <w:bookmarkStart w:id="663" w:name="_Toc50599619"/>
      <w:bookmarkStart w:id="664" w:name="_Toc42708533"/>
      <w:r>
        <w:t>7.4.1</w:t>
      </w:r>
      <w:r>
        <w:tab/>
        <w:t>Solution description</w:t>
      </w:r>
      <w:bookmarkEnd w:id="662"/>
      <w:bookmarkEnd w:id="663"/>
      <w:bookmarkEnd w:id="664"/>
    </w:p>
    <w:p w14:paraId="746E8E9E" w14:textId="77777777" w:rsidR="00F4066A" w:rsidRPr="00CB3DD1" w:rsidRDefault="00F4066A" w:rsidP="00F4066A">
      <w:r w:rsidRPr="00CB3DD1">
        <w:t xml:space="preserve">The </w:t>
      </w:r>
      <w:r>
        <w:t>VAE server</w:t>
      </w:r>
      <w:r w:rsidRPr="00CB3DD1">
        <w:t xml:space="preserve"> </w:t>
      </w:r>
      <w:r>
        <w:t xml:space="preserve">and V2X application specific server </w:t>
      </w:r>
      <w:r w:rsidRPr="00CB3DD1">
        <w:t>may support CAPIF. When CAPIF is supported:</w:t>
      </w:r>
    </w:p>
    <w:p w14:paraId="506230DE" w14:textId="77777777" w:rsidR="00F4066A" w:rsidRDefault="00F4066A" w:rsidP="00F4066A">
      <w:pPr>
        <w:pStyle w:val="B1"/>
      </w:pPr>
      <w:r w:rsidRPr="00CB3DD1">
        <w:t>-</w:t>
      </w:r>
      <w:r w:rsidRPr="00CB3DD1">
        <w:tab/>
      </w:r>
      <w:r w:rsidR="00617964">
        <w:t>T</w:t>
      </w:r>
      <w:r w:rsidRPr="00CB3DD1">
        <w:t>he</w:t>
      </w:r>
      <w:r>
        <w:t xml:space="preserve"> VAE server</w:t>
      </w:r>
      <w:r w:rsidRPr="00CB3DD1">
        <w:t xml:space="preserve"> shall support the CAPIF API provider domain functions (i.e. CAPIF-2/2e (</w:t>
      </w:r>
      <w:r>
        <w:t>Vs interface</w:t>
      </w:r>
      <w:r w:rsidRPr="00CB3DD1">
        <w:t>), CAPIF-3</w:t>
      </w:r>
      <w:r>
        <w:t>/3e</w:t>
      </w:r>
      <w:r w:rsidRPr="00CB3DD1">
        <w:t>, CAPIF-4</w:t>
      </w:r>
      <w:r>
        <w:t>/4e</w:t>
      </w:r>
      <w:r w:rsidRPr="00CB3DD1">
        <w:t xml:space="preserve"> and CAPIF-5</w:t>
      </w:r>
      <w:r>
        <w:t>/5e</w:t>
      </w:r>
      <w:r w:rsidRPr="00CB3DD1">
        <w:t xml:space="preserve"> as specified in </w:t>
      </w:r>
      <w:r>
        <w:t>3GPP </w:t>
      </w:r>
      <w:r w:rsidRPr="00CB3DD1">
        <w:t xml:space="preserve">TS 23.222 </w:t>
      </w:r>
      <w:r w:rsidR="00E25F10">
        <w:t>[5]</w:t>
      </w:r>
      <w:r w:rsidRPr="00CB3DD1">
        <w:t>);</w:t>
      </w:r>
    </w:p>
    <w:p w14:paraId="61F99D06" w14:textId="77777777" w:rsidR="00F4066A" w:rsidRDefault="00F4066A" w:rsidP="00F4066A">
      <w:pPr>
        <w:pStyle w:val="B1"/>
      </w:pPr>
      <w:r>
        <w:t>-</w:t>
      </w:r>
      <w:r>
        <w:tab/>
        <w:t>The V2X application specific server shall act as API invoker and support the API invoker functions (i.e. CAPIF-1/1e and CAPIF-2/2e (Vs interface)</w:t>
      </w:r>
      <w:r w:rsidRPr="004464E9">
        <w:t xml:space="preserve"> </w:t>
      </w:r>
      <w:r w:rsidRPr="00CB3DD1">
        <w:t xml:space="preserve">as specified in </w:t>
      </w:r>
      <w:r>
        <w:t>3GPP </w:t>
      </w:r>
      <w:r w:rsidRPr="00CB3DD1">
        <w:t xml:space="preserve">TS 23.222 </w:t>
      </w:r>
      <w:r w:rsidR="00E25F10">
        <w:t>[5]</w:t>
      </w:r>
      <w:r>
        <w:t>); and</w:t>
      </w:r>
    </w:p>
    <w:p w14:paraId="4009C9FE" w14:textId="77777777" w:rsidR="00F4066A" w:rsidRDefault="00F4066A" w:rsidP="00F4066A">
      <w:pPr>
        <w:pStyle w:val="B1"/>
      </w:pPr>
      <w:r>
        <w:t>-</w:t>
      </w:r>
      <w:r>
        <w:tab/>
        <w:t>The VAE server shall act as API invoker and support the API invoker functions (i.e. CAPIF-1/1e and CAPIF-2/2e (VAE-e interface)</w:t>
      </w:r>
      <w:r w:rsidRPr="004464E9">
        <w:t xml:space="preserve"> </w:t>
      </w:r>
      <w:r w:rsidRPr="00CB3DD1">
        <w:t xml:space="preserve">as specified in </w:t>
      </w:r>
      <w:r>
        <w:t>3GPP </w:t>
      </w:r>
      <w:r w:rsidRPr="00CB3DD1">
        <w:t xml:space="preserve">TS 23.222 </w:t>
      </w:r>
      <w:r w:rsidR="00E25F10">
        <w:t>[5]</w:t>
      </w:r>
      <w:r>
        <w:t>).</w:t>
      </w:r>
    </w:p>
    <w:p w14:paraId="5296F4CE" w14:textId="77777777" w:rsidR="00F4066A" w:rsidRDefault="00F4066A" w:rsidP="004A0C4B">
      <w:pPr>
        <w:pStyle w:val="TH"/>
        <w:rPr>
          <w:noProof/>
          <w:lang w:val="en-US"/>
        </w:rPr>
      </w:pPr>
      <w:r>
        <w:rPr>
          <w:noProof/>
          <w:lang w:val="en-US"/>
        </w:rPr>
        <w:object w:dxaOrig="11780" w:dyaOrig="6220" w14:anchorId="24C04F8E">
          <v:shape id="_x0000_i1037" type="#_x0000_t75" style="width:437pt;height:231.05pt" o:ole="">
            <v:imagedata r:id="rId36" o:title=""/>
          </v:shape>
          <o:OLEObject Type="Embed" ProgID="Visio.Drawing.11" ShapeID="_x0000_i1037" DrawAspect="Content" ObjectID="_1661374992" r:id="rId37"/>
        </w:object>
      </w:r>
    </w:p>
    <w:p w14:paraId="043A7362" w14:textId="77777777" w:rsidR="00F4066A" w:rsidRPr="00AB1FB0" w:rsidRDefault="00F4066A" w:rsidP="00F4066A">
      <w:pPr>
        <w:pStyle w:val="TF"/>
        <w:rPr>
          <w:noProof/>
          <w:lang w:val="en-US"/>
        </w:rPr>
      </w:pPr>
      <w:r>
        <w:rPr>
          <w:noProof/>
          <w:lang w:val="en-US"/>
        </w:rPr>
        <w:t>Figure 7.4.1-1: VAE adaptation to the CAPIF architecture</w:t>
      </w:r>
    </w:p>
    <w:p w14:paraId="51692355" w14:textId="77777777" w:rsidR="00F4066A" w:rsidRDefault="00F4066A" w:rsidP="00F4066A">
      <w:pPr>
        <w:pStyle w:val="Heading3"/>
      </w:pPr>
      <w:bookmarkStart w:id="665" w:name="_Toc50599475"/>
      <w:bookmarkStart w:id="666" w:name="_Toc50599620"/>
      <w:bookmarkStart w:id="667" w:name="_Toc42708534"/>
      <w:r>
        <w:t>7.4.2</w:t>
      </w:r>
      <w:r>
        <w:tab/>
        <w:t>Solution evaluation</w:t>
      </w:r>
      <w:bookmarkEnd w:id="665"/>
      <w:bookmarkEnd w:id="666"/>
      <w:bookmarkEnd w:id="667"/>
    </w:p>
    <w:p w14:paraId="497D5E94" w14:textId="77777777" w:rsidR="0016000C" w:rsidRPr="00AD7C25" w:rsidRDefault="0016000C" w:rsidP="0016000C">
      <w:pPr>
        <w:rPr>
          <w:noProof/>
          <w:lang w:val="en-US"/>
        </w:rPr>
      </w:pPr>
      <w:r>
        <w:rPr>
          <w:noProof/>
          <w:lang w:val="en-US"/>
        </w:rPr>
        <w:t>This solution provides a viable solution for key issue#7 for</w:t>
      </w:r>
      <w:r w:rsidRPr="00551F3E">
        <w:t xml:space="preserve"> </w:t>
      </w:r>
      <w:r>
        <w:t xml:space="preserve">VAE server's </w:t>
      </w:r>
      <w:r>
        <w:rPr>
          <w:noProof/>
          <w:lang w:val="en-US"/>
        </w:rPr>
        <w:t>c</w:t>
      </w:r>
      <w:r w:rsidRPr="00551F3E">
        <w:rPr>
          <w:noProof/>
          <w:lang w:val="en-US"/>
        </w:rPr>
        <w:t>apability exposure to V2X applica</w:t>
      </w:r>
      <w:r>
        <w:rPr>
          <w:noProof/>
          <w:lang w:val="en-US"/>
        </w:rPr>
        <w:t>tion specific server using CAPIF. No additional changes are required in CAPIF for this solution.</w:t>
      </w:r>
    </w:p>
    <w:p w14:paraId="69A2206A" w14:textId="77777777" w:rsidR="00495F8F" w:rsidRPr="0064781D" w:rsidRDefault="00495F8F" w:rsidP="00495F8F">
      <w:pPr>
        <w:pStyle w:val="Heading2"/>
      </w:pPr>
      <w:bookmarkStart w:id="668" w:name="_Toc50599476"/>
      <w:bookmarkStart w:id="669" w:name="_Toc50599621"/>
      <w:bookmarkStart w:id="670" w:name="_Toc42708535"/>
      <w:r>
        <w:lastRenderedPageBreak/>
        <w:t>7.</w:t>
      </w:r>
      <w:r w:rsidR="00F4066A">
        <w:t>5</w:t>
      </w:r>
      <w:r>
        <w:tab/>
      </w:r>
      <w:r>
        <w:rPr>
          <w:lang w:val="en-US"/>
        </w:rPr>
        <w:t>Solution #</w:t>
      </w:r>
      <w:r w:rsidR="00F4066A">
        <w:rPr>
          <w:lang w:val="en-US"/>
        </w:rPr>
        <w:t>5</w:t>
      </w:r>
      <w:r>
        <w:rPr>
          <w:lang w:val="en-US"/>
        </w:rPr>
        <w:t xml:space="preserve">: </w:t>
      </w:r>
      <w:bookmarkEnd w:id="533"/>
      <w:r w:rsidR="00F4066A">
        <w:t>V2XAPP functional model update</w:t>
      </w:r>
      <w:bookmarkEnd w:id="534"/>
      <w:bookmarkEnd w:id="535"/>
      <w:bookmarkEnd w:id="646"/>
      <w:bookmarkEnd w:id="668"/>
      <w:bookmarkEnd w:id="669"/>
      <w:bookmarkEnd w:id="670"/>
    </w:p>
    <w:p w14:paraId="0BC27BBF" w14:textId="77777777" w:rsidR="00495F8F" w:rsidRDefault="00495F8F" w:rsidP="00495F8F">
      <w:pPr>
        <w:pStyle w:val="Heading3"/>
      </w:pPr>
      <w:bookmarkStart w:id="671" w:name="_Toc464463366"/>
      <w:bookmarkStart w:id="672" w:name="_Toc475064960"/>
      <w:bookmarkStart w:id="673" w:name="_Toc478400631"/>
      <w:bookmarkStart w:id="674" w:name="_Toc20055130"/>
      <w:bookmarkStart w:id="675" w:name="_Toc50599477"/>
      <w:bookmarkStart w:id="676" w:name="_Toc50599622"/>
      <w:bookmarkStart w:id="677" w:name="_Toc42708536"/>
      <w:r>
        <w:t>7.</w:t>
      </w:r>
      <w:r w:rsidR="00F4066A">
        <w:t>5</w:t>
      </w:r>
      <w:r>
        <w:t>.1</w:t>
      </w:r>
      <w:r>
        <w:tab/>
      </w:r>
      <w:bookmarkEnd w:id="671"/>
      <w:r>
        <w:t>Solution description</w:t>
      </w:r>
      <w:bookmarkEnd w:id="672"/>
      <w:bookmarkEnd w:id="673"/>
      <w:bookmarkEnd w:id="674"/>
      <w:bookmarkEnd w:id="675"/>
      <w:bookmarkEnd w:id="676"/>
      <w:bookmarkEnd w:id="677"/>
    </w:p>
    <w:p w14:paraId="3F11FDD1" w14:textId="77777777" w:rsidR="00F4066A" w:rsidRDefault="00F4066A" w:rsidP="00F4066A">
      <w:bookmarkStart w:id="678" w:name="_Toc475064962"/>
      <w:bookmarkStart w:id="679" w:name="_Toc478400632"/>
      <w:bookmarkStart w:id="680" w:name="_Toc20055131"/>
      <w:r>
        <w:t>In 3GPP TS 23.286 </w:t>
      </w:r>
      <w:r w:rsidR="00E25F10">
        <w:t>[7]</w:t>
      </w:r>
      <w:r>
        <w:t>, the V2XAPP functional model was based on EPS. For consideration of 5GS, the following updates to the V2XAPP functional model in 3GPP TS 23.286 </w:t>
      </w:r>
      <w:r w:rsidR="00E25F10">
        <w:t>[7]</w:t>
      </w:r>
      <w:r>
        <w:t xml:space="preserve"> is required as shown in figure 7.</w:t>
      </w:r>
      <w:r w:rsidR="00ED5261">
        <w:t>5</w:t>
      </w:r>
      <w:r>
        <w:t>.1-1:</w:t>
      </w:r>
    </w:p>
    <w:p w14:paraId="304313F1" w14:textId="64D43FDA" w:rsidR="00F4066A" w:rsidRDefault="00F4066A" w:rsidP="00F4066A">
      <w:pPr>
        <w:pStyle w:val="B1"/>
      </w:pPr>
      <w:r>
        <w:t>-</w:t>
      </w:r>
      <w:r>
        <w:tab/>
        <w:t xml:space="preserve">N33 </w:t>
      </w:r>
      <w:ins w:id="681" w:author="v100 vs 200" w:date="2020-09-12T00:15:00Z">
        <w:r w:rsidR="002571F9">
          <w:t xml:space="preserve">and N5 </w:t>
        </w:r>
      </w:ins>
      <w:r>
        <w:t xml:space="preserve">reference </w:t>
      </w:r>
      <w:del w:id="682" w:author="v100 vs 200" w:date="2020-09-12T00:15:00Z">
        <w:r>
          <w:delText>point is</w:delText>
        </w:r>
      </w:del>
      <w:ins w:id="683" w:author="v100 vs 200" w:date="2020-09-12T00:15:00Z">
        <w:r>
          <w:t>point</w:t>
        </w:r>
        <w:r w:rsidR="002571F9">
          <w:t>s</w:t>
        </w:r>
        <w:r>
          <w:t xml:space="preserve"> </w:t>
        </w:r>
        <w:r w:rsidR="002571F9">
          <w:t>are</w:t>
        </w:r>
      </w:ins>
      <w:r w:rsidR="002571F9">
        <w:t xml:space="preserve"> </w:t>
      </w:r>
      <w:r>
        <w:t>added between the VAE server and the 3GPP network system.</w:t>
      </w:r>
    </w:p>
    <w:p w14:paraId="1860D64D" w14:textId="77777777" w:rsidR="00F4066A" w:rsidRDefault="00F4066A" w:rsidP="00F4066A">
      <w:pPr>
        <w:pStyle w:val="B1"/>
      </w:pPr>
      <w:r>
        <w:t>-</w:t>
      </w:r>
      <w:r>
        <w:tab/>
        <w:t>N5 reference point is added between the SEAL servers and 3GPP network system.</w:t>
      </w:r>
    </w:p>
    <w:p w14:paraId="1D974F40" w14:textId="77777777" w:rsidR="00F4066A" w:rsidRDefault="00F4066A" w:rsidP="00F4066A">
      <w:pPr>
        <w:pStyle w:val="TH"/>
        <w:rPr>
          <w:del w:id="684" w:author="v100 vs 200" w:date="2020-09-12T00:15:00Z"/>
        </w:rPr>
      </w:pPr>
      <w:del w:id="685" w:author="v100 vs 200" w:date="2020-09-12T00:15:00Z">
        <w:r>
          <w:object w:dxaOrig="15132" w:dyaOrig="7056" w14:anchorId="3DA27CB7">
            <v:shape id="_x0000_i1050" type="#_x0000_t75" style="width:476.45pt;height:221.65pt" o:ole="">
              <v:imagedata r:id="rId38" o:title=""/>
            </v:shape>
            <o:OLEObject Type="Embed" ProgID="Visio.Drawing.11" ShapeID="_x0000_i1050" DrawAspect="Content" ObjectID="_1661374993" r:id="rId39"/>
          </w:object>
        </w:r>
      </w:del>
    </w:p>
    <w:p w14:paraId="560A01F7" w14:textId="77777777" w:rsidR="002571F9" w:rsidRDefault="002571F9" w:rsidP="0089413E">
      <w:pPr>
        <w:pStyle w:val="NO"/>
        <w:rPr>
          <w:ins w:id="686" w:author="v100 vs 200" w:date="2020-09-12T00:15:00Z"/>
        </w:rPr>
      </w:pPr>
      <w:ins w:id="687" w:author="v100 vs 200" w:date="2020-09-12T00:15:00Z">
        <w:r>
          <w:t>NOTE:</w:t>
        </w:r>
        <w:r>
          <w:tab/>
          <w:t xml:space="preserve">N5 is required for allowing interactions (e.g. service </w:t>
        </w:r>
        <w:r w:rsidRPr="00D81DFE">
          <w:t>provisioning)</w:t>
        </w:r>
        <w:r w:rsidRPr="00D81DFE">
          <w:rPr>
            <w:lang w:val="en-IN" w:eastAsia="ja-JP"/>
          </w:rPr>
          <w:t xml:space="preserve"> between VAE server (AF) and V2X-CF/PCF</w:t>
        </w:r>
        <w:r w:rsidRPr="00D81DFE">
          <w:rPr>
            <w:lang w:val="en-IN"/>
          </w:rPr>
          <w:t xml:space="preserve">, </w:t>
        </w:r>
        <w:r w:rsidRPr="00D81DFE">
          <w:t>when VAE-S is deployed in PLMN</w:t>
        </w:r>
        <w:r>
          <w:t xml:space="preserve"> domain.</w:t>
        </w:r>
      </w:ins>
    </w:p>
    <w:p w14:paraId="58FA5132" w14:textId="77777777" w:rsidR="00F4066A" w:rsidRDefault="00EF41AE" w:rsidP="00F4066A">
      <w:pPr>
        <w:pStyle w:val="TH"/>
        <w:rPr>
          <w:ins w:id="688" w:author="v100 vs 200" w:date="2020-09-12T00:15:00Z"/>
        </w:rPr>
      </w:pPr>
      <w:ins w:id="689" w:author="v100 vs 200" w:date="2020-09-12T00:15:00Z">
        <w:r>
          <w:object w:dxaOrig="15948" w:dyaOrig="7068" w14:anchorId="019E26F7">
            <v:shape id="_x0000_i1038" type="#_x0000_t75" style="width:472.7pt;height:209.75pt" o:ole="">
              <v:imagedata r:id="rId40" o:title=""/>
            </v:shape>
            <o:OLEObject Type="Embed" ProgID="Visio.Drawing.15" ShapeID="_x0000_i1038" DrawAspect="Content" ObjectID="_1661374994" r:id="rId41"/>
          </w:object>
        </w:r>
      </w:ins>
    </w:p>
    <w:p w14:paraId="1609DDA8" w14:textId="77777777" w:rsidR="00F4066A" w:rsidRDefault="00F4066A" w:rsidP="00F4066A">
      <w:pPr>
        <w:pStyle w:val="TF"/>
      </w:pPr>
      <w:r>
        <w:t>Figure 7.</w:t>
      </w:r>
      <w:r w:rsidR="00ED5261">
        <w:t>5</w:t>
      </w:r>
      <w:r>
        <w:t>.1-1: V2X application layer functional model including 5GS</w:t>
      </w:r>
    </w:p>
    <w:p w14:paraId="13893E7D" w14:textId="77777777" w:rsidR="00F4066A" w:rsidRDefault="00F4066A" w:rsidP="00F4066A">
      <w:r>
        <w:t>T</w:t>
      </w:r>
      <w:r w:rsidRPr="00DF7CAF">
        <w:t>he 3GPP network system refer</w:t>
      </w:r>
      <w:r>
        <w:t>s</w:t>
      </w:r>
      <w:r w:rsidRPr="00DF7CAF">
        <w:t xml:space="preserve"> to both EPS and 5GS.</w:t>
      </w:r>
      <w:ins w:id="690" w:author="v100 vs 200" w:date="2020-09-12T00:15:00Z">
        <w:r w:rsidR="00B3498A">
          <w:t xml:space="preserve"> The V2X application specific client can consume the SEAL services from SEAL clients in the V2X UE using SEAL-C reference point. The V2X application specific server can consume the SEAL services from SEAL servers using SEAL-S reference point.</w:t>
        </w:r>
      </w:ins>
    </w:p>
    <w:p w14:paraId="132F0DB1" w14:textId="77777777" w:rsidR="00F4066A" w:rsidRDefault="00F4066A" w:rsidP="00F4066A">
      <w:r>
        <w:t>Additional external reference point descriptions are as follows:</w:t>
      </w:r>
    </w:p>
    <w:p w14:paraId="0F2CEF55" w14:textId="77777777" w:rsidR="00F4066A" w:rsidRDefault="00F4066A" w:rsidP="00F4066A">
      <w:pPr>
        <w:pStyle w:val="B1"/>
      </w:pPr>
      <w:r>
        <w:lastRenderedPageBreak/>
        <w:t>-</w:t>
      </w:r>
      <w:r>
        <w:tab/>
        <w:t xml:space="preserve">N33: </w:t>
      </w:r>
      <w:r w:rsidRPr="003C766F">
        <w:t xml:space="preserve">The reference point </w:t>
      </w:r>
      <w:r>
        <w:t>N33</w:t>
      </w:r>
      <w:r w:rsidRPr="003C766F">
        <w:t xml:space="preserve"> supports the interactions between the V2X AS and the </w:t>
      </w:r>
      <w:r>
        <w:t>N</w:t>
      </w:r>
      <w:r w:rsidRPr="003C766F">
        <w:t>EF and is specified in 3GPP TS 23.</w:t>
      </w:r>
      <w:r>
        <w:t>501</w:t>
      </w:r>
      <w:r w:rsidRPr="003C766F">
        <w:t> </w:t>
      </w:r>
      <w:r w:rsidR="00E25F10">
        <w:t>[11]</w:t>
      </w:r>
      <w:r w:rsidRPr="003C766F">
        <w:t>.</w:t>
      </w:r>
    </w:p>
    <w:p w14:paraId="49E653EA" w14:textId="77777777" w:rsidR="002571F9" w:rsidRPr="003C766F" w:rsidRDefault="002571F9" w:rsidP="00F4066A">
      <w:pPr>
        <w:pStyle w:val="B1"/>
        <w:rPr>
          <w:ins w:id="691" w:author="v100 vs 200" w:date="2020-09-12T00:15:00Z"/>
        </w:rPr>
      </w:pPr>
      <w:ins w:id="692" w:author="v100 vs 200" w:date="2020-09-12T00:15:00Z">
        <w:r>
          <w:t>-</w:t>
        </w:r>
        <w:r>
          <w:tab/>
          <w:t>N5: The reference point N5 supports the interactions between the V2X AS and the PCF and is specified in 3GPP TS 23.501 [11].</w:t>
        </w:r>
      </w:ins>
    </w:p>
    <w:p w14:paraId="242E0F27" w14:textId="77777777" w:rsidR="00495F8F" w:rsidRDefault="00495F8F" w:rsidP="00495F8F">
      <w:pPr>
        <w:pStyle w:val="Heading3"/>
      </w:pPr>
      <w:bookmarkStart w:id="693" w:name="_Toc50599478"/>
      <w:bookmarkStart w:id="694" w:name="_Toc50599623"/>
      <w:bookmarkStart w:id="695" w:name="_Toc42708537"/>
      <w:r>
        <w:t>7.</w:t>
      </w:r>
      <w:r w:rsidR="00F4066A">
        <w:t>5</w:t>
      </w:r>
      <w:r>
        <w:t>.2</w:t>
      </w:r>
      <w:r>
        <w:tab/>
        <w:t>Solution evaluation</w:t>
      </w:r>
      <w:bookmarkEnd w:id="678"/>
      <w:bookmarkEnd w:id="679"/>
      <w:bookmarkEnd w:id="680"/>
      <w:bookmarkEnd w:id="693"/>
      <w:bookmarkEnd w:id="694"/>
      <w:bookmarkEnd w:id="695"/>
    </w:p>
    <w:p w14:paraId="1608082A" w14:textId="77777777" w:rsidR="00495F8F" w:rsidRDefault="0016000C" w:rsidP="00405A5A">
      <w:r>
        <w:rPr>
          <w:noProof/>
          <w:lang w:val="en-US"/>
        </w:rPr>
        <w:t>This solution provides a viable enhanced V2X application layer architecture supporting all the solutions and the key issues.</w:t>
      </w:r>
    </w:p>
    <w:p w14:paraId="4D2DE130" w14:textId="77777777" w:rsidR="008033FC" w:rsidRPr="00113124" w:rsidRDefault="008033FC" w:rsidP="008033FC">
      <w:pPr>
        <w:pStyle w:val="Heading2"/>
        <w:rPr>
          <w:lang/>
        </w:rPr>
      </w:pPr>
      <w:bookmarkStart w:id="696" w:name="_Toc464463369"/>
      <w:bookmarkStart w:id="697" w:name="_Toc475064963"/>
      <w:bookmarkStart w:id="698" w:name="_Toc478400633"/>
      <w:bookmarkStart w:id="699" w:name="_Toc20055132"/>
      <w:bookmarkStart w:id="700" w:name="_Toc50599479"/>
      <w:bookmarkStart w:id="701" w:name="_Toc50599624"/>
      <w:bookmarkStart w:id="702" w:name="_Toc42708538"/>
      <w:r>
        <w:t>7.</w:t>
      </w:r>
      <w:r>
        <w:rPr>
          <w:lang w:val="en-US"/>
        </w:rPr>
        <w:t>6</w:t>
      </w:r>
      <w:r>
        <w:tab/>
      </w:r>
      <w:r>
        <w:rPr>
          <w:lang w:val="en-US"/>
        </w:rPr>
        <w:t xml:space="preserve">Solution </w:t>
      </w:r>
      <w:r>
        <w:rPr>
          <w:lang/>
        </w:rPr>
        <w:t>#</w:t>
      </w:r>
      <w:r>
        <w:rPr>
          <w:lang w:val="en-US"/>
        </w:rPr>
        <w:t>6</w:t>
      </w:r>
      <w:r>
        <w:rPr>
          <w:lang/>
        </w:rPr>
        <w:t xml:space="preserve">: </w:t>
      </w:r>
      <w:r>
        <w:rPr>
          <w:lang w:val="en-US"/>
        </w:rPr>
        <w:t>UE initiated s</w:t>
      </w:r>
      <w:r>
        <w:rPr>
          <w:lang/>
        </w:rPr>
        <w:t>ession-oriented service establishment support</w:t>
      </w:r>
      <w:bookmarkEnd w:id="700"/>
      <w:bookmarkEnd w:id="701"/>
      <w:bookmarkEnd w:id="702"/>
    </w:p>
    <w:p w14:paraId="7424D589" w14:textId="77777777" w:rsidR="008033FC" w:rsidRDefault="008033FC" w:rsidP="008033FC">
      <w:pPr>
        <w:pStyle w:val="Heading3"/>
      </w:pPr>
      <w:bookmarkStart w:id="703" w:name="_Toc50599480"/>
      <w:bookmarkStart w:id="704" w:name="_Toc50599625"/>
      <w:bookmarkStart w:id="705" w:name="_Toc42708539"/>
      <w:r>
        <w:t>7.</w:t>
      </w:r>
      <w:r>
        <w:rPr>
          <w:lang w:val="en-US"/>
        </w:rPr>
        <w:t>6</w:t>
      </w:r>
      <w:r>
        <w:t>.1</w:t>
      </w:r>
      <w:r>
        <w:tab/>
        <w:t>Solution description</w:t>
      </w:r>
      <w:bookmarkEnd w:id="703"/>
      <w:bookmarkEnd w:id="704"/>
      <w:bookmarkEnd w:id="705"/>
    </w:p>
    <w:p w14:paraId="4420E693" w14:textId="77777777" w:rsidR="008033FC" w:rsidRDefault="008033FC" w:rsidP="008033FC">
      <w:pPr>
        <w:pStyle w:val="Heading4"/>
        <w:rPr>
          <w:lang/>
        </w:rPr>
      </w:pPr>
      <w:bookmarkStart w:id="706" w:name="_Toc50599481"/>
      <w:bookmarkStart w:id="707" w:name="_Toc50599626"/>
      <w:bookmarkStart w:id="708" w:name="_Toc42708540"/>
      <w:r>
        <w:t>7.</w:t>
      </w:r>
      <w:r>
        <w:rPr>
          <w:lang w:val="en-US"/>
        </w:rPr>
        <w:t>6</w:t>
      </w:r>
      <w:r>
        <w:t>.1.1</w:t>
      </w:r>
      <w:r>
        <w:tab/>
      </w:r>
      <w:r>
        <w:rPr>
          <w:lang/>
        </w:rPr>
        <w:t>General</w:t>
      </w:r>
      <w:bookmarkEnd w:id="706"/>
      <w:bookmarkEnd w:id="707"/>
      <w:bookmarkEnd w:id="708"/>
    </w:p>
    <w:p w14:paraId="3D3A6E58" w14:textId="77777777" w:rsidR="008033FC" w:rsidRDefault="008033FC" w:rsidP="008033FC">
      <w:pPr>
        <w:rPr>
          <w:lang/>
        </w:rPr>
      </w:pPr>
      <w:r>
        <w:rPr>
          <w:lang/>
        </w:rPr>
        <w:t>This solution corresponds to key issue #</w:t>
      </w:r>
      <w:r>
        <w:rPr>
          <w:lang w:val="en-US"/>
        </w:rPr>
        <w:t>4</w:t>
      </w:r>
      <w:r>
        <w:rPr>
          <w:lang/>
        </w:rPr>
        <w:t xml:space="preserve">. The VAE layer provides support at the application layer for </w:t>
      </w:r>
      <w:r>
        <w:rPr>
          <w:lang w:val="en-US"/>
        </w:rPr>
        <w:t xml:space="preserve">UE initiated </w:t>
      </w:r>
      <w:r>
        <w:rPr>
          <w:lang/>
        </w:rPr>
        <w:t xml:space="preserve">session-oriented services as tele-operated driving by establishing, updating and terminating sessions. </w:t>
      </w:r>
    </w:p>
    <w:p w14:paraId="05A7F0C0" w14:textId="77777777" w:rsidR="008033FC" w:rsidRPr="00F67D41" w:rsidRDefault="008033FC" w:rsidP="008033FC">
      <w:pPr>
        <w:pStyle w:val="Heading4"/>
        <w:rPr>
          <w:lang/>
        </w:rPr>
      </w:pPr>
      <w:bookmarkStart w:id="709" w:name="_Toc50599482"/>
      <w:bookmarkStart w:id="710" w:name="_Toc50599627"/>
      <w:bookmarkStart w:id="711" w:name="_Toc42708541"/>
      <w:r>
        <w:t>7.</w:t>
      </w:r>
      <w:r>
        <w:rPr>
          <w:lang w:val="en-US"/>
        </w:rPr>
        <w:t>6</w:t>
      </w:r>
      <w:r>
        <w:t>.1.</w:t>
      </w:r>
      <w:r>
        <w:rPr>
          <w:lang/>
        </w:rPr>
        <w:t>2</w:t>
      </w:r>
      <w:r>
        <w:tab/>
        <w:t>UE initiated s</w:t>
      </w:r>
      <w:r>
        <w:rPr>
          <w:lang/>
        </w:rPr>
        <w:t>ession-oriented service establishement</w:t>
      </w:r>
      <w:bookmarkEnd w:id="709"/>
      <w:bookmarkEnd w:id="710"/>
      <w:bookmarkEnd w:id="711"/>
    </w:p>
    <w:p w14:paraId="16CBB3DE" w14:textId="77777777" w:rsidR="008033FC" w:rsidRDefault="008033FC" w:rsidP="008033FC">
      <w:r>
        <w:t>Pre-conditions:</w:t>
      </w:r>
    </w:p>
    <w:p w14:paraId="1FC01561" w14:textId="77777777" w:rsidR="008033FC" w:rsidRDefault="008033FC" w:rsidP="008033FC">
      <w:pPr>
        <w:pStyle w:val="B1"/>
        <w:rPr>
          <w:lang/>
        </w:rPr>
      </w:pPr>
      <w:r>
        <w:t>-</w:t>
      </w:r>
      <w:r>
        <w:tab/>
        <w:t xml:space="preserve">The </w:t>
      </w:r>
      <w:r>
        <w:rPr>
          <w:lang/>
        </w:rPr>
        <w:t>V2X</w:t>
      </w:r>
      <w:r>
        <w:rPr>
          <w:lang/>
        </w:rPr>
        <w:t xml:space="preserve"> </w:t>
      </w:r>
      <w:r>
        <w:rPr>
          <w:lang/>
        </w:rPr>
        <w:t>UE</w:t>
      </w:r>
      <w:r>
        <w:rPr>
          <w:lang w:val="en-US"/>
        </w:rPr>
        <w:t xml:space="preserve"> (acting as remote controller)</w:t>
      </w:r>
      <w:r>
        <w:rPr>
          <w:lang/>
        </w:rPr>
        <w:t xml:space="preserve"> has been authenticated for using session-oriented services and has connected to the V</w:t>
      </w:r>
      <w:r>
        <w:rPr>
          <w:lang w:val="en-US"/>
        </w:rPr>
        <w:t>AE</w:t>
      </w:r>
      <w:r>
        <w:rPr>
          <w:lang/>
        </w:rPr>
        <w:t xml:space="preserve"> server.</w:t>
      </w:r>
    </w:p>
    <w:p w14:paraId="2700F9E4" w14:textId="77777777" w:rsidR="008033FC" w:rsidRDefault="008033FC" w:rsidP="008033FC">
      <w:pPr>
        <w:pStyle w:val="B1"/>
        <w:rPr>
          <w:lang/>
        </w:rPr>
      </w:pPr>
      <w:r>
        <w:t>-</w:t>
      </w:r>
      <w:r>
        <w:tab/>
      </w:r>
      <w:r>
        <w:rPr>
          <w:lang/>
        </w:rPr>
        <w:t>T</w:t>
      </w:r>
      <w:r>
        <w:t xml:space="preserve">he </w:t>
      </w:r>
      <w:r>
        <w:rPr>
          <w:lang/>
        </w:rPr>
        <w:t xml:space="preserve">V2X application-specific client has triggered the VAE </w:t>
      </w:r>
      <w:r>
        <w:rPr>
          <w:lang w:val="en-US"/>
        </w:rPr>
        <w:t>client</w:t>
      </w:r>
      <w:r>
        <w:rPr>
          <w:lang/>
        </w:rPr>
        <w:t xml:space="preserve"> to establish a session with the </w:t>
      </w:r>
      <w:r>
        <w:rPr>
          <w:lang w:val="en-US"/>
        </w:rPr>
        <w:t xml:space="preserve">remote </w:t>
      </w:r>
      <w:r>
        <w:rPr>
          <w:lang/>
        </w:rPr>
        <w:t>V2X UE</w:t>
      </w:r>
      <w:r>
        <w:rPr>
          <w:lang w:val="en-US"/>
        </w:rPr>
        <w:t xml:space="preserve"> (vehicle)</w:t>
      </w:r>
      <w:r>
        <w:rPr>
          <w:lang/>
        </w:rPr>
        <w:t>.</w:t>
      </w:r>
    </w:p>
    <w:p w14:paraId="2551C3BE" w14:textId="77777777" w:rsidR="008033FC" w:rsidRDefault="008033FC" w:rsidP="008033FC">
      <w:pPr>
        <w:pStyle w:val="TH"/>
        <w:rPr>
          <w:del w:id="712" w:author="v100 vs 200" w:date="2020-09-12T00:15:00Z"/>
        </w:rPr>
      </w:pPr>
      <w:del w:id="713" w:author="v100 vs 200" w:date="2020-09-12T00:15:00Z">
        <w:r>
          <w:object w:dxaOrig="7392" w:dyaOrig="1860" w14:anchorId="50C80AC3">
            <v:shape id="_x0000_i1051" type="#_x0000_t75" style="width:369.4pt;height:93.3pt" o:ole="">
              <v:imagedata r:id="rId42" o:title=""/>
            </v:shape>
            <o:OLEObject Type="Embed" ProgID="Visio.Drawing.15" ShapeID="_x0000_i1051" DrawAspect="Content" ObjectID="_1661374995" r:id="rId43"/>
          </w:object>
        </w:r>
      </w:del>
    </w:p>
    <w:p w14:paraId="6B7F5686" w14:textId="77777777" w:rsidR="008033FC" w:rsidRDefault="0015798E" w:rsidP="008033FC">
      <w:pPr>
        <w:pStyle w:val="TH"/>
        <w:rPr>
          <w:ins w:id="714" w:author="v100 vs 200" w:date="2020-09-12T00:15:00Z"/>
        </w:rPr>
      </w:pPr>
      <w:ins w:id="715" w:author="v100 vs 200" w:date="2020-09-12T00:15:00Z">
        <w:r>
          <w:object w:dxaOrig="4750" w:dyaOrig="2381" w14:anchorId="2B4992C5">
            <v:shape id="_x0000_i1039" type="#_x0000_t75" style="width:237.3pt;height:118.95pt" o:ole="">
              <v:imagedata r:id="rId44" o:title=""/>
            </v:shape>
            <o:OLEObject Type="Embed" ProgID="Visio.Drawing.15" ShapeID="_x0000_i1039" DrawAspect="Content" ObjectID="_1661374996" r:id="rId45"/>
          </w:object>
        </w:r>
      </w:ins>
    </w:p>
    <w:p w14:paraId="0F274373" w14:textId="77777777" w:rsidR="008033FC" w:rsidRPr="00383194" w:rsidRDefault="008033FC" w:rsidP="008033FC">
      <w:pPr>
        <w:pStyle w:val="TF"/>
        <w:rPr>
          <w:lang w:val="en-US"/>
        </w:rPr>
      </w:pPr>
      <w:r w:rsidRPr="001378A3">
        <w:t>Figure</w:t>
      </w:r>
      <w:r>
        <w:t> </w:t>
      </w:r>
      <w:r>
        <w:rPr>
          <w:lang/>
        </w:rPr>
        <w:t>7</w:t>
      </w:r>
      <w:r>
        <w:t>.</w:t>
      </w:r>
      <w:r>
        <w:rPr>
          <w:lang w:val="en-US"/>
        </w:rPr>
        <w:t>6</w:t>
      </w:r>
      <w:r>
        <w:t>.</w:t>
      </w:r>
      <w:r>
        <w:rPr>
          <w:lang/>
        </w:rPr>
        <w:t>1</w:t>
      </w:r>
      <w:r>
        <w:t>.</w:t>
      </w:r>
      <w:r>
        <w:rPr>
          <w:lang/>
        </w:rPr>
        <w:t>2</w:t>
      </w:r>
      <w:r>
        <w:t>-1</w:t>
      </w:r>
      <w:r w:rsidRPr="001378A3">
        <w:t xml:space="preserve">: </w:t>
      </w:r>
      <w:r>
        <w:t xml:space="preserve">Procedure for </w:t>
      </w:r>
      <w:r>
        <w:rPr>
          <w:lang/>
        </w:rPr>
        <w:t xml:space="preserve">establishing </w:t>
      </w:r>
      <w:r>
        <w:rPr>
          <w:lang/>
        </w:rPr>
        <w:t xml:space="preserve">a </w:t>
      </w:r>
      <w:r>
        <w:rPr>
          <w:lang w:val="en-US"/>
        </w:rPr>
        <w:t xml:space="preserve">UE initiated </w:t>
      </w:r>
      <w:r>
        <w:rPr>
          <w:lang/>
        </w:rPr>
        <w:t>session-oriented service</w:t>
      </w:r>
      <w:r>
        <w:rPr>
          <w:lang/>
        </w:rPr>
        <w:t xml:space="preserve"> between</w:t>
      </w:r>
      <w:r>
        <w:t xml:space="preserve"> the VAE client (remote controller) </w:t>
      </w:r>
      <w:r>
        <w:rPr>
          <w:lang/>
        </w:rPr>
        <w:t>and</w:t>
      </w:r>
      <w:r>
        <w:t xml:space="preserve"> the VAE </w:t>
      </w:r>
      <w:r>
        <w:rPr>
          <w:lang/>
        </w:rPr>
        <w:t>client</w:t>
      </w:r>
      <w:r>
        <w:rPr>
          <w:lang w:val="en-US"/>
        </w:rPr>
        <w:t xml:space="preserve"> (remote vehicle)</w:t>
      </w:r>
    </w:p>
    <w:p w14:paraId="7053547D" w14:textId="77777777" w:rsidR="008033FC" w:rsidRDefault="008033FC" w:rsidP="008033FC">
      <w:pPr>
        <w:pStyle w:val="B1"/>
      </w:pPr>
      <w:r w:rsidRPr="00FE4B54">
        <w:t>1.</w:t>
      </w:r>
      <w:r w:rsidRPr="00FE4B54">
        <w:tab/>
      </w:r>
      <w:r>
        <w:t xml:space="preserve">The VAE client (acting as remote controller) sends a </w:t>
      </w:r>
      <w:ins w:id="716" w:author="v100 vs 200" w:date="2020-09-12T00:15:00Z">
        <w:r w:rsidR="0015798E">
          <w:t xml:space="preserve">trigger </w:t>
        </w:r>
      </w:ins>
      <w:r>
        <w:t xml:space="preserve">request to the VAE server to establish a session-oriented service with one or more V2X UEs (remote vehicle). It may include </w:t>
      </w:r>
      <w:ins w:id="717" w:author="v100 vs 200" w:date="2020-09-12T00:15:00Z">
        <w:r w:rsidR="0015798E">
          <w:t xml:space="preserve">the identity of the VAE client, the identity of the service session, the V2X service ID, the </w:t>
        </w:r>
        <w:r w:rsidR="0015798E" w:rsidRPr="007C40B1">
          <w:t>"</w:t>
        </w:r>
        <w:r w:rsidR="0015798E">
          <w:t>type</w:t>
        </w:r>
        <w:r w:rsidR="0015798E" w:rsidRPr="007C40B1">
          <w:t>"</w:t>
        </w:r>
        <w:r w:rsidR="0015798E">
          <w:t xml:space="preserve"> or </w:t>
        </w:r>
        <w:r w:rsidR="0015798E" w:rsidRPr="007C40B1">
          <w:t>"</w:t>
        </w:r>
        <w:r w:rsidR="0015798E">
          <w:t>QoS requirements</w:t>
        </w:r>
        <w:r w:rsidR="0015798E" w:rsidRPr="007C40B1">
          <w:t>"</w:t>
        </w:r>
        <w:r w:rsidR="0015798E">
          <w:t xml:space="preserve"> of the session,</w:t>
        </w:r>
        <w:r w:rsidR="0015798E" w:rsidRPr="00FE4B54">
          <w:rPr>
            <w:lang/>
          </w:rPr>
          <w:t xml:space="preserve"> </w:t>
        </w:r>
      </w:ins>
      <w:r w:rsidRPr="00FE4B54">
        <w:rPr>
          <w:lang/>
        </w:rPr>
        <w:t>service information</w:t>
      </w:r>
      <w:r>
        <w:rPr>
          <w:lang/>
        </w:rPr>
        <w:t xml:space="preserve"> (e.g. </w:t>
      </w:r>
      <w:r>
        <w:t xml:space="preserve">geo-referenced information for tele-operated driving service in the form of geographical area </w:t>
      </w:r>
      <w:r>
        <w:lastRenderedPageBreak/>
        <w:t>where the service is expected to be delivered or in the form of expected/planned vehicle trajectory</w:t>
      </w:r>
      <w:r>
        <w:rPr>
          <w:lang/>
        </w:rPr>
        <w:t>, or</w:t>
      </w:r>
      <w:r>
        <w:t xml:space="preserve"> time interval during which the service is expected</w:t>
      </w:r>
      <w:r>
        <w:rPr>
          <w:lang/>
        </w:rPr>
        <w:t>)</w:t>
      </w:r>
      <w:r w:rsidRPr="00FE4B54">
        <w:rPr>
          <w:lang/>
        </w:rPr>
        <w:t xml:space="preserve"> and requirements (e.g. reporting </w:t>
      </w:r>
      <w:r w:rsidRPr="00FE4B54">
        <w:rPr>
          <w:lang/>
        </w:rPr>
        <w:t>configuration</w:t>
      </w:r>
      <w:r w:rsidRPr="00FE4B54">
        <w:rPr>
          <w:lang/>
        </w:rPr>
        <w:t>)</w:t>
      </w:r>
      <w:r>
        <w:rPr>
          <w:lang w:val="en-US"/>
        </w:rPr>
        <w:t>.</w:t>
      </w:r>
    </w:p>
    <w:p w14:paraId="47DD24B7" w14:textId="4CCF0EE3" w:rsidR="0015798E" w:rsidRDefault="008033FC" w:rsidP="0015798E">
      <w:pPr>
        <w:pStyle w:val="B1"/>
        <w:rPr>
          <w:lang w:val="en-IN"/>
          <w:rPrChange w:id="718" w:author="v100 vs 200" w:date="2020-09-12T00:15:00Z">
            <w:rPr/>
          </w:rPrChange>
        </w:rPr>
      </w:pPr>
      <w:r>
        <w:t>2.</w:t>
      </w:r>
      <w:r>
        <w:tab/>
        <w:t xml:space="preserve">The VAE server checks whether the VAE client is authorized to establish session-oriented service with one or more V2X UEs (remote vehicles). </w:t>
      </w:r>
      <w:del w:id="719" w:author="v100 vs 200" w:date="2020-09-12T00:15:00Z">
        <w:r>
          <w:delText>If authorized, the VAE server performs the procedure specified in clause 7.1.1.3</w:delText>
        </w:r>
      </w:del>
      <w:ins w:id="720" w:author="v100 vs 200" w:date="2020-09-12T00:15:00Z">
        <w:r w:rsidR="0015798E">
          <w:t xml:space="preserve">The VAE </w:t>
        </w:r>
        <w:r w:rsidR="0015798E">
          <w:rPr>
            <w:lang/>
          </w:rPr>
          <w:t xml:space="preserve">server provides a session-oriented service trigger </w:t>
        </w:r>
        <w:r w:rsidR="0015798E">
          <w:rPr>
            <w:lang w:val="en-IN"/>
          </w:rPr>
          <w:t>response</w:t>
        </w:r>
        <w:r w:rsidR="0015798E">
          <w:rPr>
            <w:lang/>
          </w:rPr>
          <w:t xml:space="preserve"> </w:t>
        </w:r>
        <w:r w:rsidR="0015798E">
          <w:rPr>
            <w:lang w:val="en-US"/>
          </w:rPr>
          <w:t xml:space="preserve">to the VAE client </w:t>
        </w:r>
        <w:r w:rsidR="0015798E">
          <w:rPr>
            <w:lang/>
          </w:rPr>
          <w:t>indicating the ability or inability of VAE server to initiate a session-oriented service with the VAE client</w:t>
        </w:r>
      </w:ins>
      <w:r w:rsidR="0015798E">
        <w:rPr>
          <w:lang w:val="en-IN"/>
          <w:rPrChange w:id="721" w:author="v100 vs 200" w:date="2020-09-12T00:15:00Z">
            <w:rPr/>
          </w:rPrChange>
        </w:rPr>
        <w:t>.</w:t>
      </w:r>
    </w:p>
    <w:p w14:paraId="09D64A23" w14:textId="5D4BEC48" w:rsidR="008033FC" w:rsidRDefault="008033FC" w:rsidP="0089413E">
      <w:pPr>
        <w:pStyle w:val="NO"/>
        <w:pPrChange w:id="722" w:author="v100 vs 200" w:date="2020-09-12T00:15:00Z">
          <w:pPr>
            <w:pStyle w:val="B1"/>
          </w:pPr>
        </w:pPrChange>
      </w:pPr>
      <w:del w:id="723" w:author="v100 vs 200" w:date="2020-09-12T00:15:00Z">
        <w:r>
          <w:delText>3.</w:delText>
        </w:r>
      </w:del>
      <w:ins w:id="724" w:author="v100 vs 200" w:date="2020-09-12T00:15:00Z">
        <w:r w:rsidR="0015798E">
          <w:t>NOTE 1:</w:t>
        </w:r>
      </w:ins>
      <w:r w:rsidR="0015798E">
        <w:tab/>
        <w:t>T</w:t>
      </w:r>
      <w:r>
        <w:t xml:space="preserve">he VAE </w:t>
      </w:r>
      <w:r>
        <w:rPr>
          <w:rPrChange w:id="725" w:author="v100 vs 200" w:date="2020-09-12T00:15:00Z">
            <w:rPr>
              <w:lang w:val="en-US"/>
            </w:rPr>
          </w:rPrChange>
        </w:rPr>
        <w:t>server</w:t>
      </w:r>
      <w:r>
        <w:t xml:space="preserve"> </w:t>
      </w:r>
      <w:del w:id="726" w:author="v100 vs 200" w:date="2020-09-12T00:15:00Z">
        <w:r>
          <w:delText>sends a</w:delText>
        </w:r>
      </w:del>
      <w:ins w:id="727" w:author="v100 vs 200" w:date="2020-09-12T00:15:00Z">
        <w:r>
          <w:t>performs the procedure specified in clause 7.1.1.3</w:t>
        </w:r>
        <w:r w:rsidR="0015798E" w:rsidRPr="003F4FD3">
          <w:rPr>
            <w:lang w:val="en-IN"/>
          </w:rPr>
          <w:t xml:space="preserve"> to establish</w:t>
        </w:r>
      </w:ins>
      <w:r w:rsidR="0015798E" w:rsidRPr="003F4FD3">
        <w:rPr>
          <w:lang w:val="en-IN"/>
          <w:rPrChange w:id="728" w:author="v100 vs 200" w:date="2020-09-12T00:15:00Z">
            <w:rPr/>
          </w:rPrChange>
        </w:rPr>
        <w:t xml:space="preserve"> </w:t>
      </w:r>
      <w:r w:rsidR="0015798E" w:rsidRPr="003F4FD3">
        <w:rPr>
          <w:lang w:val="en-IN"/>
          <w:rPrChange w:id="729" w:author="v100 vs 200" w:date="2020-09-12T00:15:00Z">
            <w:rPr>
              <w:lang/>
            </w:rPr>
          </w:rPrChange>
        </w:rPr>
        <w:t>session</w:t>
      </w:r>
      <w:del w:id="730" w:author="v100 vs 200" w:date="2020-09-12T00:15:00Z">
        <w:r>
          <w:rPr>
            <w:lang/>
          </w:rPr>
          <w:delText>-oriented service</w:delText>
        </w:r>
        <w:r>
          <w:rPr>
            <w:lang/>
          </w:rPr>
          <w:delText xml:space="preserve"> </w:delText>
        </w:r>
        <w:r>
          <w:delText xml:space="preserve">response to the VAE </w:delText>
        </w:r>
        <w:r>
          <w:rPr>
            <w:lang w:val="en-US"/>
          </w:rPr>
          <w:delText>client</w:delText>
        </w:r>
        <w:r>
          <w:rPr>
            <w:lang/>
          </w:rPr>
          <w:delText xml:space="preserve"> indicating </w:delText>
        </w:r>
        <w:r>
          <w:rPr>
            <w:lang w:val="en-US"/>
          </w:rPr>
          <w:delText>result of the establishment of the session-</w:delText>
        </w:r>
      </w:del>
      <w:ins w:id="731" w:author="v100 vs 200" w:date="2020-09-12T00:15:00Z">
        <w:r w:rsidR="0015798E" w:rsidRPr="003F4FD3">
          <w:rPr>
            <w:lang w:val="en-IN"/>
          </w:rPr>
          <w:t xml:space="preserve"> </w:t>
        </w:r>
      </w:ins>
      <w:r w:rsidR="0015798E" w:rsidRPr="003F4FD3">
        <w:rPr>
          <w:lang w:val="en-IN"/>
          <w:rPrChange w:id="732" w:author="v100 vs 200" w:date="2020-09-12T00:15:00Z">
            <w:rPr>
              <w:lang w:val="en-US"/>
            </w:rPr>
          </w:rPrChange>
        </w:rPr>
        <w:t xml:space="preserve">oriented service with </w:t>
      </w:r>
      <w:del w:id="733" w:author="v100 vs 200" w:date="2020-09-12T00:15:00Z">
        <w:r>
          <w:rPr>
            <w:lang w:val="en-US"/>
          </w:rPr>
          <w:delText>the V2X UEs (</w:delText>
        </w:r>
      </w:del>
      <w:ins w:id="734" w:author="v100 vs 200" w:date="2020-09-12T00:15:00Z">
        <w:r w:rsidR="0015798E">
          <w:rPr>
            <w:lang w:val="en-IN"/>
          </w:rPr>
          <w:t xml:space="preserve">VAE client (e.g. </w:t>
        </w:r>
      </w:ins>
      <w:r w:rsidR="0015798E" w:rsidRPr="003F4FD3">
        <w:rPr>
          <w:lang w:val="en-IN"/>
          <w:rPrChange w:id="735" w:author="v100 vs 200" w:date="2020-09-12T00:15:00Z">
            <w:rPr>
              <w:lang w:val="en-US"/>
            </w:rPr>
          </w:rPrChange>
        </w:rPr>
        <w:t xml:space="preserve">remote </w:t>
      </w:r>
      <w:del w:id="736" w:author="v100 vs 200" w:date="2020-09-12T00:15:00Z">
        <w:r>
          <w:rPr>
            <w:lang w:val="en-US"/>
          </w:rPr>
          <w:delText>vehicles</w:delText>
        </w:r>
      </w:del>
      <w:ins w:id="737" w:author="v100 vs 200" w:date="2020-09-12T00:15:00Z">
        <w:r w:rsidR="0015798E" w:rsidRPr="003F4FD3">
          <w:rPr>
            <w:lang w:val="en-IN"/>
          </w:rPr>
          <w:t>vehicle</w:t>
        </w:r>
      </w:ins>
      <w:r w:rsidR="0015798E">
        <w:rPr>
          <w:lang w:val="en-IN"/>
          <w:rPrChange w:id="738" w:author="v100 vs 200" w:date="2020-09-12T00:15:00Z">
            <w:rPr>
              <w:lang w:val="en-US"/>
            </w:rPr>
          </w:rPrChange>
        </w:rPr>
        <w:t>)</w:t>
      </w:r>
      <w:r>
        <w:t>.</w:t>
      </w:r>
    </w:p>
    <w:p w14:paraId="7CE6E964" w14:textId="77777777" w:rsidR="009716DA" w:rsidRDefault="009716DA" w:rsidP="009716DA">
      <w:pPr>
        <w:pStyle w:val="NO"/>
      </w:pPr>
      <w:r>
        <w:t>NOTE</w:t>
      </w:r>
      <w:ins w:id="739" w:author="v100 vs 200" w:date="2020-09-12T00:15:00Z">
        <w:r w:rsidR="0015798E">
          <w:t> 2</w:t>
        </w:r>
      </w:ins>
      <w:r>
        <w:t>:</w:t>
      </w:r>
      <w:r>
        <w:tab/>
        <w:t>The resulting application session occurs over IP connectivity (Uu based) between the remote controller and the remote vehicle.</w:t>
      </w:r>
    </w:p>
    <w:p w14:paraId="4194A8E0" w14:textId="77777777" w:rsidR="008033FC" w:rsidRPr="00FE4B54" w:rsidRDefault="008033FC" w:rsidP="008033FC">
      <w:pPr>
        <w:pStyle w:val="Heading4"/>
        <w:rPr>
          <w:lang/>
        </w:rPr>
      </w:pPr>
      <w:bookmarkStart w:id="740" w:name="_Toc50599483"/>
      <w:bookmarkStart w:id="741" w:name="_Toc50599628"/>
      <w:bookmarkStart w:id="742" w:name="_Toc42708542"/>
      <w:r>
        <w:t>7.</w:t>
      </w:r>
      <w:r>
        <w:rPr>
          <w:lang w:val="en-US"/>
        </w:rPr>
        <w:t>6</w:t>
      </w:r>
      <w:r>
        <w:t>.1.</w:t>
      </w:r>
      <w:r>
        <w:rPr>
          <w:lang/>
        </w:rPr>
        <w:t>3</w:t>
      </w:r>
      <w:r>
        <w:tab/>
        <w:t>UE in</w:t>
      </w:r>
      <w:r w:rsidR="00617964">
        <w:t>i</w:t>
      </w:r>
      <w:r>
        <w:t>tiated s</w:t>
      </w:r>
      <w:r>
        <w:rPr>
          <w:lang/>
        </w:rPr>
        <w:t>ession-oriented service update</w:t>
      </w:r>
      <w:bookmarkEnd w:id="740"/>
      <w:bookmarkEnd w:id="741"/>
      <w:bookmarkEnd w:id="742"/>
    </w:p>
    <w:p w14:paraId="7F1F637A" w14:textId="77777777" w:rsidR="008033FC" w:rsidRDefault="008033FC" w:rsidP="008033FC">
      <w:r>
        <w:t>Pre-condition:</w:t>
      </w:r>
    </w:p>
    <w:p w14:paraId="723831CF" w14:textId="77777777" w:rsidR="008033FC" w:rsidRDefault="008033FC" w:rsidP="008033FC">
      <w:pPr>
        <w:pStyle w:val="B1"/>
        <w:rPr>
          <w:lang/>
        </w:rPr>
      </w:pPr>
      <w:r>
        <w:t>-</w:t>
      </w:r>
      <w:r>
        <w:tab/>
        <w:t xml:space="preserve">The </w:t>
      </w:r>
      <w:r>
        <w:rPr>
          <w:lang/>
        </w:rPr>
        <w:t xml:space="preserve">VAE </w:t>
      </w:r>
      <w:r>
        <w:rPr>
          <w:lang w:val="en-US"/>
        </w:rPr>
        <w:t>client (remote controller)</w:t>
      </w:r>
      <w:r>
        <w:rPr>
          <w:lang/>
        </w:rPr>
        <w:t xml:space="preserve"> has established a </w:t>
      </w:r>
      <w:r>
        <w:rPr>
          <w:lang/>
        </w:rPr>
        <w:t>session-oriented service</w:t>
      </w:r>
      <w:r>
        <w:rPr>
          <w:lang/>
        </w:rPr>
        <w:t xml:space="preserve"> with </w:t>
      </w:r>
      <w:r>
        <w:rPr>
          <w:lang w:val="en-US"/>
        </w:rPr>
        <w:t>a</w:t>
      </w:r>
      <w:r>
        <w:rPr>
          <w:lang/>
        </w:rPr>
        <w:t xml:space="preserve"> VAE client</w:t>
      </w:r>
      <w:r>
        <w:rPr>
          <w:lang w:val="en-US"/>
        </w:rPr>
        <w:t xml:space="preserve"> (remote vehicle) via the VAE server</w:t>
      </w:r>
      <w:r>
        <w:rPr>
          <w:lang/>
        </w:rPr>
        <w:t>.</w:t>
      </w:r>
    </w:p>
    <w:p w14:paraId="5A4EA337" w14:textId="77777777" w:rsidR="008033FC" w:rsidRDefault="008033FC" w:rsidP="008033FC">
      <w:pPr>
        <w:pStyle w:val="TH"/>
        <w:rPr>
          <w:del w:id="743" w:author="v100 vs 200" w:date="2020-09-12T00:15:00Z"/>
        </w:rPr>
      </w:pPr>
      <w:del w:id="744" w:author="v100 vs 200" w:date="2020-09-12T00:15:00Z">
        <w:r>
          <w:object w:dxaOrig="7392" w:dyaOrig="1860" w14:anchorId="44B47739">
            <v:shape id="_x0000_i1052" type="#_x0000_t75" style="width:369.4pt;height:93.3pt" o:ole="">
              <v:imagedata r:id="rId46" o:title=""/>
            </v:shape>
            <o:OLEObject Type="Embed" ProgID="Visio.Drawing.15" ShapeID="_x0000_i1052" DrawAspect="Content" ObjectID="_1661374997" r:id="rId47"/>
          </w:object>
        </w:r>
      </w:del>
    </w:p>
    <w:p w14:paraId="70DBC104" w14:textId="77777777" w:rsidR="008033FC" w:rsidRDefault="0093755F" w:rsidP="008033FC">
      <w:pPr>
        <w:pStyle w:val="TH"/>
        <w:rPr>
          <w:ins w:id="745" w:author="v100 vs 200" w:date="2020-09-12T00:15:00Z"/>
        </w:rPr>
      </w:pPr>
      <w:ins w:id="746" w:author="v100 vs 200" w:date="2020-09-12T00:15:00Z">
        <w:r>
          <w:object w:dxaOrig="4021" w:dyaOrig="1729" w14:anchorId="40905C85">
            <v:shape id="_x0000_i1040" type="#_x0000_t75" style="width:200.95pt;height:86.4pt" o:ole="">
              <v:imagedata r:id="rId48" o:title=""/>
            </v:shape>
            <o:OLEObject Type="Embed" ProgID="Visio.Drawing.15" ShapeID="_x0000_i1040" DrawAspect="Content" ObjectID="_1661374998" r:id="rId49"/>
          </w:object>
        </w:r>
      </w:ins>
    </w:p>
    <w:p w14:paraId="3988A92B" w14:textId="77777777" w:rsidR="008033FC" w:rsidRPr="00A06C46" w:rsidRDefault="008033FC" w:rsidP="008033FC">
      <w:pPr>
        <w:pStyle w:val="TF"/>
        <w:rPr>
          <w:lang w:val="en-US"/>
        </w:rPr>
      </w:pPr>
      <w:r w:rsidRPr="001378A3">
        <w:t>Figure</w:t>
      </w:r>
      <w:r>
        <w:t> </w:t>
      </w:r>
      <w:r>
        <w:rPr>
          <w:lang/>
        </w:rPr>
        <w:t>7</w:t>
      </w:r>
      <w:r>
        <w:t>.6.</w:t>
      </w:r>
      <w:r>
        <w:rPr>
          <w:lang/>
        </w:rPr>
        <w:t>1</w:t>
      </w:r>
      <w:r>
        <w:t>.</w:t>
      </w:r>
      <w:r>
        <w:rPr>
          <w:lang/>
        </w:rPr>
        <w:t>3</w:t>
      </w:r>
      <w:r>
        <w:t>-1</w:t>
      </w:r>
      <w:r w:rsidRPr="001378A3">
        <w:t xml:space="preserve">: </w:t>
      </w:r>
      <w:r>
        <w:t xml:space="preserve">Procedure for </w:t>
      </w:r>
      <w:r>
        <w:rPr>
          <w:lang/>
        </w:rPr>
        <w:t xml:space="preserve">updating </w:t>
      </w:r>
      <w:r>
        <w:rPr>
          <w:lang/>
        </w:rPr>
        <w:t>a</w:t>
      </w:r>
      <w:r>
        <w:rPr>
          <w:lang w:val="en-US"/>
        </w:rPr>
        <w:t>n UE in</w:t>
      </w:r>
      <w:r w:rsidR="00617964">
        <w:rPr>
          <w:lang w:val="en-US"/>
        </w:rPr>
        <w:t>i</w:t>
      </w:r>
      <w:r>
        <w:rPr>
          <w:lang w:val="en-US"/>
        </w:rPr>
        <w:t>tiated</w:t>
      </w:r>
      <w:r>
        <w:rPr>
          <w:lang/>
        </w:rPr>
        <w:t xml:space="preserve"> session-oriented service</w:t>
      </w:r>
      <w:r>
        <w:rPr>
          <w:lang/>
        </w:rPr>
        <w:t xml:space="preserve"> between</w:t>
      </w:r>
      <w:r>
        <w:t xml:space="preserve"> the VAE client (remote controller) </w:t>
      </w:r>
      <w:r>
        <w:rPr>
          <w:lang/>
        </w:rPr>
        <w:t>and</w:t>
      </w:r>
      <w:r>
        <w:t xml:space="preserve"> the VAE </w:t>
      </w:r>
      <w:r>
        <w:rPr>
          <w:lang/>
        </w:rPr>
        <w:t>client</w:t>
      </w:r>
      <w:r>
        <w:rPr>
          <w:lang w:val="en-US"/>
        </w:rPr>
        <w:t xml:space="preserve"> (remote vehicle)</w:t>
      </w:r>
    </w:p>
    <w:p w14:paraId="4ACEB40E" w14:textId="77777777" w:rsidR="008033FC" w:rsidRPr="00DA0293" w:rsidRDefault="008033FC" w:rsidP="008033FC">
      <w:pPr>
        <w:pStyle w:val="B1"/>
        <w:rPr>
          <w:lang/>
        </w:rPr>
      </w:pPr>
      <w:r>
        <w:t>1.</w:t>
      </w:r>
      <w:r>
        <w:tab/>
        <w:t xml:space="preserve">The VAE </w:t>
      </w:r>
      <w:r>
        <w:rPr>
          <w:lang w:val="en-US"/>
        </w:rPr>
        <w:t>client</w:t>
      </w:r>
      <w:r>
        <w:rPr>
          <w:lang/>
        </w:rPr>
        <w:t xml:space="preserve"> </w:t>
      </w:r>
      <w:ins w:id="747" w:author="v100 vs 200" w:date="2020-09-12T00:15:00Z">
        <w:r w:rsidR="0093755F">
          <w:t xml:space="preserve">(acting as remote controller) </w:t>
        </w:r>
      </w:ins>
      <w:r>
        <w:t xml:space="preserve">sends a </w:t>
      </w:r>
      <w:r>
        <w:rPr>
          <w:lang/>
        </w:rPr>
        <w:t xml:space="preserve">change </w:t>
      </w:r>
      <w:ins w:id="748" w:author="v100 vs 200" w:date="2020-09-12T00:15:00Z">
        <w:r w:rsidR="0093755F">
          <w:t xml:space="preserve">trigger </w:t>
        </w:r>
      </w:ins>
      <w:r>
        <w:t xml:space="preserve">request to the VAE server to update the session-oriented service to </w:t>
      </w:r>
      <w:r>
        <w:rPr>
          <w:lang/>
        </w:rPr>
        <w:t>one or more</w:t>
      </w:r>
      <w:r>
        <w:t xml:space="preserve"> VAE </w:t>
      </w:r>
      <w:r>
        <w:rPr>
          <w:lang/>
        </w:rPr>
        <w:t>client</w:t>
      </w:r>
      <w:r>
        <w:rPr>
          <w:lang/>
        </w:rPr>
        <w:t>s</w:t>
      </w:r>
      <w:r w:rsidR="0093755F">
        <w:rPr>
          <w:lang w:val="en-IN"/>
          <w:rPrChange w:id="749" w:author="v100 vs 200" w:date="2020-09-12T00:15:00Z">
            <w:rPr>
              <w:lang/>
            </w:rPr>
          </w:rPrChange>
        </w:rPr>
        <w:t xml:space="preserve"> </w:t>
      </w:r>
      <w:ins w:id="750" w:author="v100 vs 200" w:date="2020-09-12T00:15:00Z">
        <w:r w:rsidR="0093755F">
          <w:t>(remote vehicle)</w:t>
        </w:r>
        <w:r>
          <w:rPr>
            <w:lang/>
          </w:rPr>
          <w:t xml:space="preserve"> </w:t>
        </w:r>
      </w:ins>
      <w:r>
        <w:rPr>
          <w:lang/>
        </w:rPr>
        <w:t>including</w:t>
      </w:r>
      <w:ins w:id="751" w:author="v100 vs 200" w:date="2020-09-12T00:15:00Z">
        <w:r>
          <w:rPr>
            <w:lang/>
          </w:rPr>
          <w:t xml:space="preserve"> </w:t>
        </w:r>
        <w:r w:rsidR="0093755F">
          <w:t>the identity of the service session,</w:t>
        </w:r>
      </w:ins>
      <w:r w:rsidR="0093755F">
        <w:rPr>
          <w:rPrChange w:id="752" w:author="v100 vs 200" w:date="2020-09-12T00:15:00Z">
            <w:rPr>
              <w:lang/>
            </w:rPr>
          </w:rPrChange>
        </w:rPr>
        <w:t xml:space="preserve"> </w:t>
      </w:r>
      <w:r>
        <w:rPr>
          <w:lang/>
        </w:rPr>
        <w:t>updates to service information (e.g. activ</w:t>
      </w:r>
      <w:r>
        <w:rPr>
          <w:lang/>
        </w:rPr>
        <w:t>ated</w:t>
      </w:r>
      <w:r>
        <w:rPr>
          <w:lang/>
        </w:rPr>
        <w:t xml:space="preserve"> services</w:t>
      </w:r>
      <w:r>
        <w:rPr>
          <w:lang/>
        </w:rPr>
        <w:t>, updates to vehicle trajectory</w:t>
      </w:r>
      <w:r>
        <w:rPr>
          <w:lang/>
        </w:rPr>
        <w:t>), requirements (e.g. change of network</w:t>
      </w:r>
      <w:r>
        <w:rPr>
          <w:lang/>
        </w:rPr>
        <w:t>/QoS</w:t>
      </w:r>
      <w:r>
        <w:rPr>
          <w:lang/>
        </w:rPr>
        <w:t xml:space="preserve"> requirements), or server information (e.g. change of VAE server)</w:t>
      </w:r>
      <w:r w:rsidRPr="00013092">
        <w:t>.</w:t>
      </w:r>
      <w:r>
        <w:rPr>
          <w:lang/>
        </w:rPr>
        <w:t xml:space="preserve"> </w:t>
      </w:r>
    </w:p>
    <w:p w14:paraId="15D86932" w14:textId="77777777" w:rsidR="008033FC" w:rsidRDefault="0093755F" w:rsidP="008033FC">
      <w:pPr>
        <w:pStyle w:val="B1"/>
        <w:rPr>
          <w:del w:id="753" w:author="v100 vs 200" w:date="2020-09-12T00:15:00Z"/>
        </w:rPr>
      </w:pPr>
      <w:r>
        <w:rPr>
          <w:lang w:val="en-IN"/>
          <w:rPrChange w:id="754" w:author="v100 vs 200" w:date="2020-09-12T00:15:00Z">
            <w:rPr/>
          </w:rPrChange>
        </w:rPr>
        <w:t>2.</w:t>
      </w:r>
      <w:r>
        <w:rPr>
          <w:lang w:val="en-IN"/>
          <w:rPrChange w:id="755" w:author="v100 vs 200" w:date="2020-09-12T00:15:00Z">
            <w:rPr/>
          </w:rPrChange>
        </w:rPr>
        <w:tab/>
      </w:r>
      <w:r>
        <w:t xml:space="preserve">The VAE </w:t>
      </w:r>
      <w:r>
        <w:rPr>
          <w:lang/>
          <w:rPrChange w:id="756" w:author="v100 vs 200" w:date="2020-09-12T00:15:00Z">
            <w:rPr/>
          </w:rPrChange>
        </w:rPr>
        <w:t xml:space="preserve">server </w:t>
      </w:r>
      <w:del w:id="757" w:author="v100 vs 200" w:date="2020-09-12T00:15:00Z">
        <w:r w:rsidR="008033FC">
          <w:delText>performs the procedure specified in clause 7.1.1.5.</w:delText>
        </w:r>
      </w:del>
    </w:p>
    <w:p w14:paraId="76DE6A54" w14:textId="0E0B4808" w:rsidR="0093755F" w:rsidRPr="00DA0293" w:rsidRDefault="008033FC" w:rsidP="0093755F">
      <w:pPr>
        <w:pStyle w:val="B1"/>
        <w:rPr>
          <w:lang/>
          <w:rPrChange w:id="758" w:author="v100 vs 200" w:date="2020-09-12T00:15:00Z">
            <w:rPr/>
          </w:rPrChange>
        </w:rPr>
      </w:pPr>
      <w:del w:id="759" w:author="v100 vs 200" w:date="2020-09-12T00:15:00Z">
        <w:r>
          <w:delText>3.</w:delText>
        </w:r>
        <w:r>
          <w:tab/>
          <w:delText xml:space="preserve">The VAE </w:delText>
        </w:r>
        <w:r>
          <w:rPr>
            <w:lang w:val="en-US"/>
          </w:rPr>
          <w:delText>server</w:delText>
        </w:r>
        <w:r>
          <w:delText xml:space="preserve"> sends</w:delText>
        </w:r>
      </w:del>
      <w:ins w:id="760" w:author="v100 vs 200" w:date="2020-09-12T00:15:00Z">
        <w:r w:rsidR="0093755F">
          <w:rPr>
            <w:lang/>
          </w:rPr>
          <w:t>provides</w:t>
        </w:r>
      </w:ins>
      <w:r w:rsidR="0093755F">
        <w:rPr>
          <w:lang/>
          <w:rPrChange w:id="761" w:author="v100 vs 200" w:date="2020-09-12T00:15:00Z">
            <w:rPr/>
          </w:rPrChange>
        </w:rPr>
        <w:t xml:space="preserve"> a </w:t>
      </w:r>
      <w:ins w:id="762" w:author="v100 vs 200" w:date="2020-09-12T00:15:00Z">
        <w:r w:rsidR="0093755F">
          <w:rPr>
            <w:lang/>
          </w:rPr>
          <w:t xml:space="preserve">session-oriented </w:t>
        </w:r>
      </w:ins>
      <w:r w:rsidR="0093755F">
        <w:rPr>
          <w:lang w:val="en-IN"/>
          <w:rPrChange w:id="763" w:author="v100 vs 200" w:date="2020-09-12T00:15:00Z">
            <w:rPr>
              <w:lang/>
            </w:rPr>
          </w:rPrChange>
        </w:rPr>
        <w:t>change</w:t>
      </w:r>
      <w:r w:rsidR="0093755F">
        <w:rPr>
          <w:lang/>
          <w:rPrChange w:id="764" w:author="v100 vs 200" w:date="2020-09-12T00:15:00Z">
            <w:rPr>
              <w:lang/>
            </w:rPr>
          </w:rPrChange>
        </w:rPr>
        <w:t xml:space="preserve"> </w:t>
      </w:r>
      <w:ins w:id="765" w:author="v100 vs 200" w:date="2020-09-12T00:15:00Z">
        <w:r w:rsidR="0093755F">
          <w:rPr>
            <w:lang/>
          </w:rPr>
          <w:t xml:space="preserve">trigger </w:t>
        </w:r>
      </w:ins>
      <w:r w:rsidR="0093755F">
        <w:rPr>
          <w:lang w:val="en-IN"/>
          <w:rPrChange w:id="766" w:author="v100 vs 200" w:date="2020-09-12T00:15:00Z">
            <w:rPr/>
          </w:rPrChange>
        </w:rPr>
        <w:t>response</w:t>
      </w:r>
      <w:r w:rsidR="0093755F">
        <w:rPr>
          <w:lang/>
          <w:rPrChange w:id="767" w:author="v100 vs 200" w:date="2020-09-12T00:15:00Z">
            <w:rPr/>
          </w:rPrChange>
        </w:rPr>
        <w:t xml:space="preserve"> </w:t>
      </w:r>
      <w:r w:rsidR="0093755F">
        <w:rPr>
          <w:lang w:val="en-US"/>
          <w:rPrChange w:id="768" w:author="v100 vs 200" w:date="2020-09-12T00:15:00Z">
            <w:rPr/>
          </w:rPrChange>
        </w:rPr>
        <w:t xml:space="preserve">to the VAE </w:t>
      </w:r>
      <w:r w:rsidR="0093755F">
        <w:rPr>
          <w:lang w:val="en-US"/>
        </w:rPr>
        <w:t>client</w:t>
      </w:r>
      <w:r w:rsidR="0093755F">
        <w:rPr>
          <w:lang w:val="en-US"/>
          <w:rPrChange w:id="769" w:author="v100 vs 200" w:date="2020-09-12T00:15:00Z">
            <w:rPr>
              <w:lang/>
            </w:rPr>
          </w:rPrChange>
        </w:rPr>
        <w:t xml:space="preserve"> </w:t>
      </w:r>
      <w:r w:rsidR="0093755F">
        <w:rPr>
          <w:lang/>
          <w:rPrChange w:id="770" w:author="v100 vs 200" w:date="2020-09-12T00:15:00Z">
            <w:rPr>
              <w:lang/>
            </w:rPr>
          </w:rPrChange>
        </w:rPr>
        <w:t xml:space="preserve">indicating </w:t>
      </w:r>
      <w:del w:id="771" w:author="v100 vs 200" w:date="2020-09-12T00:15:00Z">
        <w:r>
          <w:rPr>
            <w:lang w:val="en-US"/>
          </w:rPr>
          <w:delText>result</w:delText>
        </w:r>
      </w:del>
      <w:ins w:id="772" w:author="v100 vs 200" w:date="2020-09-12T00:15:00Z">
        <w:r w:rsidR="0093755F">
          <w:rPr>
            <w:lang/>
          </w:rPr>
          <w:t>the ability or inability</w:t>
        </w:r>
      </w:ins>
      <w:r w:rsidR="0093755F">
        <w:rPr>
          <w:lang/>
          <w:rPrChange w:id="773" w:author="v100 vs 200" w:date="2020-09-12T00:15:00Z">
            <w:rPr>
              <w:lang/>
            </w:rPr>
          </w:rPrChange>
        </w:rPr>
        <w:t xml:space="preserve"> of </w:t>
      </w:r>
      <w:ins w:id="774" w:author="v100 vs 200" w:date="2020-09-12T00:15:00Z">
        <w:r w:rsidR="0093755F">
          <w:rPr>
            <w:lang/>
          </w:rPr>
          <w:t xml:space="preserve">VAE server to continue </w:t>
        </w:r>
      </w:ins>
      <w:r w:rsidR="0093755F">
        <w:rPr>
          <w:lang/>
          <w:rPrChange w:id="775" w:author="v100 vs 200" w:date="2020-09-12T00:15:00Z">
            <w:rPr>
              <w:lang/>
            </w:rPr>
          </w:rPrChange>
        </w:rPr>
        <w:t xml:space="preserve">the </w:t>
      </w:r>
      <w:r w:rsidR="0093755F">
        <w:rPr>
          <w:lang/>
          <w:rPrChange w:id="776" w:author="v100 vs 200" w:date="2020-09-12T00:15:00Z">
            <w:rPr>
              <w:lang w:val="en-US"/>
            </w:rPr>
          </w:rPrChange>
        </w:rPr>
        <w:t xml:space="preserve">session-oriented service </w:t>
      </w:r>
      <w:del w:id="777" w:author="v100 vs 200" w:date="2020-09-12T00:15:00Z">
        <w:r>
          <w:rPr>
            <w:lang w:val="en-US"/>
          </w:rPr>
          <w:delText xml:space="preserve">update </w:delText>
        </w:r>
      </w:del>
      <w:r w:rsidR="0093755F">
        <w:rPr>
          <w:lang/>
          <w:rPrChange w:id="778" w:author="v100 vs 200" w:date="2020-09-12T00:15:00Z">
            <w:rPr>
              <w:lang w:val="en-US"/>
            </w:rPr>
          </w:rPrChange>
        </w:rPr>
        <w:t xml:space="preserve">with the </w:t>
      </w:r>
      <w:del w:id="779" w:author="v100 vs 200" w:date="2020-09-12T00:15:00Z">
        <w:r>
          <w:rPr>
            <w:lang w:val="en-US"/>
          </w:rPr>
          <w:delText>V2X UEs (remote vehicles)</w:delText>
        </w:r>
        <w:r>
          <w:delText>.</w:delText>
        </w:r>
      </w:del>
      <w:ins w:id="780" w:author="v100 vs 200" w:date="2020-09-12T00:15:00Z">
        <w:r w:rsidR="0093755F">
          <w:rPr>
            <w:lang/>
          </w:rPr>
          <w:t>VAE client with the updated conditions</w:t>
        </w:r>
        <w:r w:rsidR="0093755F">
          <w:rPr>
            <w:lang w:val="en-IN"/>
          </w:rPr>
          <w:t>.</w:t>
        </w:r>
      </w:ins>
    </w:p>
    <w:p w14:paraId="4DA21246" w14:textId="77777777" w:rsidR="008033FC" w:rsidRDefault="0093755F" w:rsidP="0089413E">
      <w:pPr>
        <w:pStyle w:val="NO"/>
        <w:rPr>
          <w:ins w:id="781" w:author="v100 vs 200" w:date="2020-09-12T00:15:00Z"/>
        </w:rPr>
      </w:pPr>
      <w:ins w:id="782" w:author="v100 vs 200" w:date="2020-09-12T00:15:00Z">
        <w:r>
          <w:t>NOTE:</w:t>
        </w:r>
        <w:r>
          <w:tab/>
        </w:r>
        <w:r w:rsidR="008033FC">
          <w:t>The VAE server performs the procedure specified in clause 7.1.1.5</w:t>
        </w:r>
        <w:r>
          <w:t xml:space="preserve"> to change session oriented service with VAE client (e.g. remote vehicle)</w:t>
        </w:r>
        <w:r w:rsidR="008033FC">
          <w:t>.</w:t>
        </w:r>
      </w:ins>
    </w:p>
    <w:p w14:paraId="5DA3E7B6" w14:textId="77777777" w:rsidR="008033FC" w:rsidRPr="00FE4B54" w:rsidRDefault="008033FC" w:rsidP="008033FC">
      <w:pPr>
        <w:pStyle w:val="Heading4"/>
        <w:rPr>
          <w:lang/>
        </w:rPr>
      </w:pPr>
      <w:bookmarkStart w:id="783" w:name="_Toc50599484"/>
      <w:bookmarkStart w:id="784" w:name="_Toc50599629"/>
      <w:bookmarkStart w:id="785" w:name="_Toc42708543"/>
      <w:r>
        <w:t>7.</w:t>
      </w:r>
      <w:r>
        <w:rPr>
          <w:lang w:val="en-US"/>
        </w:rPr>
        <w:t>6</w:t>
      </w:r>
      <w:r>
        <w:t>.1.</w:t>
      </w:r>
      <w:r>
        <w:rPr>
          <w:lang/>
        </w:rPr>
        <w:t>4</w:t>
      </w:r>
      <w:r>
        <w:tab/>
        <w:t>UE initiated s</w:t>
      </w:r>
      <w:r>
        <w:rPr>
          <w:lang/>
        </w:rPr>
        <w:t>ession-oriented service termination</w:t>
      </w:r>
      <w:bookmarkEnd w:id="783"/>
      <w:bookmarkEnd w:id="784"/>
      <w:bookmarkEnd w:id="785"/>
    </w:p>
    <w:p w14:paraId="73FD1A9D" w14:textId="77777777" w:rsidR="008033FC" w:rsidRDefault="008033FC" w:rsidP="008033FC">
      <w:r>
        <w:t>Pre-condition:</w:t>
      </w:r>
    </w:p>
    <w:p w14:paraId="4FF2EFA5" w14:textId="77777777" w:rsidR="008033FC" w:rsidRDefault="008033FC" w:rsidP="008033FC">
      <w:pPr>
        <w:pStyle w:val="B1"/>
        <w:rPr>
          <w:lang/>
        </w:rPr>
      </w:pPr>
      <w:r>
        <w:t>-</w:t>
      </w:r>
      <w:r>
        <w:tab/>
        <w:t xml:space="preserve">The </w:t>
      </w:r>
      <w:r>
        <w:rPr>
          <w:lang/>
        </w:rPr>
        <w:t xml:space="preserve">VAE </w:t>
      </w:r>
      <w:r>
        <w:rPr>
          <w:lang w:val="en-US"/>
        </w:rPr>
        <w:t>client (remote controller)</w:t>
      </w:r>
      <w:r>
        <w:rPr>
          <w:lang/>
        </w:rPr>
        <w:t xml:space="preserve"> has established a </w:t>
      </w:r>
      <w:r>
        <w:rPr>
          <w:lang/>
        </w:rPr>
        <w:t>session-oriented</w:t>
      </w:r>
      <w:r>
        <w:rPr>
          <w:lang/>
        </w:rPr>
        <w:t xml:space="preserve"> </w:t>
      </w:r>
      <w:r>
        <w:rPr>
          <w:lang/>
        </w:rPr>
        <w:t>service</w:t>
      </w:r>
      <w:r>
        <w:rPr>
          <w:lang/>
        </w:rPr>
        <w:t xml:space="preserve"> with the VAE client</w:t>
      </w:r>
      <w:r>
        <w:rPr>
          <w:lang w:val="en-US"/>
        </w:rPr>
        <w:t xml:space="preserve"> (remote vehicle)</w:t>
      </w:r>
      <w:r>
        <w:rPr>
          <w:lang/>
        </w:rPr>
        <w:t>.</w:t>
      </w:r>
    </w:p>
    <w:p w14:paraId="159F9120" w14:textId="77777777" w:rsidR="008033FC" w:rsidRDefault="008033FC" w:rsidP="008033FC">
      <w:pPr>
        <w:pStyle w:val="TH"/>
        <w:rPr>
          <w:del w:id="786" w:author="v100 vs 200" w:date="2020-09-12T00:15:00Z"/>
        </w:rPr>
      </w:pPr>
      <w:del w:id="787" w:author="v100 vs 200" w:date="2020-09-12T00:15:00Z">
        <w:r>
          <w:object w:dxaOrig="7392" w:dyaOrig="1860" w14:anchorId="61D7247C">
            <v:shape id="_x0000_i1053" type="#_x0000_t75" style="width:369.4pt;height:93.3pt" o:ole="">
              <v:imagedata r:id="rId50" o:title=""/>
            </v:shape>
            <o:OLEObject Type="Embed" ProgID="Visio.Drawing.15" ShapeID="_x0000_i1053" DrawAspect="Content" ObjectID="_1661374999" r:id="rId51"/>
          </w:object>
        </w:r>
      </w:del>
    </w:p>
    <w:p w14:paraId="35E07B76" w14:textId="77777777" w:rsidR="008033FC" w:rsidRDefault="00584D74" w:rsidP="008033FC">
      <w:pPr>
        <w:pStyle w:val="TH"/>
        <w:rPr>
          <w:ins w:id="788" w:author="v100 vs 200" w:date="2020-09-12T00:15:00Z"/>
        </w:rPr>
      </w:pPr>
      <w:ins w:id="789" w:author="v100 vs 200" w:date="2020-09-12T00:15:00Z">
        <w:r>
          <w:object w:dxaOrig="4021" w:dyaOrig="1740" w14:anchorId="7D3A2E32">
            <v:shape id="_x0000_i1041" type="#_x0000_t75" style="width:200.95pt;height:87.05pt" o:ole="">
              <v:imagedata r:id="rId52" o:title=""/>
            </v:shape>
            <o:OLEObject Type="Embed" ProgID="Visio.Drawing.15" ShapeID="_x0000_i1041" DrawAspect="Content" ObjectID="_1661375000" r:id="rId53"/>
          </w:object>
        </w:r>
      </w:ins>
    </w:p>
    <w:p w14:paraId="7FED34A1" w14:textId="77777777" w:rsidR="00703F61" w:rsidRDefault="008033FC" w:rsidP="00703F61">
      <w:pPr>
        <w:pStyle w:val="TF"/>
        <w:rPr>
          <w:lang w:val="en-US"/>
        </w:rPr>
      </w:pPr>
      <w:r w:rsidRPr="001378A3">
        <w:t>Figure</w:t>
      </w:r>
      <w:r>
        <w:t> </w:t>
      </w:r>
      <w:r>
        <w:rPr>
          <w:lang/>
        </w:rPr>
        <w:t>7</w:t>
      </w:r>
      <w:r>
        <w:t>.6.</w:t>
      </w:r>
      <w:r>
        <w:rPr>
          <w:lang/>
        </w:rPr>
        <w:t>1</w:t>
      </w:r>
      <w:r>
        <w:t>.</w:t>
      </w:r>
      <w:r>
        <w:rPr>
          <w:lang/>
        </w:rPr>
        <w:t>4</w:t>
      </w:r>
      <w:r>
        <w:t>-1</w:t>
      </w:r>
      <w:r w:rsidRPr="001378A3">
        <w:t xml:space="preserve">: </w:t>
      </w:r>
      <w:r>
        <w:t xml:space="preserve">Procedure for </w:t>
      </w:r>
      <w:r>
        <w:rPr>
          <w:lang/>
        </w:rPr>
        <w:t xml:space="preserve">terminating </w:t>
      </w:r>
      <w:r>
        <w:rPr>
          <w:lang/>
        </w:rPr>
        <w:t>a</w:t>
      </w:r>
      <w:r>
        <w:rPr>
          <w:lang w:val="en-US"/>
        </w:rPr>
        <w:t>n UE initiated</w:t>
      </w:r>
      <w:r>
        <w:rPr>
          <w:lang/>
        </w:rPr>
        <w:t xml:space="preserve"> session-oriented service</w:t>
      </w:r>
      <w:r>
        <w:rPr>
          <w:lang/>
        </w:rPr>
        <w:t xml:space="preserve"> between</w:t>
      </w:r>
      <w:r>
        <w:t xml:space="preserve"> the VAE </w:t>
      </w:r>
      <w:r>
        <w:rPr>
          <w:lang w:val="en-US"/>
        </w:rPr>
        <w:t>client (remote controller)</w:t>
      </w:r>
      <w:r>
        <w:t xml:space="preserve"> </w:t>
      </w:r>
      <w:r>
        <w:rPr>
          <w:lang/>
        </w:rPr>
        <w:t>and</w:t>
      </w:r>
      <w:r>
        <w:t xml:space="preserve"> the VAE </w:t>
      </w:r>
      <w:r>
        <w:rPr>
          <w:lang/>
        </w:rPr>
        <w:t>client</w:t>
      </w:r>
      <w:r>
        <w:rPr>
          <w:lang w:val="en-US"/>
        </w:rPr>
        <w:t xml:space="preserve"> (remote vehicle)</w:t>
      </w:r>
    </w:p>
    <w:p w14:paraId="4A0911BA" w14:textId="258F3791" w:rsidR="008033FC" w:rsidRDefault="008033FC" w:rsidP="006506A3">
      <w:pPr>
        <w:pStyle w:val="B1"/>
        <w:rPr>
          <w:lang/>
        </w:rPr>
      </w:pPr>
      <w:r>
        <w:t>1.</w:t>
      </w:r>
      <w:r>
        <w:tab/>
        <w:t xml:space="preserve">The VAE </w:t>
      </w:r>
      <w:r>
        <w:rPr>
          <w:lang w:val="en-US"/>
        </w:rPr>
        <w:t>client</w:t>
      </w:r>
      <w:r>
        <w:rPr>
          <w:lang/>
        </w:rPr>
        <w:t xml:space="preserve"> </w:t>
      </w:r>
      <w:ins w:id="790" w:author="v100 vs 200" w:date="2020-09-12T00:15:00Z">
        <w:r w:rsidR="00584D74">
          <w:t xml:space="preserve">(acting as remote controller) </w:t>
        </w:r>
      </w:ins>
      <w:r>
        <w:t xml:space="preserve">sends a </w:t>
      </w:r>
      <w:r>
        <w:rPr>
          <w:lang/>
        </w:rPr>
        <w:t xml:space="preserve">session-oriented </w:t>
      </w:r>
      <w:r>
        <w:rPr>
          <w:lang/>
        </w:rPr>
        <w:t xml:space="preserve">termination </w:t>
      </w:r>
      <w:ins w:id="791" w:author="v100 vs 200" w:date="2020-09-12T00:15:00Z">
        <w:r w:rsidR="00584D74">
          <w:rPr>
            <w:lang w:val="en-IN"/>
          </w:rPr>
          <w:t xml:space="preserve">trigger </w:t>
        </w:r>
      </w:ins>
      <w:r>
        <w:t xml:space="preserve">request to the VAE </w:t>
      </w:r>
      <w:r>
        <w:rPr>
          <w:lang w:val="en-US"/>
        </w:rPr>
        <w:t>server</w:t>
      </w:r>
      <w:r>
        <w:rPr>
          <w:lang/>
        </w:rPr>
        <w:t xml:space="preserve"> to terminate the session (e.g. end of session with VAE server or requirements for </w:t>
      </w:r>
      <w:r>
        <w:rPr>
          <w:lang/>
        </w:rPr>
        <w:t>session-oriented service</w:t>
      </w:r>
      <w:r>
        <w:rPr>
          <w:lang/>
        </w:rPr>
        <w:t xml:space="preserve"> not satisfied)</w:t>
      </w:r>
      <w:r>
        <w:rPr>
          <w:lang w:val="en-US"/>
        </w:rPr>
        <w:t xml:space="preserve"> with one or more V2X UEs (remote vehicles</w:t>
      </w:r>
      <w:del w:id="792" w:author="v100 vs 200" w:date="2020-09-12T00:15:00Z">
        <w:r>
          <w:rPr>
            <w:lang w:val="en-US"/>
          </w:rPr>
          <w:delText>)</w:delText>
        </w:r>
        <w:r>
          <w:rPr>
            <w:lang/>
          </w:rPr>
          <w:delText>.</w:delText>
        </w:r>
      </w:del>
      <w:ins w:id="793" w:author="v100 vs 200" w:date="2020-09-12T00:15:00Z">
        <w:r>
          <w:rPr>
            <w:lang w:val="en-US"/>
          </w:rPr>
          <w:t>)</w:t>
        </w:r>
        <w:r w:rsidR="00584D74">
          <w:rPr>
            <w:lang w:val="en-US"/>
          </w:rPr>
          <w:t xml:space="preserve"> </w:t>
        </w:r>
        <w:r w:rsidR="00584D74">
          <w:rPr>
            <w:lang/>
          </w:rPr>
          <w:t xml:space="preserve">including </w:t>
        </w:r>
        <w:r w:rsidR="00584D74">
          <w:t>the identity of the service session</w:t>
        </w:r>
        <w:r>
          <w:rPr>
            <w:lang/>
          </w:rPr>
          <w:t>.</w:t>
        </w:r>
      </w:ins>
    </w:p>
    <w:p w14:paraId="02537F56" w14:textId="77777777" w:rsidR="008033FC" w:rsidRDefault="00584D74" w:rsidP="008033FC">
      <w:pPr>
        <w:pStyle w:val="B1"/>
        <w:rPr>
          <w:del w:id="794" w:author="v100 vs 200" w:date="2020-09-12T00:15:00Z"/>
        </w:rPr>
      </w:pPr>
      <w:r>
        <w:rPr>
          <w:lang w:val="en-IN"/>
          <w:rPrChange w:id="795" w:author="v100 vs 200" w:date="2020-09-12T00:15:00Z">
            <w:rPr/>
          </w:rPrChange>
        </w:rPr>
        <w:t>2.</w:t>
      </w:r>
      <w:r>
        <w:rPr>
          <w:lang w:val="en-IN"/>
          <w:rPrChange w:id="796" w:author="v100 vs 200" w:date="2020-09-12T00:15:00Z">
            <w:rPr/>
          </w:rPrChange>
        </w:rPr>
        <w:tab/>
      </w:r>
      <w:r>
        <w:t xml:space="preserve">The VAE </w:t>
      </w:r>
      <w:r>
        <w:rPr>
          <w:lang w:val="en-US"/>
          <w:rPrChange w:id="797" w:author="v100 vs 200" w:date="2020-09-12T00:15:00Z">
            <w:rPr/>
          </w:rPrChange>
        </w:rPr>
        <w:t>server</w:t>
      </w:r>
      <w:r>
        <w:t xml:space="preserve"> </w:t>
      </w:r>
      <w:del w:id="798" w:author="v100 vs 200" w:date="2020-09-12T00:15:00Z">
        <w:r w:rsidR="008033FC">
          <w:delText>performs the session-oriented service termination procedure as specified in the clause 7.1.1.7.</w:delText>
        </w:r>
      </w:del>
    </w:p>
    <w:p w14:paraId="58F9F58B" w14:textId="5848A88F" w:rsidR="00584D74" w:rsidRPr="00E94936" w:rsidRDefault="008033FC" w:rsidP="00584D74">
      <w:pPr>
        <w:pStyle w:val="B1"/>
        <w:rPr>
          <w:lang/>
          <w:rPrChange w:id="799" w:author="v100 vs 200" w:date="2020-09-12T00:15:00Z">
            <w:rPr/>
          </w:rPrChange>
        </w:rPr>
      </w:pPr>
      <w:del w:id="800" w:author="v100 vs 200" w:date="2020-09-12T00:15:00Z">
        <w:r>
          <w:delText>3.</w:delText>
        </w:r>
        <w:r>
          <w:tab/>
          <w:delText xml:space="preserve">The VAE </w:delText>
        </w:r>
        <w:r>
          <w:rPr>
            <w:lang w:val="en-US"/>
          </w:rPr>
          <w:delText>server</w:delText>
        </w:r>
        <w:r>
          <w:delText xml:space="preserve"> </w:delText>
        </w:r>
      </w:del>
      <w:r w:rsidR="00584D74">
        <w:t xml:space="preserve">sends a </w:t>
      </w:r>
      <w:r w:rsidR="00584D74">
        <w:rPr>
          <w:lang/>
        </w:rPr>
        <w:t>session-oriented</w:t>
      </w:r>
      <w:r w:rsidR="00584D74">
        <w:rPr>
          <w:lang/>
        </w:rPr>
        <w:t xml:space="preserve"> termination</w:t>
      </w:r>
      <w:ins w:id="801" w:author="v100 vs 200" w:date="2020-09-12T00:15:00Z">
        <w:r w:rsidR="00584D74">
          <w:rPr>
            <w:lang/>
          </w:rPr>
          <w:t xml:space="preserve"> </w:t>
        </w:r>
        <w:r w:rsidR="00584D74">
          <w:rPr>
            <w:lang w:val="en-IN"/>
          </w:rPr>
          <w:t>trigger</w:t>
        </w:r>
      </w:ins>
      <w:r w:rsidR="00584D74">
        <w:rPr>
          <w:lang w:val="en-IN"/>
          <w:rPrChange w:id="802" w:author="v100 vs 200" w:date="2020-09-12T00:15:00Z">
            <w:rPr>
              <w:lang/>
            </w:rPr>
          </w:rPrChange>
        </w:rPr>
        <w:t xml:space="preserve"> </w:t>
      </w:r>
      <w:r w:rsidR="00584D74">
        <w:t xml:space="preserve">response to the VAE </w:t>
      </w:r>
      <w:r w:rsidR="00584D74">
        <w:rPr>
          <w:lang w:val="en-US"/>
        </w:rPr>
        <w:t>client</w:t>
      </w:r>
      <w:r w:rsidR="00584D74">
        <w:rPr>
          <w:lang/>
        </w:rPr>
        <w:t xml:space="preserve"> indicating </w:t>
      </w:r>
      <w:r w:rsidR="00584D74">
        <w:rPr>
          <w:lang w:val="en-US"/>
        </w:rPr>
        <w:t>the result</w:t>
      </w:r>
      <w:r w:rsidR="00584D74">
        <w:rPr>
          <w:lang/>
        </w:rPr>
        <w:t xml:space="preserve"> of the </w:t>
      </w:r>
      <w:r w:rsidR="00584D74">
        <w:rPr>
          <w:lang w:val="en-US"/>
        </w:rPr>
        <w:t>session-oriented service termination with one or more V2X UEs (remote vehicles)</w:t>
      </w:r>
      <w:r w:rsidR="00584D74">
        <w:t>.</w:t>
      </w:r>
    </w:p>
    <w:p w14:paraId="084DC1B2" w14:textId="77777777" w:rsidR="008033FC" w:rsidRDefault="00584D74" w:rsidP="0089413E">
      <w:pPr>
        <w:pStyle w:val="NO"/>
        <w:rPr>
          <w:ins w:id="803" w:author="v100 vs 200" w:date="2020-09-12T00:15:00Z"/>
        </w:rPr>
      </w:pPr>
      <w:ins w:id="804" w:author="v100 vs 200" w:date="2020-09-12T00:15:00Z">
        <w:r>
          <w:t>NOTE:</w:t>
        </w:r>
        <w:r>
          <w:tab/>
        </w:r>
        <w:r w:rsidR="008033FC">
          <w:t>The VAE server performs the session-oriented service termination procedure as specified in the clause 7.1.1.7</w:t>
        </w:r>
        <w:r w:rsidRPr="007A206B">
          <w:t xml:space="preserve"> </w:t>
        </w:r>
        <w:r>
          <w:t>to terminate session oriented service with VAE client (e.g. remote vehicle)</w:t>
        </w:r>
        <w:r w:rsidR="008033FC">
          <w:t>.</w:t>
        </w:r>
      </w:ins>
    </w:p>
    <w:p w14:paraId="2A0C883B" w14:textId="77777777" w:rsidR="008033FC" w:rsidRDefault="008033FC" w:rsidP="008033FC">
      <w:pPr>
        <w:pStyle w:val="Heading3"/>
      </w:pPr>
      <w:bookmarkStart w:id="805" w:name="_Toc50599485"/>
      <w:bookmarkStart w:id="806" w:name="_Toc50599630"/>
      <w:bookmarkStart w:id="807" w:name="_Toc42708544"/>
      <w:r>
        <w:t>7.</w:t>
      </w:r>
      <w:r>
        <w:rPr>
          <w:lang w:val="en-US"/>
        </w:rPr>
        <w:t>6</w:t>
      </w:r>
      <w:r>
        <w:t>.2</w:t>
      </w:r>
      <w:r>
        <w:tab/>
        <w:t>Solution evaluation</w:t>
      </w:r>
      <w:bookmarkEnd w:id="805"/>
      <w:bookmarkEnd w:id="806"/>
      <w:bookmarkEnd w:id="807"/>
    </w:p>
    <w:p w14:paraId="3DD30C9C" w14:textId="77777777" w:rsidR="008033FC" w:rsidRDefault="008033FC" w:rsidP="008033FC">
      <w:pPr>
        <w:rPr>
          <w:lang/>
        </w:rPr>
      </w:pPr>
      <w:r>
        <w:rPr>
          <w:lang/>
        </w:rPr>
        <w:t xml:space="preserve">The solution provides a viable mechanism for a V2X </w:t>
      </w:r>
      <w:r>
        <w:rPr>
          <w:lang w:val="en-US"/>
        </w:rPr>
        <w:t>UE (acting as a remote controller)</w:t>
      </w:r>
      <w:r>
        <w:rPr>
          <w:lang/>
        </w:rPr>
        <w:t xml:space="preserve"> to establish and maintain a session-oriented service as tele-operated driving with </w:t>
      </w:r>
      <w:r>
        <w:rPr>
          <w:lang w:val="en-US"/>
        </w:rPr>
        <w:t>one or more</w:t>
      </w:r>
      <w:r>
        <w:rPr>
          <w:lang/>
        </w:rPr>
        <w:t xml:space="preserve"> V2X UE</w:t>
      </w:r>
      <w:r>
        <w:rPr>
          <w:lang w:val="en-US"/>
        </w:rPr>
        <w:t>s (acting as remote vehicles)</w:t>
      </w:r>
      <w:r>
        <w:rPr>
          <w:lang/>
        </w:rPr>
        <w:t xml:space="preserve">. </w:t>
      </w:r>
    </w:p>
    <w:p w14:paraId="649799F5" w14:textId="77777777" w:rsidR="008033FC" w:rsidRPr="00AD7C25" w:rsidRDefault="008033FC" w:rsidP="006506A3">
      <w:pPr>
        <w:pStyle w:val="EditorsNote"/>
        <w:rPr>
          <w:noProof/>
          <w:lang w:val="en-US"/>
        </w:rPr>
      </w:pPr>
      <w:r>
        <w:rPr>
          <w:noProof/>
          <w:lang w:val="en-US"/>
        </w:rPr>
        <w:t>Editor's note: Session-oriented service termination by the remote vehicle or the V2X service specific server (acting as remote controller) is FFS.</w:t>
      </w:r>
    </w:p>
    <w:p w14:paraId="26FA2B51" w14:textId="77777777" w:rsidR="005A156C" w:rsidRPr="0064781D" w:rsidRDefault="005A156C" w:rsidP="005A156C">
      <w:pPr>
        <w:pStyle w:val="Heading2"/>
      </w:pPr>
      <w:bookmarkStart w:id="808" w:name="_Hlk39758201"/>
      <w:bookmarkStart w:id="809" w:name="_Toc50599486"/>
      <w:bookmarkStart w:id="810" w:name="_Toc50599631"/>
      <w:bookmarkStart w:id="811" w:name="_Toc42708545"/>
      <w:r>
        <w:t>7.7</w:t>
      </w:r>
      <w:r>
        <w:tab/>
      </w:r>
      <w:r>
        <w:rPr>
          <w:lang w:val="en-US"/>
        </w:rPr>
        <w:t>Solution #7: PC5 Provisioning in multi-operator V2X scenarios</w:t>
      </w:r>
      <w:bookmarkEnd w:id="809"/>
      <w:bookmarkEnd w:id="810"/>
      <w:bookmarkEnd w:id="811"/>
      <w:r>
        <w:rPr>
          <w:lang w:val="en-US"/>
        </w:rPr>
        <w:t xml:space="preserve"> </w:t>
      </w:r>
    </w:p>
    <w:p w14:paraId="665C77B3" w14:textId="77777777" w:rsidR="005A156C" w:rsidRDefault="005A156C" w:rsidP="005A156C">
      <w:pPr>
        <w:pStyle w:val="Heading3"/>
      </w:pPr>
      <w:bookmarkStart w:id="812" w:name="_Toc50599487"/>
      <w:bookmarkStart w:id="813" w:name="_Toc50599632"/>
      <w:bookmarkStart w:id="814" w:name="_Toc42708546"/>
      <w:r>
        <w:t>7.7.1</w:t>
      </w:r>
      <w:r>
        <w:tab/>
        <w:t>Solution description</w:t>
      </w:r>
      <w:bookmarkEnd w:id="812"/>
      <w:bookmarkEnd w:id="813"/>
      <w:bookmarkEnd w:id="814"/>
    </w:p>
    <w:p w14:paraId="0468ED7D" w14:textId="77777777" w:rsidR="005A156C" w:rsidRDefault="005A156C" w:rsidP="005A156C">
      <w:pPr>
        <w:rPr>
          <w:lang w:val="en-US"/>
        </w:rPr>
      </w:pPr>
      <w:r w:rsidRPr="00447541">
        <w:t>This solution addresses the key issue #</w:t>
      </w:r>
      <w:r>
        <w:t xml:space="preserve">6. </w:t>
      </w:r>
      <w:r>
        <w:rPr>
          <w:lang/>
        </w:rPr>
        <w:t>The VAE layer provides support at the application layer</w:t>
      </w:r>
      <w:r>
        <w:rPr>
          <w:lang w:val="en-US"/>
        </w:rPr>
        <w:t xml:space="preserve"> for coordinating the PC5 provisioning in multi-operator network-assisted V2V services (where the multi-operator service consists of V2X-UEs communicating via PC5, and that may belong to different PLMNs), assuming that operator-managed sidelink radio resources are used for the V2V communications. The coordination is needed at the VAE layer for ensuring that common policies / parameters are used across all V2X-UEs within a multi-operator V2X service. Examples of such coordination by the VAE server include:</w:t>
      </w:r>
    </w:p>
    <w:p w14:paraId="486B979F" w14:textId="77777777" w:rsidR="005A156C" w:rsidRDefault="005A156C" w:rsidP="006506A3">
      <w:pPr>
        <w:pStyle w:val="B1"/>
        <w:rPr>
          <w:lang w:val="en-US"/>
        </w:rPr>
      </w:pPr>
      <w:r>
        <w:rPr>
          <w:lang w:val="en-US"/>
        </w:rPr>
        <w:t>-</w:t>
      </w:r>
      <w:r>
        <w:rPr>
          <w:lang w:val="en-US"/>
        </w:rPr>
        <w:tab/>
        <w:t xml:space="preserve">joint selection of the PC5 QoS context information for the communication, from a set of QoS parameters provided by different PLMNs. One example is the derivation of the list of </w:t>
      </w:r>
      <w:r w:rsidRPr="00490934">
        <w:t>PQI</w:t>
      </w:r>
      <w:r>
        <w:t>s and their indicated application priority, based on the available PQIs and default priorities, which are initially configured per PLMN.</w:t>
      </w:r>
      <w:r>
        <w:rPr>
          <w:lang w:val="en-US"/>
        </w:rPr>
        <w:t xml:space="preserve"> </w:t>
      </w:r>
    </w:p>
    <w:p w14:paraId="62A485FA" w14:textId="77777777" w:rsidR="005A156C" w:rsidRDefault="005A156C" w:rsidP="006506A3">
      <w:pPr>
        <w:pStyle w:val="B1"/>
        <w:rPr>
          <w:lang w:val="en-US"/>
        </w:rPr>
      </w:pPr>
      <w:r>
        <w:rPr>
          <w:lang w:val="en-US"/>
        </w:rPr>
        <w:t>-</w:t>
      </w:r>
      <w:r>
        <w:rPr>
          <w:lang w:val="en-US"/>
        </w:rPr>
        <w:tab/>
        <w:t>joint selection of common radio parameters for out of coverage scenarios</w:t>
      </w:r>
      <w:r w:rsidRPr="006A729C">
        <w:rPr>
          <w:lang w:val="en-US"/>
        </w:rPr>
        <w:t xml:space="preserve"> </w:t>
      </w:r>
      <w:r>
        <w:rPr>
          <w:lang w:val="en-US"/>
        </w:rPr>
        <w:t>as defined in 3GPP TS 23.287 [8].</w:t>
      </w:r>
    </w:p>
    <w:p w14:paraId="5CB4B224" w14:textId="77777777" w:rsidR="005A156C" w:rsidRDefault="005A156C" w:rsidP="005A156C">
      <w:r>
        <w:t>Pre-conditions:</w:t>
      </w:r>
    </w:p>
    <w:p w14:paraId="1B23059E" w14:textId="77777777" w:rsidR="005A156C" w:rsidRDefault="005A156C" w:rsidP="006506A3">
      <w:pPr>
        <w:pStyle w:val="B1"/>
        <w:rPr>
          <w:lang/>
        </w:rPr>
      </w:pPr>
      <w:r>
        <w:lastRenderedPageBreak/>
        <w:t>-</w:t>
      </w:r>
      <w:r>
        <w:tab/>
        <w:t>The</w:t>
      </w:r>
      <w:r w:rsidR="009716DA">
        <w:t xml:space="preserve"> </w:t>
      </w:r>
      <w:r>
        <w:rPr>
          <w:lang/>
        </w:rPr>
        <w:t>V2X</w:t>
      </w:r>
      <w:r>
        <w:rPr>
          <w:lang/>
        </w:rPr>
        <w:t xml:space="preserve"> </w:t>
      </w:r>
      <w:r>
        <w:rPr>
          <w:lang/>
        </w:rPr>
        <w:t>UE</w:t>
      </w:r>
      <w:r>
        <w:rPr>
          <w:lang w:val="en-US"/>
        </w:rPr>
        <w:t>s</w:t>
      </w:r>
      <w:r>
        <w:rPr>
          <w:lang/>
        </w:rPr>
        <w:t xml:space="preserve"> ha</w:t>
      </w:r>
      <w:r>
        <w:rPr>
          <w:lang w:val="en-US"/>
        </w:rPr>
        <w:t>ve</w:t>
      </w:r>
      <w:r>
        <w:rPr>
          <w:lang/>
        </w:rPr>
        <w:t xml:space="preserve"> connected to the V2X application server.</w:t>
      </w:r>
    </w:p>
    <w:p w14:paraId="299B3F83" w14:textId="77777777" w:rsidR="005A156C" w:rsidRPr="006506A3" w:rsidRDefault="005A156C" w:rsidP="006506A3">
      <w:pPr>
        <w:pStyle w:val="B1"/>
        <w:rPr>
          <w:lang w:val="en-US"/>
        </w:rPr>
      </w:pPr>
      <w:r>
        <w:rPr>
          <w:lang w:val="en-US"/>
        </w:rPr>
        <w:t>-</w:t>
      </w:r>
      <w:r>
        <w:rPr>
          <w:lang w:val="en-US"/>
        </w:rPr>
        <w:tab/>
        <w:t xml:space="preserve">The </w:t>
      </w:r>
      <w:r w:rsidRPr="00A01741">
        <w:rPr>
          <w:lang w:val="en-US"/>
        </w:rPr>
        <w:t>V2X UE</w:t>
      </w:r>
      <w:r>
        <w:rPr>
          <w:lang w:val="en-US"/>
        </w:rPr>
        <w:t>s are</w:t>
      </w:r>
      <w:r w:rsidRPr="00A01741">
        <w:rPr>
          <w:lang w:val="en-US"/>
        </w:rPr>
        <w:t xml:space="preserve"> authorized </w:t>
      </w:r>
      <w:r>
        <w:rPr>
          <w:lang w:val="en-US"/>
        </w:rPr>
        <w:t xml:space="preserve">to use </w:t>
      </w:r>
      <w:r w:rsidRPr="00A01741">
        <w:rPr>
          <w:lang w:val="en-US"/>
        </w:rPr>
        <w:t>PC5</w:t>
      </w:r>
      <w:r>
        <w:rPr>
          <w:lang w:val="en-US"/>
        </w:rPr>
        <w:t xml:space="preserve"> communication</w:t>
      </w:r>
      <w:r w:rsidRPr="00A01741">
        <w:rPr>
          <w:lang w:val="en-US"/>
        </w:rPr>
        <w:t xml:space="preserve"> </w:t>
      </w:r>
      <w:r>
        <w:rPr>
          <w:lang w:val="en-US"/>
        </w:rPr>
        <w:t xml:space="preserve">(in the example below, the V2X-UE 1 is authorized </w:t>
      </w:r>
      <w:r w:rsidRPr="00A01741">
        <w:rPr>
          <w:lang w:val="en-US"/>
        </w:rPr>
        <w:t xml:space="preserve">by PLMN1 and V2X UE2 </w:t>
      </w:r>
      <w:r>
        <w:rPr>
          <w:lang w:val="en-US"/>
        </w:rPr>
        <w:t xml:space="preserve">is authorized </w:t>
      </w:r>
      <w:r w:rsidRPr="00A01741">
        <w:rPr>
          <w:lang w:val="en-US"/>
        </w:rPr>
        <w:t>by PLMN2)</w:t>
      </w:r>
      <w:r>
        <w:rPr>
          <w:lang w:val="en-US"/>
        </w:rPr>
        <w:t>.</w:t>
      </w:r>
    </w:p>
    <w:bookmarkEnd w:id="808"/>
    <w:p w14:paraId="43E05882" w14:textId="77777777" w:rsidR="005A156C" w:rsidRDefault="005A156C" w:rsidP="006506A3">
      <w:pPr>
        <w:pStyle w:val="TH"/>
      </w:pPr>
      <w:r>
        <w:object w:dxaOrig="10230" w:dyaOrig="5865" w14:anchorId="3C0B2E73">
          <v:shape id="_x0000_i1042" type="#_x0000_t75" style="width:482.1pt;height:276.1pt" o:ole="">
            <v:imagedata r:id="rId54" o:title=""/>
          </v:shape>
          <o:OLEObject Type="Embed" ProgID="Visio.Drawing.15" ShapeID="_x0000_i1042" DrawAspect="Content" ObjectID="_1661375001" r:id="rId55"/>
        </w:object>
      </w:r>
    </w:p>
    <w:p w14:paraId="10B05DDA" w14:textId="77777777" w:rsidR="005A156C" w:rsidRPr="00712DEE" w:rsidRDefault="005A156C" w:rsidP="006506A3">
      <w:pPr>
        <w:pStyle w:val="TF"/>
      </w:pPr>
      <w:r w:rsidRPr="00712DEE">
        <w:t>Figure 7.</w:t>
      </w:r>
      <w:r>
        <w:t>7</w:t>
      </w:r>
      <w:r w:rsidRPr="00712DEE">
        <w:t xml:space="preserve">.1-1: </w:t>
      </w:r>
      <w:r w:rsidRPr="00750AC5">
        <w:t>NR-PC5 Provisioning in multi-operator V2X scenarios</w:t>
      </w:r>
    </w:p>
    <w:p w14:paraId="590D39E1" w14:textId="77777777" w:rsidR="005A156C" w:rsidRPr="004C4A6A" w:rsidRDefault="005A156C" w:rsidP="006506A3">
      <w:pPr>
        <w:pStyle w:val="B1"/>
        <w:rPr>
          <w:rFonts w:eastAsia="Malgun Gothic"/>
          <w:lang w:eastAsia="ja-JP"/>
        </w:rPr>
      </w:pPr>
      <w:r w:rsidRPr="004C4A6A">
        <w:rPr>
          <w:rFonts w:eastAsia="Malgun Gothic"/>
          <w:lang w:eastAsia="ja-JP"/>
        </w:rPr>
        <w:t>1.</w:t>
      </w:r>
      <w:r w:rsidRPr="004C4A6A">
        <w:rPr>
          <w:rFonts w:eastAsia="Malgun Gothic"/>
          <w:lang w:eastAsia="ja-JP"/>
        </w:rPr>
        <w:tab/>
        <w:t xml:space="preserve">The V2X </w:t>
      </w:r>
      <w:r>
        <w:rPr>
          <w:rFonts w:eastAsia="Malgun Gothic"/>
          <w:lang w:eastAsia="ja-JP"/>
        </w:rPr>
        <w:t xml:space="preserve">application specific </w:t>
      </w:r>
      <w:r w:rsidRPr="004C4A6A">
        <w:rPr>
          <w:rFonts w:eastAsia="Malgun Gothic"/>
          <w:lang w:eastAsia="ja-JP"/>
        </w:rPr>
        <w:t xml:space="preserve">server provides an application requirement </w:t>
      </w:r>
      <w:r>
        <w:rPr>
          <w:rFonts w:eastAsia="Malgun Gothic"/>
          <w:lang w:eastAsia="ja-JP"/>
        </w:rPr>
        <w:t xml:space="preserve">request </w:t>
      </w:r>
      <w:r w:rsidRPr="004C4A6A">
        <w:rPr>
          <w:rFonts w:eastAsia="Malgun Gothic"/>
          <w:lang w:eastAsia="ja-JP"/>
        </w:rPr>
        <w:t xml:space="preserve">to the VAE client of </w:t>
      </w:r>
      <w:r>
        <w:rPr>
          <w:rFonts w:eastAsia="Malgun Gothic"/>
          <w:lang w:eastAsia="ja-JP"/>
        </w:rPr>
        <w:t>a</w:t>
      </w:r>
      <w:r w:rsidRPr="004C4A6A">
        <w:rPr>
          <w:rFonts w:eastAsia="Malgun Gothic"/>
          <w:lang w:eastAsia="ja-JP"/>
        </w:rPr>
        <w:t xml:space="preserve"> V2X UE</w:t>
      </w:r>
      <w:r>
        <w:rPr>
          <w:rFonts w:eastAsia="Malgun Gothic"/>
          <w:lang w:eastAsia="ja-JP"/>
        </w:rPr>
        <w:t xml:space="preserve"> (this requirement may be sent to multiple V2X-UE)</w:t>
      </w:r>
      <w:r w:rsidRPr="004C4A6A">
        <w:rPr>
          <w:rFonts w:eastAsia="Malgun Gothic"/>
          <w:lang w:eastAsia="ja-JP"/>
        </w:rPr>
        <w:t xml:space="preserve">. This message provides a </w:t>
      </w:r>
      <w:r>
        <w:t>request</w:t>
      </w:r>
      <w:r w:rsidRPr="004C4A6A">
        <w:t xml:space="preserve"> </w:t>
      </w:r>
      <w:r>
        <w:t xml:space="preserve">to VAE server </w:t>
      </w:r>
      <w:r w:rsidRPr="004C4A6A">
        <w:t>for performing coordinated provisioning for</w:t>
      </w:r>
      <w:r>
        <w:t xml:space="preserve"> one or more</w:t>
      </w:r>
      <w:r w:rsidRPr="004C4A6A">
        <w:t xml:space="preserve"> </w:t>
      </w:r>
      <w:r>
        <w:t xml:space="preserve">multi-operator </w:t>
      </w:r>
      <w:r w:rsidRPr="004C4A6A">
        <w:t>V2X services</w:t>
      </w:r>
      <w:r>
        <w:t>, including also some initial V2X service provisioning parameters/policies.</w:t>
      </w:r>
    </w:p>
    <w:p w14:paraId="6B7243BA" w14:textId="77777777" w:rsidR="005A156C" w:rsidRDefault="005A156C" w:rsidP="006506A3">
      <w:pPr>
        <w:pStyle w:val="B1"/>
        <w:rPr>
          <w:szCs w:val="22"/>
          <w:lang w:val="en-US"/>
        </w:rPr>
      </w:pPr>
      <w:r>
        <w:rPr>
          <w:rFonts w:eastAsia="Malgun Gothic"/>
          <w:lang w:eastAsia="ja-JP"/>
        </w:rPr>
        <w:t>2.</w:t>
      </w:r>
      <w:r>
        <w:rPr>
          <w:rFonts w:eastAsia="Malgun Gothic"/>
          <w:lang w:eastAsia="ja-JP"/>
        </w:rPr>
        <w:tab/>
        <w:t xml:space="preserve">The </w:t>
      </w:r>
      <w:r>
        <w:rPr>
          <w:szCs w:val="22"/>
        </w:rPr>
        <w:t xml:space="preserve">VAE Server </w:t>
      </w:r>
      <w:r w:rsidRPr="00681066">
        <w:rPr>
          <w:szCs w:val="22"/>
          <w:lang w:val="en-US"/>
        </w:rPr>
        <w:t xml:space="preserve">sends </w:t>
      </w:r>
      <w:r w:rsidRPr="00826C52">
        <w:rPr>
          <w:szCs w:val="22"/>
          <w:lang w:val="en-US"/>
        </w:rPr>
        <w:t>a PC5 policy/parameter status request</w:t>
      </w:r>
      <w:r w:rsidRPr="00681066">
        <w:rPr>
          <w:szCs w:val="22"/>
          <w:lang w:val="en-US"/>
        </w:rPr>
        <w:t xml:space="preserve"> message to the VAE Client</w:t>
      </w:r>
      <w:r>
        <w:rPr>
          <w:szCs w:val="22"/>
          <w:lang w:val="en-US"/>
        </w:rPr>
        <w:t>s</w:t>
      </w:r>
      <w:r w:rsidRPr="00681066">
        <w:rPr>
          <w:szCs w:val="22"/>
          <w:lang w:val="en-US"/>
        </w:rPr>
        <w:t xml:space="preserve"> of the affected V2X UEs</w:t>
      </w:r>
      <w:r>
        <w:rPr>
          <w:szCs w:val="22"/>
          <w:lang w:val="en-US"/>
        </w:rPr>
        <w:t>, to have updated information on the per PLMN provisioning p</w:t>
      </w:r>
      <w:r w:rsidRPr="00D64DA2">
        <w:rPr>
          <w:szCs w:val="22"/>
          <w:lang w:val="en-US"/>
        </w:rPr>
        <w:t>olic</w:t>
      </w:r>
      <w:r>
        <w:rPr>
          <w:szCs w:val="22"/>
          <w:lang w:val="en-US"/>
        </w:rPr>
        <w:t>ies/ parameters.</w:t>
      </w:r>
      <w:r w:rsidRPr="00D64DA2">
        <w:rPr>
          <w:szCs w:val="22"/>
          <w:lang w:val="en-US"/>
        </w:rPr>
        <w:t xml:space="preserve"> </w:t>
      </w:r>
      <w:r w:rsidRPr="0055331C">
        <w:rPr>
          <w:szCs w:val="22"/>
          <w:lang w:val="en-US"/>
        </w:rPr>
        <w:t xml:space="preserve"> </w:t>
      </w:r>
    </w:p>
    <w:p w14:paraId="199D325B" w14:textId="77777777" w:rsidR="005A156C" w:rsidRPr="00826C52" w:rsidRDefault="005A156C" w:rsidP="006506A3">
      <w:pPr>
        <w:pStyle w:val="B1"/>
        <w:rPr>
          <w:szCs w:val="22"/>
          <w:lang w:val="en-US"/>
        </w:rPr>
      </w:pPr>
      <w:r w:rsidRPr="0082457F">
        <w:rPr>
          <w:rFonts w:eastAsia="Malgun Gothic"/>
          <w:lang w:eastAsia="ja-JP"/>
        </w:rPr>
        <w:t>3</w:t>
      </w:r>
      <w:r>
        <w:rPr>
          <w:rFonts w:eastAsia="Malgun Gothic"/>
          <w:lang w:eastAsia="ja-JP"/>
        </w:rPr>
        <w:t>.</w:t>
      </w:r>
      <w:r>
        <w:rPr>
          <w:rFonts w:eastAsia="Malgun Gothic"/>
          <w:lang w:eastAsia="ja-JP"/>
        </w:rPr>
        <w:tab/>
      </w:r>
      <w:r w:rsidRPr="0082457F">
        <w:rPr>
          <w:rFonts w:eastAsia="Malgun Gothic"/>
          <w:lang w:eastAsia="ja-JP"/>
        </w:rPr>
        <w:t xml:space="preserve">The </w:t>
      </w:r>
      <w:r w:rsidRPr="0082457F">
        <w:rPr>
          <w:szCs w:val="22"/>
          <w:lang w:val="en-US"/>
        </w:rPr>
        <w:t xml:space="preserve">VAE Client sends </w:t>
      </w:r>
      <w:r w:rsidRPr="00826C52">
        <w:rPr>
          <w:szCs w:val="22"/>
          <w:lang w:val="en-US"/>
        </w:rPr>
        <w:t xml:space="preserve">a PC5 policy/parameter status report message to VAE server which indicates the up-to-date </w:t>
      </w:r>
      <w:r>
        <w:rPr>
          <w:szCs w:val="22"/>
          <w:lang w:val="en-US"/>
        </w:rPr>
        <w:t>p</w:t>
      </w:r>
      <w:r w:rsidRPr="00826C52">
        <w:rPr>
          <w:szCs w:val="22"/>
          <w:lang w:val="en-US"/>
        </w:rPr>
        <w:t>olic</w:t>
      </w:r>
      <w:r>
        <w:rPr>
          <w:szCs w:val="22"/>
          <w:lang w:val="en-US"/>
        </w:rPr>
        <w:t>ies</w:t>
      </w:r>
      <w:r w:rsidRPr="00826C52">
        <w:rPr>
          <w:szCs w:val="22"/>
          <w:lang w:val="en-US"/>
        </w:rPr>
        <w:t xml:space="preserve"> /</w:t>
      </w:r>
      <w:r>
        <w:rPr>
          <w:szCs w:val="22"/>
          <w:lang w:val="en-US"/>
        </w:rPr>
        <w:t>p</w:t>
      </w:r>
      <w:r w:rsidRPr="00826C52">
        <w:rPr>
          <w:szCs w:val="22"/>
          <w:lang w:val="en-US"/>
        </w:rPr>
        <w:t xml:space="preserve">arameters per PLMN (e.g. </w:t>
      </w:r>
      <w:r>
        <w:rPr>
          <w:szCs w:val="22"/>
          <w:lang w:val="en-US"/>
        </w:rPr>
        <w:t>application QoS - to - PQI mapping</w:t>
      </w:r>
      <w:r w:rsidRPr="00826C52">
        <w:rPr>
          <w:szCs w:val="22"/>
          <w:lang w:val="en-US"/>
        </w:rPr>
        <w:t xml:space="preserve">, range, </w:t>
      </w:r>
      <w:r>
        <w:rPr>
          <w:szCs w:val="22"/>
          <w:lang w:val="en-US"/>
        </w:rPr>
        <w:t>application priority, radio parameters</w:t>
      </w:r>
      <w:r w:rsidRPr="00826C52">
        <w:rPr>
          <w:szCs w:val="22"/>
          <w:lang w:val="en-US"/>
        </w:rPr>
        <w:t xml:space="preserve">) and optionally </w:t>
      </w:r>
      <w:r w:rsidRPr="00826C52">
        <w:rPr>
          <w:szCs w:val="22"/>
        </w:rPr>
        <w:t>PC5 related events (PC5 expected link downgrade</w:t>
      </w:r>
      <w:r>
        <w:rPr>
          <w:szCs w:val="22"/>
        </w:rPr>
        <w:t>).</w:t>
      </w:r>
    </w:p>
    <w:p w14:paraId="3EA1833B" w14:textId="77777777" w:rsidR="005A156C" w:rsidRDefault="005A156C" w:rsidP="006506A3">
      <w:pPr>
        <w:pStyle w:val="B1"/>
        <w:rPr>
          <w:szCs w:val="22"/>
          <w:lang w:val="en-US"/>
        </w:rPr>
      </w:pPr>
      <w:r w:rsidRPr="00776414">
        <w:rPr>
          <w:rFonts w:eastAsia="Malgun Gothic"/>
          <w:lang w:eastAsia="ja-JP"/>
        </w:rPr>
        <w:t>4.</w:t>
      </w:r>
      <w:r>
        <w:rPr>
          <w:rFonts w:eastAsia="Malgun Gothic"/>
          <w:lang w:eastAsia="ja-JP"/>
        </w:rPr>
        <w:tab/>
      </w:r>
      <w:r w:rsidRPr="00776414">
        <w:rPr>
          <w:rFonts w:eastAsia="Malgun Gothic"/>
          <w:lang w:eastAsia="ja-JP"/>
        </w:rPr>
        <w:t xml:space="preserve">The </w:t>
      </w:r>
      <w:r w:rsidRPr="00776414">
        <w:rPr>
          <w:szCs w:val="22"/>
        </w:rPr>
        <w:t xml:space="preserve">VAE </w:t>
      </w:r>
      <w:r w:rsidRPr="00776414">
        <w:rPr>
          <w:szCs w:val="22"/>
          <w:lang w:val="en-US"/>
        </w:rPr>
        <w:t xml:space="preserve">Server, considering the application requirement request in Step 1 and the report in Step 3, determines the updated V2X provisioning parameters to be jointly used across the V2X-UEs within the multi-operator V2X. The coordination by the VAE server may result to overriding the per PLMN policies/parameters and may include the selection of common QoS parameters (list of PQIs and application priorities, range values) or radio parameters </w:t>
      </w:r>
      <w:r>
        <w:rPr>
          <w:szCs w:val="22"/>
          <w:lang w:val="en-US"/>
        </w:rPr>
        <w:t>or</w:t>
      </w:r>
      <w:r w:rsidRPr="00776414">
        <w:rPr>
          <w:szCs w:val="22"/>
          <w:lang w:val="en-US"/>
        </w:rPr>
        <w:t xml:space="preserve"> AS </w:t>
      </w:r>
      <w:r>
        <w:rPr>
          <w:szCs w:val="22"/>
          <w:lang w:val="en-US"/>
        </w:rPr>
        <w:t xml:space="preserve">layer </w:t>
      </w:r>
      <w:r w:rsidRPr="00776414">
        <w:rPr>
          <w:szCs w:val="22"/>
          <w:lang w:val="en-US"/>
        </w:rPr>
        <w:t>configurations. The coordinated policies/parameters may be a sub-set or augmentation of parameters/policies which are initially set per PLMN</w:t>
      </w:r>
      <w:r>
        <w:rPr>
          <w:szCs w:val="22"/>
          <w:lang w:val="en-US"/>
        </w:rPr>
        <w:t>.</w:t>
      </w:r>
    </w:p>
    <w:p w14:paraId="553454C9" w14:textId="77777777" w:rsidR="005A156C" w:rsidRPr="00826C52" w:rsidRDefault="005A156C" w:rsidP="006506A3">
      <w:pPr>
        <w:pStyle w:val="B1"/>
      </w:pPr>
      <w:r w:rsidRPr="00826C52">
        <w:rPr>
          <w:rFonts w:eastAsia="Malgun Gothic"/>
          <w:lang w:eastAsia="ja-JP"/>
        </w:rPr>
        <w:t>5.</w:t>
      </w:r>
      <w:r>
        <w:rPr>
          <w:rFonts w:eastAsia="Malgun Gothic"/>
          <w:lang w:eastAsia="ja-JP"/>
        </w:rPr>
        <w:tab/>
        <w:t xml:space="preserve">The </w:t>
      </w:r>
      <w:r w:rsidRPr="00826C52">
        <w:rPr>
          <w:szCs w:val="22"/>
        </w:rPr>
        <w:t xml:space="preserve">VAE Server </w:t>
      </w:r>
      <w:r w:rsidRPr="00826C52">
        <w:rPr>
          <w:szCs w:val="22"/>
          <w:lang w:val="en-US"/>
        </w:rPr>
        <w:t xml:space="preserve">sends a </w:t>
      </w:r>
      <w:r>
        <w:rPr>
          <w:szCs w:val="22"/>
          <w:lang w:val="en-US"/>
        </w:rPr>
        <w:t>c</w:t>
      </w:r>
      <w:r w:rsidRPr="00826C52">
        <w:rPr>
          <w:szCs w:val="22"/>
          <w:lang w:val="en-US"/>
        </w:rPr>
        <w:t xml:space="preserve">oordinated PC5 </w:t>
      </w:r>
      <w:r>
        <w:rPr>
          <w:szCs w:val="22"/>
          <w:lang w:val="en-US"/>
        </w:rPr>
        <w:t>p</w:t>
      </w:r>
      <w:r w:rsidRPr="00826C52">
        <w:rPr>
          <w:szCs w:val="22"/>
          <w:lang w:val="en-US"/>
        </w:rPr>
        <w:t xml:space="preserve">rovisioning request message to the </w:t>
      </w:r>
      <w:r w:rsidRPr="00826C52">
        <w:rPr>
          <w:szCs w:val="22"/>
        </w:rPr>
        <w:t>VAE client</w:t>
      </w:r>
      <w:r>
        <w:rPr>
          <w:szCs w:val="22"/>
        </w:rPr>
        <w:t>s of the affected V2X UEs</w:t>
      </w:r>
      <w:r w:rsidRPr="00826C52">
        <w:rPr>
          <w:szCs w:val="22"/>
          <w:lang w:val="en-US"/>
        </w:rPr>
        <w:t>. This message includes</w:t>
      </w:r>
      <w:r>
        <w:rPr>
          <w:szCs w:val="22"/>
          <w:lang w:val="en-US"/>
        </w:rPr>
        <w:t xml:space="preserve"> updated</w:t>
      </w:r>
      <w:r w:rsidRPr="00826C52">
        <w:rPr>
          <w:szCs w:val="22"/>
          <w:lang w:val="en-US"/>
        </w:rPr>
        <w:t xml:space="preserve"> </w:t>
      </w:r>
      <w:r>
        <w:rPr>
          <w:szCs w:val="22"/>
          <w:lang w:val="en-US"/>
        </w:rPr>
        <w:t xml:space="preserve">policies / radio parameters </w:t>
      </w:r>
      <w:r w:rsidRPr="0082457F">
        <w:rPr>
          <w:szCs w:val="22"/>
        </w:rPr>
        <w:t xml:space="preserve">for </w:t>
      </w:r>
      <w:r>
        <w:rPr>
          <w:szCs w:val="22"/>
        </w:rPr>
        <w:t>the QoS/resource coordination</w:t>
      </w:r>
      <w:r w:rsidRPr="0082457F">
        <w:rPr>
          <w:szCs w:val="22"/>
        </w:rPr>
        <w:t xml:space="preserve"> </w:t>
      </w:r>
      <w:r>
        <w:rPr>
          <w:szCs w:val="22"/>
        </w:rPr>
        <w:t>across</w:t>
      </w:r>
      <w:r w:rsidRPr="0082457F">
        <w:rPr>
          <w:szCs w:val="22"/>
        </w:rPr>
        <w:t xml:space="preserve"> </w:t>
      </w:r>
      <w:r>
        <w:rPr>
          <w:szCs w:val="22"/>
        </w:rPr>
        <w:t>the m</w:t>
      </w:r>
      <w:r w:rsidRPr="0082457F">
        <w:rPr>
          <w:szCs w:val="22"/>
        </w:rPr>
        <w:t>ulti-</w:t>
      </w:r>
      <w:r>
        <w:rPr>
          <w:szCs w:val="22"/>
        </w:rPr>
        <w:t>operator</w:t>
      </w:r>
      <w:r w:rsidRPr="0082457F">
        <w:rPr>
          <w:szCs w:val="22"/>
        </w:rPr>
        <w:t xml:space="preserve"> V2X service</w:t>
      </w:r>
      <w:r>
        <w:rPr>
          <w:szCs w:val="22"/>
        </w:rPr>
        <w:t>, based on the coordination provided in Step 4.</w:t>
      </w:r>
    </w:p>
    <w:p w14:paraId="53A58181" w14:textId="77777777" w:rsidR="005A156C" w:rsidRPr="00681066" w:rsidRDefault="005A156C" w:rsidP="006506A3">
      <w:pPr>
        <w:pStyle w:val="B1"/>
        <w:rPr>
          <w:rFonts w:eastAsia="Malgun Gothic"/>
          <w:lang w:eastAsia="ja-JP"/>
        </w:rPr>
      </w:pPr>
      <w:r>
        <w:rPr>
          <w:rFonts w:eastAsia="Malgun Gothic"/>
          <w:lang w:eastAsia="ja-JP"/>
        </w:rPr>
        <w:t>6</w:t>
      </w:r>
      <w:r w:rsidRPr="00E70017">
        <w:rPr>
          <w:rFonts w:eastAsia="Malgun Gothic"/>
          <w:lang w:eastAsia="ja-JP"/>
        </w:rPr>
        <w:t>.</w:t>
      </w:r>
      <w:r>
        <w:rPr>
          <w:rFonts w:eastAsia="Malgun Gothic"/>
          <w:lang w:eastAsia="ja-JP"/>
        </w:rPr>
        <w:tab/>
      </w:r>
      <w:r w:rsidRPr="00E70017">
        <w:rPr>
          <w:szCs w:val="22"/>
        </w:rPr>
        <w:t xml:space="preserve">One or more </w:t>
      </w:r>
      <w:r>
        <w:rPr>
          <w:szCs w:val="22"/>
        </w:rPr>
        <w:t xml:space="preserve">of the </w:t>
      </w:r>
      <w:r w:rsidRPr="00E70017">
        <w:rPr>
          <w:szCs w:val="22"/>
        </w:rPr>
        <w:t xml:space="preserve">VAE </w:t>
      </w:r>
      <w:r w:rsidRPr="00E70017">
        <w:rPr>
          <w:szCs w:val="22"/>
          <w:lang w:val="en-US"/>
        </w:rPr>
        <w:t xml:space="preserve">clients </w:t>
      </w:r>
      <w:r>
        <w:rPr>
          <w:szCs w:val="22"/>
          <w:lang w:val="en-US"/>
        </w:rPr>
        <w:t xml:space="preserve">which received the </w:t>
      </w:r>
      <w:r w:rsidRPr="00826C52">
        <w:rPr>
          <w:szCs w:val="22"/>
          <w:lang w:val="en-US"/>
        </w:rPr>
        <w:t xml:space="preserve">PC5 Provisioning </w:t>
      </w:r>
      <w:r>
        <w:rPr>
          <w:szCs w:val="22"/>
          <w:lang w:val="en-US"/>
        </w:rPr>
        <w:t>request, may send a response</w:t>
      </w:r>
      <w:r w:rsidRPr="00681066">
        <w:rPr>
          <w:color w:val="FF0000"/>
          <w:szCs w:val="22"/>
          <w:lang w:val="en-US"/>
        </w:rPr>
        <w:t xml:space="preserve"> </w:t>
      </w:r>
      <w:r w:rsidRPr="00681066">
        <w:rPr>
          <w:szCs w:val="22"/>
          <w:lang w:val="en-US"/>
        </w:rPr>
        <w:t xml:space="preserve">message to the </w:t>
      </w:r>
      <w:r w:rsidRPr="00681066">
        <w:rPr>
          <w:szCs w:val="22"/>
        </w:rPr>
        <w:t xml:space="preserve">VAE Server </w:t>
      </w:r>
      <w:r w:rsidRPr="00681066">
        <w:rPr>
          <w:szCs w:val="22"/>
          <w:lang w:val="en-US"/>
        </w:rPr>
        <w:t>to notify on the result (positive or negative acknowledgement) based on the fulfilment of Step 5</w:t>
      </w:r>
      <w:r>
        <w:rPr>
          <w:szCs w:val="22"/>
          <w:lang w:val="en-US"/>
        </w:rPr>
        <w:t xml:space="preserve">. </w:t>
      </w:r>
    </w:p>
    <w:p w14:paraId="0F660D94" w14:textId="77777777" w:rsidR="005A156C" w:rsidRPr="00C42E05" w:rsidRDefault="005A156C" w:rsidP="006506A3">
      <w:pPr>
        <w:pStyle w:val="B1"/>
        <w:rPr>
          <w:szCs w:val="22"/>
        </w:rPr>
      </w:pPr>
      <w:r>
        <w:rPr>
          <w:rFonts w:eastAsia="Malgun Gothic"/>
          <w:lang w:eastAsia="ja-JP"/>
        </w:rPr>
        <w:t>7</w:t>
      </w:r>
      <w:r w:rsidRPr="00C42E05">
        <w:rPr>
          <w:rFonts w:eastAsia="Malgun Gothic"/>
          <w:lang w:eastAsia="ja-JP"/>
        </w:rPr>
        <w:t>.</w:t>
      </w:r>
      <w:r>
        <w:rPr>
          <w:rFonts w:eastAsia="Malgun Gothic"/>
          <w:lang w:eastAsia="ja-JP"/>
        </w:rPr>
        <w:tab/>
      </w:r>
      <w:r w:rsidRPr="00C42E05">
        <w:rPr>
          <w:szCs w:val="22"/>
        </w:rPr>
        <w:t>A V2X policy provisioning update procedure is performed via the following options:</w:t>
      </w:r>
    </w:p>
    <w:p w14:paraId="5923A6D4" w14:textId="77777777" w:rsidR="005A156C" w:rsidRDefault="005A156C" w:rsidP="006506A3">
      <w:pPr>
        <w:pStyle w:val="B2"/>
        <w:rPr>
          <w:lang w:val="en-US"/>
        </w:rPr>
      </w:pPr>
      <w:r>
        <w:t>-</w:t>
      </w:r>
      <w:r>
        <w:tab/>
      </w:r>
      <w:r w:rsidRPr="00C42E05">
        <w:t xml:space="preserve">Option 1: The VAE </w:t>
      </w:r>
      <w:r w:rsidRPr="00C42E05">
        <w:rPr>
          <w:lang w:val="en-US"/>
        </w:rPr>
        <w:t xml:space="preserve">Client of the V2X-UE interacts with the 3GPP UE, to initiate a UE triggered V2X policy provisioning update procedure (UE triggered V2X policy provisioning as specified in TS23.287, clause </w:t>
      </w:r>
      <w:r w:rsidRPr="00C42E05">
        <w:rPr>
          <w:lang w:val="en-US"/>
        </w:rPr>
        <w:lastRenderedPageBreak/>
        <w:t>6.2.4).</w:t>
      </w:r>
      <w:r>
        <w:rPr>
          <w:lang w:val="en-US"/>
        </w:rPr>
        <w:t xml:space="preserve"> In this option, a V2X-UE may also transmit the updated provisioning parameters to other V2X-UEs not in coverage (however this is not captured as part of the solution)</w:t>
      </w:r>
    </w:p>
    <w:p w14:paraId="47C3F878" w14:textId="77777777" w:rsidR="005A156C" w:rsidRPr="00E70017" w:rsidRDefault="005A156C" w:rsidP="006506A3">
      <w:pPr>
        <w:pStyle w:val="B2"/>
      </w:pPr>
      <w:r>
        <w:rPr>
          <w:lang w:val="en-US"/>
        </w:rPr>
        <w:t>-</w:t>
      </w:r>
      <w:r>
        <w:rPr>
          <w:lang w:val="en-US"/>
        </w:rPr>
        <w:tab/>
        <w:t xml:space="preserve">Option 2: The </w:t>
      </w:r>
      <w:r w:rsidRPr="00C42E05">
        <w:rPr>
          <w:lang w:val="en-US"/>
        </w:rPr>
        <w:t>VAE server</w:t>
      </w:r>
      <w:r>
        <w:rPr>
          <w:lang w:val="en-US"/>
        </w:rPr>
        <w:t>,</w:t>
      </w:r>
      <w:r w:rsidRPr="00C42E05">
        <w:rPr>
          <w:lang w:val="en-US"/>
        </w:rPr>
        <w:t xml:space="preserve"> acting as AF</w:t>
      </w:r>
      <w:r>
        <w:rPr>
          <w:lang w:val="en-US"/>
        </w:rPr>
        <w:t>,</w:t>
      </w:r>
      <w:r w:rsidRPr="00C42E05">
        <w:rPr>
          <w:lang w:val="en-US"/>
        </w:rPr>
        <w:t xml:space="preserve"> provides the updated provisioning</w:t>
      </w:r>
      <w:r>
        <w:rPr>
          <w:lang w:val="en-US"/>
        </w:rPr>
        <w:t xml:space="preserve"> policies/parameters</w:t>
      </w:r>
      <w:r w:rsidRPr="00C42E05">
        <w:rPr>
          <w:lang w:val="en-US"/>
        </w:rPr>
        <w:t xml:space="preserve"> to the </w:t>
      </w:r>
      <w:r>
        <w:rPr>
          <w:lang w:val="en-US"/>
        </w:rPr>
        <w:t>PCF of the</w:t>
      </w:r>
      <w:r w:rsidRPr="00C42E05">
        <w:rPr>
          <w:lang w:val="en-US"/>
        </w:rPr>
        <w:t xml:space="preserve"> PLMNs as specified in </w:t>
      </w:r>
      <w:r>
        <w:rPr>
          <w:lang w:val="en-US"/>
        </w:rPr>
        <w:t xml:space="preserve">TS </w:t>
      </w:r>
      <w:r w:rsidRPr="00C42E05">
        <w:rPr>
          <w:lang w:val="en-US"/>
        </w:rPr>
        <w:t>23.287</w:t>
      </w:r>
      <w:r>
        <w:rPr>
          <w:lang w:val="en-US"/>
        </w:rPr>
        <w:t xml:space="preserve"> (</w:t>
      </w:r>
      <w:r w:rsidRPr="00C42E05">
        <w:rPr>
          <w:lang w:val="en-US"/>
        </w:rPr>
        <w:t>4.2.2 AF-based service parameter provisioning for V2X communications</w:t>
      </w:r>
      <w:r>
        <w:rPr>
          <w:lang w:val="en-US"/>
        </w:rPr>
        <w:t>)</w:t>
      </w:r>
      <w:r w:rsidRPr="00C42E05">
        <w:rPr>
          <w:lang w:val="en-US"/>
        </w:rPr>
        <w:t>.</w:t>
      </w:r>
      <w:r>
        <w:rPr>
          <w:lang w:val="en-US"/>
        </w:rPr>
        <w:t xml:space="preserve"> PCF then provides the new provisioning parameters to the V2X-UE via NAS signaling.</w:t>
      </w:r>
    </w:p>
    <w:p w14:paraId="441FEB2F" w14:textId="77777777" w:rsidR="005A156C" w:rsidRDefault="005A156C" w:rsidP="006506A3">
      <w:pPr>
        <w:pStyle w:val="EditorsNote"/>
        <w:rPr>
          <w:lang w:val="en-US"/>
        </w:rPr>
      </w:pPr>
      <w:r>
        <w:t>Editor's note</w:t>
      </w:r>
      <w:r w:rsidRPr="00AE57A7">
        <w:t>:</w:t>
      </w:r>
      <w:r>
        <w:tab/>
      </w:r>
      <w:r w:rsidRPr="00AE57A7">
        <w:rPr>
          <w:lang w:val="en-US"/>
        </w:rPr>
        <w:t>I</w:t>
      </w:r>
      <w:r>
        <w:rPr>
          <w:lang w:val="en-US"/>
        </w:rPr>
        <w:t>f Option 1 further involves the relaying of provisioning parameters from one V2X UE to other V2X-UEs, implications related to security aspects are needed to be captured in SA3.</w:t>
      </w:r>
    </w:p>
    <w:p w14:paraId="178E50E1" w14:textId="77777777" w:rsidR="005A156C" w:rsidRPr="002A1703" w:rsidRDefault="005A156C" w:rsidP="006506A3">
      <w:pPr>
        <w:pStyle w:val="EditorsNote"/>
        <w:rPr>
          <w:lang w:val="en-US"/>
        </w:rPr>
      </w:pPr>
      <w:r>
        <w:t>Editor's note</w:t>
      </w:r>
      <w:r w:rsidRPr="003C766F">
        <w:t>:</w:t>
      </w:r>
      <w:r>
        <w:tab/>
      </w:r>
      <w:r>
        <w:rPr>
          <w:lang w:val="en-US"/>
        </w:rPr>
        <w:t xml:space="preserve">How the </w:t>
      </w:r>
      <w:r w:rsidRPr="00C42E05">
        <w:t>V2X policy provisioning update procedure</w:t>
      </w:r>
      <w:r>
        <w:t xml:space="preserve"> (for both Options 1 and 2)</w:t>
      </w:r>
      <w:r>
        <w:rPr>
          <w:lang w:val="en-US"/>
        </w:rPr>
        <w:t xml:space="preserve"> is affected by the SA2-defined V2X relay service is FFS.</w:t>
      </w:r>
    </w:p>
    <w:p w14:paraId="49C1834E" w14:textId="77777777" w:rsidR="005A156C" w:rsidRDefault="005A156C" w:rsidP="006506A3">
      <w:pPr>
        <w:pStyle w:val="B1"/>
        <w:rPr>
          <w:szCs w:val="22"/>
        </w:rPr>
      </w:pPr>
      <w:r w:rsidRPr="0055331C">
        <w:rPr>
          <w:rFonts w:eastAsia="Malgun Gothic"/>
          <w:lang w:eastAsia="ja-JP"/>
        </w:rPr>
        <w:t>8.</w:t>
      </w:r>
      <w:r>
        <w:rPr>
          <w:rFonts w:eastAsia="Malgun Gothic"/>
          <w:lang w:eastAsia="ja-JP"/>
        </w:rPr>
        <w:tab/>
      </w:r>
      <w:r w:rsidRPr="0055331C">
        <w:rPr>
          <w:szCs w:val="22"/>
        </w:rPr>
        <w:t>VAE Server sends a</w:t>
      </w:r>
      <w:r>
        <w:rPr>
          <w:szCs w:val="22"/>
        </w:rPr>
        <w:t>n</w:t>
      </w:r>
      <w:r w:rsidRPr="0055331C">
        <w:rPr>
          <w:szCs w:val="22"/>
        </w:rPr>
        <w:t xml:space="preserve"> </w:t>
      </w:r>
      <w:r>
        <w:rPr>
          <w:szCs w:val="22"/>
        </w:rPr>
        <w:t>application requirement response</w:t>
      </w:r>
      <w:r w:rsidRPr="00681066">
        <w:rPr>
          <w:color w:val="FF0000"/>
          <w:szCs w:val="22"/>
        </w:rPr>
        <w:t xml:space="preserve"> </w:t>
      </w:r>
      <w:r w:rsidRPr="00681066">
        <w:rPr>
          <w:szCs w:val="22"/>
        </w:rPr>
        <w:t xml:space="preserve">to the V2X application specific server to inform on the fulfilment of the </w:t>
      </w:r>
      <w:r>
        <w:rPr>
          <w:szCs w:val="22"/>
        </w:rPr>
        <w:t xml:space="preserve">coordinated </w:t>
      </w:r>
      <w:r w:rsidRPr="00681066">
        <w:rPr>
          <w:szCs w:val="22"/>
        </w:rPr>
        <w:t>provisioning configuration</w:t>
      </w:r>
      <w:r>
        <w:rPr>
          <w:szCs w:val="22"/>
        </w:rPr>
        <w:t>.</w:t>
      </w:r>
    </w:p>
    <w:p w14:paraId="1FD730B0" w14:textId="77777777" w:rsidR="005A156C" w:rsidRDefault="005A156C" w:rsidP="005A156C">
      <w:pPr>
        <w:pStyle w:val="Heading3"/>
        <w:jc w:val="both"/>
      </w:pPr>
      <w:bookmarkStart w:id="815" w:name="_Toc50599488"/>
      <w:bookmarkStart w:id="816" w:name="_Toc50599633"/>
      <w:bookmarkStart w:id="817" w:name="_Toc42708547"/>
      <w:r>
        <w:t>7.</w:t>
      </w:r>
      <w:r>
        <w:rPr>
          <w:lang w:val="en-US"/>
        </w:rPr>
        <w:t>7</w:t>
      </w:r>
      <w:r>
        <w:t>.2</w:t>
      </w:r>
      <w:r>
        <w:tab/>
        <w:t>Solution evaluation</w:t>
      </w:r>
      <w:bookmarkEnd w:id="815"/>
      <w:bookmarkEnd w:id="816"/>
      <w:bookmarkEnd w:id="817"/>
    </w:p>
    <w:p w14:paraId="1D739240" w14:textId="77777777" w:rsidR="005A156C" w:rsidRPr="0055331C" w:rsidRDefault="005A156C" w:rsidP="005A156C">
      <w:pPr>
        <w:jc w:val="both"/>
        <w:rPr>
          <w:rFonts w:eastAsia="Malgun Gothic"/>
          <w:lang w:eastAsia="ja-JP"/>
        </w:rPr>
      </w:pPr>
      <w:r>
        <w:rPr>
          <w:lang/>
        </w:rPr>
        <w:t xml:space="preserve">The procedure </w:t>
      </w:r>
      <w:r>
        <w:rPr>
          <w:lang w:val="en-US"/>
        </w:rPr>
        <w:t>provides a viable solution for providing the necessary provisioning policies/parameters by the VAE layer in multi-operator V2X services, by coordinating/selecting some common policies/parameters to be used by all V2X-UEs in a multi-operator service.</w:t>
      </w:r>
    </w:p>
    <w:p w14:paraId="75BE7192" w14:textId="77777777" w:rsidR="000D63AF" w:rsidRPr="0064781D" w:rsidRDefault="000D63AF" w:rsidP="000D63AF">
      <w:pPr>
        <w:pStyle w:val="Heading2"/>
      </w:pPr>
      <w:bookmarkStart w:id="818" w:name="_Toc50599489"/>
      <w:bookmarkStart w:id="819" w:name="_Toc50599634"/>
      <w:r>
        <w:t>7.8</w:t>
      </w:r>
      <w:r>
        <w:tab/>
      </w:r>
      <w:r>
        <w:rPr>
          <w:lang w:val="en-US"/>
        </w:rPr>
        <w:t>Solution #8: UE-to-UE broadcast configuration and delivery by VAE layer</w:t>
      </w:r>
      <w:bookmarkEnd w:id="818"/>
      <w:bookmarkEnd w:id="819"/>
    </w:p>
    <w:p w14:paraId="2617E374" w14:textId="77777777" w:rsidR="000D63AF" w:rsidRDefault="000D63AF" w:rsidP="000D63AF">
      <w:pPr>
        <w:pStyle w:val="Heading3"/>
      </w:pPr>
      <w:bookmarkStart w:id="820" w:name="_Toc50599490"/>
      <w:bookmarkStart w:id="821" w:name="_Toc50599635"/>
      <w:r>
        <w:t>7.8.1</w:t>
      </w:r>
      <w:r>
        <w:tab/>
        <w:t>Solution description</w:t>
      </w:r>
      <w:bookmarkEnd w:id="820"/>
      <w:bookmarkEnd w:id="821"/>
    </w:p>
    <w:p w14:paraId="7D7DA4E4" w14:textId="77777777" w:rsidR="000D63AF" w:rsidRDefault="000D63AF" w:rsidP="000D63AF">
      <w:r w:rsidRPr="00447541">
        <w:t>This solution addresses the key issue #</w:t>
      </w:r>
      <w:r>
        <w:t>9. VAE client configures policies for the UE-to-UE broadcast delivery, to reduce V2X broadcast flooding, while ensuring meeting the KPIs for one or more V2X services in a VAE service area. This include two procedures 1) the UE-to-UE broadcast configuration by VAE client and 2) the UE-to-UE delivery which is handled by VAE clients over V5-AE, instead of application specific clients.</w:t>
      </w:r>
    </w:p>
    <w:p w14:paraId="582BB12B" w14:textId="77777777" w:rsidR="000D63AF" w:rsidRDefault="000D63AF" w:rsidP="000D63AF">
      <w:pPr>
        <w:pStyle w:val="Heading4"/>
      </w:pPr>
      <w:bookmarkStart w:id="822" w:name="_Toc50599491"/>
      <w:bookmarkStart w:id="823" w:name="_Toc50599636"/>
      <w:bookmarkStart w:id="824" w:name="_Toc42708550"/>
      <w:r>
        <w:t>7.8.1.1</w:t>
      </w:r>
      <w:r>
        <w:tab/>
      </w:r>
      <w:r>
        <w:rPr>
          <w:lang w:val="en-US"/>
        </w:rPr>
        <w:t>UE-to-UE broadcast configuration by VAE layer</w:t>
      </w:r>
      <w:bookmarkEnd w:id="822"/>
      <w:bookmarkEnd w:id="823"/>
      <w:bookmarkEnd w:id="824"/>
    </w:p>
    <w:p w14:paraId="1F389FA8" w14:textId="77777777" w:rsidR="000D63AF" w:rsidRDefault="000D63AF" w:rsidP="000D63AF">
      <w:r>
        <w:t>This procedure provides the UE-to-UE broadcast configuration by the VAE client.</w:t>
      </w:r>
    </w:p>
    <w:p w14:paraId="5A51AC1F" w14:textId="77777777" w:rsidR="000D63AF" w:rsidRDefault="000D63AF" w:rsidP="000D63AF">
      <w:r>
        <w:t>Pre-conditions:</w:t>
      </w:r>
    </w:p>
    <w:p w14:paraId="0A451508" w14:textId="77777777" w:rsidR="000D63AF" w:rsidRDefault="000D63AF" w:rsidP="006506A3">
      <w:pPr>
        <w:pStyle w:val="B1"/>
      </w:pPr>
      <w:r>
        <w:t>-</w:t>
      </w:r>
      <w:r>
        <w:tab/>
        <w:t>The</w:t>
      </w:r>
      <w:r w:rsidR="009716DA">
        <w:t xml:space="preserve"> </w:t>
      </w:r>
      <w:r>
        <w:rPr>
          <w:lang/>
        </w:rPr>
        <w:t>V2X</w:t>
      </w:r>
      <w:r>
        <w:rPr>
          <w:lang/>
        </w:rPr>
        <w:t xml:space="preserve"> </w:t>
      </w:r>
      <w:r>
        <w:rPr>
          <w:lang/>
        </w:rPr>
        <w:t>UE</w:t>
      </w:r>
      <w:r>
        <w:rPr>
          <w:lang w:val="en-US"/>
        </w:rPr>
        <w:t>s</w:t>
      </w:r>
      <w:r>
        <w:rPr>
          <w:lang/>
        </w:rPr>
        <w:t xml:space="preserve"> ha</w:t>
      </w:r>
      <w:r>
        <w:rPr>
          <w:lang w:val="en-US"/>
        </w:rPr>
        <w:t>ve</w:t>
      </w:r>
      <w:r>
        <w:rPr>
          <w:lang/>
        </w:rPr>
        <w:t xml:space="preserve"> connected to the V2X application server.</w:t>
      </w:r>
    </w:p>
    <w:p w14:paraId="17447960" w14:textId="77777777" w:rsidR="000D63AF" w:rsidRDefault="000D63AF" w:rsidP="006506A3">
      <w:pPr>
        <w:pStyle w:val="TH"/>
      </w:pPr>
      <w:r>
        <w:object w:dxaOrig="10395" w:dyaOrig="5310" w14:anchorId="1401B60A">
          <v:shape id="_x0000_i1043" type="#_x0000_t75" style="width:423.25pt;height:3in" o:ole="">
            <v:imagedata r:id="rId56" o:title=""/>
          </v:shape>
          <o:OLEObject Type="Embed" ProgID="Visio.Drawing.15" ShapeID="_x0000_i1043" DrawAspect="Content" ObjectID="_1661375002" r:id="rId57"/>
        </w:object>
      </w:r>
    </w:p>
    <w:p w14:paraId="38F10475" w14:textId="77777777" w:rsidR="000D63AF" w:rsidRPr="006A4954" w:rsidRDefault="000D63AF" w:rsidP="006506A3">
      <w:pPr>
        <w:pStyle w:val="TF"/>
      </w:pPr>
      <w:bookmarkStart w:id="825" w:name="_Hlk39759011"/>
      <w:bookmarkStart w:id="826" w:name="_Hlk39759154"/>
      <w:r w:rsidRPr="006A4954">
        <w:t>Figure 7.</w:t>
      </w:r>
      <w:r>
        <w:t>8</w:t>
      </w:r>
      <w:r w:rsidRPr="006A4954">
        <w:t>.1</w:t>
      </w:r>
      <w:r>
        <w:t>.1</w:t>
      </w:r>
      <w:r w:rsidRPr="006A4954">
        <w:t xml:space="preserve">-1: </w:t>
      </w:r>
      <w:r w:rsidRPr="00BF3195">
        <w:t>UE-to-UE broadcast configuration by VAE layer</w:t>
      </w:r>
    </w:p>
    <w:bookmarkEnd w:id="826"/>
    <w:p w14:paraId="1144D945" w14:textId="77777777" w:rsidR="000D63AF" w:rsidRDefault="000D63AF" w:rsidP="006506A3">
      <w:pPr>
        <w:pStyle w:val="B1"/>
        <w:rPr>
          <w:rFonts w:eastAsia="Malgun Gothic"/>
          <w:lang w:eastAsia="ja-JP"/>
        </w:rPr>
      </w:pPr>
      <w:r>
        <w:rPr>
          <w:rFonts w:eastAsia="Malgun Gothic"/>
          <w:lang w:eastAsia="ja-JP"/>
        </w:rPr>
        <w:t>1.</w:t>
      </w:r>
      <w:r>
        <w:rPr>
          <w:rFonts w:eastAsia="Malgun Gothic"/>
          <w:lang w:eastAsia="ja-JP"/>
        </w:rPr>
        <w:tab/>
        <w:t xml:space="preserve">The V2X application specific server (VASS) </w:t>
      </w:r>
      <w:r w:rsidRPr="00D843A6">
        <w:rPr>
          <w:rFonts w:eastAsia="Malgun Gothic"/>
          <w:lang w:eastAsia="ja-JP"/>
        </w:rPr>
        <w:t xml:space="preserve">provides an application requirement to </w:t>
      </w:r>
      <w:r>
        <w:rPr>
          <w:rFonts w:eastAsia="Malgun Gothic"/>
          <w:lang w:eastAsia="ja-JP"/>
        </w:rPr>
        <w:t>the</w:t>
      </w:r>
      <w:r w:rsidRPr="00D843A6">
        <w:rPr>
          <w:rFonts w:eastAsia="Malgun Gothic"/>
          <w:lang w:eastAsia="ja-JP"/>
        </w:rPr>
        <w:t xml:space="preserve"> </w:t>
      </w:r>
      <w:r>
        <w:rPr>
          <w:rFonts w:eastAsia="Malgun Gothic"/>
          <w:lang w:eastAsia="ja-JP"/>
        </w:rPr>
        <w:t>VAE server to manage the UE-to-UE broadcast communication. This requirement may include the V2X service (or a group of V2X-UEs within this service) for which this request needs to be applied, the V2X-</w:t>
      </w:r>
      <w:r w:rsidRPr="00167138">
        <w:rPr>
          <w:rFonts w:eastAsia="Malgun Gothic"/>
          <w:lang w:eastAsia="ja-JP"/>
        </w:rPr>
        <w:t xml:space="preserve">UEs acting as candidate relays </w:t>
      </w:r>
      <w:r>
        <w:rPr>
          <w:rFonts w:eastAsia="Malgun Gothic"/>
          <w:lang w:eastAsia="ja-JP"/>
        </w:rPr>
        <w:t xml:space="preserve">per application; </w:t>
      </w:r>
      <w:r w:rsidRPr="00167138">
        <w:rPr>
          <w:rFonts w:eastAsia="Malgun Gothic"/>
          <w:lang w:eastAsia="ja-JP"/>
        </w:rPr>
        <w:t xml:space="preserve">and </w:t>
      </w:r>
      <w:r>
        <w:rPr>
          <w:rFonts w:eastAsia="Malgun Gothic"/>
          <w:lang w:eastAsia="ja-JP"/>
        </w:rPr>
        <w:t>optionally</w:t>
      </w:r>
      <w:r w:rsidRPr="00167138">
        <w:rPr>
          <w:rFonts w:eastAsia="Malgun Gothic"/>
          <w:lang w:eastAsia="ja-JP"/>
        </w:rPr>
        <w:t xml:space="preserve"> the geographical area for which this </w:t>
      </w:r>
      <w:r>
        <w:rPr>
          <w:rFonts w:eastAsia="Malgun Gothic"/>
          <w:lang w:eastAsia="ja-JP"/>
        </w:rPr>
        <w:t>request applies.</w:t>
      </w:r>
    </w:p>
    <w:p w14:paraId="194FDA99" w14:textId="77777777" w:rsidR="000D63AF" w:rsidRDefault="000D63AF" w:rsidP="006506A3">
      <w:pPr>
        <w:pStyle w:val="B1"/>
        <w:rPr>
          <w:rFonts w:eastAsia="Malgun Gothic"/>
          <w:lang w:eastAsia="ja-JP"/>
        </w:rPr>
      </w:pPr>
      <w:r>
        <w:rPr>
          <w:rFonts w:eastAsia="Malgun Gothic"/>
          <w:lang w:eastAsia="ja-JP"/>
        </w:rPr>
        <w:t>2.</w:t>
      </w:r>
      <w:r>
        <w:rPr>
          <w:rFonts w:eastAsia="Malgun Gothic"/>
          <w:lang w:eastAsia="ja-JP"/>
        </w:rPr>
        <w:tab/>
        <w:t xml:space="preserve">The VAE server provides a UE-to-UE broadcast configuration requirement to one or more VAE clients </w:t>
      </w:r>
      <w:r w:rsidRPr="00D843A6">
        <w:rPr>
          <w:rFonts w:eastAsia="Malgun Gothic"/>
          <w:lang w:eastAsia="ja-JP"/>
        </w:rPr>
        <w:t>(</w:t>
      </w:r>
      <w:r>
        <w:rPr>
          <w:rFonts w:eastAsia="Malgun Gothic"/>
          <w:lang w:eastAsia="ja-JP"/>
        </w:rPr>
        <w:t>e.g. of the</w:t>
      </w:r>
      <w:r w:rsidRPr="00D843A6">
        <w:rPr>
          <w:rFonts w:eastAsia="Malgun Gothic"/>
          <w:lang w:eastAsia="ja-JP"/>
        </w:rPr>
        <w:t xml:space="preserve"> V2X UE which acts as ego / leading vehicle for the V2X </w:t>
      </w:r>
      <w:r>
        <w:rPr>
          <w:rFonts w:eastAsia="Malgun Gothic"/>
          <w:lang w:eastAsia="ja-JP"/>
        </w:rPr>
        <w:t>service, or of a V2X UE which is selected based his relative location to other V2X-UEs in the group)</w:t>
      </w:r>
      <w:r w:rsidRPr="00D843A6">
        <w:rPr>
          <w:rFonts w:eastAsia="Malgun Gothic"/>
          <w:lang w:eastAsia="ja-JP"/>
        </w:rPr>
        <w:t>. This requirement message</w:t>
      </w:r>
      <w:r>
        <w:rPr>
          <w:rFonts w:eastAsia="Malgun Gothic"/>
          <w:lang w:eastAsia="ja-JP"/>
        </w:rPr>
        <w:t xml:space="preserve"> provides a request to the VAE client to control the delivery of UE-to-UE broadcast messages for a given application; and includes the list of V2X-UEs acting as candidate application relays. This request may also include pre-defined rules on how to configure the UE-to-UE broadcast policies at the V2X-UEs (e.g. channel load thresholds for indicating a broadcast flood, what is the trigger event for exchanging the configurations among V2X-UEs, periodicity/time validity of configuration) </w:t>
      </w:r>
    </w:p>
    <w:p w14:paraId="2781F1B5" w14:textId="77777777" w:rsidR="000D63AF" w:rsidRDefault="000D63AF" w:rsidP="006506A3">
      <w:pPr>
        <w:pStyle w:val="EditorsNote"/>
        <w:rPr>
          <w:rFonts w:eastAsia="Malgun Gothic"/>
          <w:lang w:eastAsia="ja-JP"/>
        </w:rPr>
      </w:pPr>
      <w:r>
        <w:rPr>
          <w:rFonts w:eastAsia="Malgun Gothic"/>
          <w:lang w:eastAsia="ja-JP"/>
        </w:rPr>
        <w:t>Editor's note:</w:t>
      </w:r>
      <w:r>
        <w:rPr>
          <w:rFonts w:eastAsia="Malgun Gothic"/>
          <w:lang w:eastAsia="ja-JP"/>
        </w:rPr>
        <w:tab/>
        <w:t xml:space="preserve">How the V2X-UE 1 (or more V2X-UEs) is selected in step 2 is up to implementation. </w:t>
      </w:r>
    </w:p>
    <w:p w14:paraId="3F22633A" w14:textId="77777777" w:rsidR="000D63AF" w:rsidRDefault="000D63AF" w:rsidP="006506A3">
      <w:pPr>
        <w:pStyle w:val="B1"/>
        <w:rPr>
          <w:lang w:val="en-US"/>
        </w:rPr>
      </w:pPr>
      <w:r>
        <w:rPr>
          <w:rFonts w:eastAsia="Malgun Gothic"/>
          <w:lang w:eastAsia="ja-JP"/>
        </w:rPr>
        <w:t>3.</w:t>
      </w:r>
      <w:r>
        <w:rPr>
          <w:rFonts w:eastAsia="Malgun Gothic"/>
          <w:lang w:eastAsia="ja-JP"/>
        </w:rPr>
        <w:tab/>
      </w:r>
      <w:r w:rsidRPr="00A87B7F">
        <w:rPr>
          <w:lang w:val="en-US"/>
        </w:rPr>
        <w:t xml:space="preserve">The </w:t>
      </w:r>
      <w:r>
        <w:rPr>
          <w:lang w:val="en-US"/>
        </w:rPr>
        <w:t>VAE client selects</w:t>
      </w:r>
      <w:r w:rsidRPr="005A3856">
        <w:rPr>
          <w:lang w:val="en-US"/>
        </w:rPr>
        <w:t xml:space="preserve"> and stores </w:t>
      </w:r>
      <w:r>
        <w:rPr>
          <w:lang w:val="en-US"/>
        </w:rPr>
        <w:t>a</w:t>
      </w:r>
      <w:r w:rsidRPr="005A3856">
        <w:rPr>
          <w:lang w:val="en-US"/>
        </w:rPr>
        <w:t xml:space="preserve"> configuration</w:t>
      </w:r>
      <w:r>
        <w:rPr>
          <w:lang w:val="en-US"/>
        </w:rPr>
        <w:t xml:space="preserve"> policy per application for </w:t>
      </w:r>
      <w:r w:rsidRPr="005A3856">
        <w:rPr>
          <w:lang w:val="en-US"/>
        </w:rPr>
        <w:t>the UE-to-UE</w:t>
      </w:r>
      <w:r>
        <w:rPr>
          <w:lang w:val="en-US"/>
        </w:rPr>
        <w:t xml:space="preserve"> broadcast communications</w:t>
      </w:r>
      <w:r w:rsidRPr="005A3856">
        <w:rPr>
          <w:lang w:val="en-US"/>
        </w:rPr>
        <w:t xml:space="preserve">. This </w:t>
      </w:r>
      <w:r>
        <w:rPr>
          <w:lang w:val="en-US"/>
        </w:rPr>
        <w:t>selection</w:t>
      </w:r>
      <w:r w:rsidRPr="005A3856">
        <w:rPr>
          <w:lang w:val="en-US"/>
        </w:rPr>
        <w:t xml:space="preserve"> </w:t>
      </w:r>
      <w:r>
        <w:rPr>
          <w:lang w:val="en-US"/>
        </w:rPr>
        <w:t xml:space="preserve">may </w:t>
      </w:r>
      <w:r w:rsidRPr="005A3856">
        <w:rPr>
          <w:lang w:val="en-US"/>
        </w:rPr>
        <w:t xml:space="preserve">consider </w:t>
      </w:r>
      <w:r>
        <w:rPr>
          <w:lang w:val="en-US"/>
        </w:rPr>
        <w:t>criteria, such as: the pre-defined rules of Step 2</w:t>
      </w:r>
      <w:r w:rsidRPr="005A3856">
        <w:rPr>
          <w:lang w:val="en-US"/>
        </w:rPr>
        <w:t xml:space="preserve">, </w:t>
      </w:r>
      <w:r>
        <w:rPr>
          <w:lang w:val="en-US"/>
        </w:rPr>
        <w:t>V2X service requirements / KPIs</w:t>
      </w:r>
      <w:r w:rsidRPr="005A3856">
        <w:rPr>
          <w:lang w:val="en-US"/>
        </w:rPr>
        <w:t>, provisioning policies for PC5</w:t>
      </w:r>
      <w:r>
        <w:rPr>
          <w:lang w:val="en-US"/>
        </w:rPr>
        <w:t xml:space="preserve"> and real-time radio parameters from lower layers</w:t>
      </w:r>
      <w:r w:rsidRPr="005A3856">
        <w:rPr>
          <w:lang w:val="en-US"/>
        </w:rPr>
        <w:t>.</w:t>
      </w:r>
      <w:r>
        <w:rPr>
          <w:lang w:val="en-US"/>
        </w:rPr>
        <w:t xml:space="preserve"> The configuration policy may be one of the following:</w:t>
      </w:r>
    </w:p>
    <w:p w14:paraId="254583EF" w14:textId="77777777" w:rsidR="000D63AF" w:rsidRDefault="000D63AF" w:rsidP="006506A3">
      <w:pPr>
        <w:pStyle w:val="B2"/>
        <w:rPr>
          <w:lang w:val="en-US"/>
        </w:rPr>
      </w:pPr>
      <w:r>
        <w:rPr>
          <w:lang w:val="en-US"/>
        </w:rPr>
        <w:t>a.</w:t>
      </w:r>
      <w:r>
        <w:rPr>
          <w:lang w:val="en-US"/>
        </w:rPr>
        <w:tab/>
      </w:r>
      <w:r w:rsidRPr="006A4954">
        <w:rPr>
          <w:lang w:val="en-US"/>
        </w:rPr>
        <w:t>Select whether to activate or to temporarily de-activate the relaying capability for one or more applications</w:t>
      </w:r>
      <w:r>
        <w:rPr>
          <w:lang w:val="en-US"/>
        </w:rPr>
        <w:t xml:space="preserve">. This is </w:t>
      </w:r>
      <w:r w:rsidRPr="001515BB">
        <w:rPr>
          <w:lang w:val="en-US"/>
        </w:rPr>
        <w:t xml:space="preserve">selected to </w:t>
      </w:r>
      <w:r>
        <w:rPr>
          <w:lang w:val="en-US"/>
        </w:rPr>
        <w:t xml:space="preserve">meet the following two conditions: </w:t>
      </w:r>
      <w:r w:rsidRPr="001515BB">
        <w:rPr>
          <w:lang w:val="en-US"/>
        </w:rPr>
        <w:t>1) ensure sufficient coverage to all affected V2X UEs and 2) minimize broadcast flood</w:t>
      </w:r>
      <w:r>
        <w:rPr>
          <w:lang w:val="en-US"/>
        </w:rPr>
        <w:t>; and is selected</w:t>
      </w:r>
      <w:r w:rsidRPr="001515BB">
        <w:rPr>
          <w:lang w:val="en-US"/>
        </w:rPr>
        <w:t xml:space="preserve"> based</w:t>
      </w:r>
      <w:r>
        <w:rPr>
          <w:lang w:val="en-US"/>
        </w:rPr>
        <w:t xml:space="preserve"> on: the range requirements of the V2X message, PC5 channel conditions (based on CBR, CSI measurements), location of the surrounding UEs, location of the candidate relays and UEs around the relay,</w:t>
      </w:r>
      <w:r w:rsidR="00617964">
        <w:rPr>
          <w:lang w:val="en-US"/>
        </w:rPr>
        <w:t xml:space="preserve"> </w:t>
      </w:r>
      <w:r>
        <w:rPr>
          <w:lang w:val="en-US"/>
        </w:rPr>
        <w:t>the radio capabilities of the candidate relays.</w:t>
      </w:r>
    </w:p>
    <w:p w14:paraId="76E335D2" w14:textId="77777777" w:rsidR="000D63AF" w:rsidRDefault="000D63AF" w:rsidP="006506A3">
      <w:pPr>
        <w:pStyle w:val="B2"/>
        <w:rPr>
          <w:lang w:val="en-US"/>
        </w:rPr>
      </w:pPr>
      <w:r>
        <w:rPr>
          <w:lang w:val="en-US"/>
        </w:rPr>
        <w:t>b.</w:t>
      </w:r>
      <w:r>
        <w:rPr>
          <w:lang w:val="en-US"/>
        </w:rPr>
        <w:tab/>
      </w:r>
      <w:r w:rsidRPr="006A4954">
        <w:rPr>
          <w:lang w:val="en-US"/>
        </w:rPr>
        <w:t xml:space="preserve">Trigger the adaptation of the QoS </w:t>
      </w:r>
      <w:r>
        <w:rPr>
          <w:lang w:val="en-US"/>
        </w:rPr>
        <w:t>parameters</w:t>
      </w:r>
      <w:r w:rsidRPr="006A4954">
        <w:rPr>
          <w:lang w:val="en-US"/>
        </w:rPr>
        <w:t xml:space="preserve"> of the PC5 session, e.g. reduce the communication range, if relays are used, to avoid flooding</w:t>
      </w:r>
      <w:r>
        <w:rPr>
          <w:lang w:val="en-US"/>
        </w:rPr>
        <w:t>.</w:t>
      </w:r>
    </w:p>
    <w:p w14:paraId="0594BCDE" w14:textId="77777777" w:rsidR="000D63AF" w:rsidRDefault="000D63AF" w:rsidP="006506A3">
      <w:pPr>
        <w:pStyle w:val="B2"/>
        <w:rPr>
          <w:lang w:val="en-US"/>
        </w:rPr>
      </w:pPr>
      <w:r>
        <w:rPr>
          <w:lang w:val="en-US"/>
        </w:rPr>
        <w:t>c.</w:t>
      </w:r>
      <w:r>
        <w:rPr>
          <w:lang w:val="en-US"/>
        </w:rPr>
        <w:tab/>
      </w:r>
      <w:r w:rsidRPr="006A4954">
        <w:rPr>
          <w:lang w:val="en-US"/>
        </w:rPr>
        <w:t>Trigger the adaptation of the</w:t>
      </w:r>
      <w:r>
        <w:rPr>
          <w:lang w:val="en-US"/>
        </w:rPr>
        <w:t xml:space="preserve"> frequency and</w:t>
      </w:r>
      <w:r w:rsidRPr="006A4954">
        <w:rPr>
          <w:lang w:val="en-US"/>
        </w:rPr>
        <w:t xml:space="preserve"> number of re-transmissions of the application messages. </w:t>
      </w:r>
      <w:r>
        <w:rPr>
          <w:lang w:val="en-US"/>
        </w:rPr>
        <w:t>Here, a minimum lower number of transmissions may be provided by VASS in Step 1, which may be needed by application server, to guarantee V2X application requirement.</w:t>
      </w:r>
    </w:p>
    <w:p w14:paraId="361E42A0" w14:textId="77777777" w:rsidR="000D63AF" w:rsidRDefault="000D63AF" w:rsidP="006506A3">
      <w:pPr>
        <w:pStyle w:val="B2"/>
        <w:rPr>
          <w:lang w:val="en-US"/>
        </w:rPr>
      </w:pPr>
      <w:r>
        <w:rPr>
          <w:lang w:val="en-US"/>
        </w:rPr>
        <w:t>d.</w:t>
      </w:r>
      <w:r>
        <w:rPr>
          <w:lang w:val="en-US"/>
        </w:rPr>
        <w:tab/>
      </w:r>
      <w:r w:rsidRPr="006A4954">
        <w:rPr>
          <w:lang w:val="en-US"/>
        </w:rPr>
        <w:t>Activate the bundling of V2X messages to containers. This will enable one-time delivery to the target V2X-UEs in high load scenarios.</w:t>
      </w:r>
    </w:p>
    <w:p w14:paraId="41EED3E2" w14:textId="77777777" w:rsidR="000D63AF" w:rsidRDefault="000D63AF" w:rsidP="006506A3">
      <w:pPr>
        <w:pStyle w:val="B1"/>
        <w:rPr>
          <w:rFonts w:eastAsia="Malgun Gothic"/>
          <w:lang w:eastAsia="ja-JP"/>
        </w:rPr>
      </w:pPr>
      <w:r>
        <w:rPr>
          <w:rFonts w:eastAsia="Malgun Gothic"/>
          <w:lang w:eastAsia="ja-JP"/>
        </w:rPr>
        <w:t>4.</w:t>
      </w:r>
      <w:r>
        <w:rPr>
          <w:rFonts w:eastAsia="Malgun Gothic"/>
          <w:lang w:eastAsia="ja-JP"/>
        </w:rPr>
        <w:tab/>
      </w:r>
      <w:r w:rsidRPr="006A4954">
        <w:rPr>
          <w:lang w:val="en-US"/>
        </w:rPr>
        <w:t xml:space="preserve">The VAE client sends a message to one or more involved V2X-UEs with the requested configuration policy for the UE-to-UE </w:t>
      </w:r>
      <w:r>
        <w:rPr>
          <w:lang w:val="en-US"/>
        </w:rPr>
        <w:t xml:space="preserve">broadcast </w:t>
      </w:r>
      <w:r w:rsidRPr="000245A0">
        <w:rPr>
          <w:lang w:val="en-US"/>
        </w:rPr>
        <w:t>communications</w:t>
      </w:r>
      <w:r w:rsidRPr="00796A16">
        <w:rPr>
          <w:lang w:val="en-US"/>
        </w:rPr>
        <w:t xml:space="preserve">. This can be a </w:t>
      </w:r>
      <w:r w:rsidRPr="0089413E">
        <w:rPr>
          <w:lang w:val="en-US"/>
          <w:rPrChange w:id="827" w:author="v100 vs 200" w:date="2020-09-12T00:15:00Z">
            <w:rPr>
              <w:color w:val="7030A0"/>
              <w:lang w:val="en-US"/>
            </w:rPr>
          </w:rPrChange>
        </w:rPr>
        <w:t>groupcast / broadcast message between VAE clients. Whether it is groupcast or broadcast depends on the V2X application and whether the V2X message needs to be transmitted to all surrounding UEs or to a specific group (e.g. platoon)</w:t>
      </w:r>
      <w:r w:rsidRPr="0089413E">
        <w:rPr>
          <w:i/>
          <w:lang w:val="en-US"/>
          <w:rPrChange w:id="828" w:author="v100 vs 200" w:date="2020-09-12T00:15:00Z">
            <w:rPr>
              <w:i/>
              <w:color w:val="7030A0"/>
              <w:lang w:val="en-US"/>
            </w:rPr>
          </w:rPrChange>
        </w:rPr>
        <w:t>.</w:t>
      </w:r>
      <w:r w:rsidRPr="000245A0">
        <w:rPr>
          <w:lang w:val="en-US"/>
        </w:rPr>
        <w:t xml:space="preserve"> The transmission</w:t>
      </w:r>
      <w:r>
        <w:rPr>
          <w:lang w:val="en-US"/>
        </w:rPr>
        <w:t xml:space="preserve"> of the message in step 3 may be periodic or based on a trigger event (e.g. channel load &gt;X%) as set in Step 2. </w:t>
      </w:r>
    </w:p>
    <w:p w14:paraId="02436431" w14:textId="77777777" w:rsidR="000D63AF" w:rsidRDefault="000D63AF" w:rsidP="006506A3">
      <w:pPr>
        <w:pStyle w:val="B1"/>
        <w:rPr>
          <w:rFonts w:eastAsia="Malgun Gothic"/>
          <w:lang w:eastAsia="ja-JP"/>
        </w:rPr>
      </w:pPr>
      <w:r>
        <w:rPr>
          <w:rFonts w:eastAsia="Malgun Gothic"/>
          <w:lang w:eastAsia="ja-JP"/>
        </w:rPr>
        <w:lastRenderedPageBreak/>
        <w:t>5.</w:t>
      </w:r>
      <w:r>
        <w:rPr>
          <w:rFonts w:eastAsia="Malgun Gothic"/>
          <w:lang w:eastAsia="ja-JP"/>
        </w:rPr>
        <w:tab/>
      </w:r>
      <w:r w:rsidRPr="00A87B7F">
        <w:rPr>
          <w:lang w:val="en-US"/>
        </w:rPr>
        <w:t xml:space="preserve">The </w:t>
      </w:r>
      <w:r>
        <w:rPr>
          <w:lang w:val="en-US"/>
        </w:rPr>
        <w:t xml:space="preserve">VAE client receives a response, which includes either a positive or a negative acknowledgement of the message.  </w:t>
      </w:r>
    </w:p>
    <w:p w14:paraId="6E674C2B" w14:textId="77777777" w:rsidR="000D63AF" w:rsidRDefault="000D63AF" w:rsidP="006506A3">
      <w:pPr>
        <w:pStyle w:val="B1"/>
        <w:rPr>
          <w:rFonts w:eastAsia="Malgun Gothic"/>
          <w:lang w:eastAsia="ja-JP"/>
        </w:rPr>
      </w:pPr>
      <w:r>
        <w:rPr>
          <w:rFonts w:eastAsia="Malgun Gothic"/>
          <w:lang w:eastAsia="ja-JP"/>
        </w:rPr>
        <w:t>6</w:t>
      </w:r>
      <w:r w:rsidRPr="00F256B6">
        <w:rPr>
          <w:rFonts w:eastAsia="Malgun Gothic"/>
          <w:lang w:eastAsia="ja-JP"/>
        </w:rPr>
        <w:t>.</w:t>
      </w:r>
      <w:r>
        <w:rPr>
          <w:rFonts w:eastAsia="Malgun Gothic"/>
          <w:lang w:eastAsia="ja-JP"/>
        </w:rPr>
        <w:tab/>
      </w:r>
      <w:r w:rsidRPr="00F256B6">
        <w:rPr>
          <w:lang w:val="en-US"/>
        </w:rPr>
        <w:t>If the policy triggers the adaptation of QoS parameters for the group-based PC5 communication, a group</w:t>
      </w:r>
      <w:r>
        <w:rPr>
          <w:lang w:val="en-US"/>
        </w:rPr>
        <w:t xml:space="preserve">-based QoS adaptation is performed as provided in TR 23.764 (clause 7.3.1, steps 5-7). </w:t>
      </w:r>
    </w:p>
    <w:p w14:paraId="0BE1F973" w14:textId="77777777" w:rsidR="000D63AF" w:rsidRDefault="000D63AF" w:rsidP="006506A3">
      <w:pPr>
        <w:pStyle w:val="B1"/>
      </w:pPr>
      <w:r>
        <w:rPr>
          <w:rFonts w:eastAsia="Malgun Gothic"/>
          <w:lang w:eastAsia="ja-JP"/>
        </w:rPr>
        <w:t>7.</w:t>
      </w:r>
      <w:r>
        <w:rPr>
          <w:rFonts w:eastAsia="Malgun Gothic"/>
          <w:lang w:eastAsia="ja-JP"/>
        </w:rPr>
        <w:tab/>
        <w:t>The VAE client sends a notification message to t</w:t>
      </w:r>
      <w:r>
        <w:t xml:space="preserve">he VX </w:t>
      </w:r>
      <w:r w:rsidRPr="00DD662A">
        <w:t>application to inform that the configuration policies are set. This message may also identify that delivery will be handled over VAE layer (for some configuration policies like V2X message bundling).</w:t>
      </w:r>
    </w:p>
    <w:p w14:paraId="772B6380" w14:textId="77777777" w:rsidR="000D63AF" w:rsidRDefault="000D63AF" w:rsidP="000D63AF">
      <w:pPr>
        <w:pStyle w:val="Heading4"/>
      </w:pPr>
      <w:bookmarkStart w:id="829" w:name="_Toc50599492"/>
      <w:bookmarkStart w:id="830" w:name="_Toc50599637"/>
      <w:bookmarkStart w:id="831" w:name="_Toc42708551"/>
      <w:r>
        <w:t>7.8.2.1</w:t>
      </w:r>
      <w:r>
        <w:tab/>
      </w:r>
      <w:r>
        <w:rPr>
          <w:lang w:val="en-US"/>
        </w:rPr>
        <w:t>UE-to-UE broadcast delivery by VAE layer</w:t>
      </w:r>
      <w:bookmarkEnd w:id="829"/>
      <w:bookmarkEnd w:id="830"/>
      <w:bookmarkEnd w:id="831"/>
    </w:p>
    <w:p w14:paraId="56952494" w14:textId="77777777" w:rsidR="000D63AF" w:rsidRDefault="000D63AF" w:rsidP="000D63AF">
      <w:r>
        <w:t>This procedure provides the UE-to-UE broadcast delivery by the VAE client, based on the configuration policies (see procedure in 7.8.1.1.).</w:t>
      </w:r>
    </w:p>
    <w:p w14:paraId="32A91E01" w14:textId="77777777" w:rsidR="000D63AF" w:rsidRDefault="000D63AF" w:rsidP="000D63AF">
      <w:r>
        <w:t>Pre-conditions:</w:t>
      </w:r>
    </w:p>
    <w:p w14:paraId="1CF0D6D8" w14:textId="77777777" w:rsidR="000D63AF" w:rsidRDefault="000D63AF" w:rsidP="006506A3">
      <w:pPr>
        <w:pStyle w:val="B1"/>
        <w:rPr>
          <w:lang/>
        </w:rPr>
      </w:pPr>
      <w:r>
        <w:t>-</w:t>
      </w:r>
      <w:r>
        <w:tab/>
        <w:t>The</w:t>
      </w:r>
      <w:r w:rsidR="009716DA">
        <w:t xml:space="preserve"> </w:t>
      </w:r>
      <w:r>
        <w:rPr>
          <w:lang/>
        </w:rPr>
        <w:t>V2X</w:t>
      </w:r>
      <w:r>
        <w:rPr>
          <w:lang/>
        </w:rPr>
        <w:t xml:space="preserve"> </w:t>
      </w:r>
      <w:r>
        <w:rPr>
          <w:lang/>
        </w:rPr>
        <w:t>UE</w:t>
      </w:r>
      <w:r>
        <w:rPr>
          <w:lang w:val="en-US"/>
        </w:rPr>
        <w:t>s</w:t>
      </w:r>
      <w:r>
        <w:rPr>
          <w:lang/>
        </w:rPr>
        <w:t xml:space="preserve"> ha</w:t>
      </w:r>
      <w:r>
        <w:rPr>
          <w:lang w:val="en-US"/>
        </w:rPr>
        <w:t>ve</w:t>
      </w:r>
      <w:r>
        <w:rPr>
          <w:lang/>
        </w:rPr>
        <w:t xml:space="preserve"> connected to the V2X application server.</w:t>
      </w:r>
    </w:p>
    <w:p w14:paraId="5E6EE513" w14:textId="77777777" w:rsidR="000D63AF" w:rsidRDefault="000D63AF" w:rsidP="006506A3">
      <w:pPr>
        <w:pStyle w:val="B1"/>
        <w:rPr>
          <w:lang w:val="en-US"/>
        </w:rPr>
      </w:pPr>
      <w:r>
        <w:rPr>
          <w:lang w:val="en-US"/>
        </w:rPr>
        <w:t>-</w:t>
      </w:r>
      <w:r>
        <w:rPr>
          <w:lang w:val="en-US"/>
        </w:rPr>
        <w:tab/>
      </w:r>
      <w:r>
        <w:t xml:space="preserve">The </w:t>
      </w:r>
      <w:r>
        <w:rPr>
          <w:lang w:val="en-US"/>
        </w:rPr>
        <w:t>VAE clients of the</w:t>
      </w:r>
      <w:r w:rsidR="009716DA">
        <w:rPr>
          <w:lang w:val="en-US"/>
        </w:rPr>
        <w:t xml:space="preserve"> </w:t>
      </w:r>
      <w:r>
        <w:rPr>
          <w:lang w:val="en-US"/>
        </w:rPr>
        <w:t>V2X-UEs</w:t>
      </w:r>
      <w:r>
        <w:rPr>
          <w:lang/>
        </w:rPr>
        <w:t xml:space="preserve"> ha</w:t>
      </w:r>
      <w:r>
        <w:rPr>
          <w:lang w:val="en-US"/>
        </w:rPr>
        <w:t>ve received and stored the UE-to-UE broadcast configurations per V2X application.</w:t>
      </w:r>
    </w:p>
    <w:p w14:paraId="5F56E41D" w14:textId="77777777" w:rsidR="000D63AF" w:rsidRDefault="000D63AF" w:rsidP="006506A3">
      <w:pPr>
        <w:pStyle w:val="TH"/>
      </w:pPr>
      <w:r>
        <w:object w:dxaOrig="9240" w:dyaOrig="4500" w14:anchorId="20B16352">
          <v:shape id="_x0000_i1044" type="#_x0000_t75" style="width:412.6pt;height:200.95pt" o:ole="">
            <v:imagedata r:id="rId58" o:title=""/>
          </v:shape>
          <o:OLEObject Type="Embed" ProgID="Visio.Drawing.15" ShapeID="_x0000_i1044" DrawAspect="Content" ObjectID="_1661375003" r:id="rId59"/>
        </w:object>
      </w:r>
    </w:p>
    <w:p w14:paraId="237A210D" w14:textId="77777777" w:rsidR="000D63AF" w:rsidRPr="006A4954" w:rsidRDefault="000D63AF" w:rsidP="006506A3">
      <w:pPr>
        <w:pStyle w:val="TF"/>
      </w:pPr>
      <w:r w:rsidRPr="006A4954">
        <w:t>Figure 7.</w:t>
      </w:r>
      <w:r>
        <w:t>8</w:t>
      </w:r>
      <w:r w:rsidRPr="006A4954">
        <w:t>.</w:t>
      </w:r>
      <w:r>
        <w:t>2.1</w:t>
      </w:r>
      <w:r w:rsidRPr="006A4954">
        <w:t xml:space="preserve">-1: </w:t>
      </w:r>
      <w:r w:rsidRPr="00BF3195">
        <w:t>UE-to-UE broadcast configuration by VAE layer</w:t>
      </w:r>
    </w:p>
    <w:p w14:paraId="1F52B482" w14:textId="77777777" w:rsidR="000D63AF" w:rsidRDefault="000D63AF" w:rsidP="006506A3">
      <w:pPr>
        <w:pStyle w:val="B1"/>
        <w:rPr>
          <w:rFonts w:eastAsia="Malgun Gothic"/>
          <w:lang w:eastAsia="ja-JP"/>
        </w:rPr>
      </w:pPr>
      <w:r>
        <w:rPr>
          <w:rFonts w:eastAsia="Malgun Gothic"/>
          <w:lang w:eastAsia="ja-JP"/>
        </w:rPr>
        <w:t>1.</w:t>
      </w:r>
      <w:r>
        <w:rPr>
          <w:rFonts w:eastAsia="Malgun Gothic"/>
          <w:lang w:eastAsia="ja-JP"/>
        </w:rPr>
        <w:tab/>
        <w:t xml:space="preserve">The </w:t>
      </w:r>
      <w:r w:rsidRPr="00977FB9">
        <w:rPr>
          <w:rFonts w:eastAsia="Malgun Gothic"/>
          <w:lang w:eastAsia="ja-JP"/>
        </w:rPr>
        <w:t>application</w:t>
      </w:r>
      <w:r>
        <w:rPr>
          <w:rFonts w:eastAsia="Malgun Gothic"/>
          <w:lang w:eastAsia="ja-JP"/>
        </w:rPr>
        <w:t xml:space="preserve"> client</w:t>
      </w:r>
      <w:r w:rsidRPr="00977FB9">
        <w:rPr>
          <w:rFonts w:eastAsia="Malgun Gothic"/>
          <w:lang w:eastAsia="ja-JP"/>
        </w:rPr>
        <w:t xml:space="preserve"> of the V2X UE sends to the VAE client</w:t>
      </w:r>
      <w:r>
        <w:rPr>
          <w:rFonts w:eastAsia="Malgun Gothic"/>
          <w:lang w:eastAsia="ja-JP"/>
        </w:rPr>
        <w:t>,</w:t>
      </w:r>
      <w:r w:rsidRPr="00977FB9">
        <w:rPr>
          <w:rFonts w:eastAsia="Malgun Gothic"/>
          <w:lang w:eastAsia="ja-JP"/>
        </w:rPr>
        <w:t xml:space="preserve"> the V2X message </w:t>
      </w:r>
      <w:r>
        <w:rPr>
          <w:rFonts w:eastAsia="Malgun Gothic"/>
          <w:lang w:eastAsia="ja-JP"/>
        </w:rPr>
        <w:t>to be broadcasted</w:t>
      </w:r>
      <w:r w:rsidRPr="00977FB9">
        <w:rPr>
          <w:rFonts w:eastAsia="Malgun Gothic"/>
          <w:lang w:eastAsia="ja-JP"/>
        </w:rPr>
        <w:t xml:space="preserve">. This message may be </w:t>
      </w:r>
      <w:r>
        <w:rPr>
          <w:rFonts w:eastAsia="Malgun Gothic"/>
          <w:lang w:eastAsia="ja-JP"/>
        </w:rPr>
        <w:t xml:space="preserve">for example </w:t>
      </w:r>
      <w:r w:rsidRPr="00977FB9">
        <w:rPr>
          <w:rFonts w:eastAsia="Malgun Gothic"/>
          <w:lang w:eastAsia="ja-JP"/>
        </w:rPr>
        <w:t>a PCM, CPM, MCM, DENM.</w:t>
      </w:r>
    </w:p>
    <w:p w14:paraId="42E3AF53" w14:textId="77777777" w:rsidR="000D63AF" w:rsidRPr="0078713A" w:rsidRDefault="000D63AF" w:rsidP="006506A3">
      <w:pPr>
        <w:pStyle w:val="B1"/>
        <w:rPr>
          <w:lang w:val="en-US"/>
        </w:rPr>
      </w:pPr>
      <w:r>
        <w:rPr>
          <w:rFonts w:eastAsia="Malgun Gothic"/>
          <w:lang w:eastAsia="ja-JP"/>
        </w:rPr>
        <w:t>2.</w:t>
      </w:r>
      <w:r>
        <w:rPr>
          <w:rFonts w:eastAsia="Malgun Gothic"/>
          <w:lang w:eastAsia="ja-JP"/>
        </w:rPr>
        <w:tab/>
      </w:r>
      <w:r>
        <w:rPr>
          <w:lang w:val="en-US"/>
        </w:rPr>
        <w:t>T</w:t>
      </w:r>
      <w:r w:rsidRPr="00A87B7F">
        <w:rPr>
          <w:lang w:val="en-US"/>
        </w:rPr>
        <w:t xml:space="preserve">he </w:t>
      </w:r>
      <w:r>
        <w:rPr>
          <w:lang w:val="en-US"/>
        </w:rPr>
        <w:t>VAE client</w:t>
      </w:r>
      <w:r w:rsidRPr="00440A70">
        <w:rPr>
          <w:lang w:val="en-US"/>
        </w:rPr>
        <w:t xml:space="preserve"> </w:t>
      </w:r>
      <w:r w:rsidRPr="008217BB">
        <w:rPr>
          <w:lang w:val="en-US"/>
        </w:rPr>
        <w:t xml:space="preserve">performs the mapping </w:t>
      </w:r>
      <w:r>
        <w:rPr>
          <w:lang w:val="en-US"/>
        </w:rPr>
        <w:t>between</w:t>
      </w:r>
      <w:r w:rsidRPr="008217BB">
        <w:rPr>
          <w:lang w:val="en-US"/>
        </w:rPr>
        <w:t xml:space="preserve"> the V2X message and the </w:t>
      </w:r>
      <w:r>
        <w:rPr>
          <w:lang w:val="en-US"/>
        </w:rPr>
        <w:t xml:space="preserve">configuration policy per </w:t>
      </w:r>
      <w:r w:rsidRPr="008217BB">
        <w:rPr>
          <w:lang w:val="en-US"/>
        </w:rPr>
        <w:t xml:space="preserve">application </w:t>
      </w:r>
      <w:r>
        <w:rPr>
          <w:lang w:val="en-US"/>
        </w:rPr>
        <w:t>as provided in 7.</w:t>
      </w:r>
      <w:r w:rsidR="00780A66">
        <w:rPr>
          <w:lang w:val="en-US"/>
        </w:rPr>
        <w:t>8</w:t>
      </w:r>
      <w:r>
        <w:rPr>
          <w:lang w:val="en-US"/>
        </w:rPr>
        <w:t xml:space="preserve">.1.1. VAE client </w:t>
      </w:r>
      <w:r w:rsidRPr="008217BB">
        <w:rPr>
          <w:lang w:val="en-US"/>
        </w:rPr>
        <w:t>determines based on the configuration policies, what should be the customization of the message before sending to other UEs. This</w:t>
      </w:r>
      <w:r>
        <w:rPr>
          <w:lang w:val="en-US"/>
        </w:rPr>
        <w:t xml:space="preserve"> customization may be</w:t>
      </w:r>
      <w:r w:rsidRPr="008217BB">
        <w:rPr>
          <w:lang w:val="en-US"/>
        </w:rPr>
        <w:t xml:space="preserve"> the message format, number of</w:t>
      </w:r>
      <w:r>
        <w:rPr>
          <w:lang w:val="en-US"/>
        </w:rPr>
        <w:t xml:space="preserve"> message</w:t>
      </w:r>
      <w:r w:rsidRPr="008217BB">
        <w:rPr>
          <w:lang w:val="en-US"/>
        </w:rPr>
        <w:t xml:space="preserve"> retransmissions, whether the V2X message should be bundled to a container or not.</w:t>
      </w:r>
    </w:p>
    <w:p w14:paraId="33C9E3A9" w14:textId="77777777" w:rsidR="000D63AF" w:rsidRDefault="000D63AF" w:rsidP="006506A3">
      <w:pPr>
        <w:pStyle w:val="B1"/>
        <w:rPr>
          <w:lang w:val="en-US"/>
        </w:rPr>
      </w:pPr>
      <w:r w:rsidRPr="00921FF4">
        <w:rPr>
          <w:lang w:val="en-US"/>
        </w:rPr>
        <w:t>3.</w:t>
      </w:r>
      <w:r>
        <w:rPr>
          <w:lang w:val="en-US"/>
        </w:rPr>
        <w:tab/>
      </w:r>
      <w:r w:rsidRPr="00921FF4">
        <w:rPr>
          <w:lang w:val="en-US"/>
        </w:rPr>
        <w:t>Optionally, a VAE session is established between VAE clients for the V2X message delivery via V5-AE. For the case, when a V2X-UE serves as application relay, the VAE session establishment message indicates the destination VAE client and parameters for supporting the relaying to the destination V2X-UE.</w:t>
      </w:r>
    </w:p>
    <w:p w14:paraId="632FA26F" w14:textId="77777777" w:rsidR="000D63AF" w:rsidRDefault="000D63AF" w:rsidP="006506A3">
      <w:pPr>
        <w:pStyle w:val="B1"/>
      </w:pPr>
      <w:r w:rsidRPr="00921FF4">
        <w:rPr>
          <w:lang w:val="en-US"/>
        </w:rPr>
        <w:t>4.</w:t>
      </w:r>
      <w:r>
        <w:rPr>
          <w:lang w:val="en-US"/>
        </w:rPr>
        <w:tab/>
      </w:r>
      <w:r w:rsidRPr="00921FF4">
        <w:rPr>
          <w:lang w:val="en-US"/>
        </w:rPr>
        <w:t xml:space="preserve">The customized V2X message(s) are sent from the transmitting V2X-UE to the receiving V2X-UEs over V5-AE. For the case when one or more V2X-UEs act as application relays, </w:t>
      </w:r>
      <w:r>
        <w:rPr>
          <w:lang w:val="en-US"/>
        </w:rPr>
        <w:t>the message is</w:t>
      </w:r>
      <w:r w:rsidRPr="00921FF4">
        <w:rPr>
          <w:lang w:val="en-US"/>
        </w:rPr>
        <w:t xml:space="preserve"> </w:t>
      </w:r>
      <w:r>
        <w:rPr>
          <w:lang w:val="en-US"/>
        </w:rPr>
        <w:t>relayed to the destination VAE client</w:t>
      </w:r>
      <w:r w:rsidRPr="00921FF4">
        <w:rPr>
          <w:lang w:val="en-US"/>
        </w:rPr>
        <w:t xml:space="preserve">.  </w:t>
      </w:r>
    </w:p>
    <w:bookmarkEnd w:id="825"/>
    <w:p w14:paraId="35776693" w14:textId="77777777" w:rsidR="000D63AF" w:rsidRPr="00BF3195" w:rsidRDefault="000D63AF" w:rsidP="006506A3">
      <w:pPr>
        <w:pStyle w:val="B1"/>
        <w:rPr>
          <w:rFonts w:eastAsia="Malgun Gothic"/>
          <w:lang w:eastAsia="ja-JP"/>
        </w:rPr>
      </w:pPr>
      <w:r>
        <w:rPr>
          <w:rFonts w:eastAsia="Malgun Gothic"/>
          <w:lang w:eastAsia="ja-JP"/>
        </w:rPr>
        <w:t>5.</w:t>
      </w:r>
      <w:r>
        <w:rPr>
          <w:rFonts w:eastAsia="Malgun Gothic"/>
          <w:lang w:eastAsia="ja-JP"/>
        </w:rPr>
        <w:tab/>
        <w:t>V2X message is sent from the VAE client at the receiving V2X-UE to the corresponding V2X application specific client. In case of message bundling, the receiving VAE client first un-bundles the V2X message and then sends to the V2X application specific client.</w:t>
      </w:r>
    </w:p>
    <w:p w14:paraId="40A6DE9C" w14:textId="77777777" w:rsidR="000D63AF" w:rsidRDefault="000D63AF" w:rsidP="000D63AF">
      <w:pPr>
        <w:pStyle w:val="Heading3"/>
        <w:jc w:val="both"/>
      </w:pPr>
      <w:bookmarkStart w:id="832" w:name="_Toc50599493"/>
      <w:bookmarkStart w:id="833" w:name="_Toc50599638"/>
      <w:r>
        <w:lastRenderedPageBreak/>
        <w:t>7.</w:t>
      </w:r>
      <w:r>
        <w:rPr>
          <w:lang w:val="en-US"/>
        </w:rPr>
        <w:t>8</w:t>
      </w:r>
      <w:r>
        <w:t>.2</w:t>
      </w:r>
      <w:r>
        <w:tab/>
        <w:t>Solution evaluation</w:t>
      </w:r>
      <w:bookmarkEnd w:id="832"/>
      <w:bookmarkEnd w:id="833"/>
    </w:p>
    <w:p w14:paraId="5CB6CBE7" w14:textId="77777777" w:rsidR="000D63AF" w:rsidRPr="0055331C" w:rsidRDefault="000D63AF" w:rsidP="000D63AF">
      <w:pPr>
        <w:jc w:val="both"/>
        <w:rPr>
          <w:rFonts w:eastAsia="Malgun Gothic"/>
          <w:lang w:eastAsia="ja-JP"/>
        </w:rPr>
      </w:pPr>
      <w:r>
        <w:rPr>
          <w:lang/>
        </w:rPr>
        <w:t xml:space="preserve">The </w:t>
      </w:r>
      <w:r>
        <w:rPr>
          <w:lang w:val="en-US"/>
        </w:rPr>
        <w:t xml:space="preserve">two </w:t>
      </w:r>
      <w:r>
        <w:rPr>
          <w:lang/>
        </w:rPr>
        <w:t>procedure</w:t>
      </w:r>
      <w:r>
        <w:rPr>
          <w:lang w:val="en-US"/>
        </w:rPr>
        <w:t>s 1) for configuring UE-to-UE broadcast policies, and 2) enabling V2X message delivery via VAE layer,</w:t>
      </w:r>
      <w:r>
        <w:rPr>
          <w:lang/>
        </w:rPr>
        <w:t xml:space="preserve"> </w:t>
      </w:r>
      <w:r>
        <w:rPr>
          <w:lang w:val="en-US"/>
        </w:rPr>
        <w:t xml:space="preserve">provide a potential solution for enhancing the experience in safety and efficiency V2X applications, by reducing a V2X message broadcast flood while ensuring meeting the application QoS requirements. An alternative variant of this solution would be to assume that VAE server is providing the configurations to the VAE clients in procedure in 7.8.1.1; however, this will result to a semi-static configuration, without considering the </w:t>
      </w:r>
      <w:r w:rsidRPr="001515BB">
        <w:rPr>
          <w:lang w:val="en-US"/>
        </w:rPr>
        <w:t xml:space="preserve">real-time radio conditions </w:t>
      </w:r>
      <w:r>
        <w:rPr>
          <w:lang w:val="en-US"/>
        </w:rPr>
        <w:t xml:space="preserve">which are </w:t>
      </w:r>
      <w:r w:rsidRPr="001515BB">
        <w:rPr>
          <w:lang w:val="en-US"/>
        </w:rPr>
        <w:t xml:space="preserve">available at the </w:t>
      </w:r>
      <w:r>
        <w:rPr>
          <w:lang w:val="en-US"/>
        </w:rPr>
        <w:t>V2X-</w:t>
      </w:r>
      <w:r w:rsidRPr="001515BB">
        <w:rPr>
          <w:lang w:val="en-US"/>
        </w:rPr>
        <w:t>UE</w:t>
      </w:r>
      <w:r>
        <w:rPr>
          <w:lang w:val="en-US"/>
        </w:rPr>
        <w:t xml:space="preserve"> side.</w:t>
      </w:r>
    </w:p>
    <w:p w14:paraId="6BB956D3" w14:textId="77777777" w:rsidR="00BC5B2D" w:rsidRDefault="00BC5B2D" w:rsidP="00BC5B2D">
      <w:pPr>
        <w:pStyle w:val="Heading2"/>
      </w:pPr>
      <w:bookmarkStart w:id="834" w:name="_Toc50599494"/>
      <w:bookmarkStart w:id="835" w:name="_Toc50599639"/>
      <w:r>
        <w:t>7.9</w:t>
      </w:r>
      <w:r>
        <w:tab/>
      </w:r>
      <w:r>
        <w:rPr>
          <w:lang w:val="en-US"/>
        </w:rPr>
        <w:t xml:space="preserve">Solution #9: </w:t>
      </w:r>
      <w:r>
        <w:t>Obtain V2X application server information from different V2X service providers</w:t>
      </w:r>
      <w:bookmarkEnd w:id="834"/>
      <w:bookmarkEnd w:id="835"/>
    </w:p>
    <w:p w14:paraId="4044CACC" w14:textId="77777777" w:rsidR="00BC5B2D" w:rsidRDefault="00BC5B2D" w:rsidP="00BC5B2D">
      <w:pPr>
        <w:pStyle w:val="Heading3"/>
      </w:pPr>
      <w:bookmarkStart w:id="836" w:name="_Toc50599495"/>
      <w:bookmarkStart w:id="837" w:name="_Toc50599640"/>
      <w:r>
        <w:t>7.9.1</w:t>
      </w:r>
      <w:r>
        <w:tab/>
        <w:t>Solution description</w:t>
      </w:r>
      <w:bookmarkEnd w:id="836"/>
      <w:bookmarkEnd w:id="837"/>
    </w:p>
    <w:p w14:paraId="2A24CE8D" w14:textId="77777777" w:rsidR="009716DA" w:rsidRDefault="009716DA" w:rsidP="009716DA">
      <w:pPr>
        <w:pStyle w:val="Heading4"/>
      </w:pPr>
      <w:bookmarkStart w:id="838" w:name="_Toc50599496"/>
      <w:bookmarkStart w:id="839" w:name="_Toc50599641"/>
      <w:bookmarkStart w:id="840" w:name="_Toc42708555"/>
      <w:r>
        <w:t>7.9.1.1</w:t>
      </w:r>
      <w:r>
        <w:tab/>
        <w:t>Procedure for V2X service discovery in multiple V2X service provider scenario</w:t>
      </w:r>
      <w:bookmarkEnd w:id="838"/>
      <w:bookmarkEnd w:id="839"/>
      <w:bookmarkEnd w:id="840"/>
    </w:p>
    <w:p w14:paraId="6114B3EA" w14:textId="77777777" w:rsidR="00BC5B2D" w:rsidRDefault="00BC5B2D" w:rsidP="00BC5B2D">
      <w:pPr>
        <w:rPr>
          <w:lang w:val="en-US"/>
        </w:rPr>
      </w:pPr>
      <w:r>
        <w:rPr>
          <w:lang w:val="en-US"/>
        </w:rPr>
        <w:t xml:space="preserve">The procedure for </w:t>
      </w:r>
      <w:r>
        <w:rPr>
          <w:lang w:val="en-US" w:eastAsia="zh-CN"/>
        </w:rPr>
        <w:t>V2X</w:t>
      </w:r>
      <w:r>
        <w:rPr>
          <w:lang w:val="en-US"/>
        </w:rPr>
        <w:t xml:space="preserve"> UE (having V2X application subscription with V2X service provider A) obtaining the </w:t>
      </w:r>
      <w:r>
        <w:rPr>
          <w:lang w:val="en-US" w:eastAsia="zh-CN"/>
        </w:rPr>
        <w:t>V2X</w:t>
      </w:r>
      <w:r>
        <w:rPr>
          <w:lang w:val="en-US"/>
        </w:rPr>
        <w:t xml:space="preserve"> UE service discovery information (offered by V2X service provider B) while in the service area of V2X service provider B is illustrated in figure 7.9.1.1</w:t>
      </w:r>
      <w:r>
        <w:rPr>
          <w:lang w:val="en-US"/>
        </w:rPr>
        <w:noBreakHyphen/>
        <w:t>1.</w:t>
      </w:r>
    </w:p>
    <w:p w14:paraId="7246F6CA" w14:textId="77777777" w:rsidR="00BC5B2D" w:rsidRDefault="00BC5B2D" w:rsidP="00BC5B2D">
      <w:pPr>
        <w:rPr>
          <w:lang w:val="en-US" w:eastAsia="zh-CN"/>
        </w:rPr>
      </w:pPr>
      <w:r>
        <w:rPr>
          <w:lang w:val="en-US" w:eastAsia="zh-CN"/>
        </w:rPr>
        <w:t>Pre-conditions:</w:t>
      </w:r>
    </w:p>
    <w:p w14:paraId="27769AF8" w14:textId="77777777" w:rsidR="00BC5B2D" w:rsidRDefault="00BC5B2D" w:rsidP="00BC5B2D">
      <w:pPr>
        <w:pStyle w:val="B1"/>
        <w:rPr>
          <w:lang w:val="en-US" w:eastAsia="x-none"/>
        </w:rPr>
      </w:pPr>
      <w:r>
        <w:rPr>
          <w:lang w:val="en-US"/>
        </w:rPr>
        <w:t>1.</w:t>
      </w:r>
      <w:r>
        <w:rPr>
          <w:lang w:val="en-US"/>
        </w:rPr>
        <w:tab/>
        <w:t xml:space="preserve">The V2X UE has </w:t>
      </w:r>
      <w:r>
        <w:rPr>
          <w:lang/>
        </w:rPr>
        <w:t>connected to</w:t>
      </w:r>
      <w:r>
        <w:rPr>
          <w:lang w:val="en-US"/>
        </w:rPr>
        <w:t xml:space="preserve"> the VAE server 1 of V2X service provider A with whom</w:t>
      </w:r>
      <w:r>
        <w:t xml:space="preserve"> the V2X UE has an V2X application subscription with.</w:t>
      </w:r>
    </w:p>
    <w:p w14:paraId="0C23F20A" w14:textId="77777777" w:rsidR="00BC5B2D" w:rsidRDefault="00BC5B2D" w:rsidP="00BC5B2D">
      <w:pPr>
        <w:pStyle w:val="B1"/>
        <w:rPr>
          <w:lang w:eastAsia="zh-CN"/>
        </w:rPr>
      </w:pPr>
      <w:r>
        <w:rPr>
          <w:lang w:val="en-US"/>
        </w:rPr>
        <w:t>2.</w:t>
      </w:r>
      <w:r>
        <w:rPr>
          <w:lang w:val="en-US"/>
        </w:rPr>
        <w:tab/>
        <w:t xml:space="preserve">The V2X UE is in the service area of </w:t>
      </w:r>
      <w:r>
        <w:rPr>
          <w:lang w:eastAsia="zh-CN"/>
        </w:rPr>
        <w:t>the VAE server 2 operated by V2X service provider B.</w:t>
      </w:r>
    </w:p>
    <w:p w14:paraId="5A092A38" w14:textId="77777777" w:rsidR="00BC5B2D" w:rsidRDefault="00BC5B2D" w:rsidP="00BC5B2D">
      <w:pPr>
        <w:pStyle w:val="B1"/>
        <w:rPr>
          <w:lang w:eastAsia="zh-CN"/>
        </w:rPr>
      </w:pPr>
      <w:r>
        <w:rPr>
          <w:lang w:eastAsia="zh-CN"/>
        </w:rPr>
        <w:t>3.</w:t>
      </w:r>
      <w:r>
        <w:rPr>
          <w:lang w:eastAsia="zh-CN"/>
        </w:rPr>
        <w:tab/>
        <w:t>The service area and VAE server 2 mapping information of V2X service provider B is available at VAE server 1 of V2X service provider A.</w:t>
      </w:r>
    </w:p>
    <w:p w14:paraId="2CA59637" w14:textId="77777777" w:rsidR="009716DA" w:rsidRDefault="009716DA" w:rsidP="006506A3">
      <w:pPr>
        <w:pStyle w:val="TH"/>
        <w:rPr>
          <w:lang w:eastAsia="zh-CN"/>
        </w:rPr>
      </w:pPr>
      <w:r>
        <w:rPr>
          <w:lang w:val="en-US"/>
        </w:rPr>
        <w:object w:dxaOrig="5640" w:dyaOrig="2616" w14:anchorId="503BF16B">
          <v:shape id="_x0000_i1045" type="#_x0000_t75" style="width:281.75pt;height:130.85pt" o:ole="">
            <v:imagedata r:id="rId60" o:title=""/>
          </v:shape>
          <o:OLEObject Type="Embed" ProgID="Visio.Drawing.11" ShapeID="_x0000_i1045" DrawAspect="Content" ObjectID="_1661375004" r:id="rId61"/>
        </w:object>
      </w:r>
    </w:p>
    <w:p w14:paraId="678076B9" w14:textId="77777777" w:rsidR="00BC5B2D" w:rsidRDefault="00BC5B2D" w:rsidP="00BC5B2D">
      <w:pPr>
        <w:pStyle w:val="TF"/>
        <w:rPr>
          <w:lang w:val="en-US" w:eastAsia="zh-CN"/>
        </w:rPr>
      </w:pPr>
      <w:r>
        <w:rPr>
          <w:lang w:val="en-US"/>
        </w:rPr>
        <w:t xml:space="preserve">Figure 7.9.1.1-1: </w:t>
      </w:r>
      <w:r>
        <w:rPr>
          <w:lang w:val="en-US" w:eastAsia="zh-CN"/>
        </w:rPr>
        <w:t>V2X service discovery in multiple V2X service provider scenario</w:t>
      </w:r>
    </w:p>
    <w:p w14:paraId="465780A2" w14:textId="77777777" w:rsidR="00BC5B2D" w:rsidRDefault="00BC5B2D" w:rsidP="00BC5B2D">
      <w:pPr>
        <w:pStyle w:val="B1"/>
        <w:rPr>
          <w:lang w:val="en-US" w:eastAsia="zh-CN"/>
        </w:rPr>
      </w:pPr>
      <w:r>
        <w:rPr>
          <w:lang w:val="en-US" w:eastAsia="zh-CN"/>
        </w:rPr>
        <w:t>1.</w:t>
      </w:r>
      <w:r>
        <w:rPr>
          <w:lang w:val="en-US" w:eastAsia="zh-CN"/>
        </w:rPr>
        <w:tab/>
        <w:t>The VAE client sends a get V2X UE service discovery request to the VAE server 1 for obtaining V2X UE service discovery information with V2X UE ID and current V2X UE location.</w:t>
      </w:r>
    </w:p>
    <w:p w14:paraId="25EE9022" w14:textId="77777777" w:rsidR="00BC5B2D" w:rsidRDefault="00BC5B2D" w:rsidP="00BC5B2D">
      <w:pPr>
        <w:pStyle w:val="B1"/>
        <w:rPr>
          <w:lang w:val="en-US" w:eastAsia="zh-CN"/>
        </w:rPr>
      </w:pPr>
      <w:r>
        <w:rPr>
          <w:lang w:val="en-US" w:eastAsia="zh-CN"/>
        </w:rPr>
        <w:t>2.</w:t>
      </w:r>
      <w:r>
        <w:rPr>
          <w:lang w:val="en-US" w:eastAsia="zh-CN"/>
        </w:rPr>
        <w:tab/>
        <w:t>The VAE server 1 determines, based on the V2X UE location that the V2X UE is in the service area operated by the VAE server 2 of the V2X service provider B. The VAE server 1 sends the get V2X UE service discovery request to the VAE server 2 to get the V2X application server information for the V2X UE. The V2X UE location is included in the request.</w:t>
      </w:r>
    </w:p>
    <w:p w14:paraId="4C1C348E" w14:textId="77777777" w:rsidR="00BC5B2D" w:rsidRDefault="00BC5B2D" w:rsidP="00BC5B2D">
      <w:pPr>
        <w:pStyle w:val="B1"/>
        <w:rPr>
          <w:lang w:val="en-US" w:eastAsia="zh-CN"/>
        </w:rPr>
      </w:pPr>
      <w:r>
        <w:rPr>
          <w:lang w:val="en-US" w:eastAsia="zh-CN"/>
        </w:rPr>
        <w:t>3.</w:t>
      </w:r>
      <w:r>
        <w:rPr>
          <w:lang w:val="en-US" w:eastAsia="zh-CN"/>
        </w:rPr>
        <w:tab/>
        <w:t>The VAE server 2 determines the local V2X application server information based on UE location, and sends get V2X UE service discovery response to the VAE client. This message carries the local V2X application server information.</w:t>
      </w:r>
    </w:p>
    <w:p w14:paraId="7118FB02" w14:textId="77777777" w:rsidR="00BC5B2D" w:rsidRDefault="00BC5B2D" w:rsidP="00BC5B2D">
      <w:pPr>
        <w:pStyle w:val="B1"/>
        <w:rPr>
          <w:rFonts w:hint="eastAsia"/>
          <w:lang w:val="en-US" w:eastAsia="zh-CN"/>
        </w:rPr>
      </w:pPr>
      <w:r>
        <w:rPr>
          <w:lang w:val="en-US" w:eastAsia="zh-CN"/>
        </w:rPr>
        <w:t>4.</w:t>
      </w:r>
      <w:r>
        <w:rPr>
          <w:lang w:val="en-US" w:eastAsia="zh-CN"/>
        </w:rPr>
        <w:tab/>
        <w:t>The VAE server 1 forwards the get V2X UE service discovery response to the VAE client. The VAE server 1 may further subscribe the information or event of the V2X UE from the local V2X application server which will serve the V2X UE.</w:t>
      </w:r>
    </w:p>
    <w:p w14:paraId="66626A3E" w14:textId="77777777" w:rsidR="00BC5B2D" w:rsidRDefault="00BC5B2D" w:rsidP="00BC5B2D">
      <w:pPr>
        <w:pStyle w:val="Heading4"/>
      </w:pPr>
      <w:bookmarkStart w:id="841" w:name="_Toc50599497"/>
      <w:bookmarkStart w:id="842" w:name="_Toc50599642"/>
      <w:bookmarkStart w:id="843" w:name="_Toc42708556"/>
      <w:r>
        <w:lastRenderedPageBreak/>
        <w:t>7.9.1.2</w:t>
      </w:r>
      <w:r>
        <w:tab/>
        <w:t>Procedure for dynamic local service information in multiple V2X service provider scenario</w:t>
      </w:r>
      <w:bookmarkEnd w:id="841"/>
      <w:bookmarkEnd w:id="842"/>
      <w:bookmarkEnd w:id="843"/>
    </w:p>
    <w:p w14:paraId="6892C9BA" w14:textId="77777777" w:rsidR="00BC5B2D" w:rsidRDefault="00BC5B2D" w:rsidP="00BC5B2D">
      <w:pPr>
        <w:rPr>
          <w:lang w:val="en-US"/>
        </w:rPr>
      </w:pPr>
      <w:r>
        <w:rPr>
          <w:lang w:val="en-US"/>
        </w:rPr>
        <w:t xml:space="preserve">The procedure for </w:t>
      </w:r>
      <w:r>
        <w:rPr>
          <w:lang w:val="en-US" w:eastAsia="zh-CN"/>
        </w:rPr>
        <w:t>V2X</w:t>
      </w:r>
      <w:r>
        <w:rPr>
          <w:lang w:val="en-US"/>
        </w:rPr>
        <w:t xml:space="preserve"> UE (having V2X application subscription with V2X service provider A) obtaining the </w:t>
      </w:r>
      <w:r>
        <w:rPr>
          <w:lang w:val="en-US" w:eastAsia="zh-CN"/>
        </w:rPr>
        <w:t>dynamic local service</w:t>
      </w:r>
      <w:r>
        <w:rPr>
          <w:lang w:val="en-US"/>
        </w:rPr>
        <w:t xml:space="preserve"> information (offered by V2X service provider B) while in the service area of V2X service provider B is illustrated in figure 7.9.1.2</w:t>
      </w:r>
      <w:r>
        <w:rPr>
          <w:lang w:val="en-US"/>
        </w:rPr>
        <w:noBreakHyphen/>
        <w:t>1.</w:t>
      </w:r>
    </w:p>
    <w:p w14:paraId="6251D26A" w14:textId="77777777" w:rsidR="00BC5B2D" w:rsidRDefault="00BC5B2D" w:rsidP="00BC5B2D">
      <w:pPr>
        <w:rPr>
          <w:lang w:val="en-US" w:eastAsia="zh-CN"/>
        </w:rPr>
      </w:pPr>
      <w:r>
        <w:rPr>
          <w:lang w:val="en-US" w:eastAsia="zh-CN"/>
        </w:rPr>
        <w:t>Pre-conditions:</w:t>
      </w:r>
    </w:p>
    <w:p w14:paraId="78021149" w14:textId="77777777" w:rsidR="00BC5B2D" w:rsidRDefault="00BC5B2D" w:rsidP="00BC5B2D">
      <w:pPr>
        <w:pStyle w:val="B1"/>
        <w:rPr>
          <w:lang w:val="en-US" w:eastAsia="x-none"/>
        </w:rPr>
      </w:pPr>
      <w:r>
        <w:rPr>
          <w:lang w:val="en-US"/>
        </w:rPr>
        <w:t>1.</w:t>
      </w:r>
      <w:r>
        <w:rPr>
          <w:lang w:val="en-US"/>
        </w:rPr>
        <w:tab/>
        <w:t xml:space="preserve">The V2X UE has </w:t>
      </w:r>
      <w:r>
        <w:rPr>
          <w:lang/>
        </w:rPr>
        <w:t>connected to</w:t>
      </w:r>
      <w:r>
        <w:rPr>
          <w:lang w:val="en-US"/>
        </w:rPr>
        <w:t xml:space="preserve"> the VAE server of V2X service provider A with whom</w:t>
      </w:r>
      <w:r>
        <w:t xml:space="preserve"> the V2X UE has V2X application subscription with.</w:t>
      </w:r>
    </w:p>
    <w:p w14:paraId="025E0320" w14:textId="77777777" w:rsidR="00BC5B2D" w:rsidRDefault="00BC5B2D" w:rsidP="00BC5B2D">
      <w:pPr>
        <w:pStyle w:val="B1"/>
        <w:rPr>
          <w:lang w:eastAsia="zh-CN"/>
        </w:rPr>
      </w:pPr>
      <w:r>
        <w:rPr>
          <w:lang w:val="en-US"/>
        </w:rPr>
        <w:t>2.</w:t>
      </w:r>
      <w:r>
        <w:rPr>
          <w:lang w:val="en-US"/>
        </w:rPr>
        <w:tab/>
        <w:t xml:space="preserve">The V2X UE is in the service area of </w:t>
      </w:r>
      <w:r>
        <w:rPr>
          <w:lang w:eastAsia="zh-CN"/>
        </w:rPr>
        <w:t>the VAE server 2 operated by V2X service provider B.</w:t>
      </w:r>
    </w:p>
    <w:p w14:paraId="6BAAA1CA" w14:textId="77777777" w:rsidR="00BC5B2D" w:rsidRDefault="00BC5B2D" w:rsidP="00BC5B2D">
      <w:pPr>
        <w:pStyle w:val="B1"/>
        <w:rPr>
          <w:lang w:val="en-US"/>
        </w:rPr>
      </w:pPr>
      <w:r>
        <w:rPr>
          <w:lang w:eastAsia="zh-CN"/>
        </w:rPr>
        <w:t>3.</w:t>
      </w:r>
      <w:r>
        <w:rPr>
          <w:lang w:eastAsia="zh-CN"/>
        </w:rPr>
        <w:tab/>
        <w:t>The service area and VAE server 2 information of V2X service provider B mapping is available at VAE server 1 of V2X service provider A.</w:t>
      </w:r>
    </w:p>
    <w:p w14:paraId="0C0DA0F3" w14:textId="77777777" w:rsidR="00BC5B2D" w:rsidRDefault="00BC5B2D" w:rsidP="00BC5B2D">
      <w:pPr>
        <w:pStyle w:val="TH"/>
      </w:pPr>
      <w:r>
        <w:object w:dxaOrig="5640" w:dyaOrig="3229" w14:anchorId="4C85D26B">
          <v:shape id="_x0000_i1046" type="#_x0000_t75" style="width:281.75pt;height:161.55pt" o:ole="">
            <v:imagedata r:id="rId62" o:title=""/>
          </v:shape>
          <o:OLEObject Type="Embed" ProgID="Visio.Drawing.11" ShapeID="_x0000_i1046" DrawAspect="Content" ObjectID="_1661375005" r:id="rId63"/>
        </w:object>
      </w:r>
    </w:p>
    <w:p w14:paraId="01E43750" w14:textId="77777777" w:rsidR="00BC5B2D" w:rsidRDefault="00BC5B2D" w:rsidP="00BC5B2D">
      <w:pPr>
        <w:pStyle w:val="TF"/>
      </w:pPr>
      <w:r>
        <w:t>Figure 7.9.1.2-1: D</w:t>
      </w:r>
      <w:r w:rsidRPr="00C221B5">
        <w:t xml:space="preserve">ynamic local service information in </w:t>
      </w:r>
      <w:r>
        <w:t>multiple</w:t>
      </w:r>
      <w:r w:rsidRPr="00C221B5">
        <w:t xml:space="preserve"> V2X service provider scenario</w:t>
      </w:r>
    </w:p>
    <w:p w14:paraId="2B2AB1E9" w14:textId="77777777" w:rsidR="00BC5B2D" w:rsidRDefault="00BC5B2D" w:rsidP="00BC5B2D">
      <w:pPr>
        <w:pStyle w:val="B1"/>
      </w:pPr>
      <w:r>
        <w:t>1.</w:t>
      </w:r>
      <w:r>
        <w:tab/>
        <w:t xml:space="preserve">The VAE client sends a local service information request to the VAE server 1 (responsible for geographic location A) </w:t>
      </w:r>
      <w:r>
        <w:rPr>
          <w:lang w:val="en-US" w:eastAsia="zh-CN"/>
        </w:rPr>
        <w:t>with V2X UE ID and current V2X UE location</w:t>
      </w:r>
      <w:r>
        <w:t>.</w:t>
      </w:r>
    </w:p>
    <w:p w14:paraId="1FF7F3D1" w14:textId="77777777" w:rsidR="00BC5B2D" w:rsidRDefault="00BC5B2D" w:rsidP="00BC5B2D">
      <w:pPr>
        <w:pStyle w:val="B1"/>
      </w:pPr>
      <w:r>
        <w:t>2.</w:t>
      </w:r>
      <w:r>
        <w:tab/>
        <w:t>The VAE server 1 determines the V2X UE is in the service area of VAE server 2 of V2X service provider B, and the local service information corresponding to the service area of VAE server 2 is not available at VAE server 1.</w:t>
      </w:r>
    </w:p>
    <w:p w14:paraId="06515DF0" w14:textId="77777777" w:rsidR="00BC5B2D" w:rsidRDefault="00BC5B2D" w:rsidP="00BC5B2D">
      <w:pPr>
        <w:pStyle w:val="B1"/>
        <w:rPr>
          <w:lang w:val="en-US" w:eastAsia="zh-CN"/>
        </w:rPr>
      </w:pPr>
      <w:r>
        <w:rPr>
          <w:lang w:val="en-US" w:eastAsia="zh-CN"/>
        </w:rPr>
        <w:t>3.</w:t>
      </w:r>
      <w:r>
        <w:rPr>
          <w:lang w:val="en-US" w:eastAsia="zh-CN"/>
        </w:rPr>
        <w:tab/>
        <w:t xml:space="preserve">The VAE server 1 sends the </w:t>
      </w:r>
      <w:r>
        <w:t>local service information request</w:t>
      </w:r>
      <w:r>
        <w:rPr>
          <w:lang w:val="en-US" w:eastAsia="zh-CN"/>
        </w:rPr>
        <w:t xml:space="preserve"> to the VAE server 2 to get the </w:t>
      </w:r>
      <w:r>
        <w:t>local service information</w:t>
      </w:r>
      <w:r>
        <w:rPr>
          <w:lang w:val="en-US" w:eastAsia="zh-CN"/>
        </w:rPr>
        <w:t xml:space="preserve"> information for the V2X UE. The V2X UE location is included in the request.</w:t>
      </w:r>
    </w:p>
    <w:p w14:paraId="7A8D7ED3" w14:textId="77777777" w:rsidR="00BC5B2D" w:rsidRDefault="00BC5B2D" w:rsidP="00BC5B2D">
      <w:pPr>
        <w:pStyle w:val="B1"/>
      </w:pPr>
      <w:r>
        <w:rPr>
          <w:lang w:val="en-US" w:eastAsia="zh-CN"/>
        </w:rPr>
        <w:t>4.</w:t>
      </w:r>
      <w:r>
        <w:rPr>
          <w:lang w:val="en-US" w:eastAsia="zh-CN"/>
        </w:rPr>
        <w:tab/>
        <w:t xml:space="preserve">The VAE server 2 determines the local service information </w:t>
      </w:r>
      <w:r>
        <w:t>(e.g. V2X server USD(s), V2X USD) with the corresponding geographic locations information</w:t>
      </w:r>
      <w:r>
        <w:rPr>
          <w:lang w:val="en-US" w:eastAsia="zh-CN"/>
        </w:rPr>
        <w:t xml:space="preserve"> based on UE location, and sends </w:t>
      </w:r>
      <w:r>
        <w:t>local service information</w:t>
      </w:r>
      <w:r>
        <w:rPr>
          <w:lang w:val="en-US" w:eastAsia="zh-CN"/>
        </w:rPr>
        <w:t xml:space="preserve"> response to the VAE server 1. This message carries the local service information.</w:t>
      </w:r>
    </w:p>
    <w:p w14:paraId="21475F2A" w14:textId="77777777" w:rsidR="00BC5B2D" w:rsidRDefault="00BC5B2D" w:rsidP="00BC5B2D">
      <w:pPr>
        <w:pStyle w:val="B1"/>
      </w:pPr>
      <w:r>
        <w:t>5.</w:t>
      </w:r>
      <w:r>
        <w:tab/>
        <w:t>The VAE server 1 provides the local service information to the VAE client. Upon receiving the local service information, the VAE client stores the received information.</w:t>
      </w:r>
    </w:p>
    <w:p w14:paraId="4A1A8122" w14:textId="77777777" w:rsidR="00BC5B2D" w:rsidRDefault="00BC5B2D" w:rsidP="00BC5B2D">
      <w:pPr>
        <w:pStyle w:val="Heading3"/>
      </w:pPr>
      <w:bookmarkStart w:id="844" w:name="_Toc50599498"/>
      <w:bookmarkStart w:id="845" w:name="_Toc50599643"/>
      <w:r>
        <w:t>7.9.2</w:t>
      </w:r>
      <w:r>
        <w:tab/>
        <w:t>Solution evaluation</w:t>
      </w:r>
      <w:bookmarkEnd w:id="844"/>
      <w:bookmarkEnd w:id="845"/>
    </w:p>
    <w:p w14:paraId="75D8DC00" w14:textId="77777777" w:rsidR="009716DA" w:rsidRPr="00CD096D" w:rsidRDefault="009716DA" w:rsidP="009716DA">
      <w:r>
        <w:t>This is a viable solution to support V2X service discovery and dynamic local service information where multiple V2X service providers are involved.</w:t>
      </w:r>
    </w:p>
    <w:p w14:paraId="1B7CE65C" w14:textId="77777777" w:rsidR="002571F9" w:rsidRDefault="002571F9" w:rsidP="002571F9">
      <w:pPr>
        <w:pStyle w:val="Heading2"/>
        <w:rPr>
          <w:ins w:id="846" w:author="v100 vs 200" w:date="2020-09-12T00:15:00Z"/>
          <w:lang w:val="en-US"/>
        </w:rPr>
      </w:pPr>
      <w:bookmarkStart w:id="847" w:name="_Toc50599499"/>
      <w:bookmarkStart w:id="848" w:name="_Toc50599644"/>
      <w:ins w:id="849" w:author="v100 vs 200" w:date="2020-09-12T00:15:00Z">
        <w:r>
          <w:lastRenderedPageBreak/>
          <w:t>7.10</w:t>
        </w:r>
        <w:r>
          <w:tab/>
        </w:r>
        <w:r>
          <w:rPr>
            <w:lang w:val="en-US"/>
          </w:rPr>
          <w:t>Solution #10: Application-triggered slice re-mapping for V2X applications</w:t>
        </w:r>
        <w:bookmarkEnd w:id="847"/>
        <w:bookmarkEnd w:id="848"/>
        <w:r w:rsidRPr="00163FA4">
          <w:rPr>
            <w:lang w:val="en-US"/>
          </w:rPr>
          <w:t xml:space="preserve"> </w:t>
        </w:r>
      </w:ins>
    </w:p>
    <w:p w14:paraId="219E22BA" w14:textId="77777777" w:rsidR="002571F9" w:rsidRDefault="002571F9" w:rsidP="002571F9">
      <w:pPr>
        <w:pStyle w:val="Heading3"/>
        <w:rPr>
          <w:ins w:id="850" w:author="v100 vs 200" w:date="2020-09-12T00:15:00Z"/>
        </w:rPr>
      </w:pPr>
      <w:bookmarkStart w:id="851" w:name="_Toc41572770"/>
      <w:bookmarkStart w:id="852" w:name="_Toc50599500"/>
      <w:bookmarkStart w:id="853" w:name="_Toc50599645"/>
      <w:ins w:id="854" w:author="v100 vs 200" w:date="2020-09-12T00:15:00Z">
        <w:r>
          <w:t>7.</w:t>
        </w:r>
        <w:r>
          <w:rPr>
            <w:lang w:eastAsia="zh-CN"/>
          </w:rPr>
          <w:t>10</w:t>
        </w:r>
        <w:r>
          <w:t>.1</w:t>
        </w:r>
        <w:r>
          <w:tab/>
          <w:t>Solution description</w:t>
        </w:r>
        <w:bookmarkEnd w:id="851"/>
        <w:bookmarkEnd w:id="852"/>
        <w:bookmarkEnd w:id="853"/>
      </w:ins>
    </w:p>
    <w:p w14:paraId="4AA7021A" w14:textId="77777777" w:rsidR="002571F9" w:rsidRDefault="002571F9" w:rsidP="002571F9">
      <w:pPr>
        <w:overflowPunct w:val="0"/>
        <w:autoSpaceDE w:val="0"/>
        <w:autoSpaceDN w:val="0"/>
        <w:adjustRightInd w:val="0"/>
        <w:spacing w:after="0"/>
        <w:jc w:val="both"/>
        <w:rPr>
          <w:ins w:id="855" w:author="v100 vs 200" w:date="2020-09-12T00:15:00Z"/>
          <w:lang w:val="en-US"/>
        </w:rPr>
      </w:pPr>
      <w:ins w:id="856" w:author="v100 vs 200" w:date="2020-09-12T00:15:00Z">
        <w:r>
          <w:rPr>
            <w:lang w:val="en-US"/>
          </w:rPr>
          <w:t xml:space="preserve">V2X applications may enclose </w:t>
        </w:r>
        <w:r w:rsidRPr="00EE6167">
          <w:rPr>
            <w:rFonts w:eastAsia="Malgun Gothic"/>
            <w:lang w:eastAsia="zh-CN"/>
          </w:rPr>
          <w:t xml:space="preserve">both safety and non-safety </w:t>
        </w:r>
        <w:r>
          <w:rPr>
            <w:rFonts w:eastAsia="Malgun Gothic"/>
            <w:lang w:eastAsia="zh-CN"/>
          </w:rPr>
          <w:t>related services, which</w:t>
        </w:r>
        <w:r w:rsidRPr="00EE6167">
          <w:rPr>
            <w:rFonts w:eastAsia="Malgun Gothic"/>
            <w:lang w:eastAsia="zh-CN"/>
          </w:rPr>
          <w:t xml:space="preserve"> need to be supported with diverse and conflicting KPIs (latency, reliability, throughput). A V2X service provider may use one or more network slices for V2X to bundle one or more V2X services to support multiple KPI and QoS requirements.</w:t>
        </w:r>
        <w:r>
          <w:rPr>
            <w:rFonts w:eastAsia="Malgun Gothic"/>
            <w:lang w:eastAsia="zh-CN"/>
          </w:rPr>
          <w:t xml:space="preserve"> </w:t>
        </w:r>
        <w:r w:rsidRPr="00D41FBC">
          <w:rPr>
            <w:lang w:val="en-US"/>
          </w:rPr>
          <w:t xml:space="preserve">In </w:t>
        </w:r>
        <w:r>
          <w:rPr>
            <w:lang w:val="en-US"/>
          </w:rPr>
          <w:t>3GPP </w:t>
        </w:r>
        <w:r w:rsidRPr="00D41FBC">
          <w:rPr>
            <w:lang w:val="en-US"/>
          </w:rPr>
          <w:t>TS</w:t>
        </w:r>
        <w:r>
          <w:rPr>
            <w:lang w:val="en-US"/>
          </w:rPr>
          <w:t> </w:t>
        </w:r>
        <w:r w:rsidRPr="00D41FBC">
          <w:rPr>
            <w:lang w:val="en-US"/>
          </w:rPr>
          <w:t>23.501</w:t>
        </w:r>
        <w:r>
          <w:rPr>
            <w:lang w:val="en-US"/>
          </w:rPr>
          <w:t> [11]</w:t>
        </w:r>
        <w:r w:rsidRPr="00D41FBC">
          <w:rPr>
            <w:lang w:val="en-US"/>
          </w:rPr>
          <w:t xml:space="preserve">, </w:t>
        </w:r>
        <w:r>
          <w:rPr>
            <w:lang w:val="en-US"/>
          </w:rPr>
          <w:t xml:space="preserve">four </w:t>
        </w:r>
        <w:r w:rsidRPr="00D41FBC">
          <w:t>standardized</w:t>
        </w:r>
        <w:r w:rsidRPr="009E0DE1">
          <w:t xml:space="preserve"> </w:t>
        </w:r>
        <w:r>
          <w:t>slice types (SSTs) have been introduced for V2X, eMBB, MIoT, URLLC. According to 3GPP </w:t>
        </w:r>
        <w:r w:rsidRPr="00D41FBC">
          <w:rPr>
            <w:lang w:val="en-US"/>
          </w:rPr>
          <w:t>TS</w:t>
        </w:r>
        <w:r>
          <w:rPr>
            <w:lang w:val="en-US"/>
          </w:rPr>
          <w:t> </w:t>
        </w:r>
        <w:r w:rsidRPr="00D41FBC">
          <w:rPr>
            <w:lang w:val="en-US"/>
          </w:rPr>
          <w:t>23.501</w:t>
        </w:r>
        <w:r>
          <w:rPr>
            <w:lang w:val="en-US"/>
          </w:rPr>
          <w:t> [11], a</w:t>
        </w:r>
        <w:r>
          <w:t xml:space="preserve"> V2X services may be handled by a V2X SST, but also this could be handled by any other standardized slice types, due to the diverse performance requirements for different safety and efficiency related applications, and the availability of the slices in a certain geographical area.</w:t>
        </w:r>
        <w:r>
          <w:rPr>
            <w:lang w:val="en-US"/>
          </w:rPr>
          <w:t xml:space="preserve"> </w:t>
        </w:r>
      </w:ins>
    </w:p>
    <w:p w14:paraId="040872B2" w14:textId="77777777" w:rsidR="002571F9" w:rsidRDefault="002571F9" w:rsidP="002571F9">
      <w:pPr>
        <w:rPr>
          <w:ins w:id="857" w:author="v100 vs 200" w:date="2020-09-12T00:15:00Z"/>
          <w:lang w:eastAsia="ko-KR"/>
        </w:rPr>
      </w:pPr>
      <w:ins w:id="858" w:author="v100 vs 200" w:date="2020-09-12T00:15:00Z">
        <w:r w:rsidRPr="00923BDA">
          <w:rPr>
            <w:lang w:eastAsia="ko-KR"/>
          </w:rPr>
          <w:t xml:space="preserve">This solution </w:t>
        </w:r>
        <w:r>
          <w:rPr>
            <w:lang w:eastAsia="ko-KR"/>
          </w:rPr>
          <w:t xml:space="preserve">provides a mechanism for enabling the VAE-S to translate the adaptation of the service requirements / profile, as triggered by the VASS or VASC, to a network slice re-mapping.  </w:t>
        </w:r>
      </w:ins>
    </w:p>
    <w:p w14:paraId="5324C292" w14:textId="77777777" w:rsidR="002571F9" w:rsidRPr="0064781D" w:rsidRDefault="002571F9" w:rsidP="002571F9">
      <w:pPr>
        <w:pStyle w:val="Heading4"/>
        <w:rPr>
          <w:ins w:id="859" w:author="v100 vs 200" w:date="2020-09-12T00:15:00Z"/>
        </w:rPr>
      </w:pPr>
      <w:bookmarkStart w:id="860" w:name="_Toc536270654"/>
      <w:bookmarkStart w:id="861" w:name="_Toc536270961"/>
      <w:bookmarkStart w:id="862" w:name="_Toc9812364"/>
      <w:bookmarkStart w:id="863" w:name="_Toc9812608"/>
      <w:bookmarkStart w:id="864" w:name="_Toc27954000"/>
      <w:bookmarkStart w:id="865" w:name="_Toc41572771"/>
      <w:bookmarkStart w:id="866" w:name="_Toc50599501"/>
      <w:bookmarkStart w:id="867" w:name="_Toc50599646"/>
      <w:ins w:id="868" w:author="v100 vs 200" w:date="2020-09-12T00:15:00Z">
        <w:r>
          <w:t>7.10.1.1</w:t>
        </w:r>
        <w:r>
          <w:tab/>
        </w:r>
        <w:r>
          <w:rPr>
            <w:lang w:val="en-US"/>
          </w:rPr>
          <w:t>General</w:t>
        </w:r>
        <w:bookmarkEnd w:id="860"/>
        <w:bookmarkEnd w:id="861"/>
        <w:bookmarkEnd w:id="862"/>
        <w:bookmarkEnd w:id="863"/>
        <w:bookmarkEnd w:id="864"/>
        <w:bookmarkEnd w:id="865"/>
        <w:bookmarkEnd w:id="866"/>
        <w:bookmarkEnd w:id="867"/>
      </w:ins>
    </w:p>
    <w:p w14:paraId="444945D0" w14:textId="77777777" w:rsidR="002571F9" w:rsidRDefault="002571F9" w:rsidP="002571F9">
      <w:pPr>
        <w:rPr>
          <w:ins w:id="869" w:author="v100 vs 200" w:date="2020-09-12T00:15:00Z"/>
        </w:rPr>
      </w:pPr>
      <w:ins w:id="870" w:author="v100 vs 200" w:date="2020-09-12T00:15:00Z">
        <w:r>
          <w:t>This solution provides a mechanism to allow the VAE server to perform slice re-mapping for a V2X application and the involved UEs, as triggered by a change of the application requirements. This mechanism assumes that the GST parameters and the per UE slice subscriptions (running the V2X application) are known at the VAE-S by OAM (according to 3GPP TS 28.533 [</w:t>
        </w:r>
        <w:r w:rsidR="004915FF">
          <w:t>15</w:t>
        </w:r>
        <w:r>
          <w:t>] slice management information can be exposed to 3</w:t>
        </w:r>
        <w:r w:rsidRPr="006474CA">
          <w:rPr>
            <w:vertAlign w:val="superscript"/>
          </w:rPr>
          <w:t>rd</w:t>
        </w:r>
        <w:r>
          <w:t xml:space="preserve"> party via EGMF). </w:t>
        </w:r>
      </w:ins>
    </w:p>
    <w:p w14:paraId="4A08102F" w14:textId="77777777" w:rsidR="002571F9" w:rsidRPr="000127E8" w:rsidRDefault="002571F9" w:rsidP="002571F9">
      <w:pPr>
        <w:overflowPunct w:val="0"/>
        <w:autoSpaceDE w:val="0"/>
        <w:autoSpaceDN w:val="0"/>
        <w:adjustRightInd w:val="0"/>
        <w:spacing w:before="60" w:after="120"/>
        <w:jc w:val="both"/>
        <w:textAlignment w:val="baseline"/>
        <w:rPr>
          <w:ins w:id="871" w:author="v100 vs 200" w:date="2020-09-12T00:15:00Z"/>
          <w:lang w:val="en-US"/>
        </w:rPr>
      </w:pPr>
      <w:ins w:id="872" w:author="v100 vs 200" w:date="2020-09-12T00:15:00Z">
        <w:r>
          <w:rPr>
            <w:lang w:val="en-US"/>
          </w:rPr>
          <w:t xml:space="preserve">The trigger for the mapping is the application request to VAE-S for a new service profile for the V2X application. This may be due to a request of a different LoA level, UEs moving to an area where current service requirements need to change, adaptation of QoE requirements, different V2X application to service mapping etc. The, VAE-S determines a V2X application to slice mapping, based on the requested service profile, the slice capabilities, the UE subscriptions and the GST parameters (these are assumed to be available at the by OAM). The VAE-S sends to all the VAE-Cs running the application, about the (re-)mapping required to a different slice. </w:t>
        </w:r>
      </w:ins>
    </w:p>
    <w:p w14:paraId="3261A9D3" w14:textId="77777777" w:rsidR="002571F9" w:rsidRDefault="002571F9" w:rsidP="002571F9">
      <w:pPr>
        <w:pStyle w:val="Heading4"/>
        <w:rPr>
          <w:ins w:id="873" w:author="v100 vs 200" w:date="2020-09-12T00:15:00Z"/>
        </w:rPr>
      </w:pPr>
      <w:bookmarkStart w:id="874" w:name="_Toc536270655"/>
      <w:bookmarkStart w:id="875" w:name="_Toc536270962"/>
      <w:bookmarkStart w:id="876" w:name="_Toc9812365"/>
      <w:bookmarkStart w:id="877" w:name="_Toc9812609"/>
      <w:bookmarkStart w:id="878" w:name="_Toc27954001"/>
      <w:bookmarkStart w:id="879" w:name="_Toc41572772"/>
      <w:bookmarkStart w:id="880" w:name="_Toc50599502"/>
      <w:bookmarkStart w:id="881" w:name="_Toc50599647"/>
      <w:ins w:id="882" w:author="v100 vs 200" w:date="2020-09-12T00:15:00Z">
        <w:r>
          <w:t>7.10.1.2</w:t>
        </w:r>
        <w:r>
          <w:tab/>
        </w:r>
        <w:bookmarkEnd w:id="874"/>
        <w:bookmarkEnd w:id="875"/>
        <w:bookmarkEnd w:id="876"/>
        <w:bookmarkEnd w:id="877"/>
        <w:bookmarkEnd w:id="878"/>
        <w:bookmarkEnd w:id="879"/>
        <w:r>
          <w:t>Procedure</w:t>
        </w:r>
        <w:bookmarkEnd w:id="880"/>
        <w:bookmarkEnd w:id="881"/>
      </w:ins>
    </w:p>
    <w:p w14:paraId="67BCD9D1" w14:textId="77777777" w:rsidR="002571F9" w:rsidRDefault="002571F9" w:rsidP="002571F9">
      <w:pPr>
        <w:rPr>
          <w:ins w:id="883" w:author="v100 vs 200" w:date="2020-09-12T00:15:00Z"/>
          <w:lang w:val="en-US"/>
        </w:rPr>
      </w:pPr>
      <w:ins w:id="884" w:author="v100 vs 200" w:date="2020-09-12T00:15:00Z">
        <w:r>
          <w:rPr>
            <w:lang w:val="en-US"/>
          </w:rPr>
          <w:t>Pre-conditions:</w:t>
        </w:r>
      </w:ins>
    </w:p>
    <w:p w14:paraId="52FD22C8" w14:textId="77777777" w:rsidR="002571F9" w:rsidRPr="001832A3" w:rsidRDefault="002571F9" w:rsidP="0089413E">
      <w:pPr>
        <w:pStyle w:val="B1"/>
        <w:rPr>
          <w:ins w:id="885" w:author="v100 vs 200" w:date="2020-09-12T00:15:00Z"/>
        </w:rPr>
      </w:pPr>
      <w:ins w:id="886" w:author="v100 vs 200" w:date="2020-09-12T00:15:00Z">
        <w:r>
          <w:t>1.</w:t>
        </w:r>
        <w:r>
          <w:tab/>
          <w:t>S</w:t>
        </w:r>
        <w:r w:rsidRPr="001832A3">
          <w:t xml:space="preserve">lice#1 and </w:t>
        </w:r>
        <w:r>
          <w:t>S</w:t>
        </w:r>
        <w:r w:rsidRPr="001832A3">
          <w:t>lice#2 have already been established. UE</w:t>
        </w:r>
        <w:r>
          <w:t>s of App#A</w:t>
        </w:r>
        <w:r w:rsidRPr="001832A3">
          <w:t xml:space="preserve"> ha</w:t>
        </w:r>
        <w:r>
          <w:t>ve</w:t>
        </w:r>
        <w:r w:rsidRPr="001832A3">
          <w:t xml:space="preserve"> registered with the network and connected to Slice#1 (based on the URSP rules which are configured to the UE by the PCF (</w:t>
        </w:r>
        <w:r>
          <w:t>3GPP </w:t>
        </w:r>
        <w:r w:rsidRPr="001832A3">
          <w:t>TS 23.501</w:t>
        </w:r>
        <w:r>
          <w:t> [11]</w:t>
        </w:r>
        <w:r w:rsidRPr="001832A3">
          <w:t xml:space="preserve">, </w:t>
        </w:r>
        <w:r>
          <w:t>3GPP TS </w:t>
        </w:r>
        <w:r w:rsidRPr="001832A3">
          <w:t>23.503</w:t>
        </w:r>
        <w:r>
          <w:t> [12]</w:t>
        </w:r>
        <w:r w:rsidRPr="001832A3">
          <w:t xml:space="preserve">)). </w:t>
        </w:r>
      </w:ins>
    </w:p>
    <w:p w14:paraId="542C3629" w14:textId="77777777" w:rsidR="002571F9" w:rsidRPr="001832A3" w:rsidRDefault="002571F9" w:rsidP="0089413E">
      <w:pPr>
        <w:pStyle w:val="B1"/>
        <w:rPr>
          <w:ins w:id="887" w:author="v100 vs 200" w:date="2020-09-12T00:15:00Z"/>
          <w:lang w:val="en-US"/>
        </w:rPr>
      </w:pPr>
      <w:ins w:id="888" w:author="v100 vs 200" w:date="2020-09-12T00:15:00Z">
        <w:r>
          <w:rPr>
            <w:lang w:val="en-US"/>
          </w:rPr>
          <w:t>2.</w:t>
        </w:r>
        <w:r>
          <w:rPr>
            <w:lang w:val="en-US"/>
          </w:rPr>
          <w:tab/>
        </w:r>
        <w:r w:rsidRPr="001832A3">
          <w:rPr>
            <w:lang w:val="en-US"/>
          </w:rPr>
          <w:t>Slice information, such as GST parameters</w:t>
        </w:r>
        <w:r>
          <w:rPr>
            <w:lang w:val="en-US"/>
          </w:rPr>
          <w:t xml:space="preserve"> </w:t>
        </w:r>
        <w:r w:rsidRPr="001832A3">
          <w:rPr>
            <w:lang w:val="en-US"/>
          </w:rPr>
          <w:t xml:space="preserve">and slice subscriptions are received at the VAE server by the OAM (by consuming Management APIs via EGMF, as in </w:t>
        </w:r>
        <w:r>
          <w:rPr>
            <w:lang w:val="en-US"/>
          </w:rPr>
          <w:t>3GPP </w:t>
        </w:r>
        <w:r w:rsidRPr="001832A3">
          <w:rPr>
            <w:lang w:val="en-US"/>
          </w:rPr>
          <w:t>TS</w:t>
        </w:r>
        <w:r>
          <w:rPr>
            <w:lang w:val="en-US"/>
          </w:rPr>
          <w:t> </w:t>
        </w:r>
        <w:r w:rsidRPr="001832A3">
          <w:rPr>
            <w:lang w:val="en-US"/>
          </w:rPr>
          <w:t>28.533</w:t>
        </w:r>
        <w:r>
          <w:rPr>
            <w:lang w:val="en-US"/>
          </w:rPr>
          <w:t> [</w:t>
        </w:r>
        <w:r w:rsidR="004915FF">
          <w:rPr>
            <w:lang w:val="en-US"/>
          </w:rPr>
          <w:t>15</w:t>
        </w:r>
        <w:r>
          <w:rPr>
            <w:lang w:val="en-US"/>
          </w:rPr>
          <w:t>]</w:t>
        </w:r>
        <w:r w:rsidRPr="001832A3">
          <w:rPr>
            <w:lang w:val="en-US"/>
          </w:rPr>
          <w:t>).</w:t>
        </w:r>
      </w:ins>
    </w:p>
    <w:p w14:paraId="3F26A520" w14:textId="77777777" w:rsidR="002571F9" w:rsidRDefault="002571F9" w:rsidP="0089413E">
      <w:pPr>
        <w:pStyle w:val="B1"/>
        <w:rPr>
          <w:ins w:id="889" w:author="v100 vs 200" w:date="2020-09-12T00:15:00Z"/>
          <w:lang w:val="en-US"/>
        </w:rPr>
      </w:pPr>
      <w:ins w:id="890" w:author="v100 vs 200" w:date="2020-09-12T00:15:00Z">
        <w:r>
          <w:rPr>
            <w:lang w:val="en-US"/>
          </w:rPr>
          <w:t>3.</w:t>
        </w:r>
        <w:r>
          <w:rPr>
            <w:lang w:val="en-US"/>
          </w:rPr>
          <w:tab/>
          <w:t xml:space="preserve">VASS has requested VAE-S to manage the App#A to slice mapping. Following, a VAE layer session is established between VAE-S and VAE-Cs (of UEs within App#A) as in clause </w:t>
        </w:r>
        <w:r>
          <w:t>7.</w:t>
        </w:r>
        <w:r>
          <w:rPr>
            <w:lang w:val="en-US"/>
          </w:rPr>
          <w:t>1</w:t>
        </w:r>
        <w:r>
          <w:t>.1.</w:t>
        </w:r>
        <w:r>
          <w:rPr>
            <w:lang w:val="en-US"/>
          </w:rPr>
          <w:t>3.</w:t>
        </w:r>
      </w:ins>
    </w:p>
    <w:p w14:paraId="48999B7C" w14:textId="77777777" w:rsidR="002571F9" w:rsidRDefault="002571F9" w:rsidP="005E0A0A">
      <w:pPr>
        <w:pStyle w:val="TH"/>
        <w:rPr>
          <w:ins w:id="891" w:author="v100 vs 200" w:date="2020-09-12T00:15:00Z"/>
        </w:rPr>
      </w:pPr>
      <w:ins w:id="892" w:author="v100 vs 200" w:date="2020-09-12T00:15:00Z">
        <w:r>
          <w:object w:dxaOrig="10695" w:dyaOrig="4845" w14:anchorId="2E78F703">
            <v:shape id="_x0000_i1054" type="#_x0000_t75" style="width:482.1pt;height:218.5pt" o:ole="">
              <v:imagedata r:id="rId64" o:title=""/>
            </v:shape>
            <o:OLEObject Type="Embed" ProgID="Visio.Drawing.15" ShapeID="_x0000_i1054" DrawAspect="Content" ObjectID="_1661375006" r:id="rId65"/>
          </w:object>
        </w:r>
      </w:ins>
    </w:p>
    <w:p w14:paraId="47EEBC3D" w14:textId="77777777" w:rsidR="002571F9" w:rsidRDefault="002571F9" w:rsidP="005E0A0A">
      <w:pPr>
        <w:pStyle w:val="TF"/>
        <w:rPr>
          <w:ins w:id="893" w:author="v100 vs 200" w:date="2020-09-12T00:15:00Z"/>
        </w:rPr>
      </w:pPr>
      <w:ins w:id="894" w:author="v100 vs 200" w:date="2020-09-12T00:15:00Z">
        <w:r w:rsidRPr="00712DEE">
          <w:t>Figure 7.</w:t>
        </w:r>
        <w:r>
          <w:t>10</w:t>
        </w:r>
        <w:r w:rsidRPr="00712DEE">
          <w:t>.1</w:t>
        </w:r>
        <w:r>
          <w:t>.2</w:t>
        </w:r>
        <w:r w:rsidRPr="00712DEE">
          <w:t>-1:</w:t>
        </w:r>
        <w:r>
          <w:t xml:space="preserve"> V2X application to slice mapping by VAE layer</w:t>
        </w:r>
      </w:ins>
    </w:p>
    <w:p w14:paraId="2CB841FC" w14:textId="77777777" w:rsidR="002571F9" w:rsidRDefault="002571F9" w:rsidP="0089413E">
      <w:pPr>
        <w:pStyle w:val="B1"/>
        <w:rPr>
          <w:ins w:id="895" w:author="v100 vs 200" w:date="2020-09-12T00:15:00Z"/>
          <w:lang w:val="en-US"/>
        </w:rPr>
      </w:pPr>
      <w:ins w:id="896" w:author="v100 vs 200" w:date="2020-09-12T00:15:00Z">
        <w:r>
          <w:rPr>
            <w:lang w:val="en-US"/>
          </w:rPr>
          <w:t>1</w:t>
        </w:r>
        <w:r w:rsidRPr="00C67338">
          <w:rPr>
            <w:lang w:val="en-US"/>
          </w:rPr>
          <w:t>.</w:t>
        </w:r>
        <w:r w:rsidR="00A30B0D">
          <w:rPr>
            <w:lang w:val="en-US"/>
          </w:rPr>
          <w:tab/>
        </w:r>
        <w:r w:rsidRPr="00C67338">
          <w:rPr>
            <w:lang w:val="en-US"/>
          </w:rPr>
          <w:t>A</w:t>
        </w:r>
        <w:r w:rsidRPr="00C67088">
          <w:rPr>
            <w:lang w:val="en-US"/>
          </w:rPr>
          <w:t xml:space="preserve"> trigger event is captured at the application layer. Two options are possible:</w:t>
        </w:r>
      </w:ins>
    </w:p>
    <w:p w14:paraId="33C82183" w14:textId="77777777" w:rsidR="00A30B0D" w:rsidRDefault="00A30B0D" w:rsidP="0089413E">
      <w:pPr>
        <w:pStyle w:val="B2"/>
        <w:rPr>
          <w:ins w:id="897" w:author="v100 vs 200" w:date="2020-09-12T00:15:00Z"/>
          <w:lang w:val="en-US"/>
        </w:rPr>
      </w:pPr>
      <w:ins w:id="898" w:author="v100 vs 200" w:date="2020-09-12T00:15:00Z">
        <w:r>
          <w:rPr>
            <w:lang w:val="en-US"/>
          </w:rPr>
          <w:t>-</w:t>
        </w:r>
        <w:r>
          <w:rPr>
            <w:lang w:val="en-US"/>
          </w:rPr>
          <w:tab/>
        </w:r>
        <w:r w:rsidRPr="00E5702B">
          <w:rPr>
            <w:lang w:val="en-US"/>
          </w:rPr>
          <w:t>1</w:t>
        </w:r>
        <w:r w:rsidRPr="00373299">
          <w:rPr>
            <w:lang w:val="en-US"/>
          </w:rPr>
          <w:t xml:space="preserve">a. Option 1: </w:t>
        </w:r>
        <w:r w:rsidRPr="00E5702B">
          <w:rPr>
            <w:lang w:val="en-US"/>
          </w:rPr>
          <w:t xml:space="preserve">The </w:t>
        </w:r>
        <w:r w:rsidRPr="00373299">
          <w:rPr>
            <w:lang w:val="en-US"/>
          </w:rPr>
          <w:t>VASC of the V2X UE need</w:t>
        </w:r>
        <w:r>
          <w:rPr>
            <w:lang w:val="en-US"/>
          </w:rPr>
          <w:t>s</w:t>
        </w:r>
        <w:r w:rsidRPr="00373299">
          <w:rPr>
            <w:lang w:val="en-US"/>
          </w:rPr>
          <w:t xml:space="preserve"> to adapt the app#A to service profile mapping, </w:t>
        </w:r>
        <w:r w:rsidRPr="00C67088">
          <w:rPr>
            <w:lang w:val="en-US"/>
          </w:rPr>
          <w:t>b</w:t>
        </w:r>
        <w:r>
          <w:rPr>
            <w:lang w:val="en-US"/>
          </w:rPr>
          <w:t>ased on</w:t>
        </w:r>
        <w:r w:rsidRPr="00C67088">
          <w:rPr>
            <w:lang w:val="en-US"/>
          </w:rPr>
          <w:t xml:space="preserve"> monitoring the </w:t>
        </w:r>
        <w:r>
          <w:rPr>
            <w:lang w:val="en-US"/>
          </w:rPr>
          <w:t>application QoS /</w:t>
        </w:r>
        <w:r w:rsidRPr="00C67088">
          <w:rPr>
            <w:lang w:val="en-US"/>
          </w:rPr>
          <w:t xml:space="preserve">QoE </w:t>
        </w:r>
        <w:r>
          <w:rPr>
            <w:lang w:val="en-US"/>
          </w:rPr>
          <w:t xml:space="preserve">attributes, </w:t>
        </w:r>
        <w:r w:rsidRPr="00C67088">
          <w:rPr>
            <w:lang w:val="en-US"/>
          </w:rPr>
          <w:t>or b</w:t>
        </w:r>
        <w:r>
          <w:rPr>
            <w:lang w:val="en-US"/>
          </w:rPr>
          <w:t>ased on</w:t>
        </w:r>
        <w:r w:rsidRPr="00C67088">
          <w:rPr>
            <w:lang w:val="en-US"/>
          </w:rPr>
          <w:t xml:space="preserve"> checking the location</w:t>
        </w:r>
        <w:r>
          <w:rPr>
            <w:lang w:val="en-US"/>
          </w:rPr>
          <w:t xml:space="preserve">/mobility </w:t>
        </w:r>
        <w:r w:rsidRPr="00C67088">
          <w:rPr>
            <w:lang w:val="en-US"/>
          </w:rPr>
          <w:t>of the UE</w:t>
        </w:r>
        <w:r>
          <w:rPr>
            <w:lang w:val="en-US"/>
          </w:rPr>
          <w:t xml:space="preserve"> (e.g. UE moving towards a target area where current service profile is not supported).</w:t>
        </w:r>
        <w:r w:rsidRPr="00C67088">
          <w:rPr>
            <w:lang w:val="en-US"/>
          </w:rPr>
          <w:t xml:space="preserve"> </w:t>
        </w:r>
        <w:r>
          <w:rPr>
            <w:lang w:val="en-US"/>
          </w:rPr>
          <w:t xml:space="preserve">Then, VASC sends an updated App#A requirement to the </w:t>
        </w:r>
        <w:r w:rsidRPr="00CF19D9">
          <w:rPr>
            <w:lang w:val="en-US"/>
          </w:rPr>
          <w:t>VAE-C</w:t>
        </w:r>
        <w:r>
          <w:rPr>
            <w:lang w:val="en-US"/>
          </w:rPr>
          <w:t>; and VAE-C</w:t>
        </w:r>
        <w:r w:rsidRPr="00CF19D9">
          <w:rPr>
            <w:lang w:val="en-US"/>
          </w:rPr>
          <w:t xml:space="preserve"> sends a</w:t>
        </w:r>
        <w:r>
          <w:rPr>
            <w:lang w:val="en-US"/>
          </w:rPr>
          <w:t>n updated</w:t>
        </w:r>
        <w:r w:rsidRPr="00CF19D9">
          <w:rPr>
            <w:lang w:val="en-US"/>
          </w:rPr>
          <w:t xml:space="preserve"> service profile trigger event report for requesting the adaptation of the </w:t>
        </w:r>
        <w:r>
          <w:rPr>
            <w:lang w:val="en-US"/>
          </w:rPr>
          <w:t xml:space="preserve">App#A to </w:t>
        </w:r>
        <w:r w:rsidRPr="00CF19D9">
          <w:rPr>
            <w:lang w:val="en-US"/>
          </w:rPr>
          <w:t>service requirements to VAE-S</w:t>
        </w:r>
        <w:r>
          <w:rPr>
            <w:lang w:val="en-US"/>
          </w:rPr>
          <w:t>.</w:t>
        </w:r>
      </w:ins>
    </w:p>
    <w:p w14:paraId="1FBA6493" w14:textId="77777777" w:rsidR="00A30B0D" w:rsidRDefault="00A30B0D" w:rsidP="0089413E">
      <w:pPr>
        <w:pStyle w:val="B2"/>
        <w:rPr>
          <w:ins w:id="899" w:author="v100 vs 200" w:date="2020-09-12T00:15:00Z"/>
          <w:lang w:val="en-US"/>
        </w:rPr>
      </w:pPr>
      <w:ins w:id="900" w:author="v100 vs 200" w:date="2020-09-12T00:15:00Z">
        <w:r>
          <w:rPr>
            <w:lang w:val="en-US"/>
          </w:rPr>
          <w:t>-</w:t>
        </w:r>
        <w:r>
          <w:rPr>
            <w:lang w:val="en-US"/>
          </w:rPr>
          <w:tab/>
          <w:t>1</w:t>
        </w:r>
        <w:r w:rsidRPr="00C67338">
          <w:rPr>
            <w:lang w:val="en-US"/>
          </w:rPr>
          <w:t xml:space="preserve">b. </w:t>
        </w:r>
        <w:r>
          <w:rPr>
            <w:lang w:val="en-US"/>
          </w:rPr>
          <w:t xml:space="preserve">Option 2: </w:t>
        </w:r>
        <w:r w:rsidRPr="00C67338">
          <w:rPr>
            <w:lang w:val="en-US"/>
          </w:rPr>
          <w:t xml:space="preserve">VAE-S receives from the </w:t>
        </w:r>
        <w:r>
          <w:rPr>
            <w:lang w:val="en-US"/>
          </w:rPr>
          <w:t>VASS</w:t>
        </w:r>
        <w:r w:rsidRPr="00C67338">
          <w:rPr>
            <w:lang w:val="en-US"/>
          </w:rPr>
          <w:t xml:space="preserve"> a request to adapt the application requirements. This request can comprise </w:t>
        </w:r>
        <w:r>
          <w:rPr>
            <w:lang w:val="en-US"/>
          </w:rPr>
          <w:t>the change of LoA, or more generally change of service profile/requirements mapped to app#A.</w:t>
        </w:r>
      </w:ins>
    </w:p>
    <w:p w14:paraId="4CB127E7" w14:textId="77777777" w:rsidR="002571F9" w:rsidRPr="00CD2B74" w:rsidRDefault="002571F9" w:rsidP="0089413E">
      <w:pPr>
        <w:pStyle w:val="B1"/>
        <w:rPr>
          <w:ins w:id="901" w:author="v100 vs 200" w:date="2020-09-12T00:15:00Z"/>
          <w:lang w:val="en-US"/>
        </w:rPr>
      </w:pPr>
      <w:ins w:id="902" w:author="v100 vs 200" w:date="2020-09-12T00:15:00Z">
        <w:r>
          <w:rPr>
            <w:lang w:val="en-US"/>
          </w:rPr>
          <w:t>2</w:t>
        </w:r>
        <w:r w:rsidRPr="00C67338">
          <w:rPr>
            <w:lang w:val="en-US"/>
          </w:rPr>
          <w:t>.</w:t>
        </w:r>
        <w:r w:rsidR="00A30B0D">
          <w:rPr>
            <w:lang w:val="en-US"/>
          </w:rPr>
          <w:tab/>
        </w:r>
        <w:r w:rsidRPr="00C67338">
          <w:rPr>
            <w:lang w:val="en-US"/>
          </w:rPr>
          <w:t>VAE</w:t>
        </w:r>
        <w:r w:rsidRPr="00940CEE">
          <w:rPr>
            <w:lang w:val="en-US"/>
          </w:rPr>
          <w:t xml:space="preserve">-S determines the re-mapping of app#A to slice #2. This mapping is based on the updated application requirements (as of step </w:t>
        </w:r>
        <w:r>
          <w:rPr>
            <w:lang w:val="en-US"/>
          </w:rPr>
          <w:t>1</w:t>
        </w:r>
        <w:r w:rsidRPr="00940CEE">
          <w:rPr>
            <w:lang w:val="en-US"/>
          </w:rPr>
          <w:t>a/</w:t>
        </w:r>
        <w:r>
          <w:rPr>
            <w:lang w:val="en-US"/>
          </w:rPr>
          <w:t>1</w:t>
        </w:r>
        <w:r w:rsidRPr="00940CEE">
          <w:rPr>
            <w:lang w:val="en-US"/>
          </w:rPr>
          <w:t>b), the per UE slice subscriptions (for all UEs running app#A), slice capabilities</w:t>
        </w:r>
        <w:r>
          <w:rPr>
            <w:lang w:val="en-US"/>
          </w:rPr>
          <w:t xml:space="preserve"> (which </w:t>
        </w:r>
        <w:r w:rsidRPr="009C6BAE">
          <w:rPr>
            <w:lang w:val="en-US"/>
          </w:rPr>
          <w:t>may include the list of supported 5QIs per slice), the slice availability</w:t>
        </w:r>
        <w:r w:rsidRPr="00CD2B74">
          <w:rPr>
            <w:lang w:val="en-US"/>
          </w:rPr>
          <w:t xml:space="preserve"> and the GST parameters.</w:t>
        </w:r>
      </w:ins>
    </w:p>
    <w:p w14:paraId="4354B437" w14:textId="77777777" w:rsidR="002571F9" w:rsidRPr="009C6BAE" w:rsidRDefault="002571F9" w:rsidP="0089413E">
      <w:pPr>
        <w:pStyle w:val="B1"/>
        <w:rPr>
          <w:ins w:id="903" w:author="v100 vs 200" w:date="2020-09-12T00:15:00Z"/>
          <w:lang w:val="en-US"/>
        </w:rPr>
      </w:pPr>
      <w:ins w:id="904" w:author="v100 vs 200" w:date="2020-09-12T00:15:00Z">
        <w:r w:rsidRPr="009C6BAE">
          <w:rPr>
            <w:lang w:val="en-US"/>
          </w:rPr>
          <w:t>3.</w:t>
        </w:r>
        <w:r w:rsidR="00A30B0D">
          <w:rPr>
            <w:lang w:val="en-US"/>
          </w:rPr>
          <w:tab/>
        </w:r>
        <w:r w:rsidRPr="009C6BAE">
          <w:rPr>
            <w:lang w:val="en-US"/>
          </w:rPr>
          <w:t xml:space="preserve">VAE-S sends the updated app to slice mapping to all the VAE-Cs of the UEs running app#A. This message indicates the requirement for mapping the application traffic from slice #1 to slice #2. </w:t>
        </w:r>
      </w:ins>
    </w:p>
    <w:p w14:paraId="23928004" w14:textId="77777777" w:rsidR="002571F9" w:rsidRDefault="002571F9" w:rsidP="0089413E">
      <w:pPr>
        <w:pStyle w:val="B1"/>
        <w:rPr>
          <w:ins w:id="905" w:author="v100 vs 200" w:date="2020-09-12T00:15:00Z"/>
          <w:lang w:val="en-US"/>
        </w:rPr>
      </w:pPr>
      <w:ins w:id="906" w:author="v100 vs 200" w:date="2020-09-12T00:15:00Z">
        <w:r>
          <w:rPr>
            <w:lang w:val="en-US"/>
          </w:rPr>
          <w:t>4</w:t>
        </w:r>
        <w:r w:rsidRPr="00CD2B74">
          <w:rPr>
            <w:lang w:val="en-US"/>
          </w:rPr>
          <w:t>.</w:t>
        </w:r>
        <w:bookmarkStart w:id="907" w:name="_Hlk46342055"/>
        <w:r w:rsidR="00A30B0D">
          <w:rPr>
            <w:lang w:val="en-US"/>
          </w:rPr>
          <w:tab/>
        </w:r>
        <w:r>
          <w:rPr>
            <w:lang w:val="en-US"/>
          </w:rPr>
          <w:t>The</w:t>
        </w:r>
        <w:r w:rsidRPr="00CD2B74">
          <w:rPr>
            <w:lang w:val="en-US"/>
          </w:rPr>
          <w:t xml:space="preserve"> </w:t>
        </w:r>
        <w:r>
          <w:rPr>
            <w:lang w:val="en-US"/>
          </w:rPr>
          <w:t>VAE-C updates the slice preference (Slice #2 is preferred over Slice #1) and informs the VASC of the change in connection capabilities</w:t>
        </w:r>
        <w:r w:rsidRPr="00CD2B74">
          <w:rPr>
            <w:lang w:val="en-US"/>
          </w:rPr>
          <w:t>. Th</w:t>
        </w:r>
        <w:r>
          <w:rPr>
            <w:lang w:val="en-US"/>
          </w:rPr>
          <w:t>e update of the connection capabilities (as specified in Table 6.6.2.1-2 of TS 23.503)</w:t>
        </w:r>
        <w:r w:rsidRPr="00CD2B74">
          <w:rPr>
            <w:lang w:val="en-US"/>
          </w:rPr>
          <w:t xml:space="preserve"> triggers</w:t>
        </w:r>
        <w:r>
          <w:rPr>
            <w:lang w:val="en-US"/>
          </w:rPr>
          <w:t xml:space="preserve"> </w:t>
        </w:r>
        <w:r w:rsidRPr="00C362A7">
          <w:rPr>
            <w:lang w:val="en-US"/>
          </w:rPr>
          <w:t>at the NAS layer the re-mapping of application traffic to new PDU session based on the updated URSP rules (based on UE re-evaluation as in 23.503)</w:t>
        </w:r>
        <w:r w:rsidRPr="00CD2B74">
          <w:rPr>
            <w:lang w:val="en-US"/>
          </w:rPr>
          <w:t>.</w:t>
        </w:r>
        <w:bookmarkEnd w:id="907"/>
        <w:r w:rsidRPr="0068034D">
          <w:rPr>
            <w:lang w:val="en-US"/>
          </w:rPr>
          <w:t xml:space="preserve"> </w:t>
        </w:r>
      </w:ins>
    </w:p>
    <w:p w14:paraId="4645F1B8" w14:textId="77777777" w:rsidR="002571F9" w:rsidRPr="00A632BF" w:rsidRDefault="002571F9" w:rsidP="0089413E">
      <w:pPr>
        <w:pStyle w:val="EditorsNote"/>
        <w:rPr>
          <w:ins w:id="908" w:author="v100 vs 200" w:date="2020-09-12T00:15:00Z"/>
          <w:lang w:val="en-US"/>
        </w:rPr>
      </w:pPr>
      <w:ins w:id="909" w:author="v100 vs 200" w:date="2020-09-12T00:15:00Z">
        <w:r w:rsidRPr="00A632BF">
          <w:rPr>
            <w:lang w:val="en-US"/>
          </w:rPr>
          <w:t>Editor</w:t>
        </w:r>
        <w:r w:rsidR="00A30B0D">
          <w:rPr>
            <w:lang w:val="en-US"/>
          </w:rPr>
          <w:t>'</w:t>
        </w:r>
        <w:r w:rsidRPr="00A632BF">
          <w:rPr>
            <w:lang w:val="en-US"/>
          </w:rPr>
          <w:t>s note:</w:t>
        </w:r>
        <w:r w:rsidR="00A30B0D">
          <w:rPr>
            <w:lang w:val="en-US"/>
          </w:rPr>
          <w:tab/>
        </w:r>
        <w:r w:rsidRPr="00A632BF">
          <w:rPr>
            <w:lang w:val="en-US"/>
          </w:rPr>
          <w:t>Whether the VAE-C informs the VAS-C before the change in connection capabilities or after the change in connection capabilities, or both is FFS.</w:t>
        </w:r>
      </w:ins>
    </w:p>
    <w:p w14:paraId="0456F8A3" w14:textId="77777777" w:rsidR="002571F9" w:rsidRDefault="002571F9" w:rsidP="0089413E">
      <w:pPr>
        <w:pStyle w:val="EditorsNote"/>
        <w:rPr>
          <w:ins w:id="910" w:author="v100 vs 200" w:date="2020-09-12T00:15:00Z"/>
          <w:lang w:val="en-US"/>
        </w:rPr>
      </w:pPr>
      <w:ins w:id="911" w:author="v100 vs 200" w:date="2020-09-12T00:15:00Z">
        <w:r w:rsidRPr="00A632BF">
          <w:rPr>
            <w:lang w:val="en-US"/>
          </w:rPr>
          <w:t>Editor</w:t>
        </w:r>
        <w:r w:rsidR="00A30B0D">
          <w:rPr>
            <w:lang w:val="en-US"/>
          </w:rPr>
          <w:t>'</w:t>
        </w:r>
        <w:r w:rsidRPr="00A632BF">
          <w:rPr>
            <w:lang w:val="en-US"/>
          </w:rPr>
          <w:t>s note:</w:t>
        </w:r>
        <w:r w:rsidR="00A30B0D">
          <w:rPr>
            <w:lang w:val="en-US"/>
          </w:rPr>
          <w:tab/>
        </w:r>
        <w:r w:rsidRPr="00A632BF">
          <w:rPr>
            <w:lang w:val="en-US"/>
          </w:rPr>
          <w:t>Potential overlaps with SA2 (e.g. capability of VAE-C to change slice priority, effects on existing PDU session on V2X slice and other slice, switch between Local configuration and URSP at UE and rule to determine slice for an application) for this solution are FFS.</w:t>
        </w:r>
      </w:ins>
    </w:p>
    <w:p w14:paraId="178D420F" w14:textId="77777777" w:rsidR="002571F9" w:rsidRDefault="002571F9" w:rsidP="002571F9">
      <w:pPr>
        <w:pStyle w:val="Heading3"/>
        <w:rPr>
          <w:ins w:id="912" w:author="v100 vs 200" w:date="2020-09-12T00:15:00Z"/>
        </w:rPr>
      </w:pPr>
      <w:bookmarkStart w:id="913" w:name="_Toc42713661"/>
      <w:bookmarkStart w:id="914" w:name="_Toc42713800"/>
      <w:bookmarkStart w:id="915" w:name="_Toc42714058"/>
      <w:bookmarkStart w:id="916" w:name="_Toc50599503"/>
      <w:bookmarkStart w:id="917" w:name="_Toc50599648"/>
      <w:ins w:id="918" w:author="v100 vs 200" w:date="2020-09-12T00:15:00Z">
        <w:r>
          <w:t>7.</w:t>
        </w:r>
        <w:r w:rsidR="00A30B0D">
          <w:t>10</w:t>
        </w:r>
        <w:r>
          <w:t>.2</w:t>
        </w:r>
        <w:r>
          <w:tab/>
          <w:t>Solution evaluation</w:t>
        </w:r>
        <w:bookmarkEnd w:id="913"/>
        <w:bookmarkEnd w:id="914"/>
        <w:bookmarkEnd w:id="915"/>
        <w:bookmarkEnd w:id="916"/>
        <w:bookmarkEnd w:id="917"/>
      </w:ins>
    </w:p>
    <w:p w14:paraId="212BFFCF" w14:textId="77777777" w:rsidR="002571F9" w:rsidRDefault="002571F9" w:rsidP="002571F9">
      <w:pPr>
        <w:rPr>
          <w:ins w:id="919" w:author="v100 vs 200" w:date="2020-09-12T00:15:00Z"/>
          <w:noProof/>
        </w:rPr>
      </w:pPr>
      <w:ins w:id="920" w:author="v100 vs 200" w:date="2020-09-12T00:15:00Z">
        <w:r>
          <w:rPr>
            <w:noProof/>
          </w:rPr>
          <w:t xml:space="preserve">This solution provides an application to slice re-mapping via the VAE layer, to deal with scenarios when the application-to-service requirements change. With this solution the VASS/VASC are still un-aware of the slicing aspects and the impact on the network is kept minimum, since the re-mapping is sent via the VAE layer. Alternative solutions would require that VAE layer interacts with PCF / UDM to request the update of URSP rules, which is something not supported by SA2 (and will require more signaling and complexity at the network side). </w:t>
        </w:r>
      </w:ins>
    </w:p>
    <w:p w14:paraId="3001712E" w14:textId="77777777" w:rsidR="002571F9" w:rsidRPr="00F74641" w:rsidRDefault="002571F9" w:rsidP="002571F9">
      <w:pPr>
        <w:rPr>
          <w:ins w:id="921" w:author="v100 vs 200" w:date="2020-09-12T00:15:00Z"/>
          <w:noProof/>
        </w:rPr>
      </w:pPr>
      <w:ins w:id="922" w:author="v100 vs 200" w:date="2020-09-12T00:15:00Z">
        <w:r>
          <w:rPr>
            <w:noProof/>
          </w:rPr>
          <w:t>Furthermore, since this solution may apply also to other verticals (e.g. FFAPP), an alternative consideration FFS would be that SEAL may be enhanced to support that application to slice re-mapping instead of the VAE layer.</w:t>
        </w:r>
      </w:ins>
    </w:p>
    <w:p w14:paraId="425FC867" w14:textId="77777777" w:rsidR="002300A5" w:rsidRPr="00113124" w:rsidRDefault="002300A5" w:rsidP="002300A5">
      <w:pPr>
        <w:pStyle w:val="Heading2"/>
        <w:rPr>
          <w:ins w:id="923" w:author="v100 vs 200" w:date="2020-09-12T00:15:00Z"/>
          <w:lang/>
        </w:rPr>
      </w:pPr>
      <w:bookmarkStart w:id="924" w:name="_Toc50599504"/>
      <w:bookmarkStart w:id="925" w:name="_Toc50599649"/>
      <w:ins w:id="926" w:author="v100 vs 200" w:date="2020-09-12T00:15:00Z">
        <w:r>
          <w:lastRenderedPageBreak/>
          <w:t>7.</w:t>
        </w:r>
        <w:r w:rsidR="005E0A0A">
          <w:rPr>
            <w:lang w:val="en-US"/>
          </w:rPr>
          <w:t>11</w:t>
        </w:r>
        <w:r>
          <w:tab/>
        </w:r>
        <w:r>
          <w:rPr>
            <w:lang w:val="en-US"/>
          </w:rPr>
          <w:t xml:space="preserve">Solution </w:t>
        </w:r>
        <w:r>
          <w:rPr>
            <w:lang/>
          </w:rPr>
          <w:t>#</w:t>
        </w:r>
        <w:r w:rsidR="002A2A79">
          <w:rPr>
            <w:lang w:val="en-US"/>
          </w:rPr>
          <w:t>11</w:t>
        </w:r>
        <w:r>
          <w:rPr>
            <w:lang/>
          </w:rPr>
          <w:t xml:space="preserve">: </w:t>
        </w:r>
        <w:r>
          <w:rPr>
            <w:lang w:val="en-US"/>
          </w:rPr>
          <w:t>UE to UE tele-operated driving over PC5</w:t>
        </w:r>
        <w:bookmarkEnd w:id="924"/>
        <w:bookmarkEnd w:id="925"/>
      </w:ins>
    </w:p>
    <w:p w14:paraId="6F97F753" w14:textId="77777777" w:rsidR="002300A5" w:rsidRDefault="002300A5" w:rsidP="002300A5">
      <w:pPr>
        <w:pStyle w:val="Heading3"/>
        <w:rPr>
          <w:ins w:id="927" w:author="v100 vs 200" w:date="2020-09-12T00:15:00Z"/>
        </w:rPr>
      </w:pPr>
      <w:bookmarkStart w:id="928" w:name="_Toc50599505"/>
      <w:bookmarkStart w:id="929" w:name="_Toc50599650"/>
      <w:ins w:id="930" w:author="v100 vs 200" w:date="2020-09-12T00:15:00Z">
        <w:r>
          <w:t>7.</w:t>
        </w:r>
        <w:r w:rsidR="005E0A0A">
          <w:t>11</w:t>
        </w:r>
        <w:r>
          <w:t>.1</w:t>
        </w:r>
        <w:r>
          <w:tab/>
          <w:t>Solution description</w:t>
        </w:r>
        <w:bookmarkEnd w:id="928"/>
        <w:bookmarkEnd w:id="929"/>
      </w:ins>
    </w:p>
    <w:p w14:paraId="33F8182D" w14:textId="77777777" w:rsidR="002300A5" w:rsidRDefault="002300A5" w:rsidP="002300A5">
      <w:pPr>
        <w:pStyle w:val="Heading4"/>
        <w:rPr>
          <w:ins w:id="931" w:author="v100 vs 200" w:date="2020-09-12T00:15:00Z"/>
          <w:lang/>
        </w:rPr>
      </w:pPr>
      <w:bookmarkStart w:id="932" w:name="_Toc50599506"/>
      <w:bookmarkStart w:id="933" w:name="_Toc50599651"/>
      <w:ins w:id="934" w:author="v100 vs 200" w:date="2020-09-12T00:15:00Z">
        <w:r>
          <w:t>7.</w:t>
        </w:r>
        <w:r w:rsidR="005E0A0A">
          <w:rPr>
            <w:lang w:val="en-US"/>
          </w:rPr>
          <w:t>11</w:t>
        </w:r>
        <w:r>
          <w:t>.1.1</w:t>
        </w:r>
        <w:r>
          <w:tab/>
        </w:r>
        <w:r>
          <w:rPr>
            <w:lang/>
          </w:rPr>
          <w:t>General</w:t>
        </w:r>
        <w:bookmarkEnd w:id="932"/>
        <w:bookmarkEnd w:id="933"/>
      </w:ins>
    </w:p>
    <w:p w14:paraId="4FC434EA" w14:textId="77777777" w:rsidR="002300A5" w:rsidRDefault="002300A5" w:rsidP="002300A5">
      <w:pPr>
        <w:rPr>
          <w:ins w:id="935" w:author="v100 vs 200" w:date="2020-09-12T00:15:00Z"/>
          <w:lang/>
        </w:rPr>
      </w:pPr>
      <w:ins w:id="936" w:author="v100 vs 200" w:date="2020-09-12T00:15:00Z">
        <w:r>
          <w:rPr>
            <w:lang/>
          </w:rPr>
          <w:t>This solution corresponds to key issue #</w:t>
        </w:r>
        <w:r>
          <w:rPr>
            <w:lang w:val="en-US"/>
          </w:rPr>
          <w:t>4</w:t>
        </w:r>
        <w:r>
          <w:rPr>
            <w:lang/>
          </w:rPr>
          <w:t>. The VAE layer provides support at the application</w:t>
        </w:r>
        <w:r>
          <w:rPr>
            <w:lang w:val="en-US"/>
          </w:rPr>
          <w:t xml:space="preserve"> enablement</w:t>
        </w:r>
        <w:r>
          <w:rPr>
            <w:lang/>
          </w:rPr>
          <w:t xml:space="preserve"> layer for </w:t>
        </w:r>
        <w:r>
          <w:rPr>
            <w:lang w:val="en-US"/>
          </w:rPr>
          <w:t>UE to UE</w:t>
        </w:r>
        <w:r>
          <w:rPr>
            <w:lang/>
          </w:rPr>
          <w:t xml:space="preserve"> tele-operated driving </w:t>
        </w:r>
        <w:r>
          <w:rPr>
            <w:lang w:val="en-US"/>
          </w:rPr>
          <w:t xml:space="preserve">(ToD) </w:t>
        </w:r>
        <w:r>
          <w:rPr>
            <w:lang/>
          </w:rPr>
          <w:t>by establishing, updating and terminating sessions</w:t>
        </w:r>
        <w:r>
          <w:rPr>
            <w:lang w:val="en-US"/>
          </w:rPr>
          <w:t xml:space="preserve"> over PC5</w:t>
        </w:r>
        <w:r>
          <w:rPr>
            <w:lang/>
          </w:rPr>
          <w:t>.</w:t>
        </w:r>
      </w:ins>
    </w:p>
    <w:p w14:paraId="352EC22F" w14:textId="77777777" w:rsidR="002300A5" w:rsidRDefault="002300A5" w:rsidP="002300A5">
      <w:pPr>
        <w:rPr>
          <w:ins w:id="937" w:author="v100 vs 200" w:date="2020-09-12T00:15:00Z"/>
          <w:lang w:val="en-US"/>
        </w:rPr>
      </w:pPr>
      <w:ins w:id="938" w:author="v100 vs 200" w:date="2020-09-12T00:15:00Z">
        <w:r>
          <w:rPr>
            <w:lang w:val="en-US"/>
          </w:rPr>
          <w:t>UE to UE ToD can be over PC5 when the involved UEs are in proximity to support ProSe direct communication operation. When possible, PC5 communications for UE to UE ToD sessions can be preferable even when in good network coverage (i.e. linked Uu sessions are possible).</w:t>
        </w:r>
      </w:ins>
    </w:p>
    <w:p w14:paraId="5DDC625C" w14:textId="77777777" w:rsidR="00B661E8" w:rsidRDefault="00B661E8" w:rsidP="0089413E">
      <w:pPr>
        <w:pStyle w:val="NO"/>
        <w:rPr>
          <w:ins w:id="939" w:author="v100 vs 200" w:date="2020-09-12T00:15:00Z"/>
          <w:lang w:val="en-US"/>
        </w:rPr>
      </w:pPr>
      <w:ins w:id="940" w:author="v100 vs 200" w:date="2020-09-12T00:15:00Z">
        <w:r>
          <w:rPr>
            <w:lang w:val="en-US"/>
          </w:rPr>
          <w:t>NOTE:</w:t>
        </w:r>
        <w:r>
          <w:rPr>
            <w:lang w:val="en-US"/>
          </w:rPr>
          <w:tab/>
        </w:r>
        <w:r w:rsidR="002300A5">
          <w:rPr>
            <w:lang w:val="en-US"/>
          </w:rPr>
          <w:t>The decision to use PC5 or linked Uu sessions is implementation specific and outside the scope of this solution.</w:t>
        </w:r>
      </w:ins>
    </w:p>
    <w:p w14:paraId="6AB642BA" w14:textId="77777777" w:rsidR="002300A5" w:rsidRDefault="00B661E8" w:rsidP="002300A5">
      <w:pPr>
        <w:pStyle w:val="EditorsNote"/>
        <w:rPr>
          <w:ins w:id="941" w:author="v100 vs 200" w:date="2020-09-12T00:15:00Z"/>
          <w:lang w:val="en-US"/>
        </w:rPr>
      </w:pPr>
      <w:ins w:id="942" w:author="v100 vs 200" w:date="2020-09-12T00:15:00Z">
        <w:r>
          <w:rPr>
            <w:lang w:val="en-US"/>
          </w:rPr>
          <w:t>Editor's Note:</w:t>
        </w:r>
        <w:r>
          <w:rPr>
            <w:lang w:val="en-US"/>
          </w:rPr>
          <w:tab/>
        </w:r>
        <w:r w:rsidR="002300A5">
          <w:rPr>
            <w:lang w:val="en-US"/>
          </w:rPr>
          <w:t>The transition of a ToD session from PC5 to linked Uu sessions as defined in clause 7.6 and vice-versa is FFS.</w:t>
        </w:r>
      </w:ins>
    </w:p>
    <w:p w14:paraId="6D2ADB92" w14:textId="77777777" w:rsidR="002300A5" w:rsidRPr="0066423A" w:rsidRDefault="002300A5" w:rsidP="002300A5">
      <w:pPr>
        <w:pStyle w:val="EditorsNote"/>
        <w:rPr>
          <w:ins w:id="943" w:author="v100 vs 200" w:date="2020-09-12T00:15:00Z"/>
          <w:lang w:val="en-US"/>
        </w:rPr>
      </w:pPr>
      <w:bookmarkStart w:id="944" w:name="_Hlk46307619"/>
      <w:ins w:id="945" w:author="v100 vs 200" w:date="2020-09-12T00:15:00Z">
        <w:r>
          <w:rPr>
            <w:lang w:val="en-US"/>
          </w:rPr>
          <w:t>Editor's Note:</w:t>
        </w:r>
        <w:r w:rsidR="00B661E8">
          <w:rPr>
            <w:lang w:val="en-US"/>
          </w:rPr>
          <w:tab/>
        </w:r>
        <w:r>
          <w:rPr>
            <w:lang w:val="en-US"/>
          </w:rPr>
          <w:t>Whether this solution is supported over PC5 or restricted to NR-PC5 is FFS.</w:t>
        </w:r>
      </w:ins>
    </w:p>
    <w:p w14:paraId="20364F80" w14:textId="77777777" w:rsidR="002300A5" w:rsidRPr="0007401A" w:rsidRDefault="002300A5" w:rsidP="002300A5">
      <w:pPr>
        <w:pStyle w:val="Heading4"/>
        <w:rPr>
          <w:ins w:id="946" w:author="v100 vs 200" w:date="2020-09-12T00:15:00Z"/>
          <w:lang w:val="en-US"/>
        </w:rPr>
      </w:pPr>
      <w:bookmarkStart w:id="947" w:name="_Toc50599507"/>
      <w:bookmarkStart w:id="948" w:name="_Toc50599652"/>
      <w:bookmarkEnd w:id="944"/>
      <w:ins w:id="949" w:author="v100 vs 200" w:date="2020-09-12T00:15:00Z">
        <w:r>
          <w:t>7.</w:t>
        </w:r>
        <w:r w:rsidR="00B661E8">
          <w:t>11</w:t>
        </w:r>
        <w:r>
          <w:t>.1.</w:t>
        </w:r>
        <w:r>
          <w:rPr>
            <w:lang/>
          </w:rPr>
          <w:t>2</w:t>
        </w:r>
        <w:r>
          <w:tab/>
          <w:t>UE to UE ToD s</w:t>
        </w:r>
        <w:r>
          <w:rPr>
            <w:lang/>
          </w:rPr>
          <w:t>ession-oriented service establishment</w:t>
        </w:r>
        <w:r>
          <w:rPr>
            <w:lang w:val="en-US"/>
          </w:rPr>
          <w:t xml:space="preserve"> over PC5</w:t>
        </w:r>
        <w:bookmarkEnd w:id="947"/>
        <w:bookmarkEnd w:id="948"/>
      </w:ins>
    </w:p>
    <w:p w14:paraId="5E94A4DC" w14:textId="77777777" w:rsidR="002300A5" w:rsidRDefault="002300A5" w:rsidP="002300A5">
      <w:pPr>
        <w:rPr>
          <w:ins w:id="950" w:author="v100 vs 200" w:date="2020-09-12T00:15:00Z"/>
        </w:rPr>
      </w:pPr>
      <w:ins w:id="951" w:author="v100 vs 200" w:date="2020-09-12T00:15:00Z">
        <w:r>
          <w:t>Pre-conditions:</w:t>
        </w:r>
      </w:ins>
    </w:p>
    <w:p w14:paraId="07857114" w14:textId="77777777" w:rsidR="002300A5" w:rsidRDefault="002300A5" w:rsidP="002300A5">
      <w:pPr>
        <w:pStyle w:val="B1"/>
        <w:rPr>
          <w:ins w:id="952" w:author="v100 vs 200" w:date="2020-09-12T00:15:00Z"/>
          <w:lang/>
        </w:rPr>
      </w:pPr>
      <w:ins w:id="953" w:author="v100 vs 200" w:date="2020-09-12T00:15:00Z">
        <w:r>
          <w:t>1.</w:t>
        </w:r>
        <w:r>
          <w:tab/>
        </w:r>
        <w:r>
          <w:rPr>
            <w:lang/>
          </w:rPr>
          <w:t>T</w:t>
        </w:r>
        <w:r>
          <w:t xml:space="preserve">he </w:t>
        </w:r>
        <w:r>
          <w:rPr>
            <w:lang/>
          </w:rPr>
          <w:t xml:space="preserve">V2X application-specific client </w:t>
        </w:r>
        <w:r>
          <w:rPr>
            <w:lang w:val="en-US"/>
          </w:rPr>
          <w:t xml:space="preserve">in the V2X UE 1 (acting as remote controller) </w:t>
        </w:r>
        <w:r>
          <w:rPr>
            <w:lang/>
          </w:rPr>
          <w:t xml:space="preserve">has triggered the VAE </w:t>
        </w:r>
        <w:r>
          <w:rPr>
            <w:lang w:val="en-US"/>
          </w:rPr>
          <w:t>client</w:t>
        </w:r>
        <w:r>
          <w:rPr>
            <w:lang/>
          </w:rPr>
          <w:t xml:space="preserve"> to establish a session with the V2X UE</w:t>
        </w:r>
        <w:r>
          <w:rPr>
            <w:lang w:val="en-US"/>
          </w:rPr>
          <w:t xml:space="preserve"> 2 (remote vehicle)</w:t>
        </w:r>
        <w:r>
          <w:rPr>
            <w:lang/>
          </w:rPr>
          <w:t>.</w:t>
        </w:r>
      </w:ins>
    </w:p>
    <w:p w14:paraId="254FC7FC" w14:textId="77777777" w:rsidR="002300A5" w:rsidRPr="006C713B" w:rsidRDefault="002300A5" w:rsidP="002300A5">
      <w:pPr>
        <w:pStyle w:val="B1"/>
        <w:rPr>
          <w:ins w:id="954" w:author="v100 vs 200" w:date="2020-09-12T00:15:00Z"/>
          <w:lang w:val="en-US"/>
        </w:rPr>
      </w:pPr>
      <w:ins w:id="955" w:author="v100 vs 200" w:date="2020-09-12T00:15:00Z">
        <w:r>
          <w:rPr>
            <w:lang w:val="en-US"/>
          </w:rPr>
          <w:t>2.</w:t>
        </w:r>
        <w:r>
          <w:rPr>
            <w:lang w:val="en-US"/>
          </w:rPr>
          <w:tab/>
        </w:r>
        <w:r>
          <w:t xml:space="preserve">The </w:t>
        </w:r>
        <w:r>
          <w:rPr>
            <w:lang/>
          </w:rPr>
          <w:t>V2X</w:t>
        </w:r>
        <w:r>
          <w:rPr>
            <w:lang/>
          </w:rPr>
          <w:t xml:space="preserve"> </w:t>
        </w:r>
        <w:r>
          <w:rPr>
            <w:lang/>
          </w:rPr>
          <w:t>UE</w:t>
        </w:r>
        <w:r>
          <w:rPr>
            <w:lang w:val="en-US"/>
          </w:rPr>
          <w:t xml:space="preserve"> 1 </w:t>
        </w:r>
        <w:r>
          <w:rPr>
            <w:lang/>
          </w:rPr>
          <w:t xml:space="preserve">has </w:t>
        </w:r>
        <w:r>
          <w:rPr>
            <w:lang w:val="en-US"/>
          </w:rPr>
          <w:t>detected that the V2X UE 2 is reachable over PC5.</w:t>
        </w:r>
      </w:ins>
    </w:p>
    <w:p w14:paraId="00B7DF79" w14:textId="77777777" w:rsidR="002300A5" w:rsidRDefault="002300A5" w:rsidP="002300A5">
      <w:pPr>
        <w:pStyle w:val="B1"/>
        <w:rPr>
          <w:ins w:id="956" w:author="v100 vs 200" w:date="2020-09-12T00:15:00Z"/>
          <w:lang w:val="en-US"/>
        </w:rPr>
      </w:pPr>
      <w:ins w:id="957" w:author="v100 vs 200" w:date="2020-09-12T00:15:00Z">
        <w:r>
          <w:t>3.</w:t>
        </w:r>
        <w:r>
          <w:tab/>
          <w:t xml:space="preserve">The </w:t>
        </w:r>
        <w:r>
          <w:rPr>
            <w:lang/>
          </w:rPr>
          <w:t>V2X</w:t>
        </w:r>
        <w:r>
          <w:rPr>
            <w:lang/>
          </w:rPr>
          <w:t xml:space="preserve"> </w:t>
        </w:r>
        <w:r>
          <w:rPr>
            <w:lang/>
          </w:rPr>
          <w:t>UE</w:t>
        </w:r>
        <w:r>
          <w:rPr>
            <w:lang w:val="en-US"/>
          </w:rPr>
          <w:t xml:space="preserve"> 1</w:t>
        </w:r>
        <w:r>
          <w:rPr>
            <w:lang/>
          </w:rPr>
          <w:t xml:space="preserve"> has been </w:t>
        </w:r>
        <w:r>
          <w:rPr>
            <w:lang w:val="en-US"/>
          </w:rPr>
          <w:t>authorized to</w:t>
        </w:r>
        <w:r>
          <w:rPr>
            <w:lang/>
          </w:rPr>
          <w:t xml:space="preserve"> us</w:t>
        </w:r>
        <w:r>
          <w:rPr>
            <w:lang w:val="en-US"/>
          </w:rPr>
          <w:t>e</w:t>
        </w:r>
        <w:r>
          <w:rPr>
            <w:lang/>
          </w:rPr>
          <w:t xml:space="preserve"> session-oriented services </w:t>
        </w:r>
        <w:r>
          <w:rPr>
            <w:lang w:val="en-US"/>
          </w:rPr>
          <w:t>over PC5.</w:t>
        </w:r>
      </w:ins>
    </w:p>
    <w:p w14:paraId="2904DF07" w14:textId="77777777" w:rsidR="002300A5" w:rsidRDefault="002300A5" w:rsidP="002300A5">
      <w:pPr>
        <w:pStyle w:val="B1"/>
        <w:rPr>
          <w:ins w:id="958" w:author="v100 vs 200" w:date="2020-09-12T00:15:00Z"/>
          <w:lang w:val="en-US"/>
        </w:rPr>
      </w:pPr>
      <w:bookmarkStart w:id="959" w:name="_Hlk46307429"/>
      <w:ins w:id="960" w:author="v100 vs 200" w:date="2020-09-12T00:15:00Z">
        <w:r>
          <w:rPr>
            <w:lang w:val="en-US"/>
          </w:rPr>
          <w:t>4.</w:t>
        </w:r>
        <w:r>
          <w:rPr>
            <w:lang w:val="en-US"/>
          </w:rPr>
          <w:tab/>
          <w:t>V2X UE 1 and V2X UE 2 have been authorized for ToD operation over PC5.</w:t>
        </w:r>
      </w:ins>
    </w:p>
    <w:p w14:paraId="3AECE09E" w14:textId="77777777" w:rsidR="002300A5" w:rsidRPr="0007401A" w:rsidRDefault="002300A5" w:rsidP="002300A5">
      <w:pPr>
        <w:pStyle w:val="EditorsNote"/>
        <w:rPr>
          <w:ins w:id="961" w:author="v100 vs 200" w:date="2020-09-12T00:15:00Z"/>
          <w:lang w:val="en-US"/>
        </w:rPr>
      </w:pPr>
      <w:ins w:id="962" w:author="v100 vs 200" w:date="2020-09-12T00:15:00Z">
        <w:r>
          <w:rPr>
            <w:lang w:val="en-US"/>
          </w:rPr>
          <w:t>Editor's Note:</w:t>
        </w:r>
        <w:r w:rsidR="00B661E8">
          <w:rPr>
            <w:lang w:val="en-US"/>
          </w:rPr>
          <w:tab/>
        </w:r>
        <w:r>
          <w:rPr>
            <w:lang w:val="en-US"/>
          </w:rPr>
          <w:t>How the V2X UEs are authorized for ToD operation over PC5 is FFS.</w:t>
        </w:r>
      </w:ins>
    </w:p>
    <w:bookmarkEnd w:id="959"/>
    <w:p w14:paraId="2C71E0E8" w14:textId="77777777" w:rsidR="002300A5" w:rsidRDefault="002300A5" w:rsidP="002300A5">
      <w:pPr>
        <w:pStyle w:val="TH"/>
        <w:rPr>
          <w:ins w:id="963" w:author="v100 vs 200" w:date="2020-09-12T00:15:00Z"/>
        </w:rPr>
      </w:pPr>
      <w:ins w:id="964" w:author="v100 vs 200" w:date="2020-09-12T00:15:00Z">
        <w:r>
          <w:rPr>
            <w:lang w:val="en-US"/>
          </w:rPr>
          <w:object w:dxaOrig="5660" w:dyaOrig="2632" w14:anchorId="5819478F">
            <v:shape id="_x0000_i1055" type="#_x0000_t75" style="width:283pt;height:131.5pt" o:ole="">
              <v:imagedata r:id="rId66" o:title=""/>
            </v:shape>
            <o:OLEObject Type="Embed" ProgID="Visio.Drawing.11" ShapeID="_x0000_i1055" DrawAspect="Content" ObjectID="_1661375007" r:id="rId67"/>
          </w:object>
        </w:r>
      </w:ins>
    </w:p>
    <w:p w14:paraId="27CDFBCD" w14:textId="77777777" w:rsidR="002300A5" w:rsidRPr="00383194" w:rsidRDefault="002300A5" w:rsidP="002300A5">
      <w:pPr>
        <w:pStyle w:val="TF"/>
        <w:rPr>
          <w:ins w:id="965" w:author="v100 vs 200" w:date="2020-09-12T00:15:00Z"/>
          <w:lang w:val="en-US"/>
        </w:rPr>
      </w:pPr>
      <w:ins w:id="966" w:author="v100 vs 200" w:date="2020-09-12T00:15:00Z">
        <w:r w:rsidRPr="001378A3">
          <w:t>Figure</w:t>
        </w:r>
        <w:r>
          <w:t> </w:t>
        </w:r>
        <w:r>
          <w:rPr>
            <w:lang/>
          </w:rPr>
          <w:t>7</w:t>
        </w:r>
        <w:r>
          <w:t>.</w:t>
        </w:r>
        <w:r w:rsidR="00EB026B">
          <w:t>11</w:t>
        </w:r>
        <w:r>
          <w:t>.</w:t>
        </w:r>
        <w:r>
          <w:rPr>
            <w:lang/>
          </w:rPr>
          <w:t>1</w:t>
        </w:r>
        <w:r>
          <w:t>.</w:t>
        </w:r>
        <w:r>
          <w:rPr>
            <w:lang/>
          </w:rPr>
          <w:t>2</w:t>
        </w:r>
        <w:r>
          <w:t>-1</w:t>
        </w:r>
        <w:r w:rsidRPr="001378A3">
          <w:t xml:space="preserve">: </w:t>
        </w:r>
        <w:r>
          <w:t xml:space="preserve">Procedure for </w:t>
        </w:r>
        <w:r>
          <w:rPr>
            <w:lang/>
          </w:rPr>
          <w:t xml:space="preserve">establishing </w:t>
        </w:r>
        <w:r>
          <w:rPr>
            <w:lang/>
          </w:rPr>
          <w:t xml:space="preserve">a </w:t>
        </w:r>
        <w:r>
          <w:rPr>
            <w:lang w:val="en-US"/>
          </w:rPr>
          <w:t xml:space="preserve">tele-operated </w:t>
        </w:r>
        <w:r>
          <w:rPr>
            <w:lang/>
          </w:rPr>
          <w:t xml:space="preserve">session </w:t>
        </w:r>
        <w:r>
          <w:rPr>
            <w:lang/>
          </w:rPr>
          <w:t>between</w:t>
        </w:r>
        <w:r>
          <w:t xml:space="preserve"> the VAE client 1 (remote controller) </w:t>
        </w:r>
        <w:r>
          <w:rPr>
            <w:lang/>
          </w:rPr>
          <w:t>and</w:t>
        </w:r>
        <w:r>
          <w:t xml:space="preserve"> the VAE </w:t>
        </w:r>
        <w:r>
          <w:rPr>
            <w:lang/>
          </w:rPr>
          <w:t>client</w:t>
        </w:r>
        <w:r>
          <w:rPr>
            <w:lang w:val="en-US"/>
          </w:rPr>
          <w:t xml:space="preserve"> 2 (remote vehicle) over PC5</w:t>
        </w:r>
      </w:ins>
    </w:p>
    <w:p w14:paraId="2441A0F2" w14:textId="77777777" w:rsidR="002300A5" w:rsidRDefault="002300A5" w:rsidP="002300A5">
      <w:pPr>
        <w:pStyle w:val="B1"/>
        <w:rPr>
          <w:ins w:id="967" w:author="v100 vs 200" w:date="2020-09-12T00:15:00Z"/>
        </w:rPr>
      </w:pPr>
      <w:ins w:id="968" w:author="v100 vs 200" w:date="2020-09-12T00:15:00Z">
        <w:r w:rsidRPr="00FE4B54">
          <w:t>1.</w:t>
        </w:r>
        <w:r w:rsidRPr="00FE4B54">
          <w:tab/>
        </w:r>
        <w:r>
          <w:t xml:space="preserve">The VAE client 1 (acting as a remote controller) sends a session-oriented service request over the PC5 reference point (unicast or broadcast depending on whether UE 1 already knows the UE 2 Layer 2 Id) to the VAE client 2 (acting as a remote vehicle) to establish a tele-operated </w:t>
        </w:r>
        <w:r w:rsidRPr="00796A16">
          <w:t xml:space="preserve">session. </w:t>
        </w:r>
        <w:r w:rsidRPr="0089413E">
          <w:rPr>
            <w:lang w:val="en-IN"/>
          </w:rPr>
          <w:t>It may include the identity of the service session, the V2X service ID, service information and requirements</w:t>
        </w:r>
        <w:r w:rsidRPr="0089413E">
          <w:t xml:space="preserve"> </w:t>
        </w:r>
        <w:r w:rsidRPr="00796A16">
          <w:rPr>
            <w:lang w:val="en-US"/>
          </w:rPr>
          <w:t>of the application</w:t>
        </w:r>
        <w:r>
          <w:rPr>
            <w:lang w:val="en-US"/>
          </w:rPr>
          <w:t>.</w:t>
        </w:r>
      </w:ins>
    </w:p>
    <w:p w14:paraId="04C8239B" w14:textId="77777777" w:rsidR="002300A5" w:rsidRDefault="002300A5" w:rsidP="002300A5">
      <w:pPr>
        <w:pStyle w:val="B1"/>
        <w:rPr>
          <w:ins w:id="969" w:author="v100 vs 200" w:date="2020-09-12T00:15:00Z"/>
          <w:lang w:val="en-US"/>
        </w:rPr>
      </w:pPr>
      <w:ins w:id="970" w:author="v100 vs 200" w:date="2020-09-12T00:15:00Z">
        <w:r>
          <w:t>2.</w:t>
        </w:r>
        <w:r>
          <w:tab/>
          <w:t xml:space="preserve">The VAE </w:t>
        </w:r>
        <w:r>
          <w:rPr>
            <w:lang w:val="en-US"/>
          </w:rPr>
          <w:t>client 2</w:t>
        </w:r>
        <w:r>
          <w:t xml:space="preserve"> sends a </w:t>
        </w:r>
        <w:r>
          <w:rPr>
            <w:lang/>
          </w:rPr>
          <w:t>session-oriented service</w:t>
        </w:r>
        <w:r>
          <w:rPr>
            <w:lang/>
          </w:rPr>
          <w:t xml:space="preserve"> </w:t>
        </w:r>
        <w:r>
          <w:t xml:space="preserve">response to the VAE </w:t>
        </w:r>
        <w:r>
          <w:rPr>
            <w:lang w:val="en-US"/>
          </w:rPr>
          <w:t>client</w:t>
        </w:r>
        <w:r>
          <w:rPr>
            <w:lang/>
          </w:rPr>
          <w:t xml:space="preserve"> </w:t>
        </w:r>
        <w:r>
          <w:rPr>
            <w:lang w:val="en-US"/>
          </w:rPr>
          <w:t xml:space="preserve">1 over the PC5 reference point </w:t>
        </w:r>
        <w:r>
          <w:rPr>
            <w:lang/>
          </w:rPr>
          <w:t xml:space="preserve">indicating </w:t>
        </w:r>
        <w:r>
          <w:rPr>
            <w:lang w:val="en-US"/>
          </w:rPr>
          <w:t>the result of the session-oriented service request. The Layer 2 link</w:t>
        </w:r>
        <w:r w:rsidRPr="009A673F">
          <w:rPr>
            <w:lang w:val="en-US"/>
          </w:rPr>
          <w:t xml:space="preserve"> </w:t>
        </w:r>
        <w:r>
          <w:rPr>
            <w:lang w:val="en-US"/>
          </w:rPr>
          <w:t xml:space="preserve">over PC5, as defined in </w:t>
        </w:r>
        <w:r w:rsidR="00B661E8">
          <w:rPr>
            <w:lang w:val="en-US"/>
          </w:rPr>
          <w:t>3GPP </w:t>
        </w:r>
        <w:r>
          <w:rPr>
            <w:lang w:val="en-US"/>
          </w:rPr>
          <w:t>TS</w:t>
        </w:r>
        <w:r w:rsidR="00B661E8">
          <w:rPr>
            <w:lang w:val="en-US"/>
          </w:rPr>
          <w:t> </w:t>
        </w:r>
        <w:r>
          <w:rPr>
            <w:lang w:val="en-US"/>
          </w:rPr>
          <w:t>23.287</w:t>
        </w:r>
        <w:r w:rsidR="00B661E8">
          <w:rPr>
            <w:lang w:val="en-US"/>
          </w:rPr>
          <w:t> [8] </w:t>
        </w:r>
        <w:r>
          <w:rPr>
            <w:lang w:val="en-US"/>
          </w:rPr>
          <w:t>clause</w:t>
        </w:r>
        <w:r w:rsidR="00B661E8">
          <w:rPr>
            <w:lang w:val="en-US"/>
          </w:rPr>
          <w:t> </w:t>
        </w:r>
        <w:r>
          <w:rPr>
            <w:lang w:val="en-US"/>
          </w:rPr>
          <w:t>6.3.3.1, for the ToD session is established.</w:t>
        </w:r>
      </w:ins>
    </w:p>
    <w:p w14:paraId="0D0AB3EC" w14:textId="77777777" w:rsidR="002300A5" w:rsidRDefault="002300A5" w:rsidP="002300A5">
      <w:pPr>
        <w:pStyle w:val="NO"/>
        <w:rPr>
          <w:ins w:id="971" w:author="v100 vs 200" w:date="2020-09-12T00:15:00Z"/>
          <w:lang w:val="en-US"/>
        </w:rPr>
      </w:pPr>
      <w:ins w:id="972" w:author="v100 vs 200" w:date="2020-09-12T00:15:00Z">
        <w:r>
          <w:rPr>
            <w:lang w:val="en-US"/>
          </w:rPr>
          <w:lastRenderedPageBreak/>
          <w:t>NOTE:</w:t>
        </w:r>
        <w:r w:rsidR="00B661E8">
          <w:rPr>
            <w:lang w:val="en-US"/>
          </w:rPr>
          <w:tab/>
        </w:r>
        <w:r>
          <w:rPr>
            <w:lang w:val="en-US"/>
          </w:rPr>
          <w:t>Step 1 and 2 correspond to the "</w:t>
        </w:r>
        <w:r w:rsidRPr="00A32052">
          <w:rPr>
            <w:lang w:val="en-US"/>
          </w:rPr>
          <w:t>Layer-2 link establishment over PC5 reference point</w:t>
        </w:r>
        <w:r>
          <w:rPr>
            <w:lang w:val="en-US"/>
          </w:rPr>
          <w:t xml:space="preserve">" procedure as defined in </w:t>
        </w:r>
        <w:r w:rsidR="00B661E8">
          <w:rPr>
            <w:lang w:val="en-US"/>
          </w:rPr>
          <w:t>3GPP TS 23.287 [8] </w:t>
        </w:r>
        <w:r>
          <w:rPr>
            <w:lang w:val="en-US"/>
          </w:rPr>
          <w:t xml:space="preserve">clause 6.3.3.1. There may be more signaling exchanges than the two messages shown in the figure. </w:t>
        </w:r>
      </w:ins>
    </w:p>
    <w:p w14:paraId="6EA52A91" w14:textId="77777777" w:rsidR="002300A5" w:rsidRDefault="002300A5" w:rsidP="002300A5">
      <w:pPr>
        <w:pStyle w:val="B1"/>
        <w:rPr>
          <w:ins w:id="973" w:author="v100 vs 200" w:date="2020-09-12T00:15:00Z"/>
        </w:rPr>
      </w:pPr>
      <w:ins w:id="974" w:author="v100 vs 200" w:date="2020-09-12T00:15:00Z">
        <w:r w:rsidRPr="00437B34">
          <w:t>3.</w:t>
        </w:r>
        <w:r w:rsidRPr="00437B34">
          <w:tab/>
          <w:t>The ToD session is established to enable V2X application specific interaction.</w:t>
        </w:r>
      </w:ins>
    </w:p>
    <w:p w14:paraId="515EE19A" w14:textId="77777777" w:rsidR="002300A5" w:rsidRPr="00FE4B54" w:rsidRDefault="002300A5" w:rsidP="002300A5">
      <w:pPr>
        <w:pStyle w:val="Heading4"/>
        <w:rPr>
          <w:ins w:id="975" w:author="v100 vs 200" w:date="2020-09-12T00:15:00Z"/>
          <w:lang/>
        </w:rPr>
      </w:pPr>
      <w:bookmarkStart w:id="976" w:name="_Toc50599508"/>
      <w:bookmarkStart w:id="977" w:name="_Toc50599653"/>
      <w:ins w:id="978" w:author="v100 vs 200" w:date="2020-09-12T00:15:00Z">
        <w:r>
          <w:t>7.</w:t>
        </w:r>
        <w:r w:rsidR="00B661E8">
          <w:rPr>
            <w:lang w:val="en-US"/>
          </w:rPr>
          <w:t>11</w:t>
        </w:r>
        <w:r>
          <w:t>.1.</w:t>
        </w:r>
        <w:r>
          <w:rPr>
            <w:lang/>
          </w:rPr>
          <w:t>3</w:t>
        </w:r>
        <w:r>
          <w:tab/>
          <w:t>UE to UE ToD s</w:t>
        </w:r>
        <w:r>
          <w:rPr>
            <w:lang/>
          </w:rPr>
          <w:t xml:space="preserve">ession-oriented service </w:t>
        </w:r>
        <w:r>
          <w:rPr>
            <w:lang w:val="en-US"/>
          </w:rPr>
          <w:t>update over PC5</w:t>
        </w:r>
        <w:bookmarkEnd w:id="976"/>
        <w:bookmarkEnd w:id="977"/>
      </w:ins>
    </w:p>
    <w:p w14:paraId="4001C48F" w14:textId="77777777" w:rsidR="002300A5" w:rsidRDefault="002300A5" w:rsidP="002300A5">
      <w:pPr>
        <w:rPr>
          <w:ins w:id="979" w:author="v100 vs 200" w:date="2020-09-12T00:15:00Z"/>
        </w:rPr>
      </w:pPr>
      <w:ins w:id="980" w:author="v100 vs 200" w:date="2020-09-12T00:15:00Z">
        <w:r>
          <w:t>Pre-condition</w:t>
        </w:r>
        <w:r w:rsidR="00B661E8">
          <w:t>s</w:t>
        </w:r>
        <w:r>
          <w:t>:</w:t>
        </w:r>
      </w:ins>
    </w:p>
    <w:p w14:paraId="1EDE8635" w14:textId="77777777" w:rsidR="002300A5" w:rsidRDefault="002300A5" w:rsidP="002300A5">
      <w:pPr>
        <w:pStyle w:val="B1"/>
        <w:rPr>
          <w:ins w:id="981" w:author="v100 vs 200" w:date="2020-09-12T00:15:00Z"/>
          <w:lang/>
        </w:rPr>
      </w:pPr>
      <w:ins w:id="982" w:author="v100 vs 200" w:date="2020-09-12T00:15:00Z">
        <w:r>
          <w:t>1.</w:t>
        </w:r>
        <w:r>
          <w:tab/>
          <w:t xml:space="preserve">The </w:t>
        </w:r>
        <w:r>
          <w:rPr>
            <w:lang/>
          </w:rPr>
          <w:t xml:space="preserve">VAE </w:t>
        </w:r>
        <w:r>
          <w:rPr>
            <w:lang w:val="en-US"/>
          </w:rPr>
          <w:t>client 1 (remote controller)</w:t>
        </w:r>
        <w:r>
          <w:rPr>
            <w:lang/>
          </w:rPr>
          <w:t xml:space="preserve"> has established a </w:t>
        </w:r>
        <w:r>
          <w:rPr>
            <w:lang w:val="en-US"/>
          </w:rPr>
          <w:t>tele-operated driving session</w:t>
        </w:r>
        <w:r>
          <w:rPr>
            <w:lang/>
          </w:rPr>
          <w:t xml:space="preserve"> with </w:t>
        </w:r>
        <w:r>
          <w:rPr>
            <w:lang w:val="en-US"/>
          </w:rPr>
          <w:t>the</w:t>
        </w:r>
        <w:r>
          <w:rPr>
            <w:lang/>
          </w:rPr>
          <w:t xml:space="preserve"> VAE client</w:t>
        </w:r>
        <w:r>
          <w:rPr>
            <w:lang w:val="en-US"/>
          </w:rPr>
          <w:t xml:space="preserve"> 2 (remote vehicle) via PC5</w:t>
        </w:r>
        <w:r>
          <w:rPr>
            <w:lang/>
          </w:rPr>
          <w:t>.</w:t>
        </w:r>
      </w:ins>
    </w:p>
    <w:p w14:paraId="59CF5414" w14:textId="77777777" w:rsidR="002300A5" w:rsidRPr="000E5DC7" w:rsidRDefault="002300A5" w:rsidP="0089413E">
      <w:pPr>
        <w:pStyle w:val="B1"/>
        <w:rPr>
          <w:ins w:id="983" w:author="v100 vs 200" w:date="2020-09-12T00:15:00Z"/>
          <w:lang/>
        </w:rPr>
      </w:pPr>
      <w:ins w:id="984" w:author="v100 vs 200" w:date="2020-09-12T00:15:00Z">
        <w:r>
          <w:t>2.</w:t>
        </w:r>
        <w:r>
          <w:tab/>
        </w:r>
        <w:r>
          <w:rPr>
            <w:lang/>
          </w:rPr>
          <w:t>T</w:t>
        </w:r>
        <w:r>
          <w:t xml:space="preserve">he </w:t>
        </w:r>
        <w:r w:rsidRPr="0089413E">
          <w:t>V2X</w:t>
        </w:r>
        <w:r>
          <w:rPr>
            <w:lang/>
          </w:rPr>
          <w:t xml:space="preserve"> application-specific client </w:t>
        </w:r>
        <w:r>
          <w:rPr>
            <w:lang w:val="en-US"/>
          </w:rPr>
          <w:t xml:space="preserve">in the V2X UE 1 (acting as remote controller) </w:t>
        </w:r>
        <w:r>
          <w:rPr>
            <w:lang/>
          </w:rPr>
          <w:t xml:space="preserve">has triggered the VAE </w:t>
        </w:r>
        <w:r>
          <w:rPr>
            <w:lang w:val="en-US"/>
          </w:rPr>
          <w:t>client</w:t>
        </w:r>
        <w:r>
          <w:rPr>
            <w:lang/>
          </w:rPr>
          <w:t xml:space="preserve"> to </w:t>
        </w:r>
        <w:r>
          <w:rPr>
            <w:lang w:val="en-US"/>
          </w:rPr>
          <w:t>update</w:t>
        </w:r>
        <w:r>
          <w:rPr>
            <w:lang/>
          </w:rPr>
          <w:t xml:space="preserve"> a session with the V2X UE</w:t>
        </w:r>
        <w:r>
          <w:rPr>
            <w:lang w:val="en-US"/>
          </w:rPr>
          <w:t xml:space="preserve"> 2 (remote vehicle)</w:t>
        </w:r>
        <w:r>
          <w:rPr>
            <w:lang/>
          </w:rPr>
          <w:t>.</w:t>
        </w:r>
      </w:ins>
    </w:p>
    <w:p w14:paraId="01D95F48" w14:textId="77777777" w:rsidR="002300A5" w:rsidRDefault="002300A5" w:rsidP="002300A5">
      <w:pPr>
        <w:pStyle w:val="TH"/>
        <w:rPr>
          <w:ins w:id="985" w:author="v100 vs 200" w:date="2020-09-12T00:15:00Z"/>
        </w:rPr>
      </w:pPr>
      <w:ins w:id="986" w:author="v100 vs 200" w:date="2020-09-12T00:15:00Z">
        <w:r>
          <w:rPr>
            <w:lang w:val="en-US"/>
          </w:rPr>
          <w:object w:dxaOrig="5660" w:dyaOrig="2632" w14:anchorId="5CDB170F">
            <v:shape id="_x0000_i1056" type="#_x0000_t75" style="width:283pt;height:131.5pt" o:ole="">
              <v:imagedata r:id="rId68" o:title=""/>
            </v:shape>
            <o:OLEObject Type="Embed" ProgID="Visio.Drawing.11" ShapeID="_x0000_i1056" DrawAspect="Content" ObjectID="_1661375008" r:id="rId69"/>
          </w:object>
        </w:r>
      </w:ins>
    </w:p>
    <w:p w14:paraId="0B2902BC" w14:textId="77777777" w:rsidR="002300A5" w:rsidRPr="00A06C46" w:rsidRDefault="002300A5" w:rsidP="002300A5">
      <w:pPr>
        <w:pStyle w:val="TF"/>
        <w:rPr>
          <w:ins w:id="987" w:author="v100 vs 200" w:date="2020-09-12T00:15:00Z"/>
          <w:lang w:val="en-US"/>
        </w:rPr>
      </w:pPr>
      <w:ins w:id="988" w:author="v100 vs 200" w:date="2020-09-12T00:15:00Z">
        <w:r w:rsidRPr="001378A3">
          <w:t>Figure</w:t>
        </w:r>
        <w:r>
          <w:t> </w:t>
        </w:r>
        <w:r>
          <w:rPr>
            <w:lang/>
          </w:rPr>
          <w:t>7</w:t>
        </w:r>
        <w:r>
          <w:t>.</w:t>
        </w:r>
        <w:r w:rsidR="00B661E8">
          <w:t>11</w:t>
        </w:r>
        <w:r>
          <w:t>.</w:t>
        </w:r>
        <w:r>
          <w:rPr>
            <w:lang/>
          </w:rPr>
          <w:t>1</w:t>
        </w:r>
        <w:r>
          <w:t>.</w:t>
        </w:r>
        <w:r>
          <w:rPr>
            <w:lang/>
          </w:rPr>
          <w:t>3</w:t>
        </w:r>
        <w:r>
          <w:t>-1</w:t>
        </w:r>
        <w:r w:rsidRPr="001378A3">
          <w:t xml:space="preserve">: </w:t>
        </w:r>
        <w:r>
          <w:t xml:space="preserve">Procedure for </w:t>
        </w:r>
        <w:r>
          <w:rPr>
            <w:lang w:val="en-US"/>
          </w:rPr>
          <w:t>updating</w:t>
        </w:r>
        <w:r>
          <w:rPr>
            <w:lang/>
          </w:rPr>
          <w:t xml:space="preserve"> </w:t>
        </w:r>
        <w:r>
          <w:rPr>
            <w:lang/>
          </w:rPr>
          <w:t xml:space="preserve">a </w:t>
        </w:r>
        <w:r>
          <w:rPr>
            <w:lang w:val="en-US"/>
          </w:rPr>
          <w:t xml:space="preserve">tele-operated </w:t>
        </w:r>
        <w:r>
          <w:rPr>
            <w:lang/>
          </w:rPr>
          <w:t xml:space="preserve">session </w:t>
        </w:r>
        <w:r>
          <w:rPr>
            <w:lang/>
          </w:rPr>
          <w:t>between</w:t>
        </w:r>
        <w:r>
          <w:t xml:space="preserve"> the VAE client 1 (remote controller) </w:t>
        </w:r>
        <w:r>
          <w:rPr>
            <w:lang/>
          </w:rPr>
          <w:t>and</w:t>
        </w:r>
        <w:r>
          <w:t xml:space="preserve"> the VAE </w:t>
        </w:r>
        <w:r>
          <w:rPr>
            <w:lang/>
          </w:rPr>
          <w:t>client</w:t>
        </w:r>
        <w:r>
          <w:rPr>
            <w:lang w:val="en-US"/>
          </w:rPr>
          <w:t xml:space="preserve"> 2 (remote vehicle) over PC5</w:t>
        </w:r>
      </w:ins>
    </w:p>
    <w:p w14:paraId="3F5A94E8" w14:textId="77777777" w:rsidR="002300A5" w:rsidRDefault="002300A5" w:rsidP="002300A5">
      <w:pPr>
        <w:pStyle w:val="B1"/>
        <w:rPr>
          <w:ins w:id="989" w:author="v100 vs 200" w:date="2020-09-12T00:15:00Z"/>
        </w:rPr>
      </w:pPr>
      <w:ins w:id="990" w:author="v100 vs 200" w:date="2020-09-12T00:15:00Z">
        <w:r w:rsidRPr="00FE4B54">
          <w:t>1.</w:t>
        </w:r>
        <w:r w:rsidRPr="00FE4B54">
          <w:tab/>
        </w:r>
        <w:r>
          <w:t xml:space="preserve">The VAE client 1 (acting as a remote controller) sends a session-oriented service update request over the PC5 reference point to the VAE client 2 (acting as a remote vehicle) to update a tele-operated </w:t>
        </w:r>
        <w:r w:rsidRPr="00796A16">
          <w:t xml:space="preserve">session. </w:t>
        </w:r>
        <w:r w:rsidRPr="0089413E">
          <w:rPr>
            <w:lang w:val="en-IN"/>
          </w:rPr>
          <w:t>It may include the identity of the service session and service information and requirements</w:t>
        </w:r>
        <w:r w:rsidRPr="00796A16">
          <w:rPr>
            <w:lang w:val="en-US"/>
          </w:rPr>
          <w:t xml:space="preserve"> of the application.</w:t>
        </w:r>
      </w:ins>
    </w:p>
    <w:p w14:paraId="110F5201" w14:textId="77777777" w:rsidR="002300A5" w:rsidRDefault="002300A5" w:rsidP="002300A5">
      <w:pPr>
        <w:pStyle w:val="B1"/>
        <w:rPr>
          <w:ins w:id="991" w:author="v100 vs 200" w:date="2020-09-12T00:15:00Z"/>
          <w:lang w:val="en-US"/>
        </w:rPr>
      </w:pPr>
      <w:ins w:id="992" w:author="v100 vs 200" w:date="2020-09-12T00:15:00Z">
        <w:r>
          <w:t>2.</w:t>
        </w:r>
        <w:r>
          <w:tab/>
          <w:t xml:space="preserve">The VAE </w:t>
        </w:r>
        <w:r>
          <w:rPr>
            <w:lang w:val="en-US"/>
          </w:rPr>
          <w:t>client 2</w:t>
        </w:r>
        <w:r>
          <w:t xml:space="preserve"> sends a </w:t>
        </w:r>
        <w:r>
          <w:rPr>
            <w:lang/>
          </w:rPr>
          <w:t>session-oriented service</w:t>
        </w:r>
        <w:r>
          <w:rPr>
            <w:lang/>
          </w:rPr>
          <w:t xml:space="preserve"> </w:t>
        </w:r>
        <w:r>
          <w:rPr>
            <w:lang w:val="en-US"/>
          </w:rPr>
          <w:t xml:space="preserve">update </w:t>
        </w:r>
        <w:r>
          <w:t xml:space="preserve">response to the VAE </w:t>
        </w:r>
        <w:r>
          <w:rPr>
            <w:lang w:val="en-US"/>
          </w:rPr>
          <w:t>client</w:t>
        </w:r>
        <w:r>
          <w:rPr>
            <w:lang/>
          </w:rPr>
          <w:t xml:space="preserve"> </w:t>
        </w:r>
        <w:r>
          <w:rPr>
            <w:lang w:val="en-US"/>
          </w:rPr>
          <w:t xml:space="preserve">1 over the PC5 reference point </w:t>
        </w:r>
        <w:r>
          <w:rPr>
            <w:lang/>
          </w:rPr>
          <w:t xml:space="preserve">indicating </w:t>
        </w:r>
        <w:r>
          <w:rPr>
            <w:lang w:val="en-US"/>
          </w:rPr>
          <w:t>the result of the session-oriented service update request. The Layer 2 link</w:t>
        </w:r>
        <w:r w:rsidRPr="009A673F">
          <w:rPr>
            <w:lang w:val="en-US"/>
          </w:rPr>
          <w:t xml:space="preserve"> </w:t>
        </w:r>
        <w:r>
          <w:rPr>
            <w:lang w:val="en-US"/>
          </w:rPr>
          <w:t xml:space="preserve">over PC5, as defined in </w:t>
        </w:r>
        <w:r w:rsidR="00B661E8">
          <w:rPr>
            <w:lang w:val="en-US"/>
          </w:rPr>
          <w:t>3GPP TS 23.287 [8] </w:t>
        </w:r>
        <w:r>
          <w:rPr>
            <w:lang w:val="en-US"/>
          </w:rPr>
          <w:t>clause 6.3.3.4, for the ToD session may be updated.</w:t>
        </w:r>
      </w:ins>
    </w:p>
    <w:p w14:paraId="13C9B0BB" w14:textId="77777777" w:rsidR="002300A5" w:rsidRDefault="002300A5" w:rsidP="002300A5">
      <w:pPr>
        <w:pStyle w:val="NO"/>
        <w:rPr>
          <w:ins w:id="993" w:author="v100 vs 200" w:date="2020-09-12T00:15:00Z"/>
          <w:lang w:val="en-US"/>
        </w:rPr>
      </w:pPr>
      <w:ins w:id="994" w:author="v100 vs 200" w:date="2020-09-12T00:15:00Z">
        <w:r>
          <w:rPr>
            <w:lang w:val="en-US"/>
          </w:rPr>
          <w:t>NOTE:</w:t>
        </w:r>
        <w:r w:rsidR="00B661E8">
          <w:rPr>
            <w:lang w:val="en-US"/>
          </w:rPr>
          <w:tab/>
        </w:r>
        <w:r>
          <w:rPr>
            <w:lang w:val="en-US"/>
          </w:rPr>
          <w:t>Step 1 and 2 correspond to the "</w:t>
        </w:r>
        <w:r w:rsidRPr="00D33B86">
          <w:rPr>
            <w:lang w:val="en-US"/>
          </w:rPr>
          <w:t>Layer-2 link modification for a unicast link</w:t>
        </w:r>
        <w:r>
          <w:rPr>
            <w:lang w:val="en-US"/>
          </w:rPr>
          <w:t xml:space="preserve">" procedure as defined in </w:t>
        </w:r>
        <w:r w:rsidR="00B661E8">
          <w:rPr>
            <w:lang w:val="en-US"/>
          </w:rPr>
          <w:t>3GPP TS 23.287 [8] </w:t>
        </w:r>
        <w:r>
          <w:rPr>
            <w:lang w:val="en-US"/>
          </w:rPr>
          <w:t>clause 6.3.3.4. This allows the update of the QoS levels supported over the Layer 2 link over PC5 reference points and the services running over the link.</w:t>
        </w:r>
      </w:ins>
    </w:p>
    <w:p w14:paraId="3B8DAA89" w14:textId="77777777" w:rsidR="002300A5" w:rsidRDefault="002300A5" w:rsidP="002300A5">
      <w:pPr>
        <w:pStyle w:val="B1"/>
        <w:rPr>
          <w:ins w:id="995" w:author="v100 vs 200" w:date="2020-09-12T00:15:00Z"/>
        </w:rPr>
      </w:pPr>
      <w:ins w:id="996" w:author="v100 vs 200" w:date="2020-09-12T00:15:00Z">
        <w:r w:rsidRPr="008A57A2">
          <w:t>3.</w:t>
        </w:r>
        <w:r w:rsidRPr="008A57A2">
          <w:tab/>
          <w:t xml:space="preserve">The ToD session is </w:t>
        </w:r>
        <w:r>
          <w:t>updated</w:t>
        </w:r>
        <w:r w:rsidRPr="008A57A2">
          <w:t xml:space="preserve"> to </w:t>
        </w:r>
        <w:r>
          <w:t xml:space="preserve">continue to </w:t>
        </w:r>
        <w:r w:rsidRPr="008A57A2">
          <w:t>enable V2X application specific interaction.</w:t>
        </w:r>
      </w:ins>
    </w:p>
    <w:p w14:paraId="44D410E0" w14:textId="77777777" w:rsidR="002300A5" w:rsidRPr="00FE4B54" w:rsidRDefault="002300A5" w:rsidP="002300A5">
      <w:pPr>
        <w:pStyle w:val="Heading4"/>
        <w:rPr>
          <w:ins w:id="997" w:author="v100 vs 200" w:date="2020-09-12T00:15:00Z"/>
          <w:lang/>
        </w:rPr>
      </w:pPr>
      <w:bookmarkStart w:id="998" w:name="_Toc50599509"/>
      <w:bookmarkStart w:id="999" w:name="_Toc50599654"/>
      <w:ins w:id="1000" w:author="v100 vs 200" w:date="2020-09-12T00:15:00Z">
        <w:r>
          <w:t>7.</w:t>
        </w:r>
        <w:r w:rsidR="00B661E8">
          <w:t>11</w:t>
        </w:r>
        <w:r>
          <w:t>.1.</w:t>
        </w:r>
        <w:r>
          <w:rPr>
            <w:lang/>
          </w:rPr>
          <w:t>4</w:t>
        </w:r>
        <w:r>
          <w:tab/>
          <w:t>UE to UE ToD s</w:t>
        </w:r>
        <w:r>
          <w:rPr>
            <w:lang/>
          </w:rPr>
          <w:t xml:space="preserve">ession-oriented service </w:t>
        </w:r>
        <w:r>
          <w:rPr>
            <w:lang w:val="en-US"/>
          </w:rPr>
          <w:t>termination over PC5</w:t>
        </w:r>
        <w:bookmarkEnd w:id="998"/>
        <w:bookmarkEnd w:id="999"/>
      </w:ins>
    </w:p>
    <w:p w14:paraId="169849AE" w14:textId="77777777" w:rsidR="002300A5" w:rsidRDefault="002300A5" w:rsidP="002300A5">
      <w:pPr>
        <w:rPr>
          <w:ins w:id="1001" w:author="v100 vs 200" w:date="2020-09-12T00:15:00Z"/>
        </w:rPr>
      </w:pPr>
      <w:ins w:id="1002" w:author="v100 vs 200" w:date="2020-09-12T00:15:00Z">
        <w:r>
          <w:t>Pre-condition</w:t>
        </w:r>
        <w:r w:rsidR="00B661E8">
          <w:t>s</w:t>
        </w:r>
        <w:r>
          <w:t>:</w:t>
        </w:r>
      </w:ins>
    </w:p>
    <w:p w14:paraId="6B4F45B1" w14:textId="77777777" w:rsidR="002300A5" w:rsidRDefault="002300A5" w:rsidP="002300A5">
      <w:pPr>
        <w:pStyle w:val="B1"/>
        <w:rPr>
          <w:ins w:id="1003" w:author="v100 vs 200" w:date="2020-09-12T00:15:00Z"/>
          <w:lang/>
        </w:rPr>
      </w:pPr>
      <w:ins w:id="1004" w:author="v100 vs 200" w:date="2020-09-12T00:15:00Z">
        <w:r>
          <w:t>1.</w:t>
        </w:r>
        <w:r>
          <w:tab/>
          <w:t xml:space="preserve">The </w:t>
        </w:r>
        <w:r>
          <w:rPr>
            <w:lang/>
          </w:rPr>
          <w:t xml:space="preserve">VAE </w:t>
        </w:r>
        <w:r>
          <w:rPr>
            <w:lang w:val="en-US"/>
          </w:rPr>
          <w:t>client 1 (remote controller)</w:t>
        </w:r>
        <w:r>
          <w:rPr>
            <w:lang/>
          </w:rPr>
          <w:t xml:space="preserve"> has established a </w:t>
        </w:r>
        <w:r>
          <w:rPr>
            <w:lang w:val="en-US"/>
          </w:rPr>
          <w:t>tele-operated driving session</w:t>
        </w:r>
        <w:r>
          <w:rPr>
            <w:lang/>
          </w:rPr>
          <w:t xml:space="preserve"> with </w:t>
        </w:r>
        <w:r>
          <w:rPr>
            <w:lang w:val="en-US"/>
          </w:rPr>
          <w:t>the</w:t>
        </w:r>
        <w:r>
          <w:rPr>
            <w:lang/>
          </w:rPr>
          <w:t xml:space="preserve"> VAE client</w:t>
        </w:r>
        <w:r>
          <w:rPr>
            <w:lang w:val="en-US"/>
          </w:rPr>
          <w:t xml:space="preserve"> 2 (remote vehicle) via PC5</w:t>
        </w:r>
        <w:r>
          <w:rPr>
            <w:lang/>
          </w:rPr>
          <w:t>.</w:t>
        </w:r>
      </w:ins>
    </w:p>
    <w:p w14:paraId="5B317AF4" w14:textId="77777777" w:rsidR="002300A5" w:rsidRPr="008A57A2" w:rsidRDefault="002300A5" w:rsidP="0089413E">
      <w:pPr>
        <w:pStyle w:val="B1"/>
        <w:rPr>
          <w:ins w:id="1005" w:author="v100 vs 200" w:date="2020-09-12T00:15:00Z"/>
          <w:lang/>
        </w:rPr>
      </w:pPr>
      <w:ins w:id="1006" w:author="v100 vs 200" w:date="2020-09-12T00:15:00Z">
        <w:r>
          <w:t>2.</w:t>
        </w:r>
        <w:r>
          <w:tab/>
        </w:r>
        <w:r>
          <w:rPr>
            <w:lang/>
          </w:rPr>
          <w:t>T</w:t>
        </w:r>
        <w:r>
          <w:t xml:space="preserve">he </w:t>
        </w:r>
        <w:r>
          <w:rPr>
            <w:lang/>
          </w:rPr>
          <w:t xml:space="preserve">V2X application-specific client </w:t>
        </w:r>
        <w:r>
          <w:rPr>
            <w:lang w:val="en-US"/>
          </w:rPr>
          <w:t xml:space="preserve">in the V2X UE 1 (acting as remote controller or remote vehicle) </w:t>
        </w:r>
        <w:r>
          <w:rPr>
            <w:lang/>
          </w:rPr>
          <w:t xml:space="preserve">has triggered the VAE </w:t>
        </w:r>
        <w:r>
          <w:rPr>
            <w:lang w:val="en-US"/>
          </w:rPr>
          <w:t>client</w:t>
        </w:r>
        <w:r>
          <w:rPr>
            <w:lang/>
          </w:rPr>
          <w:t xml:space="preserve"> to </w:t>
        </w:r>
        <w:r>
          <w:rPr>
            <w:lang w:val="en-US"/>
          </w:rPr>
          <w:t>terminate</w:t>
        </w:r>
        <w:r>
          <w:rPr>
            <w:lang/>
          </w:rPr>
          <w:t xml:space="preserve"> a session with the V2X UE</w:t>
        </w:r>
        <w:r>
          <w:rPr>
            <w:lang w:val="en-US"/>
          </w:rPr>
          <w:t xml:space="preserve"> 2 (acting as remote controller or remote vehicle)</w:t>
        </w:r>
        <w:r>
          <w:rPr>
            <w:lang/>
          </w:rPr>
          <w:t>.</w:t>
        </w:r>
      </w:ins>
    </w:p>
    <w:p w14:paraId="1446D2F6" w14:textId="77777777" w:rsidR="002300A5" w:rsidRPr="00FD2C73" w:rsidRDefault="002300A5" w:rsidP="002300A5">
      <w:pPr>
        <w:pStyle w:val="NO"/>
        <w:rPr>
          <w:ins w:id="1007" w:author="v100 vs 200" w:date="2020-09-12T00:15:00Z"/>
          <w:lang w:val="en-US"/>
        </w:rPr>
      </w:pPr>
      <w:ins w:id="1008" w:author="v100 vs 200" w:date="2020-09-12T00:15:00Z">
        <w:r>
          <w:rPr>
            <w:lang w:val="en-US"/>
          </w:rPr>
          <w:t>NOTE 1:</w:t>
        </w:r>
        <w:r w:rsidR="00B661E8">
          <w:rPr>
            <w:lang w:val="en-US"/>
          </w:rPr>
          <w:tab/>
        </w:r>
        <w:r>
          <w:rPr>
            <w:lang w:val="en-US"/>
          </w:rPr>
          <w:t>The application specific signaling to release the ToD session is out of scope.</w:t>
        </w:r>
      </w:ins>
    </w:p>
    <w:p w14:paraId="7C17E58E" w14:textId="77777777" w:rsidR="002300A5" w:rsidRDefault="002300A5" w:rsidP="002300A5">
      <w:pPr>
        <w:pStyle w:val="TH"/>
        <w:rPr>
          <w:ins w:id="1009" w:author="v100 vs 200" w:date="2020-09-12T00:15:00Z"/>
        </w:rPr>
      </w:pPr>
      <w:ins w:id="1010" w:author="v100 vs 200" w:date="2020-09-12T00:15:00Z">
        <w:r>
          <w:rPr>
            <w:lang w:val="en-US"/>
          </w:rPr>
          <w:object w:dxaOrig="5660" w:dyaOrig="2632" w14:anchorId="5C1079AF">
            <v:shape id="_x0000_i1057" type="#_x0000_t75" style="width:283pt;height:131.5pt" o:ole="">
              <v:imagedata r:id="rId70" o:title=""/>
            </v:shape>
            <o:OLEObject Type="Embed" ProgID="Visio.Drawing.11" ShapeID="_x0000_i1057" DrawAspect="Content" ObjectID="_1661375009" r:id="rId71"/>
          </w:object>
        </w:r>
      </w:ins>
    </w:p>
    <w:p w14:paraId="3BCE6FA6" w14:textId="77777777" w:rsidR="002300A5" w:rsidRPr="00A06C46" w:rsidRDefault="002300A5" w:rsidP="002300A5">
      <w:pPr>
        <w:pStyle w:val="TF"/>
        <w:rPr>
          <w:ins w:id="1011" w:author="v100 vs 200" w:date="2020-09-12T00:15:00Z"/>
          <w:lang w:val="en-US"/>
        </w:rPr>
      </w:pPr>
      <w:ins w:id="1012" w:author="v100 vs 200" w:date="2020-09-12T00:15:00Z">
        <w:r w:rsidRPr="001378A3">
          <w:t>Figure</w:t>
        </w:r>
        <w:r>
          <w:t> </w:t>
        </w:r>
        <w:r>
          <w:rPr>
            <w:lang/>
          </w:rPr>
          <w:t>7</w:t>
        </w:r>
        <w:r>
          <w:t>.</w:t>
        </w:r>
        <w:r w:rsidR="00B661E8">
          <w:t>11</w:t>
        </w:r>
        <w:r>
          <w:t>.</w:t>
        </w:r>
        <w:r>
          <w:rPr>
            <w:lang/>
          </w:rPr>
          <w:t>1</w:t>
        </w:r>
        <w:r>
          <w:t>.</w:t>
        </w:r>
        <w:r>
          <w:rPr>
            <w:lang w:val="en-US"/>
          </w:rPr>
          <w:t>4</w:t>
        </w:r>
        <w:r>
          <w:t>-1</w:t>
        </w:r>
        <w:r w:rsidRPr="001378A3">
          <w:t xml:space="preserve">: </w:t>
        </w:r>
        <w:r>
          <w:t xml:space="preserve">Procedure for </w:t>
        </w:r>
        <w:r>
          <w:rPr>
            <w:lang w:val="en-US"/>
          </w:rPr>
          <w:t>terminating</w:t>
        </w:r>
        <w:r>
          <w:rPr>
            <w:lang/>
          </w:rPr>
          <w:t xml:space="preserve"> </w:t>
        </w:r>
        <w:r>
          <w:rPr>
            <w:lang/>
          </w:rPr>
          <w:t xml:space="preserve">a </w:t>
        </w:r>
        <w:r>
          <w:rPr>
            <w:lang w:val="en-US"/>
          </w:rPr>
          <w:t xml:space="preserve">tele-operated </w:t>
        </w:r>
        <w:r>
          <w:rPr>
            <w:lang/>
          </w:rPr>
          <w:t xml:space="preserve">session </w:t>
        </w:r>
        <w:r>
          <w:rPr>
            <w:lang/>
          </w:rPr>
          <w:t>between</w:t>
        </w:r>
        <w:r>
          <w:t xml:space="preserve"> the VAE client 1 </w:t>
        </w:r>
        <w:r>
          <w:rPr>
            <w:lang/>
          </w:rPr>
          <w:t>and</w:t>
        </w:r>
        <w:r>
          <w:t xml:space="preserve"> the VAE </w:t>
        </w:r>
        <w:r>
          <w:rPr>
            <w:lang/>
          </w:rPr>
          <w:t>client</w:t>
        </w:r>
        <w:r>
          <w:rPr>
            <w:lang w:val="en-US"/>
          </w:rPr>
          <w:t xml:space="preserve"> 2 over PC5</w:t>
        </w:r>
      </w:ins>
    </w:p>
    <w:p w14:paraId="799DFEE7" w14:textId="77777777" w:rsidR="002300A5" w:rsidRPr="00796A16" w:rsidRDefault="002300A5" w:rsidP="002300A5">
      <w:pPr>
        <w:pStyle w:val="B1"/>
        <w:rPr>
          <w:ins w:id="1013" w:author="v100 vs 200" w:date="2020-09-12T00:15:00Z"/>
        </w:rPr>
      </w:pPr>
      <w:ins w:id="1014" w:author="v100 vs 200" w:date="2020-09-12T00:15:00Z">
        <w:r>
          <w:t>1</w:t>
        </w:r>
        <w:r w:rsidRPr="00FE4B54">
          <w:t>.</w:t>
        </w:r>
        <w:r w:rsidRPr="00FE4B54">
          <w:tab/>
        </w:r>
        <w:r>
          <w:t>The VAE client 1 (</w:t>
        </w:r>
        <w:r>
          <w:rPr>
            <w:lang w:val="en-US"/>
          </w:rPr>
          <w:t>acting as remote controller or remote vehicle</w:t>
        </w:r>
        <w:r>
          <w:t>) sends a session-oriented service termination request to the VAE client 2 (</w:t>
        </w:r>
        <w:r>
          <w:rPr>
            <w:lang w:val="en-US"/>
          </w:rPr>
          <w:t xml:space="preserve">acting as remote controller or remote </w:t>
        </w:r>
        <w:r w:rsidRPr="00796A16">
          <w:rPr>
            <w:lang w:val="en-US"/>
          </w:rPr>
          <w:t>vehicle</w:t>
        </w:r>
        <w:r w:rsidRPr="00796A16">
          <w:t>) to terminate a tele-operated session.</w:t>
        </w:r>
        <w:r w:rsidRPr="0089413E">
          <w:rPr>
            <w:lang w:val="en-IN"/>
          </w:rPr>
          <w:t xml:space="preserve"> It may include the identity of the service session.</w:t>
        </w:r>
      </w:ins>
    </w:p>
    <w:p w14:paraId="3D48EEB0" w14:textId="77777777" w:rsidR="002300A5" w:rsidRDefault="002300A5" w:rsidP="002300A5">
      <w:pPr>
        <w:pStyle w:val="B1"/>
        <w:rPr>
          <w:ins w:id="1015" w:author="v100 vs 200" w:date="2020-09-12T00:15:00Z"/>
          <w:lang w:val="en-US"/>
        </w:rPr>
      </w:pPr>
      <w:ins w:id="1016" w:author="v100 vs 200" w:date="2020-09-12T00:15:00Z">
        <w:r>
          <w:t>2.</w:t>
        </w:r>
        <w:r>
          <w:tab/>
          <w:t xml:space="preserve">The VAE </w:t>
        </w:r>
        <w:r>
          <w:rPr>
            <w:lang w:val="en-US"/>
          </w:rPr>
          <w:t>client 2</w:t>
        </w:r>
        <w:r>
          <w:t xml:space="preserve"> sends a </w:t>
        </w:r>
        <w:r>
          <w:rPr>
            <w:lang/>
          </w:rPr>
          <w:t>session-oriented service</w:t>
        </w:r>
        <w:r>
          <w:rPr>
            <w:lang/>
          </w:rPr>
          <w:t xml:space="preserve"> </w:t>
        </w:r>
        <w:r>
          <w:rPr>
            <w:lang w:val="en-US"/>
          </w:rPr>
          <w:t xml:space="preserve">termination </w:t>
        </w:r>
        <w:r>
          <w:t xml:space="preserve">response to the VAE </w:t>
        </w:r>
        <w:r>
          <w:rPr>
            <w:lang w:val="en-US"/>
          </w:rPr>
          <w:t>client</w:t>
        </w:r>
        <w:r>
          <w:rPr>
            <w:lang/>
          </w:rPr>
          <w:t xml:space="preserve"> </w:t>
        </w:r>
        <w:r>
          <w:rPr>
            <w:lang w:val="en-US"/>
          </w:rPr>
          <w:t xml:space="preserve">1 </w:t>
        </w:r>
        <w:r>
          <w:rPr>
            <w:lang/>
          </w:rPr>
          <w:t xml:space="preserve">indicating </w:t>
        </w:r>
        <w:r>
          <w:rPr>
            <w:lang w:val="en-US"/>
          </w:rPr>
          <w:t>the result of the of the session-oriented service termination request.</w:t>
        </w:r>
      </w:ins>
    </w:p>
    <w:p w14:paraId="31F998B3" w14:textId="77777777" w:rsidR="002300A5" w:rsidRDefault="002300A5" w:rsidP="002300A5">
      <w:pPr>
        <w:pStyle w:val="NO"/>
        <w:rPr>
          <w:ins w:id="1017" w:author="v100 vs 200" w:date="2020-09-12T00:15:00Z"/>
          <w:lang w:val="en-US"/>
        </w:rPr>
      </w:pPr>
      <w:ins w:id="1018" w:author="v100 vs 200" w:date="2020-09-12T00:15:00Z">
        <w:r>
          <w:rPr>
            <w:lang w:val="en-US"/>
          </w:rPr>
          <w:t>NOTE 2:</w:t>
        </w:r>
        <w:r w:rsidR="00B661E8">
          <w:rPr>
            <w:lang w:val="en-US"/>
          </w:rPr>
          <w:tab/>
        </w:r>
        <w:r>
          <w:rPr>
            <w:lang w:val="en-US"/>
          </w:rPr>
          <w:t>Step 1 and 2 correspond to the "</w:t>
        </w:r>
        <w:r w:rsidRPr="00D33B86">
          <w:rPr>
            <w:lang w:val="en-US"/>
          </w:rPr>
          <w:t>Layer-2 link release over PC5 reference point</w:t>
        </w:r>
        <w:r>
          <w:rPr>
            <w:lang w:val="en-US"/>
          </w:rPr>
          <w:t xml:space="preserve">" procedure as defined in </w:t>
        </w:r>
        <w:r w:rsidR="00B661E8">
          <w:rPr>
            <w:lang w:val="en-US"/>
          </w:rPr>
          <w:t>3GPP TS 23.287 [8] </w:t>
        </w:r>
        <w:r>
          <w:rPr>
            <w:lang w:val="en-US"/>
          </w:rPr>
          <w:t>clause 6.3.3.3.</w:t>
        </w:r>
      </w:ins>
    </w:p>
    <w:p w14:paraId="4F63DECC" w14:textId="77777777" w:rsidR="002300A5" w:rsidRDefault="002300A5" w:rsidP="002300A5">
      <w:pPr>
        <w:pStyle w:val="Heading3"/>
        <w:rPr>
          <w:ins w:id="1019" w:author="v100 vs 200" w:date="2020-09-12T00:15:00Z"/>
        </w:rPr>
      </w:pPr>
      <w:bookmarkStart w:id="1020" w:name="_Toc50599510"/>
      <w:bookmarkStart w:id="1021" w:name="_Toc50599655"/>
      <w:ins w:id="1022" w:author="v100 vs 200" w:date="2020-09-12T00:15:00Z">
        <w:r>
          <w:t>7.</w:t>
        </w:r>
        <w:r w:rsidR="00B661E8">
          <w:t>11</w:t>
        </w:r>
        <w:r>
          <w:t>.2</w:t>
        </w:r>
        <w:r>
          <w:tab/>
          <w:t>Solution evaluation</w:t>
        </w:r>
        <w:bookmarkEnd w:id="1020"/>
        <w:bookmarkEnd w:id="1021"/>
      </w:ins>
    </w:p>
    <w:p w14:paraId="456714CC" w14:textId="77777777" w:rsidR="002300A5" w:rsidRDefault="002300A5" w:rsidP="002300A5">
      <w:pPr>
        <w:rPr>
          <w:ins w:id="1023" w:author="v100 vs 200" w:date="2020-09-12T00:15:00Z"/>
          <w:lang w:val="en-US"/>
        </w:rPr>
      </w:pPr>
      <w:ins w:id="1024" w:author="v100 vs 200" w:date="2020-09-12T00:15:00Z">
        <w:r>
          <w:rPr>
            <w:lang/>
          </w:rPr>
          <w:t xml:space="preserve">The solution provides a viable mechanism for </w:t>
        </w:r>
        <w:r>
          <w:rPr>
            <w:lang w:val="en-US"/>
          </w:rPr>
          <w:t xml:space="preserve">V2X UE to V2X UE tele-operated driving over PC5. This solution does not address how the decision is reached whether to use </w:t>
        </w:r>
        <w:r>
          <w:rPr>
            <w:lang/>
          </w:rPr>
          <w:t xml:space="preserve">a </w:t>
        </w:r>
        <w:r>
          <w:rPr>
            <w:lang w:val="en-US"/>
          </w:rPr>
          <w:t>PC5 session versus linked Uu sessions as that is implementation specific.</w:t>
        </w:r>
      </w:ins>
    </w:p>
    <w:p w14:paraId="1E95A40A" w14:textId="77777777" w:rsidR="002A2A79" w:rsidRPr="0064781D" w:rsidRDefault="002A2A79" w:rsidP="002A2A79">
      <w:pPr>
        <w:pStyle w:val="Heading2"/>
        <w:rPr>
          <w:ins w:id="1025" w:author="v100 vs 200" w:date="2020-09-12T00:15:00Z"/>
        </w:rPr>
      </w:pPr>
      <w:bookmarkStart w:id="1026" w:name="_Toc50599511"/>
      <w:bookmarkStart w:id="1027" w:name="_Toc50599656"/>
      <w:ins w:id="1028" w:author="v100 vs 200" w:date="2020-09-12T00:15:00Z">
        <w:r>
          <w:t>7.12</w:t>
        </w:r>
        <w:r>
          <w:tab/>
        </w:r>
        <w:r>
          <w:rPr>
            <w:lang w:val="en-US"/>
          </w:rPr>
          <w:t>Solution #12: VAE usage of unicast, groupcast and broadcast communications over PC5</w:t>
        </w:r>
        <w:bookmarkEnd w:id="1026"/>
        <w:bookmarkEnd w:id="1027"/>
      </w:ins>
    </w:p>
    <w:p w14:paraId="6DC2C382" w14:textId="77777777" w:rsidR="002A2A79" w:rsidRDefault="002A2A79" w:rsidP="002A2A79">
      <w:pPr>
        <w:pStyle w:val="Heading3"/>
        <w:rPr>
          <w:ins w:id="1029" w:author="v100 vs 200" w:date="2020-09-12T00:15:00Z"/>
        </w:rPr>
      </w:pPr>
      <w:bookmarkStart w:id="1030" w:name="_Toc50599512"/>
      <w:bookmarkStart w:id="1031" w:name="_Toc50599657"/>
      <w:ins w:id="1032" w:author="v100 vs 200" w:date="2020-09-12T00:15:00Z">
        <w:r>
          <w:t>7.12.1</w:t>
        </w:r>
        <w:r>
          <w:tab/>
          <w:t>Solution description</w:t>
        </w:r>
        <w:bookmarkEnd w:id="1030"/>
        <w:bookmarkEnd w:id="1031"/>
      </w:ins>
    </w:p>
    <w:p w14:paraId="63D3550D" w14:textId="77777777" w:rsidR="002A2A79" w:rsidRDefault="002A2A79" w:rsidP="002A2A79">
      <w:pPr>
        <w:rPr>
          <w:ins w:id="1033" w:author="v100 vs 200" w:date="2020-09-12T00:15:00Z"/>
        </w:rPr>
      </w:pPr>
      <w:ins w:id="1034" w:author="v100 vs 200" w:date="2020-09-12T00:15:00Z">
        <w:r w:rsidRPr="00447541">
          <w:t>This solution addresses the key issue #</w:t>
        </w:r>
        <w:r>
          <w:t>8. The VAE client may use information from multiple sources to select the use of unicast, groupcast or broadcast services for communications over PC5. This information can be provided via configuration (e.g. the Configuration Management Server if deployed in a SEAL environment defined by 3GPP TS 23.434 [10]), the V2X application specific server, the PC5 ProSe layer (as defined in 3GPP TS 23.287 [8]) or the corresponding VAE clients in other V2X UEs.</w:t>
        </w:r>
      </w:ins>
    </w:p>
    <w:p w14:paraId="3D72B342" w14:textId="77777777" w:rsidR="002A2A79" w:rsidRDefault="002A2A79" w:rsidP="002A2A79">
      <w:pPr>
        <w:rPr>
          <w:ins w:id="1035" w:author="v100 vs 200" w:date="2020-09-12T00:15:00Z"/>
        </w:rPr>
      </w:pPr>
      <w:ins w:id="1036" w:author="v100 vs 200" w:date="2020-09-12T00:15:00Z">
        <w:r>
          <w:t>Regardless of the mechanism used to choose between unicast, groupcast or broadcast communications over PC5, the mechanisms defined in 3GPP TS 23.287 [8] will be used by the VAE layer for each of the communication methods. The reuse of those communications methods over PC5 are described in this clause.</w:t>
        </w:r>
      </w:ins>
    </w:p>
    <w:p w14:paraId="7453B527" w14:textId="77777777" w:rsidR="002A2A79" w:rsidRDefault="002A2A79" w:rsidP="0089413E">
      <w:pPr>
        <w:pStyle w:val="NO"/>
        <w:rPr>
          <w:ins w:id="1037" w:author="v100 vs 200" w:date="2020-09-12T00:15:00Z"/>
        </w:rPr>
      </w:pPr>
      <w:ins w:id="1038" w:author="v100 vs 200" w:date="2020-09-12T00:15:00Z">
        <w:r>
          <w:t>NOTE:</w:t>
        </w:r>
        <w:r>
          <w:tab/>
          <w:t>How the VAE layer selects between unicast, groupcast and broadcast is out of the scope of the present document.</w:t>
        </w:r>
      </w:ins>
    </w:p>
    <w:p w14:paraId="4A5992A0" w14:textId="77777777" w:rsidR="002A2A79" w:rsidRDefault="002A2A79" w:rsidP="002A2A79">
      <w:pPr>
        <w:pStyle w:val="Heading4"/>
        <w:rPr>
          <w:ins w:id="1039" w:author="v100 vs 200" w:date="2020-09-12T00:15:00Z"/>
        </w:rPr>
      </w:pPr>
      <w:bookmarkStart w:id="1040" w:name="_Toc50599513"/>
      <w:bookmarkStart w:id="1041" w:name="_Toc50599658"/>
      <w:ins w:id="1042" w:author="v100 vs 200" w:date="2020-09-12T00:15:00Z">
        <w:r>
          <w:t>7.12.1.1</w:t>
        </w:r>
        <w:r>
          <w:tab/>
          <w:t>UE to UE unicast communications over PC5</w:t>
        </w:r>
        <w:bookmarkEnd w:id="1040"/>
        <w:bookmarkEnd w:id="1041"/>
      </w:ins>
    </w:p>
    <w:p w14:paraId="695AEEE5" w14:textId="77777777" w:rsidR="002A2A79" w:rsidRDefault="002A2A79" w:rsidP="002A2A79">
      <w:pPr>
        <w:rPr>
          <w:ins w:id="1043" w:author="v100 vs 200" w:date="2020-09-12T00:15:00Z"/>
        </w:rPr>
      </w:pPr>
      <w:bookmarkStart w:id="1044" w:name="_Hlk46311279"/>
      <w:ins w:id="1045" w:author="v100 vs 200" w:date="2020-09-12T00:15:00Z">
        <w:r>
          <w:t>If unicast communications over PC5 is selected for VAE communications, the VAE client (potentially interacting with the VAS client) shall reuse the mechanisms defined in clause 6.3.3 of 3GPP TS 23.287 [8] with the VAE client representing the V2X application layer.</w:t>
        </w:r>
        <w:bookmarkEnd w:id="1044"/>
      </w:ins>
    </w:p>
    <w:p w14:paraId="608BC12C" w14:textId="77777777" w:rsidR="002A2A79" w:rsidRDefault="002A2A79" w:rsidP="002A2A79">
      <w:pPr>
        <w:rPr>
          <w:ins w:id="1046" w:author="v100 vs 200" w:date="2020-09-12T00:15:00Z"/>
        </w:rPr>
      </w:pPr>
      <w:ins w:id="1047" w:author="v100 vs 200" w:date="2020-09-12T00:15:00Z">
        <w:r>
          <w:t>Application information associated with the unicast communications may be specified by the VAE client as defined in clause 6.3.3 of 3GPP TS 23.287 [8].</w:t>
        </w:r>
      </w:ins>
    </w:p>
    <w:p w14:paraId="6C7EAA18" w14:textId="77777777" w:rsidR="002A2A79" w:rsidRDefault="002A2A79" w:rsidP="002A2A79">
      <w:pPr>
        <w:pStyle w:val="EditorsNote"/>
        <w:rPr>
          <w:ins w:id="1048" w:author="v100 vs 200" w:date="2020-09-12T00:15:00Z"/>
        </w:rPr>
      </w:pPr>
      <w:ins w:id="1049" w:author="v100 vs 200" w:date="2020-09-12T00:15:00Z">
        <w:r>
          <w:lastRenderedPageBreak/>
          <w:t>Editor's Note: The mechanism to enable the VAE client to provide the application information to the V2X layer (as defined in 3GPP TS 23.287 [8]) is FFS.</w:t>
        </w:r>
      </w:ins>
    </w:p>
    <w:p w14:paraId="52505740" w14:textId="77777777" w:rsidR="002A2A79" w:rsidRDefault="002A2A79" w:rsidP="002A2A79">
      <w:pPr>
        <w:pStyle w:val="Heading4"/>
        <w:rPr>
          <w:ins w:id="1050" w:author="v100 vs 200" w:date="2020-09-12T00:15:00Z"/>
        </w:rPr>
      </w:pPr>
      <w:bookmarkStart w:id="1051" w:name="_Toc50599514"/>
      <w:bookmarkStart w:id="1052" w:name="_Toc50599659"/>
      <w:ins w:id="1053" w:author="v100 vs 200" w:date="2020-09-12T00:15:00Z">
        <w:r>
          <w:t>7.12.1.2</w:t>
        </w:r>
        <w:r>
          <w:tab/>
          <w:t>UE to UE groupcast communications over PC5</w:t>
        </w:r>
        <w:bookmarkEnd w:id="1051"/>
        <w:bookmarkEnd w:id="1052"/>
      </w:ins>
    </w:p>
    <w:p w14:paraId="6F3007E4" w14:textId="77777777" w:rsidR="002A2A79" w:rsidRDefault="002A2A79" w:rsidP="002A2A79">
      <w:pPr>
        <w:rPr>
          <w:ins w:id="1054" w:author="v100 vs 200" w:date="2020-09-12T00:15:00Z"/>
        </w:rPr>
      </w:pPr>
      <w:ins w:id="1055" w:author="v100 vs 200" w:date="2020-09-12T00:15:00Z">
        <w:r>
          <w:t>If groupcast communications over PC5 is selected for VAE communications, the VAE client (potentially interacting with the VAS client) shall reuse the mechanisms defined in clause 6.3.2 of 3GPP TS 23.287 [8] with the VAE client representing the V2X application layer.</w:t>
        </w:r>
      </w:ins>
    </w:p>
    <w:p w14:paraId="20ABA746" w14:textId="77777777" w:rsidR="002A2A79" w:rsidRDefault="002A2A79" w:rsidP="002A2A79">
      <w:pPr>
        <w:rPr>
          <w:ins w:id="1056" w:author="v100 vs 200" w:date="2020-09-12T00:15:00Z"/>
        </w:rPr>
      </w:pPr>
      <w:ins w:id="1057" w:author="v100 vs 200" w:date="2020-09-12T00:15:00Z">
        <w:r>
          <w:t>Application information associated with the groupcast communications may be specified by the VAE client as defined in clause 6.3.2 of 3GPP TS 23.287 [8].</w:t>
        </w:r>
      </w:ins>
    </w:p>
    <w:p w14:paraId="743CDC34" w14:textId="77777777" w:rsidR="002A2A79" w:rsidRDefault="002A2A79" w:rsidP="002A2A79">
      <w:pPr>
        <w:pStyle w:val="EditorsNote"/>
        <w:rPr>
          <w:ins w:id="1058" w:author="v100 vs 200" w:date="2020-09-12T00:15:00Z"/>
        </w:rPr>
      </w:pPr>
      <w:ins w:id="1059" w:author="v100 vs 200" w:date="2020-09-12T00:15:00Z">
        <w:r>
          <w:t>Editor's Note:</w:t>
        </w:r>
        <w:r>
          <w:tab/>
          <w:t>The mechanism to enable the VAE client to provide the application information to the V2X layer (as defined in 3GPP TS 23.287 [8]) is FFS.</w:t>
        </w:r>
      </w:ins>
    </w:p>
    <w:p w14:paraId="5DD8A46F" w14:textId="77777777" w:rsidR="002A2A79" w:rsidRDefault="002A2A79" w:rsidP="0089413E">
      <w:pPr>
        <w:pStyle w:val="EditorsNote"/>
        <w:rPr>
          <w:ins w:id="1060" w:author="v100 vs 200" w:date="2020-09-12T00:15:00Z"/>
        </w:rPr>
      </w:pPr>
      <w:bookmarkStart w:id="1061" w:name="_Hlk46388563"/>
      <w:ins w:id="1062" w:author="v100 vs 200" w:date="2020-09-12T00:15:00Z">
        <w:r>
          <w:t>Editor's Note:</w:t>
        </w:r>
        <w:r>
          <w:tab/>
          <w:t>How to support the VAE client NOT providing the group information to the V2X layer is FFS.</w:t>
        </w:r>
        <w:bookmarkEnd w:id="1061"/>
      </w:ins>
    </w:p>
    <w:p w14:paraId="5B2925BE" w14:textId="77777777" w:rsidR="002A2A79" w:rsidRDefault="002A2A79" w:rsidP="002A2A79">
      <w:pPr>
        <w:pStyle w:val="Heading4"/>
        <w:rPr>
          <w:ins w:id="1063" w:author="v100 vs 200" w:date="2020-09-12T00:15:00Z"/>
        </w:rPr>
      </w:pPr>
      <w:bookmarkStart w:id="1064" w:name="_Toc50599515"/>
      <w:bookmarkStart w:id="1065" w:name="_Toc50599660"/>
      <w:ins w:id="1066" w:author="v100 vs 200" w:date="2020-09-12T00:15:00Z">
        <w:r>
          <w:t>7.12.1.3</w:t>
        </w:r>
        <w:r>
          <w:tab/>
          <w:t>UE to UE broadcast communications over PC5</w:t>
        </w:r>
        <w:bookmarkEnd w:id="1064"/>
        <w:bookmarkEnd w:id="1065"/>
      </w:ins>
    </w:p>
    <w:p w14:paraId="5499C7AF" w14:textId="77777777" w:rsidR="002A2A79" w:rsidRDefault="002A2A79" w:rsidP="002A2A79">
      <w:pPr>
        <w:rPr>
          <w:ins w:id="1067" w:author="v100 vs 200" w:date="2020-09-12T00:15:00Z"/>
        </w:rPr>
      </w:pPr>
      <w:ins w:id="1068" w:author="v100 vs 200" w:date="2020-09-12T00:15:00Z">
        <w:r>
          <w:t>If broadcast communications over PC5 is selected for VAE communications, the VAE client (potentially interacting with the VAS client) shall reuse the mechanisms defined in clause 6.3.1 of 3GPP TS 23.287 [8] representing the V2X application layer.</w:t>
        </w:r>
      </w:ins>
    </w:p>
    <w:p w14:paraId="2A8E605D" w14:textId="77777777" w:rsidR="002A2A79" w:rsidRDefault="002A2A79" w:rsidP="002A2A79">
      <w:pPr>
        <w:rPr>
          <w:ins w:id="1069" w:author="v100 vs 200" w:date="2020-09-12T00:15:00Z"/>
        </w:rPr>
      </w:pPr>
      <w:ins w:id="1070" w:author="v100 vs 200" w:date="2020-09-12T00:15:00Z">
        <w:r>
          <w:t>Application information associated with the broadcast communications may be specified by the VAE client as defined in clause 6.3.1 of 3GPP TS 23.287 [8].</w:t>
        </w:r>
      </w:ins>
    </w:p>
    <w:p w14:paraId="331396D1" w14:textId="77777777" w:rsidR="002A2A79" w:rsidRDefault="002A2A79" w:rsidP="002A2A79">
      <w:pPr>
        <w:pStyle w:val="EditorsNote"/>
        <w:rPr>
          <w:ins w:id="1071" w:author="v100 vs 200" w:date="2020-09-12T00:15:00Z"/>
        </w:rPr>
      </w:pPr>
      <w:ins w:id="1072" w:author="v100 vs 200" w:date="2020-09-12T00:15:00Z">
        <w:r>
          <w:t>Editor's Note:</w:t>
        </w:r>
        <w:r>
          <w:tab/>
          <w:t>The mechanism to enable the VAE client to provide the application information to the V2X layer (as defined in 3GPP TS 23.287 [8]) is FFS.</w:t>
        </w:r>
      </w:ins>
    </w:p>
    <w:p w14:paraId="118DB143" w14:textId="77777777" w:rsidR="002A2A79" w:rsidRDefault="002A2A79" w:rsidP="002A2A79">
      <w:pPr>
        <w:pStyle w:val="Heading3"/>
        <w:jc w:val="both"/>
        <w:rPr>
          <w:ins w:id="1073" w:author="v100 vs 200" w:date="2020-09-12T00:15:00Z"/>
        </w:rPr>
      </w:pPr>
      <w:bookmarkStart w:id="1074" w:name="_Toc50599516"/>
      <w:bookmarkStart w:id="1075" w:name="_Toc50599661"/>
      <w:ins w:id="1076" w:author="v100 vs 200" w:date="2020-09-12T00:15:00Z">
        <w:r>
          <w:t>7.</w:t>
        </w:r>
        <w:r>
          <w:rPr>
            <w:lang w:val="en-US"/>
          </w:rPr>
          <w:t>12</w:t>
        </w:r>
        <w:r>
          <w:t>.2</w:t>
        </w:r>
        <w:r>
          <w:tab/>
          <w:t>Solution evaluation</w:t>
        </w:r>
        <w:bookmarkEnd w:id="1074"/>
        <w:bookmarkEnd w:id="1075"/>
      </w:ins>
    </w:p>
    <w:p w14:paraId="03D608F2" w14:textId="77777777" w:rsidR="002A2A79" w:rsidRDefault="002A2A79" w:rsidP="002A2A79">
      <w:pPr>
        <w:jc w:val="both"/>
        <w:rPr>
          <w:ins w:id="1077" w:author="v100 vs 200" w:date="2020-09-12T00:15:00Z"/>
          <w:lang w:val="en-US"/>
        </w:rPr>
      </w:pPr>
      <w:ins w:id="1078" w:author="v100 vs 200" w:date="2020-09-12T00:15:00Z">
        <w:r>
          <w:rPr>
            <w:lang w:val="en-US"/>
          </w:rPr>
          <w:t>The methods for unicast, groupcast and broadcast communications over PC5 are defined in 3GPP TS 23.287 [8]. This solution specifies the reuse of those mechanisms with the VAE client acting in the role of the application thus enabling the VAE client to support all communication methods to other V2X clients over PC5.</w:t>
        </w:r>
      </w:ins>
    </w:p>
    <w:p w14:paraId="4521E8D5" w14:textId="77777777" w:rsidR="00104F80" w:rsidRDefault="00104F80" w:rsidP="00104F80">
      <w:pPr>
        <w:pStyle w:val="Heading2"/>
        <w:rPr>
          <w:ins w:id="1079" w:author="v100 vs 200" w:date="2020-09-12T00:15:00Z"/>
        </w:rPr>
      </w:pPr>
      <w:bookmarkStart w:id="1080" w:name="_Toc50599517"/>
      <w:bookmarkStart w:id="1081" w:name="_Toc50599662"/>
      <w:ins w:id="1082" w:author="v100 vs 200" w:date="2020-09-12T00:15:00Z">
        <w:r>
          <w:t>7.13</w:t>
        </w:r>
        <w:r>
          <w:tab/>
        </w:r>
        <w:r>
          <w:rPr>
            <w:lang w:val="en-US"/>
          </w:rPr>
          <w:t xml:space="preserve">Solution </w:t>
        </w:r>
        <w:r w:rsidR="0015384A">
          <w:rPr>
            <w:lang w:val="en-US"/>
          </w:rPr>
          <w:t>#13</w:t>
        </w:r>
        <w:r>
          <w:rPr>
            <w:lang w:val="en-US"/>
          </w:rPr>
          <w:t>: Support for Local MBMS delivery</w:t>
        </w:r>
        <w:bookmarkEnd w:id="1080"/>
        <w:bookmarkEnd w:id="1081"/>
      </w:ins>
    </w:p>
    <w:p w14:paraId="40EE00B5" w14:textId="77777777" w:rsidR="00104F80" w:rsidRDefault="00104F80" w:rsidP="00104F80">
      <w:pPr>
        <w:pStyle w:val="Heading3"/>
        <w:rPr>
          <w:ins w:id="1083" w:author="v100 vs 200" w:date="2020-09-12T00:15:00Z"/>
        </w:rPr>
      </w:pPr>
      <w:bookmarkStart w:id="1084" w:name="_Toc50599518"/>
      <w:bookmarkStart w:id="1085" w:name="_Toc50599663"/>
      <w:ins w:id="1086" w:author="v100 vs 200" w:date="2020-09-12T00:15:00Z">
        <w:r>
          <w:t>7.13.1</w:t>
        </w:r>
        <w:r>
          <w:tab/>
          <w:t>Solution description</w:t>
        </w:r>
        <w:bookmarkEnd w:id="1084"/>
        <w:bookmarkEnd w:id="1085"/>
      </w:ins>
    </w:p>
    <w:p w14:paraId="059DE49E" w14:textId="77777777" w:rsidR="00104F80" w:rsidRDefault="00104F80" w:rsidP="00104F80">
      <w:pPr>
        <w:rPr>
          <w:ins w:id="1087" w:author="v100 vs 200" w:date="2020-09-12T00:15:00Z"/>
          <w:lang w:val="en-US"/>
        </w:rPr>
      </w:pPr>
      <w:ins w:id="1088" w:author="v100 vs 200" w:date="2020-09-12T00:15:00Z">
        <w:r>
          <w:rPr>
            <w:lang w:val="en-US"/>
          </w:rPr>
          <w:t xml:space="preserve">This solution resolves the key issue 14 – support for Local MBMS. </w:t>
        </w:r>
      </w:ins>
    </w:p>
    <w:p w14:paraId="1558321B" w14:textId="77777777" w:rsidR="00104F80" w:rsidRDefault="00104F80" w:rsidP="00104F80">
      <w:pPr>
        <w:rPr>
          <w:ins w:id="1089" w:author="v100 vs 200" w:date="2020-09-12T00:15:00Z"/>
          <w:lang w:val="en-US"/>
        </w:rPr>
      </w:pPr>
      <w:ins w:id="1090" w:author="v100 vs 200" w:date="2020-09-12T00:15:00Z">
        <w:r>
          <w:rPr>
            <w:lang w:val="en-US"/>
          </w:rPr>
          <w:t>The Local MBMS parameters</w:t>
        </w:r>
        <w:r w:rsidR="0015384A">
          <w:rPr>
            <w:lang w:val="en-US"/>
          </w:rPr>
          <w:t xml:space="preserve"> </w:t>
        </w:r>
        <w:r>
          <w:rPr>
            <w:lang w:val="en-US"/>
          </w:rPr>
          <w:t xml:space="preserve">are added </w:t>
        </w:r>
        <w:r w:rsidR="0015384A">
          <w:rPr>
            <w:lang w:val="en-US"/>
          </w:rPr>
          <w:t>(</w:t>
        </w:r>
        <w:r w:rsidR="0015384A" w:rsidRPr="00481899">
          <w:rPr>
            <w:lang w:val="en-US"/>
          </w:rPr>
          <w:t xml:space="preserve">shown </w:t>
        </w:r>
        <w:r w:rsidR="00EF41AE">
          <w:rPr>
            <w:lang w:val="en-US"/>
          </w:rPr>
          <w:t xml:space="preserve">in </w:t>
        </w:r>
        <w:r w:rsidR="008F4AE7" w:rsidRPr="00D81DFE">
          <w:rPr>
            <w:b/>
            <w:i/>
            <w:lang w:val="en-US"/>
          </w:rPr>
          <w:t xml:space="preserve">bold </w:t>
        </w:r>
        <w:r w:rsidR="00574DE0" w:rsidRPr="00D81DFE">
          <w:rPr>
            <w:b/>
            <w:i/>
            <w:lang w:val="en-US"/>
          </w:rPr>
          <w:t>italic</w:t>
        </w:r>
        <w:r w:rsidR="00EF41AE">
          <w:rPr>
            <w:b/>
            <w:i/>
            <w:lang w:val="en-US"/>
          </w:rPr>
          <w:t>s</w:t>
        </w:r>
        <w:r w:rsidR="00574DE0">
          <w:rPr>
            <w:lang w:val="en-US"/>
          </w:rPr>
          <w:t xml:space="preserve"> </w:t>
        </w:r>
        <w:r w:rsidR="00481899">
          <w:rPr>
            <w:lang w:val="en-US"/>
          </w:rPr>
          <w:t>text</w:t>
        </w:r>
        <w:r w:rsidR="0015384A">
          <w:rPr>
            <w:lang w:val="en-US"/>
          </w:rPr>
          <w:t xml:space="preserve">) </w:t>
        </w:r>
        <w:r>
          <w:rPr>
            <w:lang w:val="en-US"/>
          </w:rPr>
          <w:t xml:space="preserve">in the information flow </w:t>
        </w:r>
        <w:r w:rsidRPr="00F91788">
          <w:rPr>
            <w:lang w:val="en-US"/>
          </w:rPr>
          <w:t xml:space="preserve">for the MBMS bearers request from VAL server </w:t>
        </w:r>
        <w:r>
          <w:rPr>
            <w:lang w:val="en-US"/>
          </w:rPr>
          <w:t xml:space="preserve">(VAE Server) </w:t>
        </w:r>
        <w:r w:rsidRPr="00F91788">
          <w:rPr>
            <w:lang w:val="en-US"/>
          </w:rPr>
          <w:t>to NRM server</w:t>
        </w:r>
        <w:r>
          <w:rPr>
            <w:lang w:val="en-US"/>
          </w:rPr>
          <w:t xml:space="preserve"> defined in 3GPP TS 23.434 [10] clause </w:t>
        </w:r>
        <w:r w:rsidRPr="00F91788">
          <w:rPr>
            <w:lang w:val="en-US"/>
          </w:rPr>
          <w:t>14.3.2.10.</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104F80" w:rsidRPr="0054057E" w14:paraId="4D56D0C5" w14:textId="77777777" w:rsidTr="0054057E">
        <w:trPr>
          <w:ins w:id="1091" w:author="v100 vs 200" w:date="2020-09-12T00:15:00Z"/>
        </w:trPr>
        <w:tc>
          <w:tcPr>
            <w:tcW w:w="9857" w:type="dxa"/>
            <w:shd w:val="clear" w:color="auto" w:fill="auto"/>
          </w:tcPr>
          <w:p w14:paraId="7386EBD4" w14:textId="77777777" w:rsidR="0015384A" w:rsidRPr="0054057E" w:rsidRDefault="0015384A" w:rsidP="0054057E">
            <w:pPr>
              <w:keepNext/>
              <w:keepLines/>
              <w:spacing w:before="120"/>
              <w:ind w:left="1418" w:hanging="1418"/>
              <w:outlineLvl w:val="3"/>
              <w:rPr>
                <w:ins w:id="1092" w:author="v100 vs 200" w:date="2020-09-12T00:15:00Z"/>
                <w:rFonts w:ascii="Arial" w:hAnsi="Arial"/>
                <w:sz w:val="24"/>
              </w:rPr>
            </w:pPr>
            <w:bookmarkStart w:id="1093" w:name="_Toc44927486"/>
            <w:ins w:id="1094" w:author="v100 vs 200" w:date="2020-09-12T00:15:00Z">
              <w:r w:rsidRPr="0054057E">
                <w:rPr>
                  <w:rFonts w:ascii="Arial" w:hAnsi="Arial"/>
                  <w:sz w:val="24"/>
                </w:rPr>
                <w:lastRenderedPageBreak/>
                <w:t>14.3.2.10</w:t>
              </w:r>
              <w:r w:rsidRPr="0054057E">
                <w:rPr>
                  <w:rFonts w:ascii="Arial" w:hAnsi="Arial"/>
                  <w:sz w:val="24"/>
                </w:rPr>
                <w:tab/>
                <w:t>MBMS bearers request</w:t>
              </w:r>
              <w:bookmarkEnd w:id="1093"/>
            </w:ins>
          </w:p>
          <w:p w14:paraId="1A1222CC" w14:textId="77777777" w:rsidR="0015384A" w:rsidRDefault="0015384A" w:rsidP="0015384A">
            <w:pPr>
              <w:pStyle w:val="TH"/>
              <w:rPr>
                <w:ins w:id="1095" w:author="v100 vs 200" w:date="2020-09-12T00:15:00Z"/>
              </w:rPr>
            </w:pPr>
            <w:ins w:id="1096" w:author="v100 vs 200" w:date="2020-09-12T00:15:00Z">
              <w:r w:rsidRPr="0054057E">
                <w:rPr>
                  <w:rFonts w:ascii="Times New Roman" w:hAnsi="Times New Roman"/>
                  <w:b w:val="0"/>
                </w:rPr>
                <w:t>Table 14.3.2.10</w:t>
              </w:r>
              <w:r w:rsidRPr="0054057E">
                <w:rPr>
                  <w:rFonts w:ascii="Times New Roman" w:hAnsi="Times New Roman"/>
                  <w:b w:val="0"/>
                  <w:lang w:eastAsia="zh-CN"/>
                </w:rPr>
                <w:t>-1</w:t>
              </w:r>
              <w:r w:rsidRPr="0054057E">
                <w:rPr>
                  <w:rFonts w:ascii="Times New Roman" w:hAnsi="Times New Roman"/>
                  <w:b w:val="0"/>
                </w:rPr>
                <w:t xml:space="preserve"> describes the information flow </w:t>
              </w:r>
              <w:r w:rsidRPr="0054057E">
                <w:rPr>
                  <w:rFonts w:ascii="Times New Roman" w:hAnsi="Times New Roman"/>
                  <w:b w:val="0"/>
                  <w:lang w:eastAsia="zh-CN"/>
                </w:rPr>
                <w:t xml:space="preserve">for the </w:t>
              </w:r>
              <w:r w:rsidRPr="0054057E">
                <w:rPr>
                  <w:rFonts w:ascii="Times New Roman" w:hAnsi="Times New Roman"/>
                  <w:b w:val="0"/>
                  <w:lang w:val="en-US"/>
                </w:rPr>
                <w:t>MBMS bearers request</w:t>
              </w:r>
              <w:r w:rsidRPr="0054057E">
                <w:rPr>
                  <w:rFonts w:ascii="Times New Roman" w:hAnsi="Times New Roman"/>
                  <w:b w:val="0"/>
                  <w:lang w:eastAsia="zh-CN"/>
                </w:rPr>
                <w:t xml:space="preserve"> from VAL server to NRM server</w:t>
              </w:r>
              <w:r w:rsidRPr="0054057E">
                <w:rPr>
                  <w:rFonts w:ascii="Times New Roman" w:hAnsi="Times New Roman"/>
                  <w:b w:val="0"/>
                </w:rPr>
                <w:t>.</w:t>
              </w:r>
            </w:ins>
          </w:p>
          <w:p w14:paraId="44CDAC79" w14:textId="77777777" w:rsidR="0015384A" w:rsidRPr="0054057E" w:rsidRDefault="0015384A" w:rsidP="0015384A">
            <w:pPr>
              <w:pStyle w:val="TH"/>
              <w:rPr>
                <w:ins w:id="1097" w:author="v100 vs 200" w:date="2020-09-12T00:15:00Z"/>
                <w:lang w:val="en-US"/>
              </w:rPr>
            </w:pPr>
            <w:ins w:id="1098" w:author="v100 vs 200" w:date="2020-09-12T00:15:00Z">
              <w:r w:rsidRPr="00AB5FED">
                <w:t>Table </w:t>
              </w:r>
              <w:r>
                <w:t>14.3.2.10</w:t>
              </w:r>
              <w:r w:rsidRPr="00AB5FED">
                <w:t xml:space="preserve">-1: </w:t>
              </w:r>
              <w:r>
                <w:t>MBMS bearers request</w:t>
              </w:r>
            </w:ins>
          </w:p>
          <w:tbl>
            <w:tblPr>
              <w:tblW w:w="8640" w:type="dxa"/>
              <w:jc w:val="center"/>
              <w:tblLook w:val="04A0" w:firstRow="1" w:lastRow="0" w:firstColumn="1" w:lastColumn="0" w:noHBand="0" w:noVBand="1"/>
            </w:tblPr>
            <w:tblGrid>
              <w:gridCol w:w="2880"/>
              <w:gridCol w:w="1440"/>
              <w:gridCol w:w="4320"/>
            </w:tblGrid>
            <w:tr w:rsidR="0015384A" w:rsidRPr="00AB5FED" w14:paraId="4939A5A0" w14:textId="77777777" w:rsidTr="00DF7152">
              <w:trPr>
                <w:jc w:val="center"/>
                <w:ins w:id="1099" w:author="v100 vs 200" w:date="2020-09-12T00:15:00Z"/>
              </w:trPr>
              <w:tc>
                <w:tcPr>
                  <w:tcW w:w="2880" w:type="dxa"/>
                  <w:tcBorders>
                    <w:top w:val="single" w:sz="4" w:space="0" w:color="000000"/>
                    <w:left w:val="single" w:sz="4" w:space="0" w:color="000000"/>
                    <w:bottom w:val="single" w:sz="4" w:space="0" w:color="000000"/>
                    <w:right w:val="nil"/>
                  </w:tcBorders>
                  <w:hideMark/>
                </w:tcPr>
                <w:p w14:paraId="215E78EC" w14:textId="77777777" w:rsidR="0015384A" w:rsidRPr="00AB5FED" w:rsidRDefault="0015384A" w:rsidP="0015384A">
                  <w:pPr>
                    <w:pStyle w:val="TAH"/>
                    <w:rPr>
                      <w:ins w:id="1100" w:author="v100 vs 200" w:date="2020-09-12T00:15:00Z"/>
                    </w:rPr>
                  </w:pPr>
                  <w:ins w:id="1101" w:author="v100 vs 200" w:date="2020-09-12T00:15:00Z">
                    <w:r w:rsidRPr="00AB5FED">
                      <w:t>Information element</w:t>
                    </w:r>
                  </w:ins>
                </w:p>
              </w:tc>
              <w:tc>
                <w:tcPr>
                  <w:tcW w:w="1440" w:type="dxa"/>
                  <w:tcBorders>
                    <w:top w:val="single" w:sz="4" w:space="0" w:color="000000"/>
                    <w:left w:val="single" w:sz="4" w:space="0" w:color="000000"/>
                    <w:bottom w:val="single" w:sz="4" w:space="0" w:color="000000"/>
                    <w:right w:val="nil"/>
                  </w:tcBorders>
                  <w:hideMark/>
                </w:tcPr>
                <w:p w14:paraId="4051BCD7" w14:textId="77777777" w:rsidR="0015384A" w:rsidRPr="00AB5FED" w:rsidRDefault="0015384A" w:rsidP="0015384A">
                  <w:pPr>
                    <w:pStyle w:val="TAH"/>
                    <w:rPr>
                      <w:ins w:id="1102" w:author="v100 vs 200" w:date="2020-09-12T00:15:00Z"/>
                    </w:rPr>
                  </w:pPr>
                  <w:ins w:id="1103" w:author="v100 vs 200" w:date="2020-09-12T00:15:00Z">
                    <w:r w:rsidRPr="00AB5FED">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1AC66C69" w14:textId="77777777" w:rsidR="0015384A" w:rsidRPr="00AB5FED" w:rsidRDefault="0015384A" w:rsidP="0015384A">
                  <w:pPr>
                    <w:pStyle w:val="TAH"/>
                    <w:rPr>
                      <w:ins w:id="1104" w:author="v100 vs 200" w:date="2020-09-12T00:15:00Z"/>
                    </w:rPr>
                  </w:pPr>
                  <w:ins w:id="1105" w:author="v100 vs 200" w:date="2020-09-12T00:15:00Z">
                    <w:r w:rsidRPr="00AB5FED">
                      <w:t>Description</w:t>
                    </w:r>
                  </w:ins>
                </w:p>
              </w:tc>
            </w:tr>
            <w:tr w:rsidR="0015384A" w:rsidRPr="00AB5FED" w14:paraId="359316FD" w14:textId="77777777" w:rsidTr="00DF7152">
              <w:trPr>
                <w:jc w:val="center"/>
                <w:ins w:id="1106" w:author="v100 vs 200" w:date="2020-09-12T00:15:00Z"/>
              </w:trPr>
              <w:tc>
                <w:tcPr>
                  <w:tcW w:w="2880" w:type="dxa"/>
                  <w:tcBorders>
                    <w:top w:val="single" w:sz="4" w:space="0" w:color="000000"/>
                    <w:left w:val="single" w:sz="4" w:space="0" w:color="000000"/>
                    <w:bottom w:val="single" w:sz="4" w:space="0" w:color="000000"/>
                    <w:right w:val="nil"/>
                  </w:tcBorders>
                </w:tcPr>
                <w:p w14:paraId="4393CEC8" w14:textId="77777777" w:rsidR="0015384A" w:rsidRDefault="0015384A" w:rsidP="0015384A">
                  <w:pPr>
                    <w:pStyle w:val="TAL"/>
                    <w:rPr>
                      <w:ins w:id="1107" w:author="v100 vs 200" w:date="2020-09-12T00:15:00Z"/>
                    </w:rPr>
                  </w:pPr>
                  <w:ins w:id="1108" w:author="v100 vs 200" w:date="2020-09-12T00:15:00Z">
                    <w:r>
                      <w:rPr>
                        <w:lang w:eastAsia="zh-CN"/>
                      </w:rPr>
                      <w:t xml:space="preserve">Requester Identity </w:t>
                    </w:r>
                  </w:ins>
                </w:p>
              </w:tc>
              <w:tc>
                <w:tcPr>
                  <w:tcW w:w="1440" w:type="dxa"/>
                  <w:tcBorders>
                    <w:top w:val="single" w:sz="4" w:space="0" w:color="000000"/>
                    <w:left w:val="single" w:sz="4" w:space="0" w:color="000000"/>
                    <w:bottom w:val="single" w:sz="4" w:space="0" w:color="000000"/>
                    <w:right w:val="nil"/>
                  </w:tcBorders>
                </w:tcPr>
                <w:p w14:paraId="18709877" w14:textId="77777777" w:rsidR="0015384A" w:rsidRPr="00341EDB" w:rsidRDefault="0015384A" w:rsidP="0015384A">
                  <w:pPr>
                    <w:pStyle w:val="TAL"/>
                    <w:rPr>
                      <w:ins w:id="1109" w:author="v100 vs 200" w:date="2020-09-12T00:15:00Z"/>
                    </w:rPr>
                  </w:pPr>
                  <w:ins w:id="1110" w:author="v100 vs 200" w:date="2020-09-12T00:15:00Z">
                    <w:r w:rsidRPr="00352049">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3295BD7C" w14:textId="77777777" w:rsidR="0015384A" w:rsidRPr="00341EDB" w:rsidRDefault="0015384A" w:rsidP="0015384A">
                  <w:pPr>
                    <w:pStyle w:val="TAL"/>
                    <w:rPr>
                      <w:ins w:id="1111" w:author="v100 vs 200" w:date="2020-09-12T00:15:00Z"/>
                    </w:rPr>
                  </w:pPr>
                  <w:ins w:id="1112" w:author="v100 vs 200" w:date="2020-09-12T00:15:00Z">
                    <w:r w:rsidRPr="00352049">
                      <w:rPr>
                        <w:lang w:eastAsia="zh-CN"/>
                      </w:rPr>
                      <w:t>The identity of the</w:t>
                    </w:r>
                    <w:r w:rsidRPr="00352049">
                      <w:t xml:space="preserve"> </w:t>
                    </w:r>
                    <w:r>
                      <w:t>VAL</w:t>
                    </w:r>
                    <w:r w:rsidRPr="00352049">
                      <w:t xml:space="preserve"> </w:t>
                    </w:r>
                    <w:r>
                      <w:t>serv</w:t>
                    </w:r>
                    <w:r w:rsidRPr="00352049">
                      <w:t>er perform</w:t>
                    </w:r>
                    <w:r>
                      <w:t>ing</w:t>
                    </w:r>
                    <w:r w:rsidRPr="00352049">
                      <w:t xml:space="preserve"> the </w:t>
                    </w:r>
                    <w:r>
                      <w:t>request</w:t>
                    </w:r>
                    <w:r w:rsidRPr="00352049">
                      <w:t>.</w:t>
                    </w:r>
                  </w:ins>
                </w:p>
              </w:tc>
            </w:tr>
            <w:tr w:rsidR="0015384A" w:rsidRPr="00AB5FED" w14:paraId="725D0B97" w14:textId="77777777" w:rsidTr="00DF7152">
              <w:trPr>
                <w:jc w:val="center"/>
                <w:ins w:id="1113" w:author="v100 vs 200" w:date="2020-09-12T00:15:00Z"/>
              </w:trPr>
              <w:tc>
                <w:tcPr>
                  <w:tcW w:w="2880" w:type="dxa"/>
                  <w:tcBorders>
                    <w:top w:val="single" w:sz="4" w:space="0" w:color="000000"/>
                    <w:left w:val="single" w:sz="4" w:space="0" w:color="000000"/>
                    <w:bottom w:val="single" w:sz="4" w:space="0" w:color="000000"/>
                    <w:right w:val="nil"/>
                  </w:tcBorders>
                </w:tcPr>
                <w:p w14:paraId="66E5B2B0" w14:textId="77777777" w:rsidR="0015384A" w:rsidRPr="00352049" w:rsidRDefault="0015384A" w:rsidP="0015384A">
                  <w:pPr>
                    <w:pStyle w:val="TAL"/>
                    <w:rPr>
                      <w:ins w:id="1114" w:author="v100 vs 200" w:date="2020-09-12T00:15:00Z"/>
                    </w:rPr>
                  </w:pPr>
                  <w:ins w:id="1115" w:author="v100 vs 200" w:date="2020-09-12T00:15:00Z">
                    <w:r>
                      <w:t>VAL g</w:t>
                    </w:r>
                    <w:r w:rsidRPr="00341EDB">
                      <w:t>roup</w:t>
                    </w:r>
                    <w:r w:rsidRPr="00341EDB">
                      <w:rPr>
                        <w:rFonts w:hint="eastAsia"/>
                        <w:lang w:eastAsia="zh-CN"/>
                      </w:rPr>
                      <w:t xml:space="preserve"> ID</w:t>
                    </w:r>
                  </w:ins>
                </w:p>
              </w:tc>
              <w:tc>
                <w:tcPr>
                  <w:tcW w:w="1440" w:type="dxa"/>
                  <w:tcBorders>
                    <w:top w:val="single" w:sz="4" w:space="0" w:color="000000"/>
                    <w:left w:val="single" w:sz="4" w:space="0" w:color="000000"/>
                    <w:bottom w:val="single" w:sz="4" w:space="0" w:color="000000"/>
                    <w:right w:val="nil"/>
                  </w:tcBorders>
                </w:tcPr>
                <w:p w14:paraId="1504EE6B" w14:textId="77777777" w:rsidR="0015384A" w:rsidRPr="00352049" w:rsidRDefault="0015384A" w:rsidP="0015384A">
                  <w:pPr>
                    <w:pStyle w:val="TAL"/>
                    <w:rPr>
                      <w:ins w:id="1116" w:author="v100 vs 200" w:date="2020-09-12T00:15:00Z"/>
                    </w:rPr>
                  </w:pPr>
                  <w:ins w:id="1117" w:author="v100 vs 200" w:date="2020-09-12T00:15:00Z">
                    <w:r w:rsidRPr="00341EDB">
                      <w:t>M</w:t>
                    </w:r>
                  </w:ins>
                </w:p>
              </w:tc>
              <w:tc>
                <w:tcPr>
                  <w:tcW w:w="4320" w:type="dxa"/>
                  <w:tcBorders>
                    <w:top w:val="single" w:sz="4" w:space="0" w:color="000000"/>
                    <w:left w:val="single" w:sz="4" w:space="0" w:color="000000"/>
                    <w:bottom w:val="single" w:sz="4" w:space="0" w:color="000000"/>
                    <w:right w:val="single" w:sz="4" w:space="0" w:color="000000"/>
                  </w:tcBorders>
                </w:tcPr>
                <w:p w14:paraId="793B4899" w14:textId="77777777" w:rsidR="0015384A" w:rsidRPr="00352049" w:rsidRDefault="0015384A" w:rsidP="0015384A">
                  <w:pPr>
                    <w:pStyle w:val="TAL"/>
                    <w:rPr>
                      <w:ins w:id="1118" w:author="v100 vs 200" w:date="2020-09-12T00:15:00Z"/>
                      <w:lang w:eastAsia="zh-CN"/>
                    </w:rPr>
                  </w:pPr>
                  <w:ins w:id="1119" w:author="v100 vs 200" w:date="2020-09-12T00:15:00Z">
                    <w:r w:rsidRPr="00341EDB">
                      <w:t>The identity of the group that the MBMS bearer is requested for</w:t>
                    </w:r>
                    <w:r>
                      <w:t>.</w:t>
                    </w:r>
                  </w:ins>
                </w:p>
              </w:tc>
            </w:tr>
            <w:tr w:rsidR="0015384A" w:rsidRPr="00AB5FED" w14:paraId="53DA26A6" w14:textId="77777777" w:rsidTr="00DF7152">
              <w:trPr>
                <w:jc w:val="center"/>
                <w:ins w:id="1120" w:author="v100 vs 200" w:date="2020-09-12T00:15:00Z"/>
              </w:trPr>
              <w:tc>
                <w:tcPr>
                  <w:tcW w:w="2880" w:type="dxa"/>
                  <w:tcBorders>
                    <w:top w:val="single" w:sz="4" w:space="0" w:color="000000"/>
                    <w:left w:val="single" w:sz="4" w:space="0" w:color="000000"/>
                    <w:bottom w:val="single" w:sz="4" w:space="0" w:color="000000"/>
                    <w:right w:val="nil"/>
                  </w:tcBorders>
                  <w:hideMark/>
                </w:tcPr>
                <w:p w14:paraId="7692A35A" w14:textId="77777777" w:rsidR="0015384A" w:rsidRPr="00352049" w:rsidRDefault="0015384A" w:rsidP="0015384A">
                  <w:pPr>
                    <w:pStyle w:val="TAL"/>
                    <w:rPr>
                      <w:ins w:id="1121" w:author="v100 vs 200" w:date="2020-09-12T00:15:00Z"/>
                    </w:rPr>
                  </w:pPr>
                  <w:ins w:id="1122" w:author="v100 vs 200" w:date="2020-09-12T00:15:00Z">
                    <w:r w:rsidRPr="00341EDB">
                      <w:rPr>
                        <w:lang w:eastAsia="zh-CN"/>
                      </w:rPr>
                      <w:t>Service announcement mode</w:t>
                    </w:r>
                  </w:ins>
                </w:p>
              </w:tc>
              <w:tc>
                <w:tcPr>
                  <w:tcW w:w="1440" w:type="dxa"/>
                  <w:tcBorders>
                    <w:top w:val="single" w:sz="4" w:space="0" w:color="000000"/>
                    <w:left w:val="single" w:sz="4" w:space="0" w:color="000000"/>
                    <w:bottom w:val="single" w:sz="4" w:space="0" w:color="000000"/>
                    <w:right w:val="nil"/>
                  </w:tcBorders>
                  <w:hideMark/>
                </w:tcPr>
                <w:p w14:paraId="7291AB81" w14:textId="77777777" w:rsidR="0015384A" w:rsidRPr="00352049" w:rsidRDefault="0015384A" w:rsidP="0015384A">
                  <w:pPr>
                    <w:pStyle w:val="TAL"/>
                    <w:rPr>
                      <w:ins w:id="1123" w:author="v100 vs 200" w:date="2020-09-12T00:15:00Z"/>
                    </w:rPr>
                  </w:pPr>
                  <w:ins w:id="1124" w:author="v100 vs 200" w:date="2020-09-12T00:15:00Z">
                    <w:r w:rsidRPr="00341EDB">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96D5EC9" w14:textId="77777777" w:rsidR="0015384A" w:rsidRPr="00352049" w:rsidRDefault="0015384A" w:rsidP="0015384A">
                  <w:pPr>
                    <w:pStyle w:val="TAL"/>
                    <w:rPr>
                      <w:ins w:id="1125" w:author="v100 vs 200" w:date="2020-09-12T00:15:00Z"/>
                    </w:rPr>
                  </w:pPr>
                  <w:ins w:id="1126" w:author="v100 vs 200" w:date="2020-09-12T00:15:00Z">
                    <w:r w:rsidRPr="00341EDB">
                      <w:rPr>
                        <w:lang w:eastAsia="zh-CN"/>
                      </w:rPr>
                      <w:t>Indicate</w:t>
                    </w:r>
                    <w:r>
                      <w:rPr>
                        <w:lang w:eastAsia="zh-CN"/>
                      </w:rPr>
                      <w:t>s whether</w:t>
                    </w:r>
                    <w:r w:rsidRPr="00341EDB">
                      <w:rPr>
                        <w:lang w:eastAsia="zh-CN"/>
                      </w:rPr>
                      <w:t xml:space="preserve"> the request is sent by NRM server or by the VAL server</w:t>
                    </w:r>
                  </w:ins>
                </w:p>
              </w:tc>
            </w:tr>
            <w:tr w:rsidR="0015384A" w:rsidRPr="00AB5FED" w14:paraId="72AC628D" w14:textId="77777777" w:rsidTr="00DF7152">
              <w:trPr>
                <w:jc w:val="center"/>
                <w:ins w:id="1127" w:author="v100 vs 200" w:date="2020-09-12T00:15:00Z"/>
              </w:trPr>
              <w:tc>
                <w:tcPr>
                  <w:tcW w:w="2880" w:type="dxa"/>
                  <w:tcBorders>
                    <w:top w:val="single" w:sz="4" w:space="0" w:color="000000"/>
                    <w:left w:val="single" w:sz="4" w:space="0" w:color="000000"/>
                    <w:bottom w:val="single" w:sz="4" w:space="0" w:color="000000"/>
                    <w:right w:val="nil"/>
                  </w:tcBorders>
                </w:tcPr>
                <w:p w14:paraId="7309A224" w14:textId="77777777" w:rsidR="0015384A" w:rsidRPr="00352049" w:rsidRDefault="0015384A" w:rsidP="0015384A">
                  <w:pPr>
                    <w:pStyle w:val="TAL"/>
                    <w:rPr>
                      <w:ins w:id="1128" w:author="v100 vs 200" w:date="2020-09-12T00:15:00Z"/>
                    </w:rPr>
                  </w:pPr>
                  <w:ins w:id="1129" w:author="v100 vs 200" w:date="2020-09-12T00:15:00Z">
                    <w:r w:rsidRPr="00341EDB">
                      <w:rPr>
                        <w:rFonts w:hint="eastAsia"/>
                        <w:lang w:eastAsia="zh-CN"/>
                      </w:rPr>
                      <w:t>Q</w:t>
                    </w:r>
                    <w:r w:rsidRPr="00341EDB">
                      <w:rPr>
                        <w:lang w:eastAsia="zh-CN"/>
                      </w:rPr>
                      <w:t>oS</w:t>
                    </w:r>
                  </w:ins>
                </w:p>
              </w:tc>
              <w:tc>
                <w:tcPr>
                  <w:tcW w:w="1440" w:type="dxa"/>
                  <w:tcBorders>
                    <w:top w:val="single" w:sz="4" w:space="0" w:color="000000"/>
                    <w:left w:val="single" w:sz="4" w:space="0" w:color="000000"/>
                    <w:bottom w:val="single" w:sz="4" w:space="0" w:color="000000"/>
                    <w:right w:val="nil"/>
                  </w:tcBorders>
                </w:tcPr>
                <w:p w14:paraId="539E383C" w14:textId="77777777" w:rsidR="0015384A" w:rsidRPr="00352049" w:rsidRDefault="0015384A" w:rsidP="0015384A">
                  <w:pPr>
                    <w:pStyle w:val="TAL"/>
                    <w:rPr>
                      <w:ins w:id="1130" w:author="v100 vs 200" w:date="2020-09-12T00:15:00Z"/>
                    </w:rPr>
                  </w:pPr>
                  <w:ins w:id="1131" w:author="v100 vs 200" w:date="2020-09-12T00:15:00Z">
                    <w:r w:rsidRPr="00341EDB">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77E04B0E" w14:textId="77777777" w:rsidR="0015384A" w:rsidRPr="00352049" w:rsidRDefault="0015384A" w:rsidP="0015384A">
                  <w:pPr>
                    <w:pStyle w:val="TAL"/>
                    <w:rPr>
                      <w:ins w:id="1132" w:author="v100 vs 200" w:date="2020-09-12T00:15:00Z"/>
                    </w:rPr>
                  </w:pPr>
                  <w:ins w:id="1133" w:author="v100 vs 200" w:date="2020-09-12T00:15:00Z">
                    <w:r w:rsidRPr="00341EDB">
                      <w:rPr>
                        <w:rFonts w:hint="eastAsia"/>
                        <w:lang w:eastAsia="zh-CN"/>
                      </w:rPr>
                      <w:t>I</w:t>
                    </w:r>
                    <w:r w:rsidRPr="00341EDB">
                      <w:rPr>
                        <w:lang w:eastAsia="zh-CN"/>
                      </w:rPr>
                      <w:t>ndicate</w:t>
                    </w:r>
                    <w:r>
                      <w:rPr>
                        <w:lang w:eastAsia="zh-CN"/>
                      </w:rPr>
                      <w:t>s</w:t>
                    </w:r>
                    <w:r w:rsidRPr="00341EDB">
                      <w:rPr>
                        <w:lang w:eastAsia="zh-CN"/>
                      </w:rPr>
                      <w:t xml:space="preserve"> the </w:t>
                    </w:r>
                    <w:r>
                      <w:rPr>
                        <w:lang w:eastAsia="zh-CN"/>
                      </w:rPr>
                      <w:t>requested QoS for the bearer</w:t>
                    </w:r>
                  </w:ins>
                </w:p>
              </w:tc>
            </w:tr>
            <w:tr w:rsidR="0015384A" w:rsidRPr="00AB5FED" w14:paraId="2F27D4B5" w14:textId="77777777" w:rsidTr="00DF7152">
              <w:trPr>
                <w:jc w:val="center"/>
                <w:ins w:id="1134" w:author="v100 vs 200" w:date="2020-09-12T00:15:00Z"/>
              </w:trPr>
              <w:tc>
                <w:tcPr>
                  <w:tcW w:w="2880" w:type="dxa"/>
                  <w:tcBorders>
                    <w:top w:val="single" w:sz="4" w:space="0" w:color="000000"/>
                    <w:left w:val="single" w:sz="4" w:space="0" w:color="000000"/>
                    <w:bottom w:val="single" w:sz="4" w:space="0" w:color="000000"/>
                    <w:right w:val="nil"/>
                  </w:tcBorders>
                </w:tcPr>
                <w:p w14:paraId="5A4DAED6" w14:textId="77777777" w:rsidR="0015384A" w:rsidRPr="00352049" w:rsidRDefault="0015384A" w:rsidP="0015384A">
                  <w:pPr>
                    <w:pStyle w:val="TAL"/>
                    <w:rPr>
                      <w:ins w:id="1135" w:author="v100 vs 200" w:date="2020-09-12T00:15:00Z"/>
                    </w:rPr>
                  </w:pPr>
                  <w:ins w:id="1136" w:author="v100 vs 200" w:date="2020-09-12T00:15:00Z">
                    <w:r w:rsidRPr="00341EDB">
                      <w:rPr>
                        <w:rFonts w:hint="eastAsia"/>
                        <w:lang w:eastAsia="zh-CN"/>
                      </w:rPr>
                      <w:t>B</w:t>
                    </w:r>
                    <w:r w:rsidRPr="00341EDB">
                      <w:rPr>
                        <w:lang w:eastAsia="zh-CN"/>
                      </w:rPr>
                      <w:t>roadcast area</w:t>
                    </w:r>
                  </w:ins>
                </w:p>
              </w:tc>
              <w:tc>
                <w:tcPr>
                  <w:tcW w:w="1440" w:type="dxa"/>
                  <w:tcBorders>
                    <w:top w:val="single" w:sz="4" w:space="0" w:color="000000"/>
                    <w:left w:val="single" w:sz="4" w:space="0" w:color="000000"/>
                    <w:bottom w:val="single" w:sz="4" w:space="0" w:color="000000"/>
                    <w:right w:val="nil"/>
                  </w:tcBorders>
                </w:tcPr>
                <w:p w14:paraId="71392C12" w14:textId="77777777" w:rsidR="0015384A" w:rsidRPr="00352049" w:rsidRDefault="0015384A" w:rsidP="0015384A">
                  <w:pPr>
                    <w:pStyle w:val="TAL"/>
                    <w:rPr>
                      <w:ins w:id="1137" w:author="v100 vs 200" w:date="2020-09-12T00:15:00Z"/>
                    </w:rPr>
                  </w:pPr>
                  <w:ins w:id="1138" w:author="v100 vs 200" w:date="2020-09-12T00:15:00Z">
                    <w:r w:rsidRPr="00341EDB">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395C90B2" w14:textId="77777777" w:rsidR="0015384A" w:rsidRPr="00352049" w:rsidRDefault="0015384A" w:rsidP="0015384A">
                  <w:pPr>
                    <w:pStyle w:val="TAL"/>
                    <w:rPr>
                      <w:ins w:id="1139" w:author="v100 vs 200" w:date="2020-09-12T00:15:00Z"/>
                    </w:rPr>
                  </w:pPr>
                  <w:ins w:id="1140" w:author="v100 vs 200" w:date="2020-09-12T00:15:00Z">
                    <w:r w:rsidRPr="00341EDB">
                      <w:rPr>
                        <w:lang w:eastAsia="zh-CN"/>
                      </w:rPr>
                      <w:t>Indicate the area where the MBMS bearer is requested for</w:t>
                    </w:r>
                  </w:ins>
                </w:p>
              </w:tc>
            </w:tr>
            <w:tr w:rsidR="0015384A" w:rsidRPr="00AB5FED" w14:paraId="30B42429" w14:textId="77777777" w:rsidTr="00DF7152">
              <w:trPr>
                <w:jc w:val="center"/>
                <w:ins w:id="1141" w:author="v100 vs 200" w:date="2020-09-12T00:15:00Z"/>
              </w:trPr>
              <w:tc>
                <w:tcPr>
                  <w:tcW w:w="2880" w:type="dxa"/>
                  <w:tcBorders>
                    <w:top w:val="single" w:sz="4" w:space="0" w:color="000000"/>
                    <w:left w:val="single" w:sz="4" w:space="0" w:color="000000"/>
                    <w:bottom w:val="single" w:sz="4" w:space="0" w:color="000000"/>
                    <w:right w:val="nil"/>
                  </w:tcBorders>
                </w:tcPr>
                <w:p w14:paraId="2617E7A4" w14:textId="77777777" w:rsidR="0015384A" w:rsidRPr="00341EDB" w:rsidRDefault="0015384A" w:rsidP="0015384A">
                  <w:pPr>
                    <w:pStyle w:val="TAL"/>
                    <w:rPr>
                      <w:ins w:id="1142" w:author="v100 vs 200" w:date="2020-09-12T00:15:00Z"/>
                      <w:rFonts w:hint="eastAsia"/>
                      <w:lang w:eastAsia="zh-CN"/>
                    </w:rPr>
                  </w:pPr>
                  <w:ins w:id="1143" w:author="v100 vs 200" w:date="2020-09-12T00:15:00Z">
                    <w:r>
                      <w:rPr>
                        <w:lang w:val="en-US"/>
                      </w:rPr>
                      <w:t>Endpoint information</w:t>
                    </w:r>
                  </w:ins>
                </w:p>
              </w:tc>
              <w:tc>
                <w:tcPr>
                  <w:tcW w:w="1440" w:type="dxa"/>
                  <w:tcBorders>
                    <w:top w:val="single" w:sz="4" w:space="0" w:color="000000"/>
                    <w:left w:val="single" w:sz="4" w:space="0" w:color="000000"/>
                    <w:bottom w:val="single" w:sz="4" w:space="0" w:color="000000"/>
                    <w:right w:val="nil"/>
                  </w:tcBorders>
                </w:tcPr>
                <w:p w14:paraId="7E1E47C8" w14:textId="77777777" w:rsidR="0015384A" w:rsidRPr="00341EDB" w:rsidRDefault="0015384A" w:rsidP="0015384A">
                  <w:pPr>
                    <w:pStyle w:val="TAL"/>
                    <w:rPr>
                      <w:ins w:id="1144" w:author="v100 vs 200" w:date="2020-09-12T00:15:00Z"/>
                      <w:lang w:eastAsia="zh-CN"/>
                    </w:rPr>
                  </w:pPr>
                  <w:ins w:id="1145" w:author="v100 vs 200" w:date="2020-09-12T00:15:00Z">
                    <w:r>
                      <w:t>M</w:t>
                    </w:r>
                  </w:ins>
                </w:p>
              </w:tc>
              <w:tc>
                <w:tcPr>
                  <w:tcW w:w="4320" w:type="dxa"/>
                  <w:tcBorders>
                    <w:top w:val="single" w:sz="4" w:space="0" w:color="000000"/>
                    <w:left w:val="single" w:sz="4" w:space="0" w:color="000000"/>
                    <w:bottom w:val="single" w:sz="4" w:space="0" w:color="000000"/>
                    <w:right w:val="single" w:sz="4" w:space="0" w:color="000000"/>
                  </w:tcBorders>
                </w:tcPr>
                <w:p w14:paraId="6AB4AF40" w14:textId="77777777" w:rsidR="0015384A" w:rsidRPr="00341EDB" w:rsidRDefault="0015384A" w:rsidP="0015384A">
                  <w:pPr>
                    <w:pStyle w:val="TAL"/>
                    <w:rPr>
                      <w:ins w:id="1146" w:author="v100 vs 200" w:date="2020-09-12T00:15:00Z"/>
                      <w:lang w:eastAsia="zh-CN"/>
                    </w:rPr>
                  </w:pPr>
                  <w:ins w:id="1147" w:author="v100 vs 200" w:date="2020-09-12T00:15:00Z">
                    <w:r>
                      <w:rPr>
                        <w:lang w:val="en-US"/>
                      </w:rPr>
                      <w:t>Information of the endpoint of the VAL server to which the user plane notifications have to be sent.</w:t>
                    </w:r>
                  </w:ins>
                </w:p>
              </w:tc>
            </w:tr>
            <w:tr w:rsidR="0015384A" w:rsidRPr="00AB5FED" w14:paraId="1C38F868" w14:textId="77777777" w:rsidTr="00DF7152">
              <w:trPr>
                <w:jc w:val="center"/>
                <w:ins w:id="1148" w:author="v100 vs 200" w:date="2020-09-12T00:15:00Z"/>
              </w:trPr>
              <w:tc>
                <w:tcPr>
                  <w:tcW w:w="2880" w:type="dxa"/>
                  <w:tcBorders>
                    <w:top w:val="single" w:sz="4" w:space="0" w:color="000000"/>
                    <w:left w:val="single" w:sz="4" w:space="0" w:color="000000"/>
                    <w:bottom w:val="single" w:sz="4" w:space="0" w:color="000000"/>
                    <w:right w:val="nil"/>
                  </w:tcBorders>
                </w:tcPr>
                <w:p w14:paraId="09DC00AE" w14:textId="77777777" w:rsidR="0015384A" w:rsidRPr="00D81DFE" w:rsidRDefault="0015384A" w:rsidP="0015384A">
                  <w:pPr>
                    <w:pStyle w:val="TAL"/>
                    <w:rPr>
                      <w:ins w:id="1149" w:author="v100 vs 200" w:date="2020-09-12T00:15:00Z"/>
                      <w:b/>
                      <w:i/>
                      <w:lang w:val="en-US"/>
                    </w:rPr>
                  </w:pPr>
                  <w:ins w:id="1150" w:author="v100 vs 200" w:date="2020-09-12T00:15:00Z">
                    <w:r w:rsidRPr="00D81DFE">
                      <w:rPr>
                        <w:b/>
                        <w:i/>
                        <w:lang w:val="en-US"/>
                      </w:rPr>
                      <w:t>Local MBMS information</w:t>
                    </w:r>
                    <w:r w:rsidR="000863C2" w:rsidRPr="00D81DFE">
                      <w:rPr>
                        <w:b/>
                        <w:i/>
                        <w:lang w:val="en-US"/>
                      </w:rPr>
                      <w:t xml:space="preserve"> (NOTE)</w:t>
                    </w:r>
                  </w:ins>
                </w:p>
              </w:tc>
              <w:tc>
                <w:tcPr>
                  <w:tcW w:w="1440" w:type="dxa"/>
                  <w:tcBorders>
                    <w:top w:val="single" w:sz="4" w:space="0" w:color="000000"/>
                    <w:left w:val="single" w:sz="4" w:space="0" w:color="000000"/>
                    <w:bottom w:val="single" w:sz="4" w:space="0" w:color="000000"/>
                    <w:right w:val="nil"/>
                  </w:tcBorders>
                </w:tcPr>
                <w:p w14:paraId="5812C723" w14:textId="77777777" w:rsidR="0015384A" w:rsidRPr="00D81DFE" w:rsidRDefault="0015384A" w:rsidP="0015384A">
                  <w:pPr>
                    <w:pStyle w:val="TAL"/>
                    <w:rPr>
                      <w:ins w:id="1151" w:author="v100 vs 200" w:date="2020-09-12T00:15:00Z"/>
                      <w:b/>
                      <w:i/>
                    </w:rPr>
                  </w:pPr>
                  <w:ins w:id="1152" w:author="v100 vs 200" w:date="2020-09-12T00:15:00Z">
                    <w:r w:rsidRPr="00D81DFE">
                      <w:rPr>
                        <w:b/>
                        <w:i/>
                      </w:rPr>
                      <w:t>O</w:t>
                    </w:r>
                  </w:ins>
                </w:p>
              </w:tc>
              <w:tc>
                <w:tcPr>
                  <w:tcW w:w="4320" w:type="dxa"/>
                  <w:tcBorders>
                    <w:top w:val="single" w:sz="4" w:space="0" w:color="000000"/>
                    <w:left w:val="single" w:sz="4" w:space="0" w:color="000000"/>
                    <w:bottom w:val="single" w:sz="4" w:space="0" w:color="000000"/>
                    <w:right w:val="single" w:sz="4" w:space="0" w:color="000000"/>
                  </w:tcBorders>
                </w:tcPr>
                <w:p w14:paraId="636E5ED5" w14:textId="77777777" w:rsidR="0015384A" w:rsidRPr="00D81DFE" w:rsidRDefault="0015384A" w:rsidP="0015384A">
                  <w:pPr>
                    <w:pStyle w:val="TAL"/>
                    <w:rPr>
                      <w:ins w:id="1153" w:author="v100 vs 200" w:date="2020-09-12T00:15:00Z"/>
                      <w:b/>
                      <w:i/>
                      <w:lang w:val="en-US"/>
                    </w:rPr>
                  </w:pPr>
                </w:p>
              </w:tc>
            </w:tr>
            <w:tr w:rsidR="0015384A" w:rsidRPr="00AB5FED" w14:paraId="6303F05C" w14:textId="77777777" w:rsidTr="00DF7152">
              <w:trPr>
                <w:jc w:val="center"/>
                <w:ins w:id="1154" w:author="v100 vs 200" w:date="2020-09-12T00:15:00Z"/>
              </w:trPr>
              <w:tc>
                <w:tcPr>
                  <w:tcW w:w="2880" w:type="dxa"/>
                  <w:tcBorders>
                    <w:top w:val="single" w:sz="4" w:space="0" w:color="000000"/>
                    <w:left w:val="single" w:sz="4" w:space="0" w:color="000000"/>
                    <w:bottom w:val="single" w:sz="4" w:space="0" w:color="000000"/>
                    <w:right w:val="nil"/>
                  </w:tcBorders>
                </w:tcPr>
                <w:p w14:paraId="509E7E41" w14:textId="77777777" w:rsidR="0015384A" w:rsidRPr="00D81DFE" w:rsidRDefault="0015384A" w:rsidP="0015384A">
                  <w:pPr>
                    <w:pStyle w:val="TAL"/>
                    <w:rPr>
                      <w:ins w:id="1155" w:author="v100 vs 200" w:date="2020-09-12T00:15:00Z"/>
                      <w:b/>
                      <w:i/>
                      <w:lang w:val="en-US"/>
                    </w:rPr>
                  </w:pPr>
                  <w:ins w:id="1156" w:author="v100 vs 200" w:date="2020-09-12T00:15:00Z">
                    <w:r w:rsidRPr="00D81DFE">
                      <w:rPr>
                        <w:b/>
                        <w:i/>
                        <w:lang w:val="en-US"/>
                      </w:rPr>
                      <w:t>&gt; MB2-U information</w:t>
                    </w:r>
                  </w:ins>
                </w:p>
              </w:tc>
              <w:tc>
                <w:tcPr>
                  <w:tcW w:w="1440" w:type="dxa"/>
                  <w:tcBorders>
                    <w:top w:val="single" w:sz="4" w:space="0" w:color="000000"/>
                    <w:left w:val="single" w:sz="4" w:space="0" w:color="000000"/>
                    <w:bottom w:val="single" w:sz="4" w:space="0" w:color="000000"/>
                    <w:right w:val="nil"/>
                  </w:tcBorders>
                </w:tcPr>
                <w:p w14:paraId="6B5E6099" w14:textId="77777777" w:rsidR="0015384A" w:rsidRPr="00D81DFE" w:rsidRDefault="0015384A" w:rsidP="0015384A">
                  <w:pPr>
                    <w:pStyle w:val="TAL"/>
                    <w:rPr>
                      <w:ins w:id="1157" w:author="v100 vs 200" w:date="2020-09-12T00:15:00Z"/>
                      <w:b/>
                      <w:i/>
                    </w:rPr>
                  </w:pPr>
                  <w:ins w:id="1158" w:author="v100 vs 200" w:date="2020-09-12T00:15:00Z">
                    <w:r w:rsidRPr="00D81DFE">
                      <w:rPr>
                        <w:b/>
                        <w:i/>
                      </w:rPr>
                      <w:t>O</w:t>
                    </w:r>
                  </w:ins>
                </w:p>
              </w:tc>
              <w:tc>
                <w:tcPr>
                  <w:tcW w:w="4320" w:type="dxa"/>
                  <w:tcBorders>
                    <w:top w:val="single" w:sz="4" w:space="0" w:color="000000"/>
                    <w:left w:val="single" w:sz="4" w:space="0" w:color="000000"/>
                    <w:bottom w:val="single" w:sz="4" w:space="0" w:color="000000"/>
                    <w:right w:val="single" w:sz="4" w:space="0" w:color="000000"/>
                  </w:tcBorders>
                </w:tcPr>
                <w:p w14:paraId="1EACB762" w14:textId="77777777" w:rsidR="0015384A" w:rsidRPr="00D81DFE" w:rsidRDefault="0015384A" w:rsidP="0015384A">
                  <w:pPr>
                    <w:pStyle w:val="TAL"/>
                    <w:rPr>
                      <w:ins w:id="1159" w:author="v100 vs 200" w:date="2020-09-12T00:15:00Z"/>
                      <w:b/>
                      <w:i/>
                      <w:lang w:val="en-US"/>
                    </w:rPr>
                  </w:pPr>
                  <w:ins w:id="1160" w:author="v100 vs 200" w:date="2020-09-12T00:15:00Z">
                    <w:r w:rsidRPr="00D81DFE">
                      <w:rPr>
                        <w:b/>
                        <w:i/>
                        <w:lang w:val="en-US"/>
                      </w:rPr>
                      <w:t>IP address, UDP port number of the MB2-U interface</w:t>
                    </w:r>
                  </w:ins>
                </w:p>
              </w:tc>
            </w:tr>
            <w:tr w:rsidR="0015384A" w:rsidRPr="00AB5FED" w14:paraId="02A3EF11" w14:textId="77777777" w:rsidTr="00DF7152">
              <w:trPr>
                <w:jc w:val="center"/>
                <w:ins w:id="1161" w:author="v100 vs 200" w:date="2020-09-12T00:15:00Z"/>
              </w:trPr>
              <w:tc>
                <w:tcPr>
                  <w:tcW w:w="2880" w:type="dxa"/>
                  <w:tcBorders>
                    <w:top w:val="single" w:sz="4" w:space="0" w:color="000000"/>
                    <w:left w:val="single" w:sz="4" w:space="0" w:color="000000"/>
                    <w:bottom w:val="single" w:sz="4" w:space="0" w:color="000000"/>
                    <w:right w:val="nil"/>
                  </w:tcBorders>
                </w:tcPr>
                <w:p w14:paraId="2928D762" w14:textId="77777777" w:rsidR="0015384A" w:rsidRPr="00D81DFE" w:rsidRDefault="0015384A" w:rsidP="0015384A">
                  <w:pPr>
                    <w:pStyle w:val="TAL"/>
                    <w:rPr>
                      <w:ins w:id="1162" w:author="v100 vs 200" w:date="2020-09-12T00:15:00Z"/>
                      <w:b/>
                      <w:i/>
                      <w:lang w:val="en-US"/>
                    </w:rPr>
                  </w:pPr>
                  <w:ins w:id="1163" w:author="v100 vs 200" w:date="2020-09-12T00:15:00Z">
                    <w:r w:rsidRPr="00D81DFE">
                      <w:rPr>
                        <w:b/>
                        <w:i/>
                        <w:lang w:val="en-US"/>
                      </w:rPr>
                      <w:t>&gt; xMB-U information</w:t>
                    </w:r>
                  </w:ins>
                </w:p>
              </w:tc>
              <w:tc>
                <w:tcPr>
                  <w:tcW w:w="1440" w:type="dxa"/>
                  <w:tcBorders>
                    <w:top w:val="single" w:sz="4" w:space="0" w:color="000000"/>
                    <w:left w:val="single" w:sz="4" w:space="0" w:color="000000"/>
                    <w:bottom w:val="single" w:sz="4" w:space="0" w:color="000000"/>
                    <w:right w:val="nil"/>
                  </w:tcBorders>
                </w:tcPr>
                <w:p w14:paraId="1EDB9BE7" w14:textId="77777777" w:rsidR="0015384A" w:rsidRPr="00D81DFE" w:rsidRDefault="0015384A" w:rsidP="0015384A">
                  <w:pPr>
                    <w:pStyle w:val="TAL"/>
                    <w:rPr>
                      <w:ins w:id="1164" w:author="v100 vs 200" w:date="2020-09-12T00:15:00Z"/>
                      <w:b/>
                      <w:i/>
                    </w:rPr>
                  </w:pPr>
                  <w:ins w:id="1165" w:author="v100 vs 200" w:date="2020-09-12T00:15:00Z">
                    <w:r w:rsidRPr="00D81DFE">
                      <w:rPr>
                        <w:b/>
                        <w:i/>
                      </w:rPr>
                      <w:t>O</w:t>
                    </w:r>
                  </w:ins>
                </w:p>
              </w:tc>
              <w:tc>
                <w:tcPr>
                  <w:tcW w:w="4320" w:type="dxa"/>
                  <w:tcBorders>
                    <w:top w:val="single" w:sz="4" w:space="0" w:color="000000"/>
                    <w:left w:val="single" w:sz="4" w:space="0" w:color="000000"/>
                    <w:bottom w:val="single" w:sz="4" w:space="0" w:color="000000"/>
                    <w:right w:val="single" w:sz="4" w:space="0" w:color="000000"/>
                  </w:tcBorders>
                </w:tcPr>
                <w:p w14:paraId="69F8A377" w14:textId="77777777" w:rsidR="0015384A" w:rsidRPr="00D81DFE" w:rsidRDefault="0015384A" w:rsidP="0015384A">
                  <w:pPr>
                    <w:pStyle w:val="TAL"/>
                    <w:rPr>
                      <w:ins w:id="1166" w:author="v100 vs 200" w:date="2020-09-12T00:15:00Z"/>
                      <w:b/>
                      <w:i/>
                      <w:lang w:val="en-US"/>
                    </w:rPr>
                  </w:pPr>
                  <w:ins w:id="1167" w:author="v100 vs 200" w:date="2020-09-12T00:15:00Z">
                    <w:r w:rsidRPr="00D81DFE">
                      <w:rPr>
                        <w:b/>
                        <w:i/>
                        <w:lang w:val="en-US"/>
                      </w:rPr>
                      <w:t>IP address, UDP port number of the xMB-U interface</w:t>
                    </w:r>
                  </w:ins>
                </w:p>
              </w:tc>
            </w:tr>
            <w:tr w:rsidR="0015384A" w:rsidRPr="00AB5FED" w14:paraId="53CBCDF8" w14:textId="77777777" w:rsidTr="00DF7152">
              <w:trPr>
                <w:jc w:val="center"/>
                <w:ins w:id="1168" w:author="v100 vs 200" w:date="2020-09-12T00:15:00Z"/>
              </w:trPr>
              <w:tc>
                <w:tcPr>
                  <w:tcW w:w="2880" w:type="dxa"/>
                  <w:tcBorders>
                    <w:top w:val="single" w:sz="4" w:space="0" w:color="000000"/>
                    <w:left w:val="single" w:sz="4" w:space="0" w:color="000000"/>
                    <w:bottom w:val="single" w:sz="4" w:space="0" w:color="000000"/>
                    <w:right w:val="nil"/>
                  </w:tcBorders>
                </w:tcPr>
                <w:p w14:paraId="661702B1" w14:textId="77777777" w:rsidR="0015384A" w:rsidRPr="00D81DFE" w:rsidRDefault="0015384A" w:rsidP="0015384A">
                  <w:pPr>
                    <w:pStyle w:val="TAL"/>
                    <w:rPr>
                      <w:ins w:id="1169" w:author="v100 vs 200" w:date="2020-09-12T00:15:00Z"/>
                      <w:b/>
                      <w:i/>
                      <w:lang w:val="en-US"/>
                    </w:rPr>
                  </w:pPr>
                  <w:ins w:id="1170" w:author="v100 vs 200" w:date="2020-09-12T00:15:00Z">
                    <w:r w:rsidRPr="00D81DFE">
                      <w:rPr>
                        <w:b/>
                        <w:i/>
                        <w:lang w:val="en-US"/>
                      </w:rPr>
                      <w:t>&gt; M1 interface information</w:t>
                    </w:r>
                  </w:ins>
                </w:p>
              </w:tc>
              <w:tc>
                <w:tcPr>
                  <w:tcW w:w="1440" w:type="dxa"/>
                  <w:tcBorders>
                    <w:top w:val="single" w:sz="4" w:space="0" w:color="000000"/>
                    <w:left w:val="single" w:sz="4" w:space="0" w:color="000000"/>
                    <w:bottom w:val="single" w:sz="4" w:space="0" w:color="000000"/>
                    <w:right w:val="nil"/>
                  </w:tcBorders>
                </w:tcPr>
                <w:p w14:paraId="1BCF1DE4" w14:textId="77777777" w:rsidR="0015384A" w:rsidRPr="00D81DFE" w:rsidRDefault="0015384A" w:rsidP="0015384A">
                  <w:pPr>
                    <w:pStyle w:val="TAL"/>
                    <w:rPr>
                      <w:ins w:id="1171" w:author="v100 vs 200" w:date="2020-09-12T00:15:00Z"/>
                      <w:b/>
                      <w:i/>
                    </w:rPr>
                  </w:pPr>
                  <w:ins w:id="1172" w:author="v100 vs 200" w:date="2020-09-12T00:15:00Z">
                    <w:r w:rsidRPr="00D81DFE">
                      <w:rPr>
                        <w:b/>
                        <w:i/>
                      </w:rPr>
                      <w:t>O</w:t>
                    </w:r>
                  </w:ins>
                </w:p>
              </w:tc>
              <w:tc>
                <w:tcPr>
                  <w:tcW w:w="4320" w:type="dxa"/>
                  <w:tcBorders>
                    <w:top w:val="single" w:sz="4" w:space="0" w:color="000000"/>
                    <w:left w:val="single" w:sz="4" w:space="0" w:color="000000"/>
                    <w:bottom w:val="single" w:sz="4" w:space="0" w:color="000000"/>
                    <w:right w:val="single" w:sz="4" w:space="0" w:color="000000"/>
                  </w:tcBorders>
                </w:tcPr>
                <w:p w14:paraId="73BA7949" w14:textId="77777777" w:rsidR="0015384A" w:rsidRPr="00D81DFE" w:rsidRDefault="0015384A" w:rsidP="0015384A">
                  <w:pPr>
                    <w:pStyle w:val="TAL"/>
                    <w:rPr>
                      <w:ins w:id="1173" w:author="v100 vs 200" w:date="2020-09-12T00:15:00Z"/>
                      <w:b/>
                      <w:i/>
                      <w:lang w:val="en-US"/>
                    </w:rPr>
                  </w:pPr>
                  <w:ins w:id="1174" w:author="v100 vs 200" w:date="2020-09-12T00:15:00Z">
                    <w:r w:rsidRPr="00D81DFE">
                      <w:rPr>
                        <w:b/>
                        <w:i/>
                        <w:lang w:val="en-US"/>
                      </w:rPr>
                      <w:t>M1 interface information for local MBMS</w:t>
                    </w:r>
                  </w:ins>
                </w:p>
              </w:tc>
            </w:tr>
            <w:tr w:rsidR="000863C2" w:rsidRPr="00AB5FED" w14:paraId="50463A2B" w14:textId="77777777" w:rsidTr="00DF7152">
              <w:trPr>
                <w:jc w:val="center"/>
                <w:ins w:id="1175" w:author="v100 vs 200" w:date="2020-09-12T00:15:00Z"/>
              </w:trPr>
              <w:tc>
                <w:tcPr>
                  <w:tcW w:w="2880" w:type="dxa"/>
                  <w:tcBorders>
                    <w:top w:val="single" w:sz="4" w:space="0" w:color="000000"/>
                    <w:left w:val="single" w:sz="4" w:space="0" w:color="000000"/>
                    <w:bottom w:val="single" w:sz="4" w:space="0" w:color="000000"/>
                    <w:right w:val="nil"/>
                  </w:tcBorders>
                </w:tcPr>
                <w:p w14:paraId="4CA98506" w14:textId="77777777" w:rsidR="000863C2" w:rsidRPr="00D81DFE" w:rsidRDefault="000863C2" w:rsidP="000863C2">
                  <w:pPr>
                    <w:pStyle w:val="TAL"/>
                    <w:rPr>
                      <w:ins w:id="1176" w:author="v100 vs 200" w:date="2020-09-12T00:15:00Z"/>
                      <w:b/>
                      <w:i/>
                      <w:lang w:val="en-US"/>
                    </w:rPr>
                  </w:pPr>
                  <w:ins w:id="1177" w:author="v100 vs 200" w:date="2020-09-12T00:15:00Z">
                    <w:r w:rsidRPr="00D81DFE">
                      <w:rPr>
                        <w:b/>
                        <w:i/>
                        <w:lang w:val="en-US"/>
                      </w:rPr>
                      <w:t xml:space="preserve">Local MBMS activation indication (NOTE) </w:t>
                    </w:r>
                  </w:ins>
                </w:p>
              </w:tc>
              <w:tc>
                <w:tcPr>
                  <w:tcW w:w="1440" w:type="dxa"/>
                  <w:tcBorders>
                    <w:top w:val="single" w:sz="4" w:space="0" w:color="000000"/>
                    <w:left w:val="single" w:sz="4" w:space="0" w:color="000000"/>
                    <w:bottom w:val="single" w:sz="4" w:space="0" w:color="000000"/>
                    <w:right w:val="nil"/>
                  </w:tcBorders>
                </w:tcPr>
                <w:p w14:paraId="1E612088" w14:textId="77777777" w:rsidR="000863C2" w:rsidRPr="00D81DFE" w:rsidRDefault="000863C2" w:rsidP="000863C2">
                  <w:pPr>
                    <w:pStyle w:val="TAL"/>
                    <w:rPr>
                      <w:ins w:id="1178" w:author="v100 vs 200" w:date="2020-09-12T00:15:00Z"/>
                      <w:b/>
                      <w:i/>
                    </w:rPr>
                  </w:pPr>
                  <w:ins w:id="1179" w:author="v100 vs 200" w:date="2020-09-12T00:15:00Z">
                    <w:r w:rsidRPr="00D81DFE">
                      <w:rPr>
                        <w:b/>
                        <w:i/>
                      </w:rPr>
                      <w:t>O</w:t>
                    </w:r>
                  </w:ins>
                </w:p>
              </w:tc>
              <w:tc>
                <w:tcPr>
                  <w:tcW w:w="4320" w:type="dxa"/>
                  <w:tcBorders>
                    <w:top w:val="single" w:sz="4" w:space="0" w:color="000000"/>
                    <w:left w:val="single" w:sz="4" w:space="0" w:color="000000"/>
                    <w:bottom w:val="single" w:sz="4" w:space="0" w:color="000000"/>
                    <w:right w:val="single" w:sz="4" w:space="0" w:color="000000"/>
                  </w:tcBorders>
                </w:tcPr>
                <w:p w14:paraId="0F29C3B9" w14:textId="77777777" w:rsidR="000863C2" w:rsidRPr="00D81DFE" w:rsidRDefault="000863C2" w:rsidP="000863C2">
                  <w:pPr>
                    <w:pStyle w:val="TAL"/>
                    <w:rPr>
                      <w:ins w:id="1180" w:author="v100 vs 200" w:date="2020-09-12T00:15:00Z"/>
                      <w:b/>
                      <w:i/>
                      <w:lang w:val="en-US"/>
                    </w:rPr>
                  </w:pPr>
                  <w:ins w:id="1181" w:author="v100 vs 200" w:date="2020-09-12T00:15:00Z">
                    <w:r w:rsidRPr="00D81DFE">
                      <w:rPr>
                        <w:b/>
                        <w:i/>
                        <w:lang w:val="en-US"/>
                      </w:rPr>
                      <w:t>Indicates whether to request the NRM server to use Local MBMS information.</w:t>
                    </w:r>
                  </w:ins>
                </w:p>
              </w:tc>
            </w:tr>
            <w:tr w:rsidR="000863C2" w:rsidRPr="00AB5FED" w14:paraId="729A5C29" w14:textId="77777777" w:rsidTr="007B6CA5">
              <w:trPr>
                <w:jc w:val="center"/>
                <w:ins w:id="1182" w:author="v100 vs 200" w:date="2020-09-12T00:15:00Z"/>
              </w:trPr>
              <w:tc>
                <w:tcPr>
                  <w:tcW w:w="8640" w:type="dxa"/>
                  <w:gridSpan w:val="3"/>
                  <w:tcBorders>
                    <w:top w:val="single" w:sz="4" w:space="0" w:color="000000"/>
                    <w:left w:val="single" w:sz="4" w:space="0" w:color="000000"/>
                    <w:bottom w:val="single" w:sz="4" w:space="0" w:color="000000"/>
                    <w:right w:val="single" w:sz="4" w:space="0" w:color="000000"/>
                  </w:tcBorders>
                </w:tcPr>
                <w:p w14:paraId="313252AC" w14:textId="77777777" w:rsidR="000863C2" w:rsidRPr="00D81DFE" w:rsidRDefault="000863C2" w:rsidP="00D81DFE">
                  <w:pPr>
                    <w:pStyle w:val="TAN"/>
                    <w:rPr>
                      <w:ins w:id="1183" w:author="v100 vs 200" w:date="2020-09-12T00:15:00Z"/>
                      <w:b/>
                      <w:i/>
                      <w:u w:val="single"/>
                      <w:lang w:val="en-US"/>
                    </w:rPr>
                  </w:pPr>
                  <w:ins w:id="1184" w:author="v100 vs 200" w:date="2020-09-12T00:15:00Z">
                    <w:r w:rsidRPr="00D81DFE">
                      <w:rPr>
                        <w:b/>
                        <w:i/>
                        <w:lang w:val="en-US"/>
                      </w:rPr>
                      <w:t>NOTE:</w:t>
                    </w:r>
                    <w:r w:rsidRPr="00D81DFE">
                      <w:rPr>
                        <w:b/>
                        <w:i/>
                        <w:noProof/>
                      </w:rPr>
                      <w:t xml:space="preserve"> </w:t>
                    </w:r>
                    <w:r w:rsidRPr="00D81DFE">
                      <w:rPr>
                        <w:b/>
                        <w:i/>
                        <w:noProof/>
                      </w:rPr>
                      <w:tab/>
                    </w:r>
                    <w:r w:rsidRPr="00D81DFE">
                      <w:rPr>
                        <w:b/>
                        <w:i/>
                        <w:lang w:val="en-US"/>
                      </w:rPr>
                      <w:t>The VAL server may provide either the Local MBMS information or the Local MBMS activation indication.</w:t>
                    </w:r>
                  </w:ins>
                </w:p>
              </w:tc>
            </w:tr>
          </w:tbl>
          <w:p w14:paraId="26CE7C45" w14:textId="77777777" w:rsidR="0015384A" w:rsidRPr="0054057E" w:rsidRDefault="0015384A" w:rsidP="0015384A">
            <w:pPr>
              <w:rPr>
                <w:ins w:id="1185" w:author="v100 vs 200" w:date="2020-09-12T00:15:00Z"/>
                <w:lang w:val="en-US"/>
              </w:rPr>
            </w:pPr>
          </w:p>
          <w:p w14:paraId="5A8221C8" w14:textId="77777777" w:rsidR="00104F80" w:rsidRPr="0054057E" w:rsidRDefault="00104F80" w:rsidP="00104F80">
            <w:pPr>
              <w:rPr>
                <w:ins w:id="1186" w:author="v100 vs 200" w:date="2020-09-12T00:15:00Z"/>
                <w:lang w:val="en-US"/>
              </w:rPr>
            </w:pPr>
          </w:p>
        </w:tc>
      </w:tr>
    </w:tbl>
    <w:p w14:paraId="1693EA9D" w14:textId="77777777" w:rsidR="00104F80" w:rsidRDefault="00104F80" w:rsidP="00104F80">
      <w:pPr>
        <w:rPr>
          <w:ins w:id="1187" w:author="v100 vs 200" w:date="2020-09-12T00:15:00Z"/>
          <w:lang w:val="en-US"/>
        </w:rPr>
      </w:pPr>
    </w:p>
    <w:p w14:paraId="439C42BB" w14:textId="77777777" w:rsidR="000863C2" w:rsidRDefault="0015384A" w:rsidP="0015384A">
      <w:pPr>
        <w:rPr>
          <w:ins w:id="1188" w:author="v100 vs 200" w:date="2020-09-12T00:15:00Z"/>
          <w:lang w:val="en-US"/>
        </w:rPr>
      </w:pPr>
      <w:ins w:id="1189" w:author="v100 vs 200" w:date="2020-09-12T00:15:00Z">
        <w:r>
          <w:rPr>
            <w:lang w:val="en-US"/>
          </w:rPr>
          <w:t xml:space="preserve">The enhanced MBMS bearers request supports the pre-established </w:t>
        </w:r>
        <w:r w:rsidR="000863C2">
          <w:rPr>
            <w:lang w:val="en-US"/>
          </w:rPr>
          <w:t xml:space="preserve">and dynamic </w:t>
        </w:r>
        <w:r>
          <w:rPr>
            <w:lang w:val="en-US"/>
          </w:rPr>
          <w:t xml:space="preserve">MBMS bearers in local MBMS operation. </w:t>
        </w:r>
      </w:ins>
    </w:p>
    <w:p w14:paraId="5CB8D487" w14:textId="77777777" w:rsidR="0015384A" w:rsidRDefault="0015384A" w:rsidP="0015384A">
      <w:pPr>
        <w:rPr>
          <w:ins w:id="1190" w:author="v100 vs 200" w:date="2020-09-12T00:15:00Z"/>
          <w:lang w:val="en-US"/>
        </w:rPr>
      </w:pPr>
      <w:ins w:id="1191" w:author="v100 vs 200" w:date="2020-09-12T00:15:00Z">
        <w:r>
          <w:rPr>
            <w:lang w:val="en-US"/>
          </w:rPr>
          <w:t xml:space="preserve">The differences to the existing procedure defined in 3GPP TS 23.434 [10] clause 14.3.4.2.2 </w:t>
        </w:r>
        <w:r w:rsidR="000863C2">
          <w:rPr>
            <w:rFonts w:hint="eastAsia"/>
            <w:lang w:val="en-US" w:eastAsia="zh-CN"/>
          </w:rPr>
          <w:t xml:space="preserve">and 14.3.4.3.2 </w:t>
        </w:r>
        <w:r w:rsidR="000C7B74">
          <w:rPr>
            <w:lang w:val="en-US"/>
          </w:rPr>
          <w:t>(</w:t>
        </w:r>
        <w:r>
          <w:rPr>
            <w:lang w:val="en-US"/>
          </w:rPr>
          <w:t xml:space="preserve">are shown </w:t>
        </w:r>
        <w:r w:rsidR="00EF41AE">
          <w:rPr>
            <w:lang w:val="en-US"/>
          </w:rPr>
          <w:t xml:space="preserve">in </w:t>
        </w:r>
        <w:r w:rsidR="00616A49" w:rsidRPr="00D81DFE">
          <w:rPr>
            <w:b/>
            <w:i/>
            <w:lang w:val="en-US"/>
          </w:rPr>
          <w:t>bold italic</w:t>
        </w:r>
        <w:r w:rsidR="00EF41AE">
          <w:rPr>
            <w:b/>
            <w:i/>
            <w:lang w:val="en-US"/>
          </w:rPr>
          <w:t>s</w:t>
        </w:r>
        <w:r w:rsidR="00616A49">
          <w:rPr>
            <w:lang w:val="en-US"/>
          </w:rPr>
          <w:t xml:space="preserve"> </w:t>
        </w:r>
        <w:r w:rsidR="00481899">
          <w:rPr>
            <w:lang w:val="en-US"/>
          </w:rPr>
          <w:t>text</w:t>
        </w:r>
        <w:r w:rsidR="000C7B74">
          <w:rPr>
            <w:color w:val="0070C0"/>
            <w:lang w:val="en-US"/>
          </w:rPr>
          <w:t>)</w:t>
        </w:r>
        <w:r>
          <w:rPr>
            <w:lang w:val="en-US"/>
          </w:rPr>
          <w: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15384A" w:rsidRPr="0054057E" w14:paraId="05C2CBA1" w14:textId="77777777" w:rsidTr="0054057E">
        <w:trPr>
          <w:ins w:id="1192" w:author="v100 vs 200" w:date="2020-09-12T00:15:00Z"/>
        </w:trPr>
        <w:tc>
          <w:tcPr>
            <w:tcW w:w="9857" w:type="dxa"/>
            <w:shd w:val="clear" w:color="auto" w:fill="auto"/>
          </w:tcPr>
          <w:p w14:paraId="39BE1BA8" w14:textId="77777777" w:rsidR="0015384A" w:rsidRPr="00D81DFE" w:rsidRDefault="0015384A" w:rsidP="00D81DFE">
            <w:pPr>
              <w:rPr>
                <w:ins w:id="1193" w:author="v100 vs 200" w:date="2020-09-12T00:15:00Z"/>
                <w:rFonts w:ascii="Arial" w:hAnsi="Arial" w:cs="Arial"/>
                <w:sz w:val="22"/>
                <w:szCs w:val="22"/>
                <w:lang w:eastAsia="zh-CN"/>
              </w:rPr>
            </w:pPr>
            <w:bookmarkStart w:id="1194" w:name="_Toc468105478"/>
            <w:bookmarkStart w:id="1195" w:name="_Toc468110573"/>
            <w:bookmarkStart w:id="1196" w:name="_Toc4491460"/>
            <w:bookmarkStart w:id="1197" w:name="_Toc44927506"/>
            <w:bookmarkStart w:id="1198" w:name="_Toc50599519"/>
            <w:ins w:id="1199" w:author="v100 vs 200" w:date="2020-09-12T00:15:00Z">
              <w:r w:rsidRPr="00D81DFE">
                <w:rPr>
                  <w:rFonts w:ascii="Arial" w:hAnsi="Arial" w:cs="Arial"/>
                  <w:sz w:val="22"/>
                  <w:szCs w:val="22"/>
                </w:rPr>
                <w:t>14.3.4.2.2</w:t>
              </w:r>
              <w:r w:rsidRPr="00D81DFE">
                <w:rPr>
                  <w:rFonts w:ascii="Arial" w:hAnsi="Arial" w:cs="Arial"/>
                  <w:sz w:val="22"/>
                  <w:szCs w:val="22"/>
                </w:rPr>
                <w:tab/>
              </w:r>
              <w:r w:rsidRPr="00D81DFE">
                <w:rPr>
                  <w:rFonts w:ascii="Arial" w:hAnsi="Arial" w:cs="Arial"/>
                  <w:sz w:val="22"/>
                  <w:szCs w:val="22"/>
                  <w:lang w:eastAsia="zh-CN"/>
                </w:rPr>
                <w:t>Procedure</w:t>
              </w:r>
              <w:bookmarkEnd w:id="1194"/>
              <w:bookmarkEnd w:id="1195"/>
              <w:bookmarkEnd w:id="1196"/>
              <w:bookmarkEnd w:id="1197"/>
              <w:bookmarkEnd w:id="1198"/>
            </w:ins>
          </w:p>
          <w:p w14:paraId="4D37C2FD" w14:textId="77777777" w:rsidR="0015384A" w:rsidRPr="00E272DA" w:rsidRDefault="0015384A" w:rsidP="0015384A">
            <w:pPr>
              <w:rPr>
                <w:ins w:id="1200" w:author="v100 vs 200" w:date="2020-09-12T00:15:00Z"/>
                <w:lang w:eastAsia="zh-CN"/>
              </w:rPr>
            </w:pPr>
            <w:ins w:id="1201" w:author="v100 vs 200" w:date="2020-09-12T00:15:00Z">
              <w:r w:rsidRPr="00E272DA">
                <w:t xml:space="preserve">The procedure </w:t>
              </w:r>
              <w:r w:rsidRPr="00E272DA">
                <w:rPr>
                  <w:lang w:eastAsia="zh-CN"/>
                </w:rPr>
                <w:t>figure </w:t>
              </w:r>
              <w:r>
                <w:rPr>
                  <w:lang w:eastAsia="zh-CN"/>
                </w:rPr>
                <w:t>14.3.4.2.2</w:t>
              </w:r>
              <w:r w:rsidRPr="00E272DA">
                <w:rPr>
                  <w:lang w:eastAsia="zh-CN"/>
                </w:rPr>
                <w:t xml:space="preserve">-1 </w:t>
              </w:r>
              <w:r w:rsidRPr="00E272DA">
                <w:t>shows only</w:t>
              </w:r>
              <w:r w:rsidRPr="00E272DA">
                <w:rPr>
                  <w:lang w:eastAsia="zh-CN"/>
                </w:rPr>
                <w:t xml:space="preserve"> one of the</w:t>
              </w:r>
              <w:r w:rsidRPr="00E272DA">
                <w:t xml:space="preserve"> receiving </w:t>
              </w:r>
              <w:r>
                <w:t>VAL</w:t>
              </w:r>
              <w:r w:rsidRPr="00E272DA">
                <w:t xml:space="preserve"> clients</w:t>
              </w:r>
              <w:r w:rsidRPr="00E272DA" w:rsidDel="00401FAA">
                <w:t xml:space="preserve"> </w:t>
              </w:r>
              <w:r w:rsidRPr="00E272DA">
                <w:t>using</w:t>
              </w:r>
              <w:r>
                <w:t xml:space="preserve"> an</w:t>
              </w:r>
              <w:r w:rsidRPr="00E272DA">
                <w:t xml:space="preserve"> MBMS bearer. There might </w:t>
              </w:r>
              <w:r w:rsidRPr="00E272DA">
                <w:rPr>
                  <w:lang w:eastAsia="zh-CN"/>
                </w:rPr>
                <w:t xml:space="preserve">also </w:t>
              </w:r>
              <w:r w:rsidRPr="00E272DA">
                <w:t xml:space="preserve">be </w:t>
              </w:r>
              <w:r>
                <w:t>VAL</w:t>
              </w:r>
              <w:r w:rsidRPr="00E272DA">
                <w:t xml:space="preserve"> clients</w:t>
              </w:r>
              <w:r w:rsidRPr="00E272DA" w:rsidDel="00401FAA">
                <w:t xml:space="preserve"> </w:t>
              </w:r>
              <w:r w:rsidRPr="00E272DA">
                <w:t xml:space="preserve">in the same </w:t>
              </w:r>
              <w:r>
                <w:t>VAL service</w:t>
              </w:r>
              <w:r w:rsidRPr="00E272DA">
                <w:t xml:space="preserve"> group communication session</w:t>
              </w:r>
              <w:r>
                <w:t xml:space="preserve"> that receive</w:t>
              </w:r>
              <w:r w:rsidRPr="00E272DA">
                <w:t xml:space="preserve"> the communication on unicast</w:t>
              </w:r>
              <w:r w:rsidRPr="00E272DA">
                <w:rPr>
                  <w:lang w:eastAsia="zh-CN"/>
                </w:rPr>
                <w:t xml:space="preserve"> </w:t>
              </w:r>
              <w:r w:rsidRPr="00E272DA">
                <w:t>bearer</w:t>
              </w:r>
              <w:r>
                <w:t>s</w:t>
              </w:r>
              <w:r w:rsidRPr="00E272DA">
                <w:t>.</w:t>
              </w:r>
            </w:ins>
          </w:p>
          <w:p w14:paraId="6F403E45" w14:textId="77777777" w:rsidR="0015384A" w:rsidRPr="00E272DA" w:rsidRDefault="0015384A" w:rsidP="0015384A">
            <w:pPr>
              <w:pStyle w:val="TH"/>
              <w:rPr>
                <w:ins w:id="1202" w:author="v100 vs 200" w:date="2020-09-12T00:15:00Z"/>
                <w:lang w:eastAsia="zh-CN"/>
              </w:rPr>
            </w:pPr>
            <w:ins w:id="1203" w:author="v100 vs 200" w:date="2020-09-12T00:15:00Z">
              <w:r>
                <w:rPr>
                  <w:lang w:eastAsia="zh-CN"/>
                </w:rPr>
                <w:object w:dxaOrig="8436" w:dyaOrig="6960" w14:anchorId="7F19033D">
                  <v:shape id="_x0000_i1058" type="#_x0000_t75" style="width:422pt;height:348.1pt" o:ole="">
                    <v:imagedata r:id="rId72" o:title=""/>
                  </v:shape>
                  <o:OLEObject Type="Embed" ProgID="Visio.Drawing.11" ShapeID="_x0000_i1058" DrawAspect="Content" ObjectID="_1661375010" r:id="rId73"/>
                </w:object>
              </w:r>
            </w:ins>
          </w:p>
          <w:p w14:paraId="0EA1DF85" w14:textId="77777777" w:rsidR="0015384A" w:rsidRPr="00E272DA" w:rsidRDefault="0015384A" w:rsidP="0015384A">
            <w:pPr>
              <w:pStyle w:val="TF"/>
              <w:rPr>
                <w:ins w:id="1204" w:author="v100 vs 200" w:date="2020-09-12T00:15:00Z"/>
              </w:rPr>
            </w:pPr>
            <w:ins w:id="1205" w:author="v100 vs 200" w:date="2020-09-12T00:15:00Z">
              <w:r w:rsidRPr="00E272DA">
                <w:t>Figure</w:t>
              </w:r>
              <w:r>
                <w:t> </w:t>
              </w:r>
              <w:r>
                <w:rPr>
                  <w:lang w:eastAsia="zh-CN"/>
                </w:rPr>
                <w:t>14.3.4.2.2</w:t>
              </w:r>
              <w:r w:rsidRPr="00E272DA">
                <w:rPr>
                  <w:lang w:eastAsia="zh-CN"/>
                </w:rPr>
                <w:t>-1</w:t>
              </w:r>
              <w:r w:rsidRPr="00E272DA">
                <w:t xml:space="preserve">: Use of </w:t>
              </w:r>
              <w:r w:rsidRPr="00E272DA">
                <w:rPr>
                  <w:lang w:eastAsia="zh-CN"/>
                </w:rPr>
                <w:t>p</w:t>
              </w:r>
              <w:r w:rsidRPr="00E272DA">
                <w:t xml:space="preserve">re-established MBMS </w:t>
              </w:r>
              <w:r w:rsidRPr="00E272DA">
                <w:rPr>
                  <w:lang w:eastAsia="zh-CN"/>
                </w:rPr>
                <w:t>b</w:t>
              </w:r>
              <w:r w:rsidRPr="00E272DA">
                <w:t>earers</w:t>
              </w:r>
            </w:ins>
          </w:p>
          <w:p w14:paraId="7308ADEE" w14:textId="77777777" w:rsidR="0015384A" w:rsidRDefault="0015384A" w:rsidP="0015384A">
            <w:pPr>
              <w:pStyle w:val="B1"/>
              <w:rPr>
                <w:ins w:id="1206" w:author="v100 vs 200" w:date="2020-09-12T00:15:00Z"/>
                <w:lang w:eastAsia="zh-CN"/>
              </w:rPr>
            </w:pPr>
            <w:ins w:id="1207" w:author="v100 vs 200" w:date="2020-09-12T00:15:00Z">
              <w:r>
                <w:rPr>
                  <w:lang w:eastAsia="zh-CN"/>
                </w:rPr>
                <w:t>1.</w:t>
              </w:r>
              <w:r>
                <w:rPr>
                  <w:lang w:eastAsia="zh-CN"/>
                </w:rPr>
                <w:tab/>
                <w:t>The VAL server sends a MBMS bearers request to the NRM server including service description(s) for which the MBMS bearers are requested.</w:t>
              </w:r>
            </w:ins>
          </w:p>
          <w:p w14:paraId="2F0581A4" w14:textId="77777777" w:rsidR="0015384A" w:rsidRPr="0089413E" w:rsidRDefault="0015384A" w:rsidP="0015384A">
            <w:pPr>
              <w:pStyle w:val="B1"/>
              <w:rPr>
                <w:ins w:id="1208" w:author="v100 vs 200" w:date="2020-09-12T00:15:00Z"/>
                <w:u w:val="single"/>
                <w:lang w:eastAsia="zh-CN"/>
              </w:rPr>
            </w:pPr>
            <w:ins w:id="1209" w:author="v100 vs 200" w:date="2020-09-12T00:15:00Z">
              <w:r>
                <w:rPr>
                  <w:lang w:eastAsia="zh-CN"/>
                </w:rPr>
                <w:t>2</w:t>
              </w:r>
              <w:r w:rsidRPr="00E272DA">
                <w:rPr>
                  <w:lang w:eastAsia="zh-CN"/>
                </w:rPr>
                <w:t>a.</w:t>
              </w:r>
              <w:r w:rsidRPr="00E272DA">
                <w:tab/>
              </w:r>
              <w:r w:rsidRPr="00E272DA">
                <w:rPr>
                  <w:lang w:eastAsia="zh-CN"/>
                </w:rPr>
                <w:t xml:space="preserve">The </w:t>
              </w:r>
              <w:r>
                <w:rPr>
                  <w:lang w:eastAsia="zh-CN"/>
                </w:rPr>
                <w:t>NRM</w:t>
              </w:r>
              <w:r w:rsidRPr="00E272DA">
                <w:rPr>
                  <w:lang w:eastAsia="zh-CN"/>
                </w:rPr>
                <w:t xml:space="preserve"> server determines to activate MBMS bearer.</w:t>
              </w:r>
              <w:r w:rsidRPr="00E272DA">
                <w:t xml:space="preserve"> The activation of the MBMS bearer </w:t>
              </w:r>
              <w:r>
                <w:t xml:space="preserve">in EPS </w:t>
              </w:r>
              <w:r w:rsidRPr="00E272DA">
                <w:t>is done on</w:t>
              </w:r>
              <w:r>
                <w:t xml:space="preserve"> the</w:t>
              </w:r>
              <w:r w:rsidRPr="00E272DA">
                <w:t xml:space="preserve"> MB2-C reference point and according to 3GPP TS 23.468 [</w:t>
              </w:r>
              <w:r>
                <w:t>16</w:t>
              </w:r>
              <w:r w:rsidRPr="00E272DA">
                <w:t>].</w:t>
              </w:r>
              <w:r w:rsidRPr="00E272DA">
                <w:rPr>
                  <w:lang w:eastAsia="zh-CN"/>
                </w:rPr>
                <w:t xml:space="preserve"> </w:t>
              </w:r>
              <w:r w:rsidRPr="00E272DA">
                <w:t xml:space="preserve">This bearer will be used for the </w:t>
              </w:r>
              <w:r>
                <w:t>VAL service</w:t>
              </w:r>
              <w:r w:rsidRPr="00E272DA">
                <w:t xml:space="preserve"> communication.</w:t>
              </w:r>
              <w:r w:rsidRPr="00D81DFE">
                <w:rPr>
                  <w:b/>
                  <w:i/>
                </w:rPr>
                <w:t xml:space="preserve"> </w:t>
              </w:r>
              <w:r w:rsidR="000863C2" w:rsidRPr="00D81DFE">
                <w:rPr>
                  <w:b/>
                  <w:i/>
                </w:rPr>
                <w:t xml:space="preserve">If </w:t>
              </w:r>
              <w:r w:rsidRPr="00D81DFE">
                <w:rPr>
                  <w:b/>
                  <w:i/>
                </w:rPr>
                <w:t>local MBMS</w:t>
              </w:r>
              <w:r w:rsidR="000863C2" w:rsidRPr="00D81DFE">
                <w:rPr>
                  <w:b/>
                  <w:i/>
                </w:rPr>
                <w:t xml:space="preserve"> is requested in step 1</w:t>
              </w:r>
              <w:r w:rsidRPr="00D81DFE">
                <w:rPr>
                  <w:b/>
                  <w:i/>
                </w:rPr>
                <w:t xml:space="preserve">, the NRM </w:t>
              </w:r>
              <w:r w:rsidR="000863C2" w:rsidRPr="00D81DFE">
                <w:rPr>
                  <w:b/>
                  <w:i/>
                </w:rPr>
                <w:t xml:space="preserve">server </w:t>
              </w:r>
              <w:r w:rsidRPr="00D81DFE">
                <w:rPr>
                  <w:b/>
                  <w:i/>
                </w:rPr>
                <w:t xml:space="preserve">uses the local MBMS information provided </w:t>
              </w:r>
              <w:r w:rsidR="000863C2" w:rsidRPr="00D81DFE">
                <w:rPr>
                  <w:b/>
                  <w:i/>
                </w:rPr>
                <w:t xml:space="preserve">by VAL server </w:t>
              </w:r>
              <w:r w:rsidRPr="00D81DFE">
                <w:rPr>
                  <w:b/>
                  <w:i/>
                </w:rPr>
                <w:t xml:space="preserve">in step 1 </w:t>
              </w:r>
              <w:r w:rsidR="000863C2" w:rsidRPr="00D81DFE">
                <w:rPr>
                  <w:b/>
                  <w:i/>
                </w:rPr>
                <w:t xml:space="preserve">or the local MBMS information configured locally in the NRM server </w:t>
              </w:r>
              <w:r w:rsidRPr="00D81DFE">
                <w:rPr>
                  <w:b/>
                  <w:i/>
                </w:rPr>
                <w:t>to activate the MBMS bearers</w:t>
              </w:r>
              <w:r w:rsidR="000863C2" w:rsidRPr="00D81DFE">
                <w:rPr>
                  <w:rFonts w:hint="eastAsia"/>
                  <w:b/>
                  <w:i/>
                  <w:lang w:eastAsia="zh-CN"/>
                </w:rPr>
                <w:t>. The NRM server performs local MBMS procedures</w:t>
              </w:r>
              <w:r w:rsidR="000863C2" w:rsidRPr="00D81DFE">
                <w:rPr>
                  <w:b/>
                  <w:i/>
                </w:rPr>
                <w:t xml:space="preserve"> </w:t>
              </w:r>
              <w:r w:rsidR="000863C2" w:rsidRPr="00D81DFE">
                <w:rPr>
                  <w:rFonts w:hint="eastAsia"/>
                  <w:b/>
                  <w:i/>
                  <w:lang w:eastAsia="zh-CN"/>
                </w:rPr>
                <w:t>in line</w:t>
              </w:r>
              <w:r w:rsidRPr="00D81DFE">
                <w:rPr>
                  <w:b/>
                  <w:i/>
                </w:rPr>
                <w:t xml:space="preserve"> with the procedure of L.MBMS based MBMS data delivery defined in 3GPP TS 23.285 [6].</w:t>
              </w:r>
            </w:ins>
          </w:p>
          <w:p w14:paraId="014B45ED" w14:textId="77777777" w:rsidR="0015384A" w:rsidRPr="0089413E" w:rsidRDefault="0015384A" w:rsidP="0015384A">
            <w:pPr>
              <w:pStyle w:val="B1"/>
              <w:rPr>
                <w:ins w:id="1210" w:author="v100 vs 200" w:date="2020-09-12T00:15:00Z"/>
                <w:u w:val="single"/>
                <w:lang w:eastAsia="zh-CN"/>
              </w:rPr>
            </w:pPr>
            <w:ins w:id="1211" w:author="v100 vs 200" w:date="2020-09-12T00:15:00Z">
              <w:r>
                <w:rPr>
                  <w:lang w:eastAsia="zh-CN"/>
                </w:rPr>
                <w:t>2</w:t>
              </w:r>
              <w:r w:rsidRPr="00E272DA">
                <w:rPr>
                  <w:lang w:eastAsia="zh-CN"/>
                </w:rPr>
                <w:t>b.</w:t>
              </w:r>
              <w:r w:rsidRPr="00E272DA">
                <w:tab/>
              </w:r>
              <w:r>
                <w:rPr>
                  <w:lang w:eastAsia="zh-CN"/>
                </w:rPr>
                <w:t>O</w:t>
              </w:r>
              <w:r w:rsidRPr="00E272DA">
                <w:rPr>
                  <w:lang w:eastAsia="zh-CN"/>
                </w:rPr>
                <w:t xml:space="preserve">ptionally, the </w:t>
              </w:r>
              <w:r>
                <w:t>NRM</w:t>
              </w:r>
              <w:r w:rsidRPr="00E272DA">
                <w:t xml:space="preserve"> server may also </w:t>
              </w:r>
              <w:r w:rsidRPr="00E272DA">
                <w:rPr>
                  <w:lang w:eastAsia="zh-CN"/>
                </w:rPr>
                <w:t>activate</w:t>
              </w:r>
              <w:r w:rsidRPr="00E272DA">
                <w:t xml:space="preserve"> a</w:t>
              </w:r>
              <w:r>
                <w:t>n</w:t>
              </w:r>
              <w:r w:rsidRPr="00E272DA">
                <w:t xml:space="preserve"> MBMS bearer dedicated for application level control signalling. The </w:t>
              </w:r>
              <w:r w:rsidRPr="00E272DA">
                <w:rPr>
                  <w:lang w:eastAsia="zh-CN"/>
                </w:rPr>
                <w:t>activation</w:t>
              </w:r>
              <w:r w:rsidRPr="00E272DA">
                <w:t xml:space="preserve"> of the MBMS bearer is done on MB2-C reference point and according to 3GPP TS 23.468 [</w:t>
              </w:r>
              <w:r>
                <w:t>16</w:t>
              </w:r>
              <w:r w:rsidRPr="00E272DA">
                <w:t>].</w:t>
              </w:r>
              <w:r w:rsidRPr="00D81DFE">
                <w:rPr>
                  <w:b/>
                  <w:i/>
                </w:rPr>
                <w:t xml:space="preserve"> </w:t>
              </w:r>
              <w:r w:rsidR="000863C2" w:rsidRPr="00D81DFE">
                <w:rPr>
                  <w:rFonts w:hint="eastAsia"/>
                  <w:b/>
                  <w:i/>
                  <w:lang w:eastAsia="zh-CN"/>
                </w:rPr>
                <w:t>If</w:t>
              </w:r>
              <w:r w:rsidRPr="00D81DFE">
                <w:rPr>
                  <w:b/>
                  <w:i/>
                </w:rPr>
                <w:t xml:space="preserve"> local MBMS</w:t>
              </w:r>
              <w:r w:rsidR="000863C2" w:rsidRPr="00D81DFE">
                <w:rPr>
                  <w:rFonts w:hint="eastAsia"/>
                  <w:b/>
                  <w:i/>
                  <w:lang w:eastAsia="zh-CN"/>
                </w:rPr>
                <w:t xml:space="preserve"> is requested in step 1</w:t>
              </w:r>
              <w:r w:rsidRPr="00D81DFE">
                <w:rPr>
                  <w:b/>
                  <w:i/>
                </w:rPr>
                <w:t xml:space="preserve">, the NRM </w:t>
              </w:r>
              <w:r w:rsidR="000863C2" w:rsidRPr="00D81DFE">
                <w:rPr>
                  <w:rFonts w:hint="eastAsia"/>
                  <w:b/>
                  <w:i/>
                  <w:lang w:eastAsia="zh-CN"/>
                </w:rPr>
                <w:t xml:space="preserve">server </w:t>
              </w:r>
              <w:r w:rsidRPr="00D81DFE">
                <w:rPr>
                  <w:b/>
                  <w:i/>
                </w:rPr>
                <w:t xml:space="preserve">uses the local MBMS information provided </w:t>
              </w:r>
              <w:r w:rsidR="000863C2" w:rsidRPr="00D81DFE">
                <w:rPr>
                  <w:b/>
                  <w:i/>
                </w:rPr>
                <w:t xml:space="preserve">by VAL server </w:t>
              </w:r>
              <w:r w:rsidRPr="00D81DFE">
                <w:rPr>
                  <w:b/>
                  <w:i/>
                </w:rPr>
                <w:t xml:space="preserve">in step 1 </w:t>
              </w:r>
              <w:r w:rsidR="000863C2" w:rsidRPr="00D81DFE">
                <w:rPr>
                  <w:b/>
                  <w:i/>
                </w:rPr>
                <w:t xml:space="preserve">or </w:t>
              </w:r>
              <w:r w:rsidR="000863C2" w:rsidRPr="00D81DFE">
                <w:rPr>
                  <w:rFonts w:hint="eastAsia"/>
                  <w:b/>
                  <w:i/>
                  <w:lang w:eastAsia="zh-CN"/>
                </w:rPr>
                <w:t xml:space="preserve">the local MBMS information </w:t>
              </w:r>
              <w:r w:rsidR="000863C2" w:rsidRPr="00D81DFE">
                <w:rPr>
                  <w:b/>
                  <w:i/>
                </w:rPr>
                <w:t>configured</w:t>
              </w:r>
              <w:r w:rsidR="000863C2" w:rsidRPr="00D81DFE">
                <w:rPr>
                  <w:rFonts w:hint="eastAsia"/>
                  <w:b/>
                  <w:i/>
                  <w:lang w:eastAsia="zh-CN"/>
                </w:rPr>
                <w:t xml:space="preserve"> locally</w:t>
              </w:r>
              <w:r w:rsidR="000863C2" w:rsidRPr="00D81DFE">
                <w:rPr>
                  <w:b/>
                  <w:i/>
                </w:rPr>
                <w:t xml:space="preserve"> in the NRM server </w:t>
              </w:r>
              <w:r w:rsidRPr="00D81DFE">
                <w:rPr>
                  <w:b/>
                  <w:i/>
                </w:rPr>
                <w:t>to activate the MBMS bearers</w:t>
              </w:r>
              <w:r w:rsidR="000863C2" w:rsidRPr="00D81DFE">
                <w:rPr>
                  <w:rFonts w:hint="eastAsia"/>
                  <w:b/>
                  <w:i/>
                  <w:lang w:eastAsia="zh-CN"/>
                </w:rPr>
                <w:t>. The NRM server performs local MBMS procedures</w:t>
              </w:r>
              <w:r w:rsidR="000863C2" w:rsidRPr="00D81DFE">
                <w:rPr>
                  <w:b/>
                  <w:i/>
                </w:rPr>
                <w:t xml:space="preserve"> </w:t>
              </w:r>
              <w:r w:rsidR="000863C2" w:rsidRPr="00D81DFE">
                <w:rPr>
                  <w:rFonts w:hint="eastAsia"/>
                  <w:b/>
                  <w:i/>
                  <w:lang w:eastAsia="zh-CN"/>
                </w:rPr>
                <w:t>in line</w:t>
              </w:r>
              <w:r w:rsidRPr="00D81DFE">
                <w:rPr>
                  <w:b/>
                  <w:i/>
                </w:rPr>
                <w:t xml:space="preserve"> with the procedure of L.MBMS based MBMS data delivery defined in 3GPP TS 23.285 [6].</w:t>
              </w:r>
              <w:r w:rsidRPr="00D81DFE">
                <w:rPr>
                  <w:b/>
                  <w:u w:val="single"/>
                </w:rPr>
                <w:t xml:space="preserve"> </w:t>
              </w:r>
            </w:ins>
          </w:p>
          <w:p w14:paraId="3FC6444E" w14:textId="77777777" w:rsidR="0015384A" w:rsidRPr="00E272DA" w:rsidRDefault="0015384A" w:rsidP="0015384A">
            <w:pPr>
              <w:pStyle w:val="NO"/>
              <w:rPr>
                <w:ins w:id="1212" w:author="v100 vs 200" w:date="2020-09-12T00:15:00Z"/>
                <w:lang w:eastAsia="zh-CN"/>
              </w:rPr>
            </w:pPr>
            <w:ins w:id="1213" w:author="v100 vs 200" w:date="2020-09-12T00:15:00Z">
              <w:r w:rsidRPr="0054057E">
                <w:rPr>
                  <w:rFonts w:eastAsia="Malgun Gothic"/>
                  <w:lang w:eastAsia="ko-KR"/>
                </w:rPr>
                <w:t>NOTE 1:</w:t>
              </w:r>
              <w:r w:rsidRPr="0054057E">
                <w:rPr>
                  <w:rFonts w:eastAsia="Malgun Gothic"/>
                  <w:lang w:eastAsia="ko-KR"/>
                </w:rPr>
                <w:tab/>
                <w:t xml:space="preserve">The procedure to determine the activation of MBMS bearers is implementation specific. </w:t>
              </w:r>
            </w:ins>
          </w:p>
          <w:p w14:paraId="34372873" w14:textId="77777777" w:rsidR="0015384A" w:rsidRPr="00E272DA" w:rsidRDefault="0015384A" w:rsidP="0015384A">
            <w:pPr>
              <w:pStyle w:val="B1"/>
              <w:rPr>
                <w:ins w:id="1214" w:author="v100 vs 200" w:date="2020-09-12T00:15:00Z"/>
                <w:lang w:eastAsia="zh-CN"/>
              </w:rPr>
            </w:pPr>
            <w:ins w:id="1215" w:author="v100 vs 200" w:date="2020-09-12T00:15:00Z">
              <w:r>
                <w:rPr>
                  <w:lang w:eastAsia="zh-CN"/>
                </w:rPr>
                <w:t>3</w:t>
              </w:r>
              <w:r w:rsidRPr="00E272DA">
                <w:rPr>
                  <w:lang w:eastAsia="zh-CN"/>
                </w:rPr>
                <w:t>a.</w:t>
              </w:r>
              <w:r w:rsidRPr="00E272DA">
                <w:rPr>
                  <w:lang w:eastAsia="zh-CN"/>
                </w:rPr>
                <w:tab/>
              </w:r>
              <w:r w:rsidRPr="00E272DA">
                <w:t xml:space="preserve">The </w:t>
              </w:r>
              <w:r>
                <w:rPr>
                  <w:lang w:eastAsia="zh-CN"/>
                </w:rPr>
                <w:t>NRM</w:t>
              </w:r>
              <w:r w:rsidRPr="00E272DA">
                <w:rPr>
                  <w:lang w:eastAsia="zh-CN"/>
                </w:rPr>
                <w:t xml:space="preserve"> server</w:t>
              </w:r>
              <w:r w:rsidRPr="00E272DA">
                <w:t xml:space="preserve"> passes the MBMS bearer info for the service description associated with the pre-established MBMS bearer to the</w:t>
              </w:r>
              <w:r w:rsidRPr="00E272DA">
                <w:rPr>
                  <w:lang w:eastAsia="zh-CN"/>
                </w:rPr>
                <w:t xml:space="preserve"> </w:t>
              </w:r>
              <w:r>
                <w:rPr>
                  <w:lang w:eastAsia="zh-CN"/>
                </w:rPr>
                <w:t>NRM</w:t>
              </w:r>
              <w:r w:rsidRPr="00E272DA">
                <w:t xml:space="preserve"> client. The </w:t>
              </w:r>
              <w:r>
                <w:rPr>
                  <w:lang w:eastAsia="zh-CN"/>
                </w:rPr>
                <w:t>NRM</w:t>
              </w:r>
              <w:r w:rsidRPr="00E272DA">
                <w:rPr>
                  <w:lang w:eastAsia="zh-CN"/>
                </w:rPr>
                <w:t xml:space="preserve"> client</w:t>
              </w:r>
              <w:r w:rsidRPr="00E272DA">
                <w:t xml:space="preserve"> obtains the TMGI, identifying the MBMS bearer, from the service description.</w:t>
              </w:r>
            </w:ins>
          </w:p>
          <w:p w14:paraId="431786FD" w14:textId="77777777" w:rsidR="0015384A" w:rsidRPr="00E272DA" w:rsidRDefault="0015384A" w:rsidP="0015384A">
            <w:pPr>
              <w:pStyle w:val="B1"/>
              <w:rPr>
                <w:ins w:id="1216" w:author="v100 vs 200" w:date="2020-09-12T00:15:00Z"/>
                <w:lang w:eastAsia="zh-CN"/>
              </w:rPr>
            </w:pPr>
            <w:ins w:id="1217" w:author="v100 vs 200" w:date="2020-09-12T00:15:00Z">
              <w:r>
                <w:rPr>
                  <w:lang w:eastAsia="zh-CN"/>
                </w:rPr>
                <w:t>3</w:t>
              </w:r>
              <w:r w:rsidRPr="00E272DA">
                <w:rPr>
                  <w:lang w:eastAsia="zh-CN"/>
                </w:rPr>
                <w:t>b.</w:t>
              </w:r>
              <w:r w:rsidRPr="00E272DA">
                <w:rPr>
                  <w:lang w:eastAsia="zh-CN"/>
                </w:rPr>
                <w:tab/>
              </w:r>
              <w:r w:rsidRPr="00E272DA">
                <w:t xml:space="preserve">The </w:t>
              </w:r>
              <w:r>
                <w:rPr>
                  <w:lang w:eastAsia="zh-CN"/>
                </w:rPr>
                <w:t>NRM</w:t>
              </w:r>
              <w:r w:rsidRPr="00E272DA">
                <w:rPr>
                  <w:lang w:eastAsia="zh-CN"/>
                </w:rPr>
                <w:t xml:space="preserve"> server</w:t>
              </w:r>
              <w:r w:rsidRPr="00E272DA">
                <w:t xml:space="preserve"> </w:t>
              </w:r>
              <w:r w:rsidRPr="00E272DA">
                <w:rPr>
                  <w:lang w:eastAsia="zh-CN"/>
                </w:rPr>
                <w:t xml:space="preserve">may </w:t>
              </w:r>
              <w:r w:rsidRPr="00E272DA">
                <w:t xml:space="preserve">pass the </w:t>
              </w:r>
              <w:r w:rsidRPr="0054057E">
                <w:rPr>
                  <w:rFonts w:eastAsia="Malgun Gothic"/>
                  <w:lang w:eastAsia="ko-KR"/>
                </w:rPr>
                <w:t xml:space="preserve">MBMS bearer info </w:t>
              </w:r>
              <w:r w:rsidRPr="00E272DA">
                <w:t xml:space="preserve">for the service description associated with the </w:t>
              </w:r>
              <w:r w:rsidRPr="0054057E">
                <w:rPr>
                  <w:rFonts w:eastAsia="Malgun Gothic"/>
                  <w:lang w:eastAsia="ko-KR"/>
                </w:rPr>
                <w:t>application</w:t>
              </w:r>
              <w:r w:rsidRPr="00E272DA">
                <w:rPr>
                  <w:lang w:eastAsia="zh-CN"/>
                </w:rPr>
                <w:t xml:space="preserve"> control </w:t>
              </w:r>
              <w:r w:rsidRPr="00E272DA">
                <w:t>MBMS bearer</w:t>
              </w:r>
              <w:r w:rsidRPr="00E272DA">
                <w:rPr>
                  <w:lang w:eastAsia="zh-CN"/>
                </w:rPr>
                <w:t xml:space="preserve"> </w:t>
              </w:r>
              <w:r w:rsidRPr="00E272DA">
                <w:t>to the</w:t>
              </w:r>
              <w:r w:rsidRPr="00E272DA">
                <w:rPr>
                  <w:lang w:eastAsia="zh-CN"/>
                </w:rPr>
                <w:t xml:space="preserve"> </w:t>
              </w:r>
              <w:r>
                <w:rPr>
                  <w:lang w:eastAsia="zh-CN"/>
                </w:rPr>
                <w:t>NRM</w:t>
              </w:r>
              <w:r w:rsidRPr="00E272DA">
                <w:rPr>
                  <w:lang w:eastAsia="zh-CN"/>
                </w:rPr>
                <w:t xml:space="preserve"> client</w:t>
              </w:r>
              <w:r w:rsidRPr="00E272DA">
                <w:t xml:space="preserve">. The </w:t>
              </w:r>
              <w:r>
                <w:rPr>
                  <w:lang w:eastAsia="zh-CN"/>
                </w:rPr>
                <w:t>NRM</w:t>
              </w:r>
              <w:r w:rsidRPr="00E272DA">
                <w:rPr>
                  <w:lang w:eastAsia="zh-CN"/>
                </w:rPr>
                <w:t xml:space="preserve"> client</w:t>
              </w:r>
              <w:r w:rsidRPr="00E272DA">
                <w:t xml:space="preserve"> obtains the TMGI, identifying the MBMS bearer, from the service description.</w:t>
              </w:r>
            </w:ins>
          </w:p>
          <w:p w14:paraId="78A26F20" w14:textId="77777777" w:rsidR="0015384A" w:rsidRPr="00E272DA" w:rsidRDefault="0015384A" w:rsidP="0015384A">
            <w:pPr>
              <w:pStyle w:val="NO"/>
              <w:rPr>
                <w:ins w:id="1218" w:author="v100 vs 200" w:date="2020-09-12T00:15:00Z"/>
                <w:lang w:eastAsia="zh-CN"/>
              </w:rPr>
            </w:pPr>
            <w:ins w:id="1219" w:author="v100 vs 200" w:date="2020-09-12T00:15:00Z">
              <w:r w:rsidRPr="0054057E">
                <w:rPr>
                  <w:rFonts w:eastAsia="Malgun Gothic"/>
                  <w:lang w:eastAsia="ko-KR"/>
                </w:rPr>
                <w:t>NOTE</w:t>
              </w:r>
              <w:r w:rsidRPr="00E272DA">
                <w:t> </w:t>
              </w:r>
              <w:r w:rsidRPr="00E272DA">
                <w:rPr>
                  <w:lang w:eastAsia="zh-CN"/>
                </w:rPr>
                <w:t>2</w:t>
              </w:r>
              <w:r w:rsidRPr="00E272DA">
                <w:t>:</w:t>
              </w:r>
              <w:r w:rsidRPr="00E272DA">
                <w:tab/>
                <w:t xml:space="preserve">Step </w:t>
              </w:r>
              <w:r>
                <w:rPr>
                  <w:lang w:eastAsia="zh-CN"/>
                </w:rPr>
                <w:t>3</w:t>
              </w:r>
              <w:r w:rsidRPr="00E272DA">
                <w:t xml:space="preserve">a and Step </w:t>
              </w:r>
              <w:r>
                <w:rPr>
                  <w:lang w:eastAsia="zh-CN"/>
                </w:rPr>
                <w:t>3</w:t>
              </w:r>
              <w:r w:rsidRPr="00E272DA">
                <w:t xml:space="preserve">b can be done in one </w:t>
              </w:r>
              <w:r w:rsidRPr="00E272DA">
                <w:rPr>
                  <w:lang w:eastAsia="zh-CN"/>
                </w:rPr>
                <w:t>MBMS bearer announcement</w:t>
              </w:r>
              <w:r w:rsidRPr="00E272DA">
                <w:t xml:space="preserve"> </w:t>
              </w:r>
              <w:r w:rsidRPr="00E272DA">
                <w:rPr>
                  <w:lang w:eastAsia="zh-CN"/>
                </w:rPr>
                <w:t xml:space="preserve">message. </w:t>
              </w:r>
            </w:ins>
          </w:p>
          <w:p w14:paraId="0A8E08F4" w14:textId="77777777" w:rsidR="0015384A" w:rsidRPr="00E272DA" w:rsidRDefault="0015384A" w:rsidP="0015384A">
            <w:pPr>
              <w:pStyle w:val="B1"/>
              <w:rPr>
                <w:ins w:id="1220" w:author="v100 vs 200" w:date="2020-09-12T00:15:00Z"/>
                <w:lang w:eastAsia="zh-CN"/>
              </w:rPr>
            </w:pPr>
            <w:ins w:id="1221" w:author="v100 vs 200" w:date="2020-09-12T00:15:00Z">
              <w:r>
                <w:rPr>
                  <w:lang w:eastAsia="zh-CN"/>
                </w:rPr>
                <w:t>4</w:t>
              </w:r>
              <w:r w:rsidRPr="00E272DA">
                <w:rPr>
                  <w:lang w:eastAsia="zh-CN"/>
                </w:rPr>
                <w:t>.</w:t>
              </w:r>
              <w:r w:rsidRPr="00E272DA">
                <w:rPr>
                  <w:lang w:eastAsia="zh-CN"/>
                </w:rPr>
                <w:tab/>
              </w:r>
              <w:r w:rsidRPr="00E272DA">
                <w:t>Th</w:t>
              </w:r>
              <w:r w:rsidRPr="00E272DA">
                <w:rPr>
                  <w:lang w:eastAsia="zh-CN"/>
                </w:rPr>
                <w:t xml:space="preserve">e </w:t>
              </w:r>
              <w:r>
                <w:rPr>
                  <w:lang w:eastAsia="zh-CN"/>
                </w:rPr>
                <w:t>NRM</w:t>
              </w:r>
              <w:r w:rsidRPr="00E272DA">
                <w:t xml:space="preserve"> client stores the information associated with the TMGI(s).</w:t>
              </w:r>
              <w:r w:rsidRPr="0054057E">
                <w:rPr>
                  <w:rFonts w:eastAsia="Malgun Gothic"/>
                  <w:lang w:eastAsia="ko-KR"/>
                </w:rPr>
                <w:t xml:space="preserve"> The NRM service client uses the TMGI </w:t>
              </w:r>
              <w:r w:rsidRPr="0054057E">
                <w:rPr>
                  <w:rFonts w:eastAsia="Malgun Gothic"/>
                  <w:lang w:eastAsia="ko-KR"/>
                </w:rPr>
                <w:lastRenderedPageBreak/>
                <w:t>and other MBMS bearer related information to activate the monitoring of the MBMS bearer by the VAL UE. The NRM client shares the MBMS bearer related information with the VAL client.</w:t>
              </w:r>
            </w:ins>
          </w:p>
          <w:p w14:paraId="05FA2288" w14:textId="77777777" w:rsidR="0015384A" w:rsidRPr="00E272DA" w:rsidRDefault="0015384A" w:rsidP="0015384A">
            <w:pPr>
              <w:pStyle w:val="B1"/>
              <w:rPr>
                <w:ins w:id="1222" w:author="v100 vs 200" w:date="2020-09-12T00:15:00Z"/>
              </w:rPr>
            </w:pPr>
            <w:ins w:id="1223" w:author="v100 vs 200" w:date="2020-09-12T00:15:00Z">
              <w:r>
                <w:t>5</w:t>
              </w:r>
              <w:r w:rsidRPr="00E272DA">
                <w:t>.</w:t>
              </w:r>
              <w:r w:rsidRPr="00E272DA">
                <w:tab/>
                <w:t xml:space="preserve">The </w:t>
              </w:r>
              <w:r>
                <w:t>NRM</w:t>
              </w:r>
              <w:r w:rsidRPr="00E272DA">
                <w:t xml:space="preserve"> client that enters or is in the service area of at least one announced TMGI indicates to the </w:t>
              </w:r>
              <w:r>
                <w:t>NRM</w:t>
              </w:r>
              <w:r w:rsidRPr="00E272DA">
                <w:t xml:space="preserve"> server that the </w:t>
              </w:r>
              <w:r>
                <w:t>VAL UE</w:t>
              </w:r>
              <w:r w:rsidRPr="00E272DA">
                <w:t xml:space="preserve"> is able to receive </w:t>
              </w:r>
              <w:r>
                <w:t>VAL service communication</w:t>
              </w:r>
              <w:r w:rsidRPr="00E272DA">
                <w:t xml:space="preserve"> over MBMS, whereby the </w:t>
              </w:r>
              <w:r>
                <w:t>NRM</w:t>
              </w:r>
              <w:r w:rsidRPr="00E272DA">
                <w:t xml:space="preserve"> server may decide to use the MBMS bearer instead of unicast bearer for </w:t>
              </w:r>
              <w:r>
                <w:t>VAL service</w:t>
              </w:r>
              <w:r w:rsidRPr="00E272DA">
                <w:t xml:space="preserve"> communication sessions. </w:t>
              </w:r>
            </w:ins>
          </w:p>
          <w:p w14:paraId="680B5D1F" w14:textId="77777777" w:rsidR="0015384A" w:rsidRDefault="0015384A" w:rsidP="0015384A">
            <w:pPr>
              <w:pStyle w:val="NO"/>
              <w:rPr>
                <w:ins w:id="1224" w:author="v100 vs 200" w:date="2020-09-12T00:15:00Z"/>
              </w:rPr>
            </w:pPr>
            <w:ins w:id="1225" w:author="v100 vs 200" w:date="2020-09-12T00:15:00Z">
              <w:r w:rsidRPr="00E272DA">
                <w:t>NOTE 3:</w:t>
              </w:r>
              <w:r w:rsidRPr="00E272DA">
                <w:tab/>
                <w:t xml:space="preserve">Step </w:t>
              </w:r>
              <w:r>
                <w:t>5</w:t>
              </w:r>
              <w:r w:rsidRPr="00E272DA">
                <w:t xml:space="preserve"> is optional for the </w:t>
              </w:r>
              <w:r>
                <w:t>VAL</w:t>
              </w:r>
              <w:r w:rsidRPr="00E272DA">
                <w:t xml:space="preserve"> UE on subsequent MBMS bearer announcements.</w:t>
              </w:r>
            </w:ins>
          </w:p>
          <w:p w14:paraId="1700646D" w14:textId="77777777" w:rsidR="0015384A" w:rsidRPr="00E272DA" w:rsidRDefault="0015384A" w:rsidP="0015384A">
            <w:pPr>
              <w:pStyle w:val="B1"/>
              <w:rPr>
                <w:ins w:id="1226" w:author="v100 vs 200" w:date="2020-09-12T00:15:00Z"/>
                <w:lang w:eastAsia="zh-CN"/>
              </w:rPr>
            </w:pPr>
            <w:ins w:id="1227" w:author="v100 vs 200" w:date="2020-09-12T00:15:00Z">
              <w:r>
                <w:t>6.</w:t>
              </w:r>
              <w:r>
                <w:tab/>
                <w:t>The NRM server provides a MBMS bearers response to the VAL server.</w:t>
              </w:r>
            </w:ins>
          </w:p>
          <w:p w14:paraId="05196E3C" w14:textId="77777777" w:rsidR="0015384A" w:rsidRPr="00E272DA" w:rsidRDefault="0015384A" w:rsidP="0015384A">
            <w:pPr>
              <w:pStyle w:val="B1"/>
              <w:rPr>
                <w:ins w:id="1228" w:author="v100 vs 200" w:date="2020-09-12T00:15:00Z"/>
                <w:lang w:eastAsia="zh-CN"/>
              </w:rPr>
            </w:pPr>
            <w:ins w:id="1229" w:author="v100 vs 200" w:date="2020-09-12T00:15:00Z">
              <w:r>
                <w:rPr>
                  <w:lang w:eastAsia="zh-CN"/>
                </w:rPr>
                <w:t>7</w:t>
              </w:r>
              <w:r w:rsidRPr="00E272DA">
                <w:rPr>
                  <w:lang w:eastAsia="zh-CN"/>
                </w:rPr>
                <w:t>.</w:t>
              </w:r>
              <w:r w:rsidRPr="00E272DA">
                <w:rPr>
                  <w:lang w:eastAsia="zh-CN"/>
                </w:rPr>
                <w:tab/>
                <w:t xml:space="preserve">A </w:t>
              </w:r>
              <w:r>
                <w:rPr>
                  <w:lang w:eastAsia="zh-CN"/>
                </w:rPr>
                <w:t>VAL</w:t>
              </w:r>
              <w:r w:rsidRPr="00E272DA">
                <w:rPr>
                  <w:lang w:eastAsia="zh-CN"/>
                </w:rPr>
                <w:t xml:space="preserve"> service group communication session is established. </w:t>
              </w:r>
            </w:ins>
          </w:p>
          <w:p w14:paraId="3BA6B5F6" w14:textId="77777777" w:rsidR="0015384A" w:rsidRPr="00E272DA" w:rsidRDefault="0015384A" w:rsidP="0015384A">
            <w:pPr>
              <w:pStyle w:val="B1"/>
              <w:rPr>
                <w:ins w:id="1230" w:author="v100 vs 200" w:date="2020-09-12T00:15:00Z"/>
                <w:lang w:eastAsia="zh-CN"/>
              </w:rPr>
            </w:pPr>
            <w:ins w:id="1231" w:author="v100 vs 200" w:date="2020-09-12T00:15:00Z">
              <w:r>
                <w:rPr>
                  <w:lang w:eastAsia="zh-CN"/>
                </w:rPr>
                <w:t>8</w:t>
              </w:r>
              <w:r w:rsidRPr="0054057E">
                <w:rPr>
                  <w:rFonts w:eastAsia="Malgun Gothic"/>
                  <w:lang w:eastAsia="ko-KR"/>
                </w:rPr>
                <w:t>.</w:t>
              </w:r>
              <w:r w:rsidRPr="0054057E">
                <w:rPr>
                  <w:rFonts w:eastAsia="Malgun Gothic"/>
                  <w:lang w:eastAsia="ko-KR"/>
                </w:rPr>
                <w:tab/>
                <w:t>As the VAL server transmits the VAL service communication over the MBMS bearer, the VAL service communication packets are detected and delivered to the VAL client.</w:t>
              </w:r>
            </w:ins>
          </w:p>
          <w:p w14:paraId="059F60C2" w14:textId="77777777" w:rsidR="000863C2" w:rsidRPr="00D81DFE" w:rsidRDefault="000863C2" w:rsidP="00D81DFE">
            <w:pPr>
              <w:rPr>
                <w:ins w:id="1232" w:author="v100 vs 200" w:date="2020-09-12T00:15:00Z"/>
                <w:rFonts w:ascii="Arial" w:hAnsi="Arial" w:cs="Arial"/>
                <w:sz w:val="22"/>
                <w:szCs w:val="22"/>
              </w:rPr>
            </w:pPr>
            <w:bookmarkStart w:id="1233" w:name="_Toc44927509"/>
            <w:ins w:id="1234" w:author="v100 vs 200" w:date="2020-09-12T00:15:00Z">
              <w:r w:rsidRPr="00D81DFE">
                <w:rPr>
                  <w:rFonts w:ascii="Arial" w:hAnsi="Arial" w:cs="Arial"/>
                  <w:sz w:val="22"/>
                  <w:szCs w:val="22"/>
                </w:rPr>
                <w:t>14.3.4.3.2</w:t>
              </w:r>
              <w:r w:rsidRPr="00D81DFE">
                <w:rPr>
                  <w:rFonts w:ascii="Arial" w:hAnsi="Arial" w:cs="Arial"/>
                  <w:sz w:val="22"/>
                  <w:szCs w:val="22"/>
                </w:rPr>
                <w:tab/>
                <w:t>Procedure</w:t>
              </w:r>
              <w:bookmarkEnd w:id="1233"/>
            </w:ins>
          </w:p>
          <w:p w14:paraId="4E4FA367" w14:textId="77777777" w:rsidR="000863C2" w:rsidRPr="00887572" w:rsidRDefault="000863C2" w:rsidP="000863C2">
            <w:pPr>
              <w:rPr>
                <w:ins w:id="1235" w:author="v100 vs 200" w:date="2020-09-12T00:15:00Z"/>
              </w:rPr>
            </w:pPr>
            <w:ins w:id="1236" w:author="v100 vs 200" w:date="2020-09-12T00:15:00Z">
              <w:r w:rsidRPr="00887572">
                <w:t>Figure 14.3.4.3.2-1 illustrates the use of dynamic MBMS bearer establishment.</w:t>
              </w:r>
            </w:ins>
          </w:p>
          <w:p w14:paraId="603C97B5" w14:textId="77777777" w:rsidR="000863C2" w:rsidRPr="00887572" w:rsidRDefault="000863C2" w:rsidP="000863C2">
            <w:pPr>
              <w:pStyle w:val="TH"/>
              <w:rPr>
                <w:ins w:id="1237" w:author="v100 vs 200" w:date="2020-09-12T00:15:00Z"/>
                <w:lang w:eastAsia="zh-CN"/>
              </w:rPr>
            </w:pPr>
            <w:ins w:id="1238" w:author="v100 vs 200" w:date="2020-09-12T00:15:00Z">
              <w:r w:rsidRPr="00887572">
                <w:rPr>
                  <w:lang w:eastAsia="zh-CN"/>
                </w:rPr>
                <w:object w:dxaOrig="8566" w:dyaOrig="6961" w14:anchorId="7D9E451A">
                  <v:shape id="_x0000_i1059" type="#_x0000_t75" style="width:428.25pt;height:348.1pt" o:ole="">
                    <v:imagedata r:id="rId74" o:title=""/>
                  </v:shape>
                  <o:OLEObject Type="Embed" ProgID="Visio.Drawing.11" ShapeID="_x0000_i1059" DrawAspect="Content" ObjectID="_1661375011" r:id="rId75"/>
                </w:object>
              </w:r>
            </w:ins>
          </w:p>
          <w:p w14:paraId="0F94ED2C" w14:textId="77777777" w:rsidR="000863C2" w:rsidRPr="00887572" w:rsidRDefault="000863C2" w:rsidP="000863C2">
            <w:pPr>
              <w:pStyle w:val="TF"/>
              <w:rPr>
                <w:ins w:id="1239" w:author="v100 vs 200" w:date="2020-09-12T00:15:00Z"/>
              </w:rPr>
            </w:pPr>
            <w:ins w:id="1240" w:author="v100 vs 200" w:date="2020-09-12T00:15:00Z">
              <w:r w:rsidRPr="00887572">
                <w:t>Figure 14.3.4.3.2-1: Use of dynamic MBMS bearer establishment</w:t>
              </w:r>
            </w:ins>
          </w:p>
          <w:p w14:paraId="5F5B7278" w14:textId="77777777" w:rsidR="000863C2" w:rsidRPr="00887572" w:rsidRDefault="000863C2" w:rsidP="000863C2">
            <w:pPr>
              <w:pStyle w:val="B1"/>
              <w:rPr>
                <w:ins w:id="1241" w:author="v100 vs 200" w:date="2020-09-12T00:15:00Z"/>
              </w:rPr>
            </w:pPr>
            <w:ins w:id="1242" w:author="v100 vs 200" w:date="2020-09-12T00:15:00Z">
              <w:r w:rsidRPr="00887572">
                <w:t>1.</w:t>
              </w:r>
              <w:r w:rsidRPr="00887572">
                <w:tab/>
                <w:t>A VAL service group communication session is established.</w:t>
              </w:r>
            </w:ins>
          </w:p>
          <w:p w14:paraId="52435C5B" w14:textId="77777777" w:rsidR="000863C2" w:rsidRPr="00887572" w:rsidRDefault="000863C2" w:rsidP="000863C2">
            <w:pPr>
              <w:pStyle w:val="B1"/>
              <w:rPr>
                <w:ins w:id="1243" w:author="v100 vs 200" w:date="2020-09-12T00:15:00Z"/>
              </w:rPr>
            </w:pPr>
            <w:ins w:id="1244" w:author="v100 vs 200" w:date="2020-09-12T00:15:00Z">
              <w:r w:rsidRPr="00887572">
                <w:t>2.</w:t>
              </w:r>
              <w:r w:rsidRPr="00887572">
                <w:tab/>
                <w:t xml:space="preserve">The downlink data is sent by </w:t>
              </w:r>
              <w:r w:rsidRPr="00887572">
                <w:rPr>
                  <w:lang w:eastAsia="zh-CN"/>
                </w:rPr>
                <w:t>u</w:t>
              </w:r>
              <w:r w:rsidRPr="00887572">
                <w:t xml:space="preserve">nicast </w:t>
              </w:r>
              <w:r w:rsidRPr="00887572">
                <w:rPr>
                  <w:lang w:eastAsia="zh-CN"/>
                </w:rPr>
                <w:t>d</w:t>
              </w:r>
              <w:r w:rsidRPr="00887572">
                <w:t>elivery.</w:t>
              </w:r>
            </w:ins>
          </w:p>
          <w:p w14:paraId="7D3AE513" w14:textId="77777777" w:rsidR="000863C2" w:rsidRPr="00887572" w:rsidRDefault="000863C2" w:rsidP="000863C2">
            <w:pPr>
              <w:pStyle w:val="B1"/>
              <w:rPr>
                <w:ins w:id="1245" w:author="v100 vs 200" w:date="2020-09-12T00:15:00Z"/>
              </w:rPr>
            </w:pPr>
            <w:ins w:id="1246" w:author="v100 vs 200" w:date="2020-09-12T00:15:00Z">
              <w:r w:rsidRPr="00887572">
                <w:t>3.</w:t>
              </w:r>
              <w:r w:rsidRPr="00887572">
                <w:tab/>
                <w:t>The VAL server sends MBMS bearers request to the NRM server.</w:t>
              </w:r>
            </w:ins>
          </w:p>
          <w:p w14:paraId="5772F7D2" w14:textId="77777777" w:rsidR="000863C2" w:rsidRPr="00887572" w:rsidRDefault="000863C2" w:rsidP="000863C2">
            <w:pPr>
              <w:pStyle w:val="B1"/>
              <w:rPr>
                <w:ins w:id="1247" w:author="v100 vs 200" w:date="2020-09-12T00:15:00Z"/>
                <w:lang w:eastAsia="zh-CN"/>
              </w:rPr>
            </w:pPr>
            <w:ins w:id="1248" w:author="v100 vs 200" w:date="2020-09-12T00:15:00Z">
              <w:r w:rsidRPr="00887572">
                <w:t>4.</w:t>
              </w:r>
              <w:r w:rsidRPr="00887572">
                <w:tab/>
                <w:t xml:space="preserve">The </w:t>
              </w:r>
              <w:r w:rsidRPr="00887572">
                <w:rPr>
                  <w:lang w:eastAsia="zh-CN"/>
                </w:rPr>
                <w:t>NRM server</w:t>
              </w:r>
              <w:r w:rsidRPr="00887572">
                <w:t xml:space="preserve"> establishes the MBMS bearer(s) for the VAL service group communication session according to the procedures defined in </w:t>
              </w:r>
              <w:r w:rsidRPr="00887572">
                <w:rPr>
                  <w:lang w:eastAsia="zh-CN"/>
                </w:rPr>
                <w:t>3GPP TS 23.468 [16]</w:t>
              </w:r>
              <w:r w:rsidRPr="00887572">
                <w:t>.</w:t>
              </w:r>
              <w:r w:rsidRPr="00887572">
                <w:rPr>
                  <w:lang w:eastAsia="zh-CN"/>
                </w:rPr>
                <w:t xml:space="preserve"> S</w:t>
              </w:r>
              <w:r w:rsidRPr="00887572">
                <w:t>ervice description associated with the MBMS bearer(s)</w:t>
              </w:r>
              <w:r w:rsidRPr="00887572">
                <w:rPr>
                  <w:lang w:eastAsia="zh-CN"/>
                </w:rPr>
                <w:t xml:space="preserve"> is returned from</w:t>
              </w:r>
              <w:r w:rsidRPr="00887572">
                <w:t xml:space="preserve"> the BM-SC.</w:t>
              </w:r>
              <w:r w:rsidRPr="00D81DFE">
                <w:rPr>
                  <w:b/>
                </w:rPr>
                <w:t xml:space="preserve"> </w:t>
              </w:r>
              <w:r w:rsidRPr="00D81DFE">
                <w:rPr>
                  <w:rFonts w:hint="eastAsia"/>
                  <w:b/>
                  <w:i/>
                  <w:lang w:eastAsia="zh-CN"/>
                </w:rPr>
                <w:t>If</w:t>
              </w:r>
              <w:r w:rsidRPr="00D81DFE">
                <w:rPr>
                  <w:b/>
                  <w:i/>
                </w:rPr>
                <w:t xml:space="preserve"> local MBMS</w:t>
              </w:r>
              <w:r w:rsidRPr="00D81DFE">
                <w:rPr>
                  <w:rFonts w:hint="eastAsia"/>
                  <w:b/>
                  <w:i/>
                  <w:lang w:eastAsia="zh-CN"/>
                </w:rPr>
                <w:t xml:space="preserve"> is requested in step 3</w:t>
              </w:r>
              <w:r w:rsidRPr="00D81DFE">
                <w:rPr>
                  <w:b/>
                  <w:i/>
                </w:rPr>
                <w:t xml:space="preserve">, the NRM </w:t>
              </w:r>
              <w:r w:rsidRPr="00D81DFE">
                <w:rPr>
                  <w:rFonts w:hint="eastAsia"/>
                  <w:b/>
                  <w:i/>
                  <w:lang w:eastAsia="zh-CN"/>
                </w:rPr>
                <w:t xml:space="preserve">server </w:t>
              </w:r>
              <w:r w:rsidRPr="00D81DFE">
                <w:rPr>
                  <w:b/>
                  <w:i/>
                </w:rPr>
                <w:t xml:space="preserve">uses the local MBMS information provided by VAL server </w:t>
              </w:r>
              <w:r w:rsidRPr="00D81DFE">
                <w:rPr>
                  <w:rFonts w:hint="eastAsia"/>
                  <w:b/>
                  <w:i/>
                  <w:lang w:eastAsia="zh-CN"/>
                </w:rPr>
                <w:t xml:space="preserve">in step 3 </w:t>
              </w:r>
              <w:r w:rsidRPr="00D81DFE">
                <w:rPr>
                  <w:b/>
                  <w:i/>
                </w:rPr>
                <w:t xml:space="preserve">or </w:t>
              </w:r>
              <w:r w:rsidRPr="00D81DFE">
                <w:rPr>
                  <w:rFonts w:hint="eastAsia"/>
                  <w:b/>
                  <w:i/>
                  <w:lang w:eastAsia="zh-CN"/>
                </w:rPr>
                <w:t xml:space="preserve">the local MBMS information </w:t>
              </w:r>
              <w:r w:rsidRPr="00D81DFE">
                <w:rPr>
                  <w:b/>
                  <w:i/>
                </w:rPr>
                <w:t xml:space="preserve">configured </w:t>
              </w:r>
              <w:r w:rsidRPr="00D81DFE">
                <w:rPr>
                  <w:rFonts w:hint="eastAsia"/>
                  <w:b/>
                  <w:i/>
                  <w:lang w:eastAsia="zh-CN"/>
                </w:rPr>
                <w:t xml:space="preserve">locally </w:t>
              </w:r>
              <w:r w:rsidRPr="00D81DFE">
                <w:rPr>
                  <w:b/>
                  <w:i/>
                </w:rPr>
                <w:t xml:space="preserve">in the NRM </w:t>
              </w:r>
              <w:r w:rsidRPr="00D81DFE">
                <w:rPr>
                  <w:b/>
                  <w:i/>
                </w:rPr>
                <w:lastRenderedPageBreak/>
                <w:t>server to activate the MBMS bearers</w:t>
              </w:r>
              <w:r w:rsidRPr="00D81DFE">
                <w:rPr>
                  <w:rFonts w:hint="eastAsia"/>
                  <w:b/>
                  <w:i/>
                  <w:lang w:eastAsia="zh-CN"/>
                </w:rPr>
                <w:t>.</w:t>
              </w:r>
              <w:r w:rsidRPr="00D81DFE">
                <w:rPr>
                  <w:b/>
                  <w:i/>
                </w:rPr>
                <w:t xml:space="preserve"> </w:t>
              </w:r>
              <w:r w:rsidRPr="00D81DFE">
                <w:rPr>
                  <w:rFonts w:hint="eastAsia"/>
                  <w:b/>
                  <w:i/>
                  <w:lang w:eastAsia="zh-CN"/>
                </w:rPr>
                <w:t>The NRM server performs local MBMS procedures</w:t>
              </w:r>
              <w:r w:rsidRPr="00D81DFE">
                <w:rPr>
                  <w:b/>
                  <w:i/>
                </w:rPr>
                <w:t xml:space="preserve"> </w:t>
              </w:r>
              <w:r w:rsidRPr="00D81DFE">
                <w:rPr>
                  <w:rFonts w:hint="eastAsia"/>
                  <w:b/>
                  <w:i/>
                  <w:lang w:eastAsia="zh-CN"/>
                </w:rPr>
                <w:t xml:space="preserve">in line </w:t>
              </w:r>
              <w:r w:rsidRPr="00D81DFE">
                <w:rPr>
                  <w:b/>
                  <w:i/>
                </w:rPr>
                <w:t>with the procedure of L.MBMS based MBMS data delivery defined in 3GPP TS 23.285 [6].</w:t>
              </w:r>
            </w:ins>
          </w:p>
          <w:p w14:paraId="709A1F1C" w14:textId="77777777" w:rsidR="000863C2" w:rsidRPr="00887572" w:rsidRDefault="000863C2" w:rsidP="000863C2">
            <w:pPr>
              <w:pStyle w:val="B1"/>
              <w:rPr>
                <w:ins w:id="1249" w:author="v100 vs 200" w:date="2020-09-12T00:15:00Z"/>
              </w:rPr>
            </w:pPr>
            <w:ins w:id="1250" w:author="v100 vs 200" w:date="2020-09-12T00:15:00Z">
              <w:r w:rsidRPr="00887572">
                <w:t>5.</w:t>
              </w:r>
              <w:r w:rsidRPr="00887572">
                <w:tab/>
                <w:t xml:space="preserve">The </w:t>
              </w:r>
              <w:r w:rsidRPr="00887572">
                <w:rPr>
                  <w:lang w:eastAsia="zh-CN"/>
                </w:rPr>
                <w:t xml:space="preserve">NRM server </w:t>
              </w:r>
              <w:r w:rsidRPr="00887572">
                <w:t>provides service description information associated with the MBMS bearer to the UE. The VAL UE obtains the TMGI from the announcement message. This message may be sent on an application level control signalling bearer.</w:t>
              </w:r>
            </w:ins>
          </w:p>
          <w:p w14:paraId="63A85D9F" w14:textId="77777777" w:rsidR="000863C2" w:rsidRPr="00887572" w:rsidRDefault="000863C2" w:rsidP="000863C2">
            <w:pPr>
              <w:pStyle w:val="B1"/>
              <w:rPr>
                <w:ins w:id="1251" w:author="v100 vs 200" w:date="2020-09-12T00:15:00Z"/>
              </w:rPr>
            </w:pPr>
            <w:ins w:id="1252" w:author="v100 vs 200" w:date="2020-09-12T00:15:00Z">
              <w:r w:rsidRPr="00887572">
                <w:t>6.</w:t>
              </w:r>
              <w:r w:rsidRPr="00887572">
                <w:tab/>
                <w:t>The</w:t>
              </w:r>
              <w:r w:rsidRPr="00887572">
                <w:rPr>
                  <w:lang w:eastAsia="zh-CN"/>
                </w:rPr>
                <w:t xml:space="preserve"> VAL </w:t>
              </w:r>
              <w:r w:rsidRPr="00887572">
                <w:t xml:space="preserve">UE starts monitoring </w:t>
              </w:r>
              <w:r w:rsidRPr="00887572">
                <w:rPr>
                  <w:lang w:eastAsia="zh-CN"/>
                </w:rPr>
                <w:t>data over MBMS associated with</w:t>
              </w:r>
              <w:r w:rsidRPr="00887572">
                <w:t xml:space="preserve"> the TMGI, while in the service area associated with the TMGI.</w:t>
              </w:r>
            </w:ins>
          </w:p>
          <w:p w14:paraId="4D1C7EB1" w14:textId="77777777" w:rsidR="000863C2" w:rsidRPr="00887572" w:rsidRDefault="000863C2" w:rsidP="000863C2">
            <w:pPr>
              <w:pStyle w:val="B1"/>
              <w:rPr>
                <w:ins w:id="1253" w:author="v100 vs 200" w:date="2020-09-12T00:15:00Z"/>
              </w:rPr>
            </w:pPr>
            <w:ins w:id="1254" w:author="v100 vs 200" w:date="2020-09-12T00:15:00Z">
              <w:r w:rsidRPr="00887572">
                <w:t>7.</w:t>
              </w:r>
              <w:r w:rsidRPr="00887572">
                <w:tab/>
              </w:r>
              <w:r w:rsidRPr="00887572">
                <w:rPr>
                  <w:lang w:eastAsia="zh-CN"/>
                </w:rPr>
                <w:t>The VAL</w:t>
              </w:r>
              <w:r w:rsidRPr="00887572" w:rsidDel="001651A1">
                <w:rPr>
                  <w:lang w:eastAsia="zh-CN"/>
                </w:rPr>
                <w:t xml:space="preserve"> </w:t>
              </w:r>
              <w:r w:rsidRPr="00887572">
                <w:rPr>
                  <w:lang w:eastAsia="zh-CN"/>
                </w:rPr>
                <w:t>UE detects that it is able to receive data over MBMS associated with</w:t>
              </w:r>
              <w:r w:rsidRPr="00887572">
                <w:t xml:space="preserve"> the TMGI</w:t>
              </w:r>
              <w:r w:rsidRPr="00887572">
                <w:rPr>
                  <w:lang w:eastAsia="zh-CN"/>
                </w:rPr>
                <w:t>.</w:t>
              </w:r>
            </w:ins>
          </w:p>
          <w:p w14:paraId="593535A6" w14:textId="77777777" w:rsidR="000863C2" w:rsidRPr="00887572" w:rsidRDefault="000863C2" w:rsidP="000863C2">
            <w:pPr>
              <w:pStyle w:val="B1"/>
              <w:rPr>
                <w:ins w:id="1255" w:author="v100 vs 200" w:date="2020-09-12T00:15:00Z"/>
              </w:rPr>
            </w:pPr>
            <w:ins w:id="1256" w:author="v100 vs 200" w:date="2020-09-12T00:15:00Z">
              <w:r w:rsidRPr="00887572">
                <w:t>8.</w:t>
              </w:r>
              <w:r w:rsidRPr="00887572">
                <w:tab/>
                <w:t xml:space="preserve">The </w:t>
              </w:r>
              <w:r w:rsidRPr="00887572">
                <w:rPr>
                  <w:lang w:eastAsia="zh-CN"/>
                </w:rPr>
                <w:t>NRM</w:t>
              </w:r>
              <w:r w:rsidRPr="00887572" w:rsidDel="001651A1">
                <w:rPr>
                  <w:lang w:eastAsia="zh-CN"/>
                </w:rPr>
                <w:t xml:space="preserve"> </w:t>
              </w:r>
              <w:r w:rsidRPr="00887572">
                <w:t xml:space="preserve">client notifies the </w:t>
              </w:r>
              <w:r w:rsidRPr="00887572">
                <w:rPr>
                  <w:lang w:eastAsia="zh-CN"/>
                </w:rPr>
                <w:t>NRM</w:t>
              </w:r>
              <w:r w:rsidRPr="00887572" w:rsidDel="001651A1">
                <w:rPr>
                  <w:lang w:eastAsia="zh-CN"/>
                </w:rPr>
                <w:t xml:space="preserve"> </w:t>
              </w:r>
              <w:r w:rsidRPr="00887572">
                <w:rPr>
                  <w:lang w:eastAsia="zh-CN"/>
                </w:rPr>
                <w:t>server the MBMS listening status associated to the monitored TMGI, (e.g. that it is successfully receiving the TMGI). The NRM client may also notify the MBMS reception quality level of the TMGI.</w:t>
              </w:r>
              <w:r w:rsidRPr="00887572">
                <w:t xml:space="preserve"> </w:t>
              </w:r>
            </w:ins>
          </w:p>
          <w:p w14:paraId="695809FA" w14:textId="77777777" w:rsidR="000863C2" w:rsidRPr="00887572" w:rsidRDefault="000863C2" w:rsidP="000863C2">
            <w:pPr>
              <w:pStyle w:val="B1"/>
              <w:rPr>
                <w:ins w:id="1257" w:author="v100 vs 200" w:date="2020-09-12T00:15:00Z"/>
                <w:lang w:eastAsia="zh-CN"/>
              </w:rPr>
            </w:pPr>
            <w:ins w:id="1258" w:author="v100 vs 200" w:date="2020-09-12T00:15:00Z">
              <w:r w:rsidRPr="00887572">
                <w:t>9.</w:t>
              </w:r>
              <w:r w:rsidRPr="00887572">
                <w:tab/>
                <w:t xml:space="preserve">The NRM server provides an MBMS bearer response to the VAL server with the dynamic MBMS bearer(s) information. The </w:t>
              </w:r>
              <w:r w:rsidRPr="00887572">
                <w:rPr>
                  <w:lang w:eastAsia="zh-CN"/>
                </w:rPr>
                <w:t>VAL</w:t>
              </w:r>
              <w:r w:rsidRPr="00887572" w:rsidDel="001651A1">
                <w:rPr>
                  <w:lang w:eastAsia="zh-CN"/>
                </w:rPr>
                <w:t xml:space="preserve"> </w:t>
              </w:r>
              <w:r w:rsidRPr="00887572">
                <w:rPr>
                  <w:lang w:eastAsia="zh-CN"/>
                </w:rPr>
                <w:t>server stops sending VAL service communication data over unicast way to the VAL</w:t>
              </w:r>
              <w:r w:rsidRPr="00887572" w:rsidDel="001651A1">
                <w:rPr>
                  <w:lang w:eastAsia="zh-CN"/>
                </w:rPr>
                <w:t xml:space="preserve"> </w:t>
              </w:r>
              <w:r w:rsidRPr="00887572">
                <w:t>client</w:t>
              </w:r>
              <w:r w:rsidRPr="00887572">
                <w:rPr>
                  <w:lang w:eastAsia="zh-CN"/>
                </w:rPr>
                <w:t>.</w:t>
              </w:r>
            </w:ins>
          </w:p>
          <w:p w14:paraId="7183B281" w14:textId="77777777" w:rsidR="000863C2" w:rsidRPr="00887572" w:rsidRDefault="000863C2" w:rsidP="000863C2">
            <w:pPr>
              <w:pStyle w:val="NO"/>
              <w:rPr>
                <w:ins w:id="1259" w:author="v100 vs 200" w:date="2020-09-12T00:15:00Z"/>
                <w:lang w:eastAsia="zh-CN"/>
              </w:rPr>
            </w:pPr>
            <w:ins w:id="1260" w:author="v100 vs 200" w:date="2020-09-12T00:15:00Z">
              <w:r w:rsidRPr="00887572">
                <w:t>NOTE:</w:t>
              </w:r>
              <w:r w:rsidRPr="00887572">
                <w:tab/>
                <w:t>The MBMS reception quality level may be used by the NRM server to make an efficient decision to switch again to a unicast transmission or to take measures to prepare such a switch (e.g. when the quality level indicates that the reception quality of the MBMS bearer is decreasing or reaching an insufficient quality level for the reception of VAL services).</w:t>
              </w:r>
            </w:ins>
          </w:p>
          <w:p w14:paraId="6463F446" w14:textId="77777777" w:rsidR="000863C2" w:rsidRPr="00887572" w:rsidRDefault="000863C2" w:rsidP="000863C2">
            <w:pPr>
              <w:pStyle w:val="B1"/>
              <w:rPr>
                <w:ins w:id="1261" w:author="v100 vs 200" w:date="2020-09-12T00:15:00Z"/>
                <w:lang w:eastAsia="zh-CN"/>
              </w:rPr>
            </w:pPr>
            <w:ins w:id="1262" w:author="v100 vs 200" w:date="2020-09-12T00:15:00Z">
              <w:r w:rsidRPr="00887572">
                <w:rPr>
                  <w:lang w:eastAsia="zh-CN"/>
                </w:rPr>
                <w:t>10.</w:t>
              </w:r>
              <w:r w:rsidRPr="00887572">
                <w:rPr>
                  <w:lang w:eastAsia="zh-CN"/>
                </w:rPr>
                <w:tab/>
                <w:t>A VAL service group communication session via dynamic MBMS bearer(s) is established.</w:t>
              </w:r>
            </w:ins>
          </w:p>
          <w:p w14:paraId="699F138B" w14:textId="77777777" w:rsidR="0015384A" w:rsidRDefault="000863C2" w:rsidP="00D81DFE">
            <w:pPr>
              <w:pStyle w:val="B1"/>
              <w:rPr>
                <w:ins w:id="1263" w:author="v100 vs 200" w:date="2020-09-12T00:15:00Z"/>
                <w:lang w:eastAsia="zh-CN"/>
              </w:rPr>
            </w:pPr>
            <w:ins w:id="1264" w:author="v100 vs 200" w:date="2020-09-12T00:15:00Z">
              <w:r w:rsidRPr="00887572">
                <w:rPr>
                  <w:lang w:eastAsia="zh-CN"/>
                </w:rPr>
                <w:t>11.</w:t>
              </w:r>
              <w:r w:rsidRPr="00887572">
                <w:rPr>
                  <w:lang w:eastAsia="zh-CN"/>
                </w:rPr>
                <w:tab/>
                <w:t>The VAL</w:t>
              </w:r>
              <w:r w:rsidRPr="00887572" w:rsidDel="00DC2574">
                <w:rPr>
                  <w:lang w:eastAsia="zh-CN"/>
                </w:rPr>
                <w:t xml:space="preserve"> </w:t>
              </w:r>
              <w:r w:rsidRPr="00887572">
                <w:rPr>
                  <w:lang w:eastAsia="zh-CN"/>
                </w:rPr>
                <w:t>server sends the downlink VAL service communication for the VAL service group communication session over the MBMS.</w:t>
              </w:r>
            </w:ins>
          </w:p>
          <w:p w14:paraId="16BDADD7" w14:textId="77777777" w:rsidR="009E01CD" w:rsidRPr="0054057E" w:rsidRDefault="009E01CD" w:rsidP="00D81DFE">
            <w:pPr>
              <w:pStyle w:val="B1"/>
              <w:rPr>
                <w:ins w:id="1265" w:author="v100 vs 200" w:date="2020-09-12T00:15:00Z"/>
                <w:lang w:val="en-US"/>
              </w:rPr>
            </w:pPr>
          </w:p>
        </w:tc>
      </w:tr>
    </w:tbl>
    <w:p w14:paraId="1D0A8DA6" w14:textId="77777777" w:rsidR="0015384A" w:rsidRDefault="0015384A" w:rsidP="00104F80">
      <w:pPr>
        <w:rPr>
          <w:ins w:id="1266" w:author="v100 vs 200" w:date="2020-09-12T00:15:00Z"/>
          <w:lang w:val="en-US"/>
        </w:rPr>
      </w:pPr>
    </w:p>
    <w:p w14:paraId="38E8C896" w14:textId="77777777" w:rsidR="0015384A" w:rsidRDefault="0015384A" w:rsidP="0015384A">
      <w:pPr>
        <w:pStyle w:val="Heading3"/>
        <w:rPr>
          <w:ins w:id="1267" w:author="v100 vs 200" w:date="2020-09-12T00:15:00Z"/>
        </w:rPr>
      </w:pPr>
      <w:bookmarkStart w:id="1268" w:name="_Toc50599520"/>
      <w:bookmarkStart w:id="1269" w:name="_Toc50599664"/>
      <w:ins w:id="1270" w:author="v100 vs 200" w:date="2020-09-12T00:15:00Z">
        <w:r>
          <w:t>7.13.2</w:t>
        </w:r>
        <w:r>
          <w:tab/>
          <w:t>Solution evaluation</w:t>
        </w:r>
        <w:bookmarkEnd w:id="1268"/>
        <w:bookmarkEnd w:id="1269"/>
      </w:ins>
    </w:p>
    <w:p w14:paraId="5563ED92" w14:textId="77777777" w:rsidR="00B165B2" w:rsidRDefault="00B165B2" w:rsidP="00B165B2">
      <w:pPr>
        <w:rPr>
          <w:ins w:id="1271" w:author="v100 vs 200" w:date="2020-09-12T00:15:00Z"/>
          <w:rFonts w:hint="eastAsia"/>
          <w:lang w:eastAsia="zh-CN"/>
        </w:rPr>
      </w:pPr>
      <w:ins w:id="1272" w:author="v100 vs 200" w:date="2020-09-12T00:15:00Z">
        <w:r>
          <w:t>This solution addresses the key issue #14.</w:t>
        </w:r>
      </w:ins>
    </w:p>
    <w:p w14:paraId="759DD406" w14:textId="77777777" w:rsidR="00B165B2" w:rsidRPr="00307F54" w:rsidRDefault="00B165B2" w:rsidP="00B165B2">
      <w:pPr>
        <w:rPr>
          <w:ins w:id="1273" w:author="v100 vs 200" w:date="2020-09-12T00:15:00Z"/>
          <w:lang w:val="en-US" w:eastAsia="zh-CN"/>
        </w:rPr>
      </w:pPr>
      <w:ins w:id="1274" w:author="v100 vs 200" w:date="2020-09-12T00:15:00Z">
        <w:r>
          <w:rPr>
            <w:lang w:val="en-US" w:eastAsia="zh-CN"/>
          </w:rPr>
          <w:t>The solution provides local MBMS support on existing procedures of SEAL. The solution has two options:</w:t>
        </w:r>
      </w:ins>
    </w:p>
    <w:p w14:paraId="42DBF027" w14:textId="77777777" w:rsidR="00B165B2" w:rsidRDefault="00B165B2" w:rsidP="00D81DFE">
      <w:pPr>
        <w:pStyle w:val="B1"/>
        <w:rPr>
          <w:ins w:id="1275" w:author="v100 vs 200" w:date="2020-09-12T00:15:00Z"/>
          <w:noProof/>
          <w:lang w:eastAsia="zh-CN"/>
        </w:rPr>
      </w:pPr>
      <w:ins w:id="1276" w:author="v100 vs 200" w:date="2020-09-12T00:15:00Z">
        <w:r>
          <w:rPr>
            <w:noProof/>
            <w:lang w:eastAsia="zh-CN"/>
          </w:rPr>
          <w:t>-</w:t>
        </w:r>
        <w:r>
          <w:rPr>
            <w:noProof/>
            <w:lang w:eastAsia="zh-CN"/>
          </w:rPr>
          <w:tab/>
          <w:t>Use of local MBMS informaiton sent from VAL</w:t>
        </w:r>
        <w:r w:rsidRPr="00BD3389">
          <w:rPr>
            <w:noProof/>
            <w:lang w:eastAsia="zh-CN"/>
          </w:rPr>
          <w:t xml:space="preserve"> </w:t>
        </w:r>
        <w:r>
          <w:rPr>
            <w:noProof/>
            <w:lang w:eastAsia="zh-CN"/>
          </w:rPr>
          <w:t xml:space="preserve">server. It is assumed that </w:t>
        </w:r>
        <w:r>
          <w:rPr>
            <w:rFonts w:hint="eastAsia"/>
            <w:noProof/>
            <w:lang w:eastAsia="zh-CN"/>
          </w:rPr>
          <w:t>the VA</w:t>
        </w:r>
        <w:r>
          <w:rPr>
            <w:noProof/>
            <w:lang w:eastAsia="zh-CN"/>
          </w:rPr>
          <w:t>L</w:t>
        </w:r>
        <w:r>
          <w:rPr>
            <w:rFonts w:hint="eastAsia"/>
            <w:noProof/>
            <w:lang w:eastAsia="zh-CN"/>
          </w:rPr>
          <w:t xml:space="preserve"> </w:t>
        </w:r>
        <w:r>
          <w:rPr>
            <w:noProof/>
            <w:lang w:eastAsia="zh-CN"/>
          </w:rPr>
          <w:t>server</w:t>
        </w:r>
        <w:r>
          <w:rPr>
            <w:rFonts w:hint="eastAsia"/>
            <w:noProof/>
            <w:lang w:eastAsia="zh-CN"/>
          </w:rPr>
          <w:t xml:space="preserve"> is pre</w:t>
        </w:r>
        <w:r>
          <w:rPr>
            <w:noProof/>
            <w:lang w:eastAsia="zh-CN"/>
          </w:rPr>
          <w:t>-</w:t>
        </w:r>
        <w:r>
          <w:rPr>
            <w:rFonts w:hint="eastAsia"/>
            <w:noProof/>
            <w:lang w:eastAsia="zh-CN"/>
          </w:rPr>
          <w:t xml:space="preserve">configured with the local MBMS information which can be sent to the </w:t>
        </w:r>
        <w:r>
          <w:rPr>
            <w:noProof/>
            <w:lang w:eastAsia="zh-CN"/>
          </w:rPr>
          <w:t>NRM server.</w:t>
        </w:r>
        <w:r>
          <w:rPr>
            <w:rFonts w:hint="eastAsia"/>
            <w:noProof/>
            <w:lang w:eastAsia="zh-CN"/>
          </w:rPr>
          <w:t xml:space="preserve"> The VA</w:t>
        </w:r>
        <w:r>
          <w:rPr>
            <w:noProof/>
            <w:lang w:eastAsia="zh-CN"/>
          </w:rPr>
          <w:t>L</w:t>
        </w:r>
        <w:r>
          <w:rPr>
            <w:rFonts w:hint="eastAsia"/>
            <w:noProof/>
            <w:lang w:eastAsia="zh-CN"/>
          </w:rPr>
          <w:t xml:space="preserve"> server needs to support including the pre-configured user plane interface (MB2-U or xMB-U) information and the M1 interface information in the MBMS bearers request to </w:t>
        </w:r>
        <w:r>
          <w:rPr>
            <w:noProof/>
            <w:lang w:eastAsia="zh-CN"/>
          </w:rPr>
          <w:t>the</w:t>
        </w:r>
        <w:r>
          <w:rPr>
            <w:rFonts w:hint="eastAsia"/>
            <w:noProof/>
            <w:lang w:eastAsia="zh-CN"/>
          </w:rPr>
          <w:t xml:space="preserve"> NRM server.</w:t>
        </w:r>
      </w:ins>
    </w:p>
    <w:p w14:paraId="0A98D952" w14:textId="77777777" w:rsidR="00B165B2" w:rsidRDefault="00B165B2" w:rsidP="00D81DFE">
      <w:pPr>
        <w:pStyle w:val="B1"/>
        <w:rPr>
          <w:ins w:id="1277" w:author="v100 vs 200" w:date="2020-09-12T00:15:00Z"/>
          <w:noProof/>
          <w:lang w:eastAsia="zh-CN"/>
        </w:rPr>
      </w:pPr>
      <w:ins w:id="1278" w:author="v100 vs 200" w:date="2020-09-12T00:15:00Z">
        <w:r>
          <w:rPr>
            <w:noProof/>
            <w:lang w:eastAsia="zh-CN"/>
          </w:rPr>
          <w:t>-</w:t>
        </w:r>
        <w:r>
          <w:rPr>
            <w:noProof/>
            <w:lang w:eastAsia="zh-CN"/>
          </w:rPr>
          <w:tab/>
          <w:t>Use of local MBMS information configured in NRM server. It is assumed that the NRM server has possibly configured the local MBMS information. The NRM server may not use the local MBMS information from VAL server.</w:t>
        </w:r>
        <w:r>
          <w:rPr>
            <w:rFonts w:hint="eastAsia"/>
            <w:noProof/>
            <w:lang w:eastAsia="zh-CN"/>
          </w:rPr>
          <w:t xml:space="preserve"> </w:t>
        </w:r>
      </w:ins>
    </w:p>
    <w:p w14:paraId="24D5C767" w14:textId="77777777" w:rsidR="00B165B2" w:rsidRDefault="00B165B2" w:rsidP="00B165B2">
      <w:pPr>
        <w:rPr>
          <w:ins w:id="1279" w:author="v100 vs 200" w:date="2020-09-12T00:15:00Z"/>
          <w:rFonts w:hint="eastAsia"/>
          <w:noProof/>
          <w:lang w:eastAsia="zh-CN"/>
        </w:rPr>
      </w:pPr>
      <w:ins w:id="1280" w:author="v100 vs 200" w:date="2020-09-12T00:15:00Z">
        <w:r>
          <w:rPr>
            <w:noProof/>
            <w:lang w:eastAsia="zh-CN"/>
          </w:rPr>
          <w:t>In this solution t</w:t>
        </w:r>
        <w:r>
          <w:rPr>
            <w:rFonts w:hint="eastAsia"/>
            <w:noProof/>
            <w:lang w:eastAsia="zh-CN"/>
          </w:rPr>
          <w:t xml:space="preserve">he NRM server needs to support including the Local MBMS information in the </w:t>
        </w:r>
        <w:r w:rsidRPr="00E9725E">
          <w:rPr>
            <w:noProof/>
            <w:lang w:eastAsia="zh-CN"/>
          </w:rPr>
          <w:t>Activate MBMS Bearer Request</w:t>
        </w:r>
        <w:r>
          <w:rPr>
            <w:rFonts w:hint="eastAsia"/>
            <w:noProof/>
            <w:lang w:eastAsia="zh-CN"/>
          </w:rPr>
          <w:t xml:space="preserve"> to the BM-SC (as defined in TS 23.285 [6]). </w:t>
        </w:r>
        <w:r>
          <w:rPr>
            <w:noProof/>
            <w:lang w:eastAsia="zh-CN"/>
          </w:rPr>
          <w:t>T</w:t>
        </w:r>
        <w:r>
          <w:rPr>
            <w:rFonts w:hint="eastAsia"/>
            <w:noProof/>
            <w:lang w:eastAsia="zh-CN"/>
          </w:rPr>
          <w:t xml:space="preserve">he BM-SC and the MBMS-GW need to support the Local MBMS operations as defined in TS 23.285 [6]. </w:t>
        </w:r>
      </w:ins>
    </w:p>
    <w:p w14:paraId="384F7F21" w14:textId="77777777" w:rsidR="005B3707" w:rsidRPr="005B3707" w:rsidRDefault="005B3707" w:rsidP="0089413E">
      <w:pPr>
        <w:rPr>
          <w:ins w:id="1281" w:author="v100 vs 200" w:date="2020-09-12T00:15:00Z"/>
        </w:rPr>
      </w:pPr>
    </w:p>
    <w:p w14:paraId="5CCCDE1E" w14:textId="77777777" w:rsidR="00721D7E" w:rsidRDefault="00721D7E" w:rsidP="00721D7E">
      <w:pPr>
        <w:pStyle w:val="Heading2"/>
        <w:rPr>
          <w:ins w:id="1282" w:author="v100 vs 200" w:date="2020-09-12T00:15:00Z"/>
        </w:rPr>
      </w:pPr>
      <w:bookmarkStart w:id="1283" w:name="_Toc50599521"/>
      <w:bookmarkStart w:id="1284" w:name="_Toc50599665"/>
      <w:ins w:id="1285" w:author="v100 vs 200" w:date="2020-09-12T00:15:00Z">
        <w:r>
          <w:lastRenderedPageBreak/>
          <w:t>7.14</w:t>
        </w:r>
        <w:r>
          <w:tab/>
        </w:r>
        <w:r>
          <w:rPr>
            <w:lang w:val="en-US"/>
          </w:rPr>
          <w:t xml:space="preserve">Solution #14: </w:t>
        </w:r>
        <w:r>
          <w:t xml:space="preserve">Support for enhancements to </w:t>
        </w:r>
        <w:r>
          <w:rPr>
            <w:lang w:val="en-US"/>
          </w:rPr>
          <w:t>V2X group management and group communication</w:t>
        </w:r>
        <w:bookmarkEnd w:id="1283"/>
        <w:bookmarkEnd w:id="1284"/>
      </w:ins>
    </w:p>
    <w:p w14:paraId="3A720987" w14:textId="77777777" w:rsidR="00721D7E" w:rsidRDefault="00721D7E" w:rsidP="00721D7E">
      <w:pPr>
        <w:pStyle w:val="Heading3"/>
        <w:rPr>
          <w:ins w:id="1286" w:author="v100 vs 200" w:date="2020-09-12T00:15:00Z"/>
        </w:rPr>
      </w:pPr>
      <w:bookmarkStart w:id="1287" w:name="_Toc50599522"/>
      <w:bookmarkStart w:id="1288" w:name="_Toc50599666"/>
      <w:ins w:id="1289" w:author="v100 vs 200" w:date="2020-09-12T00:15:00Z">
        <w:r>
          <w:t>7.14.1</w:t>
        </w:r>
        <w:r>
          <w:tab/>
          <w:t>Solution description</w:t>
        </w:r>
        <w:bookmarkEnd w:id="1287"/>
        <w:bookmarkEnd w:id="1288"/>
      </w:ins>
    </w:p>
    <w:p w14:paraId="43E457B6" w14:textId="77777777" w:rsidR="00721D7E" w:rsidRPr="0027228F" w:rsidRDefault="00721D7E" w:rsidP="00721D7E">
      <w:pPr>
        <w:rPr>
          <w:ins w:id="1290" w:author="v100 vs 200" w:date="2020-09-12T00:15:00Z"/>
          <w:lang w:val="en-IN"/>
        </w:rPr>
      </w:pPr>
      <w:ins w:id="1291" w:author="v100 vs 200" w:date="2020-09-12T00:15:00Z">
        <w:r w:rsidRPr="00447541">
          <w:t>This solution addresses key issue #</w:t>
        </w:r>
        <w:r>
          <w:t xml:space="preserve">16 and provides procedures to update group information of an on-network or off-network V2X dynamic group. The procedure for on network dynamic group creation and off network dynamic group creation are specified in </w:t>
        </w:r>
        <w:r>
          <w:rPr>
            <w:rFonts w:hint="eastAsia"/>
            <w:noProof/>
            <w:lang w:val="en-IN" w:eastAsia="zh-CN"/>
          </w:rPr>
          <w:t>3GPP</w:t>
        </w:r>
        <w:r>
          <w:rPr>
            <w:noProof/>
            <w:lang w:val="en-US" w:eastAsia="zh-CN"/>
          </w:rPr>
          <w:t> </w:t>
        </w:r>
        <w:r>
          <w:rPr>
            <w:rFonts w:hint="eastAsia"/>
            <w:noProof/>
            <w:lang w:val="en-IN" w:eastAsia="zh-CN"/>
          </w:rPr>
          <w:t>TS</w:t>
        </w:r>
        <w:r>
          <w:rPr>
            <w:noProof/>
            <w:lang w:val="en-US" w:eastAsia="zh-CN"/>
          </w:rPr>
          <w:t> </w:t>
        </w:r>
        <w:r>
          <w:rPr>
            <w:rFonts w:hint="eastAsia"/>
            <w:noProof/>
            <w:lang w:val="en-IN" w:eastAsia="zh-CN"/>
          </w:rPr>
          <w:t>23.286</w:t>
        </w:r>
        <w:r>
          <w:rPr>
            <w:noProof/>
            <w:lang w:val="en-US" w:eastAsia="zh-CN"/>
          </w:rPr>
          <w:t> </w:t>
        </w:r>
        <w:r>
          <w:rPr>
            <w:rFonts w:hint="eastAsia"/>
            <w:noProof/>
            <w:lang w:val="en-IN" w:eastAsia="zh-CN"/>
          </w:rPr>
          <w:t>[7]</w:t>
        </w:r>
        <w:r>
          <w:rPr>
            <w:noProof/>
            <w:lang w:val="en-IN" w:eastAsia="zh-CN"/>
          </w:rPr>
          <w:t xml:space="preserve">. </w:t>
        </w:r>
      </w:ins>
    </w:p>
    <w:p w14:paraId="2A05A887" w14:textId="77777777" w:rsidR="00721D7E" w:rsidRPr="00EE46E6" w:rsidRDefault="00721D7E" w:rsidP="00721D7E">
      <w:pPr>
        <w:pStyle w:val="EditorsNote"/>
        <w:rPr>
          <w:ins w:id="1292" w:author="v100 vs 200" w:date="2020-09-12T00:15:00Z"/>
        </w:rPr>
      </w:pPr>
      <w:ins w:id="1293" w:author="v100 vs 200" w:date="2020-09-12T00:15:00Z">
        <w:r>
          <w:rPr>
            <w:noProof/>
          </w:rPr>
          <w:t>Editor's note:</w:t>
        </w:r>
        <w:r>
          <w:rPr>
            <w:noProof/>
          </w:rPr>
          <w:tab/>
          <w:t xml:space="preserve">Whether the </w:t>
        </w:r>
        <w:r w:rsidRPr="001C1AF6">
          <w:rPr>
            <w:noProof/>
          </w:rPr>
          <w:t xml:space="preserve">group information update procedure </w:t>
        </w:r>
        <w:r>
          <w:rPr>
            <w:noProof/>
          </w:rPr>
          <w:t>should be moved to SEAL is FFS.</w:t>
        </w:r>
      </w:ins>
    </w:p>
    <w:p w14:paraId="361EFA7E" w14:textId="77777777" w:rsidR="00721D7E" w:rsidRDefault="00721D7E" w:rsidP="00721D7E">
      <w:pPr>
        <w:pStyle w:val="Heading4"/>
        <w:rPr>
          <w:ins w:id="1294" w:author="v100 vs 200" w:date="2020-09-12T00:15:00Z"/>
        </w:rPr>
      </w:pPr>
      <w:bookmarkStart w:id="1295" w:name="_Toc50599523"/>
      <w:bookmarkStart w:id="1296" w:name="_Toc50599667"/>
      <w:ins w:id="1297" w:author="v100 vs 200" w:date="2020-09-12T00:15:00Z">
        <w:r>
          <w:t>7.14.1.1</w:t>
        </w:r>
        <w:r>
          <w:tab/>
          <w:t>VAE client initiated on network group information update procedure</w:t>
        </w:r>
        <w:bookmarkEnd w:id="1295"/>
        <w:bookmarkEnd w:id="1296"/>
      </w:ins>
    </w:p>
    <w:p w14:paraId="5D7C7722" w14:textId="77777777" w:rsidR="00721D7E" w:rsidRDefault="00721D7E" w:rsidP="00721D7E">
      <w:pPr>
        <w:rPr>
          <w:ins w:id="1298" w:author="v100 vs 200" w:date="2020-09-12T00:15:00Z"/>
        </w:rPr>
      </w:pPr>
      <w:ins w:id="1299" w:author="v100 vs 200" w:date="2020-09-12T00:15:00Z">
        <w:r>
          <w:t>The procedure for on-network group information (e.g. group leader) update is illustrated in f</w:t>
        </w:r>
        <w:r w:rsidRPr="003E5F68">
          <w:t>igure </w:t>
        </w:r>
        <w:r>
          <w:t>7.</w:t>
        </w:r>
        <w:r>
          <w:rPr>
            <w:lang w:val="en-US"/>
          </w:rPr>
          <w:t>14.1.1</w:t>
        </w:r>
        <w:r>
          <w:t>-1</w:t>
        </w:r>
        <w:r w:rsidRPr="003E5F68">
          <w:t>.</w:t>
        </w:r>
      </w:ins>
    </w:p>
    <w:p w14:paraId="0AF33882" w14:textId="77777777" w:rsidR="00721D7E" w:rsidRDefault="00721D7E" w:rsidP="00721D7E">
      <w:pPr>
        <w:rPr>
          <w:ins w:id="1300" w:author="v100 vs 200" w:date="2020-09-12T00:15:00Z"/>
        </w:rPr>
      </w:pPr>
      <w:ins w:id="1301" w:author="v100 vs 200" w:date="2020-09-12T00:15:00Z">
        <w:r>
          <w:t>Pre-conditions:</w:t>
        </w:r>
      </w:ins>
    </w:p>
    <w:p w14:paraId="2FCB8EF2" w14:textId="77777777" w:rsidR="00721D7E" w:rsidRDefault="00721D7E" w:rsidP="00721D7E">
      <w:pPr>
        <w:pStyle w:val="B1"/>
        <w:rPr>
          <w:ins w:id="1302" w:author="v100 vs 200" w:date="2020-09-12T00:15:00Z"/>
        </w:rPr>
      </w:pPr>
      <w:ins w:id="1303" w:author="v100 vs 200" w:date="2020-09-12T00:15:00Z">
        <w:r>
          <w:t>1.</w:t>
        </w:r>
        <w:r>
          <w:tab/>
          <w:t>The on network dynamic group has already been defined and V2X UE A and V2X UE B are members of the group;</w:t>
        </w:r>
      </w:ins>
    </w:p>
    <w:p w14:paraId="2F37AAD7" w14:textId="77777777" w:rsidR="00721D7E" w:rsidRDefault="00721D7E" w:rsidP="00721D7E">
      <w:pPr>
        <w:pStyle w:val="B1"/>
        <w:rPr>
          <w:ins w:id="1304" w:author="v100 vs 200" w:date="2020-09-12T00:15:00Z"/>
        </w:rPr>
      </w:pPr>
      <w:ins w:id="1305" w:author="v100 vs 200" w:date="2020-09-12T00:15:00Z">
        <w:r>
          <w:t>2.</w:t>
        </w:r>
        <w:r>
          <w:tab/>
          <w:t>V2X UE A is the current group leader; and</w:t>
        </w:r>
      </w:ins>
    </w:p>
    <w:p w14:paraId="05A1B42E" w14:textId="77777777" w:rsidR="00721D7E" w:rsidRPr="0027228F" w:rsidRDefault="00721D7E" w:rsidP="00721D7E">
      <w:pPr>
        <w:pStyle w:val="B1"/>
        <w:rPr>
          <w:ins w:id="1306" w:author="v100 vs 200" w:date="2020-09-12T00:15:00Z"/>
        </w:rPr>
      </w:pPr>
      <w:ins w:id="1307" w:author="v100 vs 200" w:date="2020-09-12T00:15:00Z">
        <w:r>
          <w:t>3.</w:t>
        </w:r>
        <w:r>
          <w:tab/>
          <w:t>The V2X application specific client in V2X UE A has determined to update the group information (e.g., update group leader ID from identity of V2X UE A to identity of V2X UE B) and informed the updates and other relevant information about the update (e.g if the update is temporary, like time bound, or permanent) to VAE client A to update the group information.</w:t>
        </w:r>
      </w:ins>
    </w:p>
    <w:p w14:paraId="2789F36C" w14:textId="77777777" w:rsidR="00721D7E" w:rsidRDefault="00721D7E" w:rsidP="00721D7E">
      <w:pPr>
        <w:pStyle w:val="TH"/>
        <w:rPr>
          <w:ins w:id="1308" w:author="v100 vs 200" w:date="2020-09-12T00:15:00Z"/>
        </w:rPr>
      </w:pPr>
      <w:ins w:id="1309" w:author="v100 vs 200" w:date="2020-09-12T00:15:00Z">
        <w:r>
          <w:object w:dxaOrig="10990" w:dyaOrig="8190" w14:anchorId="3BCDDFB8">
            <v:shape id="_x0000_i1060" type="#_x0000_t75" style="width:363.15pt;height:270.45pt" o:ole="">
              <v:imagedata r:id="rId76" o:title=""/>
            </v:shape>
            <o:OLEObject Type="Embed" ProgID="Visio.Drawing.15" ShapeID="_x0000_i1060" DrawAspect="Content" ObjectID="_1661375012" r:id="rId77"/>
          </w:object>
        </w:r>
      </w:ins>
    </w:p>
    <w:p w14:paraId="724C3E3D" w14:textId="77777777" w:rsidR="00721D7E" w:rsidRPr="008736AB" w:rsidRDefault="00721D7E" w:rsidP="00721D7E">
      <w:pPr>
        <w:pStyle w:val="TF"/>
        <w:rPr>
          <w:ins w:id="1310" w:author="v100 vs 200" w:date="2020-09-12T00:15:00Z"/>
        </w:rPr>
      </w:pPr>
      <w:ins w:id="1311" w:author="v100 vs 200" w:date="2020-09-12T00:15:00Z">
        <w:r w:rsidRPr="001378A3">
          <w:t>Figure</w:t>
        </w:r>
        <w:r>
          <w:t> 7.</w:t>
        </w:r>
        <w:r>
          <w:rPr>
            <w:lang w:val="en-US"/>
          </w:rPr>
          <w:t>14.1.1</w:t>
        </w:r>
        <w:r>
          <w:t>-1</w:t>
        </w:r>
        <w:r w:rsidRPr="001378A3">
          <w:t xml:space="preserve">: </w:t>
        </w:r>
        <w:r>
          <w:t>VAE client initiated on network group information update procedure</w:t>
        </w:r>
      </w:ins>
    </w:p>
    <w:p w14:paraId="71FC995A" w14:textId="77777777" w:rsidR="00721D7E" w:rsidRPr="00F40E2F" w:rsidRDefault="00721D7E" w:rsidP="00721D7E">
      <w:pPr>
        <w:pStyle w:val="B1"/>
        <w:rPr>
          <w:ins w:id="1312" w:author="v100 vs 200" w:date="2020-09-12T00:15:00Z"/>
        </w:rPr>
      </w:pPr>
      <w:ins w:id="1313" w:author="v100 vs 200" w:date="2020-09-12T00:15:00Z">
        <w:r>
          <w:t>1</w:t>
        </w:r>
        <w:r w:rsidRPr="00F40E2F">
          <w:t>.</w:t>
        </w:r>
        <w:r w:rsidRPr="00F40E2F">
          <w:tab/>
          <w:t xml:space="preserve">The VAE client A sends a group </w:t>
        </w:r>
        <w:r>
          <w:t xml:space="preserve">information update </w:t>
        </w:r>
        <w:r w:rsidRPr="00F40E2F">
          <w:t xml:space="preserve">request to the VAE server. The request includes the group-ID of the group for which group </w:t>
        </w:r>
        <w:r>
          <w:t xml:space="preserve">information update </w:t>
        </w:r>
        <w:r w:rsidRPr="00F40E2F">
          <w:t xml:space="preserve">request is sent. The request also includes </w:t>
        </w:r>
        <w:r>
          <w:t xml:space="preserve">the updated group information </w:t>
        </w:r>
        <w:r w:rsidRPr="00F40E2F">
          <w:t>(e.</w:t>
        </w:r>
        <w:r>
          <w:t>g.</w:t>
        </w:r>
        <w:r w:rsidRPr="00F40E2F">
          <w:t xml:space="preserve"> identity of V2X UE B</w:t>
        </w:r>
        <w:r>
          <w:t xml:space="preserve"> as group leader ID</w:t>
        </w:r>
        <w:r w:rsidRPr="00F40E2F">
          <w:t xml:space="preserve">) and other relevant </w:t>
        </w:r>
        <w:r>
          <w:t xml:space="preserve">information about the update (e.g. if the update to the group information are temporary and </w:t>
        </w:r>
        <w:r w:rsidRPr="00F40E2F">
          <w:t>time bound or permanent).</w:t>
        </w:r>
      </w:ins>
    </w:p>
    <w:p w14:paraId="029400D1" w14:textId="77777777" w:rsidR="00721D7E" w:rsidRPr="00F40E2F" w:rsidRDefault="00721D7E" w:rsidP="00721D7E">
      <w:pPr>
        <w:pStyle w:val="B1"/>
        <w:rPr>
          <w:ins w:id="1314" w:author="v100 vs 200" w:date="2020-09-12T00:15:00Z"/>
        </w:rPr>
      </w:pPr>
      <w:ins w:id="1315" w:author="v100 vs 200" w:date="2020-09-12T00:15:00Z">
        <w:r>
          <w:t>2</w:t>
        </w:r>
        <w:r w:rsidRPr="00F40E2F">
          <w:t>.</w:t>
        </w:r>
        <w:r w:rsidRPr="00F40E2F">
          <w:tab/>
          <w:t xml:space="preserve">Upon receiving the group </w:t>
        </w:r>
        <w:r>
          <w:t xml:space="preserve">information update </w:t>
        </w:r>
        <w:r w:rsidRPr="00F40E2F">
          <w:t xml:space="preserve">request from VAE client A, the VAE server checks for the V2X user authorization to </w:t>
        </w:r>
        <w:r>
          <w:t>update the group information.</w:t>
        </w:r>
        <w:r w:rsidRPr="00F40E2F">
          <w:t xml:space="preserve"> </w:t>
        </w:r>
        <w:r>
          <w:t>If required, t</w:t>
        </w:r>
        <w:r w:rsidRPr="00F40E2F">
          <w:t xml:space="preserve">he VAE server also checks </w:t>
        </w:r>
        <w:r>
          <w:t xml:space="preserve">validity of the </w:t>
        </w:r>
        <w:r w:rsidRPr="00CB78FD">
          <w:lastRenderedPageBreak/>
          <w:t>updated group information (e.g. if the request is to update the group leader ID to V2X UE B, the VAE server checks with V2X application specific server about the capabilities of the proposed group leader V2X UE B to ensure it is capable of sufficient fuel, sensors and applications to communicate and coordinate with other group members to act as group leader). If required</w:t>
        </w:r>
        <w:r w:rsidRPr="00F40E2F">
          <w:t xml:space="preserve">, then the VAE server </w:t>
        </w:r>
        <w:r>
          <w:t xml:space="preserve">consults with V2X application specific server to ratify the updated group information or seek changes to the requested update (e.g. a different V2X UE as </w:t>
        </w:r>
        <w:r w:rsidRPr="00F40E2F">
          <w:t>group leader</w:t>
        </w:r>
        <w:r>
          <w:t>)</w:t>
        </w:r>
        <w:r w:rsidRPr="00F40E2F">
          <w:t>.</w:t>
        </w:r>
        <w:r>
          <w:t xml:space="preserve"> If the authorization fails or if the updated group information is not valid, then steps 3 to 6 are skipped</w:t>
        </w:r>
        <w:r w:rsidRPr="00F40E2F">
          <w:t>.</w:t>
        </w:r>
      </w:ins>
    </w:p>
    <w:p w14:paraId="02F013CB" w14:textId="77777777" w:rsidR="00721D7E" w:rsidRPr="00F40E2F" w:rsidRDefault="00721D7E" w:rsidP="00721D7E">
      <w:pPr>
        <w:pStyle w:val="B1"/>
        <w:rPr>
          <w:ins w:id="1316" w:author="v100 vs 200" w:date="2020-09-12T00:15:00Z"/>
        </w:rPr>
      </w:pPr>
      <w:ins w:id="1317" w:author="v100 vs 200" w:date="2020-09-12T00:15:00Z">
        <w:r>
          <w:t>3</w:t>
        </w:r>
        <w:r w:rsidRPr="00F40E2F">
          <w:t>.</w:t>
        </w:r>
        <w:r w:rsidRPr="00F40E2F">
          <w:tab/>
        </w:r>
        <w:r>
          <w:t>If the request from the VAE client is authorized and the updated group information is valid, t</w:t>
        </w:r>
        <w:r w:rsidRPr="00F40E2F">
          <w:t>he VAE server acknowledges the VAE client A.</w:t>
        </w:r>
      </w:ins>
    </w:p>
    <w:p w14:paraId="4F33F943" w14:textId="77777777" w:rsidR="00721D7E" w:rsidRPr="00F40E2F" w:rsidRDefault="00721D7E" w:rsidP="00721D7E">
      <w:pPr>
        <w:pStyle w:val="B1"/>
        <w:rPr>
          <w:ins w:id="1318" w:author="v100 vs 200" w:date="2020-09-12T00:15:00Z"/>
        </w:rPr>
      </w:pPr>
      <w:ins w:id="1319" w:author="v100 vs 200" w:date="2020-09-12T00:15:00Z">
        <w:r>
          <w:t>4</w:t>
        </w:r>
        <w:r w:rsidRPr="00F40E2F">
          <w:t>.</w:t>
        </w:r>
        <w:r w:rsidRPr="00F40E2F">
          <w:tab/>
        </w:r>
        <w:r>
          <w:t>If the update in group information requires consent from other group member(s) (e.g. consent from the proposed new group leader, V2X UE B, to accept the role of group leader)</w:t>
        </w:r>
        <w:r w:rsidRPr="00F40E2F">
          <w:t xml:space="preserve">, then the VAE server sends a group </w:t>
        </w:r>
        <w:r>
          <w:t>information update consent</w:t>
        </w:r>
        <w:r w:rsidRPr="00F40E2F" w:rsidDel="00E050F8">
          <w:t xml:space="preserve"> </w:t>
        </w:r>
        <w:r w:rsidRPr="00F40E2F">
          <w:t xml:space="preserve">request to VAE client B. The request includes the group-ID of the group for which </w:t>
        </w:r>
        <w:r>
          <w:t>the</w:t>
        </w:r>
        <w:r w:rsidRPr="00F40E2F">
          <w:t xml:space="preserve"> request is sent. The request also includes other relevant </w:t>
        </w:r>
        <w:r>
          <w:t xml:space="preserve">information about the update (e.g. if the update to the group information are temporary and </w:t>
        </w:r>
        <w:r w:rsidRPr="00F40E2F">
          <w:t>time bound or permanent</w:t>
        </w:r>
        <w:r>
          <w:t>).</w:t>
        </w:r>
      </w:ins>
    </w:p>
    <w:p w14:paraId="17EE57C1" w14:textId="77777777" w:rsidR="00721D7E" w:rsidRPr="00F40E2F" w:rsidRDefault="00721D7E" w:rsidP="00721D7E">
      <w:pPr>
        <w:pStyle w:val="B1"/>
        <w:rPr>
          <w:ins w:id="1320" w:author="v100 vs 200" w:date="2020-09-12T00:15:00Z"/>
        </w:rPr>
      </w:pPr>
      <w:ins w:id="1321" w:author="v100 vs 200" w:date="2020-09-12T00:15:00Z">
        <w:r>
          <w:t>5</w:t>
        </w:r>
        <w:r w:rsidRPr="00F40E2F">
          <w:t>.</w:t>
        </w:r>
        <w:r w:rsidRPr="00F40E2F">
          <w:tab/>
          <w:t xml:space="preserve">The VAE client B notifies the V2X application specific client B about group </w:t>
        </w:r>
        <w:r>
          <w:t>information update consent</w:t>
        </w:r>
        <w:r w:rsidRPr="00F40E2F">
          <w:t xml:space="preserve"> request. The V2X application specific client or the V2X user decides to accept or reject the request.</w:t>
        </w:r>
      </w:ins>
    </w:p>
    <w:p w14:paraId="2DA93FD6" w14:textId="77777777" w:rsidR="00721D7E" w:rsidRPr="00F40E2F" w:rsidRDefault="00721D7E" w:rsidP="00721D7E">
      <w:pPr>
        <w:pStyle w:val="B1"/>
        <w:rPr>
          <w:ins w:id="1322" w:author="v100 vs 200" w:date="2020-09-12T00:15:00Z"/>
        </w:rPr>
      </w:pPr>
      <w:ins w:id="1323" w:author="v100 vs 200" w:date="2020-09-12T00:15:00Z">
        <w:r>
          <w:t>6</w:t>
        </w:r>
        <w:r w:rsidRPr="00F40E2F">
          <w:t>.</w:t>
        </w:r>
        <w:r w:rsidRPr="00F40E2F">
          <w:tab/>
          <w:t xml:space="preserve">The VAE client B sends group </w:t>
        </w:r>
        <w:r>
          <w:t>information update consent</w:t>
        </w:r>
        <w:r w:rsidRPr="00F40E2F">
          <w:t xml:space="preserve"> response to the VAE server. The response includes the decision whether the request is accepted or rejected.</w:t>
        </w:r>
      </w:ins>
    </w:p>
    <w:p w14:paraId="5102BB79" w14:textId="77777777" w:rsidR="00721D7E" w:rsidRDefault="00721D7E" w:rsidP="00721D7E">
      <w:pPr>
        <w:pStyle w:val="B1"/>
        <w:rPr>
          <w:ins w:id="1324" w:author="v100 vs 200" w:date="2020-09-12T00:15:00Z"/>
        </w:rPr>
      </w:pPr>
      <w:ins w:id="1325" w:author="v100 vs 200" w:date="2020-09-12T00:15:00Z">
        <w:r>
          <w:t>7</w:t>
        </w:r>
        <w:r w:rsidRPr="00F40E2F">
          <w:t>.</w:t>
        </w:r>
        <w:r w:rsidRPr="00F40E2F">
          <w:tab/>
          <w:t xml:space="preserve">The VAE server sends the group </w:t>
        </w:r>
        <w:r>
          <w:t xml:space="preserve">information update </w:t>
        </w:r>
        <w:r w:rsidRPr="00F40E2F">
          <w:t>change response to VAE client A indicating success or failure. If</w:t>
        </w:r>
        <w:r>
          <w:t>:</w:t>
        </w:r>
      </w:ins>
    </w:p>
    <w:p w14:paraId="70DEFCC7" w14:textId="77777777" w:rsidR="00DC6426" w:rsidRDefault="00DC6426" w:rsidP="00DC6426">
      <w:pPr>
        <w:pStyle w:val="B2"/>
        <w:rPr>
          <w:ins w:id="1326" w:author="v100 vs 200" w:date="2020-09-12T00:15:00Z"/>
        </w:rPr>
      </w:pPr>
      <w:ins w:id="1327" w:author="v100 vs 200" w:date="2020-09-12T00:15:00Z">
        <w:r>
          <w:t>-</w:t>
        </w:r>
        <w:r>
          <w:tab/>
          <w:t>the request was authorized but the updated group information was not valid, as determined in step 2; or</w:t>
        </w:r>
      </w:ins>
    </w:p>
    <w:p w14:paraId="359446BE" w14:textId="77777777" w:rsidR="00DC6426" w:rsidRDefault="00DC6426" w:rsidP="00DC6426">
      <w:pPr>
        <w:pStyle w:val="B2"/>
        <w:rPr>
          <w:ins w:id="1328" w:author="v100 vs 200" w:date="2020-09-12T00:15:00Z"/>
        </w:rPr>
      </w:pPr>
      <w:ins w:id="1329" w:author="v100 vs 200" w:date="2020-09-12T00:15:00Z">
        <w:r>
          <w:t>-</w:t>
        </w:r>
        <w:r>
          <w:tab/>
          <w:t xml:space="preserve">a reject response </w:t>
        </w:r>
        <w:r w:rsidRPr="00F40E2F">
          <w:t xml:space="preserve">to the group </w:t>
        </w:r>
        <w:r>
          <w:t xml:space="preserve">information update consent </w:t>
        </w:r>
        <w:r w:rsidRPr="00F40E2F">
          <w:t>request</w:t>
        </w:r>
        <w:r>
          <w:t xml:space="preserve"> was received from </w:t>
        </w:r>
        <w:r w:rsidRPr="00F40E2F">
          <w:t>VAE client B</w:t>
        </w:r>
        <w:r>
          <w:t>;</w:t>
        </w:r>
      </w:ins>
    </w:p>
    <w:p w14:paraId="146AC8F5" w14:textId="77777777" w:rsidR="00721D7E" w:rsidRPr="00F40E2F" w:rsidRDefault="00721D7E" w:rsidP="00721D7E">
      <w:pPr>
        <w:pStyle w:val="B1"/>
        <w:ind w:firstLine="0"/>
        <w:rPr>
          <w:ins w:id="1330" w:author="v100 vs 200" w:date="2020-09-12T00:15:00Z"/>
        </w:rPr>
      </w:pPr>
      <w:ins w:id="1331" w:author="v100 vs 200" w:date="2020-09-12T00:15:00Z">
        <w:r>
          <w:t>then,</w:t>
        </w:r>
        <w:r w:rsidRPr="00F40E2F">
          <w:t xml:space="preserve"> the VAE server </w:t>
        </w:r>
        <w:r>
          <w:t xml:space="preserve">may include suggestions for the updated group information (e.g. </w:t>
        </w:r>
        <w:r w:rsidRPr="00F40E2F">
          <w:t>identity of the V2X UE C</w:t>
        </w:r>
        <w:r>
          <w:t xml:space="preserve"> as </w:t>
        </w:r>
        <w:r w:rsidRPr="00F40E2F">
          <w:t xml:space="preserve">potential </w:t>
        </w:r>
        <w:r>
          <w:t xml:space="preserve">group leader). These suggestions are based on </w:t>
        </w:r>
        <w:r w:rsidRPr="00280A1B">
          <w:t>consultation</w:t>
        </w:r>
        <w:r>
          <w:t xml:space="preserve"> with the V2X application specific server</w:t>
        </w:r>
        <w:r w:rsidRPr="00F40E2F">
          <w:t>.</w:t>
        </w:r>
      </w:ins>
    </w:p>
    <w:p w14:paraId="5FAC21FD" w14:textId="77777777" w:rsidR="00721D7E" w:rsidRDefault="00721D7E" w:rsidP="00721D7E">
      <w:pPr>
        <w:pStyle w:val="B1"/>
        <w:rPr>
          <w:ins w:id="1332" w:author="v100 vs 200" w:date="2020-09-12T00:15:00Z"/>
        </w:rPr>
      </w:pPr>
      <w:ins w:id="1333" w:author="v100 vs 200" w:date="2020-09-12T00:15:00Z">
        <w:r>
          <w:t>8</w:t>
        </w:r>
        <w:r w:rsidRPr="00F40E2F">
          <w:t>.</w:t>
        </w:r>
        <w:r w:rsidRPr="00F40E2F">
          <w:tab/>
          <w:t xml:space="preserve">If </w:t>
        </w:r>
        <w:r>
          <w:t xml:space="preserve">the </w:t>
        </w:r>
        <w:r w:rsidRPr="00F40E2F">
          <w:t xml:space="preserve">group </w:t>
        </w:r>
        <w:r>
          <w:t xml:space="preserve">information update </w:t>
        </w:r>
        <w:r w:rsidRPr="00F40E2F">
          <w:t xml:space="preserve">request </w:t>
        </w:r>
        <w:r>
          <w:t>was successful</w:t>
        </w:r>
        <w:r w:rsidRPr="00F40E2F">
          <w:t xml:space="preserve">, the VAE server </w:t>
        </w:r>
        <w:r>
          <w:t>updates the group document</w:t>
        </w:r>
        <w:r w:rsidRPr="00F40E2F">
          <w:t>.</w:t>
        </w:r>
      </w:ins>
    </w:p>
    <w:p w14:paraId="69A0CF95" w14:textId="77777777" w:rsidR="00721D7E" w:rsidRPr="00CF4EE4" w:rsidRDefault="00721D7E" w:rsidP="00721D7E">
      <w:pPr>
        <w:pStyle w:val="B1"/>
        <w:rPr>
          <w:ins w:id="1334" w:author="v100 vs 200" w:date="2020-09-12T00:15:00Z"/>
        </w:rPr>
      </w:pPr>
      <w:ins w:id="1335" w:author="v100 vs 200" w:date="2020-09-12T00:15:00Z">
        <w:r>
          <w:t>9.</w:t>
        </w:r>
        <w:r>
          <w:tab/>
          <w:t xml:space="preserve">Upon successful update of the group document, the VAE server </w:t>
        </w:r>
        <w:r w:rsidRPr="00F40E2F">
          <w:t>trigger</w:t>
        </w:r>
        <w:r>
          <w:t>s</w:t>
        </w:r>
        <w:r w:rsidRPr="00F40E2F">
          <w:t xml:space="preserve"> a group </w:t>
        </w:r>
        <w:r>
          <w:t xml:space="preserve">information update </w:t>
        </w:r>
        <w:r w:rsidRPr="00F40E2F">
          <w:t>notification to other group members</w:t>
        </w:r>
        <w:r>
          <w:t xml:space="preserve"> and </w:t>
        </w:r>
        <w:r w:rsidRPr="00F40E2F">
          <w:t>to the V2X application specific server.</w:t>
        </w:r>
      </w:ins>
    </w:p>
    <w:p w14:paraId="59487DD0" w14:textId="77777777" w:rsidR="00721D7E" w:rsidRDefault="00721D7E" w:rsidP="00721D7E">
      <w:pPr>
        <w:pStyle w:val="Heading4"/>
        <w:rPr>
          <w:ins w:id="1336" w:author="v100 vs 200" w:date="2020-09-12T00:15:00Z"/>
        </w:rPr>
      </w:pPr>
      <w:bookmarkStart w:id="1337" w:name="_Toc50599524"/>
      <w:bookmarkStart w:id="1338" w:name="_Toc50599668"/>
      <w:ins w:id="1339" w:author="v100 vs 200" w:date="2020-09-12T00:15:00Z">
        <w:r>
          <w:t>7.14.1.2</w:t>
        </w:r>
        <w:r>
          <w:tab/>
          <w:t>VAE server initiated on network group information update procedure</w:t>
        </w:r>
        <w:bookmarkEnd w:id="1337"/>
        <w:bookmarkEnd w:id="1338"/>
      </w:ins>
    </w:p>
    <w:p w14:paraId="4D0F89FA" w14:textId="77777777" w:rsidR="00721D7E" w:rsidRDefault="00721D7E" w:rsidP="00721D7E">
      <w:pPr>
        <w:rPr>
          <w:ins w:id="1340" w:author="v100 vs 200" w:date="2020-09-12T00:15:00Z"/>
        </w:rPr>
      </w:pPr>
      <w:ins w:id="1341" w:author="v100 vs 200" w:date="2020-09-12T00:15:00Z">
        <w:r>
          <w:t>The procedure for on-network group information (e.g. group leader) update</w:t>
        </w:r>
        <w:r w:rsidDel="00150057">
          <w:t xml:space="preserve"> </w:t>
        </w:r>
        <w:r>
          <w:t>is illustrated in f</w:t>
        </w:r>
        <w:r w:rsidRPr="003E5F68">
          <w:t>igure </w:t>
        </w:r>
        <w:r>
          <w:t>7.</w:t>
        </w:r>
        <w:r>
          <w:rPr>
            <w:lang w:val="en-US"/>
          </w:rPr>
          <w:t>14.1.2</w:t>
        </w:r>
        <w:r>
          <w:t>-1</w:t>
        </w:r>
        <w:r w:rsidRPr="003E5F68">
          <w:t>.</w:t>
        </w:r>
      </w:ins>
    </w:p>
    <w:p w14:paraId="682D077F" w14:textId="77777777" w:rsidR="00721D7E" w:rsidRDefault="00721D7E" w:rsidP="00721D7E">
      <w:pPr>
        <w:rPr>
          <w:ins w:id="1342" w:author="v100 vs 200" w:date="2020-09-12T00:15:00Z"/>
        </w:rPr>
      </w:pPr>
      <w:ins w:id="1343" w:author="v100 vs 200" w:date="2020-09-12T00:15:00Z">
        <w:r>
          <w:t>Pre-conditions:</w:t>
        </w:r>
      </w:ins>
    </w:p>
    <w:p w14:paraId="22857E83" w14:textId="77777777" w:rsidR="00721D7E" w:rsidRDefault="00721D7E" w:rsidP="00721D7E">
      <w:pPr>
        <w:pStyle w:val="B1"/>
        <w:rPr>
          <w:ins w:id="1344" w:author="v100 vs 200" w:date="2020-09-12T00:15:00Z"/>
        </w:rPr>
      </w:pPr>
      <w:ins w:id="1345" w:author="v100 vs 200" w:date="2020-09-12T00:15:00Z">
        <w:r>
          <w:t>1.</w:t>
        </w:r>
        <w:r>
          <w:tab/>
          <w:t>The on network dynamic group has already been defined and V2X UE A and V2X UE B are members of the group;</w:t>
        </w:r>
      </w:ins>
    </w:p>
    <w:p w14:paraId="7653263A" w14:textId="77777777" w:rsidR="00721D7E" w:rsidRDefault="00721D7E" w:rsidP="00721D7E">
      <w:pPr>
        <w:pStyle w:val="B1"/>
        <w:rPr>
          <w:ins w:id="1346" w:author="v100 vs 200" w:date="2020-09-12T00:15:00Z"/>
        </w:rPr>
      </w:pPr>
      <w:ins w:id="1347" w:author="v100 vs 200" w:date="2020-09-12T00:15:00Z">
        <w:r>
          <w:t>2.</w:t>
        </w:r>
        <w:r>
          <w:tab/>
          <w:t>V2X UE A is the current group leader; and</w:t>
        </w:r>
      </w:ins>
    </w:p>
    <w:p w14:paraId="6EEE7993" w14:textId="77777777" w:rsidR="00721D7E" w:rsidRPr="0027228F" w:rsidRDefault="00721D7E" w:rsidP="00721D7E">
      <w:pPr>
        <w:pStyle w:val="B1"/>
        <w:rPr>
          <w:ins w:id="1348" w:author="v100 vs 200" w:date="2020-09-12T00:15:00Z"/>
        </w:rPr>
      </w:pPr>
      <w:ins w:id="1349" w:author="v100 vs 200" w:date="2020-09-12T00:15:00Z">
        <w:r>
          <w:t>3.</w:t>
        </w:r>
        <w:r>
          <w:tab/>
          <w:t>The V2X application specific server has determined to update the group information (e.g., update group leader ID from identity of V2X UE A to identity of V2X UE B) and informed the updates and other relevant information about the update (e.g if the update is temporary, like time bound, or permanent) to the VAE server to update the group information.</w:t>
        </w:r>
      </w:ins>
    </w:p>
    <w:p w14:paraId="4DBAFC01" w14:textId="77777777" w:rsidR="00721D7E" w:rsidRDefault="00721D7E" w:rsidP="00721D7E">
      <w:pPr>
        <w:pStyle w:val="TH"/>
        <w:rPr>
          <w:ins w:id="1350" w:author="v100 vs 200" w:date="2020-09-12T00:15:00Z"/>
        </w:rPr>
      </w:pPr>
      <w:ins w:id="1351" w:author="v100 vs 200" w:date="2020-09-12T00:15:00Z">
        <w:r>
          <w:object w:dxaOrig="13200" w:dyaOrig="5856" w14:anchorId="00AB5EAA">
            <v:shape id="_x0000_i1061" type="#_x0000_t75" style="width:438.9pt;height:194.7pt" o:ole="">
              <v:imagedata r:id="rId78" o:title=""/>
            </v:shape>
            <o:OLEObject Type="Embed" ProgID="Visio.Drawing.15" ShapeID="_x0000_i1061" DrawAspect="Content" ObjectID="_1661375013" r:id="rId79"/>
          </w:object>
        </w:r>
      </w:ins>
    </w:p>
    <w:p w14:paraId="19629918" w14:textId="77777777" w:rsidR="00721D7E" w:rsidRPr="008736AB" w:rsidRDefault="00721D7E" w:rsidP="00721D7E">
      <w:pPr>
        <w:pStyle w:val="TF"/>
        <w:rPr>
          <w:ins w:id="1352" w:author="v100 vs 200" w:date="2020-09-12T00:15:00Z"/>
        </w:rPr>
      </w:pPr>
      <w:ins w:id="1353" w:author="v100 vs 200" w:date="2020-09-12T00:15:00Z">
        <w:r w:rsidRPr="001378A3">
          <w:t>Figure</w:t>
        </w:r>
        <w:r>
          <w:t> 7.</w:t>
        </w:r>
        <w:r>
          <w:rPr>
            <w:lang w:val="en-US"/>
          </w:rPr>
          <w:t>14.1.2</w:t>
        </w:r>
        <w:r>
          <w:t>-1</w:t>
        </w:r>
        <w:r w:rsidRPr="001378A3">
          <w:t xml:space="preserve">: </w:t>
        </w:r>
        <w:r>
          <w:t>VAE server initiated on network group information update</w:t>
        </w:r>
        <w:r w:rsidDel="00150057">
          <w:t xml:space="preserve"> </w:t>
        </w:r>
        <w:r>
          <w:t>procedure</w:t>
        </w:r>
      </w:ins>
    </w:p>
    <w:p w14:paraId="7697E251" w14:textId="77777777" w:rsidR="00721D7E" w:rsidRDefault="00721D7E" w:rsidP="00721D7E">
      <w:pPr>
        <w:pStyle w:val="B1"/>
        <w:rPr>
          <w:ins w:id="1354" w:author="v100 vs 200" w:date="2020-09-12T00:15:00Z"/>
        </w:rPr>
      </w:pPr>
      <w:ins w:id="1355" w:author="v100 vs 200" w:date="2020-09-12T00:15:00Z">
        <w:r>
          <w:t>1</w:t>
        </w:r>
        <w:r w:rsidRPr="00F40E2F">
          <w:t>.</w:t>
        </w:r>
        <w:r w:rsidRPr="00F40E2F">
          <w:tab/>
        </w:r>
        <w:r>
          <w:t>If the update in group information requires consent from the group member(s) (e.g. consent from the proposed new group leader, V2X UE B, to accept the role of group leader)</w:t>
        </w:r>
        <w:r w:rsidRPr="00F40E2F">
          <w:t xml:space="preserve">, then the VAE server sends a group </w:t>
        </w:r>
        <w:r>
          <w:t>information update consent</w:t>
        </w:r>
        <w:r w:rsidRPr="00F40E2F">
          <w:t xml:space="preserve"> request to VAE client B. The request includes the </w:t>
        </w:r>
        <w:r>
          <w:t xml:space="preserve">updated group information along with the </w:t>
        </w:r>
        <w:r w:rsidRPr="00F40E2F">
          <w:t xml:space="preserve">group-ID of the group. The request also includes other relevant </w:t>
        </w:r>
        <w:r>
          <w:t xml:space="preserve">information about the update (e.g. if the update to the group information are temporary and </w:t>
        </w:r>
        <w:r w:rsidRPr="00F40E2F">
          <w:t>time bound or permanent</w:t>
        </w:r>
        <w:r>
          <w:t>)</w:t>
        </w:r>
        <w:r w:rsidRPr="00F40E2F">
          <w:t>.</w:t>
        </w:r>
      </w:ins>
    </w:p>
    <w:p w14:paraId="3BD22AE6" w14:textId="77777777" w:rsidR="00721D7E" w:rsidRDefault="00721D7E" w:rsidP="00721D7E">
      <w:pPr>
        <w:pStyle w:val="B1"/>
        <w:rPr>
          <w:ins w:id="1356" w:author="v100 vs 200" w:date="2020-09-12T00:15:00Z"/>
        </w:rPr>
      </w:pPr>
      <w:ins w:id="1357" w:author="v100 vs 200" w:date="2020-09-12T00:15:00Z">
        <w:r w:rsidRPr="006A56B3">
          <w:t>2.</w:t>
        </w:r>
        <w:r w:rsidRPr="006A56B3">
          <w:tab/>
        </w:r>
        <w:r>
          <w:t>If required (e.g. when group leader ID is being changed from V2X UE A to V2X UE B), t</w:t>
        </w:r>
        <w:r w:rsidRPr="006A56B3">
          <w:t xml:space="preserve">he VAE server </w:t>
        </w:r>
        <w:r>
          <w:t xml:space="preserve">sends group information update indication </w:t>
        </w:r>
        <w:r w:rsidRPr="006A56B3">
          <w:t xml:space="preserve">to the VAE client A about the possible </w:t>
        </w:r>
        <w:r>
          <w:t xml:space="preserve">update to </w:t>
        </w:r>
        <w:r w:rsidRPr="006A56B3">
          <w:t xml:space="preserve">group </w:t>
        </w:r>
        <w:r>
          <w:t>information</w:t>
        </w:r>
        <w:r w:rsidRPr="006A56B3">
          <w:t xml:space="preserve">. </w:t>
        </w:r>
      </w:ins>
    </w:p>
    <w:p w14:paraId="08C47B92" w14:textId="77777777" w:rsidR="00DC6426" w:rsidRDefault="00721D7E" w:rsidP="00721D7E">
      <w:pPr>
        <w:pStyle w:val="NO"/>
        <w:rPr>
          <w:ins w:id="1358" w:author="v100 vs 200" w:date="2020-09-12T00:15:00Z"/>
        </w:rPr>
      </w:pPr>
      <w:ins w:id="1359" w:author="v100 vs 200" w:date="2020-09-12T00:15:00Z">
        <w:r>
          <w:t>NOTE:</w:t>
        </w:r>
        <w:r>
          <w:tab/>
          <w:t>Step 1 and step 2 can happen in parallel.</w:t>
        </w:r>
      </w:ins>
    </w:p>
    <w:p w14:paraId="74C5447C" w14:textId="77777777" w:rsidR="00721D7E" w:rsidRPr="006A56B3" w:rsidRDefault="00721D7E" w:rsidP="0089413E">
      <w:pPr>
        <w:pStyle w:val="NO"/>
        <w:rPr>
          <w:ins w:id="1360" w:author="v100 vs 200" w:date="2020-09-12T00:15:00Z"/>
        </w:rPr>
      </w:pPr>
      <w:ins w:id="1361" w:author="v100 vs 200" w:date="2020-09-12T00:15:00Z">
        <w:r w:rsidRPr="006A56B3">
          <w:t>3.</w:t>
        </w:r>
        <w:r w:rsidRPr="006A56B3">
          <w:tab/>
        </w:r>
        <w:r>
          <w:t>Upon receiving the indication from the VAE server, t</w:t>
        </w:r>
        <w:r w:rsidRPr="006A56B3">
          <w:t xml:space="preserve">he VAE client A notifies the V2X application specific client A about the possible </w:t>
        </w:r>
        <w:r>
          <w:t>update to</w:t>
        </w:r>
        <w:r w:rsidRPr="006A56B3">
          <w:t xml:space="preserve"> group </w:t>
        </w:r>
        <w:r>
          <w:t>information</w:t>
        </w:r>
        <w:r w:rsidRPr="006A56B3">
          <w:t>.</w:t>
        </w:r>
      </w:ins>
    </w:p>
    <w:p w14:paraId="4EE14EF1" w14:textId="77777777" w:rsidR="00721D7E" w:rsidRPr="006A56B3" w:rsidRDefault="00721D7E" w:rsidP="00721D7E">
      <w:pPr>
        <w:pStyle w:val="B1"/>
        <w:rPr>
          <w:ins w:id="1362" w:author="v100 vs 200" w:date="2020-09-12T00:15:00Z"/>
        </w:rPr>
      </w:pPr>
      <w:ins w:id="1363" w:author="v100 vs 200" w:date="2020-09-12T00:15:00Z">
        <w:r w:rsidRPr="006A56B3">
          <w:t>4.</w:t>
        </w:r>
        <w:r w:rsidRPr="006A56B3">
          <w:tab/>
          <w:t xml:space="preserve">The VAE client B notifies the V2X application specific client B about group </w:t>
        </w:r>
        <w:r>
          <w:t>information update consent</w:t>
        </w:r>
        <w:r w:rsidRPr="006A56B3" w:rsidDel="00372617">
          <w:t xml:space="preserve"> </w:t>
        </w:r>
        <w:r w:rsidRPr="006A56B3">
          <w:t>request. The V2X application specific client or the V2X user decides to accept or reject the request.</w:t>
        </w:r>
      </w:ins>
    </w:p>
    <w:p w14:paraId="349E642B" w14:textId="77777777" w:rsidR="00721D7E" w:rsidRPr="006A56B3" w:rsidRDefault="00721D7E" w:rsidP="00721D7E">
      <w:pPr>
        <w:pStyle w:val="B1"/>
        <w:rPr>
          <w:ins w:id="1364" w:author="v100 vs 200" w:date="2020-09-12T00:15:00Z"/>
        </w:rPr>
      </w:pPr>
      <w:ins w:id="1365" w:author="v100 vs 200" w:date="2020-09-12T00:15:00Z">
        <w:r w:rsidRPr="006A56B3">
          <w:t>5.</w:t>
        </w:r>
        <w:r w:rsidRPr="006A56B3">
          <w:tab/>
          <w:t xml:space="preserve">The VAE client B sends group </w:t>
        </w:r>
        <w:r>
          <w:t>information update consent</w:t>
        </w:r>
        <w:r w:rsidRPr="006A56B3" w:rsidDel="00372617">
          <w:t xml:space="preserve"> </w:t>
        </w:r>
        <w:r w:rsidRPr="006A56B3">
          <w:t>response to the VAE server. The response includes the decision whether the request is accepted or rejected.</w:t>
        </w:r>
      </w:ins>
    </w:p>
    <w:p w14:paraId="3B759FAF" w14:textId="77777777" w:rsidR="00721D7E" w:rsidRDefault="00721D7E" w:rsidP="00721D7E">
      <w:pPr>
        <w:pStyle w:val="B1"/>
        <w:rPr>
          <w:ins w:id="1366" w:author="v100 vs 200" w:date="2020-09-12T00:15:00Z"/>
        </w:rPr>
      </w:pPr>
      <w:ins w:id="1367" w:author="v100 vs 200" w:date="2020-09-12T00:15:00Z">
        <w:r w:rsidRPr="006A56B3">
          <w:t>6.</w:t>
        </w:r>
        <w:r w:rsidRPr="006A56B3">
          <w:tab/>
          <w:t xml:space="preserve">If group leader </w:t>
        </w:r>
        <w:r>
          <w:t xml:space="preserve">information update </w:t>
        </w:r>
        <w:r w:rsidRPr="00F40E2F">
          <w:t>request</w:t>
        </w:r>
        <w:r w:rsidRPr="006A56B3" w:rsidDel="00372617">
          <w:t xml:space="preserve"> </w:t>
        </w:r>
        <w:r w:rsidRPr="006A56B3">
          <w:t xml:space="preserve">is </w:t>
        </w:r>
        <w:r>
          <w:t>successful</w:t>
        </w:r>
        <w:r w:rsidRPr="006A56B3">
          <w:t xml:space="preserve">, the VAE server </w:t>
        </w:r>
        <w:r>
          <w:t>updates the group document</w:t>
        </w:r>
        <w:r w:rsidRPr="006A56B3">
          <w:t>.</w:t>
        </w:r>
      </w:ins>
    </w:p>
    <w:p w14:paraId="2A7BE327" w14:textId="77777777" w:rsidR="00721D7E" w:rsidRPr="006A56B3" w:rsidRDefault="00721D7E" w:rsidP="00721D7E">
      <w:pPr>
        <w:pStyle w:val="B1"/>
        <w:rPr>
          <w:ins w:id="1368" w:author="v100 vs 200" w:date="2020-09-12T00:15:00Z"/>
        </w:rPr>
      </w:pPr>
      <w:ins w:id="1369" w:author="v100 vs 200" w:date="2020-09-12T00:15:00Z">
        <w:r>
          <w:t>7.</w:t>
        </w:r>
        <w:r>
          <w:tab/>
        </w:r>
        <w:r w:rsidRPr="00BB5C70">
          <w:t>Upon successful update of the group document, the VAE server triggers a group information update notification to other group members and to the V2X application specific server.</w:t>
        </w:r>
      </w:ins>
    </w:p>
    <w:p w14:paraId="6DC61C31" w14:textId="77777777" w:rsidR="00721D7E" w:rsidRPr="0060078E" w:rsidRDefault="00721D7E" w:rsidP="00721D7E">
      <w:pPr>
        <w:pStyle w:val="Heading4"/>
        <w:rPr>
          <w:ins w:id="1370" w:author="v100 vs 200" w:date="2020-09-12T00:15:00Z"/>
        </w:rPr>
      </w:pPr>
      <w:bookmarkStart w:id="1371" w:name="_Toc50599525"/>
      <w:bookmarkStart w:id="1372" w:name="_Toc50599669"/>
      <w:ins w:id="1373" w:author="v100 vs 200" w:date="2020-09-12T00:15:00Z">
        <w:r>
          <w:t>7.14.1.3</w:t>
        </w:r>
        <w:r>
          <w:tab/>
          <w:t>Off network group information update procedure</w:t>
        </w:r>
        <w:bookmarkEnd w:id="1371"/>
        <w:bookmarkEnd w:id="1372"/>
      </w:ins>
    </w:p>
    <w:p w14:paraId="64347983" w14:textId="77777777" w:rsidR="00721D7E" w:rsidRDefault="00721D7E" w:rsidP="00721D7E">
      <w:pPr>
        <w:rPr>
          <w:ins w:id="1374" w:author="v100 vs 200" w:date="2020-09-12T00:15:00Z"/>
        </w:rPr>
      </w:pPr>
      <w:ins w:id="1375" w:author="v100 vs 200" w:date="2020-09-12T00:15:00Z">
        <w:r>
          <w:t>The procedure for off-network group information update procedure is illustrated in f</w:t>
        </w:r>
        <w:r w:rsidRPr="003E5F68">
          <w:t>igure </w:t>
        </w:r>
        <w:r>
          <w:t>7.</w:t>
        </w:r>
        <w:r>
          <w:rPr>
            <w:lang w:val="en-US"/>
          </w:rPr>
          <w:t>14.1.3</w:t>
        </w:r>
        <w:r>
          <w:t>-1</w:t>
        </w:r>
        <w:r w:rsidRPr="003E5F68">
          <w:t>.</w:t>
        </w:r>
      </w:ins>
    </w:p>
    <w:p w14:paraId="4C267E37" w14:textId="77777777" w:rsidR="00721D7E" w:rsidRDefault="00721D7E" w:rsidP="00721D7E">
      <w:pPr>
        <w:rPr>
          <w:ins w:id="1376" w:author="v100 vs 200" w:date="2020-09-12T00:15:00Z"/>
        </w:rPr>
      </w:pPr>
      <w:ins w:id="1377" w:author="v100 vs 200" w:date="2020-09-12T00:15:00Z">
        <w:r>
          <w:t>Pre-conditions:</w:t>
        </w:r>
      </w:ins>
    </w:p>
    <w:p w14:paraId="7BC4E5D5" w14:textId="77777777" w:rsidR="00721D7E" w:rsidRDefault="00721D7E" w:rsidP="00721D7E">
      <w:pPr>
        <w:pStyle w:val="B1"/>
        <w:rPr>
          <w:ins w:id="1378" w:author="v100 vs 200" w:date="2020-09-12T00:15:00Z"/>
        </w:rPr>
      </w:pPr>
      <w:ins w:id="1379" w:author="v100 vs 200" w:date="2020-09-12T00:15:00Z">
        <w:r>
          <w:t>1.</w:t>
        </w:r>
        <w:r>
          <w:tab/>
          <w:t>The off network dynamic group has already been defined and V2X UE A and V2X UE B are members of the group;</w:t>
        </w:r>
      </w:ins>
    </w:p>
    <w:p w14:paraId="4BB2251F" w14:textId="77777777" w:rsidR="00721D7E" w:rsidRDefault="00721D7E" w:rsidP="00721D7E">
      <w:pPr>
        <w:pStyle w:val="B1"/>
        <w:rPr>
          <w:ins w:id="1380" w:author="v100 vs 200" w:date="2020-09-12T00:15:00Z"/>
        </w:rPr>
      </w:pPr>
      <w:ins w:id="1381" w:author="v100 vs 200" w:date="2020-09-12T00:15:00Z">
        <w:r>
          <w:t>2.</w:t>
        </w:r>
        <w:r>
          <w:tab/>
          <w:t>V2X UE A is the current group leader;</w:t>
        </w:r>
      </w:ins>
    </w:p>
    <w:p w14:paraId="0C470323" w14:textId="77777777" w:rsidR="00721D7E" w:rsidRDefault="00721D7E" w:rsidP="00721D7E">
      <w:pPr>
        <w:pStyle w:val="B1"/>
        <w:rPr>
          <w:ins w:id="1382" w:author="v100 vs 200" w:date="2020-09-12T00:15:00Z"/>
        </w:rPr>
      </w:pPr>
      <w:ins w:id="1383" w:author="v100 vs 200" w:date="2020-09-12T00:15:00Z">
        <w:r>
          <w:t>3.</w:t>
        </w:r>
        <w:r>
          <w:tab/>
          <w:t>The V2X application specific client in V2X UE A has determined to update the group information (e.g., update group leader ID from identity of V2X UE A to identity of V2X UE B) and informed the updates and other relevant information about the update (e.g if the update is temporary, like time bound, or permanent) to the VAE client in V2X UE A to update the group information.</w:t>
        </w:r>
      </w:ins>
    </w:p>
    <w:p w14:paraId="1B500645" w14:textId="77777777" w:rsidR="00721D7E" w:rsidRDefault="00721D7E" w:rsidP="00721D7E">
      <w:pPr>
        <w:pStyle w:val="TH"/>
        <w:rPr>
          <w:ins w:id="1384" w:author="v100 vs 200" w:date="2020-09-12T00:15:00Z"/>
        </w:rPr>
      </w:pPr>
      <w:ins w:id="1385" w:author="v100 vs 200" w:date="2020-09-12T00:15:00Z">
        <w:r>
          <w:object w:dxaOrig="7332" w:dyaOrig="5376" w14:anchorId="495B5F39">
            <v:shape id="_x0000_i1062" type="#_x0000_t75" style="width:366.9pt;height:268.6pt" o:ole="">
              <v:imagedata r:id="rId80" o:title=""/>
            </v:shape>
            <o:OLEObject Type="Embed" ProgID="Visio.Drawing.15" ShapeID="_x0000_i1062" DrawAspect="Content" ObjectID="_1661375014" r:id="rId81"/>
          </w:object>
        </w:r>
      </w:ins>
    </w:p>
    <w:p w14:paraId="680D5384" w14:textId="77777777" w:rsidR="00721D7E" w:rsidRPr="008736AB" w:rsidRDefault="00721D7E" w:rsidP="00721D7E">
      <w:pPr>
        <w:pStyle w:val="TF"/>
        <w:rPr>
          <w:ins w:id="1386" w:author="v100 vs 200" w:date="2020-09-12T00:15:00Z"/>
        </w:rPr>
      </w:pPr>
      <w:ins w:id="1387" w:author="v100 vs 200" w:date="2020-09-12T00:15:00Z">
        <w:r w:rsidRPr="001378A3">
          <w:t>Figure</w:t>
        </w:r>
        <w:r>
          <w:t> 7.</w:t>
        </w:r>
        <w:r>
          <w:rPr>
            <w:lang w:val="en-US"/>
          </w:rPr>
          <w:t>14.1.3</w:t>
        </w:r>
        <w:r>
          <w:t>-1</w:t>
        </w:r>
        <w:r w:rsidRPr="001378A3">
          <w:t xml:space="preserve">: </w:t>
        </w:r>
        <w:r>
          <w:t>Off network group information update</w:t>
        </w:r>
        <w:r w:rsidDel="00123965">
          <w:t xml:space="preserve"> </w:t>
        </w:r>
        <w:r>
          <w:t>procedure</w:t>
        </w:r>
      </w:ins>
    </w:p>
    <w:p w14:paraId="6249CF9C" w14:textId="77777777" w:rsidR="00721D7E" w:rsidRDefault="00721D7E" w:rsidP="00721D7E">
      <w:pPr>
        <w:pStyle w:val="B1"/>
        <w:rPr>
          <w:ins w:id="1388" w:author="v100 vs 200" w:date="2020-09-12T00:15:00Z"/>
        </w:rPr>
      </w:pPr>
      <w:ins w:id="1389" w:author="v100 vs 200" w:date="2020-09-12T00:15:00Z">
        <w:r>
          <w:t>1</w:t>
        </w:r>
        <w:r w:rsidRPr="00F40E2F">
          <w:t>.</w:t>
        </w:r>
        <w:r w:rsidRPr="00F40E2F">
          <w:tab/>
        </w:r>
        <w:r>
          <w:t>If the update in group information requires consent from other group member(s) (e.g. consent from the proposed new group leader, V2X UE B, to accept the role of group leader)</w:t>
        </w:r>
        <w:r w:rsidRPr="00F40E2F">
          <w:t xml:space="preserve">, then the VAE </w:t>
        </w:r>
        <w:r>
          <w:t>client</w:t>
        </w:r>
        <w:r w:rsidRPr="00F40E2F">
          <w:t xml:space="preserve"> sends a group </w:t>
        </w:r>
        <w:r>
          <w:t>information update consent</w:t>
        </w:r>
        <w:r w:rsidRPr="00F40E2F">
          <w:t xml:space="preserve"> request to VAE client B. The request includes the </w:t>
        </w:r>
        <w:r>
          <w:t xml:space="preserve">updated group information along with the </w:t>
        </w:r>
        <w:r w:rsidRPr="00F40E2F">
          <w:t xml:space="preserve">group-ID of the group. The request also includes other relevant </w:t>
        </w:r>
        <w:r>
          <w:t xml:space="preserve">information about the update (e.g. if the update to the group information are temporary and </w:t>
        </w:r>
        <w:r w:rsidRPr="00F40E2F">
          <w:t>time bound or permanent</w:t>
        </w:r>
        <w:r>
          <w:t>).</w:t>
        </w:r>
      </w:ins>
    </w:p>
    <w:p w14:paraId="44AE79A6" w14:textId="77777777" w:rsidR="00721D7E" w:rsidRPr="00FB6BB6" w:rsidRDefault="00721D7E" w:rsidP="00721D7E">
      <w:pPr>
        <w:pStyle w:val="B1"/>
        <w:rPr>
          <w:ins w:id="1390" w:author="v100 vs 200" w:date="2020-09-12T00:15:00Z"/>
        </w:rPr>
      </w:pPr>
      <w:ins w:id="1391" w:author="v100 vs 200" w:date="2020-09-12T00:15:00Z">
        <w:r>
          <w:t>2</w:t>
        </w:r>
        <w:r w:rsidRPr="00FB6BB6">
          <w:t>.</w:t>
        </w:r>
        <w:r w:rsidRPr="00FB6BB6">
          <w:tab/>
          <w:t xml:space="preserve">The VAE client B notifies the V2X application specific client B about group </w:t>
        </w:r>
        <w:r>
          <w:t xml:space="preserve">information update consent </w:t>
        </w:r>
        <w:r w:rsidRPr="00FB6BB6">
          <w:t xml:space="preserve">request and </w:t>
        </w:r>
        <w:r>
          <w:t>t</w:t>
        </w:r>
        <w:r w:rsidRPr="00F40E2F">
          <w:t>he V2X application specific client or the V2X user decides</w:t>
        </w:r>
        <w:r w:rsidRPr="00FB6BB6">
          <w:t xml:space="preserve"> to accept or reject the request.</w:t>
        </w:r>
      </w:ins>
    </w:p>
    <w:p w14:paraId="747DB74F" w14:textId="77777777" w:rsidR="00721D7E" w:rsidRPr="00FB6BB6" w:rsidRDefault="00721D7E" w:rsidP="00721D7E">
      <w:pPr>
        <w:pStyle w:val="B1"/>
        <w:rPr>
          <w:ins w:id="1392" w:author="v100 vs 200" w:date="2020-09-12T00:15:00Z"/>
        </w:rPr>
      </w:pPr>
      <w:ins w:id="1393" w:author="v100 vs 200" w:date="2020-09-12T00:15:00Z">
        <w:r>
          <w:t>3</w:t>
        </w:r>
        <w:r w:rsidRPr="00FB6BB6">
          <w:t>.</w:t>
        </w:r>
        <w:r w:rsidRPr="00FB6BB6">
          <w:tab/>
          <w:t xml:space="preserve">The VAE client B sends group </w:t>
        </w:r>
        <w:r>
          <w:t xml:space="preserve">information update </w:t>
        </w:r>
        <w:r w:rsidRPr="00FB6BB6">
          <w:t>response to the VAE client A. The response includes the decision whether the request is accepted or rejected.</w:t>
        </w:r>
      </w:ins>
    </w:p>
    <w:p w14:paraId="15EE4205" w14:textId="77777777" w:rsidR="00721D7E" w:rsidRPr="00FB6BB6" w:rsidRDefault="00721D7E" w:rsidP="00721D7E">
      <w:pPr>
        <w:pStyle w:val="B1"/>
        <w:rPr>
          <w:ins w:id="1394" w:author="v100 vs 200" w:date="2020-09-12T00:15:00Z"/>
        </w:rPr>
      </w:pPr>
      <w:ins w:id="1395" w:author="v100 vs 200" w:date="2020-09-12T00:15:00Z">
        <w:r>
          <w:t>4</w:t>
        </w:r>
        <w:r w:rsidRPr="00FB6BB6">
          <w:t>.</w:t>
        </w:r>
        <w:r w:rsidRPr="00FB6BB6">
          <w:tab/>
          <w:t xml:space="preserve">If the group </w:t>
        </w:r>
        <w:r>
          <w:t>information update consent</w:t>
        </w:r>
        <w:r w:rsidRPr="00FB6BB6">
          <w:t xml:space="preserve"> request is </w:t>
        </w:r>
        <w:r>
          <w:t>successful</w:t>
        </w:r>
        <w:r w:rsidRPr="00FB6BB6">
          <w:t xml:space="preserve">, then the VAE client A </w:t>
        </w:r>
        <w:r>
          <w:t xml:space="preserve">sends </w:t>
        </w:r>
        <w:r w:rsidRPr="00FB6BB6">
          <w:t>notification to other group members.</w:t>
        </w:r>
      </w:ins>
    </w:p>
    <w:p w14:paraId="70677814" w14:textId="77777777" w:rsidR="00721D7E" w:rsidRDefault="00721D7E" w:rsidP="00721D7E">
      <w:pPr>
        <w:pStyle w:val="Heading3"/>
        <w:rPr>
          <w:ins w:id="1396" w:author="v100 vs 200" w:date="2020-09-12T00:15:00Z"/>
        </w:rPr>
      </w:pPr>
      <w:bookmarkStart w:id="1397" w:name="_Toc50599526"/>
      <w:bookmarkStart w:id="1398" w:name="_Toc50599670"/>
      <w:ins w:id="1399" w:author="v100 vs 200" w:date="2020-09-12T00:15:00Z">
        <w:r>
          <w:t>7.14.2</w:t>
        </w:r>
        <w:r>
          <w:tab/>
          <w:t>Solution evaluation</w:t>
        </w:r>
        <w:bookmarkEnd w:id="1397"/>
        <w:bookmarkEnd w:id="1398"/>
      </w:ins>
    </w:p>
    <w:p w14:paraId="4C76954B" w14:textId="77777777" w:rsidR="00721D7E" w:rsidRDefault="00721D7E" w:rsidP="00721D7E">
      <w:pPr>
        <w:pStyle w:val="EditorsNote"/>
        <w:rPr>
          <w:ins w:id="1400" w:author="v100 vs 200" w:date="2020-09-12T00:15:00Z"/>
        </w:rPr>
      </w:pPr>
      <w:ins w:id="1401" w:author="v100 vs 200" w:date="2020-09-12T00:15:00Z">
        <w:r>
          <w:t>Editor's Note:</w:t>
        </w:r>
        <w:r>
          <w:tab/>
          <w:t>This subclause will evaluate the solution.</w:t>
        </w:r>
      </w:ins>
    </w:p>
    <w:p w14:paraId="7C4A4C2A" w14:textId="77777777" w:rsidR="007A603A" w:rsidRPr="00AA32FD" w:rsidRDefault="007A603A" w:rsidP="007A603A">
      <w:pPr>
        <w:pStyle w:val="Heading2"/>
        <w:rPr>
          <w:ins w:id="1402" w:author="v100 vs 200" w:date="2020-09-12T00:15:00Z"/>
          <w:lang w:val="fr-FR"/>
        </w:rPr>
      </w:pPr>
      <w:bookmarkStart w:id="1403" w:name="_Toc536270703"/>
      <w:bookmarkStart w:id="1404" w:name="_Toc536271010"/>
      <w:bookmarkStart w:id="1405" w:name="_Toc9812447"/>
      <w:bookmarkStart w:id="1406" w:name="_Toc9812691"/>
      <w:bookmarkStart w:id="1407" w:name="_Toc35894956"/>
      <w:bookmarkStart w:id="1408" w:name="_Toc50599527"/>
      <w:bookmarkStart w:id="1409" w:name="_Toc50599671"/>
      <w:ins w:id="1410" w:author="v100 vs 200" w:date="2020-09-12T00:15:00Z">
        <w:r w:rsidRPr="00AA32FD">
          <w:rPr>
            <w:lang w:val="fr-FR"/>
          </w:rPr>
          <w:t>7.</w:t>
        </w:r>
        <w:r w:rsidRPr="00AA32FD">
          <w:rPr>
            <w:lang w:val="fr-FR" w:eastAsia="zh-CN"/>
          </w:rPr>
          <w:t>15</w:t>
        </w:r>
        <w:r w:rsidRPr="00AA32FD">
          <w:rPr>
            <w:lang w:val="fr-FR"/>
          </w:rPr>
          <w:tab/>
          <w:t>Solution #</w:t>
        </w:r>
        <w:r w:rsidRPr="00AA32FD">
          <w:rPr>
            <w:lang w:val="fr-FR" w:eastAsia="zh-CN"/>
          </w:rPr>
          <w:t>15</w:t>
        </w:r>
        <w:r w:rsidRPr="00AA32FD">
          <w:rPr>
            <w:lang w:val="fr-FR"/>
          </w:rPr>
          <w:t xml:space="preserve">: </w:t>
        </w:r>
        <w:r w:rsidRPr="00AA32FD">
          <w:rPr>
            <w:rFonts w:hint="eastAsia"/>
            <w:lang w:val="fr-FR" w:eastAsia="zh-CN"/>
          </w:rPr>
          <w:t>V2V communication configuration</w:t>
        </w:r>
        <w:bookmarkEnd w:id="1408"/>
        <w:bookmarkEnd w:id="1409"/>
        <w:r w:rsidRPr="00AA32FD">
          <w:rPr>
            <w:lang w:val="fr-FR"/>
          </w:rPr>
          <w:t xml:space="preserve"> </w:t>
        </w:r>
      </w:ins>
    </w:p>
    <w:p w14:paraId="4958D301" w14:textId="77777777" w:rsidR="007A603A" w:rsidRPr="00AA32FD" w:rsidRDefault="007A603A" w:rsidP="007A603A">
      <w:pPr>
        <w:pStyle w:val="Heading3"/>
        <w:rPr>
          <w:ins w:id="1411" w:author="v100 vs 200" w:date="2020-09-12T00:15:00Z"/>
          <w:rFonts w:hint="eastAsia"/>
          <w:lang w:val="fr-FR" w:eastAsia="zh-CN"/>
        </w:rPr>
      </w:pPr>
      <w:bookmarkStart w:id="1412" w:name="_Toc50599528"/>
      <w:bookmarkStart w:id="1413" w:name="_Toc50599672"/>
      <w:ins w:id="1414" w:author="v100 vs 200" w:date="2020-09-12T00:15:00Z">
        <w:r w:rsidRPr="00AA32FD">
          <w:rPr>
            <w:lang w:val="fr-FR"/>
          </w:rPr>
          <w:t>7.</w:t>
        </w:r>
        <w:r w:rsidRPr="00AA32FD">
          <w:rPr>
            <w:lang w:val="fr-FR" w:eastAsia="zh-CN"/>
          </w:rPr>
          <w:t>15</w:t>
        </w:r>
        <w:r w:rsidRPr="00AA32FD">
          <w:rPr>
            <w:lang w:val="fr-FR"/>
          </w:rPr>
          <w:t>.1</w:t>
        </w:r>
        <w:r w:rsidRPr="00AA32FD">
          <w:rPr>
            <w:lang w:val="fr-FR"/>
          </w:rPr>
          <w:tab/>
          <w:t>Solution description</w:t>
        </w:r>
        <w:bookmarkEnd w:id="1412"/>
        <w:bookmarkEnd w:id="1413"/>
      </w:ins>
    </w:p>
    <w:p w14:paraId="6FA3AEFE" w14:textId="77777777" w:rsidR="007A603A" w:rsidRDefault="007A603A" w:rsidP="007A603A">
      <w:pPr>
        <w:rPr>
          <w:ins w:id="1415" w:author="v100 vs 200" w:date="2020-09-12T00:15:00Z"/>
          <w:rFonts w:hint="eastAsia"/>
          <w:lang w:eastAsia="zh-CN"/>
        </w:rPr>
      </w:pPr>
      <w:ins w:id="1416" w:author="v100 vs 200" w:date="2020-09-12T00:15:00Z">
        <w:r>
          <w:rPr>
            <w:lang w:eastAsia="zh-CN"/>
          </w:rPr>
          <w:t>T</w:t>
        </w:r>
        <w:r>
          <w:rPr>
            <w:rFonts w:hint="eastAsia"/>
            <w:lang w:eastAsia="zh-CN"/>
          </w:rPr>
          <w:t xml:space="preserve">his solution addresses the key issue #10 - </w:t>
        </w:r>
        <w:r w:rsidRPr="00F226E0">
          <w:rPr>
            <w:lang w:eastAsia="zh-CN"/>
          </w:rPr>
          <w:t>Support for switching modes for V2V communications</w:t>
        </w:r>
        <w:r>
          <w:rPr>
            <w:rFonts w:hint="eastAsia"/>
            <w:lang w:eastAsia="zh-CN"/>
          </w:rPr>
          <w:t>.</w:t>
        </w:r>
      </w:ins>
    </w:p>
    <w:p w14:paraId="757D3A1C" w14:textId="77777777" w:rsidR="007A603A" w:rsidRDefault="007A603A" w:rsidP="007A603A">
      <w:pPr>
        <w:rPr>
          <w:ins w:id="1417" w:author="v100 vs 200" w:date="2020-09-12T00:15:00Z"/>
          <w:rFonts w:hint="eastAsia"/>
          <w:lang w:eastAsia="zh-CN"/>
        </w:rPr>
      </w:pPr>
      <w:ins w:id="1418" w:author="v100 vs 200" w:date="2020-09-12T00:15:00Z">
        <w:r>
          <w:rPr>
            <w:lang w:eastAsia="zh-CN"/>
          </w:rPr>
          <w:t>I</w:t>
        </w:r>
        <w:r>
          <w:rPr>
            <w:rFonts w:hint="eastAsia"/>
            <w:lang w:eastAsia="zh-CN"/>
          </w:rPr>
          <w:t xml:space="preserve">n this solution the application layer provides the configurations for V2V communication to </w:t>
        </w:r>
        <w:r>
          <w:rPr>
            <w:lang w:eastAsia="zh-CN"/>
          </w:rPr>
          <w:t>the</w:t>
        </w:r>
        <w:r>
          <w:rPr>
            <w:rFonts w:hint="eastAsia"/>
            <w:lang w:eastAsia="zh-CN"/>
          </w:rPr>
          <w:t xml:space="preserve"> V2X UE. </w:t>
        </w:r>
        <w:r>
          <w:rPr>
            <w:lang w:eastAsia="zh-CN"/>
          </w:rPr>
          <w:t>T</w:t>
        </w:r>
        <w:r>
          <w:rPr>
            <w:rFonts w:hint="eastAsia"/>
            <w:lang w:eastAsia="zh-CN"/>
          </w:rPr>
          <w:t>he configuration contains V2V communication modes (i.e. Uu based and PC5 based V2V communication) with the corresponding conditions for the network and the UE. The V2X UE may further evaluate the V2V mode selection using this configuration.</w:t>
        </w:r>
      </w:ins>
    </w:p>
    <w:p w14:paraId="602B3D7B" w14:textId="77777777" w:rsidR="007A603A" w:rsidRDefault="007A603A" w:rsidP="007A603A">
      <w:pPr>
        <w:rPr>
          <w:ins w:id="1419" w:author="v100 vs 200" w:date="2020-09-12T00:15:00Z"/>
          <w:rFonts w:hint="eastAsia"/>
          <w:lang w:eastAsia="zh-CN"/>
        </w:rPr>
      </w:pPr>
      <w:ins w:id="1420" w:author="v100 vs 200" w:date="2020-09-12T00:15:00Z">
        <w:r>
          <w:t xml:space="preserve">Figure </w:t>
        </w:r>
        <w:r>
          <w:rPr>
            <w:rFonts w:hint="eastAsia"/>
            <w:lang w:eastAsia="zh-CN"/>
          </w:rPr>
          <w:t>7.</w:t>
        </w:r>
        <w:r>
          <w:rPr>
            <w:lang w:eastAsia="zh-CN"/>
          </w:rPr>
          <w:t>15</w:t>
        </w:r>
        <w:r>
          <w:rPr>
            <w:rFonts w:hint="eastAsia"/>
            <w:lang w:eastAsia="zh-CN"/>
          </w:rPr>
          <w:t>.1</w:t>
        </w:r>
        <w:r>
          <w:t xml:space="preserve">-1 illustrates the procedure </w:t>
        </w:r>
        <w:r>
          <w:rPr>
            <w:rFonts w:hint="eastAsia"/>
            <w:lang w:eastAsia="zh-CN"/>
          </w:rPr>
          <w:t>for V2V communication configuration.</w:t>
        </w:r>
      </w:ins>
    </w:p>
    <w:p w14:paraId="75E27484" w14:textId="77777777" w:rsidR="007A603A" w:rsidRDefault="007A603A" w:rsidP="00D81DFE">
      <w:pPr>
        <w:pStyle w:val="TH"/>
        <w:rPr>
          <w:ins w:id="1421" w:author="v100 vs 200" w:date="2020-09-12T00:15:00Z"/>
          <w:rFonts w:hint="eastAsia"/>
          <w:lang w:eastAsia="zh-CN"/>
        </w:rPr>
      </w:pPr>
      <w:ins w:id="1422" w:author="v100 vs 200" w:date="2020-09-12T00:15:00Z">
        <w:r>
          <w:object w:dxaOrig="6292" w:dyaOrig="4135" w14:anchorId="5160E1C7">
            <v:shape id="_x0000_i1063" type="#_x0000_t75" style="width:256.7pt;height:168.4pt" o:ole="">
              <v:imagedata r:id="rId82" o:title=""/>
            </v:shape>
            <o:OLEObject Type="Embed" ProgID="Visio.Drawing.11" ShapeID="_x0000_i1063" DrawAspect="Content" ObjectID="_1661375015" r:id="rId83"/>
          </w:object>
        </w:r>
      </w:ins>
    </w:p>
    <w:p w14:paraId="0B9CEE2F" w14:textId="77777777" w:rsidR="007A603A" w:rsidRDefault="007A603A" w:rsidP="007A603A">
      <w:pPr>
        <w:pStyle w:val="TF"/>
        <w:rPr>
          <w:ins w:id="1423" w:author="v100 vs 200" w:date="2020-09-12T00:15:00Z"/>
          <w:rFonts w:hint="eastAsia"/>
          <w:lang w:eastAsia="zh-CN"/>
        </w:rPr>
      </w:pPr>
      <w:ins w:id="1424" w:author="v100 vs 200" w:date="2020-09-12T00:15:00Z">
        <w:r>
          <w:rPr>
            <w:lang w:eastAsia="ja-JP"/>
          </w:rPr>
          <w:t>Figure </w:t>
        </w:r>
        <w:r>
          <w:rPr>
            <w:rFonts w:hint="eastAsia"/>
            <w:lang w:eastAsia="zh-CN"/>
          </w:rPr>
          <w:t>7.</w:t>
        </w:r>
        <w:r>
          <w:rPr>
            <w:lang w:eastAsia="zh-CN"/>
          </w:rPr>
          <w:t>15</w:t>
        </w:r>
        <w:r>
          <w:rPr>
            <w:rFonts w:hint="eastAsia"/>
            <w:lang w:eastAsia="zh-CN"/>
          </w:rPr>
          <w:t>.1</w:t>
        </w:r>
        <w:r>
          <w:rPr>
            <w:lang w:eastAsia="ja-JP"/>
          </w:rPr>
          <w:t xml:space="preserve">-1: </w:t>
        </w:r>
        <w:r>
          <w:rPr>
            <w:rFonts w:hint="eastAsia"/>
            <w:lang w:eastAsia="zh-CN"/>
          </w:rPr>
          <w:t>V2V communication configuration</w:t>
        </w:r>
      </w:ins>
    </w:p>
    <w:p w14:paraId="1E6A28DD" w14:textId="77777777" w:rsidR="007A603A" w:rsidRDefault="007A603A" w:rsidP="007A603A">
      <w:pPr>
        <w:pStyle w:val="B1"/>
        <w:rPr>
          <w:ins w:id="1425" w:author="v100 vs 200" w:date="2020-09-12T00:15:00Z"/>
          <w:rFonts w:hint="eastAsia"/>
          <w:lang w:eastAsia="zh-CN"/>
        </w:rPr>
      </w:pPr>
      <w:ins w:id="1426" w:author="v100 vs 200" w:date="2020-09-12T00:15:00Z">
        <w:r>
          <w:rPr>
            <w:rFonts w:hint="eastAsia"/>
            <w:lang w:eastAsia="zh-CN"/>
          </w:rPr>
          <w:t>1.</w:t>
        </w:r>
        <w:r>
          <w:rPr>
            <w:rFonts w:hint="eastAsia"/>
            <w:lang w:eastAsia="zh-CN"/>
          </w:rPr>
          <w:tab/>
          <w:t xml:space="preserve">The VAE server has </w:t>
        </w:r>
        <w:r>
          <w:rPr>
            <w:lang w:eastAsia="zh-CN"/>
          </w:rPr>
          <w:t>acquired</w:t>
        </w:r>
        <w:r>
          <w:rPr>
            <w:rFonts w:hint="eastAsia"/>
            <w:lang w:eastAsia="zh-CN"/>
          </w:rPr>
          <w:t xml:space="preserve"> the application requirement from the V2X application specific server. </w:t>
        </w:r>
        <w:r>
          <w:rPr>
            <w:lang w:eastAsia="zh-CN"/>
          </w:rPr>
          <w:t>T</w:t>
        </w:r>
        <w:r>
          <w:rPr>
            <w:rFonts w:hint="eastAsia"/>
            <w:lang w:eastAsia="zh-CN"/>
          </w:rPr>
          <w:t>he application requirement includes the conditions corresponding to the V2V communication modes (e.g. network status, UE</w:t>
        </w:r>
        <w:r w:rsidRPr="006560EE">
          <w:rPr>
            <w:lang w:eastAsia="zh-CN"/>
          </w:rPr>
          <w:t>'</w:t>
        </w:r>
        <w:r>
          <w:rPr>
            <w:rFonts w:hint="eastAsia"/>
            <w:lang w:eastAsia="zh-CN"/>
          </w:rPr>
          <w:t>s location and service quality, V2X service type, other influential parameters for communication mode).</w:t>
        </w:r>
      </w:ins>
    </w:p>
    <w:p w14:paraId="69AE6B11" w14:textId="77777777" w:rsidR="007A603A" w:rsidRDefault="007A603A" w:rsidP="007A603A">
      <w:pPr>
        <w:pStyle w:val="B1"/>
        <w:rPr>
          <w:ins w:id="1427" w:author="v100 vs 200" w:date="2020-09-12T00:15:00Z"/>
          <w:rFonts w:hint="eastAsia"/>
          <w:lang w:eastAsia="zh-CN"/>
        </w:rPr>
      </w:pPr>
      <w:ins w:id="1428" w:author="v100 vs 200" w:date="2020-09-12T00:15:00Z">
        <w:r>
          <w:rPr>
            <w:rFonts w:hint="eastAsia"/>
            <w:lang w:eastAsia="zh-CN"/>
          </w:rPr>
          <w:t>2.</w:t>
        </w:r>
        <w:r>
          <w:rPr>
            <w:rFonts w:hint="eastAsia"/>
            <w:lang w:eastAsia="zh-CN"/>
          </w:rPr>
          <w:tab/>
          <w:t>The VAE server may have acquired the network status (by means of network monitoring procedure) and UE status (e.g. UE</w:t>
        </w:r>
        <w:r w:rsidRPr="006560EE">
          <w:rPr>
            <w:lang w:eastAsia="zh-CN"/>
          </w:rPr>
          <w:t>'</w:t>
        </w:r>
        <w:r>
          <w:rPr>
            <w:rFonts w:hint="eastAsia"/>
            <w:lang w:eastAsia="zh-CN"/>
          </w:rPr>
          <w:t>s location, application service quality) with respect to certain V2X services.</w:t>
        </w:r>
      </w:ins>
    </w:p>
    <w:p w14:paraId="634E61A3" w14:textId="77777777" w:rsidR="007A603A" w:rsidRDefault="007A603A" w:rsidP="007A603A">
      <w:pPr>
        <w:pStyle w:val="B1"/>
        <w:rPr>
          <w:ins w:id="1429" w:author="v100 vs 200" w:date="2020-09-12T00:15:00Z"/>
          <w:rFonts w:hint="eastAsia"/>
          <w:lang w:eastAsia="zh-CN"/>
        </w:rPr>
      </w:pPr>
      <w:ins w:id="1430" w:author="v100 vs 200" w:date="2020-09-12T00:15:00Z">
        <w:r>
          <w:rPr>
            <w:rFonts w:hint="eastAsia"/>
            <w:lang w:eastAsia="zh-CN"/>
          </w:rPr>
          <w:t>3.</w:t>
        </w:r>
        <w:r>
          <w:rPr>
            <w:rFonts w:hint="eastAsia"/>
            <w:lang w:eastAsia="zh-CN"/>
          </w:rPr>
          <w:tab/>
          <w:t>The VAE server sends the V2V configuration request to the VAE client, the configuration includes either:</w:t>
        </w:r>
      </w:ins>
    </w:p>
    <w:p w14:paraId="51048AB9" w14:textId="77777777" w:rsidR="007A603A" w:rsidRDefault="007A603A" w:rsidP="00D81DFE">
      <w:pPr>
        <w:pStyle w:val="B2"/>
        <w:rPr>
          <w:ins w:id="1431" w:author="v100 vs 200" w:date="2020-09-12T00:15:00Z"/>
          <w:rFonts w:hint="eastAsia"/>
          <w:lang w:eastAsia="zh-CN"/>
        </w:rPr>
      </w:pPr>
      <w:ins w:id="1432" w:author="v100 vs 200" w:date="2020-09-12T00:15:00Z">
        <w:r>
          <w:rPr>
            <w:rFonts w:hint="eastAsia"/>
            <w:lang w:eastAsia="zh-CN"/>
          </w:rPr>
          <w:t>-</w:t>
        </w:r>
        <w:r>
          <w:rPr>
            <w:rFonts w:hint="eastAsia"/>
            <w:lang w:eastAsia="zh-CN"/>
          </w:rPr>
          <w:tab/>
          <w:t>The recommended V2V communication modes with the corresponding V2X service IDs; or</w:t>
        </w:r>
      </w:ins>
    </w:p>
    <w:p w14:paraId="364AB340" w14:textId="77777777" w:rsidR="007A603A" w:rsidRDefault="007A603A" w:rsidP="00D81DFE">
      <w:pPr>
        <w:pStyle w:val="B2"/>
        <w:rPr>
          <w:ins w:id="1433" w:author="v100 vs 200" w:date="2020-09-12T00:15:00Z"/>
          <w:rFonts w:hint="eastAsia"/>
          <w:lang w:eastAsia="zh-CN"/>
        </w:rPr>
      </w:pPr>
      <w:ins w:id="1434" w:author="v100 vs 200" w:date="2020-09-12T00:15:00Z">
        <w:r>
          <w:rPr>
            <w:rFonts w:hint="eastAsia"/>
            <w:lang w:eastAsia="zh-CN"/>
          </w:rPr>
          <w:t>-</w:t>
        </w:r>
        <w:r>
          <w:rPr>
            <w:rFonts w:hint="eastAsia"/>
            <w:lang w:eastAsia="zh-CN"/>
          </w:rPr>
          <w:tab/>
          <w:t xml:space="preserve">The </w:t>
        </w:r>
        <w:r>
          <w:rPr>
            <w:lang w:eastAsia="zh-CN"/>
          </w:rPr>
          <w:t>application</w:t>
        </w:r>
        <w:r>
          <w:rPr>
            <w:rFonts w:hint="eastAsia"/>
            <w:lang w:eastAsia="zh-CN"/>
          </w:rPr>
          <w:t xml:space="preserve"> requirement with the corresponding V2X service IDs.</w:t>
        </w:r>
      </w:ins>
    </w:p>
    <w:p w14:paraId="6ACB6222" w14:textId="77777777" w:rsidR="007A603A" w:rsidRDefault="007A603A" w:rsidP="007A603A">
      <w:pPr>
        <w:pStyle w:val="B1"/>
        <w:rPr>
          <w:ins w:id="1435" w:author="v100 vs 200" w:date="2020-09-12T00:15:00Z"/>
          <w:rFonts w:hint="eastAsia"/>
          <w:lang w:eastAsia="zh-CN"/>
        </w:rPr>
      </w:pPr>
      <w:ins w:id="1436" w:author="v100 vs 200" w:date="2020-09-12T00:15:00Z">
        <w:r>
          <w:rPr>
            <w:rFonts w:hint="eastAsia"/>
            <w:lang w:eastAsia="zh-CN"/>
          </w:rPr>
          <w:t>4.</w:t>
        </w:r>
        <w:r>
          <w:rPr>
            <w:rFonts w:hint="eastAsia"/>
            <w:lang w:eastAsia="zh-CN"/>
          </w:rPr>
          <w:tab/>
          <w:t>The VAE client sends the V2V communication configuration response to the VAE server to acknowledge if the recommended configurations are accepted.</w:t>
        </w:r>
      </w:ins>
    </w:p>
    <w:p w14:paraId="1780A1EC" w14:textId="77777777" w:rsidR="007A603A" w:rsidRDefault="007A603A" w:rsidP="007A603A">
      <w:pPr>
        <w:pStyle w:val="Heading3"/>
        <w:jc w:val="both"/>
        <w:rPr>
          <w:ins w:id="1437" w:author="v100 vs 200" w:date="2020-09-12T00:15:00Z"/>
        </w:rPr>
      </w:pPr>
      <w:bookmarkStart w:id="1438" w:name="_Toc50599529"/>
      <w:bookmarkStart w:id="1439" w:name="_Toc50599673"/>
      <w:bookmarkEnd w:id="1403"/>
      <w:bookmarkEnd w:id="1404"/>
      <w:bookmarkEnd w:id="1405"/>
      <w:bookmarkEnd w:id="1406"/>
      <w:bookmarkEnd w:id="1407"/>
      <w:ins w:id="1440" w:author="v100 vs 200" w:date="2020-09-12T00:15:00Z">
        <w:r>
          <w:t>7.</w:t>
        </w:r>
        <w:r>
          <w:rPr>
            <w:lang w:eastAsia="zh-CN"/>
          </w:rPr>
          <w:t>15</w:t>
        </w:r>
        <w:r>
          <w:t>.2</w:t>
        </w:r>
        <w:r>
          <w:tab/>
          <w:t>Solution evaluation</w:t>
        </w:r>
        <w:bookmarkEnd w:id="1438"/>
        <w:bookmarkEnd w:id="1439"/>
      </w:ins>
    </w:p>
    <w:p w14:paraId="3CD0A00B" w14:textId="77777777" w:rsidR="007A603A" w:rsidRDefault="007A603A" w:rsidP="007A603A">
      <w:pPr>
        <w:pStyle w:val="EditorsNote"/>
        <w:rPr>
          <w:ins w:id="1441" w:author="v100 vs 200" w:date="2020-09-12T00:15:00Z"/>
        </w:rPr>
      </w:pPr>
      <w:ins w:id="1442" w:author="v100 vs 200" w:date="2020-09-12T00:15:00Z">
        <w:r>
          <w:t>Editor's Note:</w:t>
        </w:r>
        <w:r>
          <w:tab/>
          <w:t>This subclause will evaluate the solution.</w:t>
        </w:r>
      </w:ins>
    </w:p>
    <w:p w14:paraId="2A98A083" w14:textId="77777777" w:rsidR="00471B10" w:rsidRPr="00087E4C" w:rsidRDefault="00471B10" w:rsidP="00471B10">
      <w:pPr>
        <w:pStyle w:val="Heading2"/>
        <w:rPr>
          <w:ins w:id="1443" w:author="v100 vs 200" w:date="2020-09-12T00:15:00Z"/>
        </w:rPr>
      </w:pPr>
      <w:bookmarkStart w:id="1444" w:name="_Toc42708549"/>
      <w:bookmarkStart w:id="1445" w:name="_Toc42708548"/>
      <w:bookmarkStart w:id="1446" w:name="_Toc50599530"/>
      <w:bookmarkStart w:id="1447" w:name="_Toc50599674"/>
      <w:ins w:id="1448" w:author="v100 vs 200" w:date="2020-09-12T00:15:00Z">
        <w:r>
          <w:t>7.16</w:t>
        </w:r>
        <w:r>
          <w:tab/>
        </w:r>
        <w:r>
          <w:rPr>
            <w:lang w:val="en-US"/>
          </w:rPr>
          <w:t xml:space="preserve">Solution #16: </w:t>
        </w:r>
        <w:bookmarkEnd w:id="1445"/>
        <w:r>
          <w:rPr>
            <w:lang w:val="en-US"/>
          </w:rPr>
          <w:t>Enhancements to network monitoring procedure</w:t>
        </w:r>
        <w:bookmarkEnd w:id="1446"/>
        <w:bookmarkEnd w:id="1447"/>
        <w:r>
          <w:rPr>
            <w:lang w:val="en-US"/>
          </w:rPr>
          <w:t xml:space="preserve"> </w:t>
        </w:r>
      </w:ins>
    </w:p>
    <w:p w14:paraId="3C528540" w14:textId="77777777" w:rsidR="00471B10" w:rsidRDefault="00471B10" w:rsidP="00471B10">
      <w:pPr>
        <w:pStyle w:val="Heading3"/>
        <w:rPr>
          <w:ins w:id="1449" w:author="v100 vs 200" w:date="2020-09-12T00:15:00Z"/>
        </w:rPr>
      </w:pPr>
      <w:bookmarkStart w:id="1450" w:name="_Toc50599531"/>
      <w:bookmarkStart w:id="1451" w:name="_Toc50599675"/>
      <w:ins w:id="1452" w:author="v100 vs 200" w:date="2020-09-12T00:15:00Z">
        <w:r>
          <w:t>7.</w:t>
        </w:r>
        <w:r>
          <w:rPr>
            <w:lang w:eastAsia="zh-CN"/>
          </w:rPr>
          <w:t>16</w:t>
        </w:r>
        <w:r>
          <w:t>.1</w:t>
        </w:r>
        <w:r>
          <w:tab/>
          <w:t>Solution description</w:t>
        </w:r>
        <w:bookmarkEnd w:id="1444"/>
        <w:bookmarkEnd w:id="1450"/>
        <w:bookmarkEnd w:id="1451"/>
      </w:ins>
    </w:p>
    <w:p w14:paraId="44CEC2EA" w14:textId="77777777" w:rsidR="00471B10" w:rsidRDefault="00471B10" w:rsidP="00471B10">
      <w:pPr>
        <w:rPr>
          <w:ins w:id="1453" w:author="v100 vs 200" w:date="2020-09-12T00:15:00Z"/>
        </w:rPr>
      </w:pPr>
      <w:ins w:id="1454" w:author="v100 vs 200" w:date="2020-09-12T00:15:00Z">
        <w:r w:rsidRPr="00447541">
          <w:t>This solution addresses the key issue #</w:t>
        </w:r>
        <w:r>
          <w:t xml:space="preserve">10. </w:t>
        </w:r>
      </w:ins>
    </w:p>
    <w:p w14:paraId="4B185C9B" w14:textId="77777777" w:rsidR="001E62C9" w:rsidRDefault="00471B10" w:rsidP="00471B10">
      <w:pPr>
        <w:rPr>
          <w:ins w:id="1455" w:author="v100 vs 200" w:date="2020-09-12T00:15:00Z"/>
        </w:rPr>
      </w:pPr>
      <w:ins w:id="1456" w:author="v100 vs 200" w:date="2020-09-12T00:15:00Z">
        <w:r>
          <w:t xml:space="preserve">The solution enhances the procedure specified in clause 9.7 of 3GPP TS 23.286 [7] for the V2X UE to receive the network monitoring information (e.g. downgrade event notifications) with 5GC events. This information can be used for switching modes and application </w:t>
        </w:r>
        <w:r w:rsidR="001E62C9">
          <w:t>behaviour</w:t>
        </w:r>
        <w:r>
          <w:t xml:space="preserve"> adaptation. </w:t>
        </w:r>
      </w:ins>
    </w:p>
    <w:p w14:paraId="00A578BC" w14:textId="77777777" w:rsidR="00471B10" w:rsidRDefault="00471B10" w:rsidP="00471B10">
      <w:pPr>
        <w:rPr>
          <w:ins w:id="1457" w:author="v100 vs 200" w:date="2020-09-12T00:15:00Z"/>
        </w:rPr>
      </w:pPr>
      <w:ins w:id="1458" w:author="v100 vs 200" w:date="2020-09-12T00:15:00Z">
        <w:r>
          <w:t xml:space="preserve">The changes to </w:t>
        </w:r>
        <w:r w:rsidR="001E62C9">
          <w:t xml:space="preserve">clause 9.7.4 of </w:t>
        </w:r>
        <w:r>
          <w:t xml:space="preserve">3GPP TS 23.286 [7] are highlighted in </w:t>
        </w:r>
        <w:r w:rsidRPr="00D81DFE">
          <w:rPr>
            <w:b/>
            <w:i/>
          </w:rPr>
          <w:t>bold italics</w:t>
        </w:r>
        <w:r>
          <w:t xml:space="preserve"> as follows: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471B10" w14:paraId="672142A4" w14:textId="77777777" w:rsidTr="004F7110">
        <w:trPr>
          <w:ins w:id="1459" w:author="v100 vs 200" w:date="2020-09-12T00:15:00Z"/>
        </w:trPr>
        <w:tc>
          <w:tcPr>
            <w:tcW w:w="9857" w:type="dxa"/>
            <w:shd w:val="clear" w:color="auto" w:fill="auto"/>
          </w:tcPr>
          <w:p w14:paraId="67157047" w14:textId="77777777" w:rsidR="001E62C9" w:rsidRPr="00D81DFE" w:rsidRDefault="001E62C9" w:rsidP="004F7110">
            <w:pPr>
              <w:rPr>
                <w:ins w:id="1460" w:author="v100 vs 200" w:date="2020-09-12T00:15:00Z"/>
                <w:rFonts w:ascii="Arial" w:hAnsi="Arial" w:cs="Arial"/>
                <w:sz w:val="28"/>
                <w:szCs w:val="28"/>
              </w:rPr>
            </w:pPr>
            <w:bookmarkStart w:id="1461" w:name="_Toc35894960"/>
            <w:ins w:id="1462" w:author="v100 vs 200" w:date="2020-09-12T00:15:00Z">
              <w:r w:rsidRPr="00D81DFE">
                <w:rPr>
                  <w:rFonts w:ascii="Arial" w:hAnsi="Arial" w:cs="Arial"/>
                  <w:sz w:val="28"/>
                  <w:szCs w:val="28"/>
                </w:rPr>
                <w:t>9.7.4</w:t>
              </w:r>
              <w:r w:rsidRPr="00D81DFE">
                <w:rPr>
                  <w:rFonts w:ascii="Arial" w:hAnsi="Arial" w:cs="Arial"/>
                  <w:sz w:val="28"/>
                  <w:szCs w:val="28"/>
                </w:rPr>
                <w:tab/>
                <w:t>Notifications for network monitoring information</w:t>
              </w:r>
              <w:bookmarkEnd w:id="1461"/>
            </w:ins>
          </w:p>
          <w:p w14:paraId="3C814589" w14:textId="77777777" w:rsidR="001E62C9" w:rsidRPr="00286A1D" w:rsidRDefault="001E62C9" w:rsidP="004F7110">
            <w:pPr>
              <w:rPr>
                <w:ins w:id="1463" w:author="v100 vs 200" w:date="2020-09-12T00:15:00Z"/>
                <w:rFonts w:ascii="Arial" w:hAnsi="Arial" w:cs="Arial"/>
                <w:sz w:val="24"/>
                <w:szCs w:val="24"/>
              </w:rPr>
            </w:pPr>
            <w:bookmarkStart w:id="1464" w:name="_Toc35894961"/>
            <w:ins w:id="1465" w:author="v100 vs 200" w:date="2020-09-12T00:15:00Z">
              <w:r w:rsidRPr="00286A1D">
                <w:rPr>
                  <w:rFonts w:ascii="Arial" w:hAnsi="Arial" w:cs="Arial"/>
                  <w:sz w:val="24"/>
                  <w:szCs w:val="24"/>
                </w:rPr>
                <w:t>9.7.4.1</w:t>
              </w:r>
              <w:r w:rsidRPr="00286A1D">
                <w:rPr>
                  <w:rFonts w:ascii="Arial" w:hAnsi="Arial" w:cs="Arial"/>
                  <w:sz w:val="24"/>
                  <w:szCs w:val="24"/>
                </w:rPr>
                <w:tab/>
                <w:t>General</w:t>
              </w:r>
              <w:bookmarkEnd w:id="1464"/>
            </w:ins>
          </w:p>
          <w:p w14:paraId="465573BB" w14:textId="77777777" w:rsidR="001E62C9" w:rsidRDefault="001E62C9" w:rsidP="001E62C9">
            <w:pPr>
              <w:rPr>
                <w:ins w:id="1466" w:author="v100 vs 200" w:date="2020-09-12T00:15:00Z"/>
              </w:rPr>
            </w:pPr>
            <w:ins w:id="1467" w:author="v100 vs 200" w:date="2020-09-12T00:15:00Z">
              <w:r>
                <w:t>This subclause describes the procedure for notification of network monitoring information from the VAE server.</w:t>
              </w:r>
            </w:ins>
          </w:p>
          <w:p w14:paraId="5745BA67" w14:textId="77777777" w:rsidR="001E62C9" w:rsidRPr="00D81DFE" w:rsidRDefault="001E62C9" w:rsidP="004F7110">
            <w:pPr>
              <w:rPr>
                <w:ins w:id="1468" w:author="v100 vs 200" w:date="2020-09-12T00:15:00Z"/>
                <w:rFonts w:ascii="Arial" w:hAnsi="Arial" w:cs="Arial"/>
                <w:sz w:val="24"/>
                <w:szCs w:val="24"/>
              </w:rPr>
            </w:pPr>
            <w:bookmarkStart w:id="1469" w:name="_Toc35894962"/>
            <w:ins w:id="1470" w:author="v100 vs 200" w:date="2020-09-12T00:15:00Z">
              <w:r w:rsidRPr="00D81DFE">
                <w:rPr>
                  <w:rFonts w:ascii="Arial" w:hAnsi="Arial" w:cs="Arial"/>
                  <w:sz w:val="24"/>
                  <w:szCs w:val="24"/>
                </w:rPr>
                <w:t>9.7.4.2</w:t>
              </w:r>
              <w:r w:rsidRPr="00D81DFE">
                <w:rPr>
                  <w:rFonts w:ascii="Arial" w:hAnsi="Arial" w:cs="Arial"/>
                  <w:sz w:val="24"/>
                  <w:szCs w:val="24"/>
                </w:rPr>
                <w:tab/>
                <w:t>Procedure</w:t>
              </w:r>
              <w:bookmarkEnd w:id="1469"/>
            </w:ins>
          </w:p>
          <w:p w14:paraId="290CE9B8" w14:textId="77777777" w:rsidR="001E62C9" w:rsidRDefault="001E62C9" w:rsidP="001E62C9">
            <w:pPr>
              <w:rPr>
                <w:ins w:id="1471" w:author="v100 vs 200" w:date="2020-09-12T00:15:00Z"/>
              </w:rPr>
            </w:pPr>
            <w:ins w:id="1472" w:author="v100 vs 200" w:date="2020-09-12T00:15:00Z">
              <w:r>
                <w:t xml:space="preserve">Figure 9.7.4.2-1 illustrates the procedure where the VAE server sends notification of the network monitoring </w:t>
              </w:r>
              <w:r>
                <w:lastRenderedPageBreak/>
                <w:t>information to the V2X UEs.</w:t>
              </w:r>
            </w:ins>
          </w:p>
          <w:p w14:paraId="6F6F0BB0" w14:textId="77777777" w:rsidR="001E62C9" w:rsidRPr="004F7110" w:rsidRDefault="001E62C9" w:rsidP="001E62C9">
            <w:pPr>
              <w:rPr>
                <w:ins w:id="1473" w:author="v100 vs 200" w:date="2020-09-12T00:15:00Z"/>
                <w:lang w:val="en-US" w:eastAsia="zh-CN"/>
              </w:rPr>
            </w:pPr>
            <w:ins w:id="1474" w:author="v100 vs 200" w:date="2020-09-12T00:15:00Z">
              <w:r>
                <w:t>Pre-conditions:</w:t>
              </w:r>
            </w:ins>
          </w:p>
          <w:p w14:paraId="12204298" w14:textId="77777777" w:rsidR="001E62C9" w:rsidRPr="00EF6AE6" w:rsidRDefault="001E62C9" w:rsidP="001E62C9">
            <w:pPr>
              <w:pStyle w:val="B1"/>
              <w:rPr>
                <w:ins w:id="1475" w:author="v100 vs 200" w:date="2020-09-12T00:15:00Z"/>
              </w:rPr>
            </w:pPr>
            <w:ins w:id="1476" w:author="v100 vs 200" w:date="2020-09-12T00:15:00Z">
              <w:r>
                <w:t>1.</w:t>
              </w:r>
              <w:r w:rsidRPr="00EF6AE6">
                <w:tab/>
              </w:r>
              <w:r w:rsidRPr="004F7110">
                <w:rPr>
                  <w:rFonts w:eastAsia="Batang"/>
                </w:rPr>
                <w:t>The VAE server acting as a SCS/AS is configured with the SCEF information</w:t>
              </w:r>
              <w:r w:rsidRPr="003333A7">
                <w:t xml:space="preserve"> </w:t>
              </w:r>
              <w:r>
                <w:t xml:space="preserve">and </w:t>
              </w:r>
              <w:r w:rsidRPr="004F7110">
                <w:rPr>
                  <w:rFonts w:eastAsia="Batang"/>
                </w:rPr>
                <w:t>is authorized to exchange information with the SCEF as specified in subclause 4.9 in 3GPP TS 23.682 [8]</w:t>
              </w:r>
              <w:r w:rsidRPr="00D81DFE">
                <w:rPr>
                  <w:rFonts w:eastAsia="Batang"/>
                  <w:b/>
                  <w:i/>
                </w:rPr>
                <w:t xml:space="preserve">. </w:t>
              </w:r>
              <w:r w:rsidRPr="00D81DFE">
                <w:rPr>
                  <w:b/>
                  <w:i/>
                </w:rPr>
                <w:t>The VAE server has subscribed to QoS notification service from 5GS (e.g. PCF/NWDAF). The notification may either include the request for QoS sustainability events as specified in 3GPP TS 23.288 [9] or can include a QoS change notification requests as provided b</w:t>
              </w:r>
              <w:r w:rsidRPr="00286A1D">
                <w:rPr>
                  <w:b/>
                  <w:i/>
                </w:rPr>
                <w:t>y SMF and specified in 3GPP TS 23.287 [8]</w:t>
              </w:r>
              <w:r w:rsidRPr="004F7110">
                <w:rPr>
                  <w:rFonts w:eastAsia="Malgun Gothic"/>
                </w:rPr>
                <w:t>;</w:t>
              </w:r>
            </w:ins>
          </w:p>
          <w:p w14:paraId="7AA78B2B" w14:textId="77777777" w:rsidR="001E62C9" w:rsidRPr="00EF6AE6" w:rsidRDefault="001E62C9" w:rsidP="001E62C9">
            <w:pPr>
              <w:pStyle w:val="B1"/>
              <w:rPr>
                <w:ins w:id="1477" w:author="v100 vs 200" w:date="2020-09-12T00:15:00Z"/>
              </w:rPr>
            </w:pPr>
            <w:ins w:id="1478" w:author="v100 vs 200" w:date="2020-09-12T00:15:00Z">
              <w:r>
                <w:t>2.</w:t>
              </w:r>
              <w:r>
                <w:tab/>
                <w:t>The V2X UE1 and V2X UE2 have subscribed for the network monitoring information at the VAE server.</w:t>
              </w:r>
            </w:ins>
          </w:p>
          <w:p w14:paraId="0892FB8B" w14:textId="77777777" w:rsidR="001E62C9" w:rsidRPr="004F7110" w:rsidRDefault="001E62C9" w:rsidP="001E62C9">
            <w:pPr>
              <w:pStyle w:val="TH"/>
              <w:rPr>
                <w:ins w:id="1479" w:author="v100 vs 200" w:date="2020-09-12T00:15:00Z"/>
                <w:rFonts w:eastAsia="Malgun Gothic"/>
                <w:lang w:eastAsia="ja-JP"/>
              </w:rPr>
            </w:pPr>
            <w:ins w:id="1480" w:author="v100 vs 200" w:date="2020-09-12T00:15:00Z">
              <w:r w:rsidRPr="004F7110">
                <w:rPr>
                  <w:rFonts w:eastAsia="Malgun Gothic"/>
                  <w:lang w:eastAsia="ja-JP"/>
                </w:rPr>
                <w:object w:dxaOrig="7416" w:dyaOrig="3288" w14:anchorId="0CC26CF5">
                  <v:shape id="_x0000_i1064" type="#_x0000_t75" style="width:370.65pt;height:164.65pt" o:ole="">
                    <v:imagedata r:id="rId84" o:title=""/>
                  </v:shape>
                  <o:OLEObject Type="Embed" ProgID="Visio.Drawing.11" ShapeID="_x0000_i1064" DrawAspect="Content" ObjectID="_1661375016" r:id="rId85"/>
                </w:object>
              </w:r>
            </w:ins>
          </w:p>
          <w:p w14:paraId="09C8ADFC" w14:textId="77777777" w:rsidR="001E62C9" w:rsidRPr="004F7110" w:rsidRDefault="001E62C9" w:rsidP="001E62C9">
            <w:pPr>
              <w:pStyle w:val="TF"/>
              <w:rPr>
                <w:ins w:id="1481" w:author="v100 vs 200" w:date="2020-09-12T00:15:00Z"/>
                <w:rFonts w:eastAsia="Malgun Gothic"/>
                <w:lang w:eastAsia="ja-JP"/>
              </w:rPr>
            </w:pPr>
            <w:ins w:id="1482" w:author="v100 vs 200" w:date="2020-09-12T00:15:00Z">
              <w:r w:rsidRPr="004F7110">
                <w:rPr>
                  <w:rFonts w:eastAsia="Malgun Gothic"/>
                  <w:lang w:eastAsia="ja-JP"/>
                </w:rPr>
                <w:t>Figure 9.7.4.2-1: Notifications for network monitoring information</w:t>
              </w:r>
            </w:ins>
          </w:p>
          <w:p w14:paraId="72C74FA5" w14:textId="77777777" w:rsidR="001E62C9" w:rsidRPr="004F7110" w:rsidRDefault="001E62C9" w:rsidP="001E62C9">
            <w:pPr>
              <w:pStyle w:val="B1"/>
              <w:rPr>
                <w:ins w:id="1483" w:author="v100 vs 200" w:date="2020-09-12T00:15:00Z"/>
                <w:rFonts w:eastAsia="Malgun Gothic"/>
              </w:rPr>
            </w:pPr>
            <w:ins w:id="1484" w:author="v100 vs 200" w:date="2020-09-12T00:15:00Z">
              <w:r w:rsidRPr="004F7110">
                <w:rPr>
                  <w:rFonts w:eastAsia="Malgun Gothic"/>
                </w:rPr>
                <w:t>1.</w:t>
              </w:r>
              <w:r w:rsidRPr="004F7110">
                <w:rPr>
                  <w:rFonts w:eastAsia="Malgun Gothic"/>
                </w:rPr>
                <w:tab/>
                <w:t>The VAE server communicates with the SCEF to receive network monitoring information as per the procedure in subclause 4.9 of 3GPP TS .23.682 [8].</w:t>
              </w:r>
              <w:r w:rsidRPr="004F7110">
                <w:rPr>
                  <w:rFonts w:eastAsia="Malgun Gothic"/>
                  <w:i/>
                </w:rPr>
                <w:t xml:space="preserve"> </w:t>
              </w:r>
              <w:r w:rsidRPr="00D81DFE">
                <w:rPr>
                  <w:rFonts w:eastAsia="Malgun Gothic"/>
                  <w:b/>
                  <w:i/>
                </w:rPr>
                <w:t xml:space="preserve">The VAE server </w:t>
              </w:r>
              <w:r w:rsidRPr="00D81DFE">
                <w:rPr>
                  <w:rFonts w:eastAsia="Malgun Gothic"/>
                  <w:b/>
                  <w:i/>
                  <w:lang w:eastAsia="ja-JP"/>
                </w:rPr>
                <w:t>subscription to QoS monitoring service from 5GS (e.g. PCF/NWDAF) may be active for a certain period of time</w:t>
              </w:r>
              <w:r w:rsidRPr="00286A1D">
                <w:rPr>
                  <w:rFonts w:eastAsia="Malgun Gothic"/>
                  <w:b/>
                  <w:i/>
                  <w:lang w:eastAsia="ja-JP"/>
                </w:rPr>
                <w:t xml:space="preserve"> or a given geographical area. The monitoring may either include the request for QoS sustainability events as specified in 3GPP TS 23.288 [9], or can include a QoS change notification requests as provided by SMF and specified in 3GPP TS 23.287 [8]. The reporting </w:t>
              </w:r>
              <w:r w:rsidRPr="00286A1D">
                <w:rPr>
                  <w:b/>
                  <w:i/>
                  <w:noProof/>
                </w:rPr>
                <w:t xml:space="preserve">may be configured by the application enabler layer for a given area, time, periodicity etc taking into account the service requirement and other parameters (e.g. expected congestion in certain area, time of the day, road conditions). Based on the subscription, as specified in 3GPP TS 23.287 [8], </w:t>
              </w:r>
              <w:r w:rsidRPr="00286A1D">
                <w:rPr>
                  <w:rFonts w:eastAsia="Malgun Gothic"/>
                  <w:b/>
                  <w:i/>
                  <w:lang w:eastAsia="ja-JP"/>
                </w:rPr>
                <w:t>5GS provides the extended QoS monitoring report, over N33 interface. This report may come either from NWDAF or SMF via PCF/NEF</w:t>
              </w:r>
              <w:r w:rsidRPr="00286A1D">
                <w:rPr>
                  <w:rFonts w:eastAsia="Malgun Gothic"/>
                  <w:b/>
                  <w:i/>
                </w:rPr>
                <w:t>.</w:t>
              </w:r>
            </w:ins>
          </w:p>
          <w:p w14:paraId="6347687F" w14:textId="77777777" w:rsidR="001E62C9" w:rsidRPr="004F7110" w:rsidRDefault="001E62C9" w:rsidP="001E62C9">
            <w:pPr>
              <w:pStyle w:val="B1"/>
              <w:rPr>
                <w:ins w:id="1485" w:author="v100 vs 200" w:date="2020-09-12T00:15:00Z"/>
                <w:rFonts w:eastAsia="Malgun Gothic"/>
              </w:rPr>
            </w:pPr>
            <w:ins w:id="1486" w:author="v100 vs 200" w:date="2020-09-12T00:15:00Z">
              <w:r w:rsidRPr="004F7110">
                <w:rPr>
                  <w:rFonts w:eastAsia="Malgun Gothic"/>
                  <w:lang w:eastAsia="ja-JP"/>
                </w:rPr>
                <w:t>2.</w:t>
              </w:r>
              <w:r w:rsidRPr="004F7110">
                <w:rPr>
                  <w:rFonts w:eastAsia="Malgun Gothic"/>
                  <w:lang w:eastAsia="ja-JP"/>
                </w:rPr>
                <w:tab/>
              </w:r>
              <w:r w:rsidRPr="004F7110">
                <w:rPr>
                  <w:rFonts w:eastAsia="Malgun Gothic"/>
                </w:rPr>
                <w:t xml:space="preserve">The </w:t>
              </w:r>
              <w:r w:rsidRPr="00D81DFE">
                <w:rPr>
                  <w:rFonts w:eastAsia="Malgun Gothic"/>
                  <w:b/>
                  <w:i/>
                </w:rPr>
                <w:t xml:space="preserve">network </w:t>
              </w:r>
              <w:r w:rsidRPr="004F7110">
                <w:rPr>
                  <w:rFonts w:eastAsia="Malgun Gothic"/>
                </w:rPr>
                <w:t xml:space="preserve">monitoring information (e.g. </w:t>
              </w:r>
              <w:r w:rsidRPr="004F7110">
                <w:rPr>
                  <w:rFonts w:eastAsia="Malgun Gothic"/>
                  <w:lang w:eastAsia="ja-JP"/>
                </w:rPr>
                <w:t>uplink or downlink link degradations, congestions, overload</w:t>
              </w:r>
              <w:r w:rsidRPr="004F7110">
                <w:rPr>
                  <w:rFonts w:eastAsia="Malgun Gothic"/>
                </w:rPr>
                <w:t>) available at the VAE server about the on-going V2V session(s) is based on the original network monitoring information provided by the SCEF</w:t>
              </w:r>
              <w:r w:rsidR="00115604" w:rsidRPr="00D81DFE">
                <w:rPr>
                  <w:rFonts w:eastAsia="Malgun Gothic"/>
                  <w:b/>
                  <w:i/>
                  <w:lang w:eastAsia="ja-JP"/>
                </w:rPr>
                <w:t>,</w:t>
              </w:r>
              <w:r w:rsidRPr="00D81DFE">
                <w:rPr>
                  <w:rFonts w:eastAsia="Malgun Gothic"/>
                  <w:b/>
                  <w:i/>
                  <w:lang w:eastAsia="ja-JP"/>
                </w:rPr>
                <w:t xml:space="preserve"> and QoS monitoring report</w:t>
              </w:r>
              <w:r w:rsidRPr="00D81DFE">
                <w:rPr>
                  <w:rFonts w:eastAsia="Malgun Gothic" w:hint="eastAsia"/>
                  <w:b/>
                  <w:i/>
                  <w:lang w:eastAsia="ja-JP"/>
                </w:rPr>
                <w:t xml:space="preserve"> </w:t>
              </w:r>
              <w:r w:rsidRPr="00D81DFE">
                <w:rPr>
                  <w:rFonts w:eastAsia="Malgun Gothic"/>
                  <w:b/>
                  <w:i/>
                  <w:lang w:eastAsia="ja-JP"/>
                </w:rPr>
                <w:t>from 5GS as specified</w:t>
              </w:r>
              <w:r w:rsidRPr="004F7110">
                <w:rPr>
                  <w:rFonts w:eastAsia="Malgun Gothic"/>
                </w:rPr>
                <w:t xml:space="preserve"> in step 1.</w:t>
              </w:r>
              <w:r w:rsidRPr="00D81DFE">
                <w:rPr>
                  <w:rFonts w:eastAsia="Malgun Gothic"/>
                  <w:b/>
                  <w:i/>
                </w:rPr>
                <w:t xml:space="preserve"> The VAE server determines the ne</w:t>
              </w:r>
              <w:r w:rsidRPr="00286A1D">
                <w:rPr>
                  <w:rFonts w:eastAsia="Malgun Gothic"/>
                  <w:b/>
                  <w:i/>
                </w:rPr>
                <w:t>twork monitoring information to send to the UE.</w:t>
              </w:r>
            </w:ins>
          </w:p>
          <w:p w14:paraId="4580BE35" w14:textId="77777777" w:rsidR="001E62C9" w:rsidRPr="004F7110" w:rsidRDefault="001E62C9" w:rsidP="001E62C9">
            <w:pPr>
              <w:pStyle w:val="B1"/>
              <w:rPr>
                <w:ins w:id="1487" w:author="v100 vs 200" w:date="2020-09-12T00:15:00Z"/>
                <w:rFonts w:eastAsia="Malgun Gothic"/>
              </w:rPr>
            </w:pPr>
            <w:ins w:id="1488" w:author="v100 vs 200" w:date="2020-09-12T00:15:00Z">
              <w:r w:rsidRPr="004F7110">
                <w:rPr>
                  <w:rFonts w:eastAsia="Malgun Gothic"/>
                </w:rPr>
                <w:t>3,</w:t>
              </w:r>
              <w:r w:rsidRPr="004F7110">
                <w:rPr>
                  <w:rFonts w:eastAsia="Malgun Gothic"/>
                </w:rPr>
                <w:tab/>
                <w:t>The monitoring information is sent to the subscribed V2X UEs via network monitoring information notification.</w:t>
              </w:r>
            </w:ins>
          </w:p>
          <w:p w14:paraId="770DCA92" w14:textId="77777777" w:rsidR="00471B10" w:rsidRDefault="00471B10" w:rsidP="00471B10">
            <w:pPr>
              <w:rPr>
                <w:ins w:id="1489" w:author="v100 vs 200" w:date="2020-09-12T00:15:00Z"/>
              </w:rPr>
            </w:pPr>
          </w:p>
        </w:tc>
      </w:tr>
    </w:tbl>
    <w:p w14:paraId="0206744F" w14:textId="77777777" w:rsidR="00471B10" w:rsidRDefault="00471B10" w:rsidP="00471B10">
      <w:pPr>
        <w:rPr>
          <w:ins w:id="1490" w:author="v100 vs 200" w:date="2020-09-12T00:15:00Z"/>
        </w:rPr>
      </w:pPr>
    </w:p>
    <w:p w14:paraId="4CA8AF4C" w14:textId="77777777" w:rsidR="001E62C9" w:rsidRDefault="001E62C9" w:rsidP="001E62C9">
      <w:pPr>
        <w:rPr>
          <w:ins w:id="1491" w:author="v100 vs 200" w:date="2020-09-12T00:15:00Z"/>
        </w:rPr>
      </w:pPr>
      <w:ins w:id="1492" w:author="v100 vs 200" w:date="2020-09-12T00:15:00Z">
        <w:r>
          <w:t xml:space="preserve">The changes to clause 9.7.2.3 of 3GPP TS 23.286 [7] are highlighted in </w:t>
        </w:r>
        <w:r w:rsidRPr="0064351C">
          <w:rPr>
            <w:b/>
            <w:i/>
          </w:rPr>
          <w:t>bold italics</w:t>
        </w:r>
        <w:r>
          <w:t xml:space="preserve"> as follows: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1E62C9" w14:paraId="08661302" w14:textId="77777777" w:rsidTr="004F7110">
        <w:trPr>
          <w:ins w:id="1493" w:author="v100 vs 200" w:date="2020-09-12T00:15:00Z"/>
        </w:trPr>
        <w:tc>
          <w:tcPr>
            <w:tcW w:w="9857" w:type="dxa"/>
            <w:shd w:val="clear" w:color="auto" w:fill="auto"/>
          </w:tcPr>
          <w:p w14:paraId="7E59E414" w14:textId="77777777" w:rsidR="001E62C9" w:rsidRPr="00D81DFE" w:rsidRDefault="001E62C9" w:rsidP="004F7110">
            <w:pPr>
              <w:rPr>
                <w:ins w:id="1494" w:author="v100 vs 200" w:date="2020-09-12T00:15:00Z"/>
                <w:rFonts w:ascii="Arial" w:hAnsi="Arial" w:cs="Arial"/>
                <w:sz w:val="24"/>
                <w:szCs w:val="24"/>
              </w:rPr>
            </w:pPr>
            <w:bookmarkStart w:id="1495" w:name="_Toc533164900"/>
            <w:ins w:id="1496" w:author="v100 vs 200" w:date="2020-09-12T00:15:00Z">
              <w:r w:rsidRPr="00D81DFE">
                <w:rPr>
                  <w:rFonts w:ascii="Arial" w:hAnsi="Arial" w:cs="Arial"/>
                  <w:sz w:val="24"/>
                  <w:szCs w:val="24"/>
                </w:rPr>
                <w:t>9.7.2.3</w:t>
              </w:r>
              <w:r w:rsidRPr="00D81DFE">
                <w:rPr>
                  <w:rFonts w:ascii="Arial" w:hAnsi="Arial" w:cs="Arial"/>
                  <w:sz w:val="24"/>
                  <w:szCs w:val="24"/>
                </w:rPr>
                <w:tab/>
                <w:t>Network monitoring information notification</w:t>
              </w:r>
            </w:ins>
          </w:p>
          <w:p w14:paraId="598FD291" w14:textId="77777777" w:rsidR="001E62C9" w:rsidRPr="00526FC3" w:rsidRDefault="001E62C9" w:rsidP="001E62C9">
            <w:pPr>
              <w:rPr>
                <w:ins w:id="1497" w:author="v100 vs 200" w:date="2020-09-12T00:15:00Z"/>
              </w:rPr>
            </w:pPr>
            <w:ins w:id="1498" w:author="v100 vs 200" w:date="2020-09-12T00:15:00Z">
              <w:r w:rsidRPr="00526FC3">
                <w:t>Table </w:t>
              </w:r>
              <w:r>
                <w:t>9.7</w:t>
              </w:r>
              <w:r w:rsidRPr="00526FC3">
                <w:t>.2</w:t>
              </w:r>
              <w:r w:rsidRPr="00526FC3">
                <w:rPr>
                  <w:lang w:eastAsia="zh-CN"/>
                </w:rPr>
                <w:t>.</w:t>
              </w:r>
              <w:r>
                <w:rPr>
                  <w:lang w:eastAsia="zh-CN"/>
                </w:rPr>
                <w:t>3</w:t>
              </w:r>
              <w:r w:rsidRPr="00526FC3">
                <w:rPr>
                  <w:lang w:eastAsia="zh-CN"/>
                </w:rPr>
                <w:t>-1</w:t>
              </w:r>
              <w:r w:rsidRPr="00526FC3">
                <w:t xml:space="preserve"> describes the information flow </w:t>
              </w:r>
              <w:r>
                <w:t xml:space="preserve">network monitoring information notification </w:t>
              </w:r>
              <w:r w:rsidRPr="00526FC3">
                <w:t xml:space="preserve">from the </w:t>
              </w:r>
              <w:r>
                <w:t>VAE</w:t>
              </w:r>
              <w:r w:rsidRPr="00526FC3">
                <w:t xml:space="preserve"> </w:t>
              </w:r>
              <w:r>
                <w:t>server</w:t>
              </w:r>
              <w:r w:rsidRPr="00526FC3">
                <w:t xml:space="preserve"> to the </w:t>
              </w:r>
              <w:r>
                <w:t>VAE</w:t>
              </w:r>
              <w:r w:rsidRPr="00526FC3">
                <w:t xml:space="preserve"> </w:t>
              </w:r>
              <w:r>
                <w:t>client</w:t>
              </w:r>
              <w:r w:rsidRPr="00526FC3">
                <w:t>.</w:t>
              </w:r>
            </w:ins>
          </w:p>
          <w:p w14:paraId="7D8DF5E4" w14:textId="77777777" w:rsidR="001E62C9" w:rsidRPr="004F7110" w:rsidRDefault="001E62C9" w:rsidP="001E62C9">
            <w:pPr>
              <w:pStyle w:val="TH"/>
              <w:rPr>
                <w:ins w:id="1499" w:author="v100 vs 200" w:date="2020-09-12T00:15:00Z"/>
                <w:lang w:val="en-US"/>
              </w:rPr>
            </w:pPr>
            <w:ins w:id="1500" w:author="v100 vs 200" w:date="2020-09-12T00:15:00Z">
              <w:r w:rsidRPr="00526FC3">
                <w:t>Table </w:t>
              </w:r>
              <w:r>
                <w:t>9.7</w:t>
              </w:r>
              <w:r w:rsidRPr="004F7110">
                <w:rPr>
                  <w:lang w:val="en-US"/>
                </w:rPr>
                <w:t>.2</w:t>
              </w:r>
              <w:r w:rsidRPr="00526FC3">
                <w:t>.</w:t>
              </w:r>
              <w:r w:rsidRPr="004F7110">
                <w:rPr>
                  <w:lang w:val="en-US"/>
                </w:rPr>
                <w:t>3</w:t>
              </w:r>
              <w:r w:rsidRPr="00526FC3">
                <w:t xml:space="preserve">-1: </w:t>
              </w:r>
              <w:r>
                <w:t>Network monitoring information notification</w:t>
              </w:r>
            </w:ins>
          </w:p>
          <w:tbl>
            <w:tblPr>
              <w:tblW w:w="8640" w:type="dxa"/>
              <w:jc w:val="center"/>
              <w:tblLook w:val="0000" w:firstRow="0" w:lastRow="0" w:firstColumn="0" w:lastColumn="0" w:noHBand="0" w:noVBand="0"/>
            </w:tblPr>
            <w:tblGrid>
              <w:gridCol w:w="2880"/>
              <w:gridCol w:w="1440"/>
              <w:gridCol w:w="4320"/>
            </w:tblGrid>
            <w:tr w:rsidR="001E62C9" w:rsidRPr="00526FC3" w14:paraId="18C16360" w14:textId="77777777" w:rsidTr="007B6CA5">
              <w:trPr>
                <w:jc w:val="center"/>
                <w:ins w:id="1501" w:author="v100 vs 200" w:date="2020-09-12T00:15:00Z"/>
              </w:trPr>
              <w:tc>
                <w:tcPr>
                  <w:tcW w:w="2880" w:type="dxa"/>
                  <w:tcBorders>
                    <w:top w:val="single" w:sz="4" w:space="0" w:color="000000"/>
                    <w:left w:val="single" w:sz="4" w:space="0" w:color="000000"/>
                    <w:bottom w:val="single" w:sz="4" w:space="0" w:color="000000"/>
                  </w:tcBorders>
                  <w:shd w:val="clear" w:color="auto" w:fill="auto"/>
                </w:tcPr>
                <w:p w14:paraId="4A1F1746" w14:textId="77777777" w:rsidR="001E62C9" w:rsidRPr="00526FC3" w:rsidRDefault="001E62C9" w:rsidP="001E62C9">
                  <w:pPr>
                    <w:pStyle w:val="toprow"/>
                    <w:rPr>
                      <w:ins w:id="1502" w:author="v100 vs 200" w:date="2020-09-12T00:15:00Z"/>
                      <w:rFonts w:cs="Arial"/>
                      <w:lang w:eastAsia="en-US"/>
                    </w:rPr>
                  </w:pPr>
                  <w:ins w:id="1503" w:author="v100 vs 200" w:date="2020-09-12T00:15:00Z">
                    <w:r w:rsidRPr="00526FC3">
                      <w:rPr>
                        <w:rFonts w:cs="Arial"/>
                        <w:lang w:eastAsia="en-US"/>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25CCC48E" w14:textId="77777777" w:rsidR="001E62C9" w:rsidRPr="00526FC3" w:rsidRDefault="001E62C9" w:rsidP="001E62C9">
                  <w:pPr>
                    <w:pStyle w:val="toprow"/>
                    <w:rPr>
                      <w:ins w:id="1504" w:author="v100 vs 200" w:date="2020-09-12T00:15:00Z"/>
                      <w:rFonts w:cs="Arial"/>
                      <w:lang w:eastAsia="en-US"/>
                    </w:rPr>
                  </w:pPr>
                  <w:ins w:id="1505" w:author="v100 vs 200" w:date="2020-09-12T00:15:00Z">
                    <w:r w:rsidRPr="00526FC3">
                      <w:rPr>
                        <w:rFonts w:cs="Arial"/>
                        <w:lang w:eastAsia="en-US"/>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D332F" w14:textId="77777777" w:rsidR="001E62C9" w:rsidRPr="00526FC3" w:rsidRDefault="001E62C9" w:rsidP="001E62C9">
                  <w:pPr>
                    <w:pStyle w:val="toprow"/>
                    <w:rPr>
                      <w:ins w:id="1506" w:author="v100 vs 200" w:date="2020-09-12T00:15:00Z"/>
                      <w:rFonts w:cs="Arial"/>
                      <w:lang w:eastAsia="en-US"/>
                    </w:rPr>
                  </w:pPr>
                  <w:ins w:id="1507" w:author="v100 vs 200" w:date="2020-09-12T00:15:00Z">
                    <w:r w:rsidRPr="00526FC3">
                      <w:rPr>
                        <w:rFonts w:cs="Arial"/>
                        <w:lang w:eastAsia="en-US"/>
                      </w:rPr>
                      <w:t>Description</w:t>
                    </w:r>
                  </w:ins>
                </w:p>
              </w:tc>
            </w:tr>
            <w:tr w:rsidR="001E62C9" w:rsidRPr="00526FC3" w14:paraId="1748A6AD" w14:textId="77777777" w:rsidTr="007B6CA5">
              <w:trPr>
                <w:jc w:val="center"/>
                <w:ins w:id="1508" w:author="v100 vs 200" w:date="2020-09-12T00:15:00Z"/>
              </w:trPr>
              <w:tc>
                <w:tcPr>
                  <w:tcW w:w="2880" w:type="dxa"/>
                  <w:tcBorders>
                    <w:top w:val="single" w:sz="4" w:space="0" w:color="000000"/>
                    <w:left w:val="single" w:sz="4" w:space="0" w:color="000000"/>
                    <w:bottom w:val="single" w:sz="4" w:space="0" w:color="000000"/>
                  </w:tcBorders>
                  <w:shd w:val="clear" w:color="auto" w:fill="auto"/>
                </w:tcPr>
                <w:p w14:paraId="4E0E106C" w14:textId="77777777" w:rsidR="001E62C9" w:rsidRDefault="001E62C9" w:rsidP="001E62C9">
                  <w:pPr>
                    <w:pStyle w:val="tablecontent"/>
                    <w:rPr>
                      <w:ins w:id="1509" w:author="v100 vs 200" w:date="2020-09-12T00:15:00Z"/>
                      <w:rFonts w:cs="Arial"/>
                      <w:lang w:eastAsia="en-US"/>
                    </w:rPr>
                  </w:pPr>
                  <w:ins w:id="1510" w:author="v100 vs 200" w:date="2020-09-12T00:15:00Z">
                    <w:r>
                      <w:rPr>
                        <w:rFonts w:cs="Arial"/>
                        <w:lang w:eastAsia="en-US"/>
                      </w:rPr>
                      <w:t>V2X UE ID</w:t>
                    </w:r>
                  </w:ins>
                </w:p>
              </w:tc>
              <w:tc>
                <w:tcPr>
                  <w:tcW w:w="1440" w:type="dxa"/>
                  <w:tcBorders>
                    <w:top w:val="single" w:sz="4" w:space="0" w:color="000000"/>
                    <w:left w:val="single" w:sz="4" w:space="0" w:color="000000"/>
                    <w:bottom w:val="single" w:sz="4" w:space="0" w:color="000000"/>
                  </w:tcBorders>
                  <w:shd w:val="clear" w:color="auto" w:fill="auto"/>
                </w:tcPr>
                <w:p w14:paraId="0C98E211" w14:textId="77777777" w:rsidR="001E62C9" w:rsidRPr="00526FC3" w:rsidRDefault="001E62C9" w:rsidP="001E62C9">
                  <w:pPr>
                    <w:pStyle w:val="tablecontent"/>
                    <w:rPr>
                      <w:ins w:id="1511" w:author="v100 vs 200" w:date="2020-09-12T00:15:00Z"/>
                      <w:rFonts w:cs="Arial"/>
                      <w:lang w:eastAsia="en-US"/>
                    </w:rPr>
                  </w:pPr>
                  <w:ins w:id="1512" w:author="v100 vs 200" w:date="2020-09-12T00:15:00Z">
                    <w:r>
                      <w:rPr>
                        <w:rFonts w:cs="Arial"/>
                        <w:lang w:eastAsia="en-US"/>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25700E" w14:textId="77777777" w:rsidR="001E62C9" w:rsidRDefault="001E62C9" w:rsidP="001E62C9">
                  <w:pPr>
                    <w:pStyle w:val="tablecontent"/>
                    <w:rPr>
                      <w:ins w:id="1513" w:author="v100 vs 200" w:date="2020-09-12T00:15:00Z"/>
                      <w:rFonts w:cs="Arial"/>
                      <w:lang w:eastAsia="en-US"/>
                    </w:rPr>
                  </w:pPr>
                  <w:ins w:id="1514" w:author="v100 vs 200" w:date="2020-09-12T00:15:00Z">
                    <w:r>
                      <w:rPr>
                        <w:rFonts w:cs="Arial"/>
                        <w:lang w:eastAsia="en-US"/>
                      </w:rPr>
                      <w:t>Identity of the subscribed V2X UE</w:t>
                    </w:r>
                  </w:ins>
                </w:p>
              </w:tc>
            </w:tr>
            <w:tr w:rsidR="001E62C9" w:rsidRPr="00526FC3" w14:paraId="2712F952" w14:textId="77777777" w:rsidTr="007B6CA5">
              <w:trPr>
                <w:jc w:val="center"/>
                <w:ins w:id="1515" w:author="v100 vs 200" w:date="2020-09-12T00:15:00Z"/>
              </w:trPr>
              <w:tc>
                <w:tcPr>
                  <w:tcW w:w="2880" w:type="dxa"/>
                  <w:tcBorders>
                    <w:top w:val="single" w:sz="4" w:space="0" w:color="000000"/>
                    <w:left w:val="single" w:sz="4" w:space="0" w:color="000000"/>
                    <w:bottom w:val="single" w:sz="4" w:space="0" w:color="000000"/>
                  </w:tcBorders>
                  <w:shd w:val="clear" w:color="auto" w:fill="auto"/>
                </w:tcPr>
                <w:p w14:paraId="592EE94D" w14:textId="77777777" w:rsidR="001E62C9" w:rsidRPr="00526FC3" w:rsidRDefault="001E62C9" w:rsidP="001E62C9">
                  <w:pPr>
                    <w:pStyle w:val="tablecontent"/>
                    <w:rPr>
                      <w:ins w:id="1516" w:author="v100 vs 200" w:date="2020-09-12T00:15:00Z"/>
                      <w:rFonts w:cs="Arial"/>
                      <w:lang w:eastAsia="en-US"/>
                    </w:rPr>
                  </w:pPr>
                  <w:ins w:id="1517" w:author="v100 vs 200" w:date="2020-09-12T00:15:00Z">
                    <w:r>
                      <w:rPr>
                        <w:lang w:eastAsia="en-US"/>
                      </w:rPr>
                      <w:t>Network monitoring information</w:t>
                    </w:r>
                  </w:ins>
                </w:p>
              </w:tc>
              <w:tc>
                <w:tcPr>
                  <w:tcW w:w="1440" w:type="dxa"/>
                  <w:tcBorders>
                    <w:top w:val="single" w:sz="4" w:space="0" w:color="000000"/>
                    <w:left w:val="single" w:sz="4" w:space="0" w:color="000000"/>
                    <w:bottom w:val="single" w:sz="4" w:space="0" w:color="000000"/>
                  </w:tcBorders>
                  <w:shd w:val="clear" w:color="auto" w:fill="auto"/>
                </w:tcPr>
                <w:p w14:paraId="77B9207C" w14:textId="77777777" w:rsidR="001E62C9" w:rsidRPr="00526FC3" w:rsidRDefault="001E62C9" w:rsidP="001E62C9">
                  <w:pPr>
                    <w:pStyle w:val="tablecontent"/>
                    <w:rPr>
                      <w:ins w:id="1518" w:author="v100 vs 200" w:date="2020-09-12T00:15:00Z"/>
                      <w:rFonts w:cs="Arial"/>
                      <w:lang w:eastAsia="en-US"/>
                    </w:rPr>
                  </w:pPr>
                  <w:ins w:id="1519" w:author="v100 vs 200" w:date="2020-09-12T00:15:00Z">
                    <w:r w:rsidRPr="00413F66">
                      <w:rPr>
                        <w:lang w:eastAsia="en-US"/>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203C5F" w14:textId="77777777" w:rsidR="001E62C9" w:rsidRPr="0062492E" w:rsidRDefault="001E62C9" w:rsidP="001E62C9">
                  <w:pPr>
                    <w:pStyle w:val="tablecontent"/>
                    <w:rPr>
                      <w:ins w:id="1520" w:author="v100 vs 200" w:date="2020-09-12T00:15:00Z"/>
                      <w:lang w:eastAsia="en-US"/>
                    </w:rPr>
                  </w:pPr>
                  <w:ins w:id="1521" w:author="v100 vs 200" w:date="2020-09-12T00:15:00Z">
                    <w:r w:rsidRPr="0062492E">
                      <w:rPr>
                        <w:lang w:eastAsia="en-US"/>
                      </w:rPr>
                      <w:t>This includes information on network status</w:t>
                    </w:r>
                    <w:r>
                      <w:rPr>
                        <w:lang w:eastAsia="en-US"/>
                      </w:rPr>
                      <w:t xml:space="preserve"> for the </w:t>
                    </w:r>
                    <w:r>
                      <w:rPr>
                        <w:lang w:eastAsia="en-US"/>
                      </w:rPr>
                      <w:lastRenderedPageBreak/>
                      <w:t>triggering criteria</w:t>
                    </w:r>
                    <w:r w:rsidRPr="0062492E">
                      <w:rPr>
                        <w:lang w:eastAsia="en-US"/>
                      </w:rPr>
                      <w:t>, and may include the following parameters:</w:t>
                    </w:r>
                  </w:ins>
                </w:p>
                <w:p w14:paraId="33B8BDC9" w14:textId="77777777" w:rsidR="001E62C9" w:rsidRDefault="001E62C9" w:rsidP="001E62C9">
                  <w:pPr>
                    <w:pStyle w:val="B1"/>
                    <w:rPr>
                      <w:ins w:id="1522" w:author="v100 vs 200" w:date="2020-09-12T00:15:00Z"/>
                    </w:rPr>
                  </w:pPr>
                  <w:ins w:id="1523" w:author="v100 vs 200" w:date="2020-09-12T00:15:00Z">
                    <w:r>
                      <w:t xml:space="preserve">- </w:t>
                    </w:r>
                    <w:r w:rsidRPr="00C04D91">
                      <w:t>Uplink quality level</w:t>
                    </w:r>
                    <w:r>
                      <w:t xml:space="preserve"> </w:t>
                    </w:r>
                  </w:ins>
                </w:p>
                <w:p w14:paraId="5155A77A" w14:textId="77777777" w:rsidR="001E62C9" w:rsidRDefault="001E62C9" w:rsidP="001E62C9">
                  <w:pPr>
                    <w:pStyle w:val="B1"/>
                    <w:rPr>
                      <w:ins w:id="1524" w:author="v100 vs 200" w:date="2020-09-12T00:15:00Z"/>
                      <w:rFonts w:cs="Arial"/>
                      <w:noProof/>
                      <w:szCs w:val="18"/>
                      <w:lang w:val="en-US"/>
                    </w:rPr>
                  </w:pPr>
                  <w:ins w:id="1525" w:author="v100 vs 200" w:date="2020-09-12T00:15:00Z">
                    <w:r>
                      <w:t xml:space="preserve">- </w:t>
                    </w:r>
                    <w:r w:rsidRPr="00C04D91">
                      <w:rPr>
                        <w:rFonts w:cs="Arial"/>
                        <w:noProof/>
                        <w:szCs w:val="18"/>
                        <w:lang w:val="en-US"/>
                      </w:rPr>
                      <w:t>Congestion level</w:t>
                    </w:r>
                  </w:ins>
                </w:p>
                <w:p w14:paraId="5E06DCE5" w14:textId="77777777" w:rsidR="001E62C9" w:rsidRDefault="001E62C9" w:rsidP="001E62C9">
                  <w:pPr>
                    <w:pStyle w:val="B1"/>
                    <w:rPr>
                      <w:ins w:id="1526" w:author="v100 vs 200" w:date="2020-09-12T00:15:00Z"/>
                      <w:rFonts w:cs="Arial"/>
                      <w:noProof/>
                      <w:szCs w:val="18"/>
                      <w:lang w:val="en-US"/>
                    </w:rPr>
                  </w:pPr>
                  <w:ins w:id="1527" w:author="v100 vs 200" w:date="2020-09-12T00:15:00Z">
                    <w:r w:rsidRPr="00C04D91">
                      <w:rPr>
                        <w:rFonts w:cs="Arial"/>
                        <w:noProof/>
                        <w:szCs w:val="18"/>
                        <w:lang w:val="en-US"/>
                      </w:rPr>
                      <w:t>-</w:t>
                    </w:r>
                    <w:r>
                      <w:rPr>
                        <w:rFonts w:cs="Arial"/>
                        <w:noProof/>
                        <w:szCs w:val="18"/>
                        <w:lang w:val="en-US"/>
                      </w:rPr>
                      <w:t xml:space="preserve"> </w:t>
                    </w:r>
                    <w:r w:rsidRPr="00C04D91">
                      <w:rPr>
                        <w:rFonts w:cs="Arial"/>
                        <w:noProof/>
                        <w:szCs w:val="18"/>
                        <w:lang w:val="en-US"/>
                      </w:rPr>
                      <w:t>Overload level</w:t>
                    </w:r>
                  </w:ins>
                </w:p>
                <w:p w14:paraId="48551468" w14:textId="77777777" w:rsidR="001E62C9" w:rsidRDefault="001E62C9" w:rsidP="001E62C9">
                  <w:pPr>
                    <w:pStyle w:val="B1"/>
                    <w:rPr>
                      <w:ins w:id="1528" w:author="v100 vs 200" w:date="2020-09-12T00:15:00Z"/>
                      <w:rFonts w:cs="Arial"/>
                      <w:noProof/>
                      <w:szCs w:val="18"/>
                      <w:lang w:val="en-US"/>
                    </w:rPr>
                  </w:pPr>
                  <w:ins w:id="1529" w:author="v100 vs 200" w:date="2020-09-12T00:15:00Z">
                    <w:r>
                      <w:rPr>
                        <w:rFonts w:cs="Arial"/>
                        <w:noProof/>
                        <w:szCs w:val="18"/>
                        <w:lang w:val="en-US"/>
                      </w:rPr>
                      <w:t>- Geographical Area (cell area or TA for which the monitoring applies)</w:t>
                    </w:r>
                  </w:ins>
                </w:p>
                <w:p w14:paraId="02FCC41C" w14:textId="77777777" w:rsidR="001E62C9" w:rsidRDefault="001E62C9" w:rsidP="001E62C9">
                  <w:pPr>
                    <w:pStyle w:val="B1"/>
                    <w:rPr>
                      <w:ins w:id="1530" w:author="v100 vs 200" w:date="2020-09-12T00:15:00Z"/>
                      <w:rFonts w:cs="Arial"/>
                      <w:noProof/>
                      <w:szCs w:val="18"/>
                      <w:lang w:val="en-US"/>
                    </w:rPr>
                  </w:pPr>
                  <w:ins w:id="1531" w:author="v100 vs 200" w:date="2020-09-12T00:15:00Z">
                    <w:r>
                      <w:rPr>
                        <w:rFonts w:cs="Arial"/>
                        <w:noProof/>
                        <w:szCs w:val="18"/>
                        <w:lang w:val="en-US"/>
                      </w:rPr>
                      <w:t>- Time Validity (the period for which the monitoring applies)</w:t>
                    </w:r>
                  </w:ins>
                </w:p>
                <w:p w14:paraId="35FC0FFC" w14:textId="77777777" w:rsidR="001E62C9" w:rsidRDefault="001E62C9" w:rsidP="001E62C9">
                  <w:pPr>
                    <w:pStyle w:val="B1"/>
                    <w:rPr>
                      <w:ins w:id="1532" w:author="v100 vs 200" w:date="2020-09-12T00:15:00Z"/>
                      <w:rFonts w:cs="Arial"/>
                      <w:noProof/>
                      <w:szCs w:val="18"/>
                      <w:lang w:val="en-US"/>
                    </w:rPr>
                  </w:pPr>
                  <w:ins w:id="1533" w:author="v100 vs 200" w:date="2020-09-12T00:15:00Z">
                    <w:r w:rsidRPr="0062492E">
                      <w:rPr>
                        <w:rFonts w:cs="Arial"/>
                        <w:noProof/>
                        <w:szCs w:val="18"/>
                        <w:lang w:val="en-US"/>
                      </w:rPr>
                      <w:t>-</w:t>
                    </w:r>
                    <w:r>
                      <w:rPr>
                        <w:rFonts w:cs="Arial"/>
                        <w:noProof/>
                        <w:szCs w:val="18"/>
                        <w:lang w:val="en-US"/>
                      </w:rPr>
                      <w:t xml:space="preserve"> </w:t>
                    </w:r>
                    <w:r w:rsidRPr="0062492E">
                      <w:rPr>
                        <w:rFonts w:cs="Arial"/>
                        <w:noProof/>
                        <w:szCs w:val="18"/>
                        <w:lang w:val="en-US"/>
                      </w:rPr>
                      <w:t>Coverage level and bearer level events (optionally, for MBMS)</w:t>
                    </w:r>
                  </w:ins>
                </w:p>
                <w:p w14:paraId="21FDF7AA" w14:textId="77777777" w:rsidR="001E62C9" w:rsidRPr="00D81DFE" w:rsidRDefault="001E62C9" w:rsidP="001E62C9">
                  <w:pPr>
                    <w:pStyle w:val="B1"/>
                    <w:rPr>
                      <w:ins w:id="1534" w:author="v100 vs 200" w:date="2020-09-12T00:15:00Z"/>
                      <w:rFonts w:cs="Arial"/>
                      <w:b/>
                    </w:rPr>
                  </w:pPr>
                  <w:ins w:id="1535" w:author="v100 vs 200" w:date="2020-09-12T00:15:00Z">
                    <w:r w:rsidRPr="00D81DFE">
                      <w:rPr>
                        <w:rFonts w:cs="Arial"/>
                        <w:b/>
                        <w:i/>
                        <w:noProof/>
                        <w:szCs w:val="18"/>
                        <w:lang w:val="en-US"/>
                      </w:rPr>
                      <w:t>- QoS Sustainability</w:t>
                    </w:r>
                  </w:ins>
                </w:p>
              </w:tc>
            </w:tr>
          </w:tbl>
          <w:p w14:paraId="1DF379FC" w14:textId="77777777" w:rsidR="001E62C9" w:rsidRPr="003E5F68" w:rsidRDefault="001E62C9" w:rsidP="001E62C9">
            <w:pPr>
              <w:rPr>
                <w:ins w:id="1536" w:author="v100 vs 200" w:date="2020-09-12T00:15:00Z"/>
              </w:rPr>
            </w:pPr>
          </w:p>
          <w:bookmarkEnd w:id="1495"/>
          <w:p w14:paraId="209B7F0F" w14:textId="77777777" w:rsidR="001E62C9" w:rsidRDefault="001E62C9" w:rsidP="00471B10">
            <w:pPr>
              <w:rPr>
                <w:ins w:id="1537" w:author="v100 vs 200" w:date="2020-09-12T00:15:00Z"/>
              </w:rPr>
            </w:pPr>
          </w:p>
        </w:tc>
      </w:tr>
    </w:tbl>
    <w:p w14:paraId="4EF3DBD0" w14:textId="77777777" w:rsidR="001E62C9" w:rsidRDefault="001E62C9" w:rsidP="00471B10">
      <w:pPr>
        <w:rPr>
          <w:ins w:id="1538" w:author="v100 vs 200" w:date="2020-09-12T00:15:00Z"/>
        </w:rPr>
      </w:pPr>
    </w:p>
    <w:p w14:paraId="7C449B37" w14:textId="77777777" w:rsidR="00471B10" w:rsidRDefault="00471B10" w:rsidP="00471B10">
      <w:pPr>
        <w:pStyle w:val="Heading3"/>
        <w:jc w:val="both"/>
        <w:rPr>
          <w:ins w:id="1539" w:author="v100 vs 200" w:date="2020-09-12T00:15:00Z"/>
        </w:rPr>
      </w:pPr>
      <w:bookmarkStart w:id="1540" w:name="_Toc42708552"/>
      <w:bookmarkStart w:id="1541" w:name="_Toc50599532"/>
      <w:bookmarkStart w:id="1542" w:name="_Toc50599676"/>
      <w:ins w:id="1543" w:author="v100 vs 200" w:date="2020-09-12T00:15:00Z">
        <w:r>
          <w:t>7.</w:t>
        </w:r>
        <w:r w:rsidR="00A530D3">
          <w:rPr>
            <w:lang w:val="en-US"/>
          </w:rPr>
          <w:t>16</w:t>
        </w:r>
        <w:r>
          <w:t>.2</w:t>
        </w:r>
        <w:r>
          <w:tab/>
          <w:t>Solution evaluation</w:t>
        </w:r>
        <w:bookmarkEnd w:id="1540"/>
        <w:bookmarkEnd w:id="1541"/>
        <w:bookmarkEnd w:id="1542"/>
      </w:ins>
    </w:p>
    <w:p w14:paraId="6F039952" w14:textId="77777777" w:rsidR="00471B10" w:rsidRPr="0055331C" w:rsidRDefault="00471B10" w:rsidP="00471B10">
      <w:pPr>
        <w:jc w:val="both"/>
        <w:rPr>
          <w:ins w:id="1544" w:author="v100 vs 200" w:date="2020-09-12T00:15:00Z"/>
          <w:rFonts w:eastAsia="Malgun Gothic"/>
          <w:lang w:eastAsia="ja-JP"/>
        </w:rPr>
      </w:pPr>
      <w:ins w:id="1545" w:author="v100 vs 200" w:date="2020-09-12T00:15:00Z">
        <w:r>
          <w:rPr>
            <w:lang w:val="en-US"/>
          </w:rPr>
          <w:t xml:space="preserve">This solution provides an enhancement to existing mechanism specified in clause 9.7.4 of 3GPP TS 23.286 [7] which includes providing additional network monitoring events to the V2X UE. </w:t>
        </w:r>
        <w:r w:rsidRPr="00471B10">
          <w:rPr>
            <w:lang w:val="en-US"/>
          </w:rPr>
          <w:t xml:space="preserve">This information can be used </w:t>
        </w:r>
        <w:r w:rsidRPr="00471B10">
          <w:t>by the VAE-C or VASC to determine how to account for the change to or potential change in network conditions</w:t>
        </w:r>
        <w:r w:rsidRPr="001E62C9">
          <w:t>.</w:t>
        </w:r>
      </w:ins>
    </w:p>
    <w:p w14:paraId="781DC0DE" w14:textId="77777777" w:rsidR="00830E13" w:rsidRDefault="00830E13" w:rsidP="00830E13">
      <w:pPr>
        <w:pStyle w:val="Heading2"/>
        <w:rPr>
          <w:ins w:id="1546" w:author="v100 vs 200" w:date="2020-09-12T00:15:00Z"/>
        </w:rPr>
      </w:pPr>
      <w:bookmarkStart w:id="1547" w:name="_Toc37791018"/>
      <w:bookmarkStart w:id="1548" w:name="_Toc42003976"/>
      <w:bookmarkStart w:id="1549" w:name="_Toc42011277"/>
      <w:bookmarkStart w:id="1550" w:name="_Toc42708553"/>
      <w:bookmarkStart w:id="1551" w:name="_Toc50599533"/>
      <w:bookmarkStart w:id="1552" w:name="_Toc50599677"/>
      <w:ins w:id="1553" w:author="v100 vs 200" w:date="2020-09-12T00:15:00Z">
        <w:r>
          <w:t>7.17</w:t>
        </w:r>
        <w:r>
          <w:tab/>
        </w:r>
        <w:r>
          <w:rPr>
            <w:lang w:val="en-US"/>
          </w:rPr>
          <w:t xml:space="preserve">Solution #17: </w:t>
        </w:r>
        <w:bookmarkEnd w:id="1550"/>
        <w:r>
          <w:rPr>
            <w:lang w:val="en-US"/>
          </w:rPr>
          <w:t>Support for Local MBMS delivery for V2X file distribution</w:t>
        </w:r>
        <w:bookmarkEnd w:id="1551"/>
        <w:bookmarkEnd w:id="1552"/>
      </w:ins>
    </w:p>
    <w:p w14:paraId="287CFC03" w14:textId="77777777" w:rsidR="00830E13" w:rsidRDefault="00830E13" w:rsidP="00830E13">
      <w:pPr>
        <w:pStyle w:val="Heading3"/>
        <w:rPr>
          <w:ins w:id="1554" w:author="v100 vs 200" w:date="2020-09-12T00:15:00Z"/>
        </w:rPr>
      </w:pPr>
      <w:bookmarkStart w:id="1555" w:name="_Toc42708554"/>
      <w:bookmarkStart w:id="1556" w:name="_Toc50599534"/>
      <w:bookmarkStart w:id="1557" w:name="_Toc50599678"/>
      <w:ins w:id="1558" w:author="v100 vs 200" w:date="2020-09-12T00:15:00Z">
        <w:r>
          <w:t>7.17.1</w:t>
        </w:r>
        <w:r>
          <w:tab/>
          <w:t>Solution description</w:t>
        </w:r>
        <w:bookmarkEnd w:id="1555"/>
        <w:bookmarkEnd w:id="1556"/>
        <w:bookmarkEnd w:id="1557"/>
      </w:ins>
    </w:p>
    <w:p w14:paraId="5DDCC033" w14:textId="77777777" w:rsidR="00830E13" w:rsidRDefault="00830E13" w:rsidP="00830E13">
      <w:pPr>
        <w:rPr>
          <w:ins w:id="1559" w:author="v100 vs 200" w:date="2020-09-12T00:15:00Z"/>
          <w:lang w:val="en-US"/>
        </w:rPr>
      </w:pPr>
      <w:ins w:id="1560" w:author="v100 vs 200" w:date="2020-09-12T00:15:00Z">
        <w:r>
          <w:rPr>
            <w:lang w:val="en-US"/>
          </w:rPr>
          <w:t xml:space="preserve">This solution resolves the key issue 14 – support for Local MBMS. </w:t>
        </w:r>
      </w:ins>
    </w:p>
    <w:p w14:paraId="78C65ECF" w14:textId="77777777" w:rsidR="00830E13" w:rsidRDefault="00830E13" w:rsidP="00830E13">
      <w:pPr>
        <w:rPr>
          <w:ins w:id="1561" w:author="v100 vs 200" w:date="2020-09-12T00:15:00Z"/>
          <w:lang w:val="en-US"/>
        </w:rPr>
      </w:pPr>
      <w:ins w:id="1562" w:author="v100 vs 200" w:date="2020-09-12T00:15:00Z">
        <w:r>
          <w:rPr>
            <w:lang w:val="en-US"/>
          </w:rPr>
          <w:t>The Local MBMS related parameters are added in use of MBMS file session type procedure as defined in 3GPP TS 23.286 [7] clause 9.5.2.</w:t>
        </w:r>
      </w:ins>
    </w:p>
    <w:p w14:paraId="6D3015D2" w14:textId="77777777" w:rsidR="00830E13" w:rsidRDefault="00830E13" w:rsidP="00830E13">
      <w:pPr>
        <w:rPr>
          <w:ins w:id="1563" w:author="v100 vs 200" w:date="2020-09-12T00:15:00Z"/>
          <w:lang w:val="en-US"/>
        </w:rPr>
      </w:pPr>
      <w:ins w:id="1564" w:author="v100 vs 200" w:date="2020-09-12T00:15:00Z">
        <w:r>
          <w:rPr>
            <w:lang w:val="en-US"/>
          </w:rPr>
          <w:t xml:space="preserve">The changes to clause 9.5.2 are highlighted in </w:t>
        </w:r>
        <w:r w:rsidRPr="00D81DFE">
          <w:rPr>
            <w:b/>
            <w:i/>
            <w:lang w:val="en-US"/>
          </w:rPr>
          <w:t>bold italics</w:t>
        </w:r>
        <w:r>
          <w:rPr>
            <w:lang w:val="en-US"/>
          </w:rPr>
          <w: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5"/>
      </w:tblGrid>
      <w:tr w:rsidR="00830E13" w:rsidRPr="0054057E" w14:paraId="0F51A583" w14:textId="77777777" w:rsidTr="007B6CA5">
        <w:trPr>
          <w:ins w:id="1565" w:author="v100 vs 200" w:date="2020-09-12T00:15:00Z"/>
        </w:trPr>
        <w:tc>
          <w:tcPr>
            <w:tcW w:w="9855" w:type="dxa"/>
            <w:shd w:val="clear" w:color="auto" w:fill="auto"/>
          </w:tcPr>
          <w:p w14:paraId="68C20569" w14:textId="77777777" w:rsidR="00830E13" w:rsidRPr="00D81DFE" w:rsidRDefault="00830E13" w:rsidP="00D81DFE">
            <w:pPr>
              <w:rPr>
                <w:ins w:id="1566" w:author="v100 vs 200" w:date="2020-09-12T00:15:00Z"/>
                <w:rFonts w:ascii="Arial" w:hAnsi="Arial" w:cs="Arial"/>
                <w:sz w:val="28"/>
                <w:szCs w:val="28"/>
              </w:rPr>
            </w:pPr>
            <w:bookmarkStart w:id="1567" w:name="_Toc9812429"/>
            <w:bookmarkStart w:id="1568" w:name="_Toc9812673"/>
            <w:bookmarkStart w:id="1569" w:name="_Toc35894938"/>
            <w:ins w:id="1570" w:author="v100 vs 200" w:date="2020-09-12T00:15:00Z">
              <w:r w:rsidRPr="00D81DFE">
                <w:rPr>
                  <w:rFonts w:ascii="Arial" w:hAnsi="Arial" w:cs="Arial"/>
                  <w:sz w:val="28"/>
                  <w:szCs w:val="28"/>
                </w:rPr>
                <w:t>9.5.2</w:t>
              </w:r>
              <w:r w:rsidRPr="00D81DFE">
                <w:rPr>
                  <w:rFonts w:ascii="Arial" w:hAnsi="Arial" w:cs="Arial"/>
                  <w:sz w:val="28"/>
                  <w:szCs w:val="28"/>
                </w:rPr>
                <w:tab/>
                <w:t>Use of MBMS "files" session type</w:t>
              </w:r>
              <w:bookmarkEnd w:id="1567"/>
              <w:bookmarkEnd w:id="1568"/>
              <w:bookmarkEnd w:id="1569"/>
            </w:ins>
          </w:p>
          <w:p w14:paraId="76566B2D" w14:textId="77777777" w:rsidR="00830E13" w:rsidRDefault="00830E13" w:rsidP="007B6CA5">
            <w:pPr>
              <w:rPr>
                <w:ins w:id="1571" w:author="v100 vs 200" w:date="2020-09-12T00:15:00Z"/>
              </w:rPr>
            </w:pPr>
            <w:ins w:id="1572" w:author="v100 vs 200" w:date="2020-09-12T00:15:00Z">
              <w:r>
                <w:t>The VAE server acts as a content provider and the VAE client acts as an MBMS client in the xMB reference model (subclause 4.1</w:t>
              </w:r>
              <w:r w:rsidRPr="0031088C">
                <w:t xml:space="preserve"> </w:t>
              </w:r>
              <w:r>
                <w:t>in 3GPP TS 26.348 [11]).</w:t>
              </w:r>
            </w:ins>
          </w:p>
          <w:p w14:paraId="6C5A9BF9" w14:textId="77777777" w:rsidR="00830E13" w:rsidRDefault="00830E13" w:rsidP="007B6CA5">
            <w:pPr>
              <w:rPr>
                <w:ins w:id="1573" w:author="v100 vs 200" w:date="2020-09-12T00:15:00Z"/>
              </w:rPr>
            </w:pPr>
            <w:ins w:id="1574" w:author="v100 vs 200" w:date="2020-09-12T00:15:00Z">
              <w:r>
                <w:t>The VAE server makes use of the xMB procedures from 3GPP TS 26.348 [11] to create MBMS sessions whose type is set to "files" and to request the delivery of files over these sessions. Before provisioning files to the BM</w:t>
              </w:r>
              <w:r>
                <w:noBreakHyphen/>
                <w:t>SC, the VAE server prepares the file for distribution, which may include partition of large files into smaller files or encryption.</w:t>
              </w:r>
            </w:ins>
          </w:p>
          <w:p w14:paraId="6B1E9EC2" w14:textId="77777777" w:rsidR="00830E13" w:rsidRDefault="00830E13" w:rsidP="007B6CA5">
            <w:pPr>
              <w:rPr>
                <w:ins w:id="1575" w:author="v100 vs 200" w:date="2020-09-12T00:15:00Z"/>
                <w:lang/>
              </w:rPr>
            </w:pPr>
            <w:ins w:id="1576" w:author="v100 vs 200" w:date="2020-09-12T00:15:00Z">
              <w:r>
                <w:rPr>
                  <w:lang/>
                </w:rPr>
                <w:t>The VAE server is responsible for translating the parameters related to the V2X application triggering the file delivery into corresponding xMB parameters. Table </w:t>
              </w:r>
              <w:r>
                <w:rPr>
                  <w:lang w:val="en-US"/>
                </w:rPr>
                <w:t>9.5</w:t>
              </w:r>
              <w:r>
                <w:rPr>
                  <w:lang/>
                </w:rPr>
                <w:t>.</w:t>
              </w:r>
              <w:r>
                <w:rPr>
                  <w:lang w:val="en-US"/>
                </w:rPr>
                <w:t>2</w:t>
              </w:r>
              <w:r>
                <w:rPr>
                  <w:lang/>
                </w:rPr>
                <w:t>-1 describes the mapping between the V2X parameters and the xMB API properties specified in 3GPP</w:t>
              </w:r>
              <w:r>
                <w:rPr>
                  <w:lang w:val="en-US"/>
                </w:rPr>
                <w:t> </w:t>
              </w:r>
              <w:r>
                <w:rPr>
                  <w:lang/>
                </w:rPr>
                <w:t>TS</w:t>
              </w:r>
              <w:r>
                <w:rPr>
                  <w:lang w:val="en-US"/>
                </w:rPr>
                <w:t> </w:t>
              </w:r>
              <w:r>
                <w:rPr>
                  <w:lang/>
                </w:rPr>
                <w:t>26.348</w:t>
              </w:r>
              <w:r>
                <w:rPr>
                  <w:lang w:val="en-US"/>
                </w:rPr>
                <w:t> </w:t>
              </w:r>
              <w:r>
                <w:rPr>
                  <w:lang/>
                </w:rPr>
                <w:t>[11].</w:t>
              </w:r>
            </w:ins>
          </w:p>
          <w:p w14:paraId="10BD69B2" w14:textId="77777777" w:rsidR="00830E13" w:rsidRPr="00805C0C" w:rsidRDefault="00830E13" w:rsidP="007B6CA5">
            <w:pPr>
              <w:pStyle w:val="TH"/>
              <w:rPr>
                <w:ins w:id="1577" w:author="v100 vs 200" w:date="2020-09-12T00:15:00Z"/>
                <w:lang w:val="en-US"/>
              </w:rPr>
            </w:pPr>
            <w:ins w:id="1578" w:author="v100 vs 200" w:date="2020-09-12T00:15:00Z">
              <w:r w:rsidRPr="001658D6">
                <w:t>Table </w:t>
              </w:r>
              <w:r>
                <w:t>9.5.2</w:t>
              </w:r>
              <w:r w:rsidRPr="001658D6">
                <w:t xml:space="preserve">-1: </w:t>
              </w:r>
              <w:r>
                <w:rPr>
                  <w:lang/>
                </w:rPr>
                <w:t>Mapping between V2X parameters and xMB APIs</w:t>
              </w:r>
            </w:ins>
          </w:p>
          <w:tbl>
            <w:tblPr>
              <w:tblW w:w="8640" w:type="dxa"/>
              <w:jc w:val="center"/>
              <w:tblLook w:val="0000" w:firstRow="0" w:lastRow="0" w:firstColumn="0" w:lastColumn="0" w:noHBand="0" w:noVBand="0"/>
            </w:tblPr>
            <w:tblGrid>
              <w:gridCol w:w="4320"/>
              <w:gridCol w:w="4320"/>
              <w:tblGridChange w:id="1579">
                <w:tblGrid>
                  <w:gridCol w:w="4320"/>
                  <w:gridCol w:w="4320"/>
                </w:tblGrid>
              </w:tblGridChange>
            </w:tblGrid>
            <w:tr w:rsidR="00830E13" w:rsidRPr="001658D6" w14:paraId="2A3A4856" w14:textId="77777777" w:rsidTr="007B6CA5">
              <w:trPr>
                <w:jc w:val="center"/>
                <w:ins w:id="1580" w:author="v100 vs 200" w:date="2020-09-12T00:15:00Z"/>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8C96D3" w14:textId="77777777" w:rsidR="00830E13" w:rsidRPr="00805C0C" w:rsidRDefault="00830E13" w:rsidP="007B6CA5">
                  <w:pPr>
                    <w:pStyle w:val="TAH"/>
                    <w:rPr>
                      <w:ins w:id="1581" w:author="v100 vs 200" w:date="2020-09-12T00:15:00Z"/>
                      <w:lang/>
                    </w:rPr>
                  </w:pPr>
                  <w:ins w:id="1582" w:author="v100 vs 200" w:date="2020-09-12T00:15:00Z">
                    <w:r>
                      <w:rPr>
                        <w:lang/>
                      </w:rPr>
                      <w:t>V2X parameter</w:t>
                    </w:r>
                  </w:ins>
                </w:p>
              </w:tc>
              <w:tc>
                <w:tcPr>
                  <w:tcW w:w="4320" w:type="dxa"/>
                  <w:tcBorders>
                    <w:top w:val="single" w:sz="4" w:space="0" w:color="000000"/>
                    <w:left w:val="single" w:sz="4" w:space="0" w:color="000000"/>
                    <w:bottom w:val="single" w:sz="4" w:space="0" w:color="000000"/>
                    <w:right w:val="single" w:sz="4" w:space="0" w:color="000000"/>
                  </w:tcBorders>
                </w:tcPr>
                <w:p w14:paraId="2582E93B" w14:textId="77777777" w:rsidR="00830E13" w:rsidRPr="00805C0C" w:rsidRDefault="00830E13" w:rsidP="007B6CA5">
                  <w:pPr>
                    <w:pStyle w:val="TAH"/>
                    <w:rPr>
                      <w:ins w:id="1583" w:author="v100 vs 200" w:date="2020-09-12T00:15:00Z"/>
                      <w:lang/>
                    </w:rPr>
                  </w:pPr>
                  <w:ins w:id="1584" w:author="v100 vs 200" w:date="2020-09-12T00:15:00Z">
                    <w:r>
                      <w:rPr>
                        <w:lang/>
                      </w:rPr>
                      <w:t>Corresponding xMB API property</w:t>
                    </w:r>
                  </w:ins>
                </w:p>
              </w:tc>
            </w:tr>
            <w:tr w:rsidR="00830E13" w:rsidRPr="001658D6" w14:paraId="3AF75541" w14:textId="77777777" w:rsidTr="007B6CA5">
              <w:trPr>
                <w:jc w:val="center"/>
                <w:ins w:id="1585" w:author="v100 vs 200" w:date="2020-09-12T00:15:00Z"/>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5E529" w14:textId="77777777" w:rsidR="00830E13" w:rsidRPr="00A77843" w:rsidRDefault="00830E13" w:rsidP="007B6CA5">
                  <w:pPr>
                    <w:pStyle w:val="TAL"/>
                    <w:rPr>
                      <w:ins w:id="1586" w:author="v100 vs 200" w:date="2020-09-12T00:15:00Z"/>
                      <w:lang/>
                    </w:rPr>
                  </w:pPr>
                  <w:ins w:id="1587" w:author="v100 vs 200" w:date="2020-09-12T00:15:00Z">
                    <w:r>
                      <w:rPr>
                        <w:lang/>
                      </w:rPr>
                      <w:t>File transfer session indicator</w:t>
                    </w:r>
                  </w:ins>
                </w:p>
              </w:tc>
              <w:tc>
                <w:tcPr>
                  <w:tcW w:w="4320" w:type="dxa"/>
                  <w:tcBorders>
                    <w:top w:val="single" w:sz="4" w:space="0" w:color="000000"/>
                    <w:left w:val="single" w:sz="4" w:space="0" w:color="000000"/>
                    <w:bottom w:val="single" w:sz="4" w:space="0" w:color="000000"/>
                    <w:right w:val="single" w:sz="4" w:space="0" w:color="000000"/>
                  </w:tcBorders>
                </w:tcPr>
                <w:p w14:paraId="2C65082C" w14:textId="77777777" w:rsidR="00830E13" w:rsidRPr="00AC7201" w:rsidRDefault="00830E13" w:rsidP="007B6CA5">
                  <w:pPr>
                    <w:pStyle w:val="TAL"/>
                    <w:rPr>
                      <w:ins w:id="1588" w:author="v100 vs 200" w:date="2020-09-12T00:15:00Z"/>
                      <w:lang/>
                    </w:rPr>
                  </w:pPr>
                  <w:ins w:id="1589" w:author="v100 vs 200" w:date="2020-09-12T00:15:00Z">
                    <w:r>
                      <w:rPr>
                        <w:lang/>
                      </w:rPr>
                      <w:t>Session Type: Files</w:t>
                    </w:r>
                  </w:ins>
                </w:p>
              </w:tc>
            </w:tr>
            <w:tr w:rsidR="00830E13" w:rsidRPr="003A1AAC" w14:paraId="5EE8B85A" w14:textId="77777777" w:rsidTr="007B6CA5">
              <w:trPr>
                <w:jc w:val="center"/>
                <w:ins w:id="1590" w:author="v100 vs 200" w:date="2020-09-12T00:15:00Z"/>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8E6D37" w14:textId="77777777" w:rsidR="00830E13" w:rsidRDefault="00830E13" w:rsidP="007B6CA5">
                  <w:pPr>
                    <w:pStyle w:val="TAL"/>
                    <w:rPr>
                      <w:ins w:id="1591" w:author="v100 vs 200" w:date="2020-09-12T00:15:00Z"/>
                      <w:lang/>
                    </w:rPr>
                  </w:pPr>
                  <w:ins w:id="1592" w:author="v100 vs 200" w:date="2020-09-12T00:15:00Z">
                    <w:r>
                      <w:rPr>
                        <w:lang/>
                      </w:rPr>
                      <w:t>List of files to be sent by the VAE server and their locations</w:t>
                    </w:r>
                  </w:ins>
                </w:p>
              </w:tc>
              <w:tc>
                <w:tcPr>
                  <w:tcW w:w="4320" w:type="dxa"/>
                  <w:tcBorders>
                    <w:top w:val="single" w:sz="4" w:space="0" w:color="000000"/>
                    <w:left w:val="single" w:sz="4" w:space="0" w:color="000000"/>
                    <w:bottom w:val="single" w:sz="4" w:space="0" w:color="000000"/>
                    <w:right w:val="single" w:sz="4" w:space="0" w:color="000000"/>
                  </w:tcBorders>
                </w:tcPr>
                <w:p w14:paraId="1C009F37" w14:textId="77777777" w:rsidR="00830E13" w:rsidRDefault="00830E13" w:rsidP="007B6CA5">
                  <w:pPr>
                    <w:pStyle w:val="TAL"/>
                    <w:rPr>
                      <w:ins w:id="1593" w:author="v100 vs 200" w:date="2020-09-12T00:15:00Z"/>
                      <w:lang/>
                    </w:rPr>
                  </w:pPr>
                  <w:ins w:id="1594" w:author="v100 vs 200" w:date="2020-09-12T00:15:00Z">
                    <w:r>
                      <w:rPr>
                        <w:lang/>
                      </w:rPr>
                      <w:t>File List</w:t>
                    </w:r>
                  </w:ins>
                </w:p>
              </w:tc>
            </w:tr>
            <w:tr w:rsidR="00830E13" w:rsidRPr="003A1AAC" w14:paraId="61A3746D" w14:textId="77777777" w:rsidTr="007B6CA5">
              <w:trPr>
                <w:jc w:val="center"/>
                <w:ins w:id="1595" w:author="v100 vs 200" w:date="2020-09-12T00:15:00Z"/>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F53774" w14:textId="77777777" w:rsidR="00830E13" w:rsidRDefault="00830E13" w:rsidP="007B6CA5">
                  <w:pPr>
                    <w:pStyle w:val="TAL"/>
                    <w:rPr>
                      <w:ins w:id="1596" w:author="v100 vs 200" w:date="2020-09-12T00:15:00Z"/>
                      <w:lang/>
                    </w:rPr>
                  </w:pPr>
                  <w:ins w:id="1597" w:author="v100 vs 200" w:date="2020-09-12T00:15:00Z">
                    <w:r>
                      <w:rPr>
                        <w:lang/>
                      </w:rPr>
                      <w:lastRenderedPageBreak/>
                      <w:t>Target geographical area for the V2X Ues</w:t>
                    </w:r>
                  </w:ins>
                </w:p>
              </w:tc>
              <w:tc>
                <w:tcPr>
                  <w:tcW w:w="4320" w:type="dxa"/>
                  <w:tcBorders>
                    <w:top w:val="single" w:sz="4" w:space="0" w:color="000000"/>
                    <w:left w:val="single" w:sz="4" w:space="0" w:color="000000"/>
                    <w:bottom w:val="single" w:sz="4" w:space="0" w:color="000000"/>
                    <w:right w:val="single" w:sz="4" w:space="0" w:color="000000"/>
                  </w:tcBorders>
                </w:tcPr>
                <w:p w14:paraId="7A5D200C" w14:textId="77777777" w:rsidR="00830E13" w:rsidRDefault="00830E13" w:rsidP="007B6CA5">
                  <w:pPr>
                    <w:pStyle w:val="TAL"/>
                    <w:rPr>
                      <w:ins w:id="1598" w:author="v100 vs 200" w:date="2020-09-12T00:15:00Z"/>
                      <w:lang/>
                    </w:rPr>
                  </w:pPr>
                  <w:ins w:id="1599" w:author="v100 vs 200" w:date="2020-09-12T00:15:00Z">
                    <w:r w:rsidRPr="006D7F24">
                      <w:rPr>
                        <w:rFonts w:cs="Arial"/>
                        <w:szCs w:val="18"/>
                      </w:rPr>
                      <w:t>Geographical Area</w:t>
                    </w:r>
                  </w:ins>
                </w:p>
              </w:tc>
            </w:tr>
            <w:tr w:rsidR="00830E13" w:rsidRPr="003A1AAC" w14:paraId="002BBFB5" w14:textId="77777777" w:rsidTr="007B6CA5">
              <w:trPr>
                <w:jc w:val="center"/>
                <w:ins w:id="1600" w:author="v100 vs 200" w:date="2020-09-12T00:15:00Z"/>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67467" w14:textId="77777777" w:rsidR="00830E13" w:rsidRDefault="00830E13" w:rsidP="007B6CA5">
                  <w:pPr>
                    <w:pStyle w:val="TAL"/>
                    <w:rPr>
                      <w:ins w:id="1601" w:author="v100 vs 200" w:date="2020-09-12T00:15:00Z"/>
                      <w:lang/>
                    </w:rPr>
                  </w:pPr>
                  <w:ins w:id="1602" w:author="v100 vs 200" w:date="2020-09-12T00:15:00Z">
                    <w:r>
                      <w:rPr>
                        <w:lang/>
                      </w:rPr>
                      <w:t>Information about the V2X application (e.g., software update, HD map download)</w:t>
                    </w:r>
                  </w:ins>
                </w:p>
              </w:tc>
              <w:tc>
                <w:tcPr>
                  <w:tcW w:w="4320" w:type="dxa"/>
                  <w:tcBorders>
                    <w:top w:val="single" w:sz="4" w:space="0" w:color="000000"/>
                    <w:left w:val="single" w:sz="4" w:space="0" w:color="000000"/>
                    <w:bottom w:val="single" w:sz="4" w:space="0" w:color="000000"/>
                    <w:right w:val="single" w:sz="4" w:space="0" w:color="000000"/>
                  </w:tcBorders>
                </w:tcPr>
                <w:p w14:paraId="309C8875" w14:textId="77777777" w:rsidR="00830E13" w:rsidRDefault="00830E13" w:rsidP="007B6CA5">
                  <w:pPr>
                    <w:pStyle w:val="TAL"/>
                    <w:rPr>
                      <w:ins w:id="1603" w:author="v100 vs 200" w:date="2020-09-12T00:15:00Z"/>
                      <w:lang/>
                    </w:rPr>
                  </w:pPr>
                  <w:ins w:id="1604" w:author="v100 vs 200" w:date="2020-09-12T00:15:00Z">
                    <w:r w:rsidRPr="00871FC9">
                      <w:t>Service Class</w:t>
                    </w:r>
                  </w:ins>
                </w:p>
              </w:tc>
            </w:tr>
            <w:tr w:rsidR="00830E13" w:rsidRPr="003A1AAC" w14:paraId="1F5080EA" w14:textId="77777777" w:rsidTr="007B6CA5">
              <w:trPr>
                <w:jc w:val="center"/>
                <w:ins w:id="1605" w:author="v100 vs 200" w:date="2020-09-12T00:15:00Z"/>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663602" w14:textId="77777777" w:rsidR="00830E13" w:rsidRDefault="00830E13" w:rsidP="007B6CA5">
                  <w:pPr>
                    <w:pStyle w:val="TAL"/>
                    <w:rPr>
                      <w:ins w:id="1606" w:author="v100 vs 200" w:date="2020-09-12T00:15:00Z"/>
                      <w:lang/>
                    </w:rPr>
                  </w:pPr>
                  <w:ins w:id="1607" w:author="v100 vs 200" w:date="2020-09-12T00:15:00Z">
                    <w:r>
                      <w:rPr>
                        <w:lang/>
                      </w:rPr>
                      <w:t>Maximum bitrate for the V2X application</w:t>
                    </w:r>
                  </w:ins>
                </w:p>
              </w:tc>
              <w:tc>
                <w:tcPr>
                  <w:tcW w:w="4320" w:type="dxa"/>
                  <w:tcBorders>
                    <w:top w:val="single" w:sz="4" w:space="0" w:color="000000"/>
                    <w:left w:val="single" w:sz="4" w:space="0" w:color="000000"/>
                    <w:bottom w:val="single" w:sz="4" w:space="0" w:color="000000"/>
                    <w:right w:val="single" w:sz="4" w:space="0" w:color="000000"/>
                  </w:tcBorders>
                </w:tcPr>
                <w:p w14:paraId="5132A77F" w14:textId="77777777" w:rsidR="00830E13" w:rsidRDefault="00830E13" w:rsidP="007B6CA5">
                  <w:pPr>
                    <w:pStyle w:val="TAL"/>
                    <w:rPr>
                      <w:ins w:id="1608" w:author="v100 vs 200" w:date="2020-09-12T00:15:00Z"/>
                      <w:lang/>
                    </w:rPr>
                  </w:pPr>
                  <w:ins w:id="1609" w:author="v100 vs 200" w:date="2020-09-12T00:15:00Z">
                    <w:r>
                      <w:rPr>
                        <w:lang/>
                      </w:rPr>
                      <w:t>Max Bitrate</w:t>
                    </w:r>
                  </w:ins>
                </w:p>
              </w:tc>
            </w:tr>
            <w:tr w:rsidR="00830E13" w:rsidRPr="003A1AAC" w14:paraId="37F2DBD7" w14:textId="77777777" w:rsidTr="007B6CA5">
              <w:trPr>
                <w:jc w:val="center"/>
                <w:ins w:id="1610" w:author="v100 vs 200" w:date="2020-09-12T00:15:00Z"/>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6E5950" w14:textId="77777777" w:rsidR="00830E13" w:rsidRDefault="00830E13" w:rsidP="007B6CA5">
                  <w:pPr>
                    <w:pStyle w:val="TAL"/>
                    <w:rPr>
                      <w:ins w:id="1611" w:author="v100 vs 200" w:date="2020-09-12T00:15:00Z"/>
                      <w:lang/>
                    </w:rPr>
                  </w:pPr>
                  <w:ins w:id="1612" w:author="v100 vs 200" w:date="2020-09-12T00:15:00Z">
                    <w:r>
                      <w:rPr>
                        <w:lang/>
                      </w:rPr>
                      <w:t>Maximum delay for the V2X application</w:t>
                    </w:r>
                  </w:ins>
                </w:p>
              </w:tc>
              <w:tc>
                <w:tcPr>
                  <w:tcW w:w="4320" w:type="dxa"/>
                  <w:tcBorders>
                    <w:top w:val="single" w:sz="4" w:space="0" w:color="000000"/>
                    <w:left w:val="single" w:sz="4" w:space="0" w:color="000000"/>
                    <w:bottom w:val="single" w:sz="4" w:space="0" w:color="000000"/>
                    <w:right w:val="single" w:sz="4" w:space="0" w:color="000000"/>
                  </w:tcBorders>
                </w:tcPr>
                <w:p w14:paraId="1A6536C5" w14:textId="77777777" w:rsidR="00830E13" w:rsidRDefault="00830E13" w:rsidP="007B6CA5">
                  <w:pPr>
                    <w:pStyle w:val="TAL"/>
                    <w:rPr>
                      <w:ins w:id="1613" w:author="v100 vs 200" w:date="2020-09-12T00:15:00Z"/>
                      <w:lang/>
                    </w:rPr>
                  </w:pPr>
                  <w:ins w:id="1614" w:author="v100 vs 200" w:date="2020-09-12T00:15:00Z">
                    <w:r>
                      <w:rPr>
                        <w:lang/>
                      </w:rPr>
                      <w:t>Max Delay</w:t>
                    </w:r>
                  </w:ins>
                </w:p>
              </w:tc>
            </w:tr>
            <w:tr w:rsidR="00830E13" w:rsidRPr="003A1AAC" w14:paraId="3B1113DE" w14:textId="77777777" w:rsidTr="007B6CA5">
              <w:trPr>
                <w:jc w:val="center"/>
                <w:ins w:id="1615" w:author="v100 vs 200" w:date="2020-09-12T00:15:00Z"/>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E88A63" w14:textId="77777777" w:rsidR="00830E13" w:rsidRDefault="00830E13" w:rsidP="007B6CA5">
                  <w:pPr>
                    <w:pStyle w:val="TAL"/>
                    <w:rPr>
                      <w:ins w:id="1616" w:author="v100 vs 200" w:date="2020-09-12T00:15:00Z"/>
                      <w:lang/>
                    </w:rPr>
                  </w:pPr>
                  <w:ins w:id="1617" w:author="v100 vs 200" w:date="2020-09-12T00:15:00Z">
                    <w:r>
                      <w:rPr>
                        <w:lang/>
                      </w:rPr>
                      <w:t>QoE metrics the VAE server is interested in receiving about the V2X application</w:t>
                    </w:r>
                  </w:ins>
                </w:p>
              </w:tc>
              <w:tc>
                <w:tcPr>
                  <w:tcW w:w="4320" w:type="dxa"/>
                  <w:tcBorders>
                    <w:top w:val="single" w:sz="4" w:space="0" w:color="000000"/>
                    <w:left w:val="single" w:sz="4" w:space="0" w:color="000000"/>
                    <w:bottom w:val="single" w:sz="4" w:space="0" w:color="000000"/>
                    <w:right w:val="single" w:sz="4" w:space="0" w:color="000000"/>
                  </w:tcBorders>
                </w:tcPr>
                <w:p w14:paraId="4611FC83" w14:textId="77777777" w:rsidR="00830E13" w:rsidRDefault="00830E13" w:rsidP="007B6CA5">
                  <w:pPr>
                    <w:pStyle w:val="TAL"/>
                    <w:rPr>
                      <w:ins w:id="1618" w:author="v100 vs 200" w:date="2020-09-12T00:15:00Z"/>
                      <w:lang/>
                    </w:rPr>
                  </w:pPr>
                  <w:ins w:id="1619" w:author="v100 vs 200" w:date="2020-09-12T00:15:00Z">
                    <w:r>
                      <w:rPr>
                        <w:lang/>
                      </w:rPr>
                      <w:t>QoE Reporting</w:t>
                    </w:r>
                  </w:ins>
                </w:p>
              </w:tc>
            </w:tr>
            <w:tr w:rsidR="00830E13" w:rsidRPr="003A1AAC" w14:paraId="36765269" w14:textId="77777777" w:rsidTr="007B6CA5">
              <w:trPr>
                <w:jc w:val="center"/>
                <w:ins w:id="1620" w:author="v100 vs 200" w:date="2020-09-12T00:15:00Z"/>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4032B" w14:textId="77777777" w:rsidR="00830E13" w:rsidRPr="00D81DFE" w:rsidRDefault="00830E13" w:rsidP="007B6CA5">
                  <w:pPr>
                    <w:pStyle w:val="TAL"/>
                    <w:rPr>
                      <w:ins w:id="1621" w:author="v100 vs 200" w:date="2020-09-12T00:15:00Z"/>
                      <w:b/>
                      <w:i/>
                      <w:lang w:val="en-US"/>
                    </w:rPr>
                  </w:pPr>
                  <w:ins w:id="1622" w:author="v100 vs 200" w:date="2020-09-12T00:15:00Z">
                    <w:r w:rsidRPr="00D81DFE">
                      <w:rPr>
                        <w:b/>
                        <w:i/>
                        <w:lang w:val="en-US"/>
                      </w:rPr>
                      <w:t>Local MBMS information or local MBMS activation indication (NOTE)</w:t>
                    </w:r>
                  </w:ins>
                </w:p>
              </w:tc>
              <w:tc>
                <w:tcPr>
                  <w:tcW w:w="4320" w:type="dxa"/>
                  <w:tcBorders>
                    <w:top w:val="single" w:sz="4" w:space="0" w:color="000000"/>
                    <w:left w:val="single" w:sz="4" w:space="0" w:color="000000"/>
                    <w:bottom w:val="single" w:sz="4" w:space="0" w:color="000000"/>
                    <w:right w:val="single" w:sz="4" w:space="0" w:color="000000"/>
                  </w:tcBorders>
                </w:tcPr>
                <w:p w14:paraId="7B6A4216" w14:textId="77777777" w:rsidR="00830E13" w:rsidRPr="00D81DFE" w:rsidRDefault="00830E13" w:rsidP="007B6CA5">
                  <w:pPr>
                    <w:pStyle w:val="TAL"/>
                    <w:rPr>
                      <w:ins w:id="1623" w:author="v100 vs 200" w:date="2020-09-12T00:15:00Z"/>
                      <w:b/>
                      <w:i/>
                      <w:lang w:val="en-US"/>
                    </w:rPr>
                  </w:pPr>
                  <w:ins w:id="1624" w:author="v100 vs 200" w:date="2020-09-12T00:15:00Z">
                    <w:r w:rsidRPr="00D81DFE">
                      <w:rPr>
                        <w:b/>
                        <w:i/>
                        <w:lang w:val="en-US"/>
                      </w:rPr>
                      <w:t>Local MBMS information</w:t>
                    </w:r>
                  </w:ins>
                </w:p>
              </w:tc>
            </w:tr>
            <w:tr w:rsidR="00830E13" w:rsidRPr="003A1AAC" w14:paraId="7AADC00C" w14:textId="77777777" w:rsidTr="007B6CA5">
              <w:trPr>
                <w:jc w:val="center"/>
                <w:ins w:id="1625" w:author="v100 vs 200" w:date="2020-09-12T00:15:00Z"/>
              </w:trPr>
              <w:tc>
                <w:tcPr>
                  <w:tcW w:w="8640" w:type="dxa"/>
                  <w:gridSpan w:val="2"/>
                  <w:tcBorders>
                    <w:top w:val="single" w:sz="4" w:space="0" w:color="000000"/>
                    <w:left w:val="single" w:sz="4" w:space="0" w:color="000000"/>
                    <w:bottom w:val="single" w:sz="4" w:space="0" w:color="000000"/>
                    <w:right w:val="single" w:sz="4" w:space="0" w:color="000000"/>
                  </w:tcBorders>
                  <w:shd w:val="clear" w:color="auto" w:fill="auto"/>
                </w:tcPr>
                <w:p w14:paraId="744448E7" w14:textId="77777777" w:rsidR="00830E13" w:rsidRPr="00D81DFE" w:rsidRDefault="00830E13" w:rsidP="007B6CA5">
                  <w:pPr>
                    <w:pStyle w:val="TAN"/>
                    <w:rPr>
                      <w:ins w:id="1626" w:author="v100 vs 200" w:date="2020-09-12T00:15:00Z"/>
                      <w:b/>
                      <w:i/>
                      <w:lang w:val="en-US"/>
                    </w:rPr>
                  </w:pPr>
                  <w:ins w:id="1627" w:author="v100 vs 200" w:date="2020-09-12T00:15:00Z">
                    <w:r w:rsidRPr="00D81DFE">
                      <w:rPr>
                        <w:b/>
                        <w:i/>
                      </w:rPr>
                      <w:t>NOTE:</w:t>
                    </w:r>
                    <w:r w:rsidRPr="00D81DFE">
                      <w:rPr>
                        <w:b/>
                        <w:i/>
                      </w:rPr>
                      <w:tab/>
                      <w:t xml:space="preserve">V2X application specific layer may provide VAE server either the local MBMS information or an indication of using local MBMS information configured in the VAE server. The local MBMS information includes </w:t>
                    </w:r>
                    <w:r w:rsidRPr="00D81DFE">
                      <w:rPr>
                        <w:b/>
                        <w:i/>
                        <w:lang w:val="en-US"/>
                      </w:rPr>
                      <w:t>M1 information and xMB-U information.</w:t>
                    </w:r>
                  </w:ins>
                </w:p>
              </w:tc>
            </w:tr>
          </w:tbl>
          <w:p w14:paraId="76AD8F8E" w14:textId="77777777" w:rsidR="00830E13" w:rsidRDefault="00830E13" w:rsidP="007B6CA5">
            <w:pPr>
              <w:rPr>
                <w:ins w:id="1628" w:author="v100 vs 200" w:date="2020-09-12T00:15:00Z"/>
              </w:rPr>
            </w:pPr>
          </w:p>
          <w:p w14:paraId="7B693CE2" w14:textId="77777777" w:rsidR="00830E13" w:rsidRPr="00371108" w:rsidRDefault="00830E13" w:rsidP="007B6CA5">
            <w:pPr>
              <w:pStyle w:val="NO"/>
              <w:rPr>
                <w:ins w:id="1629" w:author="v100 vs 200" w:date="2020-09-12T00:15:00Z"/>
              </w:rPr>
            </w:pPr>
            <w:ins w:id="1630" w:author="v100 vs 200" w:date="2020-09-12T00:15:00Z">
              <w:r w:rsidRPr="00111B35">
                <w:t>NOTE:</w:t>
              </w:r>
              <w:r w:rsidRPr="00111B35">
                <w:tab/>
              </w:r>
              <w:r>
                <w:t xml:space="preserve">The </w:t>
              </w:r>
              <w:r>
                <w:rPr>
                  <w:lang/>
                </w:rPr>
                <w:t>list of V2X parameters needed for file delivery is not exhaustive and can be updated based on the specific V2X application requirements</w:t>
              </w:r>
              <w:r w:rsidRPr="003B48A7">
                <w:t>.</w:t>
              </w:r>
            </w:ins>
          </w:p>
        </w:tc>
      </w:tr>
    </w:tbl>
    <w:p w14:paraId="4A474C5C" w14:textId="77777777" w:rsidR="00830E13" w:rsidRDefault="00830E13" w:rsidP="00830E13">
      <w:pPr>
        <w:rPr>
          <w:ins w:id="1631" w:author="v100 vs 200" w:date="2020-09-12T00:15:00Z"/>
        </w:rPr>
      </w:pPr>
      <w:bookmarkStart w:id="1632" w:name="_Toc42708557"/>
    </w:p>
    <w:p w14:paraId="2C4940FC" w14:textId="77777777" w:rsidR="00830E13" w:rsidRDefault="00830E13" w:rsidP="00830E13">
      <w:pPr>
        <w:rPr>
          <w:ins w:id="1633" w:author="v100 vs 200" w:date="2020-09-12T00:15:00Z"/>
        </w:rPr>
      </w:pPr>
      <w:ins w:id="1634" w:author="v100 vs 200" w:date="2020-09-12T00:15:00Z">
        <w:r w:rsidRPr="00D25C59">
          <w:rPr>
            <w:lang w:val="en-US"/>
          </w:rPr>
          <w:t>Consequently, the VAE_FileDistribution API will be impacted with the additional information related to local MBMS.</w:t>
        </w:r>
      </w:ins>
    </w:p>
    <w:p w14:paraId="114EDC0A" w14:textId="77777777" w:rsidR="00830E13" w:rsidRDefault="00830E13" w:rsidP="00830E13">
      <w:pPr>
        <w:pStyle w:val="Heading3"/>
        <w:rPr>
          <w:ins w:id="1635" w:author="v100 vs 200" w:date="2020-09-12T00:15:00Z"/>
        </w:rPr>
      </w:pPr>
      <w:bookmarkStart w:id="1636" w:name="_Toc50599535"/>
      <w:bookmarkStart w:id="1637" w:name="_Toc50599679"/>
      <w:ins w:id="1638" w:author="v100 vs 200" w:date="2020-09-12T00:15:00Z">
        <w:r>
          <w:t>7.17.2</w:t>
        </w:r>
        <w:r>
          <w:tab/>
          <w:t>Solution evaluation</w:t>
        </w:r>
        <w:bookmarkEnd w:id="1632"/>
        <w:bookmarkEnd w:id="1636"/>
        <w:bookmarkEnd w:id="1637"/>
      </w:ins>
    </w:p>
    <w:bookmarkEnd w:id="1547"/>
    <w:bookmarkEnd w:id="1548"/>
    <w:bookmarkEnd w:id="1549"/>
    <w:p w14:paraId="195C32F8" w14:textId="77777777" w:rsidR="00115604" w:rsidRPr="002F058F" w:rsidRDefault="00115604" w:rsidP="00115604">
      <w:pPr>
        <w:rPr>
          <w:ins w:id="1639" w:author="v100 vs 200" w:date="2020-09-12T00:15:00Z"/>
        </w:rPr>
      </w:pPr>
      <w:ins w:id="1640" w:author="v100 vs 200" w:date="2020-09-12T00:15:00Z">
        <w:r>
          <w:t>This solution addresses the key issue #14. It enables the use of local MBMS in the file distribution service provided by the VAE server. The impacted service API</w:t>
        </w:r>
        <w:r w:rsidRPr="00461D76">
          <w:rPr>
            <w:lang w:val="en-US"/>
          </w:rPr>
          <w:t xml:space="preserve"> </w:t>
        </w:r>
        <w:r>
          <w:rPr>
            <w:lang w:val="en-US"/>
          </w:rPr>
          <w:t xml:space="preserve">is </w:t>
        </w:r>
        <w:r w:rsidRPr="00D25C59">
          <w:rPr>
            <w:lang w:val="en-US"/>
          </w:rPr>
          <w:t>VAE_FileDistribution</w:t>
        </w:r>
        <w:r>
          <w:t xml:space="preserve"> in </w:t>
        </w:r>
        <w:r>
          <w:rPr>
            <w:lang w:val="en-US"/>
          </w:rPr>
          <w:t>3GPP TS 23.286 [7]</w:t>
        </w:r>
        <w:r>
          <w:rPr>
            <w:rFonts w:hint="eastAsia"/>
            <w:lang w:val="en-US" w:eastAsia="zh-CN"/>
          </w:rPr>
          <w:t>.</w:t>
        </w:r>
        <w:r>
          <w:t xml:space="preserve"> </w:t>
        </w:r>
      </w:ins>
    </w:p>
    <w:p w14:paraId="011C0494" w14:textId="77777777" w:rsidR="009B4130" w:rsidRPr="0064781D" w:rsidRDefault="009B4130" w:rsidP="009B4130">
      <w:pPr>
        <w:pStyle w:val="Heading2"/>
        <w:rPr>
          <w:ins w:id="1641" w:author="v100 vs 200" w:date="2020-09-12T00:15:00Z"/>
        </w:rPr>
      </w:pPr>
      <w:bookmarkStart w:id="1642" w:name="_Toc50599536"/>
      <w:bookmarkStart w:id="1643" w:name="_Toc50599680"/>
      <w:ins w:id="1644" w:author="v100 vs 200" w:date="2020-09-12T00:15:00Z">
        <w:r>
          <w:t>7.18</w:t>
        </w:r>
        <w:r>
          <w:tab/>
        </w:r>
        <w:r>
          <w:rPr>
            <w:lang w:val="en-US"/>
          </w:rPr>
          <w:t xml:space="preserve">Solution #18: </w:t>
        </w:r>
        <w:r>
          <w:t>Support for HD map dynamic information</w:t>
        </w:r>
        <w:bookmarkEnd w:id="1642"/>
        <w:bookmarkEnd w:id="1643"/>
      </w:ins>
    </w:p>
    <w:p w14:paraId="2AE842E3" w14:textId="77777777" w:rsidR="009B4130" w:rsidRDefault="009B4130" w:rsidP="009B4130">
      <w:pPr>
        <w:pStyle w:val="Heading3"/>
        <w:rPr>
          <w:ins w:id="1645" w:author="v100 vs 200" w:date="2020-09-12T00:15:00Z"/>
        </w:rPr>
      </w:pPr>
      <w:bookmarkStart w:id="1646" w:name="_Toc50599537"/>
      <w:bookmarkStart w:id="1647" w:name="_Toc50599681"/>
      <w:ins w:id="1648" w:author="v100 vs 200" w:date="2020-09-12T00:15:00Z">
        <w:r>
          <w:t>7.18.1</w:t>
        </w:r>
        <w:r>
          <w:tab/>
          <w:t>Solution description</w:t>
        </w:r>
        <w:bookmarkEnd w:id="1646"/>
        <w:bookmarkEnd w:id="1647"/>
      </w:ins>
    </w:p>
    <w:p w14:paraId="2B5ABCE2" w14:textId="77777777" w:rsidR="00115604" w:rsidRDefault="00115604" w:rsidP="00115604">
      <w:pPr>
        <w:pStyle w:val="Heading4"/>
        <w:rPr>
          <w:ins w:id="1649" w:author="v100 vs 200" w:date="2020-09-12T00:15:00Z"/>
        </w:rPr>
      </w:pPr>
      <w:bookmarkStart w:id="1650" w:name="_Toc50599538"/>
      <w:bookmarkStart w:id="1651" w:name="_Toc50599682"/>
      <w:ins w:id="1652" w:author="v100 vs 200" w:date="2020-09-12T00:15:00Z">
        <w:r>
          <w:t>7.18.1.1</w:t>
        </w:r>
        <w:r>
          <w:tab/>
          <w:t>General</w:t>
        </w:r>
        <w:bookmarkEnd w:id="1650"/>
        <w:bookmarkEnd w:id="1651"/>
      </w:ins>
    </w:p>
    <w:p w14:paraId="530CF4D7" w14:textId="77777777" w:rsidR="00115604" w:rsidRDefault="00115604" w:rsidP="00115604">
      <w:pPr>
        <w:rPr>
          <w:ins w:id="1653" w:author="v100 vs 200" w:date="2020-09-12T00:15:00Z"/>
        </w:rPr>
      </w:pPr>
      <w:ins w:id="1654" w:author="v100 vs 200" w:date="2020-09-12T00:15:00Z">
        <w:r>
          <w:t xml:space="preserve">The V2X application specific server can </w:t>
        </w:r>
        <w:r w:rsidRPr="008D4115">
          <w:t>b</w:t>
        </w:r>
        <w:r>
          <w:t>e responsi</w:t>
        </w:r>
        <w:r w:rsidRPr="00782FE8">
          <w:t>b</w:t>
        </w:r>
        <w:r>
          <w:t xml:space="preserve">le for managing HD maps and providing the HD map information to the V2X application specific client on V2X UE (e.g host vehicle for advanced/remote driving). As per a proximity range set </w:t>
        </w:r>
        <w:r w:rsidRPr="00A373F4">
          <w:t>b</w:t>
        </w:r>
        <w:r>
          <w:t xml:space="preserve">y the application layer, the VAE layer support providing the dynamic information </w:t>
        </w:r>
        <w:r w:rsidRPr="009B4130">
          <w:t>(i.e.</w:t>
        </w:r>
        <w:r>
          <w:t xml:space="preserve"> location information) required for HD maps management to the V2X application specific server. The solution consists of the following mechanisms:</w:t>
        </w:r>
      </w:ins>
    </w:p>
    <w:p w14:paraId="3319D048" w14:textId="77777777" w:rsidR="00115604" w:rsidRDefault="00115604" w:rsidP="00115604">
      <w:pPr>
        <w:pStyle w:val="B1"/>
        <w:rPr>
          <w:ins w:id="1655" w:author="v100 vs 200" w:date="2020-09-12T00:15:00Z"/>
        </w:rPr>
      </w:pPr>
      <w:ins w:id="1656" w:author="v100 vs 200" w:date="2020-09-12T00:15:00Z">
        <w:r>
          <w:t>-</w:t>
        </w:r>
        <w:r>
          <w:tab/>
          <w:t>V2X application specific server su</w:t>
        </w:r>
        <w:r w:rsidRPr="00A373F4">
          <w:t>b</w:t>
        </w:r>
        <w:r>
          <w:t>scription for HD map dynamic information with VAE server.</w:t>
        </w:r>
      </w:ins>
    </w:p>
    <w:p w14:paraId="0058392B" w14:textId="77777777" w:rsidR="00115604" w:rsidRDefault="00115604" w:rsidP="00115604">
      <w:pPr>
        <w:pStyle w:val="B1"/>
        <w:rPr>
          <w:ins w:id="1657" w:author="v100 vs 200" w:date="2020-09-12T00:15:00Z"/>
        </w:rPr>
      </w:pPr>
      <w:ins w:id="1658" w:author="v100 vs 200" w:date="2020-09-12T00:15:00Z">
        <w:r>
          <w:t>-</w:t>
        </w:r>
        <w:r>
          <w:tab/>
          <w:t>VAE server tracking UE location with support from SEAL's location management server.</w:t>
        </w:r>
      </w:ins>
    </w:p>
    <w:p w14:paraId="5395E662" w14:textId="77777777" w:rsidR="00115604" w:rsidRDefault="00115604" w:rsidP="00115604">
      <w:pPr>
        <w:pStyle w:val="B1"/>
        <w:rPr>
          <w:ins w:id="1659" w:author="v100 vs 200" w:date="2020-09-12T00:15:00Z"/>
        </w:rPr>
      </w:pPr>
      <w:ins w:id="1660" w:author="v100 vs 200" w:date="2020-09-12T00:15:00Z">
        <w:r>
          <w:t>-</w:t>
        </w:r>
        <w:r>
          <w:tab/>
          <w:t xml:space="preserve">VAE server management of dynamic UE location </w:t>
        </w:r>
        <w:r w:rsidRPr="00F248BE">
          <w:t>b</w:t>
        </w:r>
        <w:r>
          <w:t>ased group.</w:t>
        </w:r>
      </w:ins>
    </w:p>
    <w:p w14:paraId="38B42D8C" w14:textId="77777777" w:rsidR="00115604" w:rsidRDefault="00115604" w:rsidP="00115604">
      <w:pPr>
        <w:pStyle w:val="B1"/>
        <w:rPr>
          <w:ins w:id="1661" w:author="v100 vs 200" w:date="2020-09-12T00:15:00Z"/>
        </w:rPr>
      </w:pPr>
      <w:ins w:id="1662" w:author="v100 vs 200" w:date="2020-09-12T00:15:00Z">
        <w:r>
          <w:t>-</w:t>
        </w:r>
        <w:r>
          <w:tab/>
          <w:t>VAE server o</w:t>
        </w:r>
        <w:r w:rsidRPr="006B40F9">
          <w:t>b</w:t>
        </w:r>
        <w:r>
          <w:t>taining dynamic information from the UEs in proximity range.</w:t>
        </w:r>
      </w:ins>
    </w:p>
    <w:p w14:paraId="734423F4" w14:textId="77777777" w:rsidR="00115604" w:rsidRDefault="00115604" w:rsidP="00115604">
      <w:pPr>
        <w:pStyle w:val="B1"/>
        <w:rPr>
          <w:ins w:id="1663" w:author="v100 vs 200" w:date="2020-09-12T00:15:00Z"/>
        </w:rPr>
      </w:pPr>
      <w:ins w:id="1664" w:author="v100 vs 200" w:date="2020-09-12T00:15:00Z">
        <w:r>
          <w:t>-</w:t>
        </w:r>
        <w:r>
          <w:tab/>
          <w:t>VAE server notification of HD map dynamic information to V2X application specific server.</w:t>
        </w:r>
      </w:ins>
    </w:p>
    <w:p w14:paraId="18244E84" w14:textId="77777777" w:rsidR="00115604" w:rsidRDefault="00115604" w:rsidP="00115604">
      <w:pPr>
        <w:pStyle w:val="NO"/>
        <w:rPr>
          <w:ins w:id="1665" w:author="v100 vs 200" w:date="2020-09-12T00:15:00Z"/>
        </w:rPr>
      </w:pPr>
      <w:ins w:id="1666" w:author="v100 vs 200" w:date="2020-09-12T00:15:00Z">
        <w:r>
          <w:t>NOTE:</w:t>
        </w:r>
        <w:r>
          <w:tab/>
          <w:t>The details of the usage (e.g. distri</w:t>
        </w:r>
        <w:r w:rsidRPr="003D68D2">
          <w:t>b</w:t>
        </w:r>
        <w:r>
          <w:t xml:space="preserve">ution to V2X UE) of HD maps </w:t>
        </w:r>
        <w:r w:rsidRPr="003D68D2">
          <w:t>b</w:t>
        </w:r>
        <w:r>
          <w:t>y V2X application specific server is out of scope of this specification.</w:t>
        </w:r>
      </w:ins>
    </w:p>
    <w:p w14:paraId="43E4CFA1" w14:textId="77777777" w:rsidR="009B4130" w:rsidRDefault="009B4130" w:rsidP="009B4130">
      <w:pPr>
        <w:pStyle w:val="Heading4"/>
        <w:rPr>
          <w:ins w:id="1667" w:author="v100 vs 200" w:date="2020-09-12T00:15:00Z"/>
        </w:rPr>
      </w:pPr>
      <w:bookmarkStart w:id="1668" w:name="_Toc50599539"/>
      <w:bookmarkStart w:id="1669" w:name="_Toc50599683"/>
      <w:ins w:id="1670" w:author="v100 vs 200" w:date="2020-09-12T00:15:00Z">
        <w:r>
          <w:t>7.18.1.2</w:t>
        </w:r>
        <w:r>
          <w:tab/>
          <w:t>Su</w:t>
        </w:r>
        <w:r w:rsidRPr="00A373F4">
          <w:t>b</w:t>
        </w:r>
        <w:r>
          <w:t>scription for HD map dynamic information</w:t>
        </w:r>
        <w:bookmarkEnd w:id="1668"/>
        <w:bookmarkEnd w:id="1669"/>
      </w:ins>
    </w:p>
    <w:p w14:paraId="3BFE3DBD" w14:textId="77777777" w:rsidR="00115604" w:rsidRDefault="00115604" w:rsidP="00115604">
      <w:pPr>
        <w:rPr>
          <w:ins w:id="1671" w:author="v100 vs 200" w:date="2020-09-12T00:15:00Z"/>
        </w:rPr>
      </w:pPr>
      <w:ins w:id="1672" w:author="v100 vs 200" w:date="2020-09-12T00:15:00Z">
        <w:r>
          <w:t>Figure 7.18.1.2-1 descri</w:t>
        </w:r>
        <w:r w:rsidRPr="00991DBA">
          <w:t>b</w:t>
        </w:r>
        <w:r>
          <w:t>es the procedure for su</w:t>
        </w:r>
        <w:r w:rsidRPr="00A373F4">
          <w:t>b</w:t>
        </w:r>
        <w:r>
          <w:t>scription for HD map dynamic information.</w:t>
        </w:r>
      </w:ins>
    </w:p>
    <w:p w14:paraId="239344DE" w14:textId="77777777" w:rsidR="00115604" w:rsidRDefault="00115604" w:rsidP="00115604">
      <w:pPr>
        <w:rPr>
          <w:ins w:id="1673" w:author="v100 vs 200" w:date="2020-09-12T00:15:00Z"/>
        </w:rPr>
      </w:pPr>
      <w:ins w:id="1674" w:author="v100 vs 200" w:date="2020-09-12T00:15:00Z">
        <w:r>
          <w:t>Pre-condition:</w:t>
        </w:r>
      </w:ins>
    </w:p>
    <w:p w14:paraId="63C5BDE1" w14:textId="77777777" w:rsidR="00115604" w:rsidRPr="00A973DE" w:rsidRDefault="00115604" w:rsidP="00115604">
      <w:pPr>
        <w:pStyle w:val="B1"/>
        <w:rPr>
          <w:ins w:id="1675" w:author="v100 vs 200" w:date="2020-09-12T00:15:00Z"/>
        </w:rPr>
      </w:pPr>
      <w:ins w:id="1676" w:author="v100 vs 200" w:date="2020-09-12T00:15:00Z">
        <w:r>
          <w:t>-</w:t>
        </w:r>
        <w:r>
          <w:tab/>
          <w:t>V2X application specific server has registered with VAE server 1 which is responsi</w:t>
        </w:r>
        <w:r w:rsidRPr="00A973DE">
          <w:t>b</w:t>
        </w:r>
        <w:r>
          <w:t>le for the host vehicle.</w:t>
        </w:r>
      </w:ins>
    </w:p>
    <w:p w14:paraId="34125AA6" w14:textId="77777777" w:rsidR="00115604" w:rsidRDefault="00115604" w:rsidP="00115604">
      <w:pPr>
        <w:pStyle w:val="TH"/>
        <w:rPr>
          <w:ins w:id="1677" w:author="v100 vs 200" w:date="2020-09-12T00:15:00Z"/>
        </w:rPr>
      </w:pPr>
      <w:ins w:id="1678" w:author="v100 vs 200" w:date="2020-09-12T00:15:00Z">
        <w:r>
          <w:object w:dxaOrig="7176" w:dyaOrig="3168" w14:anchorId="19DAA86E">
            <v:shape id="_x0000_i1065" type="#_x0000_t75" style="width:358.75pt;height:158.4pt" o:ole="">
              <v:imagedata r:id="rId86" o:title=""/>
            </v:shape>
            <o:OLEObject Type="Embed" ProgID="Visio.Drawing.15" ShapeID="_x0000_i1065" DrawAspect="Content" ObjectID="_1661375017" r:id="rId87"/>
          </w:object>
        </w:r>
      </w:ins>
    </w:p>
    <w:p w14:paraId="3F2C5A16" w14:textId="77777777" w:rsidR="00115604" w:rsidRDefault="00115604" w:rsidP="00115604">
      <w:pPr>
        <w:pStyle w:val="TF"/>
        <w:rPr>
          <w:ins w:id="1679" w:author="v100 vs 200" w:date="2020-09-12T00:15:00Z"/>
        </w:rPr>
      </w:pPr>
      <w:ins w:id="1680" w:author="v100 vs 200" w:date="2020-09-12T00:15:00Z">
        <w:r>
          <w:t>Figure 7.18.1.2-1: Su</w:t>
        </w:r>
        <w:r w:rsidRPr="00A457CC">
          <w:t>b</w:t>
        </w:r>
        <w:r>
          <w:t>scription for HD map dynamic information</w:t>
        </w:r>
      </w:ins>
    </w:p>
    <w:p w14:paraId="2388D848" w14:textId="77777777" w:rsidR="00115604" w:rsidRDefault="00115604" w:rsidP="00115604">
      <w:pPr>
        <w:pStyle w:val="B1"/>
        <w:rPr>
          <w:ins w:id="1681" w:author="v100 vs 200" w:date="2020-09-12T00:15:00Z"/>
        </w:rPr>
      </w:pPr>
      <w:ins w:id="1682" w:author="v100 vs 200" w:date="2020-09-12T00:15:00Z">
        <w:r>
          <w:t>1.</w:t>
        </w:r>
        <w:r>
          <w:tab/>
          <w:t>The V2X application specific server sends a su</w:t>
        </w:r>
        <w:r w:rsidRPr="00A457CC">
          <w:t>b</w:t>
        </w:r>
        <w:r>
          <w:t>scri</w:t>
        </w:r>
        <w:r w:rsidRPr="00A457CC">
          <w:t>b</w:t>
        </w:r>
        <w:r>
          <w:t>e HD map dynamic information request to the VAE server 1. The request includes the V2X UE ID of the host vehicle, application defined proximity range information.</w:t>
        </w:r>
      </w:ins>
    </w:p>
    <w:p w14:paraId="53DE1746" w14:textId="77777777" w:rsidR="00115604" w:rsidRDefault="00115604" w:rsidP="00115604">
      <w:pPr>
        <w:pStyle w:val="B1"/>
        <w:rPr>
          <w:ins w:id="1683" w:author="v100 vs 200" w:date="2020-09-12T00:15:00Z"/>
        </w:rPr>
      </w:pPr>
      <w:ins w:id="1684" w:author="v100 vs 200" w:date="2020-09-12T00:15:00Z">
        <w:r>
          <w:t>2.</w:t>
        </w:r>
        <w:r>
          <w:tab/>
          <w:t>The VAE server 1 stores the su</w:t>
        </w:r>
        <w:r w:rsidRPr="00A457CC">
          <w:t>b</w:t>
        </w:r>
        <w:r>
          <w:t>scription information.</w:t>
        </w:r>
      </w:ins>
    </w:p>
    <w:p w14:paraId="0A2FBF76" w14:textId="77777777" w:rsidR="00115604" w:rsidRDefault="00115604" w:rsidP="00115604">
      <w:pPr>
        <w:pStyle w:val="B1"/>
        <w:rPr>
          <w:ins w:id="1685" w:author="v100 vs 200" w:date="2020-09-12T00:15:00Z"/>
        </w:rPr>
      </w:pPr>
      <w:ins w:id="1686" w:author="v100 vs 200" w:date="2020-09-12T00:15:00Z">
        <w:r>
          <w:t>3.</w:t>
        </w:r>
        <w:r>
          <w:tab/>
          <w:t>The VAE server 1 sends su</w:t>
        </w:r>
        <w:r w:rsidRPr="00A457CC">
          <w:t>b</w:t>
        </w:r>
        <w:r>
          <w:t>scription response to the V2X application specific server.</w:t>
        </w:r>
      </w:ins>
    </w:p>
    <w:p w14:paraId="64D0BBFA" w14:textId="77777777" w:rsidR="00115604" w:rsidRPr="00FC4D1C" w:rsidRDefault="00115604" w:rsidP="00115604">
      <w:pPr>
        <w:pStyle w:val="B1"/>
        <w:rPr>
          <w:ins w:id="1687" w:author="v100 vs 200" w:date="2020-09-12T00:15:00Z"/>
        </w:rPr>
      </w:pPr>
      <w:ins w:id="1688" w:author="v100 vs 200" w:date="2020-09-12T00:15:00Z">
        <w:r>
          <w:t>4.</w:t>
        </w:r>
        <w:r>
          <w:tab/>
          <w:t>The VAE server 1 o</w:t>
        </w:r>
        <w:r w:rsidRPr="002B5620">
          <w:t>b</w:t>
        </w:r>
        <w:r>
          <w:t>tains and initiates tracking the host vehicle location from the location management server 1.</w:t>
        </w:r>
      </w:ins>
    </w:p>
    <w:p w14:paraId="36C842CF" w14:textId="77777777" w:rsidR="009B4130" w:rsidRDefault="009B4130" w:rsidP="009B4130">
      <w:pPr>
        <w:pStyle w:val="Heading4"/>
        <w:rPr>
          <w:ins w:id="1689" w:author="v100 vs 200" w:date="2020-09-12T00:15:00Z"/>
        </w:rPr>
      </w:pPr>
      <w:bookmarkStart w:id="1690" w:name="_Toc50599540"/>
      <w:bookmarkStart w:id="1691" w:name="_Toc50599684"/>
      <w:ins w:id="1692" w:author="v100 vs 200" w:date="2020-09-12T00:15:00Z">
        <w:r>
          <w:t>7.18.1.3</w:t>
        </w:r>
        <w:r>
          <w:tab/>
          <w:t>Tracking UE location</w:t>
        </w:r>
        <w:bookmarkEnd w:id="1690"/>
        <w:bookmarkEnd w:id="1691"/>
      </w:ins>
    </w:p>
    <w:p w14:paraId="3BB7C2A3" w14:textId="77777777" w:rsidR="00115604" w:rsidRDefault="00115604" w:rsidP="00115604">
      <w:pPr>
        <w:pStyle w:val="Heading5"/>
        <w:rPr>
          <w:ins w:id="1693" w:author="v100 vs 200" w:date="2020-09-12T00:15:00Z"/>
        </w:rPr>
      </w:pPr>
      <w:bookmarkStart w:id="1694" w:name="_Toc50599541"/>
      <w:bookmarkStart w:id="1695" w:name="_Toc50599685"/>
      <w:ins w:id="1696" w:author="v100 vs 200" w:date="2020-09-12T00:15:00Z">
        <w:r>
          <w:t>7.18.1.3.1</w:t>
        </w:r>
        <w:r>
          <w:tab/>
          <w:t>Tracking UE location su</w:t>
        </w:r>
        <w:r w:rsidRPr="008857EB">
          <w:t>b</w:t>
        </w:r>
        <w:r>
          <w:t>scription</w:t>
        </w:r>
        <w:bookmarkEnd w:id="1694"/>
        <w:bookmarkEnd w:id="1695"/>
      </w:ins>
    </w:p>
    <w:p w14:paraId="13B2ACFA" w14:textId="77777777" w:rsidR="009B4130" w:rsidRDefault="009B4130" w:rsidP="009B4130">
      <w:pPr>
        <w:rPr>
          <w:ins w:id="1697" w:author="v100 vs 200" w:date="2020-09-12T00:15:00Z"/>
        </w:rPr>
      </w:pPr>
      <w:ins w:id="1698" w:author="v100 vs 200" w:date="2020-09-12T00:15:00Z">
        <w:r>
          <w:t>Figure 7.18.1.3.1-1 descri</w:t>
        </w:r>
        <w:r w:rsidRPr="00991DBA">
          <w:t>b</w:t>
        </w:r>
        <w:r>
          <w:t>es the procedure for tracking UE location su</w:t>
        </w:r>
        <w:r w:rsidRPr="008857EB">
          <w:t>b</w:t>
        </w:r>
        <w:r>
          <w:t>scription.</w:t>
        </w:r>
      </w:ins>
    </w:p>
    <w:p w14:paraId="48A2AA6B" w14:textId="77777777" w:rsidR="00115604" w:rsidRDefault="00115604" w:rsidP="00115604">
      <w:pPr>
        <w:rPr>
          <w:ins w:id="1699" w:author="v100 vs 200" w:date="2020-09-12T00:15:00Z"/>
        </w:rPr>
      </w:pPr>
      <w:ins w:id="1700" w:author="v100 vs 200" w:date="2020-09-12T00:15:00Z">
        <w:r>
          <w:t>Pre-condition:</w:t>
        </w:r>
      </w:ins>
    </w:p>
    <w:p w14:paraId="23709C2C" w14:textId="77777777" w:rsidR="00115604" w:rsidRPr="00991DBA" w:rsidRDefault="00115604" w:rsidP="00115604">
      <w:pPr>
        <w:pStyle w:val="B1"/>
        <w:rPr>
          <w:ins w:id="1701" w:author="v100 vs 200" w:date="2020-09-12T00:15:00Z"/>
        </w:rPr>
      </w:pPr>
      <w:ins w:id="1702" w:author="v100 vs 200" w:date="2020-09-12T00:15:00Z">
        <w:r>
          <w:t>-</w:t>
        </w:r>
        <w:r>
          <w:tab/>
          <w:t>VAE server 1 has received su</w:t>
        </w:r>
        <w:r w:rsidRPr="00991DBA">
          <w:t>b</w:t>
        </w:r>
        <w:r>
          <w:t>scription for HD map dynamic information as per procedure in clause 7.18.1.2-1.</w:t>
        </w:r>
      </w:ins>
    </w:p>
    <w:p w14:paraId="3223FA89" w14:textId="77777777" w:rsidR="00115604" w:rsidRDefault="00115604" w:rsidP="00115604">
      <w:pPr>
        <w:pStyle w:val="TH"/>
        <w:rPr>
          <w:ins w:id="1703" w:author="v100 vs 200" w:date="2020-09-12T00:15:00Z"/>
        </w:rPr>
      </w:pPr>
      <w:ins w:id="1704" w:author="v100 vs 200" w:date="2020-09-12T00:15:00Z">
        <w:r>
          <w:object w:dxaOrig="8724" w:dyaOrig="3180" w14:anchorId="3A0AA21D">
            <v:shape id="_x0000_i1066" type="#_x0000_t75" style="width:436.4pt;height:159.05pt" o:ole="">
              <v:imagedata r:id="rId88" o:title=""/>
            </v:shape>
            <o:OLEObject Type="Embed" ProgID="Visio.Drawing.15" ShapeID="_x0000_i1066" DrawAspect="Content" ObjectID="_1661375018" r:id="rId89"/>
          </w:object>
        </w:r>
      </w:ins>
    </w:p>
    <w:p w14:paraId="294F163D" w14:textId="77777777" w:rsidR="00115604" w:rsidRDefault="00115604" w:rsidP="00115604">
      <w:pPr>
        <w:pStyle w:val="TF"/>
        <w:rPr>
          <w:ins w:id="1705" w:author="v100 vs 200" w:date="2020-09-12T00:15:00Z"/>
        </w:rPr>
      </w:pPr>
      <w:ins w:id="1706" w:author="v100 vs 200" w:date="2020-09-12T00:15:00Z">
        <w:r>
          <w:t>Figure 7.18.1.3.1-1: Tracking UE location su</w:t>
        </w:r>
        <w:r w:rsidRPr="00C20123">
          <w:t>b</w:t>
        </w:r>
        <w:r>
          <w:t>scription</w:t>
        </w:r>
      </w:ins>
    </w:p>
    <w:p w14:paraId="5A14EC0A" w14:textId="77777777" w:rsidR="009B4130" w:rsidRDefault="009B4130" w:rsidP="009B4130">
      <w:pPr>
        <w:pStyle w:val="B1"/>
        <w:rPr>
          <w:ins w:id="1707" w:author="v100 vs 200" w:date="2020-09-12T00:15:00Z"/>
        </w:rPr>
      </w:pPr>
      <w:ins w:id="1708" w:author="v100 vs 200" w:date="2020-09-12T00:15:00Z">
        <w:r>
          <w:t>1.</w:t>
        </w:r>
        <w:r>
          <w:tab/>
          <w:t>The VAE server 1 sends track UE location request to the LMS 1. The request contains the V2X UE ID of the host vehicle.</w:t>
        </w:r>
      </w:ins>
    </w:p>
    <w:p w14:paraId="6FB01937" w14:textId="77777777" w:rsidR="009B4130" w:rsidRDefault="009B4130" w:rsidP="009B4130">
      <w:pPr>
        <w:pStyle w:val="B1"/>
        <w:rPr>
          <w:ins w:id="1709" w:author="v100 vs 200" w:date="2020-09-12T00:15:00Z"/>
        </w:rPr>
      </w:pPr>
      <w:ins w:id="1710" w:author="v100 vs 200" w:date="2020-09-12T00:15:00Z">
        <w:r>
          <w:t>2.</w:t>
        </w:r>
        <w:r>
          <w:tab/>
          <w:t>The LMS 1 initiates location reporting configuration as specified in 3GPP TS 23.434 [10] with the LMC of the host vehicle.</w:t>
        </w:r>
      </w:ins>
    </w:p>
    <w:p w14:paraId="51C44E29" w14:textId="77777777" w:rsidR="009B4130" w:rsidRDefault="009B4130" w:rsidP="009B4130">
      <w:pPr>
        <w:pStyle w:val="B1"/>
        <w:rPr>
          <w:ins w:id="1711" w:author="v100 vs 200" w:date="2020-09-12T00:15:00Z"/>
        </w:rPr>
      </w:pPr>
      <w:ins w:id="1712" w:author="v100 vs 200" w:date="2020-09-12T00:15:00Z">
        <w:r>
          <w:t>3.</w:t>
        </w:r>
        <w:r>
          <w:tab/>
          <w:t>The LMS 1 may optionally su</w:t>
        </w:r>
        <w:r w:rsidRPr="00C20123">
          <w:t>b</w:t>
        </w:r>
        <w:r>
          <w:t>scri</w:t>
        </w:r>
        <w:r w:rsidRPr="00C20123">
          <w:t>b</w:t>
        </w:r>
        <w:r>
          <w:t>e for UE location information from 3GPP core network for the host vehicle.</w:t>
        </w:r>
      </w:ins>
    </w:p>
    <w:p w14:paraId="72F76C68" w14:textId="77777777" w:rsidR="009B4130" w:rsidRDefault="009B4130" w:rsidP="009B4130">
      <w:pPr>
        <w:pStyle w:val="B1"/>
        <w:rPr>
          <w:ins w:id="1713" w:author="v100 vs 200" w:date="2020-09-12T00:15:00Z"/>
        </w:rPr>
      </w:pPr>
      <w:ins w:id="1714" w:author="v100 vs 200" w:date="2020-09-12T00:15:00Z">
        <w:r>
          <w:t>4.</w:t>
        </w:r>
        <w:r>
          <w:tab/>
          <w:t>The LMS 1 determines the UE location information of the host vehicle as received in steps 3 and 4.</w:t>
        </w:r>
      </w:ins>
    </w:p>
    <w:p w14:paraId="1906D91B" w14:textId="77777777" w:rsidR="009B4130" w:rsidRPr="00FC4D1C" w:rsidRDefault="009B4130" w:rsidP="009B4130">
      <w:pPr>
        <w:pStyle w:val="B1"/>
        <w:rPr>
          <w:ins w:id="1715" w:author="v100 vs 200" w:date="2020-09-12T00:15:00Z"/>
        </w:rPr>
      </w:pPr>
      <w:ins w:id="1716" w:author="v100 vs 200" w:date="2020-09-12T00:15:00Z">
        <w:r>
          <w:lastRenderedPageBreak/>
          <w:t>5.</w:t>
        </w:r>
        <w:r>
          <w:tab/>
          <w:t>The LMS 1 sends track UE location response to the VAE server 1 with the UE location information of the host vehicle.</w:t>
        </w:r>
      </w:ins>
    </w:p>
    <w:p w14:paraId="36C39615" w14:textId="77777777" w:rsidR="009B4130" w:rsidRDefault="009B4130" w:rsidP="009B4130">
      <w:pPr>
        <w:pStyle w:val="Heading5"/>
        <w:rPr>
          <w:ins w:id="1717" w:author="v100 vs 200" w:date="2020-09-12T00:15:00Z"/>
        </w:rPr>
      </w:pPr>
      <w:bookmarkStart w:id="1718" w:name="_Toc50599542"/>
      <w:bookmarkStart w:id="1719" w:name="_Toc50599686"/>
      <w:ins w:id="1720" w:author="v100 vs 200" w:date="2020-09-12T00:15:00Z">
        <w:r>
          <w:t>7.18.1.3.2</w:t>
        </w:r>
        <w:r>
          <w:tab/>
          <w:t>Tracking UE location notification</w:t>
        </w:r>
        <w:bookmarkEnd w:id="1718"/>
        <w:bookmarkEnd w:id="1719"/>
      </w:ins>
    </w:p>
    <w:p w14:paraId="08618317" w14:textId="77777777" w:rsidR="009B4130" w:rsidRDefault="009B4130" w:rsidP="009B4130">
      <w:pPr>
        <w:rPr>
          <w:ins w:id="1721" w:author="v100 vs 200" w:date="2020-09-12T00:15:00Z"/>
        </w:rPr>
      </w:pPr>
      <w:ins w:id="1722" w:author="v100 vs 200" w:date="2020-09-12T00:15:00Z">
        <w:r>
          <w:t>Figure 7.18.1.3.2-1 descri</w:t>
        </w:r>
        <w:r w:rsidRPr="00991DBA">
          <w:t>b</w:t>
        </w:r>
        <w:r>
          <w:t>es the procedure for tracking UE location notification.</w:t>
        </w:r>
      </w:ins>
    </w:p>
    <w:p w14:paraId="1FEECC92" w14:textId="77777777" w:rsidR="009B4130" w:rsidRDefault="009B4130" w:rsidP="009B4130">
      <w:pPr>
        <w:rPr>
          <w:ins w:id="1723" w:author="v100 vs 200" w:date="2020-09-12T00:15:00Z"/>
        </w:rPr>
      </w:pPr>
      <w:ins w:id="1724" w:author="v100 vs 200" w:date="2020-09-12T00:15:00Z">
        <w:r>
          <w:t>Pre-condition:</w:t>
        </w:r>
      </w:ins>
    </w:p>
    <w:p w14:paraId="272AADE5" w14:textId="77777777" w:rsidR="00115604" w:rsidRPr="00991DBA" w:rsidRDefault="00115604" w:rsidP="00115604">
      <w:pPr>
        <w:pStyle w:val="B1"/>
        <w:rPr>
          <w:ins w:id="1725" w:author="v100 vs 200" w:date="2020-09-12T00:15:00Z"/>
        </w:rPr>
      </w:pPr>
      <w:ins w:id="1726" w:author="v100 vs 200" w:date="2020-09-12T00:15:00Z">
        <w:r>
          <w:t>-</w:t>
        </w:r>
        <w:r>
          <w:tab/>
          <w:t>VAE server 1 has received su</w:t>
        </w:r>
        <w:r w:rsidRPr="00991DBA">
          <w:t>b</w:t>
        </w:r>
        <w:r>
          <w:t>scription for HD map dynamic information as per procedure in clause 7.18.1.2-1.</w:t>
        </w:r>
      </w:ins>
    </w:p>
    <w:p w14:paraId="2B5DEE27" w14:textId="77777777" w:rsidR="00115604" w:rsidRDefault="00115604" w:rsidP="00115604">
      <w:pPr>
        <w:pStyle w:val="TH"/>
        <w:rPr>
          <w:ins w:id="1727" w:author="v100 vs 200" w:date="2020-09-12T00:15:00Z"/>
        </w:rPr>
      </w:pPr>
      <w:ins w:id="1728" w:author="v100 vs 200" w:date="2020-09-12T00:15:00Z">
        <w:r>
          <w:object w:dxaOrig="8724" w:dyaOrig="3180" w14:anchorId="44FA12E5">
            <v:shape id="_x0000_i1067" type="#_x0000_t75" style="width:436.4pt;height:159.05pt" o:ole="">
              <v:imagedata r:id="rId90" o:title=""/>
            </v:shape>
            <o:OLEObject Type="Embed" ProgID="Visio.Drawing.15" ShapeID="_x0000_i1067" DrawAspect="Content" ObjectID="_1661375019" r:id="rId91"/>
          </w:object>
        </w:r>
      </w:ins>
    </w:p>
    <w:p w14:paraId="4D861E57" w14:textId="77777777" w:rsidR="00115604" w:rsidRDefault="00115604" w:rsidP="00115604">
      <w:pPr>
        <w:pStyle w:val="TF"/>
        <w:rPr>
          <w:ins w:id="1729" w:author="v100 vs 200" w:date="2020-09-12T00:15:00Z"/>
        </w:rPr>
      </w:pPr>
      <w:ins w:id="1730" w:author="v100 vs 200" w:date="2020-09-12T00:15:00Z">
        <w:r>
          <w:t>Figure 7.18.1.3.2-1: Tracking UE location notification</w:t>
        </w:r>
      </w:ins>
    </w:p>
    <w:p w14:paraId="2D46D715" w14:textId="77777777" w:rsidR="009B4130" w:rsidRDefault="009B4130" w:rsidP="009B4130">
      <w:pPr>
        <w:pStyle w:val="B1"/>
        <w:rPr>
          <w:ins w:id="1731" w:author="v100 vs 200" w:date="2020-09-12T00:15:00Z"/>
        </w:rPr>
      </w:pPr>
      <w:ins w:id="1732" w:author="v100 vs 200" w:date="2020-09-12T00:15:00Z">
        <w:r>
          <w:t>1.</w:t>
        </w:r>
        <w:r>
          <w:tab/>
          <w:t>The LMS 1 receives UE location information of host vehicle as specified in 3GPP TS 23.434 [10] as per su</w:t>
        </w:r>
        <w:r w:rsidRPr="00C20123">
          <w:t>b</w:t>
        </w:r>
        <w:r>
          <w:t>scription specified in clause 7.18.1.3.1 step 2.</w:t>
        </w:r>
      </w:ins>
    </w:p>
    <w:p w14:paraId="11B6148D" w14:textId="77777777" w:rsidR="009B4130" w:rsidRDefault="009B4130" w:rsidP="009B4130">
      <w:pPr>
        <w:pStyle w:val="B1"/>
        <w:rPr>
          <w:ins w:id="1733" w:author="v100 vs 200" w:date="2020-09-12T00:15:00Z"/>
        </w:rPr>
      </w:pPr>
      <w:ins w:id="1734" w:author="v100 vs 200" w:date="2020-09-12T00:15:00Z">
        <w:r>
          <w:t>2.</w:t>
        </w:r>
        <w:r>
          <w:tab/>
          <w:t>The LMS 1 may optionally receive the UE location information of host vehicle from 3GPP core network as per su</w:t>
        </w:r>
        <w:r w:rsidRPr="00C20123">
          <w:t>b</w:t>
        </w:r>
        <w:r>
          <w:t>scription specified in clause 7.18.1.3.1 step 3.</w:t>
        </w:r>
      </w:ins>
    </w:p>
    <w:p w14:paraId="113F297C" w14:textId="77777777" w:rsidR="009B4130" w:rsidRDefault="009B4130" w:rsidP="009B4130">
      <w:pPr>
        <w:pStyle w:val="B1"/>
        <w:rPr>
          <w:ins w:id="1735" w:author="v100 vs 200" w:date="2020-09-12T00:15:00Z"/>
        </w:rPr>
      </w:pPr>
      <w:ins w:id="1736" w:author="v100 vs 200" w:date="2020-09-12T00:15:00Z">
        <w:r>
          <w:t>3.</w:t>
        </w:r>
        <w:r>
          <w:tab/>
          <w:t>The LMS 1 determines the UE location information of host vehicle as received in steps 2 and 3.</w:t>
        </w:r>
      </w:ins>
    </w:p>
    <w:p w14:paraId="3F273FBB" w14:textId="77777777" w:rsidR="009B4130" w:rsidRPr="00FC4D1C" w:rsidRDefault="009B4130" w:rsidP="009B4130">
      <w:pPr>
        <w:pStyle w:val="B1"/>
        <w:rPr>
          <w:ins w:id="1737" w:author="v100 vs 200" w:date="2020-09-12T00:15:00Z"/>
        </w:rPr>
      </w:pPr>
      <w:ins w:id="1738" w:author="v100 vs 200" w:date="2020-09-12T00:15:00Z">
        <w:r>
          <w:t>4.</w:t>
        </w:r>
        <w:r>
          <w:tab/>
          <w:t>The LMS 1 sends UE location notification to the VAE server 1 with the dynamic UE location information of the host vehicle.</w:t>
        </w:r>
      </w:ins>
    </w:p>
    <w:p w14:paraId="5FC4BFEC" w14:textId="77777777" w:rsidR="009B4130" w:rsidRDefault="009B4130" w:rsidP="009B4130">
      <w:pPr>
        <w:pStyle w:val="Heading4"/>
        <w:rPr>
          <w:ins w:id="1739" w:author="v100 vs 200" w:date="2020-09-12T00:15:00Z"/>
        </w:rPr>
      </w:pPr>
      <w:bookmarkStart w:id="1740" w:name="_Toc50599543"/>
      <w:bookmarkStart w:id="1741" w:name="_Toc50599687"/>
      <w:ins w:id="1742" w:author="v100 vs 200" w:date="2020-09-12T00:15:00Z">
        <w:r>
          <w:t>7.18.1.4</w:t>
        </w:r>
        <w:r>
          <w:tab/>
          <w:t xml:space="preserve">Management of dynamic UE location </w:t>
        </w:r>
        <w:r w:rsidRPr="00F248BE">
          <w:t>b</w:t>
        </w:r>
        <w:r>
          <w:t>ased group</w:t>
        </w:r>
        <w:bookmarkEnd w:id="1740"/>
        <w:bookmarkEnd w:id="1741"/>
      </w:ins>
    </w:p>
    <w:p w14:paraId="1A03BC85" w14:textId="77777777" w:rsidR="009B4130" w:rsidRDefault="009B4130" w:rsidP="009B4130">
      <w:pPr>
        <w:rPr>
          <w:ins w:id="1743" w:author="v100 vs 200" w:date="2020-09-12T00:15:00Z"/>
        </w:rPr>
      </w:pPr>
      <w:ins w:id="1744" w:author="v100 vs 200" w:date="2020-09-12T00:15:00Z">
        <w:r>
          <w:t>Figure 7.18.1.4-1 descri</w:t>
        </w:r>
        <w:r w:rsidRPr="00991DBA">
          <w:t>b</w:t>
        </w:r>
        <w:r>
          <w:t xml:space="preserve">es the procedure for management of dynamic UE location </w:t>
        </w:r>
        <w:r w:rsidRPr="00F248BE">
          <w:t>b</w:t>
        </w:r>
        <w:r>
          <w:t>ased group.</w:t>
        </w:r>
      </w:ins>
    </w:p>
    <w:p w14:paraId="1C63F07E" w14:textId="77777777" w:rsidR="009B4130" w:rsidRDefault="009B4130" w:rsidP="009B4130">
      <w:pPr>
        <w:rPr>
          <w:ins w:id="1745" w:author="v100 vs 200" w:date="2020-09-12T00:15:00Z"/>
        </w:rPr>
      </w:pPr>
      <w:ins w:id="1746" w:author="v100 vs 200" w:date="2020-09-12T00:15:00Z">
        <w:r>
          <w:t>Pre-condition:</w:t>
        </w:r>
      </w:ins>
    </w:p>
    <w:p w14:paraId="410DD1C3" w14:textId="77777777" w:rsidR="00115604" w:rsidRPr="00991DBA" w:rsidRDefault="00115604" w:rsidP="00115604">
      <w:pPr>
        <w:pStyle w:val="B1"/>
        <w:rPr>
          <w:ins w:id="1747" w:author="v100 vs 200" w:date="2020-09-12T00:15:00Z"/>
        </w:rPr>
      </w:pPr>
      <w:ins w:id="1748" w:author="v100 vs 200" w:date="2020-09-12T00:15:00Z">
        <w:r>
          <w:t>-</w:t>
        </w:r>
        <w:r>
          <w:tab/>
          <w:t>VAE server 1 has received tracking information of the host vehicle as per procedure in clause 7.18.1.3.2.</w:t>
        </w:r>
      </w:ins>
    </w:p>
    <w:p w14:paraId="4A350453" w14:textId="77777777" w:rsidR="009B4130" w:rsidRDefault="009B4130" w:rsidP="00D81DFE">
      <w:pPr>
        <w:pStyle w:val="TH"/>
        <w:rPr>
          <w:ins w:id="1749" w:author="v100 vs 200" w:date="2020-09-12T00:15:00Z"/>
        </w:rPr>
      </w:pPr>
      <w:ins w:id="1750" w:author="v100 vs 200" w:date="2020-09-12T00:15:00Z">
        <w:r>
          <w:object w:dxaOrig="8664" w:dyaOrig="6780" w14:anchorId="48B3A54C">
            <v:shape id="_x0000_i1068" type="#_x0000_t75" style="width:433.25pt;height:338.7pt" o:ole="">
              <v:imagedata r:id="rId92" o:title=""/>
            </v:shape>
            <o:OLEObject Type="Embed" ProgID="Visio.Drawing.15" ShapeID="_x0000_i1068" DrawAspect="Content" ObjectID="_1661375020" r:id="rId93"/>
          </w:object>
        </w:r>
      </w:ins>
    </w:p>
    <w:p w14:paraId="6EF3BFDD" w14:textId="77777777" w:rsidR="009B4130" w:rsidRDefault="009B4130" w:rsidP="00D81DFE">
      <w:pPr>
        <w:pStyle w:val="TF"/>
        <w:rPr>
          <w:ins w:id="1751" w:author="v100 vs 200" w:date="2020-09-12T00:15:00Z"/>
        </w:rPr>
      </w:pPr>
      <w:ins w:id="1752" w:author="v100 vs 200" w:date="2020-09-12T00:15:00Z">
        <w:r>
          <w:t>Figure 7.18.1.4-1: Management of dynamic UE location group</w:t>
        </w:r>
      </w:ins>
    </w:p>
    <w:p w14:paraId="181467B7" w14:textId="77777777" w:rsidR="009B4130" w:rsidRDefault="009B4130" w:rsidP="00D81DFE">
      <w:pPr>
        <w:pStyle w:val="B1"/>
        <w:rPr>
          <w:ins w:id="1753" w:author="v100 vs 200" w:date="2020-09-12T00:15:00Z"/>
        </w:rPr>
      </w:pPr>
      <w:ins w:id="1754" w:author="v100 vs 200" w:date="2020-09-12T00:15:00Z">
        <w:r>
          <w:t>1.</w:t>
        </w:r>
        <w:r>
          <w:tab/>
          <w:t>D</w:t>
        </w:r>
        <w:r w:rsidRPr="00F248BE">
          <w:t xml:space="preserve">ynamic UE location based group creation </w:t>
        </w:r>
        <w:r>
          <w:t>is triggered (e.g. notified of the UE location of host vehicle) via the procedures in clause 7.18.1.2 and clause 7.18.1.3 for the V2X UE ID of the host vehicle.</w:t>
        </w:r>
      </w:ins>
    </w:p>
    <w:p w14:paraId="61DB96A5" w14:textId="77777777" w:rsidR="009B4130" w:rsidRDefault="009B4130" w:rsidP="00D81DFE">
      <w:pPr>
        <w:pStyle w:val="B1"/>
        <w:rPr>
          <w:ins w:id="1755" w:author="v100 vs 200" w:date="2020-09-12T00:15:00Z"/>
        </w:rPr>
      </w:pPr>
      <w:ins w:id="1756" w:author="v100 vs 200" w:date="2020-09-12T00:15:00Z">
        <w:r>
          <w:t>2-3.</w:t>
        </w:r>
        <w:r>
          <w:tab/>
        </w:r>
        <w:r w:rsidRPr="00F248BE">
          <w:t>VAE server 1 uses its associated LMS</w:t>
        </w:r>
        <w:r>
          <w:t xml:space="preserve"> 1</w:t>
        </w:r>
        <w:r w:rsidRPr="00F248BE">
          <w:t xml:space="preserve"> to </w:t>
        </w:r>
        <w:r>
          <w:t>o</w:t>
        </w:r>
        <w:r w:rsidRPr="008857EB">
          <w:t>b</w:t>
        </w:r>
        <w:r>
          <w:t>tain</w:t>
        </w:r>
        <w:r w:rsidRPr="00F248BE">
          <w:t xml:space="preserve"> the </w:t>
        </w:r>
        <w:r>
          <w:t xml:space="preserve">dynamic </w:t>
        </w:r>
        <w:r w:rsidRPr="00F248BE">
          <w:t>UE list</w:t>
        </w:r>
        <w:r>
          <w:t xml:space="preserve"> and the corresponding location information</w:t>
        </w:r>
        <w:r w:rsidRPr="00F248BE">
          <w:t xml:space="preserve"> in the </w:t>
        </w:r>
        <w:r>
          <w:t xml:space="preserve">application defined proximity </w:t>
        </w:r>
        <w:r w:rsidRPr="00F248BE">
          <w:t>range by providing the UE location</w:t>
        </w:r>
        <w:r>
          <w:t xml:space="preserve"> of the host vehicle.</w:t>
        </w:r>
      </w:ins>
    </w:p>
    <w:p w14:paraId="402F1680" w14:textId="77777777" w:rsidR="009B4130" w:rsidRDefault="009B4130" w:rsidP="00D81DFE">
      <w:pPr>
        <w:pStyle w:val="B1"/>
        <w:rPr>
          <w:ins w:id="1757" w:author="v100 vs 200" w:date="2020-09-12T00:15:00Z"/>
        </w:rPr>
      </w:pPr>
      <w:ins w:id="1758" w:author="v100 vs 200" w:date="2020-09-12T00:15:00Z">
        <w:r>
          <w:t>4.</w:t>
        </w:r>
        <w:r>
          <w:tab/>
        </w:r>
        <w:r w:rsidRPr="00F248BE">
          <w:t>VAE server 1 determines the list of other VAE servers</w:t>
        </w:r>
        <w:r>
          <w:t xml:space="preserve"> 2..N</w:t>
        </w:r>
        <w:r w:rsidRPr="00F248BE">
          <w:t xml:space="preserve"> operating in the same location as per </w:t>
        </w:r>
        <w:r>
          <w:t>3GPP </w:t>
        </w:r>
        <w:r w:rsidRPr="00F248BE">
          <w:t>TS</w:t>
        </w:r>
        <w:r>
          <w:t> </w:t>
        </w:r>
        <w:r w:rsidRPr="00F248BE">
          <w:t>23.286</w:t>
        </w:r>
        <w:r>
          <w:t> [7] </w:t>
        </w:r>
        <w:r w:rsidRPr="00F248BE">
          <w:t>clause 9.10.2.1</w:t>
        </w:r>
        <w:r>
          <w:t>.</w:t>
        </w:r>
      </w:ins>
    </w:p>
    <w:p w14:paraId="697F0F2E" w14:textId="77777777" w:rsidR="009B4130" w:rsidRDefault="009B4130" w:rsidP="00D81DFE">
      <w:pPr>
        <w:pStyle w:val="B1"/>
        <w:rPr>
          <w:ins w:id="1759" w:author="v100 vs 200" w:date="2020-09-12T00:15:00Z"/>
        </w:rPr>
      </w:pPr>
      <w:ins w:id="1760" w:author="v100 vs 200" w:date="2020-09-12T00:15:00Z">
        <w:r>
          <w:t>5.</w:t>
        </w:r>
        <w:r>
          <w:tab/>
          <w:t xml:space="preserve">For each VAE server determined in step 4, </w:t>
        </w:r>
        <w:r w:rsidRPr="00F248BE">
          <w:t xml:space="preserve">VAE server 1 </w:t>
        </w:r>
        <w:r>
          <w:t>requests</w:t>
        </w:r>
        <w:r w:rsidRPr="00F248BE">
          <w:t xml:space="preserve"> the </w:t>
        </w:r>
        <w:r>
          <w:t xml:space="preserve">dynamic </w:t>
        </w:r>
        <w:r w:rsidRPr="00F248BE">
          <w:t xml:space="preserve">UE list </w:t>
        </w:r>
        <w:r>
          <w:t>and its corresponding location information</w:t>
        </w:r>
        <w:r w:rsidRPr="00F248BE">
          <w:t xml:space="preserve"> for the </w:t>
        </w:r>
        <w:r>
          <w:t xml:space="preserve">application defined proximity range </w:t>
        </w:r>
        <w:r w:rsidRPr="00F248BE">
          <w:t>by providing the UE location</w:t>
        </w:r>
        <w:r>
          <w:t xml:space="preserve"> of the host vehicle</w:t>
        </w:r>
        <w:r w:rsidRPr="00F248BE">
          <w:t>.</w:t>
        </w:r>
      </w:ins>
    </w:p>
    <w:p w14:paraId="4A763A04" w14:textId="77777777" w:rsidR="009B4130" w:rsidRDefault="009B4130" w:rsidP="00D81DFE">
      <w:pPr>
        <w:pStyle w:val="B1"/>
        <w:rPr>
          <w:ins w:id="1761" w:author="v100 vs 200" w:date="2020-09-12T00:15:00Z"/>
        </w:rPr>
      </w:pPr>
      <w:ins w:id="1762" w:author="v100 vs 200" w:date="2020-09-12T00:15:00Z">
        <w:r>
          <w:t>6-7.</w:t>
        </w:r>
        <w:r>
          <w:tab/>
          <w:t>The VAE server(s) 2..N o</w:t>
        </w:r>
        <w:r w:rsidRPr="000E3E47">
          <w:t>b</w:t>
        </w:r>
        <w:r>
          <w:t>tain UE information corresponding to the UE location and application defined proximity range from its corresponding LMS 2..N.</w:t>
        </w:r>
      </w:ins>
    </w:p>
    <w:p w14:paraId="349C9148" w14:textId="77777777" w:rsidR="009B4130" w:rsidRDefault="009B4130" w:rsidP="00D81DFE">
      <w:pPr>
        <w:pStyle w:val="B1"/>
        <w:rPr>
          <w:ins w:id="1763" w:author="v100 vs 200" w:date="2020-09-12T00:15:00Z"/>
        </w:rPr>
      </w:pPr>
      <w:ins w:id="1764" w:author="v100 vs 200" w:date="2020-09-12T00:15:00Z">
        <w:r>
          <w:t>8.</w:t>
        </w:r>
        <w:r>
          <w:tab/>
          <w:t xml:space="preserve">As per the agreement </w:t>
        </w:r>
        <w:r w:rsidRPr="000E3E47">
          <w:t>b</w:t>
        </w:r>
        <w:r>
          <w:t>etween the V2X SPs, if the V2X UE IDs are not sharea</w:t>
        </w:r>
        <w:r w:rsidRPr="000E3E47">
          <w:t>b</w:t>
        </w:r>
        <w:r>
          <w:t>le, then VAE server(s) 2..N may replace the V2X UE IDs with temporary V2X UE IDs.</w:t>
        </w:r>
      </w:ins>
    </w:p>
    <w:p w14:paraId="757E4B39" w14:textId="77777777" w:rsidR="009B4130" w:rsidRDefault="009B4130" w:rsidP="00D81DFE">
      <w:pPr>
        <w:pStyle w:val="B1"/>
        <w:rPr>
          <w:ins w:id="1765" w:author="v100 vs 200" w:date="2020-09-12T00:15:00Z"/>
        </w:rPr>
      </w:pPr>
      <w:ins w:id="1766" w:author="v100 vs 200" w:date="2020-09-12T00:15:00Z">
        <w:r>
          <w:t>9.</w:t>
        </w:r>
        <w:r>
          <w:tab/>
          <w:t>The VAE server(s) 2..N sends get response with UE list in the UE location and application defined proximity range to VAE server 1.</w:t>
        </w:r>
      </w:ins>
    </w:p>
    <w:p w14:paraId="0918C245" w14:textId="77777777" w:rsidR="00115604" w:rsidRDefault="00115604" w:rsidP="00115604">
      <w:pPr>
        <w:pStyle w:val="B1"/>
        <w:rPr>
          <w:ins w:id="1767" w:author="v100 vs 200" w:date="2020-09-12T00:15:00Z"/>
        </w:rPr>
      </w:pPr>
      <w:ins w:id="1768" w:author="v100 vs 200" w:date="2020-09-12T00:15:00Z">
        <w:r>
          <w:t>10.</w:t>
        </w:r>
        <w:r>
          <w:tab/>
          <w:t xml:space="preserve">If </w:t>
        </w:r>
        <w:r w:rsidRPr="00F248BE">
          <w:t xml:space="preserve">VAE server 1 </w:t>
        </w:r>
        <w:r>
          <w:t xml:space="preserve">has no dynamic UE location group for the V2X UE ID, the VAE server 1 </w:t>
        </w:r>
        <w:r w:rsidRPr="00F248BE">
          <w:t xml:space="preserve">creates a dynamic UE location based group with the UE list received </w:t>
        </w:r>
        <w:r>
          <w:t xml:space="preserve">from </w:t>
        </w:r>
        <w:r w:rsidRPr="00F248BE">
          <w:t xml:space="preserve">its LMS and other VAE server(s) </w:t>
        </w:r>
        <w:r>
          <w:t>2..N. Further VAE server 1</w:t>
        </w:r>
        <w:r w:rsidRPr="00F248BE">
          <w:t xml:space="preserve"> stores the dynamic UE location based group.</w:t>
        </w:r>
        <w:r>
          <w:t xml:space="preserve"> Otherwise, the VAE server 1 updates the dynamic UE location group with the latest UE information.</w:t>
        </w:r>
      </w:ins>
    </w:p>
    <w:p w14:paraId="15E18E96" w14:textId="77777777" w:rsidR="00115604" w:rsidRDefault="00115604" w:rsidP="00115604">
      <w:pPr>
        <w:pStyle w:val="EditorsNote"/>
        <w:rPr>
          <w:ins w:id="1769" w:author="v100 vs 200" w:date="2020-09-12T00:15:00Z"/>
        </w:rPr>
      </w:pPr>
      <w:ins w:id="1770" w:author="v100 vs 200" w:date="2020-09-12T00:15:00Z">
        <w:r w:rsidRPr="009B4130">
          <w:t>Editor's note:</w:t>
        </w:r>
        <w:r w:rsidRPr="009B4130">
          <w:tab/>
          <w:t>Further clarification on whether the determination of which V2X UEs have left the dynamic-UE location group and fu</w:t>
        </w:r>
        <w:r>
          <w:t>r</w:t>
        </w:r>
        <w:r w:rsidRPr="009B4130">
          <w:t>ther removal of all reporting for those UEs is FFS.</w:t>
        </w:r>
      </w:ins>
    </w:p>
    <w:p w14:paraId="0927C8D8" w14:textId="77777777" w:rsidR="009B4130" w:rsidRDefault="009B4130" w:rsidP="009B4130">
      <w:pPr>
        <w:pStyle w:val="Heading4"/>
        <w:rPr>
          <w:ins w:id="1771" w:author="v100 vs 200" w:date="2020-09-12T00:15:00Z"/>
        </w:rPr>
      </w:pPr>
      <w:bookmarkStart w:id="1772" w:name="_Toc50599544"/>
      <w:bookmarkStart w:id="1773" w:name="_Toc50599688"/>
      <w:ins w:id="1774" w:author="v100 vs 200" w:date="2020-09-12T00:15:00Z">
        <w:r>
          <w:lastRenderedPageBreak/>
          <w:t>7.18.1.5</w:t>
        </w:r>
        <w:r>
          <w:tab/>
          <w:t>O</w:t>
        </w:r>
        <w:r w:rsidRPr="006B40F9">
          <w:t>b</w:t>
        </w:r>
        <w:r>
          <w:t>taining dynamic information of the UEs in proximity range</w:t>
        </w:r>
        <w:bookmarkEnd w:id="1772"/>
        <w:bookmarkEnd w:id="1773"/>
      </w:ins>
    </w:p>
    <w:p w14:paraId="5650AA5C" w14:textId="77777777" w:rsidR="00115604" w:rsidRDefault="00115604" w:rsidP="00115604">
      <w:pPr>
        <w:pStyle w:val="Heading5"/>
        <w:rPr>
          <w:ins w:id="1775" w:author="v100 vs 200" w:date="2020-09-12T00:15:00Z"/>
        </w:rPr>
      </w:pPr>
      <w:bookmarkStart w:id="1776" w:name="_Toc50599545"/>
      <w:bookmarkStart w:id="1777" w:name="_Toc50599689"/>
      <w:ins w:id="1778" w:author="v100 vs 200" w:date="2020-09-12T00:15:00Z">
        <w:r>
          <w:t>7.18.1.5.1</w:t>
        </w:r>
        <w:r>
          <w:tab/>
          <w:t>Su</w:t>
        </w:r>
        <w:r w:rsidRPr="00D27209">
          <w:t>b</w:t>
        </w:r>
        <w:r>
          <w:t>scription procedures</w:t>
        </w:r>
        <w:bookmarkEnd w:id="1776"/>
        <w:bookmarkEnd w:id="1777"/>
      </w:ins>
    </w:p>
    <w:p w14:paraId="6FA4657C" w14:textId="77777777" w:rsidR="009B4130" w:rsidRDefault="009B4130" w:rsidP="009B4130">
      <w:pPr>
        <w:rPr>
          <w:ins w:id="1779" w:author="v100 vs 200" w:date="2020-09-12T00:15:00Z"/>
        </w:rPr>
      </w:pPr>
      <w:ins w:id="1780" w:author="v100 vs 200" w:date="2020-09-12T00:15:00Z">
        <w:r>
          <w:t>Figure 7.18.1.5.1-1 descri</w:t>
        </w:r>
        <w:r w:rsidRPr="00991DBA">
          <w:t>b</w:t>
        </w:r>
        <w:r>
          <w:t>es the su</w:t>
        </w:r>
        <w:r w:rsidRPr="00D27209">
          <w:t>b</w:t>
        </w:r>
        <w:r>
          <w:t>scription procedure within V2X SP to o</w:t>
        </w:r>
        <w:r w:rsidRPr="00991DBA">
          <w:t>b</w:t>
        </w:r>
        <w:r>
          <w:t>tain dynamic information from the UEs in application defined proximity range.</w:t>
        </w:r>
      </w:ins>
    </w:p>
    <w:p w14:paraId="10D62CA0" w14:textId="77777777" w:rsidR="009B4130" w:rsidRDefault="009B4130" w:rsidP="009B4130">
      <w:pPr>
        <w:rPr>
          <w:ins w:id="1781" w:author="v100 vs 200" w:date="2020-09-12T00:15:00Z"/>
        </w:rPr>
      </w:pPr>
      <w:ins w:id="1782" w:author="v100 vs 200" w:date="2020-09-12T00:15:00Z">
        <w:r>
          <w:t>Pre-condition:</w:t>
        </w:r>
      </w:ins>
    </w:p>
    <w:p w14:paraId="037AC33B" w14:textId="77777777" w:rsidR="00115604" w:rsidRPr="00991DBA" w:rsidRDefault="00115604" w:rsidP="00115604">
      <w:pPr>
        <w:pStyle w:val="B1"/>
        <w:rPr>
          <w:ins w:id="1783" w:author="v100 vs 200" w:date="2020-09-12T00:15:00Z"/>
        </w:rPr>
      </w:pPr>
      <w:ins w:id="1784" w:author="v100 vs 200" w:date="2020-09-12T00:15:00Z">
        <w:r w:rsidRPr="009B4130">
          <w:t>-</w:t>
        </w:r>
        <w:r w:rsidRPr="009B4130">
          <w:tab/>
          <w:t>VAE server 1 is tracking the host vehicle and has created the dynamic UE location based group as per procedure in clause </w:t>
        </w:r>
        <w:r w:rsidRPr="00594381">
          <w:t>.7.</w:t>
        </w:r>
        <w:r>
          <w:t>18</w:t>
        </w:r>
        <w:r w:rsidRPr="009B4130">
          <w:t>.1.4.</w:t>
        </w:r>
      </w:ins>
    </w:p>
    <w:p w14:paraId="17A05E64" w14:textId="77777777" w:rsidR="00115604" w:rsidRDefault="00115604" w:rsidP="00115604">
      <w:pPr>
        <w:pStyle w:val="TH"/>
        <w:rPr>
          <w:ins w:id="1785" w:author="v100 vs 200" w:date="2020-09-12T00:15:00Z"/>
        </w:rPr>
      </w:pPr>
      <w:ins w:id="1786" w:author="v100 vs 200" w:date="2020-09-12T00:15:00Z">
        <w:r>
          <w:object w:dxaOrig="4548" w:dyaOrig="2628" w14:anchorId="2ED920BD">
            <v:shape id="_x0000_i1069" type="#_x0000_t75" style="width:227.25pt;height:131.5pt" o:ole="">
              <v:imagedata r:id="rId94" o:title=""/>
            </v:shape>
            <o:OLEObject Type="Embed" ProgID="Visio.Drawing.15" ShapeID="_x0000_i1069" DrawAspect="Content" ObjectID="_1661375021" r:id="rId95"/>
          </w:object>
        </w:r>
      </w:ins>
    </w:p>
    <w:p w14:paraId="7E51DF64" w14:textId="77777777" w:rsidR="00115604" w:rsidRDefault="00115604" w:rsidP="00115604">
      <w:pPr>
        <w:pStyle w:val="TF"/>
        <w:rPr>
          <w:ins w:id="1787" w:author="v100 vs 200" w:date="2020-09-12T00:15:00Z"/>
        </w:rPr>
      </w:pPr>
      <w:ins w:id="1788" w:author="v100 vs 200" w:date="2020-09-12T00:15:00Z">
        <w:r>
          <w:t>Figure 7.18.1.5.1-1: Su</w:t>
        </w:r>
        <w:r w:rsidRPr="00D27209">
          <w:t>b</w:t>
        </w:r>
        <w:r>
          <w:t>scription procedure within V2X SP</w:t>
        </w:r>
      </w:ins>
    </w:p>
    <w:p w14:paraId="25F400F5" w14:textId="77777777" w:rsidR="009B4130" w:rsidRDefault="009B4130" w:rsidP="009B4130">
      <w:pPr>
        <w:pStyle w:val="B1"/>
        <w:rPr>
          <w:ins w:id="1789" w:author="v100 vs 200" w:date="2020-09-12T00:15:00Z"/>
        </w:rPr>
      </w:pPr>
      <w:ins w:id="1790" w:author="v100 vs 200" w:date="2020-09-12T00:15:00Z">
        <w:r>
          <w:t>1.</w:t>
        </w:r>
        <w:r>
          <w:tab/>
          <w:t>The VAE server 1 managing the dynamic UE location group sends su</w:t>
        </w:r>
        <w:r w:rsidRPr="00D27209">
          <w:t>b</w:t>
        </w:r>
        <w:r>
          <w:t>scri</w:t>
        </w:r>
        <w:r w:rsidRPr="00D27209">
          <w:t>b</w:t>
        </w:r>
        <w:r>
          <w:t xml:space="preserve">e dynamic information request </w:t>
        </w:r>
        <w:r w:rsidRPr="009B4130">
          <w:t>to the VAE clients who are part of the dynamic UE location group</w:t>
        </w:r>
        <w:r w:rsidRPr="00594381">
          <w:t xml:space="preserve">. These VAE clients </w:t>
        </w:r>
        <w:r w:rsidRPr="00E07BF5">
          <w:t>(V2X UEs</w:t>
        </w:r>
        <w:r w:rsidRPr="00115604">
          <w:t>) belong to the same V2X SP as the host vehicle. The request consists of reporting configuration (e.g. frequency of</w:t>
        </w:r>
        <w:r>
          <w:t xml:space="preserve"> reporting, event </w:t>
        </w:r>
        <w:r w:rsidRPr="00D27209">
          <w:t>b</w:t>
        </w:r>
        <w:r>
          <w:t>ased).</w:t>
        </w:r>
      </w:ins>
    </w:p>
    <w:p w14:paraId="1CD573C6" w14:textId="77777777" w:rsidR="009B4130" w:rsidRDefault="009B4130" w:rsidP="009B4130">
      <w:pPr>
        <w:pStyle w:val="B1"/>
        <w:rPr>
          <w:ins w:id="1791" w:author="v100 vs 200" w:date="2020-09-12T00:15:00Z"/>
        </w:rPr>
      </w:pPr>
      <w:ins w:id="1792" w:author="v100 vs 200" w:date="2020-09-12T00:15:00Z">
        <w:r>
          <w:t>2.</w:t>
        </w:r>
        <w:r>
          <w:tab/>
          <w:t>The VAE client(s) store the subscription information.</w:t>
        </w:r>
      </w:ins>
    </w:p>
    <w:p w14:paraId="43C73252" w14:textId="77777777" w:rsidR="009B4130" w:rsidRDefault="009B4130" w:rsidP="009B4130">
      <w:pPr>
        <w:pStyle w:val="B1"/>
        <w:rPr>
          <w:ins w:id="1793" w:author="v100 vs 200" w:date="2020-09-12T00:15:00Z"/>
        </w:rPr>
      </w:pPr>
      <w:ins w:id="1794" w:author="v100 vs 200" w:date="2020-09-12T00:15:00Z">
        <w:r>
          <w:t>3.</w:t>
        </w:r>
        <w:r>
          <w:tab/>
          <w:t>The VAE client(s) send a su</w:t>
        </w:r>
        <w:r w:rsidRPr="00D27209">
          <w:t>b</w:t>
        </w:r>
        <w:r>
          <w:t>scription response to the VAE server 1.</w:t>
        </w:r>
      </w:ins>
    </w:p>
    <w:p w14:paraId="4BE240E4" w14:textId="77777777" w:rsidR="009B4130" w:rsidRDefault="009B4130" w:rsidP="009B4130">
      <w:pPr>
        <w:rPr>
          <w:ins w:id="1795" w:author="v100 vs 200" w:date="2020-09-12T00:15:00Z"/>
        </w:rPr>
      </w:pPr>
      <w:ins w:id="1796" w:author="v100 vs 200" w:date="2020-09-12T00:15:00Z">
        <w:r>
          <w:t>Figure 7.18.1.5.1-2 descri</w:t>
        </w:r>
        <w:r w:rsidRPr="00991DBA">
          <w:t>b</w:t>
        </w:r>
        <w:r>
          <w:t>es the su</w:t>
        </w:r>
        <w:r w:rsidRPr="00D27209">
          <w:t>b</w:t>
        </w:r>
        <w:r>
          <w:t>scription procedure across V2X SPs to o</w:t>
        </w:r>
        <w:r w:rsidRPr="00991DBA">
          <w:t>b</w:t>
        </w:r>
        <w:r>
          <w:t>tain dynamic information from the UEs in application defined proximity range.</w:t>
        </w:r>
      </w:ins>
    </w:p>
    <w:p w14:paraId="41E04125" w14:textId="77777777" w:rsidR="009B4130" w:rsidRDefault="009B4130" w:rsidP="009B4130">
      <w:pPr>
        <w:rPr>
          <w:ins w:id="1797" w:author="v100 vs 200" w:date="2020-09-12T00:15:00Z"/>
        </w:rPr>
      </w:pPr>
      <w:ins w:id="1798" w:author="v100 vs 200" w:date="2020-09-12T00:15:00Z">
        <w:r>
          <w:t>Pre-condition:</w:t>
        </w:r>
      </w:ins>
    </w:p>
    <w:p w14:paraId="53300BDF" w14:textId="77777777" w:rsidR="009B4130" w:rsidRDefault="009B4130" w:rsidP="009B4130">
      <w:pPr>
        <w:pStyle w:val="B1"/>
        <w:rPr>
          <w:ins w:id="1799" w:author="v100 vs 200" w:date="2020-09-12T00:15:00Z"/>
        </w:rPr>
      </w:pPr>
      <w:ins w:id="1800" w:author="v100 vs 200" w:date="2020-09-12T00:15:00Z">
        <w:r>
          <w:t>-</w:t>
        </w:r>
        <w:r>
          <w:tab/>
          <w:t xml:space="preserve">VAE server 1 has created the dynamic UE location </w:t>
        </w:r>
        <w:r w:rsidRPr="00991DBA">
          <w:t>b</w:t>
        </w:r>
        <w:r>
          <w:t>ased group as per procedure in clause .7.18.1.4.</w:t>
        </w:r>
      </w:ins>
    </w:p>
    <w:p w14:paraId="75444545" w14:textId="77777777" w:rsidR="00115604" w:rsidRDefault="00115604" w:rsidP="00115604">
      <w:pPr>
        <w:pStyle w:val="TH"/>
        <w:rPr>
          <w:ins w:id="1801" w:author="v100 vs 200" w:date="2020-09-12T00:15:00Z"/>
        </w:rPr>
      </w:pPr>
      <w:ins w:id="1802" w:author="v100 vs 200" w:date="2020-09-12T00:15:00Z">
        <w:r>
          <w:object w:dxaOrig="6984" w:dyaOrig="3324" w14:anchorId="5AC9BB1D">
            <v:shape id="_x0000_i1070" type="#_x0000_t75" style="width:349.35pt;height:165.9pt" o:ole="">
              <v:imagedata r:id="rId96" o:title=""/>
            </v:shape>
            <o:OLEObject Type="Embed" ProgID="Visio.Drawing.15" ShapeID="_x0000_i1070" DrawAspect="Content" ObjectID="_1661375022" r:id="rId97"/>
          </w:object>
        </w:r>
      </w:ins>
    </w:p>
    <w:p w14:paraId="57227169" w14:textId="77777777" w:rsidR="00115604" w:rsidRDefault="00115604" w:rsidP="00115604">
      <w:pPr>
        <w:pStyle w:val="TF"/>
        <w:rPr>
          <w:ins w:id="1803" w:author="v100 vs 200" w:date="2020-09-12T00:15:00Z"/>
        </w:rPr>
      </w:pPr>
      <w:ins w:id="1804" w:author="v100 vs 200" w:date="2020-09-12T00:15:00Z">
        <w:r>
          <w:t>Figure 7.18.1.5.1-2: Su</w:t>
        </w:r>
        <w:r w:rsidRPr="000E3E47">
          <w:t>b</w:t>
        </w:r>
        <w:r>
          <w:t>scription procedure across V2X SPs</w:t>
        </w:r>
      </w:ins>
    </w:p>
    <w:p w14:paraId="5F65A109" w14:textId="77777777" w:rsidR="009B4130" w:rsidRDefault="009B4130" w:rsidP="009B4130">
      <w:pPr>
        <w:pStyle w:val="B1"/>
        <w:rPr>
          <w:ins w:id="1805" w:author="v100 vs 200" w:date="2020-09-12T00:15:00Z"/>
        </w:rPr>
      </w:pPr>
      <w:ins w:id="1806" w:author="v100 vs 200" w:date="2020-09-12T00:15:00Z">
        <w:r>
          <w:t>1.</w:t>
        </w:r>
        <w:r>
          <w:tab/>
          <w:t>The VAE server 1 managing the dynamic UE location group sends su</w:t>
        </w:r>
        <w:r w:rsidRPr="00D27209">
          <w:t>b</w:t>
        </w:r>
        <w:r>
          <w:t>scri</w:t>
        </w:r>
        <w:r w:rsidRPr="00D27209">
          <w:t>b</w:t>
        </w:r>
        <w:r>
          <w:t xml:space="preserve">e dynamic information request to the VAE server(s) who's V2X UEs are part of the dynamic UE location group. The request consists of temporary V2X UE IDs, reporting configuration (e.g. frequency of reporting, event </w:t>
        </w:r>
        <w:r w:rsidRPr="00D27209">
          <w:t>b</w:t>
        </w:r>
        <w:r>
          <w:t>ased).</w:t>
        </w:r>
      </w:ins>
    </w:p>
    <w:p w14:paraId="58DFB294" w14:textId="77777777" w:rsidR="009B4130" w:rsidRDefault="009B4130" w:rsidP="009B4130">
      <w:pPr>
        <w:pStyle w:val="B1"/>
        <w:rPr>
          <w:ins w:id="1807" w:author="v100 vs 200" w:date="2020-09-12T00:15:00Z"/>
        </w:rPr>
      </w:pPr>
      <w:ins w:id="1808" w:author="v100 vs 200" w:date="2020-09-12T00:15:00Z">
        <w:r>
          <w:lastRenderedPageBreak/>
          <w:t>2.</w:t>
        </w:r>
        <w:r>
          <w:tab/>
          <w:t xml:space="preserve">As per the agreement </w:t>
        </w:r>
        <w:r w:rsidRPr="000E3E47">
          <w:t>b</w:t>
        </w:r>
        <w:r>
          <w:t>etween V2X SPs, if V2X UE IDs are not sharea</w:t>
        </w:r>
        <w:r w:rsidRPr="000E3E47">
          <w:t>b</w:t>
        </w:r>
        <w:r>
          <w:t>le, then VAE server 2 determines the V2X UE IDs corresponding to the temporary V2X UE IDs provided in step 1.</w:t>
        </w:r>
      </w:ins>
    </w:p>
    <w:p w14:paraId="18D2CF94" w14:textId="77777777" w:rsidR="009B4130" w:rsidRDefault="009B4130" w:rsidP="009B4130">
      <w:pPr>
        <w:pStyle w:val="B1"/>
        <w:rPr>
          <w:ins w:id="1809" w:author="v100 vs 200" w:date="2020-09-12T00:15:00Z"/>
        </w:rPr>
      </w:pPr>
      <w:ins w:id="1810" w:author="v100 vs 200" w:date="2020-09-12T00:15:00Z">
        <w:r>
          <w:t>3.</w:t>
        </w:r>
        <w:r>
          <w:tab/>
          <w:t>The VAE server 2 sends su</w:t>
        </w:r>
        <w:r w:rsidRPr="000E3E47">
          <w:t>b</w:t>
        </w:r>
        <w:r>
          <w:t>scri</w:t>
        </w:r>
        <w:r w:rsidRPr="000E3E47">
          <w:t>b</w:t>
        </w:r>
        <w:r>
          <w:t>e dynamic information request to the VAE client(s).</w:t>
        </w:r>
      </w:ins>
    </w:p>
    <w:p w14:paraId="6A72253F" w14:textId="77777777" w:rsidR="009B4130" w:rsidRDefault="009B4130" w:rsidP="009B4130">
      <w:pPr>
        <w:pStyle w:val="B1"/>
        <w:rPr>
          <w:ins w:id="1811" w:author="v100 vs 200" w:date="2020-09-12T00:15:00Z"/>
        </w:rPr>
      </w:pPr>
      <w:ins w:id="1812" w:author="v100 vs 200" w:date="2020-09-12T00:15:00Z">
        <w:r>
          <w:t>4.</w:t>
        </w:r>
        <w:r>
          <w:tab/>
          <w:t>The VAE client(s) store the subscription information.</w:t>
        </w:r>
      </w:ins>
    </w:p>
    <w:p w14:paraId="380BE2D7" w14:textId="77777777" w:rsidR="009B4130" w:rsidRDefault="009B4130" w:rsidP="009B4130">
      <w:pPr>
        <w:pStyle w:val="B1"/>
        <w:rPr>
          <w:ins w:id="1813" w:author="v100 vs 200" w:date="2020-09-12T00:15:00Z"/>
        </w:rPr>
      </w:pPr>
      <w:ins w:id="1814" w:author="v100 vs 200" w:date="2020-09-12T00:15:00Z">
        <w:r>
          <w:t>5.</w:t>
        </w:r>
        <w:r>
          <w:tab/>
          <w:t>The VAE client(s) send a su</w:t>
        </w:r>
        <w:r w:rsidRPr="00D27209">
          <w:t>b</w:t>
        </w:r>
        <w:r>
          <w:t>scription response to the VAE server 2.</w:t>
        </w:r>
      </w:ins>
    </w:p>
    <w:p w14:paraId="3B0A1CBC" w14:textId="77777777" w:rsidR="009B4130" w:rsidRDefault="009B4130" w:rsidP="009B4130">
      <w:pPr>
        <w:pStyle w:val="B1"/>
        <w:rPr>
          <w:ins w:id="1815" w:author="v100 vs 200" w:date="2020-09-12T00:15:00Z"/>
        </w:rPr>
      </w:pPr>
      <w:ins w:id="1816" w:author="v100 vs 200" w:date="2020-09-12T00:15:00Z">
        <w:r>
          <w:t>6.</w:t>
        </w:r>
        <w:r>
          <w:tab/>
          <w:t>The VAE server 2 sends a su</w:t>
        </w:r>
        <w:r w:rsidRPr="00032BCB">
          <w:t>b</w:t>
        </w:r>
        <w:r>
          <w:t>scription response to the VAE server 1.</w:t>
        </w:r>
      </w:ins>
    </w:p>
    <w:p w14:paraId="0DFD2ED8" w14:textId="77777777" w:rsidR="00115604" w:rsidRDefault="00115604" w:rsidP="00115604">
      <w:pPr>
        <w:pStyle w:val="NO"/>
        <w:rPr>
          <w:ins w:id="1817" w:author="v100 vs 200" w:date="2020-09-12T00:15:00Z"/>
        </w:rPr>
      </w:pPr>
      <w:ins w:id="1818" w:author="v100 vs 200" w:date="2020-09-12T00:15:00Z">
        <w:r>
          <w:t>NOTE:</w:t>
        </w:r>
        <w:r>
          <w:tab/>
          <w:t>VAE server 1 initiates steps 1 to 6 with other VAE servers operating in the area.</w:t>
        </w:r>
      </w:ins>
    </w:p>
    <w:p w14:paraId="44FAC014" w14:textId="77777777" w:rsidR="009B4130" w:rsidRDefault="009B4130" w:rsidP="009B4130">
      <w:pPr>
        <w:pStyle w:val="Heading5"/>
        <w:rPr>
          <w:ins w:id="1819" w:author="v100 vs 200" w:date="2020-09-12T00:15:00Z"/>
        </w:rPr>
      </w:pPr>
      <w:bookmarkStart w:id="1820" w:name="_Toc50599546"/>
      <w:bookmarkStart w:id="1821" w:name="_Toc50599690"/>
      <w:ins w:id="1822" w:author="v100 vs 200" w:date="2020-09-12T00:15:00Z">
        <w:r>
          <w:t>7.18.1.5.2</w:t>
        </w:r>
        <w:r>
          <w:tab/>
          <w:t>Notification procedure</w:t>
        </w:r>
        <w:bookmarkEnd w:id="1820"/>
        <w:bookmarkEnd w:id="1821"/>
      </w:ins>
    </w:p>
    <w:p w14:paraId="62A78E2A" w14:textId="77777777" w:rsidR="00115604" w:rsidRDefault="00115604" w:rsidP="00115604">
      <w:pPr>
        <w:rPr>
          <w:ins w:id="1823" w:author="v100 vs 200" w:date="2020-09-12T00:15:00Z"/>
        </w:rPr>
      </w:pPr>
      <w:ins w:id="1824" w:author="v100 vs 200" w:date="2020-09-12T00:15:00Z">
        <w:r>
          <w:t>Figure 7.18.1.5.2-1 descri</w:t>
        </w:r>
        <w:r w:rsidRPr="00991DBA">
          <w:t>b</w:t>
        </w:r>
        <w:r>
          <w:t>es the notification procedure of dynamic information from the UEs in application defined proximity range.</w:t>
        </w:r>
      </w:ins>
    </w:p>
    <w:p w14:paraId="5105C55C" w14:textId="77777777" w:rsidR="00115604" w:rsidRDefault="00115604" w:rsidP="00115604">
      <w:pPr>
        <w:rPr>
          <w:ins w:id="1825" w:author="v100 vs 200" w:date="2020-09-12T00:15:00Z"/>
        </w:rPr>
      </w:pPr>
      <w:ins w:id="1826" w:author="v100 vs 200" w:date="2020-09-12T00:15:00Z">
        <w:r>
          <w:t>Pre-condition:</w:t>
        </w:r>
      </w:ins>
    </w:p>
    <w:p w14:paraId="65714E09" w14:textId="77777777" w:rsidR="00115604" w:rsidRPr="00A973DE" w:rsidRDefault="00115604" w:rsidP="00115604">
      <w:pPr>
        <w:pStyle w:val="B1"/>
        <w:rPr>
          <w:ins w:id="1827" w:author="v100 vs 200" w:date="2020-09-12T00:15:00Z"/>
        </w:rPr>
      </w:pPr>
      <w:ins w:id="1828" w:author="v100 vs 200" w:date="2020-09-12T00:15:00Z">
        <w:r>
          <w:t>-</w:t>
        </w:r>
        <w:r>
          <w:tab/>
          <w:t>VAE server 2 has received the notification of dynamic information from its su</w:t>
        </w:r>
        <w:r w:rsidRPr="00A973DE">
          <w:t>b</w:t>
        </w:r>
        <w:r>
          <w:t>scri</w:t>
        </w:r>
        <w:r w:rsidRPr="00A973DE">
          <w:t>b</w:t>
        </w:r>
        <w:r>
          <w:t>ed VAE client(s).</w:t>
        </w:r>
      </w:ins>
    </w:p>
    <w:p w14:paraId="46CB9386" w14:textId="77777777" w:rsidR="00115604" w:rsidRDefault="00115604" w:rsidP="00115604">
      <w:pPr>
        <w:pStyle w:val="TH"/>
        <w:rPr>
          <w:ins w:id="1829" w:author="v100 vs 200" w:date="2020-09-12T00:15:00Z"/>
        </w:rPr>
      </w:pPr>
      <w:ins w:id="1830" w:author="v100 vs 200" w:date="2020-09-12T00:15:00Z">
        <w:r>
          <w:object w:dxaOrig="8136" w:dyaOrig="2652" w14:anchorId="081C3A2E">
            <v:shape id="_x0000_i1071" type="#_x0000_t75" style="width:406.95pt;height:132.75pt" o:ole="">
              <v:imagedata r:id="rId98" o:title=""/>
            </v:shape>
            <o:OLEObject Type="Embed" ProgID="Visio.Drawing.15" ShapeID="_x0000_i1071" DrawAspect="Content" ObjectID="_1661375023" r:id="rId99"/>
          </w:object>
        </w:r>
      </w:ins>
    </w:p>
    <w:p w14:paraId="0AE756DF" w14:textId="77777777" w:rsidR="00115604" w:rsidRDefault="00115604" w:rsidP="00115604">
      <w:pPr>
        <w:pStyle w:val="TF"/>
        <w:rPr>
          <w:ins w:id="1831" w:author="v100 vs 200" w:date="2020-09-12T00:15:00Z"/>
        </w:rPr>
      </w:pPr>
      <w:ins w:id="1832" w:author="v100 vs 200" w:date="2020-09-12T00:15:00Z">
        <w:r>
          <w:t>Figure 7.18.1.5.2-1: Notification procedure</w:t>
        </w:r>
      </w:ins>
    </w:p>
    <w:p w14:paraId="67FC5EA9" w14:textId="77777777" w:rsidR="009B4130" w:rsidRDefault="009B4130" w:rsidP="009B4130">
      <w:pPr>
        <w:pStyle w:val="B1"/>
        <w:rPr>
          <w:ins w:id="1833" w:author="v100 vs 200" w:date="2020-09-12T00:15:00Z"/>
        </w:rPr>
      </w:pPr>
      <w:ins w:id="1834" w:author="v100 vs 200" w:date="2020-09-12T00:15:00Z">
        <w:r>
          <w:t>1.</w:t>
        </w:r>
        <w:r>
          <w:tab/>
          <w:t>As per su</w:t>
        </w:r>
        <w:r w:rsidRPr="00D27209">
          <w:t>b</w:t>
        </w:r>
        <w:r>
          <w:t>scription procedure in clause 7.18.1.5.1, the VAE client(s) and VAE server 2 (of another V2X SP) send notification of dynamic information to the VAE server 1. The notification includes the near</w:t>
        </w:r>
        <w:r w:rsidRPr="00763B6D">
          <w:t>b</w:t>
        </w:r>
        <w:r>
          <w:t>y UE information (e.g. vehicles, pedestrians), distance with near</w:t>
        </w:r>
        <w:r w:rsidRPr="00763B6D">
          <w:t>b</w:t>
        </w:r>
        <w:r>
          <w:t xml:space="preserve">y UEs, UEs location information. As per agreement </w:t>
        </w:r>
        <w:r w:rsidRPr="00032BCB">
          <w:t>b</w:t>
        </w:r>
        <w:r>
          <w:t>etween V2X SPs, if V2X UE IDs are not sharea</w:t>
        </w:r>
        <w:r w:rsidRPr="00032BCB">
          <w:t>b</w:t>
        </w:r>
        <w:r>
          <w:t>le, then VAE server 2 includes the temporary V2X UE IDs in the notification.</w:t>
        </w:r>
      </w:ins>
    </w:p>
    <w:p w14:paraId="57C85555" w14:textId="77777777" w:rsidR="009B4130" w:rsidRDefault="009B4130" w:rsidP="009B4130">
      <w:pPr>
        <w:pStyle w:val="B1"/>
        <w:rPr>
          <w:ins w:id="1835" w:author="v100 vs 200" w:date="2020-09-12T00:15:00Z"/>
        </w:rPr>
      </w:pPr>
      <w:ins w:id="1836" w:author="v100 vs 200" w:date="2020-09-12T00:15:00Z">
        <w:r>
          <w:t>2.</w:t>
        </w:r>
        <w:r>
          <w:tab/>
          <w:t xml:space="preserve">The VAE server 1 prepares the HD map dynamic information including the aggregate information from different VAE clients. </w:t>
        </w:r>
      </w:ins>
    </w:p>
    <w:p w14:paraId="3B7E72D9" w14:textId="77777777" w:rsidR="009B4130" w:rsidRDefault="009B4130" w:rsidP="009B4130">
      <w:pPr>
        <w:pStyle w:val="Heading4"/>
        <w:rPr>
          <w:ins w:id="1837" w:author="v100 vs 200" w:date="2020-09-12T00:15:00Z"/>
        </w:rPr>
      </w:pPr>
      <w:bookmarkStart w:id="1838" w:name="_Toc50599547"/>
      <w:bookmarkStart w:id="1839" w:name="_Toc50599691"/>
      <w:ins w:id="1840" w:author="v100 vs 200" w:date="2020-09-12T00:15:00Z">
        <w:r>
          <w:t>7.18.1.6</w:t>
        </w:r>
        <w:r>
          <w:tab/>
          <w:t>Notification of HD map dynamic information</w:t>
        </w:r>
        <w:bookmarkEnd w:id="1838"/>
        <w:bookmarkEnd w:id="1839"/>
      </w:ins>
    </w:p>
    <w:p w14:paraId="7D08C7EB" w14:textId="77777777" w:rsidR="009B4130" w:rsidRDefault="009B4130" w:rsidP="009B4130">
      <w:pPr>
        <w:rPr>
          <w:ins w:id="1841" w:author="v100 vs 200" w:date="2020-09-12T00:15:00Z"/>
        </w:rPr>
      </w:pPr>
      <w:ins w:id="1842" w:author="v100 vs 200" w:date="2020-09-12T00:15:00Z">
        <w:r>
          <w:t>Pre-conditions:</w:t>
        </w:r>
      </w:ins>
    </w:p>
    <w:p w14:paraId="54EA8173" w14:textId="77777777" w:rsidR="00115604" w:rsidRDefault="00115604" w:rsidP="00115604">
      <w:pPr>
        <w:pStyle w:val="B1"/>
        <w:rPr>
          <w:ins w:id="1843" w:author="v100 vs 200" w:date="2020-09-12T00:15:00Z"/>
        </w:rPr>
      </w:pPr>
      <w:ins w:id="1844" w:author="v100 vs 200" w:date="2020-09-12T00:15:00Z">
        <w:r>
          <w:t>-</w:t>
        </w:r>
        <w:r>
          <w:tab/>
          <w:t>V2X application specific server has performed su</w:t>
        </w:r>
        <w:r w:rsidRPr="00C30D17">
          <w:t>b</w:t>
        </w:r>
        <w:r>
          <w:t>scription as per procedure in clause 7.18.1.2 with VAE server 1.</w:t>
        </w:r>
      </w:ins>
    </w:p>
    <w:p w14:paraId="4374F504" w14:textId="77777777" w:rsidR="00115604" w:rsidRPr="00C30D17" w:rsidRDefault="00115604" w:rsidP="00115604">
      <w:pPr>
        <w:pStyle w:val="B1"/>
        <w:rPr>
          <w:ins w:id="1845" w:author="v100 vs 200" w:date="2020-09-12T00:15:00Z"/>
        </w:rPr>
      </w:pPr>
      <w:ins w:id="1846" w:author="v100 vs 200" w:date="2020-09-12T00:15:00Z">
        <w:r>
          <w:t>-</w:t>
        </w:r>
        <w:r>
          <w:tab/>
          <w:t>VAE server 1 has prepared the HD map dynamic information as per procedure in clause 7.18.1.5.2.</w:t>
        </w:r>
      </w:ins>
    </w:p>
    <w:p w14:paraId="78E864EE" w14:textId="77777777" w:rsidR="00115604" w:rsidRDefault="00115604" w:rsidP="00115604">
      <w:pPr>
        <w:pStyle w:val="TH"/>
        <w:rPr>
          <w:ins w:id="1847" w:author="v100 vs 200" w:date="2020-09-12T00:15:00Z"/>
        </w:rPr>
      </w:pPr>
      <w:ins w:id="1848" w:author="v100 vs 200" w:date="2020-09-12T00:15:00Z">
        <w:r>
          <w:object w:dxaOrig="4524" w:dyaOrig="2076" w14:anchorId="3DF0A6BE">
            <v:shape id="_x0000_i1072" type="#_x0000_t75" style="width:226pt;height:103.95pt" o:ole="">
              <v:imagedata r:id="rId100" o:title=""/>
            </v:shape>
            <o:OLEObject Type="Embed" ProgID="Visio.Drawing.15" ShapeID="_x0000_i1072" DrawAspect="Content" ObjectID="_1661375024" r:id="rId101"/>
          </w:object>
        </w:r>
      </w:ins>
    </w:p>
    <w:p w14:paraId="0674ED6F" w14:textId="77777777" w:rsidR="00115604" w:rsidRDefault="00115604" w:rsidP="00115604">
      <w:pPr>
        <w:pStyle w:val="TF"/>
        <w:rPr>
          <w:ins w:id="1849" w:author="v100 vs 200" w:date="2020-09-12T00:15:00Z"/>
        </w:rPr>
      </w:pPr>
      <w:ins w:id="1850" w:author="v100 vs 200" w:date="2020-09-12T00:15:00Z">
        <w:r>
          <w:t>Figure 7.18.1.6: Notification for HD map dynamic information</w:t>
        </w:r>
      </w:ins>
    </w:p>
    <w:p w14:paraId="4EC56F40" w14:textId="77777777" w:rsidR="009B4130" w:rsidRDefault="009B4130" w:rsidP="009B4130">
      <w:pPr>
        <w:pStyle w:val="B1"/>
        <w:rPr>
          <w:ins w:id="1851" w:author="v100 vs 200" w:date="2020-09-12T00:15:00Z"/>
        </w:rPr>
      </w:pPr>
      <w:ins w:id="1852" w:author="v100 vs 200" w:date="2020-09-12T00:15:00Z">
        <w:r>
          <w:t>1.</w:t>
        </w:r>
        <w:r>
          <w:tab/>
          <w:t>The VAE server 1 sends notification of HD map dynamic information to the V2X application specific server. The notification includes the aggregated information of all the UEs in the application defined proximity range of the host vehicle.</w:t>
        </w:r>
      </w:ins>
    </w:p>
    <w:p w14:paraId="0749BF5F" w14:textId="77777777" w:rsidR="009B4130" w:rsidRDefault="009B4130" w:rsidP="009B4130">
      <w:pPr>
        <w:pStyle w:val="B1"/>
        <w:rPr>
          <w:ins w:id="1853" w:author="v100 vs 200" w:date="2020-09-12T00:15:00Z"/>
        </w:rPr>
      </w:pPr>
      <w:ins w:id="1854" w:author="v100 vs 200" w:date="2020-09-12T00:15:00Z">
        <w:r>
          <w:t>2.</w:t>
        </w:r>
        <w:r>
          <w:tab/>
          <w:t>The V2X application specific server updates the HD map information with the HD map dynamic information received in step 1.</w:t>
        </w:r>
      </w:ins>
    </w:p>
    <w:p w14:paraId="333F602D" w14:textId="77777777" w:rsidR="009B4130" w:rsidRDefault="009B4130" w:rsidP="009B4130">
      <w:pPr>
        <w:pStyle w:val="Heading3"/>
        <w:rPr>
          <w:ins w:id="1855" w:author="v100 vs 200" w:date="2020-09-12T00:15:00Z"/>
        </w:rPr>
      </w:pPr>
      <w:bookmarkStart w:id="1856" w:name="_Toc50599548"/>
      <w:bookmarkStart w:id="1857" w:name="_Toc50599692"/>
      <w:ins w:id="1858" w:author="v100 vs 200" w:date="2020-09-12T00:15:00Z">
        <w:r>
          <w:t>7.18.2</w:t>
        </w:r>
        <w:r>
          <w:tab/>
          <w:t>Solution evaluation</w:t>
        </w:r>
        <w:bookmarkEnd w:id="1856"/>
        <w:bookmarkEnd w:id="1857"/>
      </w:ins>
    </w:p>
    <w:p w14:paraId="21596ED3" w14:textId="77777777" w:rsidR="009B4130" w:rsidRDefault="009B4130" w:rsidP="009B4130">
      <w:pPr>
        <w:rPr>
          <w:ins w:id="1859" w:author="v100 vs 200" w:date="2020-09-12T00:15:00Z"/>
        </w:rPr>
      </w:pPr>
      <w:ins w:id="1860" w:author="v100 vs 200" w:date="2020-09-12T00:15:00Z">
        <w:r>
          <w:rPr>
            <w:noProof/>
            <w:lang w:val="en-US"/>
          </w:rPr>
          <w:t xml:space="preserve">This solution provides a viable mechanism to support HD map dynamic information. This solution requires enhancement to LMS to support tracking of UE location and providing the list of UEs and the corresponding location in a application defined proximity range. Further analysis is required on whether </w:t>
        </w:r>
        <w:r>
          <w:rPr>
            <w:color w:val="FF0000"/>
          </w:rPr>
          <w:t>the mechanisms provided by VAE server for HD map dynamic information can be supported by an existing SEAL server (e.g. GMS) or new SEAL server is required. This solution is feasi</w:t>
        </w:r>
        <w:r w:rsidRPr="00AF6A55">
          <w:rPr>
            <w:color w:val="FF0000"/>
          </w:rPr>
          <w:t>b</w:t>
        </w:r>
        <w:r>
          <w:rPr>
            <w:color w:val="FF0000"/>
          </w:rPr>
          <w:t>le for scenarios where host vehicle is in advanced/remote driving mode with slow to moderate speed and deployed in areas like campus (e.g. autonomous shuttle vehicles), factories or ports (e.g. autonomous/remotely controlled guided vehicles). Further investigation is required if this solution is feasi</w:t>
        </w:r>
        <w:r w:rsidRPr="00AF6A55">
          <w:rPr>
            <w:color w:val="FF0000"/>
          </w:rPr>
          <w:t>b</w:t>
        </w:r>
        <w:r>
          <w:rPr>
            <w:color w:val="FF0000"/>
          </w:rPr>
          <w:t>le for scenarios where the host vehicle is in advanced/remote driving mode with high speeds and other performance considerations.</w:t>
        </w:r>
      </w:ins>
    </w:p>
    <w:p w14:paraId="7EFD4B46" w14:textId="77777777" w:rsidR="00495F8F" w:rsidRDefault="00495F8F" w:rsidP="00495F8F">
      <w:pPr>
        <w:pStyle w:val="Heading1"/>
      </w:pPr>
      <w:bookmarkStart w:id="1861" w:name="_Toc50599549"/>
      <w:bookmarkStart w:id="1862" w:name="_Toc50599693"/>
      <w:bookmarkStart w:id="1863" w:name="_Toc42708558"/>
      <w:r>
        <w:t>8</w:t>
      </w:r>
      <w:r>
        <w:tab/>
        <w:t>Overall evaluation</w:t>
      </w:r>
      <w:bookmarkEnd w:id="696"/>
      <w:bookmarkEnd w:id="697"/>
      <w:bookmarkEnd w:id="698"/>
      <w:bookmarkEnd w:id="699"/>
      <w:bookmarkEnd w:id="1861"/>
      <w:bookmarkEnd w:id="1862"/>
      <w:bookmarkEnd w:id="1863"/>
    </w:p>
    <w:p w14:paraId="563DA63A" w14:textId="77777777" w:rsidR="0016000C" w:rsidRPr="003C766F" w:rsidRDefault="0016000C" w:rsidP="0016000C">
      <w:pPr>
        <w:pStyle w:val="Heading2"/>
      </w:pPr>
      <w:bookmarkStart w:id="1864" w:name="_Toc533164904"/>
      <w:bookmarkStart w:id="1865" w:name="_Toc50599550"/>
      <w:bookmarkStart w:id="1866" w:name="_Toc50599694"/>
      <w:bookmarkStart w:id="1867" w:name="_Toc42708559"/>
      <w:r w:rsidRPr="003C766F">
        <w:t>8.1</w:t>
      </w:r>
      <w:r w:rsidRPr="003C766F">
        <w:tab/>
        <w:t>General</w:t>
      </w:r>
      <w:bookmarkEnd w:id="1864"/>
      <w:bookmarkEnd w:id="1865"/>
      <w:bookmarkEnd w:id="1866"/>
      <w:bookmarkEnd w:id="1867"/>
    </w:p>
    <w:p w14:paraId="161EEB32" w14:textId="77777777" w:rsidR="0016000C" w:rsidRPr="003C766F" w:rsidRDefault="0016000C" w:rsidP="0016000C">
      <w:pPr>
        <w:rPr>
          <w:noProof/>
          <w:lang w:val="en-US"/>
        </w:rPr>
      </w:pPr>
      <w:r w:rsidRPr="003C766F">
        <w:rPr>
          <w:noProof/>
          <w:lang w:val="en-US"/>
        </w:rPr>
        <w:t>The following subclauses contain an overall eval</w:t>
      </w:r>
      <w:r>
        <w:rPr>
          <w:noProof/>
          <w:lang w:val="en-US"/>
        </w:rPr>
        <w:t>u</w:t>
      </w:r>
      <w:r w:rsidRPr="003C766F">
        <w:rPr>
          <w:noProof/>
          <w:lang w:val="en-US"/>
        </w:rPr>
        <w:t xml:space="preserve">ation of the solutions presented in this technical report, and their applicability to the identified key issues. </w:t>
      </w:r>
    </w:p>
    <w:p w14:paraId="3B3194C3" w14:textId="77777777" w:rsidR="0016000C" w:rsidRPr="003C766F" w:rsidRDefault="0016000C" w:rsidP="0016000C">
      <w:pPr>
        <w:pStyle w:val="B1"/>
        <w:rPr>
          <w:noProof/>
          <w:lang w:val="en-US"/>
        </w:rPr>
      </w:pPr>
      <w:r w:rsidRPr="003C766F">
        <w:rPr>
          <w:noProof/>
          <w:lang w:val="en-US"/>
        </w:rPr>
        <w:t>-</w:t>
      </w:r>
      <w:r w:rsidRPr="003C766F">
        <w:rPr>
          <w:noProof/>
          <w:lang w:val="en-US"/>
        </w:rPr>
        <w:tab/>
      </w:r>
      <w:r>
        <w:rPr>
          <w:noProof/>
          <w:lang w:val="en-US"/>
        </w:rPr>
        <w:t>C</w:t>
      </w:r>
      <w:r w:rsidRPr="003C766F">
        <w:rPr>
          <w:noProof/>
          <w:lang w:val="en-US"/>
        </w:rPr>
        <w:t>lause 8.2 provides an evaluation of the high lev</w:t>
      </w:r>
      <w:r>
        <w:rPr>
          <w:noProof/>
          <w:lang w:val="en-US"/>
        </w:rPr>
        <w:t xml:space="preserve">el architecture specified in </w:t>
      </w:r>
      <w:r w:rsidRPr="003C766F">
        <w:rPr>
          <w:noProof/>
          <w:lang w:val="en-US"/>
        </w:rPr>
        <w:t>clause</w:t>
      </w:r>
      <w:r>
        <w:rPr>
          <w:noProof/>
          <w:lang w:val="en-US"/>
        </w:rPr>
        <w:t> </w:t>
      </w:r>
      <w:r w:rsidRPr="003C766F">
        <w:rPr>
          <w:noProof/>
          <w:lang w:val="en-US"/>
        </w:rPr>
        <w:t>7.</w:t>
      </w:r>
      <w:r>
        <w:rPr>
          <w:noProof/>
          <w:lang w:val="en-US"/>
        </w:rPr>
        <w:t>5</w:t>
      </w:r>
      <w:r w:rsidRPr="003C766F">
        <w:rPr>
          <w:noProof/>
          <w:lang w:val="en-US"/>
        </w:rPr>
        <w:t>; and</w:t>
      </w:r>
    </w:p>
    <w:p w14:paraId="7824CE22" w14:textId="77777777" w:rsidR="0016000C" w:rsidRPr="003C766F" w:rsidRDefault="0016000C" w:rsidP="0016000C">
      <w:pPr>
        <w:pStyle w:val="B1"/>
        <w:rPr>
          <w:noProof/>
          <w:lang w:val="en-US"/>
        </w:rPr>
      </w:pPr>
      <w:r w:rsidRPr="003C766F">
        <w:rPr>
          <w:noProof/>
          <w:lang w:val="en-US"/>
        </w:rPr>
        <w:t>-</w:t>
      </w:r>
      <w:r w:rsidRPr="003C766F">
        <w:rPr>
          <w:noProof/>
          <w:lang w:val="en-US"/>
        </w:rPr>
        <w:tab/>
      </w:r>
      <w:r>
        <w:rPr>
          <w:noProof/>
          <w:lang w:val="en-US"/>
        </w:rPr>
        <w:t>C</w:t>
      </w:r>
      <w:r w:rsidRPr="003C766F">
        <w:rPr>
          <w:noProof/>
          <w:lang w:val="en-US"/>
        </w:rPr>
        <w:t>lause 8.3 lists the solutions for the key issues including impact on other working groups that will need consideration.</w:t>
      </w:r>
    </w:p>
    <w:p w14:paraId="3704F1A0" w14:textId="77777777" w:rsidR="0016000C" w:rsidRPr="003C766F" w:rsidRDefault="0016000C" w:rsidP="0016000C">
      <w:pPr>
        <w:pStyle w:val="Heading2"/>
      </w:pPr>
      <w:bookmarkStart w:id="1868" w:name="_Toc493027348"/>
      <w:bookmarkStart w:id="1869" w:name="_Toc533164905"/>
      <w:bookmarkStart w:id="1870" w:name="_Toc50599551"/>
      <w:bookmarkStart w:id="1871" w:name="_Toc50599695"/>
      <w:bookmarkStart w:id="1872" w:name="_Toc42708560"/>
      <w:r w:rsidRPr="003C766F">
        <w:t>8.2</w:t>
      </w:r>
      <w:r w:rsidRPr="003C766F">
        <w:tab/>
        <w:t>Architecture evaluation</w:t>
      </w:r>
      <w:bookmarkEnd w:id="1868"/>
      <w:bookmarkEnd w:id="1869"/>
      <w:bookmarkEnd w:id="1870"/>
      <w:bookmarkEnd w:id="1871"/>
      <w:bookmarkEnd w:id="1872"/>
    </w:p>
    <w:p w14:paraId="53B669F4" w14:textId="77777777" w:rsidR="0016000C" w:rsidRPr="003C766F" w:rsidRDefault="0016000C" w:rsidP="0016000C">
      <w:pPr>
        <w:rPr>
          <w:noProof/>
          <w:lang w:val="en-US"/>
        </w:rPr>
      </w:pPr>
      <w:r w:rsidRPr="003C766F">
        <w:t>The architecture solution in clause 7.</w:t>
      </w:r>
      <w:r>
        <w:t>5</w:t>
      </w:r>
      <w:r w:rsidRPr="003C766F">
        <w:t xml:space="preserve"> describes the </w:t>
      </w:r>
      <w:r>
        <w:t>enhanced</w:t>
      </w:r>
      <w:r w:rsidRPr="003C766F">
        <w:t xml:space="preserve"> functional model for V2X application layer. </w:t>
      </w:r>
      <w:r w:rsidRPr="003C766F">
        <w:rPr>
          <w:noProof/>
          <w:lang w:val="en-US"/>
        </w:rPr>
        <w:t>A summary of the architecture and key issues specified in this technical report are listed in table 8.2-1.</w:t>
      </w:r>
    </w:p>
    <w:p w14:paraId="180BA5E3" w14:textId="77777777" w:rsidR="0016000C" w:rsidRPr="003C766F" w:rsidRDefault="0016000C" w:rsidP="0016000C">
      <w:pPr>
        <w:pStyle w:val="TH"/>
        <w:rPr>
          <w:noProof/>
          <w:lang w:val="fr-FR"/>
        </w:rPr>
      </w:pPr>
      <w:r w:rsidRPr="003C766F">
        <w:rPr>
          <w:noProof/>
          <w:lang w:val="fr-FR"/>
        </w:rPr>
        <w:t>Table 8.2-1: Architecture evaluation</w:t>
      </w:r>
    </w:p>
    <w:tbl>
      <w:tblPr>
        <w:tblW w:w="48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4172"/>
        <w:gridCol w:w="1981"/>
        <w:gridCol w:w="1619"/>
        <w:gridCol w:w="1617"/>
      </w:tblGrid>
      <w:tr w:rsidR="0016000C" w:rsidRPr="003C766F" w14:paraId="03452FC9" w14:textId="77777777" w:rsidTr="00021CAA">
        <w:trPr>
          <w:cantSplit/>
          <w:tblHeader/>
          <w:jc w:val="center"/>
        </w:trPr>
        <w:tc>
          <w:tcPr>
            <w:tcW w:w="2222" w:type="pct"/>
          </w:tcPr>
          <w:p w14:paraId="11E7ACB1" w14:textId="77777777" w:rsidR="0016000C" w:rsidRPr="003C766F" w:rsidRDefault="0016000C" w:rsidP="00021CAA">
            <w:pPr>
              <w:pStyle w:val="TAH"/>
            </w:pPr>
            <w:r w:rsidRPr="003C766F">
              <w:t>Architecture solution</w:t>
            </w:r>
          </w:p>
        </w:tc>
        <w:tc>
          <w:tcPr>
            <w:tcW w:w="1055" w:type="pct"/>
          </w:tcPr>
          <w:p w14:paraId="7FD8B0C1" w14:textId="77777777" w:rsidR="0016000C" w:rsidRPr="003C766F" w:rsidRDefault="0016000C" w:rsidP="00021CAA">
            <w:pPr>
              <w:pStyle w:val="TAH"/>
            </w:pPr>
            <w:r w:rsidRPr="003C766F">
              <w:t xml:space="preserve">Applicable key issues </w:t>
            </w:r>
          </w:p>
          <w:p w14:paraId="3701CDA1" w14:textId="77777777" w:rsidR="0016000C" w:rsidRPr="003C766F" w:rsidRDefault="0016000C" w:rsidP="00021CAA">
            <w:pPr>
              <w:pStyle w:val="TAH"/>
            </w:pPr>
            <w:r w:rsidRPr="003C766F">
              <w:t>(subclause reference)</w:t>
            </w:r>
          </w:p>
        </w:tc>
        <w:tc>
          <w:tcPr>
            <w:tcW w:w="862" w:type="pct"/>
          </w:tcPr>
          <w:p w14:paraId="5B3A7A85" w14:textId="77777777" w:rsidR="0016000C" w:rsidRPr="003C766F" w:rsidRDefault="0016000C" w:rsidP="00021CAA">
            <w:pPr>
              <w:pStyle w:val="TAH"/>
            </w:pPr>
            <w:r w:rsidRPr="003C766F">
              <w:t>Evaluation</w:t>
            </w:r>
          </w:p>
          <w:p w14:paraId="6D7B22C5" w14:textId="77777777" w:rsidR="0016000C" w:rsidRPr="003C766F" w:rsidRDefault="0016000C" w:rsidP="00021CAA">
            <w:pPr>
              <w:pStyle w:val="TAH"/>
            </w:pPr>
            <w:r w:rsidRPr="003C766F">
              <w:t>(subclause reference)</w:t>
            </w:r>
          </w:p>
        </w:tc>
        <w:tc>
          <w:tcPr>
            <w:tcW w:w="861" w:type="pct"/>
          </w:tcPr>
          <w:p w14:paraId="27F1D355" w14:textId="77777777" w:rsidR="0016000C" w:rsidRPr="003C766F" w:rsidRDefault="0016000C" w:rsidP="00021CAA">
            <w:pPr>
              <w:pStyle w:val="TAH"/>
            </w:pPr>
            <w:r w:rsidRPr="003C766F">
              <w:t>Dependency on other working groups</w:t>
            </w:r>
          </w:p>
        </w:tc>
      </w:tr>
      <w:tr w:rsidR="0016000C" w:rsidRPr="003C766F" w14:paraId="0CFD9830" w14:textId="77777777" w:rsidTr="00021CAA">
        <w:trPr>
          <w:cantSplit/>
          <w:jc w:val="center"/>
        </w:trPr>
        <w:tc>
          <w:tcPr>
            <w:tcW w:w="2222" w:type="pct"/>
          </w:tcPr>
          <w:p w14:paraId="1046E593" w14:textId="77777777" w:rsidR="0016000C" w:rsidRPr="003C766F" w:rsidRDefault="0016000C" w:rsidP="00021CAA">
            <w:pPr>
              <w:pStyle w:val="TAL"/>
            </w:pPr>
            <w:r w:rsidRPr="00B12CA5">
              <w:t xml:space="preserve">Solution </w:t>
            </w:r>
            <w:r>
              <w:t>#5:</w:t>
            </w:r>
            <w:r w:rsidRPr="00B12CA5">
              <w:t xml:space="preserve"> </w:t>
            </w:r>
            <w:r>
              <w:t>V2XAPP functional model update</w:t>
            </w:r>
          </w:p>
        </w:tc>
        <w:tc>
          <w:tcPr>
            <w:tcW w:w="1055" w:type="pct"/>
          </w:tcPr>
          <w:p w14:paraId="0AE1EAAF" w14:textId="77777777" w:rsidR="0016000C" w:rsidRPr="003C766F" w:rsidRDefault="0016000C" w:rsidP="00021CAA">
            <w:pPr>
              <w:pStyle w:val="TAL"/>
              <w:jc w:val="center"/>
            </w:pPr>
            <w:r>
              <w:t>Supports all key issues specified in clause 5</w:t>
            </w:r>
          </w:p>
        </w:tc>
        <w:tc>
          <w:tcPr>
            <w:tcW w:w="862" w:type="pct"/>
          </w:tcPr>
          <w:p w14:paraId="17F5017C" w14:textId="77777777" w:rsidR="0016000C" w:rsidRPr="003C766F" w:rsidRDefault="0016000C" w:rsidP="00021CAA">
            <w:pPr>
              <w:pStyle w:val="TAL"/>
              <w:jc w:val="center"/>
            </w:pPr>
            <w:r w:rsidRPr="009344C2">
              <w:rPr>
                <w:noProof/>
                <w:lang w:val="en-US"/>
              </w:rPr>
              <w:t>7.</w:t>
            </w:r>
            <w:r>
              <w:rPr>
                <w:noProof/>
                <w:lang w:val="en-US"/>
              </w:rPr>
              <w:t>5</w:t>
            </w:r>
            <w:r w:rsidRPr="009344C2">
              <w:rPr>
                <w:noProof/>
                <w:lang w:val="en-US"/>
              </w:rPr>
              <w:t>.2</w:t>
            </w:r>
          </w:p>
        </w:tc>
        <w:tc>
          <w:tcPr>
            <w:tcW w:w="861" w:type="pct"/>
          </w:tcPr>
          <w:p w14:paraId="2D46B795" w14:textId="77777777" w:rsidR="0016000C" w:rsidRPr="003C766F" w:rsidRDefault="0016000C" w:rsidP="00021CAA">
            <w:pPr>
              <w:pStyle w:val="TAL"/>
              <w:jc w:val="center"/>
              <w:rPr>
                <w:noProof/>
                <w:lang w:val="en-US"/>
              </w:rPr>
            </w:pPr>
            <w:r>
              <w:rPr>
                <w:noProof/>
                <w:lang w:val="en-US"/>
              </w:rPr>
              <w:t>SA2</w:t>
            </w:r>
          </w:p>
        </w:tc>
      </w:tr>
    </w:tbl>
    <w:p w14:paraId="77C420BB" w14:textId="77777777" w:rsidR="0016000C" w:rsidRDefault="0016000C" w:rsidP="0016000C">
      <w:bookmarkStart w:id="1873" w:name="_Toc493027349"/>
    </w:p>
    <w:p w14:paraId="3A28A816" w14:textId="77777777" w:rsidR="0016000C" w:rsidRPr="003C766F" w:rsidRDefault="0016000C" w:rsidP="0016000C">
      <w:pPr>
        <w:pStyle w:val="Heading2"/>
      </w:pPr>
      <w:bookmarkStart w:id="1874" w:name="_Toc533164906"/>
      <w:bookmarkStart w:id="1875" w:name="_Toc50599552"/>
      <w:bookmarkStart w:id="1876" w:name="_Toc50599696"/>
      <w:bookmarkStart w:id="1877" w:name="_Toc42708561"/>
      <w:r w:rsidRPr="003C766F">
        <w:lastRenderedPageBreak/>
        <w:t>8.3</w:t>
      </w:r>
      <w:r w:rsidRPr="003C766F">
        <w:tab/>
      </w:r>
      <w:r>
        <w:t>Key issue and s</w:t>
      </w:r>
      <w:r w:rsidRPr="003C766F">
        <w:t>olution evaluation</w:t>
      </w:r>
      <w:bookmarkEnd w:id="1873"/>
      <w:bookmarkEnd w:id="1874"/>
      <w:bookmarkEnd w:id="1875"/>
      <w:bookmarkEnd w:id="1876"/>
      <w:bookmarkEnd w:id="1877"/>
    </w:p>
    <w:p w14:paraId="44C51B19" w14:textId="77777777" w:rsidR="0016000C" w:rsidRPr="003C766F" w:rsidRDefault="0016000C" w:rsidP="0016000C">
      <w:pPr>
        <w:rPr>
          <w:noProof/>
          <w:lang w:val="en-US"/>
        </w:rPr>
      </w:pPr>
      <w:r w:rsidRPr="003C766F">
        <w:rPr>
          <w:noProof/>
          <w:lang w:val="en-US"/>
        </w:rPr>
        <w:t xml:space="preserve">All the </w:t>
      </w:r>
      <w:r>
        <w:rPr>
          <w:noProof/>
          <w:lang w:val="en-US"/>
        </w:rPr>
        <w:t xml:space="preserve">key issues and </w:t>
      </w:r>
      <w:r w:rsidRPr="003C766F">
        <w:rPr>
          <w:noProof/>
          <w:lang w:val="en-US"/>
        </w:rPr>
        <w:t xml:space="preserve">solutions specified in this technical report are listed in table 8.3-1. It includes the mapping of the key issues (clause 5) </w:t>
      </w:r>
      <w:r>
        <w:rPr>
          <w:noProof/>
          <w:lang w:val="en-US"/>
        </w:rPr>
        <w:t xml:space="preserve">to the solutions </w:t>
      </w:r>
      <w:r w:rsidRPr="003C766F">
        <w:rPr>
          <w:noProof/>
          <w:lang w:val="en-US"/>
        </w:rPr>
        <w:t>and corresponding solution evaluations. Also it lists the impact on other working groups that will need consideration during the Release 1</w:t>
      </w:r>
      <w:r>
        <w:rPr>
          <w:noProof/>
          <w:lang w:val="en-US"/>
        </w:rPr>
        <w:t>7</w:t>
      </w:r>
      <w:r w:rsidRPr="003C766F">
        <w:rPr>
          <w:noProof/>
          <w:lang w:val="en-US"/>
        </w:rPr>
        <w:t xml:space="preserve"> normative phase.</w:t>
      </w:r>
    </w:p>
    <w:p w14:paraId="58AD7662" w14:textId="77777777" w:rsidR="0016000C" w:rsidRPr="00D52316" w:rsidRDefault="0016000C" w:rsidP="0016000C">
      <w:pPr>
        <w:pStyle w:val="TH"/>
        <w:rPr>
          <w:noProof/>
        </w:rPr>
      </w:pPr>
      <w:r w:rsidRPr="00D52316">
        <w:rPr>
          <w:noProof/>
        </w:rPr>
        <w:lastRenderedPageBreak/>
        <w:t>Table 8.3-1: Key issue and solution evaluation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608"/>
        <w:gridCol w:w="3811"/>
        <w:gridCol w:w="1711"/>
        <w:gridCol w:w="1567"/>
      </w:tblGrid>
      <w:tr w:rsidR="0016000C" w:rsidRPr="001530F2" w14:paraId="1172CC1B" w14:textId="77777777" w:rsidTr="00021CAA">
        <w:trPr>
          <w:cantSplit/>
          <w:tblHeader/>
          <w:jc w:val="center"/>
        </w:trPr>
        <w:tc>
          <w:tcPr>
            <w:tcW w:w="1345" w:type="pct"/>
          </w:tcPr>
          <w:p w14:paraId="11A36173" w14:textId="77777777" w:rsidR="0016000C" w:rsidRPr="002E7ED1" w:rsidRDefault="0016000C" w:rsidP="00021CAA">
            <w:pPr>
              <w:pStyle w:val="TAH"/>
            </w:pPr>
            <w:r w:rsidRPr="002E7ED1">
              <w:t>Key issues</w:t>
            </w:r>
          </w:p>
        </w:tc>
        <w:tc>
          <w:tcPr>
            <w:tcW w:w="1965" w:type="pct"/>
          </w:tcPr>
          <w:p w14:paraId="43DE3612" w14:textId="77777777" w:rsidR="0016000C" w:rsidRPr="002E7ED1" w:rsidRDefault="0016000C" w:rsidP="00021CAA">
            <w:pPr>
              <w:pStyle w:val="TAH"/>
            </w:pPr>
            <w:r w:rsidRPr="002E7ED1">
              <w:t>Solution</w:t>
            </w:r>
          </w:p>
        </w:tc>
        <w:tc>
          <w:tcPr>
            <w:tcW w:w="882" w:type="pct"/>
          </w:tcPr>
          <w:p w14:paraId="3ECD1A58" w14:textId="77777777" w:rsidR="0016000C" w:rsidRPr="002E7ED1" w:rsidRDefault="0016000C" w:rsidP="00021CAA">
            <w:pPr>
              <w:pStyle w:val="TAH"/>
            </w:pPr>
            <w:r w:rsidRPr="002E7ED1">
              <w:t>Evaluation</w:t>
            </w:r>
          </w:p>
          <w:p w14:paraId="5D787896" w14:textId="77777777" w:rsidR="0016000C" w:rsidRPr="002E7ED1" w:rsidRDefault="0016000C" w:rsidP="00021CAA">
            <w:pPr>
              <w:pStyle w:val="TAH"/>
            </w:pPr>
            <w:r w:rsidRPr="002E7ED1">
              <w:t>(subclause reference)</w:t>
            </w:r>
          </w:p>
        </w:tc>
        <w:tc>
          <w:tcPr>
            <w:tcW w:w="808" w:type="pct"/>
          </w:tcPr>
          <w:p w14:paraId="71B6EB6E" w14:textId="77777777" w:rsidR="0016000C" w:rsidRPr="002E7ED1" w:rsidRDefault="0016000C" w:rsidP="00021CAA">
            <w:pPr>
              <w:pStyle w:val="TAH"/>
            </w:pPr>
            <w:r w:rsidRPr="002E7ED1">
              <w:t>Dependency on other working groups</w:t>
            </w:r>
          </w:p>
        </w:tc>
      </w:tr>
      <w:tr w:rsidR="0016000C" w:rsidRPr="001530F2" w14:paraId="0FB3AD37" w14:textId="77777777" w:rsidTr="00021CAA">
        <w:trPr>
          <w:cantSplit/>
          <w:jc w:val="center"/>
        </w:trPr>
        <w:tc>
          <w:tcPr>
            <w:tcW w:w="1345" w:type="pct"/>
          </w:tcPr>
          <w:p w14:paraId="7C0CE612" w14:textId="77777777" w:rsidR="0016000C" w:rsidRPr="002E7ED1" w:rsidRDefault="0016000C" w:rsidP="00021CAA">
            <w:pPr>
              <w:pStyle w:val="TAL"/>
            </w:pPr>
            <w:r>
              <w:t>Key issue 1</w:t>
            </w:r>
            <w:r w:rsidRPr="00037F61">
              <w:t xml:space="preserve"> </w:t>
            </w:r>
            <w:r>
              <w:t>– eV2X application QoS requirements for V2X communication over PC5</w:t>
            </w:r>
          </w:p>
        </w:tc>
        <w:tc>
          <w:tcPr>
            <w:tcW w:w="1965" w:type="pct"/>
          </w:tcPr>
          <w:p w14:paraId="15E33E92" w14:textId="77777777" w:rsidR="0016000C" w:rsidRPr="002E7ED1" w:rsidRDefault="0016000C" w:rsidP="00021CAA">
            <w:pPr>
              <w:pStyle w:val="TAL"/>
            </w:pPr>
            <w:r>
              <w:rPr>
                <w:lang w:val="en-US"/>
              </w:rPr>
              <w:t>Solution #3: NR-PC5 QoS monitoring and control</w:t>
            </w:r>
          </w:p>
        </w:tc>
        <w:tc>
          <w:tcPr>
            <w:tcW w:w="882" w:type="pct"/>
          </w:tcPr>
          <w:p w14:paraId="49E42E98" w14:textId="77777777" w:rsidR="0016000C" w:rsidRPr="002E7ED1" w:rsidRDefault="0016000C" w:rsidP="00021CAA">
            <w:pPr>
              <w:pStyle w:val="TAL"/>
            </w:pPr>
            <w:r>
              <w:t>7.3.2</w:t>
            </w:r>
          </w:p>
        </w:tc>
        <w:tc>
          <w:tcPr>
            <w:tcW w:w="808" w:type="pct"/>
          </w:tcPr>
          <w:p w14:paraId="51DC68F7" w14:textId="77777777" w:rsidR="0016000C" w:rsidRPr="002E7ED1" w:rsidRDefault="0016000C" w:rsidP="00021CAA">
            <w:pPr>
              <w:pStyle w:val="TAL"/>
            </w:pPr>
            <w:r>
              <w:t>SA2</w:t>
            </w:r>
          </w:p>
        </w:tc>
      </w:tr>
      <w:tr w:rsidR="0016000C" w:rsidRPr="001530F2" w14:paraId="2DA48DE9" w14:textId="77777777" w:rsidTr="00021CAA">
        <w:trPr>
          <w:cantSplit/>
          <w:jc w:val="center"/>
        </w:trPr>
        <w:tc>
          <w:tcPr>
            <w:tcW w:w="1345" w:type="pct"/>
          </w:tcPr>
          <w:p w14:paraId="7B08D684" w14:textId="77777777" w:rsidR="0016000C" w:rsidRDefault="0016000C" w:rsidP="00021CAA">
            <w:pPr>
              <w:pStyle w:val="TAL"/>
            </w:pPr>
            <w:r>
              <w:t>Key issue 2</w:t>
            </w:r>
            <w:r w:rsidRPr="00037F61">
              <w:t xml:space="preserve"> </w:t>
            </w:r>
            <w:r>
              <w:t>–</w:t>
            </w:r>
            <w:r w:rsidRPr="00037F61">
              <w:t xml:space="preserve"> </w:t>
            </w:r>
            <w:r>
              <w:t>eV2X application QoS requirements for V2X communication over Uu</w:t>
            </w:r>
          </w:p>
          <w:p w14:paraId="1D1A875B" w14:textId="77777777" w:rsidR="0016000C" w:rsidRDefault="0016000C" w:rsidP="00021CAA">
            <w:pPr>
              <w:pStyle w:val="TAL"/>
            </w:pPr>
            <w:r w:rsidRPr="00483678">
              <w:t xml:space="preserve">Key issue </w:t>
            </w:r>
            <w:r>
              <w:t>2</w:t>
            </w:r>
            <w:r w:rsidRPr="00483678">
              <w:t xml:space="preserve">a </w:t>
            </w:r>
            <w:r>
              <w:t xml:space="preserve">- </w:t>
            </w:r>
            <w:r w:rsidRPr="00483678">
              <w:t>Monitoring QoS situation by eV2X Application</w:t>
            </w:r>
          </w:p>
          <w:p w14:paraId="1DC77C36" w14:textId="77777777" w:rsidR="0016000C" w:rsidRPr="002E7ED1" w:rsidRDefault="0016000C" w:rsidP="00CB4CE2">
            <w:pPr>
              <w:pStyle w:val="TAL"/>
            </w:pPr>
            <w:r w:rsidRPr="00483678">
              <w:t xml:space="preserve">Key issue </w:t>
            </w:r>
            <w:r>
              <w:t>2</w:t>
            </w:r>
            <w:r w:rsidRPr="00483678">
              <w:t xml:space="preserve">b </w:t>
            </w:r>
            <w:r>
              <w:t xml:space="preserve">- </w:t>
            </w:r>
            <w:r w:rsidRPr="00483678">
              <w:t>Communicating eV2X application requirements with 5GS</w:t>
            </w:r>
          </w:p>
        </w:tc>
        <w:tc>
          <w:tcPr>
            <w:tcW w:w="1965" w:type="pct"/>
          </w:tcPr>
          <w:p w14:paraId="08F4E868" w14:textId="77777777" w:rsidR="0016000C" w:rsidRPr="002E7ED1" w:rsidRDefault="0016000C" w:rsidP="00021CAA">
            <w:pPr>
              <w:pStyle w:val="TAL"/>
            </w:pPr>
            <w:r w:rsidRPr="006539D6">
              <w:t>Solution #</w:t>
            </w:r>
            <w:r>
              <w:t>2</w:t>
            </w:r>
            <w:r w:rsidRPr="006539D6">
              <w:t xml:space="preserve">: </w:t>
            </w:r>
            <w:r>
              <w:t>Monitoring and control of</w:t>
            </w:r>
            <w:r w:rsidRPr="006539D6">
              <w:t xml:space="preserve"> </w:t>
            </w:r>
            <w:r>
              <w:t>QoS for eV2X communications</w:t>
            </w:r>
          </w:p>
        </w:tc>
        <w:tc>
          <w:tcPr>
            <w:tcW w:w="882" w:type="pct"/>
          </w:tcPr>
          <w:p w14:paraId="36848784" w14:textId="77777777" w:rsidR="0016000C" w:rsidRPr="002E7ED1" w:rsidRDefault="0016000C" w:rsidP="00021CAA">
            <w:pPr>
              <w:pStyle w:val="TAL"/>
            </w:pPr>
            <w:r>
              <w:t>7.2.2</w:t>
            </w:r>
          </w:p>
        </w:tc>
        <w:tc>
          <w:tcPr>
            <w:tcW w:w="808" w:type="pct"/>
          </w:tcPr>
          <w:p w14:paraId="154FB377" w14:textId="77777777" w:rsidR="0016000C" w:rsidRPr="002E7ED1" w:rsidRDefault="0016000C" w:rsidP="00021CAA">
            <w:pPr>
              <w:pStyle w:val="TAL"/>
            </w:pPr>
            <w:r>
              <w:t>SA2</w:t>
            </w:r>
          </w:p>
        </w:tc>
      </w:tr>
      <w:tr w:rsidR="00594381" w:rsidRPr="001530F2" w14:paraId="50ADA5D1" w14:textId="77777777" w:rsidTr="00021CAA">
        <w:trPr>
          <w:cantSplit/>
          <w:jc w:val="center"/>
        </w:trPr>
        <w:tc>
          <w:tcPr>
            <w:tcW w:w="1345" w:type="pct"/>
          </w:tcPr>
          <w:p w14:paraId="1CE4E788" w14:textId="77777777" w:rsidR="00594381" w:rsidRPr="002E7ED1" w:rsidRDefault="00594381" w:rsidP="00594381">
            <w:pPr>
              <w:pStyle w:val="TAL"/>
            </w:pPr>
            <w:r w:rsidRPr="00EE6167">
              <w:t xml:space="preserve">Key issue </w:t>
            </w:r>
            <w:r>
              <w:t>3</w:t>
            </w:r>
            <w:r w:rsidRPr="00EE6167">
              <w:t xml:space="preserve"> – V2X application support for network slicing</w:t>
            </w:r>
          </w:p>
        </w:tc>
        <w:tc>
          <w:tcPr>
            <w:tcW w:w="1965" w:type="pct"/>
          </w:tcPr>
          <w:p w14:paraId="1493159D" w14:textId="77777777" w:rsidR="00594381" w:rsidRPr="002E7ED1" w:rsidRDefault="00594381" w:rsidP="00594381">
            <w:pPr>
              <w:pStyle w:val="TAL"/>
            </w:pPr>
            <w:ins w:id="1878" w:author="v100 vs 200" w:date="2020-09-12T00:15:00Z">
              <w:r>
                <w:rPr>
                  <w:lang w:val="en-US"/>
                </w:rPr>
                <w:t>Solution #10: Application-triggered slice re-mapping for V2X applications</w:t>
              </w:r>
            </w:ins>
          </w:p>
        </w:tc>
        <w:tc>
          <w:tcPr>
            <w:tcW w:w="882" w:type="pct"/>
          </w:tcPr>
          <w:p w14:paraId="69B0ED44" w14:textId="77777777" w:rsidR="00594381" w:rsidRPr="002E7ED1" w:rsidRDefault="00594381" w:rsidP="00594381">
            <w:pPr>
              <w:pStyle w:val="TAL"/>
            </w:pPr>
            <w:ins w:id="1879" w:author="v100 vs 200" w:date="2020-09-12T00:15:00Z">
              <w:r>
                <w:t>7.10.2</w:t>
              </w:r>
            </w:ins>
          </w:p>
        </w:tc>
        <w:tc>
          <w:tcPr>
            <w:tcW w:w="808" w:type="pct"/>
          </w:tcPr>
          <w:p w14:paraId="438B439D" w14:textId="77777777" w:rsidR="00594381" w:rsidRPr="002E7ED1" w:rsidRDefault="00594381" w:rsidP="00594381">
            <w:pPr>
              <w:pStyle w:val="TAL"/>
            </w:pPr>
            <w:ins w:id="1880" w:author="v100 vs 200" w:date="2020-09-12T00:15:00Z">
              <w:r>
                <w:t>-</w:t>
              </w:r>
            </w:ins>
          </w:p>
        </w:tc>
      </w:tr>
      <w:tr w:rsidR="00594381" w:rsidRPr="001530F2" w14:paraId="5332B2ED" w14:textId="77777777" w:rsidTr="00021CAA">
        <w:trPr>
          <w:cantSplit/>
          <w:jc w:val="center"/>
        </w:trPr>
        <w:tc>
          <w:tcPr>
            <w:tcW w:w="1345" w:type="pct"/>
            <w:cellMerge w:id="1881" w:author="v100 vs 200" w:date="2020-09-12T00:15:00Z" w:vMerge="rest"/>
          </w:tcPr>
          <w:p w14:paraId="30BF1D37" w14:textId="77777777" w:rsidR="00594381" w:rsidRPr="002E7ED1" w:rsidRDefault="00594381" w:rsidP="00594381">
            <w:pPr>
              <w:pStyle w:val="TAL"/>
            </w:pPr>
            <w:r w:rsidRPr="003C766F">
              <w:t xml:space="preserve">Key issue </w:t>
            </w:r>
            <w:r>
              <w:rPr>
                <w:lang w:val="en-US"/>
              </w:rPr>
              <w:t>4</w:t>
            </w:r>
            <w:r w:rsidRPr="003C766F">
              <w:t xml:space="preserve"> </w:t>
            </w:r>
            <w:r>
              <w:t>–</w:t>
            </w:r>
            <w:r w:rsidRPr="003C766F">
              <w:t xml:space="preserve"> </w:t>
            </w:r>
            <w:r>
              <w:rPr>
                <w:lang/>
              </w:rPr>
              <w:t>Support for tele-operated driving</w:t>
            </w:r>
          </w:p>
        </w:tc>
        <w:tc>
          <w:tcPr>
            <w:tcW w:w="1965" w:type="pct"/>
          </w:tcPr>
          <w:p w14:paraId="2ED09C1A" w14:textId="77777777" w:rsidR="00594381" w:rsidRPr="002E7ED1" w:rsidRDefault="00594381" w:rsidP="00594381">
            <w:pPr>
              <w:pStyle w:val="TAL"/>
            </w:pPr>
            <w:r>
              <w:rPr>
                <w:lang w:val="en-US"/>
              </w:rPr>
              <w:t xml:space="preserve">Solution </w:t>
            </w:r>
            <w:r>
              <w:rPr>
                <w:lang/>
              </w:rPr>
              <w:t>#</w:t>
            </w:r>
            <w:r>
              <w:rPr>
                <w:lang w:val="en-US"/>
              </w:rPr>
              <w:t>1</w:t>
            </w:r>
            <w:r>
              <w:rPr>
                <w:lang/>
              </w:rPr>
              <w:t xml:space="preserve">: </w:t>
            </w:r>
            <w:r>
              <w:rPr>
                <w:lang/>
              </w:rPr>
              <w:t>Session-oriented service establishment support</w:t>
            </w:r>
          </w:p>
        </w:tc>
        <w:tc>
          <w:tcPr>
            <w:tcW w:w="882" w:type="pct"/>
          </w:tcPr>
          <w:p w14:paraId="1401521D" w14:textId="77777777" w:rsidR="00594381" w:rsidRPr="002E7ED1" w:rsidRDefault="00594381" w:rsidP="00594381">
            <w:pPr>
              <w:pStyle w:val="TAL"/>
            </w:pPr>
            <w:r>
              <w:t>7.1.2</w:t>
            </w:r>
          </w:p>
        </w:tc>
        <w:tc>
          <w:tcPr>
            <w:tcW w:w="808" w:type="pct"/>
          </w:tcPr>
          <w:p w14:paraId="11B7CCA6" w14:textId="77777777" w:rsidR="00594381" w:rsidRPr="002E7ED1" w:rsidRDefault="00594381" w:rsidP="00594381">
            <w:pPr>
              <w:pStyle w:val="TAL"/>
            </w:pPr>
            <w:r>
              <w:t>-</w:t>
            </w:r>
          </w:p>
        </w:tc>
      </w:tr>
      <w:tr w:rsidR="00594381" w:rsidRPr="001530F2" w14:paraId="3F168B3B" w14:textId="77777777" w:rsidTr="00021CAA">
        <w:trPr>
          <w:cantSplit/>
          <w:jc w:val="center"/>
          <w:ins w:id="1882" w:author="v100 vs 200" w:date="2020-09-12T00:15:00Z"/>
        </w:trPr>
        <w:tc>
          <w:tcPr>
            <w:tcW w:w="1345" w:type="pct"/>
            <w:cellMerge w:id="1883" w:author="v100 vs 200" w:date="2020-09-12T00:15:00Z" w:vMerge="cont"/>
          </w:tcPr>
          <w:p w14:paraId="5B0717E5" w14:textId="77777777" w:rsidR="00594381" w:rsidRPr="003C766F" w:rsidRDefault="00594381" w:rsidP="00594381">
            <w:pPr>
              <w:pStyle w:val="TAL"/>
              <w:rPr>
                <w:ins w:id="1884" w:author="v100 vs 200" w:date="2020-09-12T00:15:00Z"/>
              </w:rPr>
            </w:pPr>
          </w:p>
        </w:tc>
        <w:tc>
          <w:tcPr>
            <w:tcW w:w="1965" w:type="pct"/>
          </w:tcPr>
          <w:p w14:paraId="3A2C9850" w14:textId="77777777" w:rsidR="00594381" w:rsidRDefault="00594381" w:rsidP="00594381">
            <w:pPr>
              <w:pStyle w:val="TAL"/>
              <w:rPr>
                <w:ins w:id="1885" w:author="v100 vs 200" w:date="2020-09-12T00:15:00Z"/>
                <w:lang w:val="en-US"/>
              </w:rPr>
            </w:pPr>
            <w:ins w:id="1886" w:author="v100 vs 200" w:date="2020-09-12T00:15:00Z">
              <w:r w:rsidRPr="0043198A">
                <w:rPr>
                  <w:lang w:val="en-US"/>
                </w:rPr>
                <w:t>Solution #6: UE initiated session-oriented service establishment support</w:t>
              </w:r>
            </w:ins>
          </w:p>
        </w:tc>
        <w:tc>
          <w:tcPr>
            <w:tcW w:w="882" w:type="pct"/>
          </w:tcPr>
          <w:p w14:paraId="5BDC1305" w14:textId="77777777" w:rsidR="00594381" w:rsidRDefault="00594381" w:rsidP="00594381">
            <w:pPr>
              <w:pStyle w:val="TAL"/>
              <w:rPr>
                <w:ins w:id="1887" w:author="v100 vs 200" w:date="2020-09-12T00:15:00Z"/>
              </w:rPr>
            </w:pPr>
            <w:ins w:id="1888" w:author="v100 vs 200" w:date="2020-09-12T00:15:00Z">
              <w:r>
                <w:t>7.6.2</w:t>
              </w:r>
            </w:ins>
          </w:p>
        </w:tc>
        <w:tc>
          <w:tcPr>
            <w:tcW w:w="808" w:type="pct"/>
          </w:tcPr>
          <w:p w14:paraId="24D29E7B" w14:textId="77777777" w:rsidR="00594381" w:rsidRDefault="00594381" w:rsidP="00594381">
            <w:pPr>
              <w:pStyle w:val="TAL"/>
              <w:rPr>
                <w:ins w:id="1889" w:author="v100 vs 200" w:date="2020-09-12T00:15:00Z"/>
              </w:rPr>
            </w:pPr>
            <w:ins w:id="1890" w:author="v100 vs 200" w:date="2020-09-12T00:15:00Z">
              <w:r>
                <w:t>-</w:t>
              </w:r>
            </w:ins>
          </w:p>
        </w:tc>
      </w:tr>
      <w:tr w:rsidR="00594381" w:rsidRPr="001530F2" w14:paraId="5E74D620" w14:textId="77777777" w:rsidTr="00021CAA">
        <w:trPr>
          <w:cantSplit/>
          <w:jc w:val="center"/>
          <w:ins w:id="1891" w:author="v100 vs 200" w:date="2020-09-12T00:15:00Z"/>
        </w:trPr>
        <w:tc>
          <w:tcPr>
            <w:tcW w:w="1345" w:type="pct"/>
            <w:cellMerge w:id="1892" w:author="v100 vs 200" w:date="2020-09-12T00:15:00Z" w:vMerge="cont"/>
          </w:tcPr>
          <w:p w14:paraId="5EE83943" w14:textId="77777777" w:rsidR="00594381" w:rsidRPr="003C766F" w:rsidRDefault="00594381" w:rsidP="00594381">
            <w:pPr>
              <w:pStyle w:val="TAL"/>
              <w:rPr>
                <w:ins w:id="1893" w:author="v100 vs 200" w:date="2020-09-12T00:15:00Z"/>
              </w:rPr>
            </w:pPr>
          </w:p>
        </w:tc>
        <w:tc>
          <w:tcPr>
            <w:tcW w:w="1965" w:type="pct"/>
          </w:tcPr>
          <w:p w14:paraId="0DE9AF96" w14:textId="77777777" w:rsidR="00594381" w:rsidRPr="0043198A" w:rsidRDefault="00594381" w:rsidP="00594381">
            <w:pPr>
              <w:pStyle w:val="TAL"/>
              <w:rPr>
                <w:ins w:id="1894" w:author="v100 vs 200" w:date="2020-09-12T00:15:00Z"/>
                <w:lang w:val="en-US"/>
              </w:rPr>
            </w:pPr>
            <w:ins w:id="1895" w:author="v100 vs 200" w:date="2020-09-12T00:15:00Z">
              <w:r>
                <w:rPr>
                  <w:lang w:val="en-US"/>
                </w:rPr>
                <w:t xml:space="preserve">Solution </w:t>
              </w:r>
              <w:r>
                <w:rPr>
                  <w:lang/>
                </w:rPr>
                <w:t>#</w:t>
              </w:r>
              <w:r>
                <w:rPr>
                  <w:lang w:val="en-US"/>
                </w:rPr>
                <w:t>11</w:t>
              </w:r>
              <w:r>
                <w:rPr>
                  <w:lang/>
                </w:rPr>
                <w:t xml:space="preserve">: </w:t>
              </w:r>
              <w:r>
                <w:rPr>
                  <w:lang w:val="en-US"/>
                </w:rPr>
                <w:t>UE to UE tele-operated driving over PC5</w:t>
              </w:r>
            </w:ins>
          </w:p>
        </w:tc>
        <w:tc>
          <w:tcPr>
            <w:tcW w:w="882" w:type="pct"/>
          </w:tcPr>
          <w:p w14:paraId="5901C4B7" w14:textId="77777777" w:rsidR="00594381" w:rsidRDefault="00594381" w:rsidP="00594381">
            <w:pPr>
              <w:pStyle w:val="TAL"/>
              <w:rPr>
                <w:ins w:id="1896" w:author="v100 vs 200" w:date="2020-09-12T00:15:00Z"/>
              </w:rPr>
            </w:pPr>
            <w:ins w:id="1897" w:author="v100 vs 200" w:date="2020-09-12T00:15:00Z">
              <w:r>
                <w:t>7.11.2</w:t>
              </w:r>
            </w:ins>
          </w:p>
        </w:tc>
        <w:tc>
          <w:tcPr>
            <w:tcW w:w="808" w:type="pct"/>
          </w:tcPr>
          <w:p w14:paraId="33E4754D" w14:textId="77777777" w:rsidR="00594381" w:rsidRDefault="00594381" w:rsidP="00594381">
            <w:pPr>
              <w:pStyle w:val="TAL"/>
              <w:rPr>
                <w:ins w:id="1898" w:author="v100 vs 200" w:date="2020-09-12T00:15:00Z"/>
              </w:rPr>
            </w:pPr>
            <w:ins w:id="1899" w:author="v100 vs 200" w:date="2020-09-12T00:15:00Z">
              <w:r>
                <w:t>-</w:t>
              </w:r>
            </w:ins>
          </w:p>
        </w:tc>
      </w:tr>
      <w:tr w:rsidR="00594381" w:rsidRPr="001530F2" w14:paraId="0EB14FE8" w14:textId="77777777" w:rsidTr="00021CAA">
        <w:trPr>
          <w:cantSplit/>
          <w:jc w:val="center"/>
        </w:trPr>
        <w:tc>
          <w:tcPr>
            <w:tcW w:w="1345" w:type="pct"/>
          </w:tcPr>
          <w:p w14:paraId="43476A95" w14:textId="77777777" w:rsidR="00594381" w:rsidRPr="002E7ED1" w:rsidRDefault="00594381" w:rsidP="00594381">
            <w:pPr>
              <w:pStyle w:val="TAL"/>
            </w:pPr>
            <w:r w:rsidRPr="003C766F">
              <w:t xml:space="preserve">Key issue </w:t>
            </w:r>
            <w:r>
              <w:rPr>
                <w:lang w:val="en-US"/>
              </w:rPr>
              <w:t>5</w:t>
            </w:r>
            <w:r w:rsidRPr="003C766F">
              <w:t xml:space="preserve"> </w:t>
            </w:r>
            <w:r>
              <w:t>–</w:t>
            </w:r>
            <w:r w:rsidRPr="003C766F">
              <w:t xml:space="preserve"> </w:t>
            </w:r>
            <w:r>
              <w:rPr>
                <w:lang/>
              </w:rPr>
              <w:t>V2X control and message distribution over Uu</w:t>
            </w:r>
          </w:p>
        </w:tc>
        <w:tc>
          <w:tcPr>
            <w:tcW w:w="1965" w:type="pct"/>
          </w:tcPr>
          <w:p w14:paraId="25D0B19E" w14:textId="77777777" w:rsidR="00594381" w:rsidRPr="002E7ED1" w:rsidRDefault="00594381" w:rsidP="00594381">
            <w:pPr>
              <w:pStyle w:val="TAL"/>
            </w:pPr>
            <w:ins w:id="1900" w:author="v100 vs 200" w:date="2020-09-12T00:15:00Z">
              <w:r>
                <w:t>No solution</w:t>
              </w:r>
            </w:ins>
          </w:p>
        </w:tc>
        <w:tc>
          <w:tcPr>
            <w:tcW w:w="882" w:type="pct"/>
          </w:tcPr>
          <w:p w14:paraId="523ACBEB" w14:textId="77777777" w:rsidR="00594381" w:rsidRPr="002E7ED1" w:rsidRDefault="00594381" w:rsidP="00594381">
            <w:pPr>
              <w:pStyle w:val="TAL"/>
            </w:pPr>
          </w:p>
        </w:tc>
        <w:tc>
          <w:tcPr>
            <w:tcW w:w="808" w:type="pct"/>
          </w:tcPr>
          <w:p w14:paraId="34ADE830" w14:textId="77777777" w:rsidR="00594381" w:rsidRPr="002E7ED1" w:rsidRDefault="00594381" w:rsidP="00594381">
            <w:pPr>
              <w:pStyle w:val="TAL"/>
            </w:pPr>
          </w:p>
        </w:tc>
      </w:tr>
      <w:tr w:rsidR="00594381" w:rsidRPr="001530F2" w14:paraId="17F94ED2" w14:textId="77777777" w:rsidTr="00021CAA">
        <w:trPr>
          <w:cantSplit/>
          <w:jc w:val="center"/>
        </w:trPr>
        <w:tc>
          <w:tcPr>
            <w:tcW w:w="1345" w:type="pct"/>
          </w:tcPr>
          <w:p w14:paraId="43534249" w14:textId="77777777" w:rsidR="00594381" w:rsidRPr="002E7ED1" w:rsidRDefault="00594381" w:rsidP="00594381">
            <w:pPr>
              <w:pStyle w:val="TAL"/>
            </w:pPr>
            <w:r>
              <w:t>Key issue 6</w:t>
            </w:r>
            <w:r w:rsidRPr="00037F61">
              <w:t xml:space="preserve"> </w:t>
            </w:r>
            <w:r>
              <w:t>–</w:t>
            </w:r>
            <w:r w:rsidRPr="00037F61">
              <w:t xml:space="preserve"> </w:t>
            </w:r>
            <w:r>
              <w:t>Multi-PLMN support by application enabler layer</w:t>
            </w:r>
          </w:p>
        </w:tc>
        <w:tc>
          <w:tcPr>
            <w:tcW w:w="1965" w:type="pct"/>
          </w:tcPr>
          <w:p w14:paraId="6C22BD8A" w14:textId="77777777" w:rsidR="00594381" w:rsidRPr="002E7ED1" w:rsidRDefault="00594381" w:rsidP="00594381">
            <w:pPr>
              <w:pStyle w:val="TAL"/>
            </w:pPr>
            <w:ins w:id="1901" w:author="v100 vs 200" w:date="2020-09-12T00:15:00Z">
              <w:r w:rsidRPr="0043198A">
                <w:t>Solution #7: PC5 Provisioning in multi-operator V2X scenarios</w:t>
              </w:r>
            </w:ins>
          </w:p>
        </w:tc>
        <w:tc>
          <w:tcPr>
            <w:tcW w:w="882" w:type="pct"/>
          </w:tcPr>
          <w:p w14:paraId="0BCE3ADE" w14:textId="77777777" w:rsidR="00594381" w:rsidRPr="002E7ED1" w:rsidRDefault="00594381" w:rsidP="00594381">
            <w:pPr>
              <w:pStyle w:val="TAL"/>
            </w:pPr>
            <w:ins w:id="1902" w:author="v100 vs 200" w:date="2020-09-12T00:15:00Z">
              <w:r>
                <w:t>7.7.2</w:t>
              </w:r>
            </w:ins>
          </w:p>
        </w:tc>
        <w:tc>
          <w:tcPr>
            <w:tcW w:w="808" w:type="pct"/>
          </w:tcPr>
          <w:p w14:paraId="01B50123" w14:textId="77777777" w:rsidR="00594381" w:rsidRPr="002E7ED1" w:rsidRDefault="00594381" w:rsidP="00594381">
            <w:pPr>
              <w:pStyle w:val="TAL"/>
            </w:pPr>
            <w:ins w:id="1903" w:author="v100 vs 200" w:date="2020-09-12T00:15:00Z">
              <w:r>
                <w:t>-</w:t>
              </w:r>
            </w:ins>
          </w:p>
        </w:tc>
      </w:tr>
      <w:tr w:rsidR="00594381" w:rsidRPr="001530F2" w14:paraId="74252115" w14:textId="77777777" w:rsidTr="00021CAA">
        <w:trPr>
          <w:cantSplit/>
          <w:jc w:val="center"/>
        </w:trPr>
        <w:tc>
          <w:tcPr>
            <w:tcW w:w="1345" w:type="pct"/>
          </w:tcPr>
          <w:p w14:paraId="52517D1F" w14:textId="77777777" w:rsidR="00594381" w:rsidRPr="002E7ED1" w:rsidRDefault="00594381" w:rsidP="00594381">
            <w:pPr>
              <w:pStyle w:val="TAL"/>
            </w:pPr>
            <w:r>
              <w:t>Key issue 7</w:t>
            </w:r>
            <w:r w:rsidRPr="00037F61">
              <w:t xml:space="preserve"> </w:t>
            </w:r>
            <w:r>
              <w:t>–</w:t>
            </w:r>
            <w:r w:rsidRPr="00037F61">
              <w:t xml:space="preserve"> </w:t>
            </w:r>
            <w:r>
              <w:t>Capability exposure to V2X application specific server using CAPIF</w:t>
            </w:r>
          </w:p>
        </w:tc>
        <w:tc>
          <w:tcPr>
            <w:tcW w:w="1965" w:type="pct"/>
          </w:tcPr>
          <w:p w14:paraId="1B39ECE6" w14:textId="77777777" w:rsidR="00594381" w:rsidRPr="002E7ED1" w:rsidRDefault="00594381" w:rsidP="00594381">
            <w:pPr>
              <w:pStyle w:val="TAL"/>
            </w:pPr>
            <w:r>
              <w:rPr>
                <w:lang w:val="en-US"/>
              </w:rPr>
              <w:t xml:space="preserve">Solution #4: </w:t>
            </w:r>
            <w:r>
              <w:t>V2X application enabler layer adaptation to CAPIF</w:t>
            </w:r>
          </w:p>
        </w:tc>
        <w:tc>
          <w:tcPr>
            <w:tcW w:w="882" w:type="pct"/>
          </w:tcPr>
          <w:p w14:paraId="1841F6D8" w14:textId="77777777" w:rsidR="00594381" w:rsidRPr="002E7ED1" w:rsidRDefault="00594381" w:rsidP="00594381">
            <w:pPr>
              <w:pStyle w:val="TAL"/>
            </w:pPr>
            <w:r>
              <w:t>7.4.2</w:t>
            </w:r>
          </w:p>
        </w:tc>
        <w:tc>
          <w:tcPr>
            <w:tcW w:w="808" w:type="pct"/>
          </w:tcPr>
          <w:p w14:paraId="35A7744B" w14:textId="77777777" w:rsidR="00594381" w:rsidRPr="002E7ED1" w:rsidRDefault="00594381" w:rsidP="00594381">
            <w:pPr>
              <w:pStyle w:val="TAL"/>
            </w:pPr>
            <w:r>
              <w:t>-</w:t>
            </w:r>
          </w:p>
        </w:tc>
      </w:tr>
      <w:tr w:rsidR="00594381" w:rsidRPr="001530F2" w14:paraId="5ADB701D" w14:textId="77777777" w:rsidTr="00021CAA">
        <w:trPr>
          <w:cantSplit/>
          <w:jc w:val="center"/>
        </w:trPr>
        <w:tc>
          <w:tcPr>
            <w:tcW w:w="1345" w:type="pct"/>
          </w:tcPr>
          <w:p w14:paraId="4F73198A" w14:textId="77777777" w:rsidR="00594381" w:rsidRDefault="00594381" w:rsidP="00594381">
            <w:pPr>
              <w:pStyle w:val="TAL"/>
            </w:pPr>
            <w:r w:rsidRPr="003C766F">
              <w:t xml:space="preserve">Key issue </w:t>
            </w:r>
            <w:r>
              <w:rPr>
                <w:lang w:val="en-US"/>
              </w:rPr>
              <w:t>8</w:t>
            </w:r>
            <w:r w:rsidRPr="003C766F">
              <w:t xml:space="preserve"> </w:t>
            </w:r>
            <w:r>
              <w:t xml:space="preserve">– </w:t>
            </w:r>
            <w:r>
              <w:rPr>
                <w:lang w:val="en-US"/>
              </w:rPr>
              <w:t>Application layer support for g</w:t>
            </w:r>
            <w:r w:rsidRPr="00A70E80">
              <w:rPr>
                <w:lang/>
              </w:rPr>
              <w:t xml:space="preserve">roupcast mode </w:t>
            </w:r>
            <w:r>
              <w:rPr>
                <w:lang w:val="en-US"/>
              </w:rPr>
              <w:t xml:space="preserve">of </w:t>
            </w:r>
            <w:r w:rsidRPr="00A70E80">
              <w:rPr>
                <w:lang/>
              </w:rPr>
              <w:t>V2X communication</w:t>
            </w:r>
          </w:p>
        </w:tc>
        <w:tc>
          <w:tcPr>
            <w:tcW w:w="1965" w:type="pct"/>
          </w:tcPr>
          <w:p w14:paraId="0DA7A72A" w14:textId="77777777" w:rsidR="00594381" w:rsidRPr="002E7ED1" w:rsidRDefault="00594381" w:rsidP="00594381">
            <w:pPr>
              <w:pStyle w:val="TAL"/>
            </w:pPr>
            <w:ins w:id="1904" w:author="v100 vs 200" w:date="2020-09-12T00:15:00Z">
              <w:r>
                <w:rPr>
                  <w:lang w:val="en-US"/>
                </w:rPr>
                <w:t>Solution #12: VAE usage of unicast, groupcast and broadcast communications over PC5</w:t>
              </w:r>
            </w:ins>
          </w:p>
        </w:tc>
        <w:tc>
          <w:tcPr>
            <w:tcW w:w="882" w:type="pct"/>
          </w:tcPr>
          <w:p w14:paraId="73C4BC8A" w14:textId="77777777" w:rsidR="00594381" w:rsidRPr="002E7ED1" w:rsidRDefault="00594381" w:rsidP="00594381">
            <w:pPr>
              <w:pStyle w:val="TAL"/>
            </w:pPr>
            <w:ins w:id="1905" w:author="v100 vs 200" w:date="2020-09-12T00:15:00Z">
              <w:r>
                <w:t>7.12.2</w:t>
              </w:r>
            </w:ins>
          </w:p>
        </w:tc>
        <w:tc>
          <w:tcPr>
            <w:tcW w:w="808" w:type="pct"/>
          </w:tcPr>
          <w:p w14:paraId="5D81E282" w14:textId="77777777" w:rsidR="00594381" w:rsidRPr="002E7ED1" w:rsidRDefault="00594381" w:rsidP="00594381">
            <w:pPr>
              <w:pStyle w:val="TAL"/>
            </w:pPr>
            <w:ins w:id="1906" w:author="v100 vs 200" w:date="2020-09-12T00:15:00Z">
              <w:r>
                <w:t>-</w:t>
              </w:r>
            </w:ins>
          </w:p>
        </w:tc>
      </w:tr>
      <w:tr w:rsidR="00594381" w:rsidRPr="001530F2" w14:paraId="6437EC6E" w14:textId="77777777" w:rsidTr="00021CAA">
        <w:trPr>
          <w:cantSplit/>
          <w:jc w:val="center"/>
        </w:trPr>
        <w:tc>
          <w:tcPr>
            <w:tcW w:w="1345" w:type="pct"/>
          </w:tcPr>
          <w:p w14:paraId="2F68EF0A" w14:textId="77777777" w:rsidR="00594381" w:rsidRPr="003C766F" w:rsidRDefault="00594381" w:rsidP="00594381">
            <w:pPr>
              <w:pStyle w:val="TAL"/>
            </w:pPr>
            <w:r w:rsidRPr="003C766F">
              <w:t xml:space="preserve">Key issue </w:t>
            </w:r>
            <w:r>
              <w:rPr>
                <w:lang w:val="en-US"/>
              </w:rPr>
              <w:t>9</w:t>
            </w:r>
            <w:r w:rsidRPr="003C766F">
              <w:t xml:space="preserve"> </w:t>
            </w:r>
            <w:r>
              <w:t>– UE-to-UE application layer relay</w:t>
            </w:r>
          </w:p>
        </w:tc>
        <w:tc>
          <w:tcPr>
            <w:tcW w:w="1965" w:type="pct"/>
          </w:tcPr>
          <w:p w14:paraId="67A718B0" w14:textId="77777777" w:rsidR="00594381" w:rsidRPr="002E7ED1" w:rsidRDefault="00594381" w:rsidP="00594381">
            <w:pPr>
              <w:pStyle w:val="TAL"/>
            </w:pPr>
            <w:ins w:id="1907" w:author="v100 vs 200" w:date="2020-09-12T00:15:00Z">
              <w:r w:rsidRPr="0043198A">
                <w:t>Solution #8: UE-to-UE broadcast configuration and delivery by VAE layer</w:t>
              </w:r>
            </w:ins>
          </w:p>
        </w:tc>
        <w:tc>
          <w:tcPr>
            <w:tcW w:w="882" w:type="pct"/>
          </w:tcPr>
          <w:p w14:paraId="106B11C6" w14:textId="77777777" w:rsidR="00594381" w:rsidRPr="002E7ED1" w:rsidRDefault="00594381" w:rsidP="00594381">
            <w:pPr>
              <w:pStyle w:val="TAL"/>
            </w:pPr>
            <w:ins w:id="1908" w:author="v100 vs 200" w:date="2020-09-12T00:15:00Z">
              <w:r>
                <w:t>7.8.2</w:t>
              </w:r>
            </w:ins>
          </w:p>
        </w:tc>
        <w:tc>
          <w:tcPr>
            <w:tcW w:w="808" w:type="pct"/>
          </w:tcPr>
          <w:p w14:paraId="769599BD" w14:textId="77777777" w:rsidR="00594381" w:rsidRPr="002E7ED1" w:rsidRDefault="00594381" w:rsidP="00594381">
            <w:pPr>
              <w:pStyle w:val="TAL"/>
            </w:pPr>
            <w:ins w:id="1909" w:author="v100 vs 200" w:date="2020-09-12T00:15:00Z">
              <w:r>
                <w:t>-</w:t>
              </w:r>
            </w:ins>
          </w:p>
        </w:tc>
      </w:tr>
      <w:tr w:rsidR="00594381" w:rsidRPr="001530F2" w14:paraId="28F7D9E6" w14:textId="77777777" w:rsidTr="00021CAA">
        <w:trPr>
          <w:cantSplit/>
          <w:jc w:val="center"/>
        </w:trPr>
        <w:tc>
          <w:tcPr>
            <w:tcW w:w="1345" w:type="pct"/>
            <w:cellMerge w:id="1910" w:author="v100 vs 200" w:date="2020-09-12T00:15:00Z" w:vMerge="rest"/>
          </w:tcPr>
          <w:p w14:paraId="50763311" w14:textId="77777777" w:rsidR="00594381" w:rsidRPr="003C766F" w:rsidRDefault="00594381" w:rsidP="00594381">
            <w:pPr>
              <w:pStyle w:val="TAL"/>
            </w:pPr>
            <w:r w:rsidRPr="003C766F">
              <w:t xml:space="preserve">Key issue </w:t>
            </w:r>
            <w:r>
              <w:rPr>
                <w:lang w:val="en-US" w:eastAsia="zh-CN"/>
              </w:rPr>
              <w:t>10</w:t>
            </w:r>
            <w:r w:rsidRPr="003C766F">
              <w:t xml:space="preserve"> </w:t>
            </w:r>
            <w:r>
              <w:t xml:space="preserve">– </w:t>
            </w:r>
            <w:r>
              <w:rPr>
                <w:rFonts w:hint="eastAsia"/>
                <w:lang w:eastAsia="zh-CN"/>
              </w:rPr>
              <w:t>S</w:t>
            </w:r>
            <w:r>
              <w:rPr>
                <w:lang w:val="en-US"/>
              </w:rPr>
              <w:t xml:space="preserve">upport for </w:t>
            </w:r>
            <w:r>
              <w:rPr>
                <w:rFonts w:hint="eastAsia"/>
                <w:lang w:val="en-US" w:eastAsia="zh-CN"/>
              </w:rPr>
              <w:t xml:space="preserve">switching modes for V2V </w:t>
            </w:r>
            <w:r>
              <w:rPr>
                <w:lang w:val="en-US"/>
              </w:rPr>
              <w:t>communications</w:t>
            </w:r>
          </w:p>
        </w:tc>
        <w:tc>
          <w:tcPr>
            <w:tcW w:w="1965" w:type="pct"/>
          </w:tcPr>
          <w:p w14:paraId="6191FDB9" w14:textId="77777777" w:rsidR="00594381" w:rsidRPr="002E7ED1" w:rsidRDefault="00594381" w:rsidP="00594381">
            <w:pPr>
              <w:pStyle w:val="TAL"/>
            </w:pPr>
            <w:ins w:id="1911" w:author="v100 vs 200" w:date="2020-09-12T00:15:00Z">
              <w:r>
                <w:rPr>
                  <w:lang w:val="en-US"/>
                </w:rPr>
                <w:t>Solution #16: Enhancements to network monitoring procedure</w:t>
              </w:r>
            </w:ins>
          </w:p>
        </w:tc>
        <w:tc>
          <w:tcPr>
            <w:tcW w:w="882" w:type="pct"/>
          </w:tcPr>
          <w:p w14:paraId="38BF8749" w14:textId="77777777" w:rsidR="00594381" w:rsidRPr="002E7ED1" w:rsidRDefault="00594381" w:rsidP="00594381">
            <w:pPr>
              <w:pStyle w:val="TAL"/>
            </w:pPr>
            <w:ins w:id="1912" w:author="v100 vs 200" w:date="2020-09-12T00:15:00Z">
              <w:r>
                <w:t>7.16.2</w:t>
              </w:r>
            </w:ins>
          </w:p>
        </w:tc>
        <w:tc>
          <w:tcPr>
            <w:tcW w:w="808" w:type="pct"/>
          </w:tcPr>
          <w:p w14:paraId="26B5D6A2" w14:textId="77777777" w:rsidR="00594381" w:rsidRPr="002E7ED1" w:rsidRDefault="00594381" w:rsidP="00594381">
            <w:pPr>
              <w:pStyle w:val="TAL"/>
            </w:pPr>
            <w:ins w:id="1913" w:author="v100 vs 200" w:date="2020-09-12T00:15:00Z">
              <w:r>
                <w:t>-</w:t>
              </w:r>
            </w:ins>
          </w:p>
        </w:tc>
      </w:tr>
      <w:tr w:rsidR="00594381" w:rsidRPr="001530F2" w14:paraId="061C60DC" w14:textId="77777777" w:rsidTr="00021CAA">
        <w:trPr>
          <w:cantSplit/>
          <w:jc w:val="center"/>
          <w:ins w:id="1914" w:author="v100 vs 200" w:date="2020-09-12T00:15:00Z"/>
        </w:trPr>
        <w:tc>
          <w:tcPr>
            <w:tcW w:w="1345" w:type="pct"/>
            <w:cellMerge w:id="1915" w:author="v100 vs 200" w:date="2020-09-12T00:15:00Z" w:vMerge="cont"/>
          </w:tcPr>
          <w:p w14:paraId="476F0640" w14:textId="77777777" w:rsidR="00594381" w:rsidRPr="003C766F" w:rsidRDefault="00594381" w:rsidP="00594381">
            <w:pPr>
              <w:pStyle w:val="TAL"/>
              <w:rPr>
                <w:ins w:id="1916" w:author="v100 vs 200" w:date="2020-09-12T00:15:00Z"/>
              </w:rPr>
            </w:pPr>
          </w:p>
        </w:tc>
        <w:tc>
          <w:tcPr>
            <w:tcW w:w="1965" w:type="pct"/>
          </w:tcPr>
          <w:p w14:paraId="094F99D9" w14:textId="77777777" w:rsidR="00594381" w:rsidRDefault="00594381" w:rsidP="00594381">
            <w:pPr>
              <w:pStyle w:val="TAL"/>
              <w:rPr>
                <w:ins w:id="1917" w:author="v100 vs 200" w:date="2020-09-12T00:15:00Z"/>
                <w:lang w:val="en-US"/>
              </w:rPr>
            </w:pPr>
            <w:ins w:id="1918" w:author="v100 vs 200" w:date="2020-09-12T00:15:00Z">
              <w:r>
                <w:rPr>
                  <w:lang w:val="en-US"/>
                </w:rPr>
                <w:t>Solution #</w:t>
              </w:r>
              <w:r>
                <w:rPr>
                  <w:lang w:val="en-US" w:eastAsia="zh-CN"/>
                </w:rPr>
                <w:t>15</w:t>
              </w:r>
              <w:r>
                <w:rPr>
                  <w:lang w:val="en-US"/>
                </w:rPr>
                <w:t xml:space="preserve">: </w:t>
              </w:r>
              <w:r>
                <w:rPr>
                  <w:rFonts w:hint="eastAsia"/>
                  <w:lang w:val="en-US" w:eastAsia="zh-CN"/>
                </w:rPr>
                <w:t>V2V communication configuration</w:t>
              </w:r>
            </w:ins>
          </w:p>
        </w:tc>
        <w:tc>
          <w:tcPr>
            <w:tcW w:w="882" w:type="pct"/>
          </w:tcPr>
          <w:p w14:paraId="4DCDD014" w14:textId="77777777" w:rsidR="00594381" w:rsidRDefault="00594381" w:rsidP="00594381">
            <w:pPr>
              <w:pStyle w:val="TAL"/>
              <w:rPr>
                <w:ins w:id="1919" w:author="v100 vs 200" w:date="2020-09-12T00:15:00Z"/>
              </w:rPr>
            </w:pPr>
            <w:ins w:id="1920" w:author="v100 vs 200" w:date="2020-09-12T00:15:00Z">
              <w:r>
                <w:t>7.15.2</w:t>
              </w:r>
            </w:ins>
          </w:p>
        </w:tc>
        <w:tc>
          <w:tcPr>
            <w:tcW w:w="808" w:type="pct"/>
          </w:tcPr>
          <w:p w14:paraId="6BB47C95" w14:textId="77777777" w:rsidR="00594381" w:rsidRDefault="00594381" w:rsidP="00594381">
            <w:pPr>
              <w:pStyle w:val="TAL"/>
              <w:rPr>
                <w:ins w:id="1921" w:author="v100 vs 200" w:date="2020-09-12T00:15:00Z"/>
              </w:rPr>
            </w:pPr>
            <w:ins w:id="1922" w:author="v100 vs 200" w:date="2020-09-12T00:15:00Z">
              <w:r>
                <w:t>-</w:t>
              </w:r>
            </w:ins>
          </w:p>
        </w:tc>
      </w:tr>
      <w:tr w:rsidR="00594381" w:rsidRPr="001530F2" w14:paraId="733312C7" w14:textId="77777777" w:rsidTr="00021CAA">
        <w:trPr>
          <w:cantSplit/>
          <w:jc w:val="center"/>
          <w:ins w:id="1923" w:author="v100 vs 200" w:date="2020-09-12T00:15:00Z"/>
        </w:trPr>
        <w:tc>
          <w:tcPr>
            <w:tcW w:w="1345" w:type="pct"/>
          </w:tcPr>
          <w:p w14:paraId="09BC8DCD" w14:textId="77777777" w:rsidR="00594381" w:rsidRPr="003C766F" w:rsidRDefault="00594381" w:rsidP="00594381">
            <w:pPr>
              <w:pStyle w:val="TAL"/>
              <w:rPr>
                <w:ins w:id="1924" w:author="v100 vs 200" w:date="2020-09-12T00:15:00Z"/>
              </w:rPr>
            </w:pPr>
            <w:ins w:id="1925" w:author="v100 vs 200" w:date="2020-09-12T00:15:00Z">
              <w:r w:rsidRPr="0043198A">
                <w:t>Key issue 11 – V2X UE measurement reporting to VAE server</w:t>
              </w:r>
            </w:ins>
          </w:p>
        </w:tc>
        <w:tc>
          <w:tcPr>
            <w:tcW w:w="1965" w:type="pct"/>
          </w:tcPr>
          <w:p w14:paraId="21989597" w14:textId="77777777" w:rsidR="00594381" w:rsidRPr="002E7ED1" w:rsidRDefault="00594381" w:rsidP="00594381">
            <w:pPr>
              <w:pStyle w:val="TAL"/>
              <w:rPr>
                <w:ins w:id="1926" w:author="v100 vs 200" w:date="2020-09-12T00:15:00Z"/>
              </w:rPr>
            </w:pPr>
            <w:ins w:id="1927" w:author="v100 vs 200" w:date="2020-09-12T00:15:00Z">
              <w:r>
                <w:t>No solution</w:t>
              </w:r>
            </w:ins>
          </w:p>
        </w:tc>
        <w:tc>
          <w:tcPr>
            <w:tcW w:w="882" w:type="pct"/>
          </w:tcPr>
          <w:p w14:paraId="75AF8A75" w14:textId="77777777" w:rsidR="00594381" w:rsidRPr="002E7ED1" w:rsidRDefault="00594381" w:rsidP="00594381">
            <w:pPr>
              <w:pStyle w:val="TAL"/>
              <w:rPr>
                <w:ins w:id="1928" w:author="v100 vs 200" w:date="2020-09-12T00:15:00Z"/>
              </w:rPr>
            </w:pPr>
          </w:p>
        </w:tc>
        <w:tc>
          <w:tcPr>
            <w:tcW w:w="808" w:type="pct"/>
          </w:tcPr>
          <w:p w14:paraId="6A5FAB14" w14:textId="77777777" w:rsidR="00594381" w:rsidRPr="002E7ED1" w:rsidRDefault="00594381" w:rsidP="00594381">
            <w:pPr>
              <w:pStyle w:val="TAL"/>
              <w:rPr>
                <w:ins w:id="1929" w:author="v100 vs 200" w:date="2020-09-12T00:15:00Z"/>
              </w:rPr>
            </w:pPr>
          </w:p>
        </w:tc>
      </w:tr>
      <w:tr w:rsidR="00594381" w:rsidRPr="001530F2" w14:paraId="23E7251A" w14:textId="77777777" w:rsidTr="00021CAA">
        <w:trPr>
          <w:cantSplit/>
          <w:jc w:val="center"/>
          <w:ins w:id="1930" w:author="v100 vs 200" w:date="2020-09-12T00:15:00Z"/>
        </w:trPr>
        <w:tc>
          <w:tcPr>
            <w:tcW w:w="1345" w:type="pct"/>
          </w:tcPr>
          <w:p w14:paraId="09644772" w14:textId="77777777" w:rsidR="00594381" w:rsidRPr="0043198A" w:rsidRDefault="00594381" w:rsidP="00594381">
            <w:pPr>
              <w:pStyle w:val="TAL"/>
              <w:rPr>
                <w:ins w:id="1931" w:author="v100 vs 200" w:date="2020-09-12T00:15:00Z"/>
              </w:rPr>
            </w:pPr>
            <w:ins w:id="1932" w:author="v100 vs 200" w:date="2020-09-12T00:15:00Z">
              <w:r w:rsidRPr="0043198A">
                <w:t>Key issue 12 – Supporting multiple V2X service providers</w:t>
              </w:r>
            </w:ins>
          </w:p>
        </w:tc>
        <w:tc>
          <w:tcPr>
            <w:tcW w:w="1965" w:type="pct"/>
          </w:tcPr>
          <w:p w14:paraId="67158A4C" w14:textId="77777777" w:rsidR="00594381" w:rsidRPr="002E7ED1" w:rsidRDefault="00594381" w:rsidP="00594381">
            <w:pPr>
              <w:pStyle w:val="TAL"/>
              <w:rPr>
                <w:ins w:id="1933" w:author="v100 vs 200" w:date="2020-09-12T00:15:00Z"/>
              </w:rPr>
            </w:pPr>
            <w:ins w:id="1934" w:author="v100 vs 200" w:date="2020-09-12T00:15:00Z">
              <w:r w:rsidRPr="0043198A">
                <w:t>Solution #9: Obtain V2X application server information from different V2X service providers</w:t>
              </w:r>
            </w:ins>
          </w:p>
        </w:tc>
        <w:tc>
          <w:tcPr>
            <w:tcW w:w="882" w:type="pct"/>
          </w:tcPr>
          <w:p w14:paraId="4067740E" w14:textId="77777777" w:rsidR="00594381" w:rsidRPr="002E7ED1" w:rsidRDefault="00594381" w:rsidP="00594381">
            <w:pPr>
              <w:pStyle w:val="TAL"/>
              <w:rPr>
                <w:ins w:id="1935" w:author="v100 vs 200" w:date="2020-09-12T00:15:00Z"/>
              </w:rPr>
            </w:pPr>
            <w:ins w:id="1936" w:author="v100 vs 200" w:date="2020-09-12T00:15:00Z">
              <w:r>
                <w:t>7.9.2</w:t>
              </w:r>
            </w:ins>
          </w:p>
        </w:tc>
        <w:tc>
          <w:tcPr>
            <w:tcW w:w="808" w:type="pct"/>
          </w:tcPr>
          <w:p w14:paraId="5BDC0CE2" w14:textId="77777777" w:rsidR="00594381" w:rsidRPr="002E7ED1" w:rsidRDefault="00594381" w:rsidP="00594381">
            <w:pPr>
              <w:pStyle w:val="TAL"/>
              <w:rPr>
                <w:ins w:id="1937" w:author="v100 vs 200" w:date="2020-09-12T00:15:00Z"/>
              </w:rPr>
            </w:pPr>
            <w:ins w:id="1938" w:author="v100 vs 200" w:date="2020-09-12T00:15:00Z">
              <w:r>
                <w:t>-</w:t>
              </w:r>
            </w:ins>
          </w:p>
        </w:tc>
      </w:tr>
      <w:tr w:rsidR="00594381" w:rsidRPr="001530F2" w14:paraId="2BC3147A" w14:textId="77777777" w:rsidTr="00021CAA">
        <w:trPr>
          <w:cantSplit/>
          <w:jc w:val="center"/>
          <w:ins w:id="1939" w:author="v100 vs 200" w:date="2020-09-12T00:15:00Z"/>
        </w:trPr>
        <w:tc>
          <w:tcPr>
            <w:tcW w:w="1345" w:type="pct"/>
          </w:tcPr>
          <w:p w14:paraId="7587189B" w14:textId="77777777" w:rsidR="00594381" w:rsidRPr="0043198A" w:rsidRDefault="00594381" w:rsidP="00594381">
            <w:pPr>
              <w:pStyle w:val="TAL"/>
              <w:rPr>
                <w:ins w:id="1940" w:author="v100 vs 200" w:date="2020-09-12T00:15:00Z"/>
              </w:rPr>
            </w:pPr>
            <w:ins w:id="1941" w:author="v100 vs 200" w:date="2020-09-12T00:15:00Z">
              <w:r w:rsidRPr="0043198A">
                <w:t>Key issue 13 – Usage and management of the range QoS parameter</w:t>
              </w:r>
            </w:ins>
          </w:p>
        </w:tc>
        <w:tc>
          <w:tcPr>
            <w:tcW w:w="1965" w:type="pct"/>
          </w:tcPr>
          <w:p w14:paraId="5AC7DB0F" w14:textId="77777777" w:rsidR="00594381" w:rsidRPr="0043198A" w:rsidRDefault="00594381" w:rsidP="00594381">
            <w:pPr>
              <w:pStyle w:val="TAL"/>
              <w:rPr>
                <w:ins w:id="1942" w:author="v100 vs 200" w:date="2020-09-12T00:15:00Z"/>
              </w:rPr>
            </w:pPr>
            <w:ins w:id="1943" w:author="v100 vs 200" w:date="2020-09-12T00:15:00Z">
              <w:r>
                <w:t>No solution</w:t>
              </w:r>
            </w:ins>
          </w:p>
        </w:tc>
        <w:tc>
          <w:tcPr>
            <w:tcW w:w="882" w:type="pct"/>
          </w:tcPr>
          <w:p w14:paraId="402BA5E4" w14:textId="77777777" w:rsidR="00594381" w:rsidRDefault="00594381" w:rsidP="00594381">
            <w:pPr>
              <w:pStyle w:val="TAL"/>
              <w:rPr>
                <w:ins w:id="1944" w:author="v100 vs 200" w:date="2020-09-12T00:15:00Z"/>
              </w:rPr>
            </w:pPr>
          </w:p>
        </w:tc>
        <w:tc>
          <w:tcPr>
            <w:tcW w:w="808" w:type="pct"/>
          </w:tcPr>
          <w:p w14:paraId="6587F4B1" w14:textId="77777777" w:rsidR="00594381" w:rsidRDefault="00594381" w:rsidP="00594381">
            <w:pPr>
              <w:pStyle w:val="TAL"/>
              <w:rPr>
                <w:ins w:id="1945" w:author="v100 vs 200" w:date="2020-09-12T00:15:00Z"/>
              </w:rPr>
            </w:pPr>
          </w:p>
        </w:tc>
      </w:tr>
      <w:tr w:rsidR="00594381" w:rsidRPr="001530F2" w14:paraId="21C49DFB" w14:textId="77777777" w:rsidTr="00021CAA">
        <w:trPr>
          <w:cantSplit/>
          <w:jc w:val="center"/>
          <w:ins w:id="1946" w:author="v100 vs 200" w:date="2020-09-12T00:15:00Z"/>
        </w:trPr>
        <w:tc>
          <w:tcPr>
            <w:tcW w:w="1345" w:type="pct"/>
            <w:vMerge w:val="restart"/>
          </w:tcPr>
          <w:p w14:paraId="75F54E8E" w14:textId="77777777" w:rsidR="00594381" w:rsidRPr="0043198A" w:rsidRDefault="00594381" w:rsidP="00594381">
            <w:pPr>
              <w:pStyle w:val="TAL"/>
              <w:rPr>
                <w:ins w:id="1947" w:author="v100 vs 200" w:date="2020-09-12T00:15:00Z"/>
              </w:rPr>
            </w:pPr>
            <w:ins w:id="1948" w:author="v100 vs 200" w:date="2020-09-12T00:15:00Z">
              <w:r w:rsidRPr="0043198A">
                <w:t>Key issue 14 – Support for Local MBMS</w:t>
              </w:r>
            </w:ins>
          </w:p>
        </w:tc>
        <w:tc>
          <w:tcPr>
            <w:tcW w:w="1965" w:type="pct"/>
          </w:tcPr>
          <w:p w14:paraId="5ED38D4D" w14:textId="77777777" w:rsidR="00594381" w:rsidRPr="0043198A" w:rsidRDefault="00594381" w:rsidP="00594381">
            <w:pPr>
              <w:pStyle w:val="TAL"/>
              <w:rPr>
                <w:ins w:id="1949" w:author="v100 vs 200" w:date="2020-09-12T00:15:00Z"/>
              </w:rPr>
            </w:pPr>
            <w:ins w:id="1950" w:author="v100 vs 200" w:date="2020-09-12T00:15:00Z">
              <w:r>
                <w:rPr>
                  <w:lang w:val="en-US"/>
                </w:rPr>
                <w:t>Solution #13: Support for Local MBMS delivery</w:t>
              </w:r>
            </w:ins>
          </w:p>
        </w:tc>
        <w:tc>
          <w:tcPr>
            <w:tcW w:w="882" w:type="pct"/>
          </w:tcPr>
          <w:p w14:paraId="74E0BC94" w14:textId="77777777" w:rsidR="00594381" w:rsidRDefault="00594381" w:rsidP="00594381">
            <w:pPr>
              <w:pStyle w:val="TAL"/>
              <w:rPr>
                <w:ins w:id="1951" w:author="v100 vs 200" w:date="2020-09-12T00:15:00Z"/>
              </w:rPr>
            </w:pPr>
            <w:ins w:id="1952" w:author="v100 vs 200" w:date="2020-09-12T00:15:00Z">
              <w:r>
                <w:t>7.13.2</w:t>
              </w:r>
            </w:ins>
          </w:p>
        </w:tc>
        <w:tc>
          <w:tcPr>
            <w:tcW w:w="808" w:type="pct"/>
          </w:tcPr>
          <w:p w14:paraId="6CAF7266" w14:textId="77777777" w:rsidR="00594381" w:rsidRDefault="00594381" w:rsidP="00594381">
            <w:pPr>
              <w:pStyle w:val="TAL"/>
              <w:rPr>
                <w:ins w:id="1953" w:author="v100 vs 200" w:date="2020-09-12T00:15:00Z"/>
              </w:rPr>
            </w:pPr>
            <w:ins w:id="1954" w:author="v100 vs 200" w:date="2020-09-12T00:15:00Z">
              <w:r>
                <w:t>-</w:t>
              </w:r>
            </w:ins>
          </w:p>
        </w:tc>
      </w:tr>
      <w:tr w:rsidR="00594381" w:rsidRPr="001530F2" w14:paraId="6224FF0B" w14:textId="77777777" w:rsidTr="00021CAA">
        <w:trPr>
          <w:cantSplit/>
          <w:jc w:val="center"/>
          <w:ins w:id="1955" w:author="v100 vs 200" w:date="2020-09-12T00:15:00Z"/>
        </w:trPr>
        <w:tc>
          <w:tcPr>
            <w:tcW w:w="1345" w:type="pct"/>
            <w:vMerge/>
          </w:tcPr>
          <w:p w14:paraId="0EED6175" w14:textId="77777777" w:rsidR="00594381" w:rsidRPr="0043198A" w:rsidRDefault="00594381" w:rsidP="00594381">
            <w:pPr>
              <w:pStyle w:val="TAL"/>
              <w:rPr>
                <w:ins w:id="1956" w:author="v100 vs 200" w:date="2020-09-12T00:15:00Z"/>
              </w:rPr>
            </w:pPr>
          </w:p>
        </w:tc>
        <w:tc>
          <w:tcPr>
            <w:tcW w:w="1965" w:type="pct"/>
          </w:tcPr>
          <w:p w14:paraId="43C06C9E" w14:textId="77777777" w:rsidR="00594381" w:rsidRDefault="00594381" w:rsidP="00594381">
            <w:pPr>
              <w:pStyle w:val="TAL"/>
              <w:rPr>
                <w:ins w:id="1957" w:author="v100 vs 200" w:date="2020-09-12T00:15:00Z"/>
                <w:lang w:val="en-US"/>
              </w:rPr>
            </w:pPr>
            <w:ins w:id="1958" w:author="v100 vs 200" w:date="2020-09-12T00:15:00Z">
              <w:r w:rsidRPr="00474908">
                <w:rPr>
                  <w:lang w:val="en-US"/>
                </w:rPr>
                <w:t xml:space="preserve">Solution </w:t>
              </w:r>
              <w:r>
                <w:rPr>
                  <w:lang w:val="en-US"/>
                </w:rPr>
                <w:t>#17</w:t>
              </w:r>
              <w:r w:rsidRPr="00474908">
                <w:rPr>
                  <w:lang w:val="en-US"/>
                </w:rPr>
                <w:t>: Support for Local MBMS delivery for V2X file distribution</w:t>
              </w:r>
            </w:ins>
          </w:p>
        </w:tc>
        <w:tc>
          <w:tcPr>
            <w:tcW w:w="882" w:type="pct"/>
          </w:tcPr>
          <w:p w14:paraId="4813BC32" w14:textId="77777777" w:rsidR="00594381" w:rsidRDefault="00594381" w:rsidP="00594381">
            <w:pPr>
              <w:pStyle w:val="TAL"/>
              <w:rPr>
                <w:ins w:id="1959" w:author="v100 vs 200" w:date="2020-09-12T00:15:00Z"/>
              </w:rPr>
            </w:pPr>
            <w:ins w:id="1960" w:author="v100 vs 200" w:date="2020-09-12T00:15:00Z">
              <w:r>
                <w:t>7.17.2</w:t>
              </w:r>
            </w:ins>
          </w:p>
        </w:tc>
        <w:tc>
          <w:tcPr>
            <w:tcW w:w="808" w:type="pct"/>
          </w:tcPr>
          <w:p w14:paraId="382798FD" w14:textId="77777777" w:rsidR="00594381" w:rsidRDefault="00594381" w:rsidP="00594381">
            <w:pPr>
              <w:pStyle w:val="TAL"/>
              <w:rPr>
                <w:ins w:id="1961" w:author="v100 vs 200" w:date="2020-09-12T00:15:00Z"/>
              </w:rPr>
            </w:pPr>
            <w:ins w:id="1962" w:author="v100 vs 200" w:date="2020-09-12T00:15:00Z">
              <w:r>
                <w:t>-</w:t>
              </w:r>
            </w:ins>
          </w:p>
        </w:tc>
      </w:tr>
      <w:tr w:rsidR="00594381" w:rsidRPr="001530F2" w14:paraId="308D85A4" w14:textId="77777777" w:rsidTr="00021CAA">
        <w:trPr>
          <w:cantSplit/>
          <w:jc w:val="center"/>
          <w:ins w:id="1963" w:author="v100 vs 200" w:date="2020-09-12T00:15:00Z"/>
        </w:trPr>
        <w:tc>
          <w:tcPr>
            <w:tcW w:w="1345" w:type="pct"/>
          </w:tcPr>
          <w:p w14:paraId="405940BB" w14:textId="77777777" w:rsidR="00594381" w:rsidRPr="0043198A" w:rsidRDefault="00594381" w:rsidP="00594381">
            <w:pPr>
              <w:pStyle w:val="TAL"/>
              <w:rPr>
                <w:ins w:id="1964" w:author="v100 vs 200" w:date="2020-09-12T00:15:00Z"/>
              </w:rPr>
            </w:pPr>
            <w:ins w:id="1965" w:author="v100 vs 200" w:date="2020-09-12T00:15:00Z">
              <w:r w:rsidRPr="003C766F">
                <w:t xml:space="preserve">Key issue </w:t>
              </w:r>
              <w:r>
                <w:rPr>
                  <w:lang w:eastAsia="zh-CN"/>
                </w:rPr>
                <w:t>15</w:t>
              </w:r>
              <w:r w:rsidRPr="003C766F">
                <w:t xml:space="preserve"> </w:t>
              </w:r>
              <w:r>
                <w:t xml:space="preserve">– </w:t>
              </w:r>
              <w:r>
                <w:rPr>
                  <w:rFonts w:hint="eastAsia"/>
                  <w:lang w:eastAsia="zh-CN"/>
                </w:rPr>
                <w:t>S</w:t>
              </w:r>
              <w:r>
                <w:rPr>
                  <w:lang w:val="en-US"/>
                </w:rPr>
                <w:t xml:space="preserve">upporting </w:t>
              </w:r>
              <w:r>
                <w:rPr>
                  <w:lang w:val="en-US" w:eastAsia="zh-CN"/>
                </w:rPr>
                <w:t>dynamic information for HD maps</w:t>
              </w:r>
            </w:ins>
          </w:p>
        </w:tc>
        <w:tc>
          <w:tcPr>
            <w:tcW w:w="1965" w:type="pct"/>
          </w:tcPr>
          <w:p w14:paraId="3B1529D0" w14:textId="77777777" w:rsidR="00594381" w:rsidRPr="00474908" w:rsidRDefault="00594381" w:rsidP="00594381">
            <w:pPr>
              <w:pStyle w:val="TAL"/>
              <w:rPr>
                <w:ins w:id="1966" w:author="v100 vs 200" w:date="2020-09-12T00:15:00Z"/>
                <w:lang w:val="en-US"/>
              </w:rPr>
            </w:pPr>
            <w:ins w:id="1967" w:author="v100 vs 200" w:date="2020-09-12T00:15:00Z">
              <w:r>
                <w:rPr>
                  <w:lang w:val="en-US"/>
                </w:rPr>
                <w:t xml:space="preserve">Solution #18: </w:t>
              </w:r>
              <w:r>
                <w:t>Support for HD map dynamic information</w:t>
              </w:r>
            </w:ins>
          </w:p>
        </w:tc>
        <w:tc>
          <w:tcPr>
            <w:tcW w:w="882" w:type="pct"/>
          </w:tcPr>
          <w:p w14:paraId="35F1EF46" w14:textId="77777777" w:rsidR="00594381" w:rsidRDefault="00594381" w:rsidP="00594381">
            <w:pPr>
              <w:pStyle w:val="TAL"/>
              <w:rPr>
                <w:ins w:id="1968" w:author="v100 vs 200" w:date="2020-09-12T00:15:00Z"/>
              </w:rPr>
            </w:pPr>
            <w:ins w:id="1969" w:author="v100 vs 200" w:date="2020-09-12T00:15:00Z">
              <w:r>
                <w:t>7.18.2</w:t>
              </w:r>
            </w:ins>
          </w:p>
        </w:tc>
        <w:tc>
          <w:tcPr>
            <w:tcW w:w="808" w:type="pct"/>
          </w:tcPr>
          <w:p w14:paraId="1D751AB0" w14:textId="77777777" w:rsidR="00594381" w:rsidRDefault="00594381" w:rsidP="00594381">
            <w:pPr>
              <w:pStyle w:val="TAL"/>
              <w:rPr>
                <w:ins w:id="1970" w:author="v100 vs 200" w:date="2020-09-12T00:15:00Z"/>
              </w:rPr>
            </w:pPr>
            <w:ins w:id="1971" w:author="v100 vs 200" w:date="2020-09-12T00:15:00Z">
              <w:r>
                <w:t>-</w:t>
              </w:r>
            </w:ins>
          </w:p>
        </w:tc>
      </w:tr>
      <w:tr w:rsidR="00594381" w:rsidRPr="001530F2" w14:paraId="2F9918DC" w14:textId="77777777" w:rsidTr="00021CAA">
        <w:trPr>
          <w:cantSplit/>
          <w:jc w:val="center"/>
          <w:ins w:id="1972" w:author="v100 vs 200" w:date="2020-09-12T00:15:00Z"/>
        </w:trPr>
        <w:tc>
          <w:tcPr>
            <w:tcW w:w="1345" w:type="pct"/>
          </w:tcPr>
          <w:p w14:paraId="404CA4CB" w14:textId="77777777" w:rsidR="00594381" w:rsidRPr="0043198A" w:rsidRDefault="00594381" w:rsidP="00594381">
            <w:pPr>
              <w:pStyle w:val="TAL"/>
              <w:rPr>
                <w:ins w:id="1973" w:author="v100 vs 200" w:date="2020-09-12T00:15:00Z"/>
              </w:rPr>
            </w:pPr>
            <w:ins w:id="1974" w:author="v100 vs 200" w:date="2020-09-12T00:15:00Z">
              <w:r w:rsidRPr="003C766F">
                <w:t xml:space="preserve">Key issue </w:t>
              </w:r>
              <w:r>
                <w:rPr>
                  <w:lang w:val="en-US" w:eastAsia="zh-CN"/>
                </w:rPr>
                <w:t>16</w:t>
              </w:r>
              <w:r w:rsidRPr="003C766F">
                <w:t xml:space="preserve"> </w:t>
              </w:r>
              <w:r>
                <w:t xml:space="preserve">– Enhancements to </w:t>
              </w:r>
              <w:r>
                <w:rPr>
                  <w:lang w:val="en-US"/>
                </w:rPr>
                <w:t>V2X group management and group communication</w:t>
              </w:r>
            </w:ins>
          </w:p>
        </w:tc>
        <w:tc>
          <w:tcPr>
            <w:tcW w:w="1965" w:type="pct"/>
          </w:tcPr>
          <w:p w14:paraId="575ACCC5" w14:textId="77777777" w:rsidR="00594381" w:rsidRPr="00474908" w:rsidRDefault="00594381" w:rsidP="00594381">
            <w:pPr>
              <w:pStyle w:val="TAL"/>
              <w:rPr>
                <w:ins w:id="1975" w:author="v100 vs 200" w:date="2020-09-12T00:15:00Z"/>
                <w:lang w:val="en-US"/>
              </w:rPr>
            </w:pPr>
            <w:ins w:id="1976" w:author="v100 vs 200" w:date="2020-09-12T00:15:00Z">
              <w:r>
                <w:rPr>
                  <w:lang w:val="en-US"/>
                </w:rPr>
                <w:t xml:space="preserve">Solution #14: </w:t>
              </w:r>
              <w:r>
                <w:t xml:space="preserve">Support for enhancements to </w:t>
              </w:r>
              <w:r>
                <w:rPr>
                  <w:lang w:val="en-US"/>
                </w:rPr>
                <w:t>V2X group management and group communication</w:t>
              </w:r>
            </w:ins>
          </w:p>
        </w:tc>
        <w:tc>
          <w:tcPr>
            <w:tcW w:w="882" w:type="pct"/>
          </w:tcPr>
          <w:p w14:paraId="516E9747" w14:textId="77777777" w:rsidR="00594381" w:rsidRDefault="00594381" w:rsidP="00594381">
            <w:pPr>
              <w:pStyle w:val="TAL"/>
              <w:rPr>
                <w:ins w:id="1977" w:author="v100 vs 200" w:date="2020-09-12T00:15:00Z"/>
              </w:rPr>
            </w:pPr>
            <w:ins w:id="1978" w:author="v100 vs 200" w:date="2020-09-12T00:15:00Z">
              <w:r>
                <w:t>7.14.2</w:t>
              </w:r>
            </w:ins>
          </w:p>
        </w:tc>
        <w:tc>
          <w:tcPr>
            <w:tcW w:w="808" w:type="pct"/>
          </w:tcPr>
          <w:p w14:paraId="1AAE6659" w14:textId="77777777" w:rsidR="00594381" w:rsidRDefault="00594381" w:rsidP="00594381">
            <w:pPr>
              <w:pStyle w:val="TAL"/>
              <w:rPr>
                <w:ins w:id="1979" w:author="v100 vs 200" w:date="2020-09-12T00:15:00Z"/>
              </w:rPr>
            </w:pPr>
            <w:ins w:id="1980" w:author="v100 vs 200" w:date="2020-09-12T00:15:00Z">
              <w:r>
                <w:t>-</w:t>
              </w:r>
            </w:ins>
          </w:p>
        </w:tc>
      </w:tr>
    </w:tbl>
    <w:p w14:paraId="1F5B7010" w14:textId="77777777" w:rsidR="0016000C" w:rsidRDefault="0016000C" w:rsidP="0016000C">
      <w:pPr>
        <w:rPr>
          <w:noProof/>
          <w:lang w:val="en-US"/>
        </w:rPr>
      </w:pPr>
    </w:p>
    <w:p w14:paraId="76775721" w14:textId="77777777" w:rsidR="0016000C" w:rsidRPr="00AD7C25" w:rsidRDefault="0016000C" w:rsidP="006506A3">
      <w:pPr>
        <w:pStyle w:val="EditorsNote"/>
        <w:rPr>
          <w:del w:id="1981" w:author="v100 vs 200" w:date="2020-09-12T00:15:00Z"/>
          <w:noProof/>
          <w:lang w:val="en-US"/>
        </w:rPr>
      </w:pPr>
      <w:del w:id="1982" w:author="v100 vs 200" w:date="2020-09-12T00:15:00Z">
        <w:r>
          <w:rPr>
            <w:noProof/>
            <w:lang w:val="en-US"/>
          </w:rPr>
          <w:delText>Editor's note:</w:delText>
        </w:r>
        <w:r>
          <w:rPr>
            <w:noProof/>
            <w:lang w:val="en-US"/>
          </w:rPr>
          <w:tab/>
          <w:delText>Table 8.3-1 is to be updated by the end of the study.</w:delText>
        </w:r>
      </w:del>
    </w:p>
    <w:p w14:paraId="11E6DBE0" w14:textId="1A002AB9" w:rsidR="00594381" w:rsidRPr="00AD7C25" w:rsidRDefault="0016000C" w:rsidP="00594381">
      <w:pPr>
        <w:rPr>
          <w:lang w:val="en-US"/>
          <w:rPrChange w:id="1983" w:author="v100 vs 200" w:date="2020-09-12T00:15:00Z">
            <w:rPr/>
          </w:rPrChange>
        </w:rPr>
        <w:pPrChange w:id="1984" w:author="v100 vs 200" w:date="2020-09-12T00:15:00Z">
          <w:pPr>
            <w:pStyle w:val="EditorsNote"/>
          </w:pPr>
        </w:pPrChange>
      </w:pPr>
      <w:del w:id="1985" w:author="v100 vs 200" w:date="2020-09-12T00:15:00Z">
        <w:r>
          <w:rPr>
            <w:noProof/>
            <w:lang w:val="en-US"/>
          </w:rPr>
          <w:delText>Editor's note:</w:delText>
        </w:r>
        <w:r>
          <w:rPr>
            <w:noProof/>
            <w:lang w:val="en-US"/>
          </w:rPr>
          <w:tab/>
        </w:r>
      </w:del>
      <w:bookmarkStart w:id="1986" w:name="_Toc464463370"/>
      <w:bookmarkStart w:id="1987" w:name="_Toc475064964"/>
      <w:bookmarkStart w:id="1988" w:name="_Toc478400634"/>
      <w:bookmarkStart w:id="1989" w:name="_Toc20055133"/>
      <w:r w:rsidR="00594381">
        <w:rPr>
          <w:noProof/>
          <w:lang w:val="en-US"/>
        </w:rPr>
        <w:t xml:space="preserve">The key issues and solutions </w:t>
      </w:r>
      <w:del w:id="1990" w:author="v100 vs 200" w:date="2020-09-12T00:15:00Z">
        <w:r>
          <w:rPr>
            <w:noProof/>
            <w:lang w:val="en-US"/>
          </w:rPr>
          <w:delText>that can</w:delText>
        </w:r>
      </w:del>
      <w:ins w:id="1991" w:author="v100 vs 200" w:date="2020-09-12T00:15:00Z">
        <w:r w:rsidR="00594381">
          <w:rPr>
            <w:noProof/>
            <w:lang w:val="en-US"/>
          </w:rPr>
          <w:t>shall</w:t>
        </w:r>
      </w:ins>
      <w:r w:rsidR="00594381">
        <w:rPr>
          <w:noProof/>
          <w:lang w:val="en-US"/>
        </w:rPr>
        <w:t xml:space="preserve"> be considered for the normative phase </w:t>
      </w:r>
      <w:del w:id="1992" w:author="v100 vs 200" w:date="2020-09-12T00:15:00Z">
        <w:r>
          <w:rPr>
            <w:noProof/>
            <w:lang w:val="en-US"/>
          </w:rPr>
          <w:delText>is FFS</w:delText>
        </w:r>
      </w:del>
      <w:ins w:id="1993" w:author="v100 vs 200" w:date="2020-09-12T00:15:00Z">
        <w:r w:rsidR="00594381">
          <w:rPr>
            <w:noProof/>
            <w:lang w:val="en-US"/>
          </w:rPr>
          <w:t>as per the evaluations and with any necessary enhancements</w:t>
        </w:r>
      </w:ins>
      <w:r w:rsidR="00594381">
        <w:rPr>
          <w:noProof/>
          <w:lang w:val="en-US"/>
        </w:rPr>
        <w:t>.</w:t>
      </w:r>
    </w:p>
    <w:p w14:paraId="608DCD7B" w14:textId="77777777" w:rsidR="00495F8F" w:rsidRDefault="00495F8F" w:rsidP="00495F8F">
      <w:pPr>
        <w:pStyle w:val="Heading1"/>
      </w:pPr>
      <w:bookmarkStart w:id="1994" w:name="_Toc50599553"/>
      <w:bookmarkStart w:id="1995" w:name="_Toc50599697"/>
      <w:bookmarkStart w:id="1996" w:name="_Toc42708562"/>
      <w:r>
        <w:lastRenderedPageBreak/>
        <w:t>9</w:t>
      </w:r>
      <w:r>
        <w:tab/>
        <w:t>Conclusions</w:t>
      </w:r>
      <w:bookmarkEnd w:id="1986"/>
      <w:bookmarkEnd w:id="1987"/>
      <w:bookmarkEnd w:id="1988"/>
      <w:bookmarkEnd w:id="1989"/>
      <w:bookmarkEnd w:id="1994"/>
      <w:bookmarkEnd w:id="1995"/>
      <w:bookmarkEnd w:id="1996"/>
    </w:p>
    <w:p w14:paraId="3B10CEDC" w14:textId="77777777" w:rsidR="0016000C" w:rsidRDefault="0016000C" w:rsidP="0016000C">
      <w:pPr>
        <w:rPr>
          <w:noProof/>
          <w:lang w:val="en-US"/>
        </w:rPr>
      </w:pPr>
      <w:bookmarkStart w:id="1997" w:name="historyclause"/>
      <w:r>
        <w:rPr>
          <w:noProof/>
          <w:lang w:val="en-US"/>
        </w:rPr>
        <w:t xml:space="preserve">This technical report fulfills the objectives of the study </w:t>
      </w:r>
      <w:r w:rsidRPr="009B2557">
        <w:rPr>
          <w:noProof/>
          <w:lang w:val="en-US"/>
        </w:rPr>
        <w:t xml:space="preserve">on </w:t>
      </w:r>
      <w:r>
        <w:rPr>
          <w:noProof/>
          <w:lang w:val="en-US"/>
        </w:rPr>
        <w:t xml:space="preserve">enhancements to </w:t>
      </w:r>
      <w:r w:rsidRPr="009B2557">
        <w:rPr>
          <w:noProof/>
          <w:lang w:val="en-US"/>
        </w:rPr>
        <w:t>application layer support for V2X services</w:t>
      </w:r>
      <w:r>
        <w:rPr>
          <w:noProof/>
          <w:lang w:val="en-US"/>
        </w:rPr>
        <w:t xml:space="preserve"> enabled on 3GPP systems (EPS, 5GS), including the following:</w:t>
      </w:r>
    </w:p>
    <w:p w14:paraId="0EDCAC56" w14:textId="77777777" w:rsidR="0016000C" w:rsidRPr="00207E7A" w:rsidRDefault="0016000C" w:rsidP="0016000C">
      <w:pPr>
        <w:pStyle w:val="B1"/>
      </w:pPr>
      <w:r>
        <w:t>1)</w:t>
      </w:r>
      <w:r>
        <w:tab/>
      </w:r>
      <w:r w:rsidRPr="00207E7A">
        <w:t>Identification of key issues (clause 5) and corresponding architecture requirements (clause</w:t>
      </w:r>
      <w:r>
        <w:t> </w:t>
      </w:r>
      <w:r w:rsidRPr="00207E7A">
        <w:t xml:space="preserve">6) for </w:t>
      </w:r>
      <w:r>
        <w:t>enhanced V2X application enabler capabilities.</w:t>
      </w:r>
    </w:p>
    <w:p w14:paraId="42CC0D9F" w14:textId="77777777" w:rsidR="0016000C" w:rsidRPr="00207E7A" w:rsidRDefault="0016000C" w:rsidP="0016000C">
      <w:pPr>
        <w:pStyle w:val="B1"/>
        <w:rPr>
          <w:rFonts w:eastAsia="SimSun"/>
        </w:rPr>
      </w:pPr>
      <w:r>
        <w:t>2)</w:t>
      </w:r>
      <w:r>
        <w:tab/>
      </w:r>
      <w:r w:rsidRPr="00207E7A">
        <w:rPr>
          <w:rFonts w:eastAsia="SimSun"/>
        </w:rPr>
        <w:t xml:space="preserve">Analysis of existing </w:t>
      </w:r>
      <w:r>
        <w:rPr>
          <w:rFonts w:eastAsia="SimSun"/>
        </w:rPr>
        <w:t>V2X standardization</w:t>
      </w:r>
      <w:r w:rsidRPr="00207E7A">
        <w:rPr>
          <w:rFonts w:eastAsia="SimSun"/>
        </w:rPr>
        <w:t xml:space="preserve"> activities</w:t>
      </w:r>
      <w:r>
        <w:rPr>
          <w:rFonts w:eastAsia="SimSun"/>
        </w:rPr>
        <w:t xml:space="preserve"> (clause 4) related to 3GPP 5GS architecture for V2X communications</w:t>
      </w:r>
      <w:r>
        <w:t>.</w:t>
      </w:r>
    </w:p>
    <w:p w14:paraId="29337750" w14:textId="77777777" w:rsidR="0016000C" w:rsidRPr="00207E7A" w:rsidRDefault="0016000C" w:rsidP="0016000C">
      <w:pPr>
        <w:pStyle w:val="B1"/>
        <w:rPr>
          <w:rFonts w:eastAsia="SimSun"/>
        </w:rPr>
      </w:pPr>
      <w:r>
        <w:rPr>
          <w:rFonts w:eastAsia="SimSun"/>
        </w:rPr>
        <w:t>3</w:t>
      </w:r>
      <w:r w:rsidRPr="00207E7A">
        <w:rPr>
          <w:rFonts w:eastAsia="SimSun"/>
        </w:rPr>
        <w:t>)</w:t>
      </w:r>
      <w:r w:rsidRPr="00207E7A">
        <w:rPr>
          <w:rFonts w:eastAsia="SimSun"/>
        </w:rPr>
        <w:tab/>
        <w:t>Individual solutions (clause</w:t>
      </w:r>
      <w:r>
        <w:rPr>
          <w:rFonts w:eastAsia="SimSun"/>
        </w:rPr>
        <w:t> </w:t>
      </w:r>
      <w:r w:rsidRPr="00207E7A">
        <w:rPr>
          <w:rFonts w:eastAsia="SimSun"/>
        </w:rPr>
        <w:t>7) addressing the key issues</w:t>
      </w:r>
      <w:r>
        <w:rPr>
          <w:rFonts w:eastAsia="SimSun"/>
        </w:rPr>
        <w:t xml:space="preserve"> including the solution for V2XAPP functional model update (clause 7.5)</w:t>
      </w:r>
    </w:p>
    <w:p w14:paraId="3674F6C7" w14:textId="77777777" w:rsidR="0016000C" w:rsidRPr="00207E7A" w:rsidRDefault="0016000C" w:rsidP="0016000C">
      <w:pPr>
        <w:pStyle w:val="B1"/>
        <w:rPr>
          <w:rFonts w:eastAsia="SimSun"/>
        </w:rPr>
      </w:pPr>
      <w:r>
        <w:rPr>
          <w:rFonts w:eastAsia="SimSun"/>
        </w:rPr>
        <w:t>4</w:t>
      </w:r>
      <w:r w:rsidRPr="00207E7A">
        <w:rPr>
          <w:rFonts w:eastAsia="SimSun"/>
        </w:rPr>
        <w:t>)</w:t>
      </w:r>
      <w:r w:rsidRPr="00207E7A">
        <w:rPr>
          <w:rFonts w:eastAsia="SimSun"/>
        </w:rPr>
        <w:tab/>
        <w:t>Overall evaluation (clause</w:t>
      </w:r>
      <w:r>
        <w:rPr>
          <w:rFonts w:eastAsia="SimSun"/>
        </w:rPr>
        <w:t> </w:t>
      </w:r>
      <w:r w:rsidRPr="00207E7A">
        <w:rPr>
          <w:rFonts w:eastAsia="SimSun"/>
        </w:rPr>
        <w:t xml:space="preserve">8) of all the solutions </w:t>
      </w:r>
    </w:p>
    <w:p w14:paraId="402C0B68" w14:textId="77777777" w:rsidR="0016000C" w:rsidRDefault="0016000C" w:rsidP="0016000C">
      <w:pPr>
        <w:rPr>
          <w:rFonts w:eastAsia="SimSun"/>
        </w:rPr>
      </w:pPr>
      <w:r>
        <w:rPr>
          <w:rFonts w:eastAsia="SimSun"/>
        </w:rPr>
        <w:t>The results from the study will be considered for follow-up normative work in Release 17 as follows:</w:t>
      </w:r>
    </w:p>
    <w:p w14:paraId="74BE69D2" w14:textId="77777777" w:rsidR="0016000C" w:rsidRPr="00207E7A" w:rsidRDefault="0016000C" w:rsidP="0016000C">
      <w:pPr>
        <w:pStyle w:val="B1"/>
        <w:rPr>
          <w:rFonts w:eastAsia="SimSun"/>
        </w:rPr>
      </w:pPr>
      <w:r w:rsidRPr="00207E7A">
        <w:rPr>
          <w:rFonts w:eastAsia="SimSun"/>
        </w:rPr>
        <w:t>1)</w:t>
      </w:r>
      <w:r w:rsidRPr="00207E7A">
        <w:rPr>
          <w:rFonts w:eastAsia="SimSun"/>
        </w:rPr>
        <w:tab/>
        <w:t>The architecture requirements (</w:t>
      </w:r>
      <w:r>
        <w:rPr>
          <w:rFonts w:eastAsia="SimSun"/>
        </w:rPr>
        <w:t xml:space="preserve">in </w:t>
      </w:r>
      <w:r w:rsidRPr="00207E7A">
        <w:rPr>
          <w:rFonts w:eastAsia="SimSun"/>
        </w:rPr>
        <w:t>clause</w:t>
      </w:r>
      <w:r>
        <w:rPr>
          <w:rFonts w:eastAsia="SimSun"/>
        </w:rPr>
        <w:t> </w:t>
      </w:r>
      <w:r w:rsidRPr="00207E7A">
        <w:rPr>
          <w:rFonts w:eastAsia="SimSun"/>
        </w:rPr>
        <w:t xml:space="preserve">6) will be considered as the basis for technical specification </w:t>
      </w:r>
      <w:r>
        <w:rPr>
          <w:rFonts w:eastAsia="SimSun"/>
        </w:rPr>
        <w:t>with necessary enhancements and additions;</w:t>
      </w:r>
    </w:p>
    <w:p w14:paraId="47EEA3B6" w14:textId="77777777" w:rsidR="0016000C" w:rsidRDefault="0016000C" w:rsidP="0016000C">
      <w:pPr>
        <w:pStyle w:val="B1"/>
        <w:rPr>
          <w:rFonts w:eastAsia="SimSun"/>
        </w:rPr>
      </w:pPr>
      <w:r w:rsidRPr="00207E7A">
        <w:rPr>
          <w:rFonts w:eastAsia="SimSun"/>
        </w:rPr>
        <w:t>2)</w:t>
      </w:r>
      <w:r w:rsidRPr="00207E7A">
        <w:rPr>
          <w:rFonts w:eastAsia="SimSun"/>
        </w:rPr>
        <w:tab/>
        <w:t xml:space="preserve">The solution </w:t>
      </w:r>
      <w:r>
        <w:rPr>
          <w:rFonts w:eastAsia="SimSun"/>
        </w:rPr>
        <w:t>for V2XAPP functional model update (</w:t>
      </w:r>
      <w:r w:rsidRPr="00207E7A">
        <w:rPr>
          <w:rFonts w:eastAsia="SimSun"/>
        </w:rPr>
        <w:t>clause</w:t>
      </w:r>
      <w:r>
        <w:rPr>
          <w:rFonts w:eastAsia="SimSun"/>
        </w:rPr>
        <w:t> </w:t>
      </w:r>
      <w:r w:rsidRPr="00207E7A">
        <w:rPr>
          <w:rFonts w:eastAsia="SimSun"/>
        </w:rPr>
        <w:t>7.</w:t>
      </w:r>
      <w:r>
        <w:rPr>
          <w:rFonts w:eastAsia="SimSun"/>
        </w:rPr>
        <w:t>5</w:t>
      </w:r>
      <w:r w:rsidRPr="00207E7A">
        <w:rPr>
          <w:rFonts w:eastAsia="SimSun"/>
        </w:rPr>
        <w:t>) will be used as the baseline functional model with necessary enhancements as appropriate</w:t>
      </w:r>
      <w:r>
        <w:rPr>
          <w:rFonts w:eastAsia="SimSun"/>
        </w:rPr>
        <w:t>;</w:t>
      </w:r>
    </w:p>
    <w:p w14:paraId="1373C2EB" w14:textId="77777777" w:rsidR="0016000C" w:rsidRDefault="0016000C" w:rsidP="0016000C">
      <w:pPr>
        <w:pStyle w:val="EditorsNote"/>
        <w:rPr>
          <w:del w:id="1998" w:author="v100 vs 200" w:date="2020-09-12T00:15:00Z"/>
        </w:rPr>
      </w:pPr>
      <w:del w:id="1999" w:author="v100 vs 200" w:date="2020-09-12T00:15:00Z">
        <w:r>
          <w:delText>Editor's note:</w:delText>
        </w:r>
        <w:r>
          <w:tab/>
          <w:delText>The conclusion on key issues and solutions is FFS.</w:delText>
        </w:r>
      </w:del>
    </w:p>
    <w:p w14:paraId="290B51DD" w14:textId="77777777" w:rsidR="00594381" w:rsidRPr="000C30C3" w:rsidRDefault="00594381" w:rsidP="00594381">
      <w:pPr>
        <w:pStyle w:val="B1"/>
        <w:rPr>
          <w:ins w:id="2000" w:author="v100 vs 200" w:date="2020-09-12T00:15:00Z"/>
          <w:rFonts w:eastAsia="SimSun"/>
        </w:rPr>
      </w:pPr>
      <w:ins w:id="2001" w:author="v100 vs 200" w:date="2020-09-12T00:15:00Z">
        <w:r w:rsidRPr="00207E7A">
          <w:rPr>
            <w:rFonts w:eastAsia="SimSun"/>
          </w:rPr>
          <w:t>3)</w:t>
        </w:r>
        <w:r w:rsidRPr="00207E7A">
          <w:rPr>
            <w:rFonts w:eastAsia="SimSun"/>
          </w:rPr>
          <w:tab/>
        </w:r>
        <w:r>
          <w:rPr>
            <w:rFonts w:eastAsia="SimSun"/>
          </w:rPr>
          <w:t>T</w:t>
        </w:r>
        <w:r w:rsidRPr="00207E7A">
          <w:rPr>
            <w:rFonts w:eastAsia="SimSun"/>
          </w:rPr>
          <w:t xml:space="preserve">he </w:t>
        </w:r>
        <w:r>
          <w:rPr>
            <w:rFonts w:eastAsia="SimSun"/>
          </w:rPr>
          <w:t xml:space="preserve">key issues (clause 5) and </w:t>
        </w:r>
        <w:r w:rsidRPr="00207E7A">
          <w:rPr>
            <w:rFonts w:eastAsia="SimSun"/>
          </w:rPr>
          <w:t>individual solutions</w:t>
        </w:r>
        <w:r>
          <w:rPr>
            <w:rFonts w:eastAsia="SimSun"/>
          </w:rPr>
          <w:t xml:space="preserve"> (clause 7)</w:t>
        </w:r>
        <w:r w:rsidRPr="00207E7A">
          <w:rPr>
            <w:rFonts w:eastAsia="SimSun"/>
          </w:rPr>
          <w:t xml:space="preserve"> </w:t>
        </w:r>
        <w:r>
          <w:rPr>
            <w:rFonts w:eastAsia="SimSun"/>
          </w:rPr>
          <w:t>are</w:t>
        </w:r>
        <w:r w:rsidRPr="00207E7A">
          <w:rPr>
            <w:rFonts w:eastAsia="SimSun"/>
          </w:rPr>
          <w:t xml:space="preserve"> considered to be the candidate solutions </w:t>
        </w:r>
        <w:r>
          <w:rPr>
            <w:rFonts w:eastAsia="SimSun"/>
          </w:rPr>
          <w:t>with necessary enhancements as appropriate</w:t>
        </w:r>
        <w:r w:rsidRPr="00207E7A">
          <w:rPr>
            <w:rFonts w:eastAsia="SimSun"/>
          </w:rPr>
          <w:t xml:space="preserve">, </w:t>
        </w:r>
        <w:r>
          <w:rPr>
            <w:rFonts w:eastAsia="SimSun"/>
          </w:rPr>
          <w:t>according to</w:t>
        </w:r>
        <w:r w:rsidRPr="00207E7A">
          <w:rPr>
            <w:rFonts w:eastAsia="SimSun"/>
          </w:rPr>
          <w:t xml:space="preserve"> the overall evaluation (</w:t>
        </w:r>
        <w:r>
          <w:rPr>
            <w:rFonts w:eastAsia="SimSun"/>
          </w:rPr>
          <w:t>clause </w:t>
        </w:r>
        <w:r w:rsidRPr="003B747C">
          <w:rPr>
            <w:rFonts w:eastAsia="SimSun"/>
          </w:rPr>
          <w:t>8</w:t>
        </w:r>
        <w:r w:rsidRPr="00207E7A">
          <w:rPr>
            <w:rFonts w:eastAsia="SimSun"/>
          </w:rPr>
          <w:t>)</w:t>
        </w:r>
        <w:r>
          <w:rPr>
            <w:rFonts w:eastAsia="SimSun"/>
          </w:rPr>
          <w:t xml:space="preserve"> and the enhanced functional model (subclause 7.5).</w:t>
        </w:r>
      </w:ins>
    </w:p>
    <w:p w14:paraId="32504F79" w14:textId="77777777" w:rsidR="00594381" w:rsidRPr="00207E7A" w:rsidRDefault="00594381" w:rsidP="00D81DFE">
      <w:pPr>
        <w:rPr>
          <w:ins w:id="2002" w:author="v100 vs 200" w:date="2020-09-12T00:15:00Z"/>
          <w:rFonts w:eastAsia="SimSun"/>
        </w:rPr>
      </w:pPr>
      <w:ins w:id="2003" w:author="v100 vs 200" w:date="2020-09-12T00:15:00Z">
        <w:r>
          <w:rPr>
            <w:noProof/>
            <w:lang w:val="en-US"/>
          </w:rPr>
          <w:t>There are dependencies on 3GPP groups identified in the overall evaluation (clause 8) which are required for fulfilling the solutions (clause 7).</w:t>
        </w:r>
      </w:ins>
    </w:p>
    <w:p w14:paraId="4E0593AC" w14:textId="77777777" w:rsidR="00E8629F" w:rsidRPr="00235394" w:rsidRDefault="00E8629F">
      <w:pPr>
        <w:pStyle w:val="Heading9"/>
      </w:pPr>
      <w:r w:rsidRPr="00235394">
        <w:br w:type="page"/>
      </w:r>
      <w:bookmarkStart w:id="2004" w:name="_Toc20055134"/>
      <w:bookmarkStart w:id="2005" w:name="_Toc50599554"/>
      <w:bookmarkStart w:id="2006" w:name="_Toc50599698"/>
      <w:bookmarkStart w:id="2007" w:name="_Toc42708563"/>
      <w:r w:rsidRPr="00235394">
        <w:lastRenderedPageBreak/>
        <w:t xml:space="preserve">Annex </w:t>
      </w:r>
      <w:r w:rsidR="00591272">
        <w:t>A</w:t>
      </w:r>
      <w:r w:rsidRPr="00235394">
        <w:t>:</w:t>
      </w:r>
      <w:r w:rsidRPr="00235394">
        <w:br/>
        <w:t>Change history</w:t>
      </w:r>
      <w:bookmarkEnd w:id="2004"/>
      <w:bookmarkEnd w:id="2005"/>
      <w:bookmarkEnd w:id="2006"/>
      <w:bookmarkEnd w:id="200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235394" w14:paraId="40F9AAA0" w14:textId="77777777" w:rsidTr="007D6048">
        <w:tblPrEx>
          <w:tblCellMar>
            <w:top w:w="0" w:type="dxa"/>
            <w:bottom w:w="0" w:type="dxa"/>
          </w:tblCellMar>
        </w:tblPrEx>
        <w:trPr>
          <w:cantSplit/>
        </w:trPr>
        <w:tc>
          <w:tcPr>
            <w:tcW w:w="9639" w:type="dxa"/>
            <w:gridSpan w:val="8"/>
            <w:tcBorders>
              <w:bottom w:val="nil"/>
            </w:tcBorders>
            <w:shd w:val="solid" w:color="FFFFFF" w:fill="auto"/>
          </w:tcPr>
          <w:p w14:paraId="46FF0899" w14:textId="77777777" w:rsidR="00E8629F" w:rsidRPr="00235394" w:rsidRDefault="00E8629F">
            <w:pPr>
              <w:pStyle w:val="TAL"/>
              <w:jc w:val="center"/>
              <w:rPr>
                <w:b/>
                <w:sz w:val="16"/>
              </w:rPr>
            </w:pPr>
            <w:bookmarkStart w:id="2008" w:name="OLE_LINK20"/>
            <w:bookmarkStart w:id="2009" w:name="OLE_LINK21"/>
            <w:bookmarkStart w:id="2010" w:name="OLE_LINK22"/>
            <w:r w:rsidRPr="00235394">
              <w:rPr>
                <w:b/>
              </w:rPr>
              <w:t>Change history</w:t>
            </w:r>
          </w:p>
        </w:tc>
      </w:tr>
      <w:tr w:rsidR="006B0D02" w:rsidRPr="00235394" w14:paraId="3B0FA923" w14:textId="77777777" w:rsidTr="007D6048">
        <w:tblPrEx>
          <w:tblCellMar>
            <w:top w:w="0" w:type="dxa"/>
            <w:bottom w:w="0" w:type="dxa"/>
          </w:tblCellMar>
        </w:tblPrEx>
        <w:tc>
          <w:tcPr>
            <w:tcW w:w="800" w:type="dxa"/>
            <w:shd w:val="pct10" w:color="auto" w:fill="FFFFFF"/>
          </w:tcPr>
          <w:p w14:paraId="45139C2F" w14:textId="77777777" w:rsidR="006B0D02" w:rsidRPr="00235394" w:rsidRDefault="006B0D02">
            <w:pPr>
              <w:pStyle w:val="TAL"/>
              <w:rPr>
                <w:b/>
                <w:sz w:val="16"/>
              </w:rPr>
            </w:pPr>
            <w:r w:rsidRPr="00235394">
              <w:rPr>
                <w:b/>
                <w:sz w:val="16"/>
              </w:rPr>
              <w:t>Date</w:t>
            </w:r>
          </w:p>
        </w:tc>
        <w:tc>
          <w:tcPr>
            <w:tcW w:w="800" w:type="dxa"/>
            <w:shd w:val="pct10" w:color="auto" w:fill="FFFFFF"/>
          </w:tcPr>
          <w:p w14:paraId="1C5B8BAC" w14:textId="77777777" w:rsidR="006B0D02" w:rsidRPr="00235394" w:rsidRDefault="006856E5">
            <w:pPr>
              <w:pStyle w:val="TAL"/>
              <w:rPr>
                <w:b/>
                <w:sz w:val="16"/>
              </w:rPr>
            </w:pPr>
            <w:r>
              <w:rPr>
                <w:b/>
                <w:sz w:val="16"/>
              </w:rPr>
              <w:t>Mee</w:t>
            </w:r>
            <w:r w:rsidR="009716DA">
              <w:rPr>
                <w:b/>
                <w:sz w:val="16"/>
              </w:rPr>
              <w:t>t</w:t>
            </w:r>
            <w:r>
              <w:rPr>
                <w:b/>
                <w:sz w:val="16"/>
              </w:rPr>
              <w:t>ing</w:t>
            </w:r>
          </w:p>
        </w:tc>
        <w:tc>
          <w:tcPr>
            <w:tcW w:w="1094" w:type="dxa"/>
            <w:shd w:val="pct10" w:color="auto" w:fill="FFFFFF"/>
          </w:tcPr>
          <w:p w14:paraId="7F09FBBB" w14:textId="77777777" w:rsidR="006B0D02" w:rsidRPr="00235394" w:rsidRDefault="006B0D02" w:rsidP="006856E5">
            <w:pPr>
              <w:pStyle w:val="TAL"/>
              <w:rPr>
                <w:b/>
                <w:sz w:val="16"/>
              </w:rPr>
            </w:pPr>
            <w:r w:rsidRPr="00235394">
              <w:rPr>
                <w:b/>
                <w:sz w:val="16"/>
              </w:rPr>
              <w:t>TDoc</w:t>
            </w:r>
          </w:p>
        </w:tc>
        <w:tc>
          <w:tcPr>
            <w:tcW w:w="425" w:type="dxa"/>
            <w:shd w:val="pct10" w:color="auto" w:fill="FFFFFF"/>
          </w:tcPr>
          <w:p w14:paraId="3D0B2241" w14:textId="77777777" w:rsidR="006B0D02" w:rsidRPr="00235394" w:rsidRDefault="006B0D02">
            <w:pPr>
              <w:pStyle w:val="TAL"/>
              <w:rPr>
                <w:b/>
                <w:sz w:val="16"/>
              </w:rPr>
            </w:pPr>
            <w:r w:rsidRPr="00235394">
              <w:rPr>
                <w:b/>
                <w:sz w:val="16"/>
              </w:rPr>
              <w:t>CR</w:t>
            </w:r>
          </w:p>
        </w:tc>
        <w:tc>
          <w:tcPr>
            <w:tcW w:w="425" w:type="dxa"/>
            <w:shd w:val="pct10" w:color="auto" w:fill="FFFFFF"/>
          </w:tcPr>
          <w:p w14:paraId="6F2DF20D" w14:textId="77777777" w:rsidR="006B0D02" w:rsidRPr="00235394" w:rsidRDefault="006B0D02">
            <w:pPr>
              <w:pStyle w:val="TAL"/>
              <w:rPr>
                <w:b/>
                <w:sz w:val="16"/>
              </w:rPr>
            </w:pPr>
            <w:r w:rsidRPr="00235394">
              <w:rPr>
                <w:b/>
                <w:sz w:val="16"/>
              </w:rPr>
              <w:t>Rev</w:t>
            </w:r>
          </w:p>
        </w:tc>
        <w:tc>
          <w:tcPr>
            <w:tcW w:w="425" w:type="dxa"/>
            <w:shd w:val="pct10" w:color="auto" w:fill="FFFFFF"/>
          </w:tcPr>
          <w:p w14:paraId="50ABBFC7" w14:textId="77777777" w:rsidR="006B0D02" w:rsidRPr="00235394" w:rsidRDefault="006B0D02">
            <w:pPr>
              <w:pStyle w:val="TAL"/>
              <w:rPr>
                <w:b/>
                <w:sz w:val="16"/>
              </w:rPr>
            </w:pPr>
            <w:r>
              <w:rPr>
                <w:b/>
                <w:sz w:val="16"/>
              </w:rPr>
              <w:t>Cat</w:t>
            </w:r>
          </w:p>
        </w:tc>
        <w:tc>
          <w:tcPr>
            <w:tcW w:w="4962" w:type="dxa"/>
            <w:shd w:val="pct10" w:color="auto" w:fill="FFFFFF"/>
          </w:tcPr>
          <w:p w14:paraId="67E9143A" w14:textId="77777777" w:rsidR="006B0D02" w:rsidRPr="00235394" w:rsidRDefault="006B0D02">
            <w:pPr>
              <w:pStyle w:val="TAL"/>
              <w:rPr>
                <w:b/>
                <w:sz w:val="16"/>
              </w:rPr>
            </w:pPr>
            <w:r w:rsidRPr="00235394">
              <w:rPr>
                <w:b/>
                <w:sz w:val="16"/>
              </w:rPr>
              <w:t>Subject/Comment</w:t>
            </w:r>
          </w:p>
        </w:tc>
        <w:tc>
          <w:tcPr>
            <w:tcW w:w="708" w:type="dxa"/>
            <w:shd w:val="pct10" w:color="auto" w:fill="FFFFFF"/>
          </w:tcPr>
          <w:p w14:paraId="73B9D43A" w14:textId="77777777"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591272" w:rsidRPr="006B0D02" w14:paraId="1432E8A4" w14:textId="77777777" w:rsidTr="007D6048">
        <w:tblPrEx>
          <w:tblCellMar>
            <w:top w:w="0" w:type="dxa"/>
            <w:bottom w:w="0" w:type="dxa"/>
          </w:tblCellMar>
        </w:tblPrEx>
        <w:tc>
          <w:tcPr>
            <w:tcW w:w="800" w:type="dxa"/>
            <w:shd w:val="solid" w:color="FFFFFF" w:fill="auto"/>
          </w:tcPr>
          <w:p w14:paraId="62D86520" w14:textId="77777777" w:rsidR="00591272" w:rsidRPr="000A3A55" w:rsidRDefault="003156E4" w:rsidP="003156E4">
            <w:pPr>
              <w:pStyle w:val="TAC"/>
              <w:rPr>
                <w:sz w:val="16"/>
                <w:szCs w:val="16"/>
              </w:rPr>
            </w:pPr>
            <w:r w:rsidRPr="000A3A55">
              <w:rPr>
                <w:sz w:val="16"/>
                <w:szCs w:val="16"/>
              </w:rPr>
              <w:t>201</w:t>
            </w:r>
            <w:r>
              <w:rPr>
                <w:sz w:val="16"/>
                <w:szCs w:val="16"/>
              </w:rPr>
              <w:t>9</w:t>
            </w:r>
            <w:r w:rsidR="00591272" w:rsidRPr="000A3A55">
              <w:rPr>
                <w:sz w:val="16"/>
                <w:szCs w:val="16"/>
              </w:rPr>
              <w:t>-</w:t>
            </w:r>
            <w:r>
              <w:rPr>
                <w:sz w:val="16"/>
                <w:szCs w:val="16"/>
              </w:rPr>
              <w:t>07</w:t>
            </w:r>
          </w:p>
        </w:tc>
        <w:tc>
          <w:tcPr>
            <w:tcW w:w="800" w:type="dxa"/>
            <w:shd w:val="solid" w:color="FFFFFF" w:fill="auto"/>
          </w:tcPr>
          <w:p w14:paraId="22AC6C6C" w14:textId="77777777" w:rsidR="00591272" w:rsidRPr="000A3A55" w:rsidRDefault="00591272" w:rsidP="003156E4">
            <w:pPr>
              <w:pStyle w:val="TAC"/>
              <w:rPr>
                <w:sz w:val="16"/>
                <w:szCs w:val="16"/>
              </w:rPr>
            </w:pPr>
            <w:r w:rsidRPr="000A3A55">
              <w:rPr>
                <w:sz w:val="16"/>
                <w:szCs w:val="16"/>
              </w:rPr>
              <w:t>SA6#</w:t>
            </w:r>
            <w:r w:rsidR="003156E4">
              <w:rPr>
                <w:sz w:val="16"/>
                <w:szCs w:val="16"/>
              </w:rPr>
              <w:t>32</w:t>
            </w:r>
          </w:p>
        </w:tc>
        <w:tc>
          <w:tcPr>
            <w:tcW w:w="1094" w:type="dxa"/>
            <w:shd w:val="solid" w:color="FFFFFF" w:fill="auto"/>
          </w:tcPr>
          <w:p w14:paraId="4BC81F02" w14:textId="77777777" w:rsidR="00591272" w:rsidRPr="000A3A55" w:rsidRDefault="00591272" w:rsidP="00591272">
            <w:pPr>
              <w:pStyle w:val="TAC"/>
              <w:rPr>
                <w:sz w:val="16"/>
                <w:szCs w:val="16"/>
              </w:rPr>
            </w:pPr>
          </w:p>
        </w:tc>
        <w:tc>
          <w:tcPr>
            <w:tcW w:w="425" w:type="dxa"/>
            <w:shd w:val="solid" w:color="FFFFFF" w:fill="auto"/>
          </w:tcPr>
          <w:p w14:paraId="575A7D45" w14:textId="77777777" w:rsidR="00591272" w:rsidRPr="000A3A55" w:rsidRDefault="00591272" w:rsidP="00591272">
            <w:pPr>
              <w:pStyle w:val="TAL"/>
              <w:rPr>
                <w:sz w:val="16"/>
                <w:szCs w:val="16"/>
              </w:rPr>
            </w:pPr>
          </w:p>
        </w:tc>
        <w:tc>
          <w:tcPr>
            <w:tcW w:w="425" w:type="dxa"/>
            <w:shd w:val="solid" w:color="FFFFFF" w:fill="auto"/>
          </w:tcPr>
          <w:p w14:paraId="4584AF56" w14:textId="77777777" w:rsidR="00591272" w:rsidRPr="000A3A55" w:rsidRDefault="00591272" w:rsidP="00591272">
            <w:pPr>
              <w:pStyle w:val="TAR"/>
              <w:rPr>
                <w:sz w:val="16"/>
                <w:szCs w:val="16"/>
              </w:rPr>
            </w:pPr>
          </w:p>
        </w:tc>
        <w:tc>
          <w:tcPr>
            <w:tcW w:w="425" w:type="dxa"/>
            <w:shd w:val="solid" w:color="FFFFFF" w:fill="auto"/>
          </w:tcPr>
          <w:p w14:paraId="0E4745F8" w14:textId="77777777" w:rsidR="00591272" w:rsidRPr="000A3A55" w:rsidRDefault="00591272" w:rsidP="00591272">
            <w:pPr>
              <w:pStyle w:val="TAC"/>
              <w:rPr>
                <w:sz w:val="16"/>
                <w:szCs w:val="16"/>
              </w:rPr>
            </w:pPr>
          </w:p>
        </w:tc>
        <w:tc>
          <w:tcPr>
            <w:tcW w:w="4962" w:type="dxa"/>
            <w:shd w:val="solid" w:color="FFFFFF" w:fill="auto"/>
          </w:tcPr>
          <w:p w14:paraId="5F53F8C2" w14:textId="77777777" w:rsidR="00591272" w:rsidRPr="000A3A55" w:rsidRDefault="00591272" w:rsidP="0072177D">
            <w:pPr>
              <w:pStyle w:val="TAL"/>
              <w:rPr>
                <w:sz w:val="16"/>
                <w:szCs w:val="16"/>
              </w:rPr>
            </w:pPr>
            <w:r w:rsidRPr="000A3A55">
              <w:rPr>
                <w:sz w:val="16"/>
                <w:szCs w:val="16"/>
              </w:rPr>
              <w:t>T</w:t>
            </w:r>
            <w:r w:rsidR="0072177D">
              <w:rPr>
                <w:sz w:val="16"/>
                <w:szCs w:val="16"/>
              </w:rPr>
              <w:t>R</w:t>
            </w:r>
            <w:r w:rsidRPr="000A3A55">
              <w:rPr>
                <w:sz w:val="16"/>
                <w:szCs w:val="16"/>
              </w:rPr>
              <w:t xml:space="preserve"> skeleton</w:t>
            </w:r>
          </w:p>
        </w:tc>
        <w:tc>
          <w:tcPr>
            <w:tcW w:w="708" w:type="dxa"/>
            <w:shd w:val="solid" w:color="FFFFFF" w:fill="auto"/>
          </w:tcPr>
          <w:p w14:paraId="337B1720" w14:textId="77777777" w:rsidR="00591272" w:rsidRPr="000A3A55" w:rsidRDefault="00591272" w:rsidP="00591272">
            <w:pPr>
              <w:pStyle w:val="TAC"/>
              <w:rPr>
                <w:sz w:val="16"/>
                <w:szCs w:val="16"/>
              </w:rPr>
            </w:pPr>
            <w:r w:rsidRPr="000A3A55">
              <w:rPr>
                <w:sz w:val="16"/>
                <w:szCs w:val="16"/>
              </w:rPr>
              <w:t>0.0.0</w:t>
            </w:r>
          </w:p>
        </w:tc>
      </w:tr>
      <w:tr w:rsidR="003156E4" w:rsidRPr="006B0D02" w14:paraId="1317A1EE" w14:textId="77777777" w:rsidTr="007D6048">
        <w:tblPrEx>
          <w:tblCellMar>
            <w:top w:w="0" w:type="dxa"/>
            <w:bottom w:w="0" w:type="dxa"/>
          </w:tblCellMar>
        </w:tblPrEx>
        <w:tc>
          <w:tcPr>
            <w:tcW w:w="800" w:type="dxa"/>
            <w:shd w:val="solid" w:color="FFFFFF" w:fill="auto"/>
          </w:tcPr>
          <w:p w14:paraId="00139008" w14:textId="77777777" w:rsidR="003156E4" w:rsidRPr="000A3A55" w:rsidDel="003156E4" w:rsidRDefault="00766E24" w:rsidP="003156E4">
            <w:pPr>
              <w:pStyle w:val="TAC"/>
              <w:rPr>
                <w:sz w:val="16"/>
                <w:szCs w:val="16"/>
              </w:rPr>
            </w:pPr>
            <w:r>
              <w:rPr>
                <w:sz w:val="16"/>
                <w:szCs w:val="16"/>
              </w:rPr>
              <w:t>2019-07</w:t>
            </w:r>
          </w:p>
        </w:tc>
        <w:tc>
          <w:tcPr>
            <w:tcW w:w="800" w:type="dxa"/>
            <w:shd w:val="solid" w:color="FFFFFF" w:fill="auto"/>
          </w:tcPr>
          <w:p w14:paraId="09893C15" w14:textId="77777777" w:rsidR="003156E4" w:rsidRPr="000A3A55" w:rsidRDefault="00766E24" w:rsidP="003156E4">
            <w:pPr>
              <w:pStyle w:val="TAC"/>
              <w:rPr>
                <w:sz w:val="16"/>
                <w:szCs w:val="16"/>
              </w:rPr>
            </w:pPr>
            <w:r>
              <w:rPr>
                <w:sz w:val="16"/>
                <w:szCs w:val="16"/>
              </w:rPr>
              <w:t>SA6#32</w:t>
            </w:r>
          </w:p>
        </w:tc>
        <w:tc>
          <w:tcPr>
            <w:tcW w:w="1094" w:type="dxa"/>
            <w:shd w:val="solid" w:color="FFFFFF" w:fill="auto"/>
          </w:tcPr>
          <w:p w14:paraId="70D29572" w14:textId="77777777" w:rsidR="003156E4" w:rsidRPr="000A3A55" w:rsidRDefault="003156E4" w:rsidP="00591272">
            <w:pPr>
              <w:pStyle w:val="TAC"/>
              <w:rPr>
                <w:sz w:val="16"/>
                <w:szCs w:val="16"/>
              </w:rPr>
            </w:pPr>
          </w:p>
        </w:tc>
        <w:tc>
          <w:tcPr>
            <w:tcW w:w="425" w:type="dxa"/>
            <w:shd w:val="solid" w:color="FFFFFF" w:fill="auto"/>
          </w:tcPr>
          <w:p w14:paraId="59BC172A" w14:textId="77777777" w:rsidR="003156E4" w:rsidRPr="000A3A55" w:rsidRDefault="003156E4" w:rsidP="00591272">
            <w:pPr>
              <w:pStyle w:val="TAL"/>
              <w:rPr>
                <w:sz w:val="16"/>
                <w:szCs w:val="16"/>
              </w:rPr>
            </w:pPr>
          </w:p>
        </w:tc>
        <w:tc>
          <w:tcPr>
            <w:tcW w:w="425" w:type="dxa"/>
            <w:shd w:val="solid" w:color="FFFFFF" w:fill="auto"/>
          </w:tcPr>
          <w:p w14:paraId="1FD18B7D" w14:textId="77777777" w:rsidR="003156E4" w:rsidRPr="000A3A55" w:rsidRDefault="003156E4" w:rsidP="00591272">
            <w:pPr>
              <w:pStyle w:val="TAR"/>
              <w:rPr>
                <w:sz w:val="16"/>
                <w:szCs w:val="16"/>
              </w:rPr>
            </w:pPr>
          </w:p>
        </w:tc>
        <w:tc>
          <w:tcPr>
            <w:tcW w:w="425" w:type="dxa"/>
            <w:shd w:val="solid" w:color="FFFFFF" w:fill="auto"/>
          </w:tcPr>
          <w:p w14:paraId="44E0FD19" w14:textId="77777777" w:rsidR="003156E4" w:rsidRPr="000A3A55" w:rsidRDefault="003156E4" w:rsidP="00591272">
            <w:pPr>
              <w:pStyle w:val="TAC"/>
              <w:rPr>
                <w:sz w:val="16"/>
                <w:szCs w:val="16"/>
              </w:rPr>
            </w:pPr>
          </w:p>
        </w:tc>
        <w:tc>
          <w:tcPr>
            <w:tcW w:w="4962" w:type="dxa"/>
            <w:shd w:val="solid" w:color="FFFFFF" w:fill="auto"/>
          </w:tcPr>
          <w:p w14:paraId="065A74E3" w14:textId="77777777" w:rsidR="00766E24" w:rsidRDefault="00766E24" w:rsidP="00766E24">
            <w:pPr>
              <w:pStyle w:val="TAL"/>
              <w:rPr>
                <w:sz w:val="16"/>
                <w:szCs w:val="16"/>
              </w:rPr>
            </w:pPr>
            <w:r>
              <w:rPr>
                <w:sz w:val="16"/>
                <w:szCs w:val="16"/>
              </w:rPr>
              <w:t>Implementation of the following pCRs approved by SA6:</w:t>
            </w:r>
          </w:p>
          <w:p w14:paraId="5742E2E8" w14:textId="77777777" w:rsidR="003156E4" w:rsidRPr="000A3A55" w:rsidRDefault="00766E24" w:rsidP="0072177D">
            <w:pPr>
              <w:pStyle w:val="TAL"/>
              <w:rPr>
                <w:sz w:val="16"/>
                <w:szCs w:val="16"/>
              </w:rPr>
            </w:pPr>
            <w:r w:rsidRPr="00766E24">
              <w:rPr>
                <w:sz w:val="16"/>
                <w:szCs w:val="16"/>
              </w:rPr>
              <w:t>S6-191512, S6-191581, S6-191582, S6-191583</w:t>
            </w:r>
          </w:p>
        </w:tc>
        <w:tc>
          <w:tcPr>
            <w:tcW w:w="708" w:type="dxa"/>
            <w:shd w:val="solid" w:color="FFFFFF" w:fill="auto"/>
          </w:tcPr>
          <w:p w14:paraId="3C07D232" w14:textId="77777777" w:rsidR="003156E4" w:rsidRPr="000A3A55" w:rsidRDefault="00766E24" w:rsidP="00591272">
            <w:pPr>
              <w:pStyle w:val="TAC"/>
              <w:rPr>
                <w:sz w:val="16"/>
                <w:szCs w:val="16"/>
              </w:rPr>
            </w:pPr>
            <w:r>
              <w:rPr>
                <w:sz w:val="16"/>
                <w:szCs w:val="16"/>
              </w:rPr>
              <w:t>0.1.0</w:t>
            </w:r>
          </w:p>
        </w:tc>
      </w:tr>
      <w:tr w:rsidR="008B352F" w:rsidRPr="006B0D02" w14:paraId="6080573D" w14:textId="77777777" w:rsidTr="007D6048">
        <w:tblPrEx>
          <w:tblCellMar>
            <w:top w:w="0" w:type="dxa"/>
            <w:bottom w:w="0" w:type="dxa"/>
          </w:tblCellMar>
        </w:tblPrEx>
        <w:tc>
          <w:tcPr>
            <w:tcW w:w="800" w:type="dxa"/>
            <w:shd w:val="solid" w:color="FFFFFF" w:fill="auto"/>
          </w:tcPr>
          <w:p w14:paraId="0CABF22B" w14:textId="77777777" w:rsidR="008B352F" w:rsidRDefault="008B352F" w:rsidP="003156E4">
            <w:pPr>
              <w:pStyle w:val="TAC"/>
              <w:rPr>
                <w:sz w:val="16"/>
                <w:szCs w:val="16"/>
              </w:rPr>
            </w:pPr>
            <w:r>
              <w:rPr>
                <w:sz w:val="16"/>
                <w:szCs w:val="16"/>
              </w:rPr>
              <w:t>2019-09</w:t>
            </w:r>
          </w:p>
        </w:tc>
        <w:tc>
          <w:tcPr>
            <w:tcW w:w="800" w:type="dxa"/>
            <w:shd w:val="solid" w:color="FFFFFF" w:fill="auto"/>
          </w:tcPr>
          <w:p w14:paraId="3B7612C5" w14:textId="77777777" w:rsidR="008B352F" w:rsidRDefault="008B352F" w:rsidP="003156E4">
            <w:pPr>
              <w:pStyle w:val="TAC"/>
              <w:rPr>
                <w:sz w:val="16"/>
                <w:szCs w:val="16"/>
              </w:rPr>
            </w:pPr>
            <w:r>
              <w:rPr>
                <w:sz w:val="16"/>
                <w:szCs w:val="16"/>
              </w:rPr>
              <w:t>SA6#33</w:t>
            </w:r>
          </w:p>
        </w:tc>
        <w:tc>
          <w:tcPr>
            <w:tcW w:w="1094" w:type="dxa"/>
            <w:shd w:val="solid" w:color="FFFFFF" w:fill="auto"/>
          </w:tcPr>
          <w:p w14:paraId="3BBADD6B" w14:textId="77777777" w:rsidR="008B352F" w:rsidRPr="000A3A55" w:rsidRDefault="008B352F" w:rsidP="00591272">
            <w:pPr>
              <w:pStyle w:val="TAC"/>
              <w:rPr>
                <w:sz w:val="16"/>
                <w:szCs w:val="16"/>
              </w:rPr>
            </w:pPr>
          </w:p>
        </w:tc>
        <w:tc>
          <w:tcPr>
            <w:tcW w:w="425" w:type="dxa"/>
            <w:shd w:val="solid" w:color="FFFFFF" w:fill="auto"/>
          </w:tcPr>
          <w:p w14:paraId="0ACD2126" w14:textId="77777777" w:rsidR="008B352F" w:rsidRPr="000A3A55" w:rsidRDefault="008B352F" w:rsidP="00591272">
            <w:pPr>
              <w:pStyle w:val="TAL"/>
              <w:rPr>
                <w:sz w:val="16"/>
                <w:szCs w:val="16"/>
              </w:rPr>
            </w:pPr>
          </w:p>
        </w:tc>
        <w:tc>
          <w:tcPr>
            <w:tcW w:w="425" w:type="dxa"/>
            <w:shd w:val="solid" w:color="FFFFFF" w:fill="auto"/>
          </w:tcPr>
          <w:p w14:paraId="7A7D6905" w14:textId="77777777" w:rsidR="008B352F" w:rsidRPr="000A3A55" w:rsidRDefault="008B352F" w:rsidP="00591272">
            <w:pPr>
              <w:pStyle w:val="TAR"/>
              <w:rPr>
                <w:sz w:val="16"/>
                <w:szCs w:val="16"/>
              </w:rPr>
            </w:pPr>
          </w:p>
        </w:tc>
        <w:tc>
          <w:tcPr>
            <w:tcW w:w="425" w:type="dxa"/>
            <w:shd w:val="solid" w:color="FFFFFF" w:fill="auto"/>
          </w:tcPr>
          <w:p w14:paraId="3832EA31" w14:textId="77777777" w:rsidR="008B352F" w:rsidRPr="000A3A55" w:rsidRDefault="008B352F" w:rsidP="00591272">
            <w:pPr>
              <w:pStyle w:val="TAC"/>
              <w:rPr>
                <w:sz w:val="16"/>
                <w:szCs w:val="16"/>
              </w:rPr>
            </w:pPr>
          </w:p>
        </w:tc>
        <w:tc>
          <w:tcPr>
            <w:tcW w:w="4962" w:type="dxa"/>
            <w:shd w:val="solid" w:color="FFFFFF" w:fill="auto"/>
          </w:tcPr>
          <w:p w14:paraId="144F1991" w14:textId="77777777" w:rsidR="008B352F" w:rsidRDefault="008B352F" w:rsidP="00766E24">
            <w:pPr>
              <w:pStyle w:val="TAL"/>
              <w:rPr>
                <w:sz w:val="16"/>
                <w:szCs w:val="16"/>
              </w:rPr>
            </w:pPr>
            <w:r>
              <w:rPr>
                <w:sz w:val="16"/>
                <w:szCs w:val="16"/>
              </w:rPr>
              <w:t>Implementation of the following pCRs approved by SA6:</w:t>
            </w:r>
          </w:p>
          <w:p w14:paraId="39949942" w14:textId="77777777" w:rsidR="008B352F" w:rsidRDefault="008B352F" w:rsidP="00766E24">
            <w:pPr>
              <w:pStyle w:val="TAL"/>
              <w:rPr>
                <w:sz w:val="16"/>
                <w:szCs w:val="16"/>
              </w:rPr>
            </w:pPr>
            <w:r w:rsidRPr="008B352F">
              <w:rPr>
                <w:sz w:val="16"/>
                <w:szCs w:val="16"/>
              </w:rPr>
              <w:t>S6-191963, S6-191964, S6-191966, S6-191968, S6-192001, S6-192002</w:t>
            </w:r>
          </w:p>
        </w:tc>
        <w:tc>
          <w:tcPr>
            <w:tcW w:w="708" w:type="dxa"/>
            <w:shd w:val="solid" w:color="FFFFFF" w:fill="auto"/>
          </w:tcPr>
          <w:p w14:paraId="14C83AB1" w14:textId="77777777" w:rsidR="008B352F" w:rsidRDefault="008B352F" w:rsidP="00591272">
            <w:pPr>
              <w:pStyle w:val="TAC"/>
              <w:rPr>
                <w:sz w:val="16"/>
                <w:szCs w:val="16"/>
              </w:rPr>
            </w:pPr>
            <w:r>
              <w:rPr>
                <w:sz w:val="16"/>
                <w:szCs w:val="16"/>
              </w:rPr>
              <w:t>0.2.0</w:t>
            </w:r>
          </w:p>
        </w:tc>
      </w:tr>
      <w:tr w:rsidR="006108C9" w:rsidRPr="006B0D02" w14:paraId="5A8F8484" w14:textId="77777777" w:rsidTr="007D6048">
        <w:tblPrEx>
          <w:tblCellMar>
            <w:top w:w="0" w:type="dxa"/>
            <w:bottom w:w="0" w:type="dxa"/>
          </w:tblCellMar>
        </w:tblPrEx>
        <w:tc>
          <w:tcPr>
            <w:tcW w:w="800" w:type="dxa"/>
            <w:shd w:val="solid" w:color="FFFFFF" w:fill="auto"/>
          </w:tcPr>
          <w:p w14:paraId="369FAF2E" w14:textId="77777777" w:rsidR="006108C9" w:rsidRDefault="006108C9" w:rsidP="003156E4">
            <w:pPr>
              <w:pStyle w:val="TAC"/>
              <w:rPr>
                <w:sz w:val="16"/>
                <w:szCs w:val="16"/>
              </w:rPr>
            </w:pPr>
            <w:r>
              <w:rPr>
                <w:sz w:val="16"/>
                <w:szCs w:val="16"/>
              </w:rPr>
              <w:t>2019-12</w:t>
            </w:r>
          </w:p>
        </w:tc>
        <w:tc>
          <w:tcPr>
            <w:tcW w:w="800" w:type="dxa"/>
            <w:shd w:val="solid" w:color="FFFFFF" w:fill="auto"/>
          </w:tcPr>
          <w:p w14:paraId="27104065" w14:textId="77777777" w:rsidR="006108C9" w:rsidRDefault="006108C9" w:rsidP="003156E4">
            <w:pPr>
              <w:pStyle w:val="TAC"/>
              <w:rPr>
                <w:sz w:val="16"/>
                <w:szCs w:val="16"/>
              </w:rPr>
            </w:pPr>
            <w:r>
              <w:rPr>
                <w:sz w:val="16"/>
                <w:szCs w:val="16"/>
              </w:rPr>
              <w:t>SA6#34</w:t>
            </w:r>
          </w:p>
        </w:tc>
        <w:tc>
          <w:tcPr>
            <w:tcW w:w="1094" w:type="dxa"/>
            <w:shd w:val="solid" w:color="FFFFFF" w:fill="auto"/>
          </w:tcPr>
          <w:p w14:paraId="35831D83" w14:textId="77777777" w:rsidR="006108C9" w:rsidRPr="000A3A55" w:rsidRDefault="006108C9" w:rsidP="00591272">
            <w:pPr>
              <w:pStyle w:val="TAC"/>
              <w:rPr>
                <w:sz w:val="16"/>
                <w:szCs w:val="16"/>
              </w:rPr>
            </w:pPr>
          </w:p>
        </w:tc>
        <w:tc>
          <w:tcPr>
            <w:tcW w:w="425" w:type="dxa"/>
            <w:shd w:val="solid" w:color="FFFFFF" w:fill="auto"/>
          </w:tcPr>
          <w:p w14:paraId="020FF4A0" w14:textId="77777777" w:rsidR="006108C9" w:rsidRPr="000A3A55" w:rsidRDefault="006108C9" w:rsidP="00591272">
            <w:pPr>
              <w:pStyle w:val="TAL"/>
              <w:rPr>
                <w:sz w:val="16"/>
                <w:szCs w:val="16"/>
              </w:rPr>
            </w:pPr>
          </w:p>
        </w:tc>
        <w:tc>
          <w:tcPr>
            <w:tcW w:w="425" w:type="dxa"/>
            <w:shd w:val="solid" w:color="FFFFFF" w:fill="auto"/>
          </w:tcPr>
          <w:p w14:paraId="39283CEC" w14:textId="77777777" w:rsidR="006108C9" w:rsidRPr="000A3A55" w:rsidRDefault="006108C9" w:rsidP="00591272">
            <w:pPr>
              <w:pStyle w:val="TAR"/>
              <w:rPr>
                <w:sz w:val="16"/>
                <w:szCs w:val="16"/>
              </w:rPr>
            </w:pPr>
          </w:p>
        </w:tc>
        <w:tc>
          <w:tcPr>
            <w:tcW w:w="425" w:type="dxa"/>
            <w:shd w:val="solid" w:color="FFFFFF" w:fill="auto"/>
          </w:tcPr>
          <w:p w14:paraId="57B5F650" w14:textId="77777777" w:rsidR="006108C9" w:rsidRPr="000A3A55" w:rsidRDefault="006108C9" w:rsidP="00591272">
            <w:pPr>
              <w:pStyle w:val="TAC"/>
              <w:rPr>
                <w:sz w:val="16"/>
                <w:szCs w:val="16"/>
              </w:rPr>
            </w:pPr>
          </w:p>
        </w:tc>
        <w:tc>
          <w:tcPr>
            <w:tcW w:w="4962" w:type="dxa"/>
            <w:shd w:val="solid" w:color="FFFFFF" w:fill="auto"/>
          </w:tcPr>
          <w:p w14:paraId="7AB73DF7" w14:textId="77777777" w:rsidR="006108C9" w:rsidRDefault="006108C9" w:rsidP="006108C9">
            <w:pPr>
              <w:pStyle w:val="TAL"/>
              <w:rPr>
                <w:sz w:val="16"/>
                <w:szCs w:val="16"/>
              </w:rPr>
            </w:pPr>
            <w:r>
              <w:rPr>
                <w:sz w:val="16"/>
                <w:szCs w:val="16"/>
              </w:rPr>
              <w:t>Implementation of the following pCRs approved by SA6:</w:t>
            </w:r>
          </w:p>
          <w:p w14:paraId="62D123F1" w14:textId="77777777" w:rsidR="006108C9" w:rsidRDefault="006108C9" w:rsidP="00766E24">
            <w:pPr>
              <w:pStyle w:val="TAL"/>
              <w:rPr>
                <w:sz w:val="16"/>
                <w:szCs w:val="16"/>
              </w:rPr>
            </w:pPr>
            <w:r w:rsidRPr="006108C9">
              <w:rPr>
                <w:sz w:val="16"/>
                <w:szCs w:val="16"/>
              </w:rPr>
              <w:t>S6-192257</w:t>
            </w:r>
          </w:p>
        </w:tc>
        <w:tc>
          <w:tcPr>
            <w:tcW w:w="708" w:type="dxa"/>
            <w:shd w:val="solid" w:color="FFFFFF" w:fill="auto"/>
          </w:tcPr>
          <w:p w14:paraId="0C5CAE18" w14:textId="77777777" w:rsidR="006108C9" w:rsidRDefault="006108C9" w:rsidP="00591272">
            <w:pPr>
              <w:pStyle w:val="TAC"/>
              <w:rPr>
                <w:sz w:val="16"/>
                <w:szCs w:val="16"/>
              </w:rPr>
            </w:pPr>
            <w:r>
              <w:rPr>
                <w:sz w:val="16"/>
                <w:szCs w:val="16"/>
              </w:rPr>
              <w:t>0.3.0</w:t>
            </w:r>
          </w:p>
        </w:tc>
      </w:tr>
      <w:tr w:rsidR="00ED5261" w:rsidRPr="006B0D02" w14:paraId="06B4BAC0" w14:textId="77777777" w:rsidTr="007D6048">
        <w:tblPrEx>
          <w:tblCellMar>
            <w:top w:w="0" w:type="dxa"/>
            <w:bottom w:w="0" w:type="dxa"/>
          </w:tblCellMar>
        </w:tblPrEx>
        <w:tc>
          <w:tcPr>
            <w:tcW w:w="800" w:type="dxa"/>
            <w:shd w:val="solid" w:color="FFFFFF" w:fill="auto"/>
          </w:tcPr>
          <w:p w14:paraId="4EDBA5D4" w14:textId="77777777" w:rsidR="00ED5261" w:rsidRDefault="00ED5261" w:rsidP="003156E4">
            <w:pPr>
              <w:pStyle w:val="TAC"/>
              <w:rPr>
                <w:sz w:val="16"/>
                <w:szCs w:val="16"/>
              </w:rPr>
            </w:pPr>
            <w:r>
              <w:rPr>
                <w:sz w:val="16"/>
                <w:szCs w:val="16"/>
              </w:rPr>
              <w:t>2020-01</w:t>
            </w:r>
          </w:p>
        </w:tc>
        <w:tc>
          <w:tcPr>
            <w:tcW w:w="800" w:type="dxa"/>
            <w:shd w:val="solid" w:color="FFFFFF" w:fill="auto"/>
          </w:tcPr>
          <w:p w14:paraId="5B7582BE" w14:textId="77777777" w:rsidR="00ED5261" w:rsidRDefault="00ED5261" w:rsidP="003156E4">
            <w:pPr>
              <w:pStyle w:val="TAC"/>
              <w:rPr>
                <w:sz w:val="16"/>
                <w:szCs w:val="16"/>
              </w:rPr>
            </w:pPr>
            <w:r>
              <w:rPr>
                <w:sz w:val="16"/>
                <w:szCs w:val="16"/>
              </w:rPr>
              <w:t>SA6#35</w:t>
            </w:r>
          </w:p>
        </w:tc>
        <w:tc>
          <w:tcPr>
            <w:tcW w:w="1094" w:type="dxa"/>
            <w:shd w:val="solid" w:color="FFFFFF" w:fill="auto"/>
          </w:tcPr>
          <w:p w14:paraId="46258CDD" w14:textId="77777777" w:rsidR="00ED5261" w:rsidRPr="000A3A55" w:rsidRDefault="00ED5261" w:rsidP="00591272">
            <w:pPr>
              <w:pStyle w:val="TAC"/>
              <w:rPr>
                <w:sz w:val="16"/>
                <w:szCs w:val="16"/>
              </w:rPr>
            </w:pPr>
          </w:p>
        </w:tc>
        <w:tc>
          <w:tcPr>
            <w:tcW w:w="425" w:type="dxa"/>
            <w:shd w:val="solid" w:color="FFFFFF" w:fill="auto"/>
          </w:tcPr>
          <w:p w14:paraId="2999CBF5" w14:textId="77777777" w:rsidR="00ED5261" w:rsidRPr="000A3A55" w:rsidRDefault="00ED5261" w:rsidP="00591272">
            <w:pPr>
              <w:pStyle w:val="TAL"/>
              <w:rPr>
                <w:sz w:val="16"/>
                <w:szCs w:val="16"/>
              </w:rPr>
            </w:pPr>
          </w:p>
        </w:tc>
        <w:tc>
          <w:tcPr>
            <w:tcW w:w="425" w:type="dxa"/>
            <w:shd w:val="solid" w:color="FFFFFF" w:fill="auto"/>
          </w:tcPr>
          <w:p w14:paraId="0C324F66" w14:textId="77777777" w:rsidR="00ED5261" w:rsidRPr="000A3A55" w:rsidRDefault="00ED5261" w:rsidP="00591272">
            <w:pPr>
              <w:pStyle w:val="TAR"/>
              <w:rPr>
                <w:sz w:val="16"/>
                <w:szCs w:val="16"/>
              </w:rPr>
            </w:pPr>
          </w:p>
        </w:tc>
        <w:tc>
          <w:tcPr>
            <w:tcW w:w="425" w:type="dxa"/>
            <w:shd w:val="solid" w:color="FFFFFF" w:fill="auto"/>
          </w:tcPr>
          <w:p w14:paraId="011CA3EC" w14:textId="77777777" w:rsidR="00ED5261" w:rsidRPr="000A3A55" w:rsidRDefault="00ED5261" w:rsidP="00591272">
            <w:pPr>
              <w:pStyle w:val="TAC"/>
              <w:rPr>
                <w:sz w:val="16"/>
                <w:szCs w:val="16"/>
              </w:rPr>
            </w:pPr>
          </w:p>
        </w:tc>
        <w:tc>
          <w:tcPr>
            <w:tcW w:w="4962" w:type="dxa"/>
            <w:shd w:val="solid" w:color="FFFFFF" w:fill="auto"/>
          </w:tcPr>
          <w:p w14:paraId="42C93A20" w14:textId="77777777" w:rsidR="00ED5261" w:rsidRDefault="00ED5261" w:rsidP="00ED5261">
            <w:pPr>
              <w:pStyle w:val="TAL"/>
              <w:rPr>
                <w:sz w:val="16"/>
                <w:szCs w:val="16"/>
              </w:rPr>
            </w:pPr>
            <w:r>
              <w:rPr>
                <w:sz w:val="16"/>
                <w:szCs w:val="16"/>
              </w:rPr>
              <w:t>Implementation of the following pCRs approved by SA6:</w:t>
            </w:r>
          </w:p>
          <w:p w14:paraId="3CC7A99B" w14:textId="77777777" w:rsidR="00ED5261" w:rsidRDefault="00ED5261" w:rsidP="00ED5261">
            <w:pPr>
              <w:pStyle w:val="TAL"/>
              <w:rPr>
                <w:sz w:val="16"/>
                <w:szCs w:val="16"/>
              </w:rPr>
            </w:pPr>
            <w:r w:rsidRPr="00ED5261">
              <w:rPr>
                <w:sz w:val="16"/>
                <w:szCs w:val="16"/>
              </w:rPr>
              <w:t>S6-200079, S6-200138, S6-200172, S6-200215, S6-200216, S6-200218, S6-200301</w:t>
            </w:r>
          </w:p>
        </w:tc>
        <w:tc>
          <w:tcPr>
            <w:tcW w:w="708" w:type="dxa"/>
            <w:shd w:val="solid" w:color="FFFFFF" w:fill="auto"/>
          </w:tcPr>
          <w:p w14:paraId="52C2654A" w14:textId="77777777" w:rsidR="00ED5261" w:rsidRDefault="00ED5261" w:rsidP="00591272">
            <w:pPr>
              <w:pStyle w:val="TAC"/>
              <w:rPr>
                <w:sz w:val="16"/>
                <w:szCs w:val="16"/>
              </w:rPr>
            </w:pPr>
            <w:r>
              <w:rPr>
                <w:sz w:val="16"/>
                <w:szCs w:val="16"/>
              </w:rPr>
              <w:t>0.4.0</w:t>
            </w:r>
          </w:p>
        </w:tc>
      </w:tr>
      <w:tr w:rsidR="00E220E2" w:rsidRPr="006B0D02" w14:paraId="7C125AC3" w14:textId="77777777" w:rsidTr="007D6048">
        <w:tblPrEx>
          <w:tblCellMar>
            <w:top w:w="0" w:type="dxa"/>
            <w:bottom w:w="0" w:type="dxa"/>
          </w:tblCellMar>
        </w:tblPrEx>
        <w:tc>
          <w:tcPr>
            <w:tcW w:w="800" w:type="dxa"/>
            <w:shd w:val="solid" w:color="FFFFFF" w:fill="auto"/>
          </w:tcPr>
          <w:p w14:paraId="5E6D1CAF" w14:textId="77777777" w:rsidR="00E220E2" w:rsidRDefault="00E220E2" w:rsidP="003156E4">
            <w:pPr>
              <w:pStyle w:val="TAC"/>
              <w:rPr>
                <w:sz w:val="16"/>
                <w:szCs w:val="16"/>
              </w:rPr>
            </w:pPr>
            <w:r>
              <w:rPr>
                <w:sz w:val="16"/>
                <w:szCs w:val="16"/>
              </w:rPr>
              <w:t>2020-02</w:t>
            </w:r>
          </w:p>
        </w:tc>
        <w:tc>
          <w:tcPr>
            <w:tcW w:w="800" w:type="dxa"/>
            <w:shd w:val="solid" w:color="FFFFFF" w:fill="auto"/>
          </w:tcPr>
          <w:p w14:paraId="1AF2439D" w14:textId="77777777" w:rsidR="00E220E2" w:rsidRDefault="00E220E2" w:rsidP="003156E4">
            <w:pPr>
              <w:pStyle w:val="TAC"/>
              <w:rPr>
                <w:sz w:val="16"/>
                <w:szCs w:val="16"/>
              </w:rPr>
            </w:pPr>
            <w:r>
              <w:rPr>
                <w:sz w:val="16"/>
                <w:szCs w:val="16"/>
              </w:rPr>
              <w:t>SA6#36e</w:t>
            </w:r>
          </w:p>
        </w:tc>
        <w:tc>
          <w:tcPr>
            <w:tcW w:w="1094" w:type="dxa"/>
            <w:shd w:val="solid" w:color="FFFFFF" w:fill="auto"/>
          </w:tcPr>
          <w:p w14:paraId="5B188FF0" w14:textId="77777777" w:rsidR="00E220E2" w:rsidRPr="000A3A55" w:rsidRDefault="00E220E2" w:rsidP="00591272">
            <w:pPr>
              <w:pStyle w:val="TAC"/>
              <w:rPr>
                <w:sz w:val="16"/>
                <w:szCs w:val="16"/>
              </w:rPr>
            </w:pPr>
          </w:p>
        </w:tc>
        <w:tc>
          <w:tcPr>
            <w:tcW w:w="425" w:type="dxa"/>
            <w:shd w:val="solid" w:color="FFFFFF" w:fill="auto"/>
          </w:tcPr>
          <w:p w14:paraId="5856C2FA" w14:textId="77777777" w:rsidR="00E220E2" w:rsidRPr="000A3A55" w:rsidRDefault="00E220E2" w:rsidP="00591272">
            <w:pPr>
              <w:pStyle w:val="TAL"/>
              <w:rPr>
                <w:sz w:val="16"/>
                <w:szCs w:val="16"/>
              </w:rPr>
            </w:pPr>
          </w:p>
        </w:tc>
        <w:tc>
          <w:tcPr>
            <w:tcW w:w="425" w:type="dxa"/>
            <w:shd w:val="solid" w:color="FFFFFF" w:fill="auto"/>
          </w:tcPr>
          <w:p w14:paraId="1382D407" w14:textId="77777777" w:rsidR="00E220E2" w:rsidRPr="000A3A55" w:rsidRDefault="00E220E2" w:rsidP="00591272">
            <w:pPr>
              <w:pStyle w:val="TAR"/>
              <w:rPr>
                <w:sz w:val="16"/>
                <w:szCs w:val="16"/>
              </w:rPr>
            </w:pPr>
          </w:p>
        </w:tc>
        <w:tc>
          <w:tcPr>
            <w:tcW w:w="425" w:type="dxa"/>
            <w:shd w:val="solid" w:color="FFFFFF" w:fill="auto"/>
          </w:tcPr>
          <w:p w14:paraId="1D0CD6E7" w14:textId="77777777" w:rsidR="00E220E2" w:rsidRPr="000A3A55" w:rsidRDefault="00E220E2" w:rsidP="00591272">
            <w:pPr>
              <w:pStyle w:val="TAC"/>
              <w:rPr>
                <w:sz w:val="16"/>
                <w:szCs w:val="16"/>
              </w:rPr>
            </w:pPr>
          </w:p>
        </w:tc>
        <w:tc>
          <w:tcPr>
            <w:tcW w:w="4962" w:type="dxa"/>
            <w:shd w:val="solid" w:color="FFFFFF" w:fill="auto"/>
          </w:tcPr>
          <w:p w14:paraId="109D24E7" w14:textId="77777777" w:rsidR="00E220E2" w:rsidRDefault="00E220E2" w:rsidP="00E220E2">
            <w:pPr>
              <w:pStyle w:val="TAL"/>
              <w:rPr>
                <w:sz w:val="16"/>
                <w:szCs w:val="16"/>
              </w:rPr>
            </w:pPr>
            <w:r>
              <w:rPr>
                <w:sz w:val="16"/>
                <w:szCs w:val="16"/>
              </w:rPr>
              <w:t>Implementation of the following pCRs approved by SA6:</w:t>
            </w:r>
          </w:p>
          <w:p w14:paraId="779D623E" w14:textId="77777777" w:rsidR="00E220E2" w:rsidRDefault="00E220E2" w:rsidP="00ED5261">
            <w:pPr>
              <w:pStyle w:val="TAL"/>
              <w:rPr>
                <w:sz w:val="16"/>
                <w:szCs w:val="16"/>
              </w:rPr>
            </w:pPr>
            <w:r w:rsidRPr="00E220E2">
              <w:rPr>
                <w:sz w:val="16"/>
                <w:szCs w:val="16"/>
              </w:rPr>
              <w:t>S6-200392, S6-200405, S6-200410, S6-200412, S6-200428</w:t>
            </w:r>
          </w:p>
        </w:tc>
        <w:tc>
          <w:tcPr>
            <w:tcW w:w="708" w:type="dxa"/>
            <w:shd w:val="solid" w:color="FFFFFF" w:fill="auto"/>
          </w:tcPr>
          <w:p w14:paraId="6BCEEACB" w14:textId="77777777" w:rsidR="00E220E2" w:rsidRDefault="00E220E2" w:rsidP="00591272">
            <w:pPr>
              <w:pStyle w:val="TAC"/>
              <w:rPr>
                <w:sz w:val="16"/>
                <w:szCs w:val="16"/>
              </w:rPr>
            </w:pPr>
            <w:r>
              <w:rPr>
                <w:sz w:val="16"/>
                <w:szCs w:val="16"/>
              </w:rPr>
              <w:t>0.5.0</w:t>
            </w:r>
          </w:p>
        </w:tc>
      </w:tr>
      <w:tr w:rsidR="009716DA" w:rsidRPr="006B0D02" w14:paraId="44B7BD35" w14:textId="77777777" w:rsidTr="007D6048">
        <w:tblPrEx>
          <w:tblCellMar>
            <w:top w:w="0" w:type="dxa"/>
            <w:bottom w:w="0" w:type="dxa"/>
          </w:tblCellMar>
        </w:tblPrEx>
        <w:tc>
          <w:tcPr>
            <w:tcW w:w="800" w:type="dxa"/>
            <w:shd w:val="solid" w:color="FFFFFF" w:fill="auto"/>
          </w:tcPr>
          <w:p w14:paraId="6730F621" w14:textId="77777777" w:rsidR="009716DA" w:rsidRDefault="009716DA" w:rsidP="003156E4">
            <w:pPr>
              <w:pStyle w:val="TAC"/>
              <w:rPr>
                <w:sz w:val="16"/>
                <w:szCs w:val="16"/>
              </w:rPr>
            </w:pPr>
            <w:r>
              <w:rPr>
                <w:sz w:val="16"/>
                <w:szCs w:val="16"/>
              </w:rPr>
              <w:t>2020-0</w:t>
            </w:r>
            <w:r w:rsidR="00FF491B">
              <w:rPr>
                <w:sz w:val="16"/>
                <w:szCs w:val="16"/>
              </w:rPr>
              <w:t>6</w:t>
            </w:r>
          </w:p>
        </w:tc>
        <w:tc>
          <w:tcPr>
            <w:tcW w:w="800" w:type="dxa"/>
            <w:shd w:val="solid" w:color="FFFFFF" w:fill="auto"/>
          </w:tcPr>
          <w:p w14:paraId="5C5F439A" w14:textId="77777777" w:rsidR="009716DA" w:rsidRDefault="009716DA" w:rsidP="003156E4">
            <w:pPr>
              <w:pStyle w:val="TAC"/>
              <w:rPr>
                <w:sz w:val="16"/>
                <w:szCs w:val="16"/>
              </w:rPr>
            </w:pPr>
            <w:r>
              <w:rPr>
                <w:sz w:val="16"/>
                <w:szCs w:val="16"/>
              </w:rPr>
              <w:t>SA6#37e</w:t>
            </w:r>
          </w:p>
        </w:tc>
        <w:tc>
          <w:tcPr>
            <w:tcW w:w="1094" w:type="dxa"/>
            <w:shd w:val="solid" w:color="FFFFFF" w:fill="auto"/>
          </w:tcPr>
          <w:p w14:paraId="4DB14F33" w14:textId="77777777" w:rsidR="009716DA" w:rsidRPr="000A3A55" w:rsidRDefault="009716DA" w:rsidP="00591272">
            <w:pPr>
              <w:pStyle w:val="TAC"/>
              <w:rPr>
                <w:sz w:val="16"/>
                <w:szCs w:val="16"/>
              </w:rPr>
            </w:pPr>
          </w:p>
        </w:tc>
        <w:tc>
          <w:tcPr>
            <w:tcW w:w="425" w:type="dxa"/>
            <w:shd w:val="solid" w:color="FFFFFF" w:fill="auto"/>
          </w:tcPr>
          <w:p w14:paraId="263832B8" w14:textId="77777777" w:rsidR="009716DA" w:rsidRPr="000A3A55" w:rsidRDefault="009716DA" w:rsidP="00591272">
            <w:pPr>
              <w:pStyle w:val="TAL"/>
              <w:rPr>
                <w:sz w:val="16"/>
                <w:szCs w:val="16"/>
              </w:rPr>
            </w:pPr>
          </w:p>
        </w:tc>
        <w:tc>
          <w:tcPr>
            <w:tcW w:w="425" w:type="dxa"/>
            <w:shd w:val="solid" w:color="FFFFFF" w:fill="auto"/>
          </w:tcPr>
          <w:p w14:paraId="54FE727E" w14:textId="77777777" w:rsidR="009716DA" w:rsidRPr="000A3A55" w:rsidRDefault="009716DA" w:rsidP="00591272">
            <w:pPr>
              <w:pStyle w:val="TAR"/>
              <w:rPr>
                <w:sz w:val="16"/>
                <w:szCs w:val="16"/>
              </w:rPr>
            </w:pPr>
          </w:p>
        </w:tc>
        <w:tc>
          <w:tcPr>
            <w:tcW w:w="425" w:type="dxa"/>
            <w:shd w:val="solid" w:color="FFFFFF" w:fill="auto"/>
          </w:tcPr>
          <w:p w14:paraId="407B27B6" w14:textId="77777777" w:rsidR="009716DA" w:rsidRPr="000A3A55" w:rsidRDefault="009716DA" w:rsidP="00591272">
            <w:pPr>
              <w:pStyle w:val="TAC"/>
              <w:rPr>
                <w:sz w:val="16"/>
                <w:szCs w:val="16"/>
              </w:rPr>
            </w:pPr>
          </w:p>
        </w:tc>
        <w:tc>
          <w:tcPr>
            <w:tcW w:w="4962" w:type="dxa"/>
            <w:shd w:val="solid" w:color="FFFFFF" w:fill="auto"/>
          </w:tcPr>
          <w:p w14:paraId="4FAF4616" w14:textId="77777777" w:rsidR="009716DA" w:rsidRDefault="009716DA" w:rsidP="009716DA">
            <w:pPr>
              <w:pStyle w:val="TAL"/>
              <w:rPr>
                <w:sz w:val="16"/>
                <w:szCs w:val="16"/>
              </w:rPr>
            </w:pPr>
            <w:r>
              <w:rPr>
                <w:sz w:val="16"/>
                <w:szCs w:val="16"/>
              </w:rPr>
              <w:t>Implementation of the following pCRs approved by SA6:</w:t>
            </w:r>
          </w:p>
          <w:p w14:paraId="12209316" w14:textId="77777777" w:rsidR="009716DA" w:rsidRDefault="009716DA" w:rsidP="00E220E2">
            <w:pPr>
              <w:pStyle w:val="TAL"/>
              <w:rPr>
                <w:sz w:val="16"/>
                <w:szCs w:val="16"/>
              </w:rPr>
            </w:pPr>
            <w:r w:rsidRPr="009716DA">
              <w:rPr>
                <w:sz w:val="16"/>
                <w:szCs w:val="16"/>
              </w:rPr>
              <w:t>S6-200662, S6-200741, S6-200806, S6-200808, S6-200809, S6-200811, S6-200840, S6-200864, S6-200865, S6-200867, S6-200868, S6-200869, S6-200894, S6-200905, S6-200918, S6-200922, S6-200956, S6-200957</w:t>
            </w:r>
          </w:p>
        </w:tc>
        <w:tc>
          <w:tcPr>
            <w:tcW w:w="708" w:type="dxa"/>
            <w:shd w:val="solid" w:color="FFFFFF" w:fill="auto"/>
          </w:tcPr>
          <w:p w14:paraId="06B76559" w14:textId="77777777" w:rsidR="009716DA" w:rsidRDefault="009716DA" w:rsidP="00591272">
            <w:pPr>
              <w:pStyle w:val="TAC"/>
              <w:rPr>
                <w:sz w:val="16"/>
                <w:szCs w:val="16"/>
              </w:rPr>
            </w:pPr>
            <w:r>
              <w:rPr>
                <w:sz w:val="16"/>
                <w:szCs w:val="16"/>
              </w:rPr>
              <w:t>0.6.0</w:t>
            </w:r>
          </w:p>
        </w:tc>
      </w:tr>
      <w:tr w:rsidR="00775D0D" w:rsidRPr="006B0D02" w14:paraId="75A46CDA" w14:textId="77777777" w:rsidTr="007D6048">
        <w:tblPrEx>
          <w:tblCellMar>
            <w:top w:w="0" w:type="dxa"/>
            <w:bottom w:w="0" w:type="dxa"/>
          </w:tblCellMar>
        </w:tblPrEx>
        <w:tc>
          <w:tcPr>
            <w:tcW w:w="800" w:type="dxa"/>
            <w:shd w:val="solid" w:color="FFFFFF" w:fill="auto"/>
          </w:tcPr>
          <w:p w14:paraId="57E264BB" w14:textId="77777777" w:rsidR="00775D0D" w:rsidRDefault="00775D0D" w:rsidP="003156E4">
            <w:pPr>
              <w:pStyle w:val="TAC"/>
              <w:rPr>
                <w:sz w:val="16"/>
                <w:szCs w:val="16"/>
              </w:rPr>
            </w:pPr>
            <w:r>
              <w:rPr>
                <w:sz w:val="16"/>
                <w:szCs w:val="16"/>
              </w:rPr>
              <w:t>2020-06</w:t>
            </w:r>
          </w:p>
        </w:tc>
        <w:tc>
          <w:tcPr>
            <w:tcW w:w="800" w:type="dxa"/>
            <w:shd w:val="solid" w:color="FFFFFF" w:fill="auto"/>
          </w:tcPr>
          <w:p w14:paraId="233F48E8" w14:textId="77777777" w:rsidR="00775D0D" w:rsidRDefault="00775D0D" w:rsidP="003156E4">
            <w:pPr>
              <w:pStyle w:val="TAC"/>
              <w:rPr>
                <w:sz w:val="16"/>
                <w:szCs w:val="16"/>
              </w:rPr>
            </w:pPr>
            <w:r w:rsidRPr="00775D0D">
              <w:rPr>
                <w:sz w:val="16"/>
                <w:szCs w:val="16"/>
              </w:rPr>
              <w:t>SA#88-e</w:t>
            </w:r>
          </w:p>
        </w:tc>
        <w:tc>
          <w:tcPr>
            <w:tcW w:w="1094" w:type="dxa"/>
            <w:shd w:val="solid" w:color="FFFFFF" w:fill="auto"/>
          </w:tcPr>
          <w:p w14:paraId="4DDCA022" w14:textId="77777777" w:rsidR="00775D0D" w:rsidRPr="000A3A55" w:rsidRDefault="00775D0D" w:rsidP="00591272">
            <w:pPr>
              <w:pStyle w:val="TAC"/>
              <w:rPr>
                <w:sz w:val="16"/>
                <w:szCs w:val="16"/>
              </w:rPr>
            </w:pPr>
            <w:r w:rsidRPr="00775D0D">
              <w:rPr>
                <w:sz w:val="16"/>
                <w:szCs w:val="16"/>
              </w:rPr>
              <w:t>SP-20033</w:t>
            </w:r>
            <w:r>
              <w:rPr>
                <w:sz w:val="16"/>
                <w:szCs w:val="16"/>
              </w:rPr>
              <w:t>3</w:t>
            </w:r>
          </w:p>
        </w:tc>
        <w:tc>
          <w:tcPr>
            <w:tcW w:w="425" w:type="dxa"/>
            <w:shd w:val="solid" w:color="FFFFFF" w:fill="auto"/>
          </w:tcPr>
          <w:p w14:paraId="23F80681" w14:textId="77777777" w:rsidR="00775D0D" w:rsidRPr="000A3A55" w:rsidRDefault="00775D0D" w:rsidP="00591272">
            <w:pPr>
              <w:pStyle w:val="TAL"/>
              <w:rPr>
                <w:sz w:val="16"/>
                <w:szCs w:val="16"/>
              </w:rPr>
            </w:pPr>
          </w:p>
        </w:tc>
        <w:tc>
          <w:tcPr>
            <w:tcW w:w="425" w:type="dxa"/>
            <w:shd w:val="solid" w:color="FFFFFF" w:fill="auto"/>
          </w:tcPr>
          <w:p w14:paraId="7D1E47A5" w14:textId="77777777" w:rsidR="00775D0D" w:rsidRPr="000A3A55" w:rsidRDefault="00775D0D" w:rsidP="00591272">
            <w:pPr>
              <w:pStyle w:val="TAR"/>
              <w:rPr>
                <w:sz w:val="16"/>
                <w:szCs w:val="16"/>
              </w:rPr>
            </w:pPr>
          </w:p>
        </w:tc>
        <w:tc>
          <w:tcPr>
            <w:tcW w:w="425" w:type="dxa"/>
            <w:shd w:val="solid" w:color="FFFFFF" w:fill="auto"/>
          </w:tcPr>
          <w:p w14:paraId="0DAF7B68" w14:textId="77777777" w:rsidR="00775D0D" w:rsidRPr="000A3A55" w:rsidRDefault="00775D0D" w:rsidP="00591272">
            <w:pPr>
              <w:pStyle w:val="TAC"/>
              <w:rPr>
                <w:sz w:val="16"/>
                <w:szCs w:val="16"/>
              </w:rPr>
            </w:pPr>
          </w:p>
        </w:tc>
        <w:tc>
          <w:tcPr>
            <w:tcW w:w="4962" w:type="dxa"/>
            <w:shd w:val="solid" w:color="FFFFFF" w:fill="auto"/>
          </w:tcPr>
          <w:p w14:paraId="201DFF01" w14:textId="77777777" w:rsidR="00775D0D" w:rsidRDefault="00775D0D" w:rsidP="009716DA">
            <w:pPr>
              <w:pStyle w:val="TAL"/>
              <w:rPr>
                <w:sz w:val="16"/>
                <w:szCs w:val="16"/>
              </w:rPr>
            </w:pPr>
            <w:r w:rsidRPr="00775D0D">
              <w:rPr>
                <w:sz w:val="16"/>
                <w:szCs w:val="16"/>
              </w:rPr>
              <w:t>Presentation for information at SA#88-e</w:t>
            </w:r>
          </w:p>
        </w:tc>
        <w:tc>
          <w:tcPr>
            <w:tcW w:w="708" w:type="dxa"/>
            <w:shd w:val="solid" w:color="FFFFFF" w:fill="auto"/>
          </w:tcPr>
          <w:p w14:paraId="39CC8203" w14:textId="77777777" w:rsidR="00775D0D" w:rsidRDefault="00775D0D" w:rsidP="00591272">
            <w:pPr>
              <w:pStyle w:val="TAC"/>
              <w:rPr>
                <w:sz w:val="16"/>
                <w:szCs w:val="16"/>
              </w:rPr>
            </w:pPr>
            <w:r>
              <w:rPr>
                <w:sz w:val="16"/>
                <w:szCs w:val="16"/>
              </w:rPr>
              <w:t>1.0.0</w:t>
            </w:r>
          </w:p>
        </w:tc>
      </w:tr>
      <w:tr w:rsidR="005070BF" w:rsidRPr="006B0D02" w14:paraId="6F6F59E9" w14:textId="77777777" w:rsidTr="007D6048">
        <w:tblPrEx>
          <w:tblCellMar>
            <w:top w:w="0" w:type="dxa"/>
            <w:bottom w:w="0" w:type="dxa"/>
          </w:tblCellMar>
        </w:tblPrEx>
        <w:trPr>
          <w:ins w:id="2011" w:author="v100 vs 200" w:date="2020-09-12T00:15:00Z"/>
        </w:trPr>
        <w:tc>
          <w:tcPr>
            <w:tcW w:w="800" w:type="dxa"/>
            <w:shd w:val="solid" w:color="FFFFFF" w:fill="auto"/>
          </w:tcPr>
          <w:p w14:paraId="3FF0D723" w14:textId="77777777" w:rsidR="005070BF" w:rsidRDefault="005070BF" w:rsidP="003156E4">
            <w:pPr>
              <w:pStyle w:val="TAC"/>
              <w:rPr>
                <w:ins w:id="2012" w:author="v100 vs 200" w:date="2020-09-12T00:15:00Z"/>
                <w:sz w:val="16"/>
                <w:szCs w:val="16"/>
              </w:rPr>
            </w:pPr>
            <w:ins w:id="2013" w:author="v100 vs 200" w:date="2020-09-12T00:15:00Z">
              <w:r>
                <w:rPr>
                  <w:sz w:val="16"/>
                  <w:szCs w:val="16"/>
                </w:rPr>
                <w:t>2020-08</w:t>
              </w:r>
            </w:ins>
          </w:p>
        </w:tc>
        <w:tc>
          <w:tcPr>
            <w:tcW w:w="800" w:type="dxa"/>
            <w:shd w:val="solid" w:color="FFFFFF" w:fill="auto"/>
          </w:tcPr>
          <w:p w14:paraId="157A41F1" w14:textId="77777777" w:rsidR="005070BF" w:rsidRPr="00775D0D" w:rsidRDefault="005070BF" w:rsidP="005070BF">
            <w:pPr>
              <w:pStyle w:val="TAC"/>
              <w:rPr>
                <w:ins w:id="2014" w:author="v100 vs 200" w:date="2020-09-12T00:15:00Z"/>
                <w:sz w:val="16"/>
                <w:szCs w:val="16"/>
              </w:rPr>
            </w:pPr>
            <w:ins w:id="2015" w:author="v100 vs 200" w:date="2020-09-12T00:15:00Z">
              <w:r>
                <w:rPr>
                  <w:sz w:val="16"/>
                  <w:szCs w:val="16"/>
                </w:rPr>
                <w:t>SA6#38e</w:t>
              </w:r>
            </w:ins>
          </w:p>
        </w:tc>
        <w:tc>
          <w:tcPr>
            <w:tcW w:w="1094" w:type="dxa"/>
            <w:shd w:val="solid" w:color="FFFFFF" w:fill="auto"/>
          </w:tcPr>
          <w:p w14:paraId="0E40876E" w14:textId="77777777" w:rsidR="005070BF" w:rsidRPr="00775D0D" w:rsidRDefault="005070BF" w:rsidP="00591272">
            <w:pPr>
              <w:pStyle w:val="TAC"/>
              <w:rPr>
                <w:ins w:id="2016" w:author="v100 vs 200" w:date="2020-09-12T00:15:00Z"/>
                <w:sz w:val="16"/>
                <w:szCs w:val="16"/>
              </w:rPr>
            </w:pPr>
          </w:p>
        </w:tc>
        <w:tc>
          <w:tcPr>
            <w:tcW w:w="425" w:type="dxa"/>
            <w:shd w:val="solid" w:color="FFFFFF" w:fill="auto"/>
          </w:tcPr>
          <w:p w14:paraId="5C98485F" w14:textId="77777777" w:rsidR="005070BF" w:rsidRPr="000A3A55" w:rsidRDefault="005070BF" w:rsidP="00591272">
            <w:pPr>
              <w:pStyle w:val="TAL"/>
              <w:rPr>
                <w:ins w:id="2017" w:author="v100 vs 200" w:date="2020-09-12T00:15:00Z"/>
                <w:sz w:val="16"/>
                <w:szCs w:val="16"/>
              </w:rPr>
            </w:pPr>
          </w:p>
        </w:tc>
        <w:tc>
          <w:tcPr>
            <w:tcW w:w="425" w:type="dxa"/>
            <w:shd w:val="solid" w:color="FFFFFF" w:fill="auto"/>
          </w:tcPr>
          <w:p w14:paraId="591D544E" w14:textId="77777777" w:rsidR="005070BF" w:rsidRPr="000A3A55" w:rsidRDefault="005070BF" w:rsidP="00591272">
            <w:pPr>
              <w:pStyle w:val="TAR"/>
              <w:rPr>
                <w:ins w:id="2018" w:author="v100 vs 200" w:date="2020-09-12T00:15:00Z"/>
                <w:sz w:val="16"/>
                <w:szCs w:val="16"/>
              </w:rPr>
            </w:pPr>
          </w:p>
        </w:tc>
        <w:tc>
          <w:tcPr>
            <w:tcW w:w="425" w:type="dxa"/>
            <w:shd w:val="solid" w:color="FFFFFF" w:fill="auto"/>
          </w:tcPr>
          <w:p w14:paraId="55380E79" w14:textId="77777777" w:rsidR="005070BF" w:rsidRPr="000A3A55" w:rsidRDefault="005070BF" w:rsidP="00591272">
            <w:pPr>
              <w:pStyle w:val="TAC"/>
              <w:rPr>
                <w:ins w:id="2019" w:author="v100 vs 200" w:date="2020-09-12T00:15:00Z"/>
                <w:sz w:val="16"/>
                <w:szCs w:val="16"/>
              </w:rPr>
            </w:pPr>
          </w:p>
        </w:tc>
        <w:tc>
          <w:tcPr>
            <w:tcW w:w="4962" w:type="dxa"/>
            <w:shd w:val="solid" w:color="FFFFFF" w:fill="auto"/>
          </w:tcPr>
          <w:p w14:paraId="62902580" w14:textId="77777777" w:rsidR="005070BF" w:rsidRDefault="005070BF" w:rsidP="005070BF">
            <w:pPr>
              <w:pStyle w:val="TAL"/>
              <w:rPr>
                <w:ins w:id="2020" w:author="v100 vs 200" w:date="2020-09-12T00:15:00Z"/>
                <w:sz w:val="16"/>
                <w:szCs w:val="16"/>
              </w:rPr>
            </w:pPr>
            <w:ins w:id="2021" w:author="v100 vs 200" w:date="2020-09-12T00:15:00Z">
              <w:r>
                <w:rPr>
                  <w:sz w:val="16"/>
                  <w:szCs w:val="16"/>
                </w:rPr>
                <w:t>Implementation of the following pCRs approved by SA6:</w:t>
              </w:r>
            </w:ins>
          </w:p>
          <w:p w14:paraId="4EFB8EC5" w14:textId="77777777" w:rsidR="005070BF" w:rsidRPr="00775D0D" w:rsidRDefault="005A68AB" w:rsidP="009716DA">
            <w:pPr>
              <w:pStyle w:val="TAL"/>
              <w:rPr>
                <w:ins w:id="2022" w:author="v100 vs 200" w:date="2020-09-12T00:15:00Z"/>
                <w:sz w:val="16"/>
                <w:szCs w:val="16"/>
              </w:rPr>
            </w:pPr>
            <w:ins w:id="2023" w:author="v100 vs 200" w:date="2020-09-12T00:15:00Z">
              <w:r w:rsidRPr="005A68AB">
                <w:rPr>
                  <w:sz w:val="16"/>
                  <w:szCs w:val="16"/>
                </w:rPr>
                <w:t>S6-201131, S6-201158, S6-201213, S6-201227, S6-201237, S6-201242, S6-201243, S6-201245, S6-201246, S6-201247, S6-201248, S6-201249</w:t>
              </w:r>
            </w:ins>
          </w:p>
        </w:tc>
        <w:tc>
          <w:tcPr>
            <w:tcW w:w="708" w:type="dxa"/>
            <w:shd w:val="solid" w:color="FFFFFF" w:fill="auto"/>
          </w:tcPr>
          <w:p w14:paraId="23A0EB4B" w14:textId="77777777" w:rsidR="005070BF" w:rsidRDefault="005070BF" w:rsidP="00591272">
            <w:pPr>
              <w:pStyle w:val="TAC"/>
              <w:rPr>
                <w:ins w:id="2024" w:author="v100 vs 200" w:date="2020-09-12T00:15:00Z"/>
                <w:sz w:val="16"/>
                <w:szCs w:val="16"/>
              </w:rPr>
            </w:pPr>
            <w:ins w:id="2025" w:author="v100 vs 200" w:date="2020-09-12T00:15:00Z">
              <w:r>
                <w:rPr>
                  <w:sz w:val="16"/>
                  <w:szCs w:val="16"/>
                </w:rPr>
                <w:t>1.1.0</w:t>
              </w:r>
            </w:ins>
          </w:p>
        </w:tc>
      </w:tr>
      <w:tr w:rsidR="00481899" w:rsidRPr="006B0D02" w14:paraId="28AB7E67" w14:textId="77777777" w:rsidTr="007D6048">
        <w:tblPrEx>
          <w:tblCellMar>
            <w:top w:w="0" w:type="dxa"/>
            <w:bottom w:w="0" w:type="dxa"/>
          </w:tblCellMar>
        </w:tblPrEx>
        <w:trPr>
          <w:ins w:id="2026" w:author="v100 vs 200" w:date="2020-09-12T00:15:00Z"/>
        </w:trPr>
        <w:tc>
          <w:tcPr>
            <w:tcW w:w="800" w:type="dxa"/>
            <w:shd w:val="solid" w:color="FFFFFF" w:fill="auto"/>
          </w:tcPr>
          <w:p w14:paraId="1DD92C4B" w14:textId="77777777" w:rsidR="00481899" w:rsidRDefault="00481899" w:rsidP="003156E4">
            <w:pPr>
              <w:pStyle w:val="TAC"/>
              <w:rPr>
                <w:ins w:id="2027" w:author="v100 vs 200" w:date="2020-09-12T00:15:00Z"/>
                <w:sz w:val="16"/>
                <w:szCs w:val="16"/>
              </w:rPr>
            </w:pPr>
            <w:ins w:id="2028" w:author="v100 vs 200" w:date="2020-09-12T00:15:00Z">
              <w:r>
                <w:rPr>
                  <w:sz w:val="16"/>
                  <w:szCs w:val="16"/>
                </w:rPr>
                <w:t>2020-08</w:t>
              </w:r>
            </w:ins>
          </w:p>
        </w:tc>
        <w:tc>
          <w:tcPr>
            <w:tcW w:w="800" w:type="dxa"/>
            <w:shd w:val="solid" w:color="FFFFFF" w:fill="auto"/>
          </w:tcPr>
          <w:p w14:paraId="2F84FB69" w14:textId="77777777" w:rsidR="00481899" w:rsidRDefault="00481899" w:rsidP="005070BF">
            <w:pPr>
              <w:pStyle w:val="TAC"/>
              <w:rPr>
                <w:ins w:id="2029" w:author="v100 vs 200" w:date="2020-09-12T00:15:00Z"/>
                <w:sz w:val="16"/>
                <w:szCs w:val="16"/>
              </w:rPr>
            </w:pPr>
          </w:p>
        </w:tc>
        <w:tc>
          <w:tcPr>
            <w:tcW w:w="1094" w:type="dxa"/>
            <w:shd w:val="solid" w:color="FFFFFF" w:fill="auto"/>
          </w:tcPr>
          <w:p w14:paraId="1BADAD89" w14:textId="77777777" w:rsidR="00481899" w:rsidRPr="00775D0D" w:rsidRDefault="00481899" w:rsidP="00591272">
            <w:pPr>
              <w:pStyle w:val="TAC"/>
              <w:rPr>
                <w:ins w:id="2030" w:author="v100 vs 200" w:date="2020-09-12T00:15:00Z"/>
                <w:sz w:val="16"/>
                <w:szCs w:val="16"/>
              </w:rPr>
            </w:pPr>
          </w:p>
        </w:tc>
        <w:tc>
          <w:tcPr>
            <w:tcW w:w="425" w:type="dxa"/>
            <w:shd w:val="solid" w:color="FFFFFF" w:fill="auto"/>
          </w:tcPr>
          <w:p w14:paraId="70E711B2" w14:textId="77777777" w:rsidR="00481899" w:rsidRPr="000A3A55" w:rsidRDefault="00481899" w:rsidP="00591272">
            <w:pPr>
              <w:pStyle w:val="TAL"/>
              <w:rPr>
                <w:ins w:id="2031" w:author="v100 vs 200" w:date="2020-09-12T00:15:00Z"/>
                <w:sz w:val="16"/>
                <w:szCs w:val="16"/>
              </w:rPr>
            </w:pPr>
          </w:p>
        </w:tc>
        <w:tc>
          <w:tcPr>
            <w:tcW w:w="425" w:type="dxa"/>
            <w:shd w:val="solid" w:color="FFFFFF" w:fill="auto"/>
          </w:tcPr>
          <w:p w14:paraId="6B9ECAF4" w14:textId="77777777" w:rsidR="00481899" w:rsidRPr="000A3A55" w:rsidRDefault="00481899" w:rsidP="00591272">
            <w:pPr>
              <w:pStyle w:val="TAR"/>
              <w:rPr>
                <w:ins w:id="2032" w:author="v100 vs 200" w:date="2020-09-12T00:15:00Z"/>
                <w:sz w:val="16"/>
                <w:szCs w:val="16"/>
              </w:rPr>
            </w:pPr>
          </w:p>
        </w:tc>
        <w:tc>
          <w:tcPr>
            <w:tcW w:w="425" w:type="dxa"/>
            <w:shd w:val="solid" w:color="FFFFFF" w:fill="auto"/>
          </w:tcPr>
          <w:p w14:paraId="45DCE50E" w14:textId="77777777" w:rsidR="00481899" w:rsidRPr="000A3A55" w:rsidRDefault="00481899" w:rsidP="00591272">
            <w:pPr>
              <w:pStyle w:val="TAC"/>
              <w:rPr>
                <w:ins w:id="2033" w:author="v100 vs 200" w:date="2020-09-12T00:15:00Z"/>
                <w:sz w:val="16"/>
                <w:szCs w:val="16"/>
              </w:rPr>
            </w:pPr>
          </w:p>
        </w:tc>
        <w:tc>
          <w:tcPr>
            <w:tcW w:w="4962" w:type="dxa"/>
            <w:shd w:val="solid" w:color="FFFFFF" w:fill="auto"/>
          </w:tcPr>
          <w:p w14:paraId="464C3203" w14:textId="77777777" w:rsidR="00481899" w:rsidRDefault="00481899" w:rsidP="00481899">
            <w:pPr>
              <w:pStyle w:val="TAL"/>
              <w:rPr>
                <w:ins w:id="2034" w:author="v100 vs 200" w:date="2020-09-12T00:15:00Z"/>
                <w:sz w:val="16"/>
                <w:szCs w:val="16"/>
              </w:rPr>
            </w:pPr>
            <w:ins w:id="2035" w:author="v100 vs 200" w:date="2020-09-12T00:15:00Z">
              <w:r>
                <w:rPr>
                  <w:sz w:val="16"/>
                  <w:szCs w:val="16"/>
                </w:rPr>
                <w:t>Rapporteur fixed formatting issues in clause 7.13</w:t>
              </w:r>
            </w:ins>
          </w:p>
        </w:tc>
        <w:tc>
          <w:tcPr>
            <w:tcW w:w="708" w:type="dxa"/>
            <w:shd w:val="solid" w:color="FFFFFF" w:fill="auto"/>
          </w:tcPr>
          <w:p w14:paraId="74277474" w14:textId="77777777" w:rsidR="00481899" w:rsidRDefault="00481899" w:rsidP="00591272">
            <w:pPr>
              <w:pStyle w:val="TAC"/>
              <w:rPr>
                <w:ins w:id="2036" w:author="v100 vs 200" w:date="2020-09-12T00:15:00Z"/>
                <w:sz w:val="16"/>
                <w:szCs w:val="16"/>
              </w:rPr>
            </w:pPr>
            <w:ins w:id="2037" w:author="v100 vs 200" w:date="2020-09-12T00:15:00Z">
              <w:r>
                <w:rPr>
                  <w:sz w:val="16"/>
                  <w:szCs w:val="16"/>
                </w:rPr>
                <w:t>1.1.1</w:t>
              </w:r>
            </w:ins>
          </w:p>
        </w:tc>
      </w:tr>
      <w:tr w:rsidR="006A1291" w:rsidRPr="006B0D02" w14:paraId="705BDEC1" w14:textId="77777777" w:rsidTr="007D6048">
        <w:tblPrEx>
          <w:tblCellMar>
            <w:top w:w="0" w:type="dxa"/>
            <w:bottom w:w="0" w:type="dxa"/>
          </w:tblCellMar>
        </w:tblPrEx>
        <w:trPr>
          <w:ins w:id="2038" w:author="v100 vs 200" w:date="2020-09-12T00:15:00Z"/>
        </w:trPr>
        <w:tc>
          <w:tcPr>
            <w:tcW w:w="800" w:type="dxa"/>
            <w:shd w:val="solid" w:color="FFFFFF" w:fill="auto"/>
          </w:tcPr>
          <w:p w14:paraId="561CFD6C" w14:textId="77777777" w:rsidR="006A1291" w:rsidRDefault="006A1291" w:rsidP="003156E4">
            <w:pPr>
              <w:pStyle w:val="TAC"/>
              <w:rPr>
                <w:ins w:id="2039" w:author="v100 vs 200" w:date="2020-09-12T00:15:00Z"/>
                <w:sz w:val="16"/>
                <w:szCs w:val="16"/>
              </w:rPr>
            </w:pPr>
            <w:ins w:id="2040" w:author="v100 vs 200" w:date="2020-09-12T00:15:00Z">
              <w:r>
                <w:rPr>
                  <w:sz w:val="16"/>
                  <w:szCs w:val="16"/>
                </w:rPr>
                <w:t>2020-09</w:t>
              </w:r>
            </w:ins>
          </w:p>
        </w:tc>
        <w:tc>
          <w:tcPr>
            <w:tcW w:w="800" w:type="dxa"/>
            <w:shd w:val="solid" w:color="FFFFFF" w:fill="auto"/>
          </w:tcPr>
          <w:p w14:paraId="3133076E" w14:textId="77777777" w:rsidR="006A1291" w:rsidRDefault="006A1291" w:rsidP="005070BF">
            <w:pPr>
              <w:pStyle w:val="TAC"/>
              <w:rPr>
                <w:ins w:id="2041" w:author="v100 vs 200" w:date="2020-09-12T00:15:00Z"/>
                <w:sz w:val="16"/>
                <w:szCs w:val="16"/>
              </w:rPr>
            </w:pPr>
            <w:ins w:id="2042" w:author="v100 vs 200" w:date="2020-09-12T00:15:00Z">
              <w:r>
                <w:rPr>
                  <w:sz w:val="16"/>
                  <w:szCs w:val="16"/>
                </w:rPr>
                <w:t>SA6#39e</w:t>
              </w:r>
            </w:ins>
          </w:p>
        </w:tc>
        <w:tc>
          <w:tcPr>
            <w:tcW w:w="1094" w:type="dxa"/>
            <w:shd w:val="solid" w:color="FFFFFF" w:fill="auto"/>
          </w:tcPr>
          <w:p w14:paraId="0DB0CFB8" w14:textId="77777777" w:rsidR="006A1291" w:rsidRPr="00775D0D" w:rsidRDefault="006A1291" w:rsidP="00591272">
            <w:pPr>
              <w:pStyle w:val="TAC"/>
              <w:rPr>
                <w:ins w:id="2043" w:author="v100 vs 200" w:date="2020-09-12T00:15:00Z"/>
                <w:sz w:val="16"/>
                <w:szCs w:val="16"/>
              </w:rPr>
            </w:pPr>
          </w:p>
        </w:tc>
        <w:tc>
          <w:tcPr>
            <w:tcW w:w="425" w:type="dxa"/>
            <w:shd w:val="solid" w:color="FFFFFF" w:fill="auto"/>
          </w:tcPr>
          <w:p w14:paraId="531D87A1" w14:textId="77777777" w:rsidR="006A1291" w:rsidRPr="000A3A55" w:rsidRDefault="006A1291" w:rsidP="00591272">
            <w:pPr>
              <w:pStyle w:val="TAL"/>
              <w:rPr>
                <w:ins w:id="2044" w:author="v100 vs 200" w:date="2020-09-12T00:15:00Z"/>
                <w:sz w:val="16"/>
                <w:szCs w:val="16"/>
              </w:rPr>
            </w:pPr>
          </w:p>
        </w:tc>
        <w:tc>
          <w:tcPr>
            <w:tcW w:w="425" w:type="dxa"/>
            <w:shd w:val="solid" w:color="FFFFFF" w:fill="auto"/>
          </w:tcPr>
          <w:p w14:paraId="2EE917C3" w14:textId="77777777" w:rsidR="006A1291" w:rsidRPr="000A3A55" w:rsidRDefault="006A1291" w:rsidP="00591272">
            <w:pPr>
              <w:pStyle w:val="TAR"/>
              <w:rPr>
                <w:ins w:id="2045" w:author="v100 vs 200" w:date="2020-09-12T00:15:00Z"/>
                <w:sz w:val="16"/>
                <w:szCs w:val="16"/>
              </w:rPr>
            </w:pPr>
          </w:p>
        </w:tc>
        <w:tc>
          <w:tcPr>
            <w:tcW w:w="425" w:type="dxa"/>
            <w:shd w:val="solid" w:color="FFFFFF" w:fill="auto"/>
          </w:tcPr>
          <w:p w14:paraId="3F415960" w14:textId="77777777" w:rsidR="006A1291" w:rsidRPr="000A3A55" w:rsidRDefault="006A1291" w:rsidP="00591272">
            <w:pPr>
              <w:pStyle w:val="TAC"/>
              <w:rPr>
                <w:ins w:id="2046" w:author="v100 vs 200" w:date="2020-09-12T00:15:00Z"/>
                <w:sz w:val="16"/>
                <w:szCs w:val="16"/>
              </w:rPr>
            </w:pPr>
          </w:p>
        </w:tc>
        <w:tc>
          <w:tcPr>
            <w:tcW w:w="4962" w:type="dxa"/>
            <w:shd w:val="solid" w:color="FFFFFF" w:fill="auto"/>
          </w:tcPr>
          <w:p w14:paraId="490E80EE" w14:textId="77777777" w:rsidR="009D6A9D" w:rsidRDefault="009D6A9D" w:rsidP="009D6A9D">
            <w:pPr>
              <w:pStyle w:val="TAL"/>
              <w:rPr>
                <w:ins w:id="2047" w:author="v100 vs 200" w:date="2020-09-12T00:15:00Z"/>
                <w:sz w:val="16"/>
                <w:szCs w:val="16"/>
              </w:rPr>
            </w:pPr>
            <w:ins w:id="2048" w:author="v100 vs 200" w:date="2020-09-12T00:15:00Z">
              <w:r>
                <w:rPr>
                  <w:sz w:val="16"/>
                  <w:szCs w:val="16"/>
                </w:rPr>
                <w:t>Implementation of the following pCRs approved by SA6:</w:t>
              </w:r>
            </w:ins>
          </w:p>
          <w:p w14:paraId="4C75081F" w14:textId="77777777" w:rsidR="006A1291" w:rsidRDefault="009D6A9D" w:rsidP="009D6A9D">
            <w:pPr>
              <w:pStyle w:val="TAL"/>
              <w:rPr>
                <w:ins w:id="2049" w:author="v100 vs 200" w:date="2020-09-12T00:15:00Z"/>
                <w:sz w:val="16"/>
                <w:szCs w:val="16"/>
              </w:rPr>
            </w:pPr>
            <w:ins w:id="2050" w:author="v100 vs 200" w:date="2020-09-12T00:15:00Z">
              <w:r w:rsidRPr="009D6A9D">
                <w:rPr>
                  <w:sz w:val="16"/>
                  <w:szCs w:val="16"/>
                </w:rPr>
                <w:t>S6-201453, S6-201514, S6-201518, S6-201558, S6-201559, S6-201573, S6-201649, S6-201670, S6-201671</w:t>
              </w:r>
            </w:ins>
          </w:p>
        </w:tc>
        <w:tc>
          <w:tcPr>
            <w:tcW w:w="708" w:type="dxa"/>
            <w:shd w:val="solid" w:color="FFFFFF" w:fill="auto"/>
          </w:tcPr>
          <w:p w14:paraId="40C5690D" w14:textId="77777777" w:rsidR="006A1291" w:rsidRDefault="009D6A9D" w:rsidP="00591272">
            <w:pPr>
              <w:pStyle w:val="TAC"/>
              <w:rPr>
                <w:ins w:id="2051" w:author="v100 vs 200" w:date="2020-09-12T00:15:00Z"/>
                <w:sz w:val="16"/>
                <w:szCs w:val="16"/>
              </w:rPr>
            </w:pPr>
            <w:ins w:id="2052" w:author="v100 vs 200" w:date="2020-09-12T00:15:00Z">
              <w:r>
                <w:rPr>
                  <w:sz w:val="16"/>
                  <w:szCs w:val="16"/>
                </w:rPr>
                <w:t>1.2.0</w:t>
              </w:r>
            </w:ins>
          </w:p>
        </w:tc>
      </w:tr>
      <w:tr w:rsidR="00AA32FD" w:rsidRPr="006B0D02" w14:paraId="68D2B0D2" w14:textId="77777777" w:rsidTr="007D6048">
        <w:tblPrEx>
          <w:tblCellMar>
            <w:top w:w="0" w:type="dxa"/>
            <w:bottom w:w="0" w:type="dxa"/>
          </w:tblCellMar>
        </w:tblPrEx>
        <w:trPr>
          <w:ins w:id="2053" w:author="v100 vs 200" w:date="2020-09-12T00:15:00Z"/>
        </w:trPr>
        <w:tc>
          <w:tcPr>
            <w:tcW w:w="800" w:type="dxa"/>
            <w:shd w:val="solid" w:color="FFFFFF" w:fill="auto"/>
          </w:tcPr>
          <w:p w14:paraId="0F7D7373" w14:textId="77777777" w:rsidR="00AA32FD" w:rsidRDefault="00AA32FD" w:rsidP="00AA32FD">
            <w:pPr>
              <w:pStyle w:val="TAC"/>
              <w:rPr>
                <w:ins w:id="2054" w:author="v100 vs 200" w:date="2020-09-12T00:15:00Z"/>
                <w:sz w:val="16"/>
                <w:szCs w:val="16"/>
              </w:rPr>
            </w:pPr>
            <w:ins w:id="2055" w:author="v100 vs 200" w:date="2020-09-12T00:15:00Z">
              <w:r>
                <w:rPr>
                  <w:sz w:val="16"/>
                  <w:szCs w:val="16"/>
                </w:rPr>
                <w:t>2020-09</w:t>
              </w:r>
            </w:ins>
          </w:p>
        </w:tc>
        <w:tc>
          <w:tcPr>
            <w:tcW w:w="800" w:type="dxa"/>
            <w:shd w:val="solid" w:color="FFFFFF" w:fill="auto"/>
          </w:tcPr>
          <w:p w14:paraId="5AC2B474" w14:textId="77777777" w:rsidR="00AA32FD" w:rsidRDefault="00AA32FD" w:rsidP="00AA32FD">
            <w:pPr>
              <w:pStyle w:val="TAC"/>
              <w:rPr>
                <w:ins w:id="2056" w:author="v100 vs 200" w:date="2020-09-12T00:15:00Z"/>
                <w:sz w:val="16"/>
                <w:szCs w:val="16"/>
              </w:rPr>
            </w:pPr>
            <w:ins w:id="2057" w:author="v100 vs 200" w:date="2020-09-12T00:15:00Z">
              <w:r w:rsidRPr="00775D0D">
                <w:rPr>
                  <w:sz w:val="16"/>
                  <w:szCs w:val="16"/>
                </w:rPr>
                <w:t>SA#8</w:t>
              </w:r>
              <w:r>
                <w:rPr>
                  <w:sz w:val="16"/>
                  <w:szCs w:val="16"/>
                </w:rPr>
                <w:t>9</w:t>
              </w:r>
              <w:r w:rsidRPr="00775D0D">
                <w:rPr>
                  <w:sz w:val="16"/>
                  <w:szCs w:val="16"/>
                </w:rPr>
                <w:t>-e</w:t>
              </w:r>
            </w:ins>
          </w:p>
        </w:tc>
        <w:tc>
          <w:tcPr>
            <w:tcW w:w="1094" w:type="dxa"/>
            <w:shd w:val="solid" w:color="FFFFFF" w:fill="auto"/>
          </w:tcPr>
          <w:p w14:paraId="7A91B063" w14:textId="77777777" w:rsidR="00AA32FD" w:rsidRPr="000A3A55" w:rsidRDefault="00AA32FD" w:rsidP="00AA32FD">
            <w:pPr>
              <w:pStyle w:val="TAC"/>
              <w:rPr>
                <w:ins w:id="2058" w:author="v100 vs 200" w:date="2020-09-12T00:15:00Z"/>
                <w:sz w:val="16"/>
                <w:szCs w:val="16"/>
              </w:rPr>
            </w:pPr>
            <w:ins w:id="2059" w:author="v100 vs 200" w:date="2020-09-12T00:15:00Z">
              <w:r w:rsidRPr="00775D0D">
                <w:rPr>
                  <w:sz w:val="16"/>
                  <w:szCs w:val="16"/>
                </w:rPr>
                <w:t>SP-200</w:t>
              </w:r>
              <w:r>
                <w:rPr>
                  <w:sz w:val="16"/>
                  <w:szCs w:val="16"/>
                </w:rPr>
                <w:t>827</w:t>
              </w:r>
            </w:ins>
          </w:p>
        </w:tc>
        <w:tc>
          <w:tcPr>
            <w:tcW w:w="425" w:type="dxa"/>
            <w:shd w:val="solid" w:color="FFFFFF" w:fill="auto"/>
          </w:tcPr>
          <w:p w14:paraId="4228B589" w14:textId="77777777" w:rsidR="00AA32FD" w:rsidRPr="000A3A55" w:rsidRDefault="00AA32FD" w:rsidP="00AA32FD">
            <w:pPr>
              <w:pStyle w:val="TAL"/>
              <w:rPr>
                <w:ins w:id="2060" w:author="v100 vs 200" w:date="2020-09-12T00:15:00Z"/>
                <w:sz w:val="16"/>
                <w:szCs w:val="16"/>
              </w:rPr>
            </w:pPr>
          </w:p>
        </w:tc>
        <w:tc>
          <w:tcPr>
            <w:tcW w:w="425" w:type="dxa"/>
            <w:shd w:val="solid" w:color="FFFFFF" w:fill="auto"/>
          </w:tcPr>
          <w:p w14:paraId="2EC90E14" w14:textId="77777777" w:rsidR="00AA32FD" w:rsidRPr="000A3A55" w:rsidRDefault="00AA32FD" w:rsidP="00AA32FD">
            <w:pPr>
              <w:pStyle w:val="TAR"/>
              <w:rPr>
                <w:ins w:id="2061" w:author="v100 vs 200" w:date="2020-09-12T00:15:00Z"/>
                <w:sz w:val="16"/>
                <w:szCs w:val="16"/>
              </w:rPr>
            </w:pPr>
          </w:p>
        </w:tc>
        <w:tc>
          <w:tcPr>
            <w:tcW w:w="425" w:type="dxa"/>
            <w:shd w:val="solid" w:color="FFFFFF" w:fill="auto"/>
          </w:tcPr>
          <w:p w14:paraId="722DEFC7" w14:textId="77777777" w:rsidR="00AA32FD" w:rsidRPr="000A3A55" w:rsidRDefault="00AA32FD" w:rsidP="00AA32FD">
            <w:pPr>
              <w:pStyle w:val="TAC"/>
              <w:rPr>
                <w:ins w:id="2062" w:author="v100 vs 200" w:date="2020-09-12T00:15:00Z"/>
                <w:sz w:val="16"/>
                <w:szCs w:val="16"/>
              </w:rPr>
            </w:pPr>
          </w:p>
        </w:tc>
        <w:tc>
          <w:tcPr>
            <w:tcW w:w="4962" w:type="dxa"/>
            <w:shd w:val="solid" w:color="FFFFFF" w:fill="auto"/>
          </w:tcPr>
          <w:p w14:paraId="67548F50" w14:textId="77777777" w:rsidR="00AA32FD" w:rsidRDefault="00AA32FD" w:rsidP="00AA32FD">
            <w:pPr>
              <w:pStyle w:val="TAL"/>
              <w:rPr>
                <w:ins w:id="2063" w:author="v100 vs 200" w:date="2020-09-12T00:15:00Z"/>
                <w:sz w:val="16"/>
                <w:szCs w:val="16"/>
              </w:rPr>
            </w:pPr>
            <w:ins w:id="2064" w:author="v100 vs 200" w:date="2020-09-12T00:15:00Z">
              <w:r w:rsidRPr="00775D0D">
                <w:rPr>
                  <w:sz w:val="16"/>
                  <w:szCs w:val="16"/>
                </w:rPr>
                <w:t xml:space="preserve">Presentation for </w:t>
              </w:r>
              <w:r>
                <w:rPr>
                  <w:sz w:val="16"/>
                  <w:szCs w:val="16"/>
                </w:rPr>
                <w:t>approval</w:t>
              </w:r>
              <w:r w:rsidRPr="00775D0D">
                <w:rPr>
                  <w:sz w:val="16"/>
                  <w:szCs w:val="16"/>
                </w:rPr>
                <w:t xml:space="preserve"> at SA#8</w:t>
              </w:r>
              <w:r>
                <w:rPr>
                  <w:sz w:val="16"/>
                  <w:szCs w:val="16"/>
                </w:rPr>
                <w:t>9</w:t>
              </w:r>
              <w:r w:rsidRPr="00775D0D">
                <w:rPr>
                  <w:sz w:val="16"/>
                  <w:szCs w:val="16"/>
                </w:rPr>
                <w:t>-e</w:t>
              </w:r>
            </w:ins>
          </w:p>
        </w:tc>
        <w:tc>
          <w:tcPr>
            <w:tcW w:w="708" w:type="dxa"/>
            <w:shd w:val="solid" w:color="FFFFFF" w:fill="auto"/>
          </w:tcPr>
          <w:p w14:paraId="320AF12A" w14:textId="77777777" w:rsidR="00AA32FD" w:rsidRDefault="00AA32FD" w:rsidP="00AA32FD">
            <w:pPr>
              <w:pStyle w:val="TAC"/>
              <w:rPr>
                <w:ins w:id="2065" w:author="v100 vs 200" w:date="2020-09-12T00:15:00Z"/>
                <w:sz w:val="16"/>
                <w:szCs w:val="16"/>
              </w:rPr>
            </w:pPr>
            <w:ins w:id="2066" w:author="v100 vs 200" w:date="2020-09-12T00:15:00Z">
              <w:r>
                <w:rPr>
                  <w:sz w:val="16"/>
                  <w:szCs w:val="16"/>
                </w:rPr>
                <w:t>2.0.0</w:t>
              </w:r>
            </w:ins>
          </w:p>
        </w:tc>
      </w:tr>
      <w:bookmarkEnd w:id="1997"/>
    </w:tbl>
    <w:p w14:paraId="75D65CF3" w14:textId="77777777" w:rsidR="00E8629F" w:rsidRPr="00235394" w:rsidRDefault="00E8629F"/>
    <w:bookmarkEnd w:id="2008"/>
    <w:bookmarkEnd w:id="2009"/>
    <w:bookmarkEnd w:id="2010"/>
    <w:p w14:paraId="3BB8CF5D" w14:textId="77777777" w:rsidR="00E8629F" w:rsidRPr="00235394" w:rsidRDefault="00E8629F"/>
    <w:sectPr w:rsidR="00E8629F" w:rsidRPr="00235394">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B5C6DDF" w14:textId="77777777" w:rsidR="00AF6D3D" w:rsidRDefault="00AF6D3D">
      <w:r>
        <w:separator/>
      </w:r>
    </w:p>
  </w:endnote>
  <w:endnote w:type="continuationSeparator" w:id="0">
    <w:p w14:paraId="2697296B" w14:textId="77777777" w:rsidR="00AF6D3D" w:rsidRDefault="00AF6D3D">
      <w:r>
        <w:continuationSeparator/>
      </w:r>
    </w:p>
  </w:endnote>
  <w:endnote w:type="continuationNotice" w:id="1">
    <w:p w14:paraId="3771CD78" w14:textId="77777777" w:rsidR="00AF6D3D" w:rsidRDefault="00AF6D3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9A8F1D" w14:textId="77777777" w:rsidR="00514645" w:rsidRDefault="0051464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579B95" w14:textId="77777777" w:rsidR="007B6CA5" w:rsidRDefault="007B6CA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5C5515E" w14:textId="77777777" w:rsidR="00AF6D3D" w:rsidRDefault="00AF6D3D">
      <w:r>
        <w:separator/>
      </w:r>
    </w:p>
  </w:footnote>
  <w:footnote w:type="continuationSeparator" w:id="0">
    <w:p w14:paraId="0F3C0326" w14:textId="77777777" w:rsidR="00AF6D3D" w:rsidRDefault="00AF6D3D">
      <w:r>
        <w:continuationSeparator/>
      </w:r>
    </w:p>
  </w:footnote>
  <w:footnote w:type="continuationNotice" w:id="1">
    <w:p w14:paraId="2D5EA4BA" w14:textId="77777777" w:rsidR="00AF6D3D" w:rsidRDefault="00AF6D3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F5ED46" w14:textId="77777777" w:rsidR="00514645" w:rsidRDefault="0051464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F7EAA4" w14:textId="22A5AB5C" w:rsidR="007B6CA5" w:rsidRDefault="007B6CA5">
    <w:pPr>
      <w:pStyle w:val="Header"/>
      <w:framePr w:wrap="auto" w:vAnchor="text" w:hAnchor="margin" w:xAlign="right" w:y="1"/>
      <w:widowControl/>
    </w:pPr>
    <w:r>
      <w:fldChar w:fldCharType="begin"/>
    </w:r>
    <w:r>
      <w:instrText xml:space="preserve"> STYLEREF ZA </w:instrText>
    </w:r>
    <w:r>
      <w:fldChar w:fldCharType="separate"/>
    </w:r>
    <w:r w:rsidR="00514645">
      <w:t>3GPP TR 23.764 V1V2.0.0 (2020-0609)</w:t>
    </w:r>
    <w:r>
      <w:fldChar w:fldCharType="end"/>
    </w:r>
  </w:p>
  <w:p w14:paraId="30F176D6" w14:textId="77777777" w:rsidR="007B6CA5" w:rsidRDefault="007B6CA5">
    <w:pPr>
      <w:pStyle w:val="Header"/>
      <w:framePr w:wrap="auto" w:vAnchor="text" w:hAnchor="margin" w:xAlign="center" w:y="1"/>
      <w:widowControl/>
    </w:pPr>
    <w:r>
      <w:fldChar w:fldCharType="begin"/>
    </w:r>
    <w:r>
      <w:instrText xml:space="preserve"> PAGE </w:instrText>
    </w:r>
    <w:r>
      <w:fldChar w:fldCharType="separate"/>
    </w:r>
    <w:r w:rsidR="00286A1D">
      <w:t>60</w:t>
    </w:r>
    <w:r>
      <w:fldChar w:fldCharType="end"/>
    </w:r>
  </w:p>
  <w:p w14:paraId="3A68C0BE" w14:textId="7A9F9730" w:rsidR="007B6CA5" w:rsidRDefault="007B6CA5">
    <w:pPr>
      <w:pStyle w:val="Header"/>
      <w:framePr w:wrap="auto" w:vAnchor="text" w:hAnchor="margin" w:y="1"/>
      <w:widowControl/>
    </w:pPr>
    <w:r>
      <w:fldChar w:fldCharType="begin"/>
    </w:r>
    <w:r>
      <w:instrText xml:space="preserve"> STYLEREF ZGSM </w:instrText>
    </w:r>
    <w:r>
      <w:fldChar w:fldCharType="separate"/>
    </w:r>
    <w:r w:rsidR="00514645">
      <w:t>Release 17</w:t>
    </w:r>
    <w:r>
      <w:fldChar w:fldCharType="end"/>
    </w:r>
  </w:p>
  <w:p w14:paraId="5FB6FA0F" w14:textId="77777777" w:rsidR="007B6CA5" w:rsidRDefault="007B6CA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1D455E"/>
    <w:multiLevelType w:val="hybridMultilevel"/>
    <w:tmpl w:val="C9B0E380"/>
    <w:lvl w:ilvl="0" w:tplc="978EAC5C">
      <w:start w:val="2020"/>
      <w:numFmt w:val="decimal"/>
      <w:lvlText w:val="%1."/>
      <w:lvlJc w:val="left"/>
      <w:pPr>
        <w:ind w:left="644" w:hanging="360"/>
      </w:pPr>
      <w:rPr>
        <w:rFonts w:ascii="Arial" w:eastAsia="Times New Roman"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11E65F8A"/>
    <w:multiLevelType w:val="hybridMultilevel"/>
    <w:tmpl w:val="FA44AB96"/>
    <w:lvl w:ilvl="0" w:tplc="F67ED2FE">
      <w:start w:val="1"/>
      <w:numFmt w:val="bullet"/>
      <w:lvlText w:val="-"/>
      <w:lvlJc w:val="left"/>
      <w:pPr>
        <w:ind w:left="720" w:hanging="360"/>
      </w:pPr>
      <w:rPr>
        <w:rFonts w:ascii="Times New Roman" w:eastAsia="SimSu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35A4109D"/>
    <w:multiLevelType w:val="hybridMultilevel"/>
    <w:tmpl w:val="34DC5E38"/>
    <w:lvl w:ilvl="0" w:tplc="F67ED2FE">
      <w:start w:val="1"/>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39A93923"/>
    <w:multiLevelType w:val="hybridMultilevel"/>
    <w:tmpl w:val="4B56924A"/>
    <w:lvl w:ilvl="0" w:tplc="04070019">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4"/>
  </w:num>
  <w:num w:numId="5">
    <w:abstractNumId w:val="5"/>
  </w:num>
  <w:num w:numId="6">
    <w:abstractNumId w:val="2"/>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282213"/>
    <w:rsid w:val="000172D9"/>
    <w:rsid w:val="0002191D"/>
    <w:rsid w:val="00021CAA"/>
    <w:rsid w:val="000245A0"/>
    <w:rsid w:val="00024618"/>
    <w:rsid w:val="000266A0"/>
    <w:rsid w:val="00031C1D"/>
    <w:rsid w:val="00080756"/>
    <w:rsid w:val="000863C2"/>
    <w:rsid w:val="00093E7E"/>
    <w:rsid w:val="00096B82"/>
    <w:rsid w:val="000A28EA"/>
    <w:rsid w:val="000C6846"/>
    <w:rsid w:val="000C7B74"/>
    <w:rsid w:val="000D63AF"/>
    <w:rsid w:val="000D6CFC"/>
    <w:rsid w:val="000F04AD"/>
    <w:rsid w:val="00104E42"/>
    <w:rsid w:val="00104F80"/>
    <w:rsid w:val="00115604"/>
    <w:rsid w:val="00116112"/>
    <w:rsid w:val="00117832"/>
    <w:rsid w:val="0012199B"/>
    <w:rsid w:val="001351DC"/>
    <w:rsid w:val="00150829"/>
    <w:rsid w:val="00153528"/>
    <w:rsid w:val="0015384A"/>
    <w:rsid w:val="00156F0E"/>
    <w:rsid w:val="0015798E"/>
    <w:rsid w:val="0016000C"/>
    <w:rsid w:val="0018358B"/>
    <w:rsid w:val="001A08AA"/>
    <w:rsid w:val="001A3120"/>
    <w:rsid w:val="001A75A5"/>
    <w:rsid w:val="001B6F72"/>
    <w:rsid w:val="001C3A35"/>
    <w:rsid w:val="001D5E57"/>
    <w:rsid w:val="001E1458"/>
    <w:rsid w:val="001E3F3B"/>
    <w:rsid w:val="001E62C9"/>
    <w:rsid w:val="00212373"/>
    <w:rsid w:val="002138EA"/>
    <w:rsid w:val="00214FBD"/>
    <w:rsid w:val="002202CD"/>
    <w:rsid w:val="00222897"/>
    <w:rsid w:val="002300A5"/>
    <w:rsid w:val="00234942"/>
    <w:rsid w:val="00235394"/>
    <w:rsid w:val="00241EC3"/>
    <w:rsid w:val="002423EB"/>
    <w:rsid w:val="00246F01"/>
    <w:rsid w:val="002571F9"/>
    <w:rsid w:val="0026179F"/>
    <w:rsid w:val="00274E1A"/>
    <w:rsid w:val="00282213"/>
    <w:rsid w:val="00286A1D"/>
    <w:rsid w:val="002A2A79"/>
    <w:rsid w:val="002C524B"/>
    <w:rsid w:val="002D7485"/>
    <w:rsid w:val="002E67B9"/>
    <w:rsid w:val="002F4093"/>
    <w:rsid w:val="00302707"/>
    <w:rsid w:val="003156E4"/>
    <w:rsid w:val="00334503"/>
    <w:rsid w:val="00366F3E"/>
    <w:rsid w:val="00367724"/>
    <w:rsid w:val="003871BC"/>
    <w:rsid w:val="003A605F"/>
    <w:rsid w:val="003B1F37"/>
    <w:rsid w:val="00405A5A"/>
    <w:rsid w:val="00441BC9"/>
    <w:rsid w:val="00444225"/>
    <w:rsid w:val="004715B2"/>
    <w:rsid w:val="00471B10"/>
    <w:rsid w:val="00477C61"/>
    <w:rsid w:val="00481899"/>
    <w:rsid w:val="004915FF"/>
    <w:rsid w:val="00495F8F"/>
    <w:rsid w:val="004A0C4B"/>
    <w:rsid w:val="004A17C7"/>
    <w:rsid w:val="004B20ED"/>
    <w:rsid w:val="004E51E2"/>
    <w:rsid w:val="004F5B5E"/>
    <w:rsid w:val="004F7110"/>
    <w:rsid w:val="004F7A3D"/>
    <w:rsid w:val="00505BFA"/>
    <w:rsid w:val="005070BF"/>
    <w:rsid w:val="00513547"/>
    <w:rsid w:val="00514645"/>
    <w:rsid w:val="00517718"/>
    <w:rsid w:val="0053406A"/>
    <w:rsid w:val="0054057E"/>
    <w:rsid w:val="00574DE0"/>
    <w:rsid w:val="00584D74"/>
    <w:rsid w:val="00591272"/>
    <w:rsid w:val="00594381"/>
    <w:rsid w:val="005A156C"/>
    <w:rsid w:val="005A68AB"/>
    <w:rsid w:val="005B3707"/>
    <w:rsid w:val="005B6EAE"/>
    <w:rsid w:val="005C0671"/>
    <w:rsid w:val="005C6C65"/>
    <w:rsid w:val="005D244E"/>
    <w:rsid w:val="005D6D7F"/>
    <w:rsid w:val="005E0A0A"/>
    <w:rsid w:val="006108C9"/>
    <w:rsid w:val="00616A49"/>
    <w:rsid w:val="00617964"/>
    <w:rsid w:val="00633183"/>
    <w:rsid w:val="00636F0A"/>
    <w:rsid w:val="00645857"/>
    <w:rsid w:val="006506A3"/>
    <w:rsid w:val="0066020E"/>
    <w:rsid w:val="00666C75"/>
    <w:rsid w:val="0068463A"/>
    <w:rsid w:val="006856E5"/>
    <w:rsid w:val="00690937"/>
    <w:rsid w:val="006A1291"/>
    <w:rsid w:val="006B0D02"/>
    <w:rsid w:val="006F2D70"/>
    <w:rsid w:val="006F332E"/>
    <w:rsid w:val="00703F61"/>
    <w:rsid w:val="0070646B"/>
    <w:rsid w:val="007066FA"/>
    <w:rsid w:val="00707941"/>
    <w:rsid w:val="0072177D"/>
    <w:rsid w:val="00721D7E"/>
    <w:rsid w:val="00741662"/>
    <w:rsid w:val="0074646D"/>
    <w:rsid w:val="00760B55"/>
    <w:rsid w:val="0076250D"/>
    <w:rsid w:val="007633F8"/>
    <w:rsid w:val="00766E24"/>
    <w:rsid w:val="00775D0D"/>
    <w:rsid w:val="00780A66"/>
    <w:rsid w:val="00796A16"/>
    <w:rsid w:val="007A603A"/>
    <w:rsid w:val="007B1967"/>
    <w:rsid w:val="007B5912"/>
    <w:rsid w:val="007B6CA5"/>
    <w:rsid w:val="007C40B1"/>
    <w:rsid w:val="007D1E08"/>
    <w:rsid w:val="007D6048"/>
    <w:rsid w:val="007F0E1E"/>
    <w:rsid w:val="007F62EA"/>
    <w:rsid w:val="008033FC"/>
    <w:rsid w:val="00826C89"/>
    <w:rsid w:val="00827109"/>
    <w:rsid w:val="00830E13"/>
    <w:rsid w:val="00836C44"/>
    <w:rsid w:val="008860B8"/>
    <w:rsid w:val="00893454"/>
    <w:rsid w:val="0089413E"/>
    <w:rsid w:val="008B1966"/>
    <w:rsid w:val="008B352F"/>
    <w:rsid w:val="008C60E9"/>
    <w:rsid w:val="008E2DE8"/>
    <w:rsid w:val="008E7092"/>
    <w:rsid w:val="008F2520"/>
    <w:rsid w:val="008F4AE7"/>
    <w:rsid w:val="008F7D93"/>
    <w:rsid w:val="009165E0"/>
    <w:rsid w:val="00931702"/>
    <w:rsid w:val="0093755F"/>
    <w:rsid w:val="00945ABD"/>
    <w:rsid w:val="009716DA"/>
    <w:rsid w:val="00983910"/>
    <w:rsid w:val="0098713A"/>
    <w:rsid w:val="00994A0F"/>
    <w:rsid w:val="00996DCF"/>
    <w:rsid w:val="00997D54"/>
    <w:rsid w:val="009B4130"/>
    <w:rsid w:val="009C0727"/>
    <w:rsid w:val="009D6A9D"/>
    <w:rsid w:val="009E01CD"/>
    <w:rsid w:val="009E5DEF"/>
    <w:rsid w:val="009F3678"/>
    <w:rsid w:val="00A142DA"/>
    <w:rsid w:val="00A16CE1"/>
    <w:rsid w:val="00A17573"/>
    <w:rsid w:val="00A30B0D"/>
    <w:rsid w:val="00A530D3"/>
    <w:rsid w:val="00A65439"/>
    <w:rsid w:val="00A72864"/>
    <w:rsid w:val="00A81B15"/>
    <w:rsid w:val="00A85DBC"/>
    <w:rsid w:val="00AA32FD"/>
    <w:rsid w:val="00AB3F85"/>
    <w:rsid w:val="00AE660B"/>
    <w:rsid w:val="00AE746B"/>
    <w:rsid w:val="00AF6D3D"/>
    <w:rsid w:val="00B165B2"/>
    <w:rsid w:val="00B3498A"/>
    <w:rsid w:val="00B461AF"/>
    <w:rsid w:val="00B64115"/>
    <w:rsid w:val="00B65880"/>
    <w:rsid w:val="00B661E8"/>
    <w:rsid w:val="00B67FC3"/>
    <w:rsid w:val="00B8446C"/>
    <w:rsid w:val="00B86995"/>
    <w:rsid w:val="00BA7BCB"/>
    <w:rsid w:val="00BB0587"/>
    <w:rsid w:val="00BB6071"/>
    <w:rsid w:val="00BC5B2D"/>
    <w:rsid w:val="00BE79AD"/>
    <w:rsid w:val="00C076B3"/>
    <w:rsid w:val="00C20205"/>
    <w:rsid w:val="00C634E7"/>
    <w:rsid w:val="00C76720"/>
    <w:rsid w:val="00C847C6"/>
    <w:rsid w:val="00CB4CE2"/>
    <w:rsid w:val="00CB6D72"/>
    <w:rsid w:val="00CE5FF4"/>
    <w:rsid w:val="00CF3D9B"/>
    <w:rsid w:val="00D44D8A"/>
    <w:rsid w:val="00D520E4"/>
    <w:rsid w:val="00D57DFA"/>
    <w:rsid w:val="00D71442"/>
    <w:rsid w:val="00D81DFE"/>
    <w:rsid w:val="00D95ED9"/>
    <w:rsid w:val="00DC6426"/>
    <w:rsid w:val="00DD0835"/>
    <w:rsid w:val="00DD0C2C"/>
    <w:rsid w:val="00DE240C"/>
    <w:rsid w:val="00DF2753"/>
    <w:rsid w:val="00DF7152"/>
    <w:rsid w:val="00E02A17"/>
    <w:rsid w:val="00E07BF5"/>
    <w:rsid w:val="00E220E2"/>
    <w:rsid w:val="00E25F10"/>
    <w:rsid w:val="00E55ABC"/>
    <w:rsid w:val="00E575D1"/>
    <w:rsid w:val="00E57B74"/>
    <w:rsid w:val="00E8629F"/>
    <w:rsid w:val="00E96B32"/>
    <w:rsid w:val="00EA3C24"/>
    <w:rsid w:val="00EA7CE4"/>
    <w:rsid w:val="00EB026B"/>
    <w:rsid w:val="00ED4474"/>
    <w:rsid w:val="00ED5261"/>
    <w:rsid w:val="00EF41AE"/>
    <w:rsid w:val="00F072D8"/>
    <w:rsid w:val="00F4066A"/>
    <w:rsid w:val="00F60CB3"/>
    <w:rsid w:val="00F63775"/>
    <w:rsid w:val="00F827EC"/>
    <w:rsid w:val="00F92F17"/>
    <w:rsid w:val="00FC051F"/>
    <w:rsid w:val="00FD11D1"/>
    <w:rsid w:val="00FD5FD5"/>
    <w:rsid w:val="00FE3CE2"/>
    <w:rsid w:val="00FF491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5:chartTrackingRefBased/>
  <w15:docId w15:val="{F9C8249F-DD0B-422D-B90F-8ADB33A018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rsid w:val="00514645"/>
    <w:pPr>
      <w:spacing w:before="180"/>
      <w:ind w:left="2693" w:hanging="2693"/>
      <w:pPrChange w:id="0" w:author="v100 vs 200" w:date="2020-09-12T00:15:00Z">
        <w:pPr>
          <w:keepNext/>
          <w:keepLines/>
          <w:widowControl w:val="0"/>
          <w:tabs>
            <w:tab w:val="right" w:leader="dot" w:pos="9639"/>
          </w:tabs>
          <w:spacing w:before="180"/>
          <w:ind w:left="2693" w:right="425" w:hanging="2693"/>
        </w:pPr>
      </w:pPrChange>
    </w:pPr>
    <w:rPr>
      <w:b/>
      <w:rPrChange w:id="0" w:author="v100 vs 200" w:date="2020-09-12T00:15:00Z">
        <w:rPr>
          <w:b/>
          <w:noProof/>
          <w:sz w:val="22"/>
          <w:lang w:val="en-GB" w:eastAsia="en-US" w:bidi="ar-SA"/>
        </w:rPr>
      </w:rPrChange>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rsid w:val="00514645"/>
    <w:pPr>
      <w:ind w:left="1701" w:hanging="1701"/>
      <w:pPrChange w:id="1" w:author="v100 vs 200" w:date="2020-09-12T00:15:00Z">
        <w:pPr>
          <w:keepLines/>
          <w:widowControl w:val="0"/>
          <w:tabs>
            <w:tab w:val="right" w:leader="dot" w:pos="9639"/>
          </w:tabs>
          <w:ind w:left="1701" w:right="425" w:hanging="1701"/>
        </w:pPr>
      </w:pPrChange>
    </w:pPr>
    <w:rPr>
      <w:rPrChange w:id="1" w:author="v100 vs 200" w:date="2020-09-12T00:15:00Z">
        <w:rPr>
          <w:noProof/>
          <w:lang w:val="en-GB" w:eastAsia="en-US" w:bidi="ar-SA"/>
        </w:rPr>
      </w:rPrChange>
    </w:r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sid w:val="00514645"/>
    <w:pPr>
      <w:pPrChange w:id="2" w:author="v100 vs 200" w:date="2020-09-12T00:15:00Z">
        <w:pPr>
          <w:keepNext/>
          <w:keepLines/>
          <w:jc w:val="center"/>
        </w:pPr>
      </w:pPrChange>
    </w:pPr>
    <w:rPr>
      <w:b/>
      <w:rPrChange w:id="2" w:author="v100 vs 200" w:date="2020-09-12T00:15:00Z">
        <w:rPr>
          <w:rFonts w:ascii="Arial" w:hAnsi="Arial"/>
          <w:b/>
          <w:sz w:val="18"/>
          <w:lang w:val="en-GB" w:eastAsia="en-US" w:bidi="ar-SA"/>
        </w:rPr>
      </w:rPrChange>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rsid w:val="00514645"/>
    <w:pPr>
      <w:ind w:left="1985" w:hanging="1985"/>
      <w:pPrChange w:id="3" w:author="v100 vs 200" w:date="2020-09-12T00:15:00Z">
        <w:pPr>
          <w:keepLines/>
          <w:widowControl w:val="0"/>
          <w:tabs>
            <w:tab w:val="right" w:leader="dot" w:pos="9639"/>
          </w:tabs>
          <w:ind w:left="1985" w:right="425" w:hanging="1985"/>
        </w:pPr>
      </w:pPrChange>
    </w:pPr>
    <w:rPr>
      <w:rPrChange w:id="3" w:author="v100 vs 200" w:date="2020-09-12T00:15:00Z">
        <w:rPr>
          <w:noProof/>
          <w:lang w:val="en-GB" w:eastAsia="en-US" w:bidi="ar-SA"/>
        </w:rPr>
      </w:rPrChange>
    </w:rPr>
  </w:style>
  <w:style w:type="paragraph" w:styleId="TOC7">
    <w:name w:val="toc 7"/>
    <w:basedOn w:val="TOC6"/>
    <w:next w:val="Normal"/>
    <w:rsid w:val="00514645"/>
    <w:pPr>
      <w:ind w:left="2268" w:hanging="2268"/>
      <w:pPrChange w:id="4" w:author="v100 vs 200" w:date="2020-09-12T00:15:00Z">
        <w:pPr>
          <w:keepLines/>
          <w:widowControl w:val="0"/>
          <w:tabs>
            <w:tab w:val="right" w:leader="dot" w:pos="9639"/>
          </w:tabs>
          <w:ind w:left="2268" w:right="425" w:hanging="2268"/>
        </w:pPr>
      </w:pPrChange>
    </w:pPr>
    <w:rPr>
      <w:rPrChange w:id="4" w:author="v100 vs 200" w:date="2020-09-12T00:15:00Z">
        <w:rPr>
          <w:noProof/>
          <w:lang w:val="en-GB" w:eastAsia="en-US" w:bidi="ar-SA"/>
        </w:rPr>
      </w:rPrChange>
    </w:r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val="en-GB"/>
    </w:rPr>
  </w:style>
  <w:style w:type="character" w:customStyle="1" w:styleId="Heading2Char">
    <w:name w:val="Heading 2 Char"/>
    <w:link w:val="Heading2"/>
    <w:rsid w:val="00495F8F"/>
    <w:rPr>
      <w:rFonts w:ascii="Arial" w:hAnsi="Arial"/>
      <w:sz w:val="32"/>
      <w:lang w:val="en-GB"/>
    </w:rPr>
  </w:style>
  <w:style w:type="character" w:customStyle="1" w:styleId="Heading3Char">
    <w:name w:val="Heading 3 Char"/>
    <w:link w:val="Heading3"/>
    <w:rsid w:val="00495F8F"/>
    <w:rPr>
      <w:rFonts w:ascii="Arial" w:hAnsi="Arial"/>
      <w:sz w:val="28"/>
      <w:lang w:val="en-GB"/>
    </w:rPr>
  </w:style>
  <w:style w:type="character" w:customStyle="1" w:styleId="EditorsNoteChar">
    <w:name w:val="Editor's Note Char"/>
    <w:aliases w:val="EN Char"/>
    <w:link w:val="EditorsNote"/>
    <w:locked/>
    <w:rsid w:val="00495F8F"/>
    <w:rPr>
      <w:color w:val="FF0000"/>
      <w:lang w:val="en-GB"/>
    </w:rPr>
  </w:style>
  <w:style w:type="character" w:customStyle="1" w:styleId="TALChar">
    <w:name w:val="TAL Char"/>
    <w:link w:val="TAL"/>
    <w:rsid w:val="00591272"/>
    <w:rPr>
      <w:rFonts w:ascii="Arial" w:hAnsi="Arial"/>
      <w:sz w:val="18"/>
      <w:lang w:val="en-GB"/>
    </w:rPr>
  </w:style>
  <w:style w:type="paragraph" w:styleId="BalloonText">
    <w:name w:val="Balloon Text"/>
    <w:basedOn w:val="Normal"/>
    <w:link w:val="BalloonTextChar"/>
    <w:rsid w:val="003156E4"/>
    <w:pPr>
      <w:spacing w:after="0"/>
    </w:pPr>
    <w:rPr>
      <w:rFonts w:ascii="Segoe UI" w:hAnsi="Segoe UI" w:cs="Segoe UI"/>
      <w:sz w:val="18"/>
      <w:szCs w:val="18"/>
    </w:rPr>
  </w:style>
  <w:style w:type="character" w:customStyle="1" w:styleId="BalloonTextChar">
    <w:name w:val="Balloon Text Char"/>
    <w:link w:val="BalloonText"/>
    <w:rsid w:val="003156E4"/>
    <w:rPr>
      <w:rFonts w:ascii="Segoe UI" w:hAnsi="Segoe UI" w:cs="Segoe UI"/>
      <w:sz w:val="18"/>
      <w:szCs w:val="18"/>
      <w:lang w:val="en-GB"/>
    </w:rPr>
  </w:style>
  <w:style w:type="paragraph" w:customStyle="1" w:styleId="CRCoverPage">
    <w:name w:val="CR Cover Page"/>
    <w:rsid w:val="00EA7CE4"/>
    <w:pPr>
      <w:spacing w:after="120"/>
    </w:pPr>
    <w:rPr>
      <w:rFonts w:ascii="Arial" w:hAnsi="Arial"/>
      <w:lang w:eastAsia="en-US"/>
    </w:rPr>
  </w:style>
  <w:style w:type="character" w:customStyle="1" w:styleId="B1Char">
    <w:name w:val="B1 Char"/>
    <w:link w:val="B1"/>
    <w:qFormat/>
    <w:rsid w:val="00EA7CE4"/>
    <w:rPr>
      <w:lang w:val="en-GB"/>
    </w:rPr>
  </w:style>
  <w:style w:type="paragraph" w:styleId="CommentSubject">
    <w:name w:val="annotation subject"/>
    <w:basedOn w:val="CommentText"/>
    <w:next w:val="CommentText"/>
    <w:link w:val="CommentSubjectChar"/>
    <w:rsid w:val="00080756"/>
    <w:rPr>
      <w:b/>
      <w:bCs/>
    </w:rPr>
  </w:style>
  <w:style w:type="character" w:customStyle="1" w:styleId="CommentTextChar">
    <w:name w:val="Comment Text Char"/>
    <w:link w:val="CommentText"/>
    <w:semiHidden/>
    <w:rsid w:val="00080756"/>
    <w:rPr>
      <w:lang w:val="en-GB"/>
    </w:rPr>
  </w:style>
  <w:style w:type="character" w:customStyle="1" w:styleId="CommentSubjectChar">
    <w:name w:val="Comment Subject Char"/>
    <w:link w:val="CommentSubject"/>
    <w:rsid w:val="00080756"/>
    <w:rPr>
      <w:b/>
      <w:bCs/>
      <w:lang w:val="en-GB"/>
    </w:rPr>
  </w:style>
  <w:style w:type="character" w:customStyle="1" w:styleId="THChar">
    <w:name w:val="TH Char"/>
    <w:link w:val="TH"/>
    <w:qFormat/>
    <w:rsid w:val="001B6F72"/>
    <w:rPr>
      <w:rFonts w:ascii="Arial" w:hAnsi="Arial"/>
      <w:b/>
      <w:lang w:val="en-GB"/>
    </w:rPr>
  </w:style>
  <w:style w:type="character" w:customStyle="1" w:styleId="TFChar">
    <w:name w:val="TF Char"/>
    <w:link w:val="TF"/>
    <w:locked/>
    <w:rsid w:val="001B6F72"/>
    <w:rPr>
      <w:rFonts w:ascii="Arial" w:hAnsi="Arial"/>
      <w:b/>
      <w:lang w:val="en-GB"/>
    </w:rPr>
  </w:style>
  <w:style w:type="character" w:customStyle="1" w:styleId="Heading4Char">
    <w:name w:val="Heading 4 Char"/>
    <w:link w:val="Heading4"/>
    <w:rsid w:val="00D71442"/>
    <w:rPr>
      <w:rFonts w:ascii="Arial" w:hAnsi="Arial"/>
      <w:sz w:val="24"/>
      <w:lang w:val="en-GB"/>
    </w:rPr>
  </w:style>
  <w:style w:type="character" w:customStyle="1" w:styleId="NOZchn">
    <w:name w:val="NO Zchn"/>
    <w:link w:val="NO"/>
    <w:rsid w:val="002423EB"/>
    <w:rPr>
      <w:lang w:val="en-GB"/>
    </w:rPr>
  </w:style>
  <w:style w:type="paragraph" w:customStyle="1" w:styleId="LGTdoc">
    <w:name w:val="LGTdoc_본문"/>
    <w:basedOn w:val="Normal"/>
    <w:link w:val="LGTdocChar"/>
    <w:qFormat/>
    <w:rsid w:val="005A156C"/>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eastAsia="x-none"/>
    </w:rPr>
  </w:style>
  <w:style w:type="character" w:customStyle="1" w:styleId="LGTdocChar">
    <w:name w:val="LGTdoc_본문 Char"/>
    <w:link w:val="LGTdoc"/>
    <w:qFormat/>
    <w:rsid w:val="005A156C"/>
    <w:rPr>
      <w:rFonts w:eastAsia="Batang"/>
      <w:kern w:val="2"/>
      <w:sz w:val="22"/>
      <w:szCs w:val="24"/>
      <w:lang w:val="en-GB" w:eastAsia="x-none"/>
    </w:rPr>
  </w:style>
  <w:style w:type="character" w:customStyle="1" w:styleId="TAHCar">
    <w:name w:val="TAH Car"/>
    <w:link w:val="TAH"/>
    <w:rsid w:val="0016000C"/>
    <w:rPr>
      <w:rFonts w:ascii="Arial" w:hAnsi="Arial"/>
      <w:b/>
      <w:sz w:val="18"/>
      <w:lang w:eastAsia="en-US"/>
    </w:rPr>
  </w:style>
  <w:style w:type="paragraph" w:styleId="Revision">
    <w:name w:val="Revision"/>
    <w:hidden/>
    <w:uiPriority w:val="99"/>
    <w:semiHidden/>
    <w:rsid w:val="009716DA"/>
    <w:rPr>
      <w:lang w:eastAsia="en-US"/>
    </w:rPr>
  </w:style>
  <w:style w:type="paragraph" w:styleId="ListParagraph">
    <w:name w:val="List Paragraph"/>
    <w:basedOn w:val="Normal"/>
    <w:uiPriority w:val="34"/>
    <w:qFormat/>
    <w:rsid w:val="002571F9"/>
    <w:pPr>
      <w:spacing w:after="160" w:line="259" w:lineRule="auto"/>
      <w:ind w:left="720"/>
      <w:contextualSpacing/>
    </w:pPr>
    <w:rPr>
      <w:rFonts w:ascii="Calibri" w:eastAsia="Calibri" w:hAnsi="Calibri"/>
      <w:sz w:val="22"/>
      <w:szCs w:val="22"/>
      <w:lang w:val="de-DE"/>
    </w:rPr>
  </w:style>
  <w:style w:type="paragraph" w:customStyle="1" w:styleId="1">
    <w:name w:val="1"/>
    <w:basedOn w:val="Normal"/>
    <w:qFormat/>
    <w:rsid w:val="002571F9"/>
    <w:rPr>
      <w:lang w:val="en-US"/>
    </w:rPr>
  </w:style>
  <w:style w:type="table" w:styleId="TableGrid">
    <w:name w:val="Table Grid"/>
    <w:basedOn w:val="TableNormal"/>
    <w:rsid w:val="00104F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har">
    <w:name w:val="TAH Char"/>
    <w:locked/>
    <w:rsid w:val="0015384A"/>
    <w:rPr>
      <w:rFonts w:ascii="Arial" w:hAnsi="Arial"/>
      <w:b/>
      <w:sz w:val="18"/>
      <w:lang w:val="en-GB" w:eastAsia="en-US"/>
    </w:rPr>
  </w:style>
  <w:style w:type="character" w:customStyle="1" w:styleId="Heading5Char">
    <w:name w:val="Heading 5 Char"/>
    <w:link w:val="Heading5"/>
    <w:rsid w:val="0015384A"/>
    <w:rPr>
      <w:rFonts w:ascii="Arial" w:hAnsi="Arial"/>
      <w:sz w:val="22"/>
      <w:lang w:val="en-GB"/>
    </w:rPr>
  </w:style>
  <w:style w:type="paragraph" w:customStyle="1" w:styleId="toprow">
    <w:name w:val="top row"/>
    <w:basedOn w:val="TAH"/>
    <w:link w:val="toprowChar"/>
    <w:qFormat/>
    <w:rsid w:val="00471B10"/>
    <w:rPr>
      <w:rFonts w:eastAsia="SimSun"/>
      <w:lang w:eastAsia="x-none"/>
    </w:rPr>
  </w:style>
  <w:style w:type="paragraph" w:customStyle="1" w:styleId="tablecontent">
    <w:name w:val="table content"/>
    <w:basedOn w:val="TAL"/>
    <w:link w:val="tablecontentChar"/>
    <w:qFormat/>
    <w:rsid w:val="00471B10"/>
    <w:rPr>
      <w:rFonts w:eastAsia="SimSun"/>
      <w:lang w:eastAsia="x-none"/>
    </w:rPr>
  </w:style>
  <w:style w:type="character" w:customStyle="1" w:styleId="toprowChar">
    <w:name w:val="top row Char"/>
    <w:link w:val="toprow"/>
    <w:rsid w:val="00471B10"/>
    <w:rPr>
      <w:rFonts w:ascii="Arial" w:eastAsia="SimSun" w:hAnsi="Arial"/>
      <w:b/>
      <w:sz w:val="18"/>
      <w:lang w:val="en-GB" w:eastAsia="x-none"/>
    </w:rPr>
  </w:style>
  <w:style w:type="character" w:customStyle="1" w:styleId="tablecontentChar">
    <w:name w:val="table content Char"/>
    <w:link w:val="tablecontent"/>
    <w:rsid w:val="00471B10"/>
    <w:rPr>
      <w:rFonts w:ascii="Arial" w:eastAsia="SimSun" w:hAnsi="Arial"/>
      <w:sz w:val="18"/>
      <w:lang w:val="en-GB" w:eastAsia="x-none"/>
    </w:rPr>
  </w:style>
  <w:style w:type="character" w:customStyle="1" w:styleId="NOChar">
    <w:name w:val="NO Char"/>
    <w:locked/>
    <w:rsid w:val="00830E13"/>
    <w:rPr>
      <w:rFonts w:ascii="Times New Roman" w:hAnsi="Times New Roman"/>
      <w:lang w:val="en-GB"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package" Target="embeddings/Microsoft_Visio_Drawing3.vsdx"/><Relationship Id="rId42" Type="http://schemas.openxmlformats.org/officeDocument/2006/relationships/image" Target="media/image19.emf"/><Relationship Id="rId47" Type="http://schemas.openxmlformats.org/officeDocument/2006/relationships/package" Target="embeddings/Microsoft_Visio_Drawing12.vsdx"/><Relationship Id="rId63" Type="http://schemas.openxmlformats.org/officeDocument/2006/relationships/oleObject" Target="embeddings/Microsoft_Visio_2003-2010_Drawing6.vsd"/><Relationship Id="rId68" Type="http://schemas.openxmlformats.org/officeDocument/2006/relationships/image" Target="media/image32.emf"/><Relationship Id="rId84" Type="http://schemas.openxmlformats.org/officeDocument/2006/relationships/image" Target="media/image40.emf"/><Relationship Id="rId89" Type="http://schemas.openxmlformats.org/officeDocument/2006/relationships/package" Target="embeddings/Microsoft_Visio_Drawing24.vsdx"/><Relationship Id="rId7" Type="http://schemas.openxmlformats.org/officeDocument/2006/relationships/image" Target="media/image1.jpeg"/><Relationship Id="rId71" Type="http://schemas.openxmlformats.org/officeDocument/2006/relationships/oleObject" Target="embeddings/Microsoft_Visio_2003-2010_Drawing9.vsd"/><Relationship Id="rId92" Type="http://schemas.openxmlformats.org/officeDocument/2006/relationships/image" Target="media/image44.emf"/><Relationship Id="rId2" Type="http://schemas.openxmlformats.org/officeDocument/2006/relationships/styles" Target="styles.xml"/><Relationship Id="rId16" Type="http://schemas.openxmlformats.org/officeDocument/2006/relationships/image" Target="media/image6.emf"/><Relationship Id="rId29" Type="http://schemas.openxmlformats.org/officeDocument/2006/relationships/package" Target="embeddings/Microsoft_Visio_Drawing7.vsdx"/><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Microsoft_Visio_2003-2010_Drawing3.vsd"/><Relationship Id="rId40" Type="http://schemas.openxmlformats.org/officeDocument/2006/relationships/image" Target="media/image18.emf"/><Relationship Id="rId45" Type="http://schemas.openxmlformats.org/officeDocument/2006/relationships/package" Target="embeddings/Microsoft_Visio_Drawing11.vsdx"/><Relationship Id="rId53" Type="http://schemas.openxmlformats.org/officeDocument/2006/relationships/package" Target="embeddings/Microsoft_Visio_Drawing15.vsdx"/><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package" Target="embeddings/Microsoft_Visio_Drawing21.vsdx"/><Relationship Id="rId87" Type="http://schemas.openxmlformats.org/officeDocument/2006/relationships/package" Target="embeddings/Microsoft_Visio_Drawing23.vsdx"/><Relationship Id="rId102" Type="http://schemas.openxmlformats.org/officeDocument/2006/relationships/header" Target="header2.xml"/><Relationship Id="rId5" Type="http://schemas.openxmlformats.org/officeDocument/2006/relationships/footnotes" Target="footnotes.xml"/><Relationship Id="rId61" Type="http://schemas.openxmlformats.org/officeDocument/2006/relationships/oleObject" Target="embeddings/Microsoft_Visio_2003-2010_Drawing5.vsd"/><Relationship Id="rId82" Type="http://schemas.openxmlformats.org/officeDocument/2006/relationships/image" Target="media/image39.emf"/><Relationship Id="rId90" Type="http://schemas.openxmlformats.org/officeDocument/2006/relationships/image" Target="media/image43.emf"/><Relationship Id="rId95" Type="http://schemas.openxmlformats.org/officeDocument/2006/relationships/package" Target="embeddings/Microsoft_Visio_Drawing27.vsdx"/><Relationship Id="rId19" Type="http://schemas.openxmlformats.org/officeDocument/2006/relationships/package" Target="embeddings/Microsoft_Visio_Drawing2.vsdx"/><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Visio_Drawing6.vsdx"/><Relationship Id="rId30" Type="http://schemas.openxmlformats.org/officeDocument/2006/relationships/image" Target="media/image13.emf"/><Relationship Id="rId35" Type="http://schemas.openxmlformats.org/officeDocument/2006/relationships/oleObject" Target="embeddings/Microsoft_Visio_2003-2010_Drawing2.vsd"/><Relationship Id="rId43" Type="http://schemas.openxmlformats.org/officeDocument/2006/relationships/package" Target="embeddings/Microsoft_Visio_Drawing10.vsdx"/><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Microsoft_Visio_2003-2010_Drawing8.vsd"/><Relationship Id="rId77" Type="http://schemas.openxmlformats.org/officeDocument/2006/relationships/package" Target="embeddings/Microsoft_Visio_Drawing20.vsdx"/><Relationship Id="rId100" Type="http://schemas.openxmlformats.org/officeDocument/2006/relationships/image" Target="media/image48.emf"/><Relationship Id="rId105"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package" Target="embeddings/Microsoft_Visio_Drawing14.vsdx"/><Relationship Id="rId72" Type="http://schemas.openxmlformats.org/officeDocument/2006/relationships/image" Target="media/image34.emf"/><Relationship Id="rId80" Type="http://schemas.openxmlformats.org/officeDocument/2006/relationships/image" Target="media/image38.emf"/><Relationship Id="rId85" Type="http://schemas.openxmlformats.org/officeDocument/2006/relationships/oleObject" Target="embeddings/Microsoft_Visio_2003-2010_Drawing13.vsd"/><Relationship Id="rId93" Type="http://schemas.openxmlformats.org/officeDocument/2006/relationships/package" Target="embeddings/Microsoft_Visio_Drawing26.vsdx"/><Relationship Id="rId98" Type="http://schemas.openxmlformats.org/officeDocument/2006/relationships/image" Target="media/image47.emf"/><Relationship Id="rId3" Type="http://schemas.openxmlformats.org/officeDocument/2006/relationships/settings" Target="settings.xml"/><Relationship Id="rId12" Type="http://schemas.openxmlformats.org/officeDocument/2006/relationships/oleObject" Target="embeddings/Microsoft_Visio_2003-2010_Drawing.vsd"/><Relationship Id="rId17" Type="http://schemas.openxmlformats.org/officeDocument/2006/relationships/package" Target="embeddings/Microsoft_Visio_Drawing1.vsdx"/><Relationship Id="rId25" Type="http://schemas.openxmlformats.org/officeDocument/2006/relationships/package" Target="embeddings/Microsoft_Visio_Drawing5.vsdx"/><Relationship Id="rId33" Type="http://schemas.openxmlformats.org/officeDocument/2006/relationships/oleObject" Target="embeddings/Microsoft_Visio_2003-2010_Drawing1.vsd"/><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Visio_Drawing18.vsdx"/><Relationship Id="rId67" Type="http://schemas.openxmlformats.org/officeDocument/2006/relationships/oleObject" Target="embeddings/Microsoft_Visio_2003-2010_Drawing7.vsd"/><Relationship Id="rId103" Type="http://schemas.openxmlformats.org/officeDocument/2006/relationships/footer" Target="footer2.xml"/><Relationship Id="rId20" Type="http://schemas.openxmlformats.org/officeDocument/2006/relationships/image" Target="media/image8.emf"/><Relationship Id="rId41" Type="http://schemas.openxmlformats.org/officeDocument/2006/relationships/package" Target="embeddings/Microsoft_Visio_Drawing9.vsdx"/><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Microsoft_Visio_2003-2010_Drawing11.vsd"/><Relationship Id="rId83" Type="http://schemas.openxmlformats.org/officeDocument/2006/relationships/oleObject" Target="embeddings/Microsoft_Visio_2003-2010_Drawing12.vsd"/><Relationship Id="rId88" Type="http://schemas.openxmlformats.org/officeDocument/2006/relationships/image" Target="media/image42.emf"/><Relationship Id="rId91" Type="http://schemas.openxmlformats.org/officeDocument/2006/relationships/package" Target="embeddings/Microsoft_Visio_Drawing25.vsdx"/><Relationship Id="rId96" Type="http://schemas.openxmlformats.org/officeDocument/2006/relationships/image" Target="media/image46.e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package" Target="embeddings/Microsoft_Visio_Drawing.vsdx"/><Relationship Id="rId23" Type="http://schemas.openxmlformats.org/officeDocument/2006/relationships/package" Target="embeddings/Microsoft_Visio_Drawing4.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package" Target="embeddings/Microsoft_Visio_Drawing13.vsdx"/><Relationship Id="rId57" Type="http://schemas.openxmlformats.org/officeDocument/2006/relationships/package" Target="embeddings/Microsoft_Visio_Drawing17.vsdx"/><Relationship Id="rId10" Type="http://schemas.openxmlformats.org/officeDocument/2006/relationships/footer" Target="footer1.xml"/><Relationship Id="rId31" Type="http://schemas.openxmlformats.org/officeDocument/2006/relationships/package" Target="embeddings/Microsoft_Visio_Drawing8.vsdx"/><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19.vsdx"/><Relationship Id="rId73" Type="http://schemas.openxmlformats.org/officeDocument/2006/relationships/oleObject" Target="embeddings/Microsoft_Visio_2003-2010_Drawing10.vsd"/><Relationship Id="rId78" Type="http://schemas.openxmlformats.org/officeDocument/2006/relationships/image" Target="media/image37.emf"/><Relationship Id="rId81" Type="http://schemas.openxmlformats.org/officeDocument/2006/relationships/package" Target="embeddings/Microsoft_Visio_Drawing22.vsdx"/><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package" Target="embeddings/Microsoft_Visio_Drawing29.vsdx"/><Relationship Id="rId101" Type="http://schemas.openxmlformats.org/officeDocument/2006/relationships/package" Target="embeddings/Microsoft_Visio_Drawing30.vsdx"/><Relationship Id="rId4" Type="http://schemas.openxmlformats.org/officeDocument/2006/relationships/webSettings" Target="webSettings.xml"/><Relationship Id="rId9"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7.emf"/><Relationship Id="rId39" Type="http://schemas.openxmlformats.org/officeDocument/2006/relationships/oleObject" Target="embeddings/Microsoft_Visio_2003-2010_Drawing4.vsd"/><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package" Target="embeddings/Microsoft_Visio_Drawing16.vsdx"/><Relationship Id="rId76" Type="http://schemas.openxmlformats.org/officeDocument/2006/relationships/image" Target="media/image36.emf"/><Relationship Id="rId97" Type="http://schemas.openxmlformats.org/officeDocument/2006/relationships/package" Target="embeddings/Microsoft_Visio_Drawing28.vsdx"/><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89</TotalTime>
  <Pages>64</Pages>
  <Words>21621</Words>
  <Characters>123242</Characters>
  <Application>Microsoft Office Word</Application>
  <DocSecurity>0</DocSecurity>
  <Lines>1027</Lines>
  <Paragraphs>289</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144574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MCC</cp:lastModifiedBy>
  <cp:revision>1</cp:revision>
  <dcterms:created xsi:type="dcterms:W3CDTF">2020-08-07T11:33:00Z</dcterms:created>
  <dcterms:modified xsi:type="dcterms:W3CDTF">2020-09-11T22:16:00Z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(2)6pBhKz0AfAL99KwzTiVQeaR5QpoIuj7JsdQQrWPgGFEll/LnSJzmjydt2yJK2Ll1YKyy5UPz_x000d_
q6RNK1sa6RHw3USeLQuGTJdUcwg8dZo6OL1bym5Py1SUcAWp4VJVSBybe+Pa03I2Tdn1b4c+_x000d_
hI/sQUuMfnQV/7oaj2r9kF2+3wSogDO+p2sCMf6XMLLSnmP89pVBifiuBQSmcZQF2axe8t4d_x000d_
6SbIZanWZHSGSE12y4</vt:lpwstr>
  </property>
  <property fmtid="{D5CDD505-2E9C-101B-9397-08002B2CF9AE}" pid="3" name="_2015_ms_pID_7253431">
    <vt:lpwstr>WbBxW9UVvXu7g8TiimQXqnDXdaZlaaxfiBdpK6+yQRJxY1i0jT6aY4_x000d_
z6MhjxgKLaffJmWp7m5JR7dZWIsEe02S+aSEM9/iDh2YbT2YI1CE0kW/wgsANErMlQAoConI_x000d_
YyDggbLrmE3joF9MbmhMR9F+tsMoTYbyTS2lM3k/AlTNMMWgbc97HFwHVODdkMsa0dxKQV3w_x000d_
n0Q3rKW8M0zEIOrs</vt:lpwstr>
  </property>
  <property fmtid="{D5CDD505-2E9C-101B-9397-08002B2CF9AE}" pid="4" name="_2015_ms_pID_7253432">
    <vt:lpwstr>rw==</vt:lpwstr>
  </property>
</Properties>
</file>