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83B21F" w14:textId="1F77D41F" w:rsidR="00080512" w:rsidRPr="00656BA2" w:rsidRDefault="00080512">
      <w:pPr>
        <w:pStyle w:val="ZA"/>
        <w:framePr w:wrap="notBeside"/>
      </w:pPr>
      <w:bookmarkStart w:id="0" w:name="page1"/>
      <w:r w:rsidRPr="00656BA2">
        <w:rPr>
          <w:sz w:val="64"/>
        </w:rPr>
        <w:t xml:space="preserve">3GPP TS </w:t>
      </w:r>
      <w:r w:rsidR="00D50A50" w:rsidRPr="00656BA2">
        <w:rPr>
          <w:sz w:val="64"/>
        </w:rPr>
        <w:t>23</w:t>
      </w:r>
      <w:r w:rsidRPr="00656BA2">
        <w:rPr>
          <w:sz w:val="64"/>
        </w:rPr>
        <w:t>.</w:t>
      </w:r>
      <w:r w:rsidR="00FD31CB">
        <w:rPr>
          <w:sz w:val="64"/>
        </w:rPr>
        <w:t>180</w:t>
      </w:r>
      <w:r w:rsidR="00D50A50" w:rsidRPr="00656BA2">
        <w:rPr>
          <w:sz w:val="64"/>
        </w:rPr>
        <w:t xml:space="preserve"> </w:t>
      </w:r>
      <w:del w:id="1" w:author="v100 vs v200" w:date="2020-09-11T22:44:00Z">
        <w:r w:rsidR="00D50A50" w:rsidRPr="00656BA2">
          <w:delText>V</w:delText>
        </w:r>
        <w:r w:rsidR="008D5E20">
          <w:delText>1</w:delText>
        </w:r>
      </w:del>
      <w:ins w:id="2" w:author="v100 vs v200" w:date="2020-09-11T22:44:00Z">
        <w:r w:rsidR="00D50A50" w:rsidRPr="00656BA2">
          <w:t>V</w:t>
        </w:r>
        <w:r w:rsidR="00430E66">
          <w:t>2</w:t>
        </w:r>
      </w:ins>
      <w:r w:rsidRPr="00656BA2">
        <w:t>.</w:t>
      </w:r>
      <w:r w:rsidR="00430E66">
        <w:t>0</w:t>
      </w:r>
      <w:r w:rsidRPr="00656BA2">
        <w:t>.</w:t>
      </w:r>
      <w:r w:rsidR="00D50A50" w:rsidRPr="00656BA2">
        <w:t xml:space="preserve">0 </w:t>
      </w:r>
      <w:r w:rsidRPr="00656BA2">
        <w:rPr>
          <w:sz w:val="32"/>
        </w:rPr>
        <w:t>(</w:t>
      </w:r>
      <w:r w:rsidR="00D50A50" w:rsidRPr="00656BA2">
        <w:rPr>
          <w:sz w:val="32"/>
        </w:rPr>
        <w:t>20</w:t>
      </w:r>
      <w:r w:rsidR="008C5218">
        <w:rPr>
          <w:sz w:val="32"/>
        </w:rPr>
        <w:t>20</w:t>
      </w:r>
      <w:r w:rsidRPr="00656BA2">
        <w:rPr>
          <w:sz w:val="32"/>
        </w:rPr>
        <w:t>-</w:t>
      </w:r>
      <w:del w:id="3" w:author="v100 vs v200" w:date="2020-09-11T22:44:00Z">
        <w:r w:rsidR="008C5218">
          <w:rPr>
            <w:sz w:val="32"/>
          </w:rPr>
          <w:delText>0</w:delText>
        </w:r>
        <w:r w:rsidR="008D5E20">
          <w:rPr>
            <w:sz w:val="32"/>
          </w:rPr>
          <w:delText>6</w:delText>
        </w:r>
      </w:del>
      <w:ins w:id="4" w:author="v100 vs v200" w:date="2020-09-11T22:44:00Z">
        <w:r w:rsidR="008C5218">
          <w:rPr>
            <w:sz w:val="32"/>
          </w:rPr>
          <w:t>0</w:t>
        </w:r>
        <w:r w:rsidR="005D5386">
          <w:rPr>
            <w:sz w:val="32"/>
          </w:rPr>
          <w:t>9</w:t>
        </w:r>
      </w:ins>
      <w:r w:rsidRPr="00656BA2">
        <w:rPr>
          <w:sz w:val="32"/>
        </w:rPr>
        <w:t>)</w:t>
      </w:r>
    </w:p>
    <w:p w14:paraId="22551B77" w14:textId="77777777" w:rsidR="00080512" w:rsidRPr="00656BA2" w:rsidRDefault="00080512">
      <w:pPr>
        <w:pStyle w:val="ZB"/>
        <w:framePr w:wrap="notBeside"/>
      </w:pPr>
      <w:r w:rsidRPr="00656BA2">
        <w:t>Technical Specification</w:t>
      </w:r>
    </w:p>
    <w:p w14:paraId="360B73A8" w14:textId="77777777" w:rsidR="00080512" w:rsidRPr="00656BA2" w:rsidRDefault="00080512">
      <w:pPr>
        <w:pStyle w:val="ZT"/>
        <w:framePr w:wrap="notBeside"/>
      </w:pPr>
      <w:r w:rsidRPr="00656BA2">
        <w:t>3rd Generation Partnership Project;</w:t>
      </w:r>
    </w:p>
    <w:p w14:paraId="7060BC2F" w14:textId="77777777" w:rsidR="00080512" w:rsidRPr="00656BA2" w:rsidRDefault="00080512">
      <w:pPr>
        <w:pStyle w:val="ZT"/>
        <w:framePr w:wrap="notBeside"/>
      </w:pPr>
      <w:r w:rsidRPr="00656BA2">
        <w:t xml:space="preserve">Technical Specification Group </w:t>
      </w:r>
      <w:r w:rsidR="006A69CE" w:rsidRPr="00656BA2">
        <w:t>Services and System Aspects</w:t>
      </w:r>
      <w:r w:rsidRPr="00656BA2">
        <w:t>;</w:t>
      </w:r>
    </w:p>
    <w:p w14:paraId="4A205434" w14:textId="77777777" w:rsidR="00080512" w:rsidRPr="00656BA2" w:rsidRDefault="00EB4020">
      <w:pPr>
        <w:pStyle w:val="ZT"/>
        <w:framePr w:wrap="notBeside"/>
      </w:pPr>
      <w:r w:rsidRPr="00656BA2">
        <w:t xml:space="preserve">Mission critical services support </w:t>
      </w:r>
      <w:r w:rsidR="00C9546B">
        <w:t>i</w:t>
      </w:r>
      <w:r w:rsidRPr="00656BA2">
        <w:t xml:space="preserve">n the </w:t>
      </w:r>
      <w:r w:rsidR="006A03EA" w:rsidRPr="00656BA2">
        <w:t>isolated operation for public safety (</w:t>
      </w:r>
      <w:r w:rsidRPr="00656BA2">
        <w:t>IOPS</w:t>
      </w:r>
      <w:r w:rsidR="006A03EA" w:rsidRPr="00656BA2">
        <w:t>)</w:t>
      </w:r>
      <w:r w:rsidRPr="00656BA2">
        <w:t xml:space="preserve"> mode of operation;</w:t>
      </w:r>
    </w:p>
    <w:p w14:paraId="554B35EB" w14:textId="77777777" w:rsidR="00080512" w:rsidRPr="00656BA2" w:rsidRDefault="006A69CE">
      <w:pPr>
        <w:pStyle w:val="ZT"/>
        <w:framePr w:wrap="notBeside"/>
      </w:pPr>
      <w:r w:rsidRPr="00656BA2">
        <w:t>Functional architecture and information flows</w:t>
      </w:r>
      <w:r w:rsidR="007434B8" w:rsidRPr="00656BA2">
        <w:t>;</w:t>
      </w:r>
    </w:p>
    <w:p w14:paraId="416048D8" w14:textId="77777777" w:rsidR="00080512" w:rsidRPr="00656BA2" w:rsidRDefault="00FC1192">
      <w:pPr>
        <w:pStyle w:val="ZT"/>
        <w:framePr w:wrap="notBeside"/>
        <w:rPr>
          <w:i/>
          <w:sz w:val="28"/>
        </w:rPr>
      </w:pPr>
      <w:r w:rsidRPr="00656BA2">
        <w:t>(</w:t>
      </w:r>
      <w:r w:rsidRPr="00656BA2">
        <w:rPr>
          <w:rStyle w:val="ZGSM"/>
        </w:rPr>
        <w:t xml:space="preserve">Release </w:t>
      </w:r>
      <w:r w:rsidR="007434B8" w:rsidRPr="00656BA2">
        <w:rPr>
          <w:rStyle w:val="ZGSM"/>
        </w:rPr>
        <w:t>1</w:t>
      </w:r>
      <w:r w:rsidR="00EB4020" w:rsidRPr="00656BA2">
        <w:rPr>
          <w:rStyle w:val="ZGSM"/>
        </w:rPr>
        <w:t>7</w:t>
      </w:r>
      <w:r w:rsidRPr="00656BA2">
        <w:t>)</w:t>
      </w:r>
    </w:p>
    <w:p w14:paraId="25D76375" w14:textId="77777777" w:rsidR="00FC1192" w:rsidRPr="00656BA2" w:rsidRDefault="00FC1192" w:rsidP="00FC1192">
      <w:pPr>
        <w:pStyle w:val="ZU"/>
        <w:framePr w:h="4929" w:hRule="exact" w:wrap="notBeside"/>
        <w:tabs>
          <w:tab w:val="right" w:pos="10206"/>
        </w:tabs>
        <w:jc w:val="left"/>
        <w:rPr>
          <w:color w:val="0000FF"/>
        </w:rPr>
      </w:pPr>
      <w:r w:rsidRPr="00656BA2">
        <w:rPr>
          <w:color w:val="0000FF"/>
        </w:rPr>
        <w:tab/>
      </w:r>
    </w:p>
    <w:p w14:paraId="530F42F0" w14:textId="77777777" w:rsidR="00FC1192" w:rsidRPr="00656BA2" w:rsidRDefault="00FC1192" w:rsidP="00FC1192">
      <w:pPr>
        <w:pStyle w:val="ZU"/>
        <w:framePr w:h="4929" w:hRule="exact" w:wrap="notBeside"/>
        <w:tabs>
          <w:tab w:val="right" w:pos="10206"/>
        </w:tabs>
        <w:jc w:val="left"/>
        <w:rPr>
          <w:color w:val="0000FF"/>
        </w:rPr>
      </w:pPr>
      <w:r w:rsidRPr="00656BA2">
        <w:rPr>
          <w:color w:val="0000FF"/>
        </w:rPr>
        <w:tab/>
      </w:r>
    </w:p>
    <w:p w14:paraId="0B87DD50" w14:textId="77777777" w:rsidR="00FC1192" w:rsidRPr="00656BA2" w:rsidRDefault="00FC1192" w:rsidP="00FC1192">
      <w:pPr>
        <w:pStyle w:val="ZU"/>
        <w:framePr w:h="4929" w:hRule="exact" w:wrap="notBeside"/>
        <w:tabs>
          <w:tab w:val="right" w:pos="10206"/>
        </w:tabs>
        <w:jc w:val="left"/>
      </w:pPr>
      <w:r w:rsidRPr="00656BA2">
        <w:rPr>
          <w:color w:val="0000FF"/>
        </w:rPr>
        <w:tab/>
      </w:r>
    </w:p>
    <w:p w14:paraId="7641FDA8" w14:textId="77777777" w:rsidR="00614FDF" w:rsidRPr="00656BA2" w:rsidRDefault="00614FDF" w:rsidP="00614FDF">
      <w:pPr>
        <w:pStyle w:val="ZU"/>
        <w:framePr w:h="4929" w:hRule="exact" w:wrap="notBeside"/>
        <w:tabs>
          <w:tab w:val="right" w:pos="10206"/>
        </w:tabs>
        <w:jc w:val="left"/>
      </w:pPr>
      <w:r w:rsidRPr="00656BA2">
        <w:rPr>
          <w:color w:val="0000FF"/>
        </w:rPr>
        <w:tab/>
      </w:r>
    </w:p>
    <w:p w14:paraId="5CAD0DB1" w14:textId="77777777" w:rsidR="00917CCB" w:rsidRPr="00656BA2" w:rsidRDefault="00917CCB" w:rsidP="00917CCB">
      <w:pPr>
        <w:pStyle w:val="ZU"/>
        <w:framePr w:h="4929" w:hRule="exact" w:wrap="notBeside"/>
        <w:tabs>
          <w:tab w:val="right" w:pos="10206"/>
        </w:tabs>
        <w:jc w:val="left"/>
      </w:pPr>
      <w:r w:rsidRPr="00656BA2">
        <w:rPr>
          <w:i/>
        </w:rPr>
        <w:t xml:space="preserve">  </w:t>
      </w:r>
      <w:r w:rsidR="009A06C1">
        <w:rPr>
          <w:i/>
        </w:rPr>
        <w:pict w14:anchorId="0409DE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v:imagedata r:id="rId8" o:title="5G-logo_175px"/>
          </v:shape>
        </w:pict>
      </w:r>
      <w:r w:rsidRPr="00656BA2">
        <w:rPr>
          <w:color w:val="0000FF"/>
        </w:rPr>
        <w:tab/>
      </w:r>
      <w:r w:rsidR="00DE1458">
        <w:pict w14:anchorId="7A0D1E84">
          <v:shape id="_x0000_i1026" type="#_x0000_t75" style="width:127.7pt;height:75.15pt">
            <v:imagedata r:id="rId9" o:title="3GPP-logo_web"/>
          </v:shape>
        </w:pict>
      </w:r>
    </w:p>
    <w:p w14:paraId="75F31C49" w14:textId="77777777" w:rsidR="00080512" w:rsidRPr="00656BA2" w:rsidRDefault="00080512">
      <w:pPr>
        <w:pStyle w:val="ZU"/>
        <w:framePr w:h="4929" w:hRule="exact" w:wrap="notBeside"/>
        <w:tabs>
          <w:tab w:val="right" w:pos="10206"/>
        </w:tabs>
        <w:jc w:val="left"/>
      </w:pPr>
    </w:p>
    <w:p w14:paraId="0A910652" w14:textId="77777777" w:rsidR="00080512" w:rsidRPr="00656BA2" w:rsidRDefault="00080512" w:rsidP="00734A5B">
      <w:pPr>
        <w:framePr w:h="1377" w:hRule="exact" w:wrap="notBeside" w:vAnchor="page" w:hAnchor="margin" w:y="15305"/>
        <w:rPr>
          <w:sz w:val="16"/>
        </w:rPr>
      </w:pPr>
      <w:r w:rsidRPr="00656BA2">
        <w:rPr>
          <w:sz w:val="16"/>
        </w:rPr>
        <w:t>The present document has been developed within the 3</w:t>
      </w:r>
      <w:r w:rsidR="00F04712" w:rsidRPr="00656BA2">
        <w:rPr>
          <w:sz w:val="16"/>
        </w:rPr>
        <w:t>rd</w:t>
      </w:r>
      <w:r w:rsidRPr="00656BA2">
        <w:rPr>
          <w:sz w:val="16"/>
        </w:rPr>
        <w:t xml:space="preserve"> Generation Partnership Project (3GPP</w:t>
      </w:r>
      <w:r w:rsidRPr="00656BA2">
        <w:rPr>
          <w:sz w:val="16"/>
          <w:vertAlign w:val="superscript"/>
        </w:rPr>
        <w:t xml:space="preserve"> TM</w:t>
      </w:r>
      <w:r w:rsidRPr="00656BA2">
        <w:rPr>
          <w:sz w:val="16"/>
        </w:rPr>
        <w:t>) and may be further elaborated for the purposes of 3GPP..</w:t>
      </w:r>
      <w:r w:rsidRPr="00656BA2">
        <w:rPr>
          <w:sz w:val="16"/>
        </w:rPr>
        <w:br/>
        <w:t>The present document has not been subject to any approval process by the 3GPP</w:t>
      </w:r>
      <w:r w:rsidRPr="00656BA2">
        <w:rPr>
          <w:sz w:val="16"/>
          <w:vertAlign w:val="superscript"/>
        </w:rPr>
        <w:t xml:space="preserve"> </w:t>
      </w:r>
      <w:r w:rsidRPr="00656BA2">
        <w:rPr>
          <w:sz w:val="16"/>
        </w:rPr>
        <w:t>Organizational Partners and shall not be implemented.</w:t>
      </w:r>
      <w:r w:rsidRPr="00656BA2">
        <w:rPr>
          <w:sz w:val="16"/>
        </w:rPr>
        <w:br/>
        <w:t>This Specification is provided for future development work within 3GPP</w:t>
      </w:r>
      <w:r w:rsidRPr="00656BA2">
        <w:rPr>
          <w:sz w:val="16"/>
          <w:vertAlign w:val="superscript"/>
        </w:rPr>
        <w:t xml:space="preserve"> </w:t>
      </w:r>
      <w:r w:rsidRPr="00656BA2">
        <w:rPr>
          <w:sz w:val="16"/>
        </w:rPr>
        <w:t>only. The Organizational Partners accept no liability for any use of this Specification.</w:t>
      </w:r>
      <w:r w:rsidRPr="00656BA2">
        <w:rPr>
          <w:sz w:val="16"/>
        </w:rPr>
        <w:br/>
        <w:t xml:space="preserve">Specifications and </w:t>
      </w:r>
      <w:r w:rsidR="00F653B8" w:rsidRPr="00656BA2">
        <w:rPr>
          <w:sz w:val="16"/>
        </w:rPr>
        <w:t>Reports</w:t>
      </w:r>
      <w:r w:rsidRPr="00656BA2">
        <w:rPr>
          <w:sz w:val="16"/>
        </w:rPr>
        <w:t xml:space="preserve"> for implementation of the 3GPP</w:t>
      </w:r>
      <w:r w:rsidRPr="00656BA2">
        <w:rPr>
          <w:sz w:val="16"/>
          <w:vertAlign w:val="superscript"/>
        </w:rPr>
        <w:t xml:space="preserve"> TM</w:t>
      </w:r>
      <w:r w:rsidRPr="00656BA2">
        <w:rPr>
          <w:sz w:val="16"/>
        </w:rPr>
        <w:t xml:space="preserve"> system should be obtained via the 3GPP Organizational Partners' Publications Offices.</w:t>
      </w:r>
    </w:p>
    <w:p w14:paraId="78AC3D8B" w14:textId="77777777" w:rsidR="00080512" w:rsidRPr="00656BA2" w:rsidRDefault="00080512">
      <w:pPr>
        <w:pStyle w:val="ZV"/>
        <w:framePr w:wrap="notBeside"/>
      </w:pPr>
    </w:p>
    <w:p w14:paraId="02C201D3" w14:textId="77777777" w:rsidR="00080512" w:rsidRPr="00656BA2" w:rsidRDefault="00080512"/>
    <w:bookmarkEnd w:id="0"/>
    <w:p w14:paraId="67CCA6BC" w14:textId="77777777" w:rsidR="00080512" w:rsidRPr="00656BA2" w:rsidRDefault="00080512">
      <w:pPr>
        <w:sectPr w:rsidR="00080512" w:rsidRPr="00656BA2">
          <w:headerReference w:type="default" r:id="rId10"/>
          <w:footerReference w:type="default" r:id="rId11"/>
          <w:footnotePr>
            <w:numRestart w:val="eachSect"/>
          </w:footnotePr>
          <w:pgSz w:w="11907" w:h="16840"/>
          <w:pgMar w:top="2268" w:right="851" w:bottom="10773" w:left="851" w:header="0" w:footer="0" w:gutter="0"/>
          <w:cols w:space="720"/>
        </w:sectPr>
      </w:pPr>
    </w:p>
    <w:p w14:paraId="31256526" w14:textId="77777777" w:rsidR="00080512" w:rsidRPr="00656BA2" w:rsidRDefault="00080512">
      <w:bookmarkStart w:id="5" w:name="page2"/>
    </w:p>
    <w:p w14:paraId="02A62E09" w14:textId="77777777" w:rsidR="00080512" w:rsidRPr="00656BA2" w:rsidRDefault="00080512">
      <w:pPr>
        <w:pStyle w:val="FP"/>
        <w:framePr w:wrap="notBeside" w:hAnchor="margin" w:y="1419"/>
        <w:pBdr>
          <w:bottom w:val="single" w:sz="6" w:space="1" w:color="auto"/>
        </w:pBdr>
        <w:spacing w:before="240"/>
        <w:ind w:left="2835" w:right="2835"/>
        <w:jc w:val="center"/>
      </w:pPr>
      <w:r w:rsidRPr="00656BA2">
        <w:t>Keywords</w:t>
      </w:r>
    </w:p>
    <w:p w14:paraId="3C40D0D5" w14:textId="77777777" w:rsidR="00080512" w:rsidRPr="00656BA2" w:rsidRDefault="00080512">
      <w:pPr>
        <w:pStyle w:val="FP"/>
        <w:framePr w:wrap="notBeside" w:hAnchor="margin" w:y="1419"/>
        <w:ind w:left="2835" w:right="2835"/>
        <w:jc w:val="center"/>
        <w:rPr>
          <w:rFonts w:ascii="Arial" w:hAnsi="Arial"/>
          <w:sz w:val="18"/>
        </w:rPr>
      </w:pPr>
      <w:r w:rsidRPr="00656BA2">
        <w:rPr>
          <w:rFonts w:ascii="Arial" w:hAnsi="Arial"/>
          <w:sz w:val="18"/>
        </w:rPr>
        <w:t>&lt;keyword[, keyword, …]&gt;</w:t>
      </w:r>
    </w:p>
    <w:p w14:paraId="1D9852C0" w14:textId="77777777" w:rsidR="00080512" w:rsidRPr="00656BA2" w:rsidRDefault="00080512"/>
    <w:p w14:paraId="77AB5249" w14:textId="77777777" w:rsidR="00080512" w:rsidRPr="00656BA2" w:rsidRDefault="00080512">
      <w:pPr>
        <w:pStyle w:val="FP"/>
        <w:framePr w:wrap="notBeside" w:hAnchor="margin" w:yAlign="center"/>
        <w:spacing w:after="240"/>
        <w:ind w:left="2835" w:right="2835"/>
        <w:jc w:val="center"/>
        <w:rPr>
          <w:rFonts w:ascii="Arial" w:hAnsi="Arial"/>
          <w:b/>
          <w:i/>
        </w:rPr>
      </w:pPr>
      <w:r w:rsidRPr="00656BA2">
        <w:rPr>
          <w:rFonts w:ascii="Arial" w:hAnsi="Arial"/>
          <w:b/>
          <w:i/>
        </w:rPr>
        <w:t>3GPP</w:t>
      </w:r>
    </w:p>
    <w:p w14:paraId="02809FC0" w14:textId="77777777" w:rsidR="00543163" w:rsidRPr="004D3578" w:rsidRDefault="00543163" w:rsidP="00543163">
      <w:pPr>
        <w:pStyle w:val="FP"/>
        <w:framePr w:wrap="notBeside" w:hAnchor="margin" w:yAlign="center"/>
        <w:pBdr>
          <w:bottom w:val="single" w:sz="6" w:space="1" w:color="auto"/>
        </w:pBdr>
        <w:ind w:left="2835" w:right="2835"/>
        <w:jc w:val="center"/>
      </w:pPr>
      <w:r w:rsidRPr="004D3578">
        <w:t>Postal address</w:t>
      </w:r>
    </w:p>
    <w:p w14:paraId="1B7D4B83" w14:textId="77777777" w:rsidR="00543163" w:rsidRPr="00133525" w:rsidRDefault="00543163" w:rsidP="00543163">
      <w:pPr>
        <w:pStyle w:val="FP"/>
        <w:framePr w:wrap="notBeside" w:hAnchor="margin" w:yAlign="center"/>
        <w:ind w:left="2835" w:right="2835"/>
        <w:jc w:val="center"/>
        <w:rPr>
          <w:rFonts w:ascii="Arial" w:hAnsi="Arial"/>
          <w:sz w:val="18"/>
        </w:rPr>
      </w:pPr>
    </w:p>
    <w:p w14:paraId="30C6B45D" w14:textId="77777777" w:rsidR="00543163" w:rsidRPr="005E4C85" w:rsidRDefault="00543163" w:rsidP="00543163">
      <w:pPr>
        <w:pStyle w:val="FP"/>
        <w:framePr w:wrap="notBeside" w:hAnchor="margin" w:yAlign="center"/>
        <w:pBdr>
          <w:bottom w:val="single" w:sz="6" w:space="1" w:color="auto"/>
        </w:pBdr>
        <w:spacing w:before="240"/>
        <w:ind w:left="2835" w:right="2835"/>
        <w:jc w:val="center"/>
        <w:rPr>
          <w:lang w:val="fr-FR"/>
        </w:rPr>
      </w:pPr>
      <w:r w:rsidRPr="005E4C85">
        <w:rPr>
          <w:lang w:val="fr-FR"/>
        </w:rPr>
        <w:t>3GPP support office address</w:t>
      </w:r>
    </w:p>
    <w:p w14:paraId="5202211C" w14:textId="77777777" w:rsidR="00543163" w:rsidRPr="00543163" w:rsidRDefault="00543163" w:rsidP="00543163">
      <w:pPr>
        <w:pStyle w:val="FP"/>
        <w:framePr w:wrap="notBeside" w:hAnchor="margin" w:yAlign="center"/>
        <w:ind w:left="2835" w:right="2835"/>
        <w:jc w:val="center"/>
        <w:rPr>
          <w:rFonts w:ascii="Arial" w:hAnsi="Arial"/>
          <w:sz w:val="18"/>
          <w:lang w:val="fr-FR"/>
        </w:rPr>
      </w:pPr>
      <w:r w:rsidRPr="00543163">
        <w:rPr>
          <w:rFonts w:ascii="Arial" w:hAnsi="Arial"/>
          <w:sz w:val="18"/>
          <w:lang w:val="fr-FR"/>
        </w:rPr>
        <w:t>650 Route des Lucioles - Sophia Antipolis</w:t>
      </w:r>
    </w:p>
    <w:p w14:paraId="36BD1A65" w14:textId="77777777" w:rsidR="00543163" w:rsidRPr="00543163" w:rsidRDefault="00543163" w:rsidP="00543163">
      <w:pPr>
        <w:pStyle w:val="FP"/>
        <w:framePr w:wrap="notBeside" w:hAnchor="margin" w:yAlign="center"/>
        <w:ind w:left="2835" w:right="2835"/>
        <w:jc w:val="center"/>
        <w:rPr>
          <w:rFonts w:ascii="Arial" w:hAnsi="Arial"/>
          <w:sz w:val="18"/>
          <w:lang w:val="fr-FR"/>
        </w:rPr>
      </w:pPr>
      <w:r w:rsidRPr="00543163">
        <w:rPr>
          <w:rFonts w:ascii="Arial" w:hAnsi="Arial"/>
          <w:sz w:val="18"/>
          <w:lang w:val="fr-FR"/>
        </w:rPr>
        <w:t>Valbonne - FRANCE</w:t>
      </w:r>
    </w:p>
    <w:p w14:paraId="0FAA6BC3" w14:textId="77777777" w:rsidR="00543163" w:rsidRPr="00133525" w:rsidRDefault="00543163" w:rsidP="00543163">
      <w:pPr>
        <w:pStyle w:val="FP"/>
        <w:framePr w:wrap="notBeside" w:hAnchor="margin" w:yAlign="center"/>
        <w:spacing w:after="20"/>
        <w:ind w:left="2835" w:right="2835"/>
        <w:jc w:val="center"/>
        <w:rPr>
          <w:rFonts w:ascii="Arial" w:hAnsi="Arial"/>
          <w:sz w:val="18"/>
        </w:rPr>
      </w:pPr>
      <w:r w:rsidRPr="00133525">
        <w:rPr>
          <w:rFonts w:ascii="Arial" w:hAnsi="Arial"/>
          <w:sz w:val="18"/>
        </w:rPr>
        <w:t>Tel.: +33 4 92 94 42 00 Fax: +33 4 93 65 47 16</w:t>
      </w:r>
    </w:p>
    <w:p w14:paraId="17F4CDDE" w14:textId="77777777" w:rsidR="00543163" w:rsidRPr="004D3578" w:rsidRDefault="00543163" w:rsidP="00543163">
      <w:pPr>
        <w:pStyle w:val="FP"/>
        <w:framePr w:wrap="notBeside" w:hAnchor="margin" w:yAlign="center"/>
        <w:pBdr>
          <w:bottom w:val="single" w:sz="6" w:space="1" w:color="auto"/>
        </w:pBdr>
        <w:spacing w:before="240"/>
        <w:ind w:left="2835" w:right="2835"/>
        <w:jc w:val="center"/>
      </w:pPr>
      <w:r w:rsidRPr="004D3578">
        <w:t>Internet</w:t>
      </w:r>
    </w:p>
    <w:p w14:paraId="258A6FB4" w14:textId="77777777" w:rsidR="00543163" w:rsidRPr="00133525" w:rsidRDefault="00543163" w:rsidP="00543163">
      <w:pPr>
        <w:pStyle w:val="FP"/>
        <w:framePr w:wrap="notBeside" w:hAnchor="margin" w:yAlign="center"/>
        <w:ind w:left="2835" w:right="2835"/>
        <w:jc w:val="center"/>
        <w:rPr>
          <w:rFonts w:ascii="Arial" w:hAnsi="Arial"/>
          <w:sz w:val="18"/>
        </w:rPr>
      </w:pPr>
      <w:r w:rsidRPr="00133525">
        <w:rPr>
          <w:rFonts w:ascii="Arial" w:hAnsi="Arial"/>
          <w:sz w:val="18"/>
        </w:rPr>
        <w:t>http://www.3gpp.org</w:t>
      </w:r>
    </w:p>
    <w:p w14:paraId="4AEC0CC1" w14:textId="77777777" w:rsidR="00080512" w:rsidRPr="00656BA2" w:rsidRDefault="00080512"/>
    <w:p w14:paraId="5CB22313" w14:textId="77777777" w:rsidR="00080512" w:rsidRPr="00656BA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56BA2">
        <w:rPr>
          <w:rFonts w:ascii="Arial" w:hAnsi="Arial"/>
          <w:b/>
          <w:i/>
          <w:noProof/>
        </w:rPr>
        <w:t>Copyright Notification</w:t>
      </w:r>
    </w:p>
    <w:p w14:paraId="38F87D60" w14:textId="77777777" w:rsidR="00080512" w:rsidRPr="00656BA2" w:rsidRDefault="00080512" w:rsidP="00FA1266">
      <w:pPr>
        <w:pStyle w:val="FP"/>
        <w:framePr w:h="3057" w:hRule="exact" w:wrap="notBeside" w:vAnchor="page" w:hAnchor="margin" w:y="12605"/>
        <w:jc w:val="center"/>
        <w:rPr>
          <w:noProof/>
        </w:rPr>
      </w:pPr>
      <w:r w:rsidRPr="00656BA2">
        <w:rPr>
          <w:noProof/>
        </w:rPr>
        <w:t>No part may be reproduced except as authorized by written permission.</w:t>
      </w:r>
      <w:r w:rsidRPr="00656BA2">
        <w:rPr>
          <w:noProof/>
        </w:rPr>
        <w:br/>
        <w:t>The copyright and the foregoing restriction extend to reproduction in all media.</w:t>
      </w:r>
    </w:p>
    <w:p w14:paraId="2FEE8DD0" w14:textId="77777777" w:rsidR="00080512" w:rsidRPr="00656BA2" w:rsidRDefault="00080512" w:rsidP="00FA1266">
      <w:pPr>
        <w:pStyle w:val="FP"/>
        <w:framePr w:h="3057" w:hRule="exact" w:wrap="notBeside" w:vAnchor="page" w:hAnchor="margin" w:y="12605"/>
        <w:jc w:val="center"/>
        <w:rPr>
          <w:noProof/>
        </w:rPr>
      </w:pPr>
    </w:p>
    <w:p w14:paraId="6DC33868" w14:textId="77777777" w:rsidR="00080512" w:rsidRPr="00656BA2" w:rsidRDefault="00DC309B" w:rsidP="00FA1266">
      <w:pPr>
        <w:pStyle w:val="FP"/>
        <w:framePr w:h="3057" w:hRule="exact" w:wrap="notBeside" w:vAnchor="page" w:hAnchor="margin" w:y="12605"/>
        <w:jc w:val="center"/>
        <w:rPr>
          <w:noProof/>
          <w:sz w:val="18"/>
        </w:rPr>
      </w:pPr>
      <w:r w:rsidRPr="00656BA2">
        <w:rPr>
          <w:noProof/>
          <w:sz w:val="18"/>
        </w:rPr>
        <w:t>© 20</w:t>
      </w:r>
      <w:r w:rsidR="008C5218">
        <w:rPr>
          <w:noProof/>
          <w:sz w:val="18"/>
        </w:rPr>
        <w:t>20</w:t>
      </w:r>
      <w:r w:rsidR="00080512" w:rsidRPr="00656BA2">
        <w:rPr>
          <w:noProof/>
          <w:sz w:val="18"/>
        </w:rPr>
        <w:t>, 3GPP Organizational Partners (ARIB, ATIS, CCSA, ETSI,</w:t>
      </w:r>
      <w:r w:rsidR="00F22EC7" w:rsidRPr="00656BA2">
        <w:rPr>
          <w:noProof/>
          <w:sz w:val="18"/>
        </w:rPr>
        <w:t xml:space="preserve"> TSDSI, </w:t>
      </w:r>
      <w:r w:rsidR="00080512" w:rsidRPr="00656BA2">
        <w:rPr>
          <w:noProof/>
          <w:sz w:val="18"/>
        </w:rPr>
        <w:t>TTA, TTC).</w:t>
      </w:r>
      <w:bookmarkStart w:id="6" w:name="copyrightaddon"/>
      <w:bookmarkEnd w:id="6"/>
    </w:p>
    <w:p w14:paraId="7557D16F" w14:textId="77777777" w:rsidR="00734A5B" w:rsidRPr="00656BA2" w:rsidRDefault="00080512" w:rsidP="00FA1266">
      <w:pPr>
        <w:pStyle w:val="FP"/>
        <w:framePr w:h="3057" w:hRule="exact" w:wrap="notBeside" w:vAnchor="page" w:hAnchor="margin" w:y="12605"/>
        <w:jc w:val="center"/>
        <w:rPr>
          <w:noProof/>
          <w:sz w:val="18"/>
        </w:rPr>
      </w:pPr>
      <w:r w:rsidRPr="00656BA2">
        <w:rPr>
          <w:noProof/>
          <w:sz w:val="18"/>
        </w:rPr>
        <w:t>All rights reserved.</w:t>
      </w:r>
    </w:p>
    <w:p w14:paraId="450A7FA4" w14:textId="77777777" w:rsidR="00FC1192" w:rsidRPr="00656BA2" w:rsidRDefault="00FC1192" w:rsidP="00FA1266">
      <w:pPr>
        <w:pStyle w:val="FP"/>
        <w:framePr w:h="3057" w:hRule="exact" w:wrap="notBeside" w:vAnchor="page" w:hAnchor="margin" w:y="12605"/>
        <w:rPr>
          <w:noProof/>
          <w:sz w:val="18"/>
        </w:rPr>
      </w:pPr>
    </w:p>
    <w:p w14:paraId="3ECF9B35" w14:textId="77777777" w:rsidR="00734A5B" w:rsidRPr="00656BA2" w:rsidRDefault="00734A5B" w:rsidP="00FA1266">
      <w:pPr>
        <w:pStyle w:val="FP"/>
        <w:framePr w:h="3057" w:hRule="exact" w:wrap="notBeside" w:vAnchor="page" w:hAnchor="margin" w:y="12605"/>
        <w:rPr>
          <w:noProof/>
          <w:sz w:val="18"/>
        </w:rPr>
      </w:pPr>
      <w:r w:rsidRPr="00656BA2">
        <w:rPr>
          <w:noProof/>
          <w:sz w:val="18"/>
        </w:rPr>
        <w:t>UMTS™ is a Trade Mark of ETSI registered for the benefit of its members</w:t>
      </w:r>
    </w:p>
    <w:p w14:paraId="3D8217EC" w14:textId="77777777" w:rsidR="00080512" w:rsidRPr="00656BA2" w:rsidRDefault="00734A5B" w:rsidP="00FA1266">
      <w:pPr>
        <w:pStyle w:val="FP"/>
        <w:framePr w:h="3057" w:hRule="exact" w:wrap="notBeside" w:vAnchor="page" w:hAnchor="margin" w:y="12605"/>
        <w:rPr>
          <w:noProof/>
          <w:sz w:val="18"/>
        </w:rPr>
      </w:pPr>
      <w:r w:rsidRPr="00656BA2">
        <w:rPr>
          <w:noProof/>
          <w:sz w:val="18"/>
        </w:rPr>
        <w:t>3GPP™ is a Trade Mark of ETSI registered for the benefit of its Members and of the 3GPP Organizational Partners</w:t>
      </w:r>
      <w:r w:rsidR="00080512" w:rsidRPr="00656BA2">
        <w:rPr>
          <w:noProof/>
          <w:sz w:val="18"/>
        </w:rPr>
        <w:br/>
      </w:r>
      <w:r w:rsidR="00FA1266" w:rsidRPr="00656BA2">
        <w:rPr>
          <w:noProof/>
          <w:sz w:val="18"/>
        </w:rPr>
        <w:t>LTE™ is a Trade Mark of ETSI registered for the benefit of its Members and of the 3GPP Organizational Partners</w:t>
      </w:r>
    </w:p>
    <w:p w14:paraId="42DC8024" w14:textId="77777777" w:rsidR="00FA1266" w:rsidRPr="00656BA2" w:rsidRDefault="00FA1266" w:rsidP="00FA1266">
      <w:pPr>
        <w:pStyle w:val="FP"/>
        <w:framePr w:h="3057" w:hRule="exact" w:wrap="notBeside" w:vAnchor="page" w:hAnchor="margin" w:y="12605"/>
        <w:rPr>
          <w:noProof/>
          <w:sz w:val="18"/>
        </w:rPr>
      </w:pPr>
      <w:r w:rsidRPr="00656BA2">
        <w:rPr>
          <w:noProof/>
          <w:sz w:val="18"/>
        </w:rPr>
        <w:t>GSM® and the GSM logo are registered and owned by the GSM Association</w:t>
      </w:r>
    </w:p>
    <w:bookmarkEnd w:id="5"/>
    <w:p w14:paraId="202CC2E4" w14:textId="77777777" w:rsidR="00080512" w:rsidRPr="00656BA2" w:rsidRDefault="00080512">
      <w:pPr>
        <w:pStyle w:val="TT"/>
      </w:pPr>
      <w:r w:rsidRPr="00656BA2">
        <w:br w:type="page"/>
      </w:r>
      <w:r w:rsidRPr="00656BA2">
        <w:lastRenderedPageBreak/>
        <w:t>Contents</w:t>
      </w:r>
    </w:p>
    <w:p w14:paraId="703D6830" w14:textId="53116847" w:rsidR="00290582" w:rsidRPr="00434892" w:rsidRDefault="004D3578">
      <w:pPr>
        <w:pStyle w:val="TOC1"/>
        <w:rPr>
          <w:rFonts w:ascii="Calibri" w:hAnsi="Calibri"/>
          <w:szCs w:val="22"/>
          <w:lang w:eastAsia="en-GB"/>
        </w:rPr>
      </w:pPr>
      <w:r w:rsidRPr="00656BA2">
        <w:fldChar w:fldCharType="begin"/>
      </w:r>
      <w:r w:rsidRPr="00656BA2">
        <w:instrText xml:space="preserve"> TOC \o "1-9" </w:instrText>
      </w:r>
      <w:r w:rsidRPr="00656BA2">
        <w:fldChar w:fldCharType="separate"/>
      </w:r>
      <w:r w:rsidR="00290582">
        <w:t>Foreword</w:t>
      </w:r>
      <w:r w:rsidR="00290582">
        <w:tab/>
      </w:r>
      <w:r w:rsidR="00290582">
        <w:fldChar w:fldCharType="begin"/>
      </w:r>
      <w:r w:rsidR="00290582">
        <w:instrText xml:space="preserve"> PAGEREF _</w:instrText>
      </w:r>
      <w:del w:id="7" w:author="v100 vs v200" w:date="2020-09-11T22:44:00Z">
        <w:r w:rsidR="00B472CD">
          <w:delInstrText>Toc43719990</w:delInstrText>
        </w:r>
      </w:del>
      <w:ins w:id="8" w:author="v100 vs v200" w:date="2020-09-11T22:44:00Z">
        <w:r w:rsidR="00290582">
          <w:instrText>Toc50756484</w:instrText>
        </w:r>
      </w:ins>
      <w:r w:rsidR="00290582">
        <w:instrText xml:space="preserve"> \h </w:instrText>
      </w:r>
      <w:r w:rsidR="00290582">
        <w:fldChar w:fldCharType="separate"/>
      </w:r>
      <w:r w:rsidR="00290582">
        <w:t>4</w:t>
      </w:r>
      <w:r w:rsidR="00290582">
        <w:fldChar w:fldCharType="end"/>
      </w:r>
    </w:p>
    <w:p w14:paraId="7ED2DE96" w14:textId="5DDA3C6A" w:rsidR="00290582" w:rsidRPr="00434892" w:rsidRDefault="00290582">
      <w:pPr>
        <w:pStyle w:val="TOC1"/>
        <w:rPr>
          <w:rFonts w:ascii="Calibri" w:hAnsi="Calibri"/>
          <w:szCs w:val="22"/>
          <w:lang w:eastAsia="en-GB"/>
        </w:rPr>
      </w:pPr>
      <w:r>
        <w:t>1</w:t>
      </w:r>
      <w:r w:rsidRPr="00434892">
        <w:rPr>
          <w:rFonts w:ascii="Calibri" w:hAnsi="Calibri"/>
          <w:szCs w:val="22"/>
          <w:lang w:eastAsia="en-GB"/>
        </w:rPr>
        <w:tab/>
      </w:r>
      <w:r>
        <w:t>Scope</w:t>
      </w:r>
      <w:r>
        <w:tab/>
      </w:r>
      <w:r>
        <w:fldChar w:fldCharType="begin"/>
      </w:r>
      <w:r>
        <w:instrText xml:space="preserve"> PAGEREF _</w:instrText>
      </w:r>
      <w:del w:id="9" w:author="v100 vs v200" w:date="2020-09-11T22:44:00Z">
        <w:r w:rsidR="00B472CD">
          <w:delInstrText>Toc43719991</w:delInstrText>
        </w:r>
      </w:del>
      <w:ins w:id="10" w:author="v100 vs v200" w:date="2020-09-11T22:44:00Z">
        <w:r>
          <w:instrText>Toc50756485</w:instrText>
        </w:r>
      </w:ins>
      <w:r>
        <w:instrText xml:space="preserve"> \h </w:instrText>
      </w:r>
      <w:r>
        <w:fldChar w:fldCharType="separate"/>
      </w:r>
      <w:r>
        <w:t>5</w:t>
      </w:r>
      <w:r>
        <w:fldChar w:fldCharType="end"/>
      </w:r>
    </w:p>
    <w:p w14:paraId="7AB22915" w14:textId="184C996F" w:rsidR="00290582" w:rsidRPr="00434892" w:rsidRDefault="00290582">
      <w:pPr>
        <w:pStyle w:val="TOC1"/>
        <w:rPr>
          <w:rFonts w:ascii="Calibri" w:hAnsi="Calibri"/>
          <w:szCs w:val="22"/>
          <w:lang w:eastAsia="en-GB"/>
        </w:rPr>
      </w:pPr>
      <w:r>
        <w:t>2</w:t>
      </w:r>
      <w:r w:rsidRPr="00434892">
        <w:rPr>
          <w:rFonts w:ascii="Calibri" w:hAnsi="Calibri"/>
          <w:szCs w:val="22"/>
          <w:lang w:eastAsia="en-GB"/>
        </w:rPr>
        <w:tab/>
      </w:r>
      <w:r>
        <w:t>References</w:t>
      </w:r>
      <w:r>
        <w:tab/>
      </w:r>
      <w:r>
        <w:fldChar w:fldCharType="begin"/>
      </w:r>
      <w:r>
        <w:instrText xml:space="preserve"> PAGEREF _</w:instrText>
      </w:r>
      <w:del w:id="11" w:author="v100 vs v200" w:date="2020-09-11T22:44:00Z">
        <w:r w:rsidR="00B472CD">
          <w:delInstrText>Toc43719992</w:delInstrText>
        </w:r>
      </w:del>
      <w:ins w:id="12" w:author="v100 vs v200" w:date="2020-09-11T22:44:00Z">
        <w:r>
          <w:instrText>Toc50756486</w:instrText>
        </w:r>
      </w:ins>
      <w:r>
        <w:instrText xml:space="preserve"> \h </w:instrText>
      </w:r>
      <w:r>
        <w:fldChar w:fldCharType="separate"/>
      </w:r>
      <w:r>
        <w:t>5</w:t>
      </w:r>
      <w:r>
        <w:fldChar w:fldCharType="end"/>
      </w:r>
    </w:p>
    <w:p w14:paraId="1FDF0FEE" w14:textId="4DA6F284" w:rsidR="00290582" w:rsidRPr="00434892" w:rsidRDefault="00290582">
      <w:pPr>
        <w:pStyle w:val="TOC1"/>
        <w:rPr>
          <w:rFonts w:ascii="Calibri" w:hAnsi="Calibri"/>
          <w:szCs w:val="22"/>
          <w:lang w:eastAsia="en-GB"/>
        </w:rPr>
      </w:pPr>
      <w:r>
        <w:t>3</w:t>
      </w:r>
      <w:r w:rsidRPr="00434892">
        <w:rPr>
          <w:rFonts w:ascii="Calibri" w:hAnsi="Calibri"/>
          <w:szCs w:val="22"/>
          <w:lang w:eastAsia="en-GB"/>
        </w:rPr>
        <w:tab/>
      </w:r>
      <w:r>
        <w:t>Definitions and abbreviations</w:t>
      </w:r>
      <w:r>
        <w:tab/>
      </w:r>
      <w:r>
        <w:fldChar w:fldCharType="begin"/>
      </w:r>
      <w:r>
        <w:instrText xml:space="preserve"> PAGEREF _</w:instrText>
      </w:r>
      <w:del w:id="13" w:author="v100 vs v200" w:date="2020-09-11T22:44:00Z">
        <w:r w:rsidR="00B472CD">
          <w:delInstrText>Toc43719993</w:delInstrText>
        </w:r>
      </w:del>
      <w:ins w:id="14" w:author="v100 vs v200" w:date="2020-09-11T22:44:00Z">
        <w:r>
          <w:instrText>Toc50756487</w:instrText>
        </w:r>
      </w:ins>
      <w:r>
        <w:instrText xml:space="preserve"> \h </w:instrText>
      </w:r>
      <w:r>
        <w:fldChar w:fldCharType="separate"/>
      </w:r>
      <w:r>
        <w:t>6</w:t>
      </w:r>
      <w:r>
        <w:fldChar w:fldCharType="end"/>
      </w:r>
    </w:p>
    <w:p w14:paraId="4B72D655" w14:textId="18B29ED4" w:rsidR="00290582" w:rsidRPr="00434892" w:rsidRDefault="00290582">
      <w:pPr>
        <w:pStyle w:val="TOC2"/>
        <w:rPr>
          <w:rFonts w:ascii="Calibri" w:hAnsi="Calibri"/>
          <w:sz w:val="22"/>
          <w:szCs w:val="22"/>
          <w:lang w:eastAsia="en-GB"/>
        </w:rPr>
      </w:pPr>
      <w:r>
        <w:t>3.1</w:t>
      </w:r>
      <w:r w:rsidRPr="00434892">
        <w:rPr>
          <w:rFonts w:ascii="Calibri" w:hAnsi="Calibri"/>
          <w:sz w:val="22"/>
          <w:szCs w:val="22"/>
          <w:lang w:eastAsia="en-GB"/>
        </w:rPr>
        <w:tab/>
      </w:r>
      <w:r>
        <w:t>Definitions</w:t>
      </w:r>
      <w:r>
        <w:tab/>
      </w:r>
      <w:r>
        <w:fldChar w:fldCharType="begin"/>
      </w:r>
      <w:r>
        <w:instrText xml:space="preserve"> PAGEREF _</w:instrText>
      </w:r>
      <w:del w:id="15" w:author="v100 vs v200" w:date="2020-09-11T22:44:00Z">
        <w:r w:rsidR="00B472CD">
          <w:delInstrText>Toc43719994</w:delInstrText>
        </w:r>
      </w:del>
      <w:ins w:id="16" w:author="v100 vs v200" w:date="2020-09-11T22:44:00Z">
        <w:r>
          <w:instrText>Toc50756488</w:instrText>
        </w:r>
      </w:ins>
      <w:r>
        <w:instrText xml:space="preserve"> \h </w:instrText>
      </w:r>
      <w:r>
        <w:fldChar w:fldCharType="separate"/>
      </w:r>
      <w:r>
        <w:t>6</w:t>
      </w:r>
      <w:r>
        <w:fldChar w:fldCharType="end"/>
      </w:r>
    </w:p>
    <w:p w14:paraId="0F954F8D" w14:textId="1783DB92" w:rsidR="00290582" w:rsidRPr="00434892" w:rsidRDefault="00290582">
      <w:pPr>
        <w:pStyle w:val="TOC2"/>
        <w:rPr>
          <w:rFonts w:ascii="Calibri" w:hAnsi="Calibri"/>
          <w:sz w:val="22"/>
          <w:szCs w:val="22"/>
          <w:lang w:eastAsia="en-GB"/>
        </w:rPr>
      </w:pPr>
      <w:r>
        <w:t>3.2</w:t>
      </w:r>
      <w:r w:rsidRPr="00434892">
        <w:rPr>
          <w:rFonts w:ascii="Calibri" w:hAnsi="Calibri"/>
          <w:sz w:val="22"/>
          <w:szCs w:val="22"/>
          <w:lang w:eastAsia="en-GB"/>
        </w:rPr>
        <w:tab/>
      </w:r>
      <w:r>
        <w:t>Abbreviations</w:t>
      </w:r>
      <w:r>
        <w:tab/>
      </w:r>
      <w:r>
        <w:fldChar w:fldCharType="begin"/>
      </w:r>
      <w:r>
        <w:instrText xml:space="preserve"> PAGEREF _</w:instrText>
      </w:r>
      <w:del w:id="17" w:author="v100 vs v200" w:date="2020-09-11T22:44:00Z">
        <w:r w:rsidR="00B472CD">
          <w:delInstrText>Toc43719995</w:delInstrText>
        </w:r>
      </w:del>
      <w:ins w:id="18" w:author="v100 vs v200" w:date="2020-09-11T22:44:00Z">
        <w:r>
          <w:instrText>Toc50756489</w:instrText>
        </w:r>
      </w:ins>
      <w:r>
        <w:instrText xml:space="preserve"> \h </w:instrText>
      </w:r>
      <w:r>
        <w:fldChar w:fldCharType="separate"/>
      </w:r>
      <w:r>
        <w:t>6</w:t>
      </w:r>
      <w:r>
        <w:fldChar w:fldCharType="end"/>
      </w:r>
    </w:p>
    <w:p w14:paraId="6E199170" w14:textId="388B3E7D" w:rsidR="00290582" w:rsidRPr="00434892" w:rsidRDefault="00290582">
      <w:pPr>
        <w:pStyle w:val="TOC1"/>
        <w:rPr>
          <w:rFonts w:ascii="Calibri" w:hAnsi="Calibri"/>
          <w:szCs w:val="22"/>
          <w:lang w:eastAsia="en-GB"/>
        </w:rPr>
      </w:pPr>
      <w:r>
        <w:t>4</w:t>
      </w:r>
      <w:r w:rsidRPr="00434892">
        <w:rPr>
          <w:rFonts w:ascii="Calibri" w:hAnsi="Calibri"/>
          <w:szCs w:val="22"/>
          <w:lang w:eastAsia="en-GB"/>
        </w:rPr>
        <w:tab/>
      </w:r>
      <w:r>
        <w:t>Introduction</w:t>
      </w:r>
      <w:r>
        <w:tab/>
      </w:r>
      <w:r>
        <w:fldChar w:fldCharType="begin"/>
      </w:r>
      <w:r>
        <w:instrText xml:space="preserve"> PAGEREF _</w:instrText>
      </w:r>
      <w:del w:id="19" w:author="v100 vs v200" w:date="2020-09-11T22:44:00Z">
        <w:r w:rsidR="00B472CD">
          <w:delInstrText>Toc43719996</w:delInstrText>
        </w:r>
      </w:del>
      <w:ins w:id="20" w:author="v100 vs v200" w:date="2020-09-11T22:44:00Z">
        <w:r>
          <w:instrText>Toc50756490</w:instrText>
        </w:r>
      </w:ins>
      <w:r>
        <w:instrText xml:space="preserve"> \h </w:instrText>
      </w:r>
      <w:r>
        <w:fldChar w:fldCharType="separate"/>
      </w:r>
      <w:r>
        <w:t>6</w:t>
      </w:r>
      <w:r>
        <w:fldChar w:fldCharType="end"/>
      </w:r>
    </w:p>
    <w:p w14:paraId="65ED5EE3" w14:textId="50E92211" w:rsidR="00290582" w:rsidRPr="00434892" w:rsidRDefault="00290582">
      <w:pPr>
        <w:pStyle w:val="TOC1"/>
        <w:rPr>
          <w:rFonts w:ascii="Calibri" w:hAnsi="Calibri"/>
          <w:szCs w:val="22"/>
          <w:lang w:eastAsia="en-GB"/>
        </w:rPr>
      </w:pPr>
      <w:r>
        <w:t>5</w:t>
      </w:r>
      <w:r w:rsidRPr="00434892">
        <w:rPr>
          <w:rFonts w:ascii="Calibri" w:hAnsi="Calibri"/>
          <w:szCs w:val="22"/>
          <w:lang w:eastAsia="en-GB"/>
        </w:rPr>
        <w:tab/>
      </w:r>
      <w:r>
        <w:t>Architectural requirements</w:t>
      </w:r>
      <w:r>
        <w:tab/>
      </w:r>
      <w:r>
        <w:fldChar w:fldCharType="begin"/>
      </w:r>
      <w:r>
        <w:instrText xml:space="preserve"> PAGEREF _</w:instrText>
      </w:r>
      <w:del w:id="21" w:author="v100 vs v200" w:date="2020-09-11T22:44:00Z">
        <w:r w:rsidR="00B472CD">
          <w:delInstrText>Toc43719997</w:delInstrText>
        </w:r>
      </w:del>
      <w:ins w:id="22" w:author="v100 vs v200" w:date="2020-09-11T22:44:00Z">
        <w:r>
          <w:instrText>Toc50756491</w:instrText>
        </w:r>
      </w:ins>
      <w:r>
        <w:instrText xml:space="preserve"> \h </w:instrText>
      </w:r>
      <w:r>
        <w:fldChar w:fldCharType="separate"/>
      </w:r>
      <w:r>
        <w:t>7</w:t>
      </w:r>
      <w:r>
        <w:fldChar w:fldCharType="end"/>
      </w:r>
    </w:p>
    <w:p w14:paraId="5E5E0534" w14:textId="1ACCCC28" w:rsidR="00290582" w:rsidRPr="00434892" w:rsidRDefault="00290582">
      <w:pPr>
        <w:pStyle w:val="TOC2"/>
        <w:rPr>
          <w:rFonts w:ascii="Calibri" w:hAnsi="Calibri"/>
          <w:sz w:val="22"/>
          <w:szCs w:val="22"/>
          <w:lang w:eastAsia="en-GB"/>
        </w:rPr>
      </w:pPr>
      <w:r>
        <w:t>5.1</w:t>
      </w:r>
      <w:r w:rsidRPr="00434892">
        <w:rPr>
          <w:rFonts w:ascii="Calibri" w:hAnsi="Calibri"/>
          <w:sz w:val="22"/>
          <w:szCs w:val="22"/>
          <w:lang w:eastAsia="en-GB"/>
        </w:rPr>
        <w:tab/>
      </w:r>
      <w:r>
        <w:t>General requirements</w:t>
      </w:r>
      <w:r>
        <w:tab/>
      </w:r>
      <w:r>
        <w:fldChar w:fldCharType="begin"/>
      </w:r>
      <w:r>
        <w:instrText xml:space="preserve"> PAGEREF _</w:instrText>
      </w:r>
      <w:del w:id="23" w:author="v100 vs v200" w:date="2020-09-11T22:44:00Z">
        <w:r w:rsidR="00B472CD">
          <w:delInstrText>Toc43719998</w:delInstrText>
        </w:r>
      </w:del>
      <w:ins w:id="24" w:author="v100 vs v200" w:date="2020-09-11T22:44:00Z">
        <w:r>
          <w:instrText>Toc50756492</w:instrText>
        </w:r>
      </w:ins>
      <w:r>
        <w:instrText xml:space="preserve"> \h </w:instrText>
      </w:r>
      <w:r>
        <w:fldChar w:fldCharType="separate"/>
      </w:r>
      <w:r>
        <w:t>7</w:t>
      </w:r>
      <w:r>
        <w:fldChar w:fldCharType="end"/>
      </w:r>
    </w:p>
    <w:p w14:paraId="57FA7474" w14:textId="3DC0D62D" w:rsidR="00290582" w:rsidRPr="00434892" w:rsidRDefault="00290582">
      <w:pPr>
        <w:pStyle w:val="TOC3"/>
        <w:rPr>
          <w:rFonts w:ascii="Calibri" w:hAnsi="Calibri"/>
          <w:sz w:val="22"/>
          <w:szCs w:val="22"/>
          <w:lang w:eastAsia="en-GB"/>
        </w:rPr>
      </w:pPr>
      <w:r>
        <w:t>5.1.1</w:t>
      </w:r>
      <w:r w:rsidRPr="00434892">
        <w:rPr>
          <w:rFonts w:ascii="Calibri" w:hAnsi="Calibri"/>
          <w:sz w:val="22"/>
          <w:szCs w:val="22"/>
          <w:lang w:eastAsia="en-GB"/>
        </w:rPr>
        <w:tab/>
      </w:r>
      <w:r>
        <w:t>Description</w:t>
      </w:r>
      <w:r>
        <w:tab/>
      </w:r>
      <w:r>
        <w:fldChar w:fldCharType="begin"/>
      </w:r>
      <w:r>
        <w:instrText xml:space="preserve"> PAGEREF _</w:instrText>
      </w:r>
      <w:del w:id="25" w:author="v100 vs v200" w:date="2020-09-11T22:44:00Z">
        <w:r w:rsidR="00B472CD">
          <w:delInstrText>Toc43719999</w:delInstrText>
        </w:r>
      </w:del>
      <w:ins w:id="26" w:author="v100 vs v200" w:date="2020-09-11T22:44:00Z">
        <w:r>
          <w:instrText>Toc50756493</w:instrText>
        </w:r>
      </w:ins>
      <w:r>
        <w:instrText xml:space="preserve"> \h </w:instrText>
      </w:r>
      <w:r>
        <w:fldChar w:fldCharType="separate"/>
      </w:r>
      <w:r>
        <w:t>7</w:t>
      </w:r>
      <w:r>
        <w:fldChar w:fldCharType="end"/>
      </w:r>
    </w:p>
    <w:p w14:paraId="3E527ACE" w14:textId="29E5464E" w:rsidR="00290582" w:rsidRPr="00434892" w:rsidRDefault="00290582">
      <w:pPr>
        <w:pStyle w:val="TOC3"/>
        <w:rPr>
          <w:rFonts w:ascii="Calibri" w:hAnsi="Calibri"/>
          <w:sz w:val="22"/>
          <w:szCs w:val="22"/>
          <w:lang w:eastAsia="en-GB"/>
        </w:rPr>
      </w:pPr>
      <w:r>
        <w:t>5.1.2</w:t>
      </w:r>
      <w:r w:rsidRPr="00434892">
        <w:rPr>
          <w:rFonts w:ascii="Calibri" w:hAnsi="Calibri"/>
          <w:sz w:val="22"/>
          <w:szCs w:val="22"/>
          <w:lang w:eastAsia="en-GB"/>
        </w:rPr>
        <w:tab/>
      </w:r>
      <w:r>
        <w:t>Requirements</w:t>
      </w:r>
      <w:r>
        <w:tab/>
      </w:r>
      <w:r>
        <w:fldChar w:fldCharType="begin"/>
      </w:r>
      <w:r>
        <w:instrText xml:space="preserve"> PAGEREF _</w:instrText>
      </w:r>
      <w:del w:id="27" w:author="v100 vs v200" w:date="2020-09-11T22:44:00Z">
        <w:r w:rsidR="00B472CD">
          <w:delInstrText>Toc43720000</w:delInstrText>
        </w:r>
      </w:del>
      <w:ins w:id="28" w:author="v100 vs v200" w:date="2020-09-11T22:44:00Z">
        <w:r>
          <w:instrText>Toc50756494</w:instrText>
        </w:r>
      </w:ins>
      <w:r>
        <w:instrText xml:space="preserve"> \h </w:instrText>
      </w:r>
      <w:r>
        <w:fldChar w:fldCharType="separate"/>
      </w:r>
      <w:r>
        <w:t>7</w:t>
      </w:r>
      <w:r>
        <w:fldChar w:fldCharType="end"/>
      </w:r>
    </w:p>
    <w:p w14:paraId="7D3E038E" w14:textId="5BC6DC86" w:rsidR="00290582" w:rsidRPr="00434892" w:rsidRDefault="00290582">
      <w:pPr>
        <w:pStyle w:val="TOC2"/>
        <w:rPr>
          <w:rFonts w:ascii="Calibri" w:hAnsi="Calibri"/>
          <w:sz w:val="22"/>
          <w:szCs w:val="22"/>
          <w:lang w:eastAsia="en-GB"/>
        </w:rPr>
      </w:pPr>
      <w:r>
        <w:t>5.2</w:t>
      </w:r>
      <w:r w:rsidRPr="00434892">
        <w:rPr>
          <w:rFonts w:ascii="Calibri" w:hAnsi="Calibri"/>
          <w:sz w:val="22"/>
          <w:szCs w:val="22"/>
          <w:lang w:eastAsia="en-GB"/>
        </w:rPr>
        <w:tab/>
      </w:r>
      <w:r>
        <w:t>MC service requirements</w:t>
      </w:r>
      <w:r>
        <w:tab/>
      </w:r>
      <w:r>
        <w:fldChar w:fldCharType="begin"/>
      </w:r>
      <w:r>
        <w:instrText xml:space="preserve"> PAGEREF _</w:instrText>
      </w:r>
      <w:del w:id="29" w:author="v100 vs v200" w:date="2020-09-11T22:44:00Z">
        <w:r w:rsidR="00B472CD">
          <w:delInstrText>Toc43720001</w:delInstrText>
        </w:r>
      </w:del>
      <w:ins w:id="30" w:author="v100 vs v200" w:date="2020-09-11T22:44:00Z">
        <w:r>
          <w:instrText>Toc50756495</w:instrText>
        </w:r>
      </w:ins>
      <w:r>
        <w:instrText xml:space="preserve"> \h </w:instrText>
      </w:r>
      <w:r>
        <w:fldChar w:fldCharType="separate"/>
      </w:r>
      <w:r>
        <w:t>7</w:t>
      </w:r>
      <w:r>
        <w:fldChar w:fldCharType="end"/>
      </w:r>
    </w:p>
    <w:p w14:paraId="4F1B4CCE" w14:textId="7706F7BD" w:rsidR="00290582" w:rsidRPr="00434892" w:rsidRDefault="00290582">
      <w:pPr>
        <w:pStyle w:val="TOC3"/>
        <w:rPr>
          <w:rFonts w:ascii="Calibri" w:hAnsi="Calibri"/>
          <w:sz w:val="22"/>
          <w:szCs w:val="22"/>
          <w:lang w:eastAsia="en-GB"/>
        </w:rPr>
      </w:pPr>
      <w:r>
        <w:t>5.2.1</w:t>
      </w:r>
      <w:r w:rsidRPr="00434892">
        <w:rPr>
          <w:rFonts w:ascii="Calibri" w:hAnsi="Calibri"/>
          <w:sz w:val="22"/>
          <w:szCs w:val="22"/>
          <w:lang w:eastAsia="en-GB"/>
        </w:rPr>
        <w:tab/>
      </w:r>
      <w:r>
        <w:t>Description</w:t>
      </w:r>
      <w:r>
        <w:tab/>
      </w:r>
      <w:r>
        <w:fldChar w:fldCharType="begin"/>
      </w:r>
      <w:r>
        <w:instrText xml:space="preserve"> PAGEREF _</w:instrText>
      </w:r>
      <w:del w:id="31" w:author="v100 vs v200" w:date="2020-09-11T22:44:00Z">
        <w:r w:rsidR="00B472CD">
          <w:delInstrText>Toc43720002</w:delInstrText>
        </w:r>
      </w:del>
      <w:ins w:id="32" w:author="v100 vs v200" w:date="2020-09-11T22:44:00Z">
        <w:r>
          <w:instrText>Toc50756496</w:instrText>
        </w:r>
      </w:ins>
      <w:r>
        <w:instrText xml:space="preserve"> \h </w:instrText>
      </w:r>
      <w:r>
        <w:fldChar w:fldCharType="separate"/>
      </w:r>
      <w:r>
        <w:t>7</w:t>
      </w:r>
      <w:r>
        <w:fldChar w:fldCharType="end"/>
      </w:r>
    </w:p>
    <w:p w14:paraId="655E5C2A" w14:textId="615AFF8D" w:rsidR="00290582" w:rsidRPr="00434892" w:rsidRDefault="00290582">
      <w:pPr>
        <w:pStyle w:val="TOC3"/>
        <w:rPr>
          <w:rFonts w:ascii="Calibri" w:hAnsi="Calibri"/>
          <w:sz w:val="22"/>
          <w:szCs w:val="22"/>
          <w:lang w:eastAsia="en-GB"/>
        </w:rPr>
      </w:pPr>
      <w:r>
        <w:t>5.2.2</w:t>
      </w:r>
      <w:r w:rsidRPr="00434892">
        <w:rPr>
          <w:rFonts w:ascii="Calibri" w:hAnsi="Calibri"/>
          <w:sz w:val="22"/>
          <w:szCs w:val="22"/>
          <w:lang w:eastAsia="en-GB"/>
        </w:rPr>
        <w:tab/>
      </w:r>
      <w:r>
        <w:t>Requirements</w:t>
      </w:r>
      <w:r>
        <w:tab/>
      </w:r>
      <w:r>
        <w:fldChar w:fldCharType="begin"/>
      </w:r>
      <w:r>
        <w:instrText xml:space="preserve"> PAGEREF _</w:instrText>
      </w:r>
      <w:del w:id="33" w:author="v100 vs v200" w:date="2020-09-11T22:44:00Z">
        <w:r w:rsidR="00B472CD">
          <w:delInstrText>Toc43720003</w:delInstrText>
        </w:r>
      </w:del>
      <w:ins w:id="34" w:author="v100 vs v200" w:date="2020-09-11T22:44:00Z">
        <w:r>
          <w:instrText>Toc50756497</w:instrText>
        </w:r>
      </w:ins>
      <w:r>
        <w:instrText xml:space="preserve"> \h </w:instrText>
      </w:r>
      <w:r>
        <w:fldChar w:fldCharType="separate"/>
      </w:r>
      <w:r>
        <w:t>7</w:t>
      </w:r>
      <w:r>
        <w:fldChar w:fldCharType="end"/>
      </w:r>
    </w:p>
    <w:p w14:paraId="7002B596" w14:textId="7B0AA1A8" w:rsidR="00290582" w:rsidRPr="00434892" w:rsidRDefault="00290582">
      <w:pPr>
        <w:pStyle w:val="TOC2"/>
        <w:rPr>
          <w:rFonts w:ascii="Calibri" w:hAnsi="Calibri"/>
          <w:sz w:val="22"/>
          <w:szCs w:val="22"/>
          <w:lang w:eastAsia="en-GB"/>
        </w:rPr>
      </w:pPr>
      <w:r>
        <w:t>5.3</w:t>
      </w:r>
      <w:r w:rsidRPr="00434892">
        <w:rPr>
          <w:rFonts w:ascii="Calibri" w:hAnsi="Calibri"/>
          <w:sz w:val="22"/>
          <w:szCs w:val="22"/>
          <w:lang w:eastAsia="en-GB"/>
        </w:rPr>
        <w:tab/>
      </w:r>
      <w:r>
        <w:t>Network bearer requirements</w:t>
      </w:r>
      <w:r>
        <w:tab/>
      </w:r>
      <w:r>
        <w:fldChar w:fldCharType="begin"/>
      </w:r>
      <w:r>
        <w:instrText xml:space="preserve"> PAGEREF _</w:instrText>
      </w:r>
      <w:del w:id="35" w:author="v100 vs v200" w:date="2020-09-11T22:44:00Z">
        <w:r w:rsidR="00B472CD">
          <w:delInstrText>Toc43720004</w:delInstrText>
        </w:r>
      </w:del>
      <w:ins w:id="36" w:author="v100 vs v200" w:date="2020-09-11T22:44:00Z">
        <w:r>
          <w:instrText>Toc50756498</w:instrText>
        </w:r>
      </w:ins>
      <w:r>
        <w:instrText xml:space="preserve"> \h </w:instrText>
      </w:r>
      <w:r>
        <w:fldChar w:fldCharType="separate"/>
      </w:r>
      <w:r>
        <w:t>7</w:t>
      </w:r>
      <w:r>
        <w:fldChar w:fldCharType="end"/>
      </w:r>
    </w:p>
    <w:p w14:paraId="32FD1EC6" w14:textId="61E89746" w:rsidR="00290582" w:rsidRPr="00434892" w:rsidRDefault="00290582">
      <w:pPr>
        <w:pStyle w:val="TOC3"/>
        <w:rPr>
          <w:rFonts w:ascii="Calibri" w:hAnsi="Calibri"/>
          <w:sz w:val="22"/>
          <w:szCs w:val="22"/>
          <w:lang w:eastAsia="en-GB"/>
        </w:rPr>
      </w:pPr>
      <w:r>
        <w:t>5.3.1</w:t>
      </w:r>
      <w:r w:rsidRPr="00434892">
        <w:rPr>
          <w:rFonts w:ascii="Calibri" w:hAnsi="Calibri"/>
          <w:sz w:val="22"/>
          <w:szCs w:val="22"/>
          <w:lang w:eastAsia="en-GB"/>
        </w:rPr>
        <w:tab/>
      </w:r>
      <w:r>
        <w:t>Description</w:t>
      </w:r>
      <w:r>
        <w:tab/>
      </w:r>
      <w:r>
        <w:fldChar w:fldCharType="begin"/>
      </w:r>
      <w:r>
        <w:instrText xml:space="preserve"> PAGEREF _</w:instrText>
      </w:r>
      <w:del w:id="37" w:author="v100 vs v200" w:date="2020-09-11T22:44:00Z">
        <w:r w:rsidR="00B472CD">
          <w:delInstrText>Toc43720005</w:delInstrText>
        </w:r>
      </w:del>
      <w:ins w:id="38" w:author="v100 vs v200" w:date="2020-09-11T22:44:00Z">
        <w:r>
          <w:instrText>Toc50756499</w:instrText>
        </w:r>
      </w:ins>
      <w:r>
        <w:instrText xml:space="preserve"> \h </w:instrText>
      </w:r>
      <w:r>
        <w:fldChar w:fldCharType="separate"/>
      </w:r>
      <w:r>
        <w:t>7</w:t>
      </w:r>
      <w:r>
        <w:fldChar w:fldCharType="end"/>
      </w:r>
    </w:p>
    <w:p w14:paraId="33925F55" w14:textId="33005257" w:rsidR="00290582" w:rsidRPr="00434892" w:rsidRDefault="00290582">
      <w:pPr>
        <w:pStyle w:val="TOC3"/>
        <w:rPr>
          <w:rFonts w:ascii="Calibri" w:hAnsi="Calibri"/>
          <w:sz w:val="22"/>
          <w:szCs w:val="22"/>
          <w:lang w:eastAsia="en-GB"/>
        </w:rPr>
      </w:pPr>
      <w:r>
        <w:t>5.3.2</w:t>
      </w:r>
      <w:r w:rsidRPr="00434892">
        <w:rPr>
          <w:rFonts w:ascii="Calibri" w:hAnsi="Calibri"/>
          <w:sz w:val="22"/>
          <w:szCs w:val="22"/>
          <w:lang w:eastAsia="en-GB"/>
        </w:rPr>
        <w:tab/>
      </w:r>
      <w:r>
        <w:t>Requirements</w:t>
      </w:r>
      <w:r>
        <w:tab/>
      </w:r>
      <w:r>
        <w:fldChar w:fldCharType="begin"/>
      </w:r>
      <w:r>
        <w:instrText xml:space="preserve"> PAGEREF _</w:instrText>
      </w:r>
      <w:del w:id="39" w:author="v100 vs v200" w:date="2020-09-11T22:44:00Z">
        <w:r w:rsidR="00B472CD">
          <w:delInstrText>Toc43720006</w:delInstrText>
        </w:r>
      </w:del>
      <w:ins w:id="40" w:author="v100 vs v200" w:date="2020-09-11T22:44:00Z">
        <w:r>
          <w:instrText>Toc50756500</w:instrText>
        </w:r>
      </w:ins>
      <w:r>
        <w:instrText xml:space="preserve"> \h </w:instrText>
      </w:r>
      <w:r>
        <w:fldChar w:fldCharType="separate"/>
      </w:r>
      <w:r>
        <w:t>7</w:t>
      </w:r>
      <w:r>
        <w:fldChar w:fldCharType="end"/>
      </w:r>
    </w:p>
    <w:p w14:paraId="11600BB6" w14:textId="2E639B63" w:rsidR="00290582" w:rsidRPr="00434892" w:rsidRDefault="00290582">
      <w:pPr>
        <w:pStyle w:val="TOC2"/>
        <w:rPr>
          <w:rFonts w:ascii="Calibri" w:hAnsi="Calibri"/>
          <w:sz w:val="22"/>
          <w:szCs w:val="22"/>
          <w:lang w:eastAsia="en-GB"/>
        </w:rPr>
      </w:pPr>
      <w:r>
        <w:t>5.4</w:t>
      </w:r>
      <w:r w:rsidRPr="00434892">
        <w:rPr>
          <w:rFonts w:ascii="Calibri" w:hAnsi="Calibri"/>
          <w:sz w:val="22"/>
          <w:szCs w:val="22"/>
          <w:lang w:eastAsia="en-GB"/>
        </w:rPr>
        <w:tab/>
      </w:r>
      <w:r>
        <w:t>IP connectivity functionality</w:t>
      </w:r>
      <w:r>
        <w:tab/>
      </w:r>
      <w:r>
        <w:fldChar w:fldCharType="begin"/>
      </w:r>
      <w:r>
        <w:instrText xml:space="preserve"> PAGEREF _</w:instrText>
      </w:r>
      <w:del w:id="41" w:author="v100 vs v200" w:date="2020-09-11T22:44:00Z">
        <w:r w:rsidR="00B472CD">
          <w:delInstrText>Toc43720007</w:delInstrText>
        </w:r>
      </w:del>
      <w:ins w:id="42" w:author="v100 vs v200" w:date="2020-09-11T22:44:00Z">
        <w:r>
          <w:instrText>Toc50756501</w:instrText>
        </w:r>
      </w:ins>
      <w:r>
        <w:instrText xml:space="preserve"> \h </w:instrText>
      </w:r>
      <w:r>
        <w:fldChar w:fldCharType="separate"/>
      </w:r>
      <w:r>
        <w:t>8</w:t>
      </w:r>
      <w:r>
        <w:fldChar w:fldCharType="end"/>
      </w:r>
    </w:p>
    <w:p w14:paraId="2CADF1B3" w14:textId="3E4CFF41" w:rsidR="00290582" w:rsidRPr="00434892" w:rsidRDefault="00290582">
      <w:pPr>
        <w:pStyle w:val="TOC3"/>
        <w:rPr>
          <w:rFonts w:ascii="Calibri" w:hAnsi="Calibri"/>
          <w:sz w:val="22"/>
          <w:szCs w:val="22"/>
          <w:lang w:eastAsia="en-GB"/>
        </w:rPr>
      </w:pPr>
      <w:r>
        <w:t>5.4.1</w:t>
      </w:r>
      <w:r w:rsidRPr="00434892">
        <w:rPr>
          <w:rFonts w:ascii="Calibri" w:hAnsi="Calibri"/>
          <w:sz w:val="22"/>
          <w:szCs w:val="22"/>
          <w:lang w:eastAsia="en-GB"/>
        </w:rPr>
        <w:tab/>
      </w:r>
      <w:r>
        <w:t>Description</w:t>
      </w:r>
      <w:r>
        <w:tab/>
      </w:r>
      <w:r>
        <w:fldChar w:fldCharType="begin"/>
      </w:r>
      <w:r>
        <w:instrText xml:space="preserve"> PAGEREF _</w:instrText>
      </w:r>
      <w:del w:id="43" w:author="v100 vs v200" w:date="2020-09-11T22:44:00Z">
        <w:r w:rsidR="00B472CD">
          <w:delInstrText>Toc43720008</w:delInstrText>
        </w:r>
      </w:del>
      <w:ins w:id="44" w:author="v100 vs v200" w:date="2020-09-11T22:44:00Z">
        <w:r>
          <w:instrText>Toc50756502</w:instrText>
        </w:r>
      </w:ins>
      <w:r>
        <w:instrText xml:space="preserve"> \h </w:instrText>
      </w:r>
      <w:r>
        <w:fldChar w:fldCharType="separate"/>
      </w:r>
      <w:r>
        <w:t>8</w:t>
      </w:r>
      <w:r>
        <w:fldChar w:fldCharType="end"/>
      </w:r>
    </w:p>
    <w:p w14:paraId="281E3CCA" w14:textId="2AE935BC" w:rsidR="00290582" w:rsidRPr="00434892" w:rsidRDefault="00290582">
      <w:pPr>
        <w:pStyle w:val="TOC3"/>
        <w:rPr>
          <w:rFonts w:ascii="Calibri" w:hAnsi="Calibri"/>
          <w:sz w:val="22"/>
          <w:szCs w:val="22"/>
          <w:lang w:eastAsia="en-GB"/>
        </w:rPr>
      </w:pPr>
      <w:r>
        <w:t>5.4.2</w:t>
      </w:r>
      <w:r w:rsidRPr="00434892">
        <w:rPr>
          <w:rFonts w:ascii="Calibri" w:hAnsi="Calibri"/>
          <w:sz w:val="22"/>
          <w:szCs w:val="22"/>
          <w:lang w:eastAsia="en-GB"/>
        </w:rPr>
        <w:tab/>
      </w:r>
      <w:r>
        <w:t>General requirements</w:t>
      </w:r>
      <w:r>
        <w:tab/>
      </w:r>
      <w:r>
        <w:fldChar w:fldCharType="begin"/>
      </w:r>
      <w:r>
        <w:instrText xml:space="preserve"> PAGEREF _</w:instrText>
      </w:r>
      <w:del w:id="45" w:author="v100 vs v200" w:date="2020-09-11T22:44:00Z">
        <w:r w:rsidR="00B472CD">
          <w:delInstrText>Toc43720009</w:delInstrText>
        </w:r>
      </w:del>
      <w:ins w:id="46" w:author="v100 vs v200" w:date="2020-09-11T22:44:00Z">
        <w:r>
          <w:instrText>Toc50756503</w:instrText>
        </w:r>
      </w:ins>
      <w:r>
        <w:instrText xml:space="preserve"> \h </w:instrText>
      </w:r>
      <w:r>
        <w:fldChar w:fldCharType="separate"/>
      </w:r>
      <w:r>
        <w:t>8</w:t>
      </w:r>
      <w:r>
        <w:fldChar w:fldCharType="end"/>
      </w:r>
    </w:p>
    <w:p w14:paraId="2B0EE647" w14:textId="4FBF2DF6" w:rsidR="00290582" w:rsidRPr="00434892" w:rsidRDefault="00290582">
      <w:pPr>
        <w:pStyle w:val="TOC3"/>
        <w:rPr>
          <w:rFonts w:ascii="Calibri" w:hAnsi="Calibri"/>
          <w:sz w:val="22"/>
          <w:szCs w:val="22"/>
          <w:lang w:eastAsia="en-GB"/>
        </w:rPr>
      </w:pPr>
      <w:r>
        <w:t>5.4.3</w:t>
      </w:r>
      <w:r w:rsidRPr="00434892">
        <w:rPr>
          <w:rFonts w:ascii="Calibri" w:hAnsi="Calibri"/>
          <w:sz w:val="22"/>
          <w:szCs w:val="22"/>
          <w:lang w:eastAsia="en-GB"/>
        </w:rPr>
        <w:tab/>
      </w:r>
      <w:r>
        <w:t>Bearer management requirements</w:t>
      </w:r>
      <w:r>
        <w:tab/>
      </w:r>
      <w:r>
        <w:fldChar w:fldCharType="begin"/>
      </w:r>
      <w:r>
        <w:instrText xml:space="preserve"> PAGEREF _</w:instrText>
      </w:r>
      <w:del w:id="47" w:author="v100 vs v200" w:date="2020-09-11T22:44:00Z">
        <w:r w:rsidR="00B472CD">
          <w:delInstrText>Toc43720010</w:delInstrText>
        </w:r>
      </w:del>
      <w:ins w:id="48" w:author="v100 vs v200" w:date="2020-09-11T22:44:00Z">
        <w:r>
          <w:instrText>Toc50756504</w:instrText>
        </w:r>
      </w:ins>
      <w:r>
        <w:instrText xml:space="preserve"> \h </w:instrText>
      </w:r>
      <w:r>
        <w:fldChar w:fldCharType="separate"/>
      </w:r>
      <w:r>
        <w:t>8</w:t>
      </w:r>
      <w:r>
        <w:fldChar w:fldCharType="end"/>
      </w:r>
    </w:p>
    <w:p w14:paraId="75A503E9" w14:textId="745306D6" w:rsidR="00290582" w:rsidRPr="00434892" w:rsidRDefault="00290582">
      <w:pPr>
        <w:pStyle w:val="TOC1"/>
        <w:rPr>
          <w:rFonts w:ascii="Calibri" w:hAnsi="Calibri"/>
          <w:szCs w:val="22"/>
          <w:lang w:eastAsia="en-GB"/>
        </w:rPr>
      </w:pPr>
      <w:r>
        <w:t>6</w:t>
      </w:r>
      <w:r w:rsidRPr="00434892">
        <w:rPr>
          <w:rFonts w:ascii="Calibri" w:hAnsi="Calibri"/>
          <w:szCs w:val="22"/>
          <w:lang w:eastAsia="en-GB"/>
        </w:rPr>
        <w:tab/>
      </w:r>
      <w:r>
        <w:t>Involved business relationships</w:t>
      </w:r>
      <w:r>
        <w:tab/>
      </w:r>
      <w:r>
        <w:fldChar w:fldCharType="begin"/>
      </w:r>
      <w:r>
        <w:instrText xml:space="preserve"> PAGEREF _</w:instrText>
      </w:r>
      <w:del w:id="49" w:author="v100 vs v200" w:date="2020-09-11T22:44:00Z">
        <w:r w:rsidR="00B472CD">
          <w:delInstrText>Toc43720011</w:delInstrText>
        </w:r>
      </w:del>
      <w:ins w:id="50" w:author="v100 vs v200" w:date="2020-09-11T22:44:00Z">
        <w:r>
          <w:instrText>Toc50756505</w:instrText>
        </w:r>
      </w:ins>
      <w:r>
        <w:instrText xml:space="preserve"> \h </w:instrText>
      </w:r>
      <w:r>
        <w:fldChar w:fldCharType="separate"/>
      </w:r>
      <w:r>
        <w:t>8</w:t>
      </w:r>
      <w:r>
        <w:fldChar w:fldCharType="end"/>
      </w:r>
    </w:p>
    <w:p w14:paraId="569404D8" w14:textId="303A4318" w:rsidR="00290582" w:rsidRPr="00434892" w:rsidRDefault="00290582">
      <w:pPr>
        <w:pStyle w:val="TOC1"/>
        <w:rPr>
          <w:rFonts w:ascii="Calibri" w:hAnsi="Calibri"/>
          <w:szCs w:val="22"/>
          <w:lang w:eastAsia="en-GB"/>
        </w:rPr>
      </w:pPr>
      <w:r>
        <w:t>7</w:t>
      </w:r>
      <w:r w:rsidRPr="00434892">
        <w:rPr>
          <w:rFonts w:ascii="Calibri" w:hAnsi="Calibri"/>
          <w:szCs w:val="22"/>
          <w:lang w:eastAsia="en-GB"/>
        </w:rPr>
        <w:tab/>
      </w:r>
      <w:r>
        <w:t>Functional model</w:t>
      </w:r>
      <w:r>
        <w:tab/>
      </w:r>
      <w:r>
        <w:fldChar w:fldCharType="begin"/>
      </w:r>
      <w:r>
        <w:instrText xml:space="preserve"> PAGEREF _</w:instrText>
      </w:r>
      <w:del w:id="51" w:author="v100 vs v200" w:date="2020-09-11T22:44:00Z">
        <w:r w:rsidR="00B472CD">
          <w:delInstrText>Toc43720012</w:delInstrText>
        </w:r>
      </w:del>
      <w:ins w:id="52" w:author="v100 vs v200" w:date="2020-09-11T22:44:00Z">
        <w:r>
          <w:instrText>Toc50756506</w:instrText>
        </w:r>
      </w:ins>
      <w:r>
        <w:instrText xml:space="preserve"> \h </w:instrText>
      </w:r>
      <w:r>
        <w:fldChar w:fldCharType="separate"/>
      </w:r>
      <w:r>
        <w:t>9</w:t>
      </w:r>
      <w:r>
        <w:fldChar w:fldCharType="end"/>
      </w:r>
    </w:p>
    <w:p w14:paraId="078AAE69" w14:textId="462CB33B" w:rsidR="00290582" w:rsidRPr="00434892" w:rsidRDefault="00290582">
      <w:pPr>
        <w:pStyle w:val="TOC2"/>
        <w:rPr>
          <w:rFonts w:ascii="Calibri" w:hAnsi="Calibri"/>
          <w:sz w:val="22"/>
          <w:szCs w:val="22"/>
          <w:lang w:eastAsia="en-GB"/>
        </w:rPr>
      </w:pPr>
      <w:r>
        <w:t>7.1</w:t>
      </w:r>
      <w:r w:rsidRPr="00434892">
        <w:rPr>
          <w:rFonts w:ascii="Calibri" w:hAnsi="Calibri"/>
          <w:sz w:val="22"/>
          <w:szCs w:val="22"/>
          <w:lang w:eastAsia="en-GB"/>
        </w:rPr>
        <w:tab/>
      </w:r>
      <w:r>
        <w:t>General</w:t>
      </w:r>
      <w:r>
        <w:tab/>
      </w:r>
      <w:r>
        <w:fldChar w:fldCharType="begin"/>
      </w:r>
      <w:r>
        <w:instrText xml:space="preserve"> PAGEREF _</w:instrText>
      </w:r>
      <w:del w:id="53" w:author="v100 vs v200" w:date="2020-09-11T22:44:00Z">
        <w:r w:rsidR="00B472CD">
          <w:delInstrText>Toc43720013</w:delInstrText>
        </w:r>
      </w:del>
      <w:ins w:id="54" w:author="v100 vs v200" w:date="2020-09-11T22:44:00Z">
        <w:r>
          <w:instrText>Toc50756507</w:instrText>
        </w:r>
      </w:ins>
      <w:r>
        <w:instrText xml:space="preserve"> \h </w:instrText>
      </w:r>
      <w:r>
        <w:fldChar w:fldCharType="separate"/>
      </w:r>
      <w:r>
        <w:t>9</w:t>
      </w:r>
      <w:r>
        <w:fldChar w:fldCharType="end"/>
      </w:r>
    </w:p>
    <w:p w14:paraId="6E51A0BF" w14:textId="3BE4AB29" w:rsidR="00290582" w:rsidRPr="00434892" w:rsidRDefault="00290582">
      <w:pPr>
        <w:pStyle w:val="TOC2"/>
        <w:rPr>
          <w:rFonts w:ascii="Calibri" w:hAnsi="Calibri"/>
          <w:sz w:val="22"/>
          <w:szCs w:val="22"/>
          <w:lang w:eastAsia="en-GB"/>
        </w:rPr>
      </w:pPr>
      <w:r>
        <w:t>7.2</w:t>
      </w:r>
      <w:r w:rsidRPr="00434892">
        <w:rPr>
          <w:rFonts w:ascii="Calibri" w:hAnsi="Calibri"/>
          <w:sz w:val="22"/>
          <w:szCs w:val="22"/>
          <w:lang w:eastAsia="en-GB"/>
        </w:rPr>
        <w:tab/>
      </w:r>
      <w:r>
        <w:t>Description of the planes</w:t>
      </w:r>
      <w:r>
        <w:tab/>
      </w:r>
      <w:r>
        <w:fldChar w:fldCharType="begin"/>
      </w:r>
      <w:r>
        <w:instrText xml:space="preserve"> PAGEREF _</w:instrText>
      </w:r>
      <w:del w:id="55" w:author="v100 vs v200" w:date="2020-09-11T22:44:00Z">
        <w:r w:rsidR="00B472CD">
          <w:delInstrText>Toc43720014</w:delInstrText>
        </w:r>
      </w:del>
      <w:ins w:id="56" w:author="v100 vs v200" w:date="2020-09-11T22:44:00Z">
        <w:r>
          <w:instrText>Toc50756508</w:instrText>
        </w:r>
      </w:ins>
      <w:r>
        <w:instrText xml:space="preserve"> \h </w:instrText>
      </w:r>
      <w:r>
        <w:fldChar w:fldCharType="separate"/>
      </w:r>
      <w:r>
        <w:t>9</w:t>
      </w:r>
      <w:r>
        <w:fldChar w:fldCharType="end"/>
      </w:r>
    </w:p>
    <w:p w14:paraId="4C90BED7" w14:textId="4E871DBC" w:rsidR="00290582" w:rsidRPr="00434892" w:rsidRDefault="00290582">
      <w:pPr>
        <w:pStyle w:val="TOC2"/>
        <w:rPr>
          <w:rFonts w:ascii="Calibri" w:hAnsi="Calibri"/>
          <w:sz w:val="22"/>
          <w:szCs w:val="22"/>
          <w:lang w:eastAsia="en-GB"/>
        </w:rPr>
      </w:pPr>
      <w:r>
        <w:t>7.3</w:t>
      </w:r>
      <w:r w:rsidRPr="00434892">
        <w:rPr>
          <w:rFonts w:ascii="Calibri" w:hAnsi="Calibri"/>
          <w:sz w:val="22"/>
          <w:szCs w:val="22"/>
          <w:lang w:eastAsia="en-GB"/>
        </w:rPr>
        <w:tab/>
      </w:r>
      <w:r>
        <w:t>Functional model description</w:t>
      </w:r>
      <w:r>
        <w:tab/>
      </w:r>
      <w:r>
        <w:fldChar w:fldCharType="begin"/>
      </w:r>
      <w:r>
        <w:instrText xml:space="preserve"> PAGEREF _</w:instrText>
      </w:r>
      <w:del w:id="57" w:author="v100 vs v200" w:date="2020-09-11T22:44:00Z">
        <w:r w:rsidR="00B472CD">
          <w:delInstrText>Toc43720015</w:delInstrText>
        </w:r>
      </w:del>
      <w:ins w:id="58" w:author="v100 vs v200" w:date="2020-09-11T22:44:00Z">
        <w:r>
          <w:instrText>Toc50756509</w:instrText>
        </w:r>
      </w:ins>
      <w:r>
        <w:instrText xml:space="preserve"> \h </w:instrText>
      </w:r>
      <w:r>
        <w:fldChar w:fldCharType="separate"/>
      </w:r>
      <w:r>
        <w:t>9</w:t>
      </w:r>
      <w:r>
        <w:fldChar w:fldCharType="end"/>
      </w:r>
    </w:p>
    <w:p w14:paraId="67F616E5" w14:textId="308C86F8" w:rsidR="00290582" w:rsidRPr="00434892" w:rsidRDefault="00290582">
      <w:pPr>
        <w:pStyle w:val="TOC3"/>
        <w:rPr>
          <w:rFonts w:ascii="Calibri" w:hAnsi="Calibri"/>
          <w:sz w:val="22"/>
          <w:szCs w:val="22"/>
          <w:lang w:eastAsia="en-GB"/>
        </w:rPr>
      </w:pPr>
      <w:r w:rsidRPr="005254A7">
        <w:rPr>
          <w:rFonts w:eastAsia="SimSun"/>
        </w:rPr>
        <w:t>7.3.1</w:t>
      </w:r>
      <w:r w:rsidRPr="00434892">
        <w:rPr>
          <w:rFonts w:ascii="Calibri" w:hAnsi="Calibri"/>
          <w:sz w:val="22"/>
          <w:szCs w:val="22"/>
          <w:lang w:eastAsia="en-GB"/>
        </w:rPr>
        <w:tab/>
      </w:r>
      <w:r w:rsidRPr="005254A7">
        <w:rPr>
          <w:rFonts w:eastAsia="SimSun"/>
        </w:rPr>
        <w:t>General</w:t>
      </w:r>
      <w:r>
        <w:tab/>
      </w:r>
      <w:del w:id="59" w:author="v100 vs v200" w:date="2020-09-11T22:44:00Z">
        <w:r w:rsidR="00B472CD">
          <w:fldChar w:fldCharType="begin"/>
        </w:r>
        <w:r w:rsidR="00B472CD">
          <w:delInstrText xml:space="preserve"> PAGEREF _Toc43720016 \h </w:delInstrText>
        </w:r>
        <w:r w:rsidR="00B472CD">
          <w:fldChar w:fldCharType="separate"/>
        </w:r>
        <w:r w:rsidR="00B472CD">
          <w:delText>11</w:delText>
        </w:r>
        <w:r w:rsidR="00B472CD">
          <w:fldChar w:fldCharType="end"/>
        </w:r>
      </w:del>
      <w:ins w:id="60" w:author="v100 vs v200" w:date="2020-09-11T22:44:00Z">
        <w:r>
          <w:fldChar w:fldCharType="begin"/>
        </w:r>
        <w:r>
          <w:instrText xml:space="preserve"> PAGEREF _Toc50756510 \h </w:instrText>
        </w:r>
      </w:ins>
      <w:ins w:id="61" w:author="v100 vs v200" w:date="2020-09-11T22:44:00Z">
        <w:r>
          <w:fldChar w:fldCharType="separate"/>
        </w:r>
        <w:r>
          <w:t>9</w:t>
        </w:r>
        <w:r>
          <w:fldChar w:fldCharType="end"/>
        </w:r>
      </w:ins>
    </w:p>
    <w:p w14:paraId="66D93265" w14:textId="1A22B17C" w:rsidR="00290582" w:rsidRPr="00434892" w:rsidRDefault="00290582">
      <w:pPr>
        <w:pStyle w:val="TOC3"/>
        <w:rPr>
          <w:rFonts w:ascii="Calibri" w:hAnsi="Calibri"/>
          <w:sz w:val="22"/>
          <w:szCs w:val="22"/>
          <w:lang w:eastAsia="en-GB"/>
        </w:rPr>
      </w:pPr>
      <w:r w:rsidRPr="005254A7">
        <w:rPr>
          <w:rFonts w:eastAsia="SimSun"/>
        </w:rPr>
        <w:t>7.3.2</w:t>
      </w:r>
      <w:r w:rsidRPr="00434892">
        <w:rPr>
          <w:rFonts w:ascii="Calibri" w:hAnsi="Calibri"/>
          <w:sz w:val="22"/>
          <w:szCs w:val="22"/>
          <w:lang w:eastAsia="en-GB"/>
        </w:rPr>
        <w:tab/>
      </w:r>
      <w:r w:rsidRPr="005254A7">
        <w:rPr>
          <w:rFonts w:eastAsia="SimSun"/>
        </w:rPr>
        <w:t>Functional model for the signalling control plane in the IOPS mode of operation</w:t>
      </w:r>
      <w:r>
        <w:tab/>
      </w:r>
      <w:r>
        <w:fldChar w:fldCharType="begin"/>
      </w:r>
      <w:r>
        <w:instrText xml:space="preserve"> PAGEREF _</w:instrText>
      </w:r>
      <w:del w:id="62" w:author="v100 vs v200" w:date="2020-09-11T22:44:00Z">
        <w:r w:rsidR="00B472CD">
          <w:delInstrText>Toc43720017</w:delInstrText>
        </w:r>
      </w:del>
      <w:ins w:id="63" w:author="v100 vs v200" w:date="2020-09-11T22:44:00Z">
        <w:r>
          <w:instrText>Toc50756511</w:instrText>
        </w:r>
      </w:ins>
      <w:r>
        <w:instrText xml:space="preserve"> \h </w:instrText>
      </w:r>
      <w:r>
        <w:fldChar w:fldCharType="separate"/>
      </w:r>
      <w:r>
        <w:t>9</w:t>
      </w:r>
      <w:r>
        <w:fldChar w:fldCharType="end"/>
      </w:r>
    </w:p>
    <w:p w14:paraId="356F396A" w14:textId="3FFFB046" w:rsidR="00290582" w:rsidRPr="00434892" w:rsidRDefault="00290582">
      <w:pPr>
        <w:pStyle w:val="TOC3"/>
        <w:rPr>
          <w:rFonts w:ascii="Calibri" w:hAnsi="Calibri"/>
          <w:sz w:val="22"/>
          <w:szCs w:val="22"/>
          <w:lang w:eastAsia="en-GB"/>
        </w:rPr>
      </w:pPr>
      <w:r w:rsidRPr="005254A7">
        <w:rPr>
          <w:rFonts w:eastAsia="SimSun"/>
        </w:rPr>
        <w:t>7.3.3</w:t>
      </w:r>
      <w:r w:rsidRPr="00434892">
        <w:rPr>
          <w:rFonts w:ascii="Calibri" w:hAnsi="Calibri"/>
          <w:sz w:val="22"/>
          <w:szCs w:val="22"/>
          <w:lang w:eastAsia="en-GB"/>
        </w:rPr>
        <w:tab/>
      </w:r>
      <w:r w:rsidRPr="005254A7">
        <w:rPr>
          <w:rFonts w:eastAsia="SimSun"/>
        </w:rPr>
        <w:t>MCPTT functional model for the application plane in the IOPS mode of operation</w:t>
      </w:r>
      <w:r>
        <w:tab/>
      </w:r>
      <w:r>
        <w:fldChar w:fldCharType="begin"/>
      </w:r>
      <w:r>
        <w:instrText xml:space="preserve"> PAGEREF _</w:instrText>
      </w:r>
      <w:del w:id="64" w:author="v100 vs v200" w:date="2020-09-11T22:44:00Z">
        <w:r w:rsidR="00B472CD">
          <w:delInstrText>Toc43720018</w:delInstrText>
        </w:r>
      </w:del>
      <w:ins w:id="65" w:author="v100 vs v200" w:date="2020-09-11T22:44:00Z">
        <w:r>
          <w:instrText>Toc50756512</w:instrText>
        </w:r>
      </w:ins>
      <w:r>
        <w:instrText xml:space="preserve"> \h </w:instrText>
      </w:r>
      <w:r>
        <w:fldChar w:fldCharType="separate"/>
      </w:r>
      <w:r>
        <w:t>9</w:t>
      </w:r>
      <w:r>
        <w:fldChar w:fldCharType="end"/>
      </w:r>
    </w:p>
    <w:p w14:paraId="06FA607E" w14:textId="4F1A392E" w:rsidR="00290582" w:rsidRPr="00434892" w:rsidRDefault="00290582">
      <w:pPr>
        <w:pStyle w:val="TOC3"/>
        <w:rPr>
          <w:rFonts w:ascii="Calibri" w:hAnsi="Calibri"/>
          <w:sz w:val="22"/>
          <w:szCs w:val="22"/>
          <w:lang w:eastAsia="en-GB"/>
        </w:rPr>
      </w:pPr>
      <w:r w:rsidRPr="005254A7">
        <w:rPr>
          <w:rFonts w:eastAsia="SimSun"/>
        </w:rPr>
        <w:t>7.3.4</w:t>
      </w:r>
      <w:r w:rsidRPr="00434892">
        <w:rPr>
          <w:rFonts w:ascii="Calibri" w:hAnsi="Calibri"/>
          <w:sz w:val="22"/>
          <w:szCs w:val="22"/>
          <w:lang w:eastAsia="en-GB"/>
        </w:rPr>
        <w:tab/>
      </w:r>
      <w:r w:rsidRPr="005254A7">
        <w:rPr>
          <w:rFonts w:eastAsia="SimSun"/>
        </w:rPr>
        <w:t>MCData functional model for the application plane in the IOPS mode of operation</w:t>
      </w:r>
      <w:r>
        <w:tab/>
      </w:r>
      <w:r>
        <w:fldChar w:fldCharType="begin"/>
      </w:r>
      <w:r>
        <w:instrText xml:space="preserve"> PAGEREF _</w:instrText>
      </w:r>
      <w:del w:id="66" w:author="v100 vs v200" w:date="2020-09-11T22:44:00Z">
        <w:r w:rsidR="00B472CD">
          <w:delInstrText>Toc43720019</w:delInstrText>
        </w:r>
      </w:del>
      <w:ins w:id="67" w:author="v100 vs v200" w:date="2020-09-11T22:44:00Z">
        <w:r>
          <w:instrText>Toc50756513</w:instrText>
        </w:r>
      </w:ins>
      <w:r>
        <w:instrText xml:space="preserve"> \h </w:instrText>
      </w:r>
      <w:r>
        <w:fldChar w:fldCharType="separate"/>
      </w:r>
      <w:r>
        <w:t>10</w:t>
      </w:r>
      <w:r>
        <w:fldChar w:fldCharType="end"/>
      </w:r>
    </w:p>
    <w:p w14:paraId="4E54721A" w14:textId="3C108C0D" w:rsidR="00290582" w:rsidRPr="00434892" w:rsidRDefault="00290582">
      <w:pPr>
        <w:pStyle w:val="TOC2"/>
        <w:rPr>
          <w:rFonts w:ascii="Calibri" w:hAnsi="Calibri"/>
          <w:sz w:val="22"/>
          <w:szCs w:val="22"/>
          <w:lang w:eastAsia="en-GB"/>
        </w:rPr>
      </w:pPr>
      <w:r>
        <w:t>7.4</w:t>
      </w:r>
      <w:r w:rsidRPr="00434892">
        <w:rPr>
          <w:rFonts w:ascii="Calibri" w:hAnsi="Calibri"/>
          <w:sz w:val="22"/>
          <w:szCs w:val="22"/>
          <w:lang w:eastAsia="en-GB"/>
        </w:rPr>
        <w:tab/>
      </w:r>
      <w:r>
        <w:t>Functional entities description</w:t>
      </w:r>
      <w:r>
        <w:tab/>
      </w:r>
      <w:r>
        <w:fldChar w:fldCharType="begin"/>
      </w:r>
      <w:r>
        <w:instrText xml:space="preserve"> PAGEREF _</w:instrText>
      </w:r>
      <w:del w:id="68" w:author="v100 vs v200" w:date="2020-09-11T22:44:00Z">
        <w:r w:rsidR="00B472CD">
          <w:delInstrText>Toc43720020</w:delInstrText>
        </w:r>
      </w:del>
      <w:ins w:id="69" w:author="v100 vs v200" w:date="2020-09-11T22:44:00Z">
        <w:r>
          <w:instrText>Toc50756514</w:instrText>
        </w:r>
      </w:ins>
      <w:r>
        <w:instrText xml:space="preserve"> \h </w:instrText>
      </w:r>
      <w:r>
        <w:fldChar w:fldCharType="separate"/>
      </w:r>
      <w:r>
        <w:t>11</w:t>
      </w:r>
      <w:r>
        <w:fldChar w:fldCharType="end"/>
      </w:r>
    </w:p>
    <w:p w14:paraId="18AA2F5B" w14:textId="61D9AF9A" w:rsidR="00290582" w:rsidRPr="00434892" w:rsidRDefault="00290582">
      <w:pPr>
        <w:pStyle w:val="TOC3"/>
        <w:rPr>
          <w:rFonts w:ascii="Calibri" w:hAnsi="Calibri"/>
          <w:sz w:val="22"/>
          <w:szCs w:val="22"/>
          <w:lang w:eastAsia="en-GB"/>
        </w:rPr>
      </w:pPr>
      <w:r w:rsidRPr="005254A7">
        <w:rPr>
          <w:rFonts w:eastAsia="SimSun"/>
        </w:rPr>
        <w:t>7.4.1</w:t>
      </w:r>
      <w:r w:rsidRPr="00434892">
        <w:rPr>
          <w:rFonts w:ascii="Calibri" w:hAnsi="Calibri"/>
          <w:sz w:val="22"/>
          <w:szCs w:val="22"/>
          <w:lang w:eastAsia="en-GB"/>
        </w:rPr>
        <w:tab/>
      </w:r>
      <w:r w:rsidRPr="005254A7">
        <w:rPr>
          <w:rFonts w:eastAsia="SimSun"/>
        </w:rPr>
        <w:t>Application plane</w:t>
      </w:r>
      <w:r>
        <w:tab/>
      </w:r>
      <w:r>
        <w:fldChar w:fldCharType="begin"/>
      </w:r>
      <w:r>
        <w:instrText xml:space="preserve"> PAGEREF _</w:instrText>
      </w:r>
      <w:del w:id="70" w:author="v100 vs v200" w:date="2020-09-11T22:44:00Z">
        <w:r w:rsidR="00B472CD">
          <w:delInstrText>Toc43720021</w:delInstrText>
        </w:r>
      </w:del>
      <w:ins w:id="71" w:author="v100 vs v200" w:date="2020-09-11T22:44:00Z">
        <w:r>
          <w:instrText>Toc50756515</w:instrText>
        </w:r>
      </w:ins>
      <w:r>
        <w:instrText xml:space="preserve"> \h </w:instrText>
      </w:r>
      <w:r>
        <w:fldChar w:fldCharType="separate"/>
      </w:r>
      <w:r>
        <w:t>11</w:t>
      </w:r>
      <w:r>
        <w:fldChar w:fldCharType="end"/>
      </w:r>
    </w:p>
    <w:p w14:paraId="53E77CB7" w14:textId="7732A1D3" w:rsidR="00290582" w:rsidRPr="00434892" w:rsidRDefault="00290582">
      <w:pPr>
        <w:pStyle w:val="TOC4"/>
        <w:rPr>
          <w:rFonts w:ascii="Calibri" w:hAnsi="Calibri"/>
          <w:sz w:val="22"/>
          <w:szCs w:val="22"/>
          <w:lang w:eastAsia="en-GB"/>
        </w:rPr>
      </w:pPr>
      <w:r>
        <w:t>7.4.1.1</w:t>
      </w:r>
      <w:r w:rsidRPr="00434892">
        <w:rPr>
          <w:rFonts w:ascii="Calibri" w:hAnsi="Calibri"/>
          <w:sz w:val="22"/>
          <w:szCs w:val="22"/>
          <w:lang w:eastAsia="en-GB"/>
        </w:rPr>
        <w:tab/>
      </w:r>
      <w:r>
        <w:t>General</w:t>
      </w:r>
      <w:r>
        <w:tab/>
      </w:r>
      <w:r>
        <w:fldChar w:fldCharType="begin"/>
      </w:r>
      <w:r>
        <w:instrText xml:space="preserve"> PAGEREF _</w:instrText>
      </w:r>
      <w:del w:id="72" w:author="v100 vs v200" w:date="2020-09-11T22:44:00Z">
        <w:r w:rsidR="00B472CD">
          <w:delInstrText>Toc43720022</w:delInstrText>
        </w:r>
      </w:del>
      <w:ins w:id="73" w:author="v100 vs v200" w:date="2020-09-11T22:44:00Z">
        <w:r>
          <w:instrText>Toc50756516</w:instrText>
        </w:r>
      </w:ins>
      <w:r>
        <w:instrText xml:space="preserve"> \h </w:instrText>
      </w:r>
      <w:r>
        <w:fldChar w:fldCharType="separate"/>
      </w:r>
      <w:r>
        <w:t>11</w:t>
      </w:r>
      <w:r>
        <w:fldChar w:fldCharType="end"/>
      </w:r>
    </w:p>
    <w:p w14:paraId="72A85D55" w14:textId="6C7717A8" w:rsidR="00290582" w:rsidRPr="00434892" w:rsidRDefault="00290582">
      <w:pPr>
        <w:pStyle w:val="TOC4"/>
        <w:rPr>
          <w:rFonts w:ascii="Calibri" w:hAnsi="Calibri"/>
          <w:sz w:val="22"/>
          <w:szCs w:val="22"/>
          <w:lang w:eastAsia="en-GB"/>
        </w:rPr>
      </w:pPr>
      <w:r>
        <w:t>7.4.1.2</w:t>
      </w:r>
      <w:r w:rsidRPr="00434892">
        <w:rPr>
          <w:rFonts w:ascii="Calibri" w:hAnsi="Calibri"/>
          <w:sz w:val="22"/>
          <w:szCs w:val="22"/>
          <w:lang w:eastAsia="en-GB"/>
        </w:rPr>
        <w:tab/>
      </w:r>
      <w:r>
        <w:t>IOPS connectivity client</w:t>
      </w:r>
      <w:r>
        <w:tab/>
      </w:r>
      <w:r>
        <w:fldChar w:fldCharType="begin"/>
      </w:r>
      <w:r>
        <w:instrText xml:space="preserve"> PAGEREF _</w:instrText>
      </w:r>
      <w:del w:id="74" w:author="v100 vs v200" w:date="2020-09-11T22:44:00Z">
        <w:r w:rsidR="00B472CD">
          <w:delInstrText>Toc43720023</w:delInstrText>
        </w:r>
      </w:del>
      <w:ins w:id="75" w:author="v100 vs v200" w:date="2020-09-11T22:44:00Z">
        <w:r>
          <w:instrText>Toc50756517</w:instrText>
        </w:r>
      </w:ins>
      <w:r>
        <w:instrText xml:space="preserve"> \h </w:instrText>
      </w:r>
      <w:r>
        <w:fldChar w:fldCharType="separate"/>
      </w:r>
      <w:r>
        <w:t>11</w:t>
      </w:r>
      <w:r>
        <w:fldChar w:fldCharType="end"/>
      </w:r>
    </w:p>
    <w:p w14:paraId="40117273" w14:textId="2FD3798D" w:rsidR="00290582" w:rsidRPr="00434892" w:rsidRDefault="00290582">
      <w:pPr>
        <w:pStyle w:val="TOC4"/>
        <w:rPr>
          <w:rFonts w:ascii="Calibri" w:hAnsi="Calibri"/>
          <w:sz w:val="22"/>
          <w:szCs w:val="22"/>
          <w:lang w:eastAsia="en-GB"/>
        </w:rPr>
      </w:pPr>
      <w:r>
        <w:t>7.4.1.3</w:t>
      </w:r>
      <w:r w:rsidRPr="00434892">
        <w:rPr>
          <w:rFonts w:ascii="Calibri" w:hAnsi="Calibri"/>
          <w:sz w:val="22"/>
          <w:szCs w:val="22"/>
          <w:lang w:eastAsia="en-GB"/>
        </w:rPr>
        <w:tab/>
      </w:r>
      <w:r>
        <w:t>IOPS MC connectivity function</w:t>
      </w:r>
      <w:r>
        <w:tab/>
      </w:r>
      <w:r>
        <w:fldChar w:fldCharType="begin"/>
      </w:r>
      <w:r>
        <w:instrText xml:space="preserve"> PAGEREF _</w:instrText>
      </w:r>
      <w:del w:id="76" w:author="v100 vs v200" w:date="2020-09-11T22:44:00Z">
        <w:r w:rsidR="00B472CD">
          <w:delInstrText>Toc43720024</w:delInstrText>
        </w:r>
      </w:del>
      <w:ins w:id="77" w:author="v100 vs v200" w:date="2020-09-11T22:44:00Z">
        <w:r>
          <w:instrText>Toc50756518</w:instrText>
        </w:r>
      </w:ins>
      <w:r>
        <w:instrText xml:space="preserve"> \h </w:instrText>
      </w:r>
      <w:r>
        <w:fldChar w:fldCharType="separate"/>
      </w:r>
      <w:r>
        <w:t>11</w:t>
      </w:r>
      <w:r>
        <w:fldChar w:fldCharType="end"/>
      </w:r>
    </w:p>
    <w:p w14:paraId="78608742" w14:textId="5EEAD0E4" w:rsidR="00290582" w:rsidRPr="00434892" w:rsidRDefault="00290582">
      <w:pPr>
        <w:pStyle w:val="TOC4"/>
        <w:rPr>
          <w:rFonts w:ascii="Calibri" w:hAnsi="Calibri"/>
          <w:sz w:val="22"/>
          <w:szCs w:val="22"/>
          <w:lang w:eastAsia="en-GB"/>
        </w:rPr>
      </w:pPr>
      <w:r>
        <w:t>7.4.1.4</w:t>
      </w:r>
      <w:r w:rsidRPr="00434892">
        <w:rPr>
          <w:rFonts w:ascii="Calibri" w:hAnsi="Calibri"/>
          <w:sz w:val="22"/>
          <w:szCs w:val="22"/>
          <w:lang w:eastAsia="en-GB"/>
        </w:rPr>
        <w:tab/>
      </w:r>
      <w:r>
        <w:t>IOPS distribution function</w:t>
      </w:r>
      <w:r>
        <w:tab/>
      </w:r>
      <w:r>
        <w:fldChar w:fldCharType="begin"/>
      </w:r>
      <w:r>
        <w:instrText xml:space="preserve"> PAGEREF _</w:instrText>
      </w:r>
      <w:del w:id="78" w:author="v100 vs v200" w:date="2020-09-11T22:44:00Z">
        <w:r w:rsidR="00B472CD">
          <w:delInstrText>Toc43720025</w:delInstrText>
        </w:r>
      </w:del>
      <w:ins w:id="79" w:author="v100 vs v200" w:date="2020-09-11T22:44:00Z">
        <w:r>
          <w:instrText>Toc50756519</w:instrText>
        </w:r>
      </w:ins>
      <w:r>
        <w:instrText xml:space="preserve"> \h </w:instrText>
      </w:r>
      <w:r>
        <w:fldChar w:fldCharType="separate"/>
      </w:r>
      <w:r>
        <w:t>12</w:t>
      </w:r>
      <w:r>
        <w:fldChar w:fldCharType="end"/>
      </w:r>
    </w:p>
    <w:p w14:paraId="2A31D4E1" w14:textId="715C9D48" w:rsidR="00290582" w:rsidRPr="00434892" w:rsidRDefault="00290582">
      <w:pPr>
        <w:pStyle w:val="TOC4"/>
        <w:rPr>
          <w:rFonts w:ascii="Calibri" w:hAnsi="Calibri"/>
          <w:sz w:val="22"/>
          <w:szCs w:val="22"/>
          <w:lang w:eastAsia="en-GB"/>
        </w:rPr>
      </w:pPr>
      <w:r>
        <w:t>7.4.1.5</w:t>
      </w:r>
      <w:r w:rsidRPr="00434892">
        <w:rPr>
          <w:rFonts w:ascii="Calibri" w:hAnsi="Calibri"/>
          <w:sz w:val="22"/>
          <w:szCs w:val="22"/>
          <w:lang w:eastAsia="en-GB"/>
        </w:rPr>
        <w:tab/>
      </w:r>
      <w:r>
        <w:t>MC service client</w:t>
      </w:r>
      <w:r>
        <w:tab/>
      </w:r>
      <w:r>
        <w:fldChar w:fldCharType="begin"/>
      </w:r>
      <w:r>
        <w:instrText xml:space="preserve"> PAGEREF _</w:instrText>
      </w:r>
      <w:del w:id="80" w:author="v100 vs v200" w:date="2020-09-11T22:44:00Z">
        <w:r w:rsidR="00B472CD">
          <w:delInstrText>Toc43720026</w:delInstrText>
        </w:r>
      </w:del>
      <w:ins w:id="81" w:author="v100 vs v200" w:date="2020-09-11T22:44:00Z">
        <w:r>
          <w:instrText>Toc50756520</w:instrText>
        </w:r>
      </w:ins>
      <w:r>
        <w:instrText xml:space="preserve"> \h </w:instrText>
      </w:r>
      <w:r>
        <w:fldChar w:fldCharType="separate"/>
      </w:r>
      <w:r>
        <w:t>12</w:t>
      </w:r>
      <w:r>
        <w:fldChar w:fldCharType="end"/>
      </w:r>
    </w:p>
    <w:p w14:paraId="54C096C6" w14:textId="090AC6ED" w:rsidR="00290582" w:rsidRPr="00434892" w:rsidRDefault="00290582">
      <w:pPr>
        <w:pStyle w:val="TOC3"/>
        <w:rPr>
          <w:rFonts w:ascii="Calibri" w:hAnsi="Calibri"/>
          <w:sz w:val="22"/>
          <w:szCs w:val="22"/>
          <w:lang w:eastAsia="en-GB"/>
        </w:rPr>
      </w:pPr>
      <w:r w:rsidRPr="005254A7">
        <w:rPr>
          <w:rFonts w:eastAsia="SimSun"/>
        </w:rPr>
        <w:t>7.4.2</w:t>
      </w:r>
      <w:r w:rsidRPr="00434892">
        <w:rPr>
          <w:rFonts w:ascii="Calibri" w:hAnsi="Calibri"/>
          <w:sz w:val="22"/>
          <w:szCs w:val="22"/>
          <w:lang w:eastAsia="en-GB"/>
        </w:rPr>
        <w:tab/>
      </w:r>
      <w:r w:rsidRPr="005254A7">
        <w:rPr>
          <w:rFonts w:eastAsia="SimSun"/>
        </w:rPr>
        <w:t>Signalling control plane</w:t>
      </w:r>
      <w:r>
        <w:tab/>
      </w:r>
      <w:r>
        <w:fldChar w:fldCharType="begin"/>
      </w:r>
      <w:r>
        <w:instrText xml:space="preserve"> PAGEREF _</w:instrText>
      </w:r>
      <w:del w:id="82" w:author="v100 vs v200" w:date="2020-09-11T22:44:00Z">
        <w:r w:rsidR="00B472CD">
          <w:delInstrText>Toc43720027</w:delInstrText>
        </w:r>
      </w:del>
      <w:ins w:id="83" w:author="v100 vs v200" w:date="2020-09-11T22:44:00Z">
        <w:r>
          <w:instrText>Toc50756521</w:instrText>
        </w:r>
      </w:ins>
      <w:r>
        <w:instrText xml:space="preserve"> \h </w:instrText>
      </w:r>
      <w:r>
        <w:fldChar w:fldCharType="separate"/>
      </w:r>
      <w:r>
        <w:t>12</w:t>
      </w:r>
      <w:r>
        <w:fldChar w:fldCharType="end"/>
      </w:r>
    </w:p>
    <w:p w14:paraId="7B651E5D" w14:textId="7D7E17A2" w:rsidR="00290582" w:rsidRPr="00434892" w:rsidRDefault="00290582">
      <w:pPr>
        <w:pStyle w:val="TOC4"/>
        <w:rPr>
          <w:rFonts w:ascii="Calibri" w:hAnsi="Calibri"/>
          <w:sz w:val="22"/>
          <w:szCs w:val="22"/>
          <w:lang w:eastAsia="en-GB"/>
        </w:rPr>
      </w:pPr>
      <w:r>
        <w:t>7.4.2.1</w:t>
      </w:r>
      <w:r w:rsidRPr="00434892">
        <w:rPr>
          <w:rFonts w:ascii="Calibri" w:hAnsi="Calibri"/>
          <w:sz w:val="22"/>
          <w:szCs w:val="22"/>
          <w:lang w:eastAsia="en-GB"/>
        </w:rPr>
        <w:tab/>
      </w:r>
      <w:r>
        <w:t>Signalling user agent client</w:t>
      </w:r>
      <w:r>
        <w:tab/>
      </w:r>
      <w:r>
        <w:fldChar w:fldCharType="begin"/>
      </w:r>
      <w:r>
        <w:instrText xml:space="preserve"> PAGEREF _</w:instrText>
      </w:r>
      <w:del w:id="84" w:author="v100 vs v200" w:date="2020-09-11T22:44:00Z">
        <w:r w:rsidR="00B472CD">
          <w:delInstrText>Toc43720028</w:delInstrText>
        </w:r>
      </w:del>
      <w:ins w:id="85" w:author="v100 vs v200" w:date="2020-09-11T22:44:00Z">
        <w:r>
          <w:instrText>Toc50756522</w:instrText>
        </w:r>
      </w:ins>
      <w:r>
        <w:instrText xml:space="preserve"> \h </w:instrText>
      </w:r>
      <w:r>
        <w:fldChar w:fldCharType="separate"/>
      </w:r>
      <w:r>
        <w:t>12</w:t>
      </w:r>
      <w:r>
        <w:fldChar w:fldCharType="end"/>
      </w:r>
    </w:p>
    <w:p w14:paraId="714AE053" w14:textId="695DA220" w:rsidR="00290582" w:rsidRPr="00434892" w:rsidRDefault="00290582">
      <w:pPr>
        <w:pStyle w:val="TOC4"/>
        <w:rPr>
          <w:rFonts w:ascii="Calibri" w:hAnsi="Calibri"/>
          <w:sz w:val="22"/>
          <w:szCs w:val="22"/>
          <w:lang w:eastAsia="en-GB"/>
        </w:rPr>
      </w:pPr>
      <w:r>
        <w:t>7.4.2.2</w:t>
      </w:r>
      <w:r w:rsidRPr="00434892">
        <w:rPr>
          <w:rFonts w:ascii="Calibri" w:hAnsi="Calibri"/>
          <w:sz w:val="22"/>
          <w:szCs w:val="22"/>
          <w:lang w:eastAsia="en-GB"/>
        </w:rPr>
        <w:tab/>
      </w:r>
      <w:r>
        <w:t>Signalling application server</w:t>
      </w:r>
      <w:r>
        <w:tab/>
      </w:r>
      <w:r>
        <w:fldChar w:fldCharType="begin"/>
      </w:r>
      <w:r>
        <w:instrText xml:space="preserve"> PAGEREF _</w:instrText>
      </w:r>
      <w:del w:id="86" w:author="v100 vs v200" w:date="2020-09-11T22:44:00Z">
        <w:r w:rsidR="00B472CD">
          <w:delInstrText>Toc43720029</w:delInstrText>
        </w:r>
      </w:del>
      <w:ins w:id="87" w:author="v100 vs v200" w:date="2020-09-11T22:44:00Z">
        <w:r>
          <w:instrText>Toc50756523</w:instrText>
        </w:r>
      </w:ins>
      <w:r>
        <w:instrText xml:space="preserve"> \h </w:instrText>
      </w:r>
      <w:r>
        <w:fldChar w:fldCharType="separate"/>
      </w:r>
      <w:r>
        <w:t>12</w:t>
      </w:r>
      <w:r>
        <w:fldChar w:fldCharType="end"/>
      </w:r>
    </w:p>
    <w:p w14:paraId="608CCACF" w14:textId="4821A4A1" w:rsidR="00290582" w:rsidRPr="00434892" w:rsidRDefault="00290582">
      <w:pPr>
        <w:pStyle w:val="TOC2"/>
        <w:rPr>
          <w:rFonts w:ascii="Calibri" w:hAnsi="Calibri"/>
          <w:sz w:val="22"/>
          <w:szCs w:val="22"/>
          <w:lang w:eastAsia="en-GB"/>
        </w:rPr>
      </w:pPr>
      <w:r>
        <w:t>7.5</w:t>
      </w:r>
      <w:r w:rsidRPr="00434892">
        <w:rPr>
          <w:rFonts w:ascii="Calibri" w:hAnsi="Calibri"/>
          <w:sz w:val="22"/>
          <w:szCs w:val="22"/>
          <w:lang w:eastAsia="en-GB"/>
        </w:rPr>
        <w:tab/>
      </w:r>
      <w:r>
        <w:t>Reference points</w:t>
      </w:r>
      <w:r>
        <w:tab/>
      </w:r>
      <w:r>
        <w:fldChar w:fldCharType="begin"/>
      </w:r>
      <w:r>
        <w:instrText xml:space="preserve"> PAGEREF _</w:instrText>
      </w:r>
      <w:del w:id="88" w:author="v100 vs v200" w:date="2020-09-11T22:44:00Z">
        <w:r w:rsidR="00B472CD">
          <w:delInstrText>Toc43720030</w:delInstrText>
        </w:r>
      </w:del>
      <w:ins w:id="89" w:author="v100 vs v200" w:date="2020-09-11T22:44:00Z">
        <w:r>
          <w:instrText>Toc50756524</w:instrText>
        </w:r>
      </w:ins>
      <w:r>
        <w:instrText xml:space="preserve"> \h </w:instrText>
      </w:r>
      <w:r>
        <w:fldChar w:fldCharType="separate"/>
      </w:r>
      <w:r>
        <w:t>12</w:t>
      </w:r>
      <w:r>
        <w:fldChar w:fldCharType="end"/>
      </w:r>
    </w:p>
    <w:p w14:paraId="144D4E61" w14:textId="4DB589C2" w:rsidR="00290582" w:rsidRPr="00434892" w:rsidRDefault="00290582">
      <w:pPr>
        <w:pStyle w:val="TOC3"/>
        <w:rPr>
          <w:rFonts w:ascii="Calibri" w:hAnsi="Calibri"/>
          <w:sz w:val="22"/>
          <w:szCs w:val="22"/>
          <w:lang w:eastAsia="en-GB"/>
        </w:rPr>
      </w:pPr>
      <w:r w:rsidRPr="005254A7">
        <w:rPr>
          <w:rFonts w:eastAsia="SimSun"/>
        </w:rPr>
        <w:t>7.5.1</w:t>
      </w:r>
      <w:r w:rsidRPr="00434892">
        <w:rPr>
          <w:rFonts w:ascii="Calibri" w:hAnsi="Calibri"/>
          <w:sz w:val="22"/>
          <w:szCs w:val="22"/>
          <w:lang w:eastAsia="en-GB"/>
        </w:rPr>
        <w:tab/>
      </w:r>
      <w:r w:rsidRPr="005254A7">
        <w:rPr>
          <w:rFonts w:eastAsia="SimSun"/>
        </w:rPr>
        <w:t>Application plane</w:t>
      </w:r>
      <w:r>
        <w:tab/>
      </w:r>
      <w:del w:id="90" w:author="v100 vs v200" w:date="2020-09-11T22:44:00Z">
        <w:r w:rsidR="00B472CD">
          <w:fldChar w:fldCharType="begin"/>
        </w:r>
        <w:r w:rsidR="00B472CD">
          <w:delInstrText xml:space="preserve"> PAGEREF _Toc43720031 \h </w:delInstrText>
        </w:r>
        <w:r w:rsidR="00B472CD">
          <w:fldChar w:fldCharType="separate"/>
        </w:r>
        <w:r w:rsidR="00B472CD">
          <w:delText>14</w:delText>
        </w:r>
        <w:r w:rsidR="00B472CD">
          <w:fldChar w:fldCharType="end"/>
        </w:r>
      </w:del>
      <w:ins w:id="91" w:author="v100 vs v200" w:date="2020-09-11T22:44:00Z">
        <w:r>
          <w:fldChar w:fldCharType="begin"/>
        </w:r>
        <w:r>
          <w:instrText xml:space="preserve"> PAGEREF _Toc50756525 \h </w:instrText>
        </w:r>
      </w:ins>
      <w:ins w:id="92" w:author="v100 vs v200" w:date="2020-09-11T22:44:00Z">
        <w:r>
          <w:fldChar w:fldCharType="separate"/>
        </w:r>
        <w:r>
          <w:t>12</w:t>
        </w:r>
        <w:r>
          <w:fldChar w:fldCharType="end"/>
        </w:r>
      </w:ins>
    </w:p>
    <w:p w14:paraId="74C49748" w14:textId="4872A613" w:rsidR="00290582" w:rsidRPr="00434892" w:rsidRDefault="00290582">
      <w:pPr>
        <w:pStyle w:val="TOC4"/>
        <w:rPr>
          <w:rFonts w:ascii="Calibri" w:hAnsi="Calibri"/>
          <w:sz w:val="22"/>
          <w:szCs w:val="22"/>
          <w:lang w:eastAsia="en-GB"/>
        </w:rPr>
      </w:pPr>
      <w:r>
        <w:t>7.5.1.1</w:t>
      </w:r>
      <w:r w:rsidRPr="00434892">
        <w:rPr>
          <w:rFonts w:ascii="Calibri" w:hAnsi="Calibri"/>
          <w:sz w:val="22"/>
          <w:szCs w:val="22"/>
          <w:lang w:eastAsia="en-GB"/>
        </w:rPr>
        <w:tab/>
      </w:r>
      <w:r>
        <w:t xml:space="preserve">Reference point MC-IOPS-1 (between the </w:t>
      </w:r>
      <w:r>
        <w:rPr>
          <w:lang w:eastAsia="zh-CN"/>
        </w:rPr>
        <w:t>IOPS MC connectivity function and the IOPS connectivity client</w:t>
      </w:r>
      <w:r>
        <w:t>)</w:t>
      </w:r>
      <w:r>
        <w:tab/>
      </w:r>
      <w:r>
        <w:fldChar w:fldCharType="begin"/>
      </w:r>
      <w:r>
        <w:instrText xml:space="preserve"> PAGEREF _</w:instrText>
      </w:r>
      <w:del w:id="93" w:author="v100 vs v200" w:date="2020-09-11T22:44:00Z">
        <w:r w:rsidR="00B472CD">
          <w:delInstrText>Toc43720032</w:delInstrText>
        </w:r>
      </w:del>
      <w:ins w:id="94" w:author="v100 vs v200" w:date="2020-09-11T22:44:00Z">
        <w:r>
          <w:instrText>Toc50756526</w:instrText>
        </w:r>
      </w:ins>
      <w:r>
        <w:instrText xml:space="preserve"> \h </w:instrText>
      </w:r>
      <w:r>
        <w:fldChar w:fldCharType="separate"/>
      </w:r>
      <w:r>
        <w:t>12</w:t>
      </w:r>
      <w:r>
        <w:fldChar w:fldCharType="end"/>
      </w:r>
    </w:p>
    <w:p w14:paraId="34ECA044" w14:textId="715A157E" w:rsidR="00290582" w:rsidRPr="00434892" w:rsidRDefault="00290582">
      <w:pPr>
        <w:pStyle w:val="TOC4"/>
        <w:rPr>
          <w:rFonts w:ascii="Calibri" w:hAnsi="Calibri"/>
          <w:sz w:val="22"/>
          <w:szCs w:val="22"/>
          <w:lang w:eastAsia="en-GB"/>
        </w:rPr>
      </w:pPr>
      <w:r>
        <w:t>7.5.1.2</w:t>
      </w:r>
      <w:r w:rsidRPr="00434892">
        <w:rPr>
          <w:rFonts w:ascii="Calibri" w:hAnsi="Calibri"/>
          <w:sz w:val="22"/>
          <w:szCs w:val="22"/>
          <w:lang w:eastAsia="en-GB"/>
        </w:rPr>
        <w:tab/>
      </w:r>
      <w:r>
        <w:t>Reference point MCPTT-IOPS-2 (between the IOPS MC connectivity function and the MCPTT client)</w:t>
      </w:r>
      <w:r>
        <w:tab/>
      </w:r>
      <w:r>
        <w:fldChar w:fldCharType="begin"/>
      </w:r>
      <w:r>
        <w:instrText xml:space="preserve"> PAGEREF _</w:instrText>
      </w:r>
      <w:del w:id="95" w:author="v100 vs v200" w:date="2020-09-11T22:44:00Z">
        <w:r w:rsidR="00B472CD">
          <w:delInstrText>Toc43720033</w:delInstrText>
        </w:r>
      </w:del>
      <w:ins w:id="96" w:author="v100 vs v200" w:date="2020-09-11T22:44:00Z">
        <w:r>
          <w:instrText>Toc50756527</w:instrText>
        </w:r>
      </w:ins>
      <w:r>
        <w:instrText xml:space="preserve"> \h </w:instrText>
      </w:r>
      <w:r>
        <w:fldChar w:fldCharType="separate"/>
      </w:r>
      <w:r>
        <w:t>12</w:t>
      </w:r>
      <w:r>
        <w:fldChar w:fldCharType="end"/>
      </w:r>
    </w:p>
    <w:p w14:paraId="74CD14F6" w14:textId="27F786E0" w:rsidR="00290582" w:rsidRPr="00434892" w:rsidRDefault="00290582">
      <w:pPr>
        <w:pStyle w:val="TOC4"/>
        <w:rPr>
          <w:rFonts w:ascii="Calibri" w:hAnsi="Calibri"/>
          <w:sz w:val="22"/>
          <w:szCs w:val="22"/>
          <w:lang w:eastAsia="en-GB"/>
        </w:rPr>
      </w:pPr>
      <w:r>
        <w:t>7.5.1.3</w:t>
      </w:r>
      <w:r w:rsidRPr="00434892">
        <w:rPr>
          <w:rFonts w:ascii="Calibri" w:hAnsi="Calibri"/>
          <w:sz w:val="22"/>
          <w:szCs w:val="22"/>
          <w:lang w:eastAsia="en-GB"/>
        </w:rPr>
        <w:tab/>
      </w:r>
      <w:r>
        <w:t>Reference point MCData-IOPS-2 (between the IOPS MC connectivity function and the MCData client)</w:t>
      </w:r>
      <w:r>
        <w:tab/>
      </w:r>
      <w:r>
        <w:fldChar w:fldCharType="begin"/>
      </w:r>
      <w:r>
        <w:instrText xml:space="preserve"> PAGEREF _</w:instrText>
      </w:r>
      <w:del w:id="97" w:author="v100 vs v200" w:date="2020-09-11T22:44:00Z">
        <w:r w:rsidR="00B472CD">
          <w:delInstrText>Toc43720034</w:delInstrText>
        </w:r>
      </w:del>
      <w:ins w:id="98" w:author="v100 vs v200" w:date="2020-09-11T22:44:00Z">
        <w:r>
          <w:instrText>Toc50756528</w:instrText>
        </w:r>
      </w:ins>
      <w:r>
        <w:instrText xml:space="preserve"> \h </w:instrText>
      </w:r>
      <w:r>
        <w:fldChar w:fldCharType="separate"/>
      </w:r>
      <w:r>
        <w:t>13</w:t>
      </w:r>
      <w:r>
        <w:fldChar w:fldCharType="end"/>
      </w:r>
    </w:p>
    <w:p w14:paraId="7AAA0D69" w14:textId="5DFDFBD7" w:rsidR="00290582" w:rsidRPr="00434892" w:rsidRDefault="00290582">
      <w:pPr>
        <w:pStyle w:val="TOC4"/>
        <w:rPr>
          <w:rFonts w:ascii="Calibri" w:hAnsi="Calibri"/>
          <w:sz w:val="22"/>
          <w:szCs w:val="22"/>
          <w:lang w:eastAsia="en-GB"/>
        </w:rPr>
      </w:pPr>
      <w:r>
        <w:t>7.5.1.4</w:t>
      </w:r>
      <w:r w:rsidRPr="00434892">
        <w:rPr>
          <w:rFonts w:ascii="Calibri" w:hAnsi="Calibri"/>
          <w:sz w:val="22"/>
          <w:szCs w:val="22"/>
          <w:lang w:eastAsia="en-GB"/>
        </w:rPr>
        <w:tab/>
      </w:r>
      <w:r>
        <w:t>Reference point MCPTT-IOPS-3 (between the IOPS distribution function and the MCPTT client)</w:t>
      </w:r>
      <w:r>
        <w:tab/>
      </w:r>
      <w:r>
        <w:fldChar w:fldCharType="begin"/>
      </w:r>
      <w:r>
        <w:instrText xml:space="preserve"> PAGEREF _</w:instrText>
      </w:r>
      <w:del w:id="99" w:author="v100 vs v200" w:date="2020-09-11T22:44:00Z">
        <w:r w:rsidR="00B472CD">
          <w:delInstrText>Toc43720035</w:delInstrText>
        </w:r>
      </w:del>
      <w:ins w:id="100" w:author="v100 vs v200" w:date="2020-09-11T22:44:00Z">
        <w:r>
          <w:instrText>Toc50756529</w:instrText>
        </w:r>
      </w:ins>
      <w:r>
        <w:instrText xml:space="preserve"> \h </w:instrText>
      </w:r>
      <w:r>
        <w:fldChar w:fldCharType="separate"/>
      </w:r>
      <w:r>
        <w:t>13</w:t>
      </w:r>
      <w:r>
        <w:fldChar w:fldCharType="end"/>
      </w:r>
    </w:p>
    <w:p w14:paraId="68D172A6" w14:textId="73B35758" w:rsidR="00290582" w:rsidRPr="00434892" w:rsidRDefault="00290582">
      <w:pPr>
        <w:pStyle w:val="TOC4"/>
        <w:rPr>
          <w:rFonts w:ascii="Calibri" w:hAnsi="Calibri"/>
          <w:sz w:val="22"/>
          <w:szCs w:val="22"/>
          <w:lang w:eastAsia="en-GB"/>
        </w:rPr>
      </w:pPr>
      <w:r>
        <w:t>7.5.1.5</w:t>
      </w:r>
      <w:r w:rsidRPr="00434892">
        <w:rPr>
          <w:rFonts w:ascii="Calibri" w:hAnsi="Calibri"/>
          <w:sz w:val="22"/>
          <w:szCs w:val="22"/>
          <w:lang w:eastAsia="en-GB"/>
        </w:rPr>
        <w:tab/>
      </w:r>
      <w:r>
        <w:t>Reference point MCData-IOPS-3 (between the IOPS distribution function and the MCData client)</w:t>
      </w:r>
      <w:r>
        <w:tab/>
      </w:r>
      <w:r>
        <w:fldChar w:fldCharType="begin"/>
      </w:r>
      <w:r>
        <w:instrText xml:space="preserve"> PAGEREF _</w:instrText>
      </w:r>
      <w:del w:id="101" w:author="v100 vs v200" w:date="2020-09-11T22:44:00Z">
        <w:r w:rsidR="00B472CD">
          <w:delInstrText>Toc43720036</w:delInstrText>
        </w:r>
      </w:del>
      <w:ins w:id="102" w:author="v100 vs v200" w:date="2020-09-11T22:44:00Z">
        <w:r>
          <w:instrText>Toc50756530</w:instrText>
        </w:r>
      </w:ins>
      <w:r>
        <w:instrText xml:space="preserve"> \h </w:instrText>
      </w:r>
      <w:r>
        <w:fldChar w:fldCharType="separate"/>
      </w:r>
      <w:r>
        <w:t>13</w:t>
      </w:r>
      <w:r>
        <w:fldChar w:fldCharType="end"/>
      </w:r>
    </w:p>
    <w:p w14:paraId="46282DBC" w14:textId="422ACEEB" w:rsidR="00290582" w:rsidRPr="00434892" w:rsidRDefault="00290582">
      <w:pPr>
        <w:pStyle w:val="TOC4"/>
        <w:rPr>
          <w:rFonts w:ascii="Calibri" w:hAnsi="Calibri"/>
          <w:sz w:val="22"/>
          <w:szCs w:val="22"/>
          <w:lang w:eastAsia="en-GB"/>
        </w:rPr>
      </w:pPr>
      <w:r>
        <w:lastRenderedPageBreak/>
        <w:t>7.5.1.6</w:t>
      </w:r>
      <w:r w:rsidRPr="00434892">
        <w:rPr>
          <w:rFonts w:ascii="Calibri" w:hAnsi="Calibri"/>
          <w:sz w:val="22"/>
          <w:szCs w:val="22"/>
          <w:lang w:eastAsia="en-GB"/>
        </w:rPr>
        <w:tab/>
      </w:r>
      <w:r>
        <w:t>Reference point MCPTT-IOPS-4 (between the IOPS distribution function and the MCPTT client)</w:t>
      </w:r>
      <w:r>
        <w:tab/>
      </w:r>
      <w:r>
        <w:fldChar w:fldCharType="begin"/>
      </w:r>
      <w:r>
        <w:instrText xml:space="preserve"> PAGEREF _</w:instrText>
      </w:r>
      <w:del w:id="103" w:author="v100 vs v200" w:date="2020-09-11T22:44:00Z">
        <w:r w:rsidR="00B472CD">
          <w:delInstrText>Toc43720037</w:delInstrText>
        </w:r>
      </w:del>
      <w:ins w:id="104" w:author="v100 vs v200" w:date="2020-09-11T22:44:00Z">
        <w:r>
          <w:instrText>Toc50756531</w:instrText>
        </w:r>
      </w:ins>
      <w:r>
        <w:instrText xml:space="preserve"> \h </w:instrText>
      </w:r>
      <w:r>
        <w:fldChar w:fldCharType="separate"/>
      </w:r>
      <w:r>
        <w:t>13</w:t>
      </w:r>
      <w:r>
        <w:fldChar w:fldCharType="end"/>
      </w:r>
    </w:p>
    <w:p w14:paraId="0E6F6090" w14:textId="7F50E243" w:rsidR="00290582" w:rsidRPr="00434892" w:rsidRDefault="00290582">
      <w:pPr>
        <w:pStyle w:val="TOC4"/>
        <w:rPr>
          <w:rFonts w:ascii="Calibri" w:hAnsi="Calibri"/>
          <w:sz w:val="22"/>
          <w:szCs w:val="22"/>
          <w:lang w:eastAsia="en-GB"/>
        </w:rPr>
      </w:pPr>
      <w:r>
        <w:t>7.5.1.7</w:t>
      </w:r>
      <w:r w:rsidRPr="00434892">
        <w:rPr>
          <w:rFonts w:ascii="Calibri" w:hAnsi="Calibri"/>
          <w:sz w:val="22"/>
          <w:szCs w:val="22"/>
          <w:lang w:eastAsia="en-GB"/>
        </w:rPr>
        <w:tab/>
      </w:r>
      <w:r>
        <w:t>Reference point MCData-IOPS-4 (between the IOPS distribution function and the MCData client)</w:t>
      </w:r>
      <w:r>
        <w:tab/>
      </w:r>
      <w:r>
        <w:fldChar w:fldCharType="begin"/>
      </w:r>
      <w:r>
        <w:instrText xml:space="preserve"> PAGEREF _</w:instrText>
      </w:r>
      <w:del w:id="105" w:author="v100 vs v200" w:date="2020-09-11T22:44:00Z">
        <w:r w:rsidR="00B472CD">
          <w:delInstrText>Toc43720038</w:delInstrText>
        </w:r>
      </w:del>
      <w:ins w:id="106" w:author="v100 vs v200" w:date="2020-09-11T22:44:00Z">
        <w:r>
          <w:instrText>Toc50756532</w:instrText>
        </w:r>
      </w:ins>
      <w:r>
        <w:instrText xml:space="preserve"> \h </w:instrText>
      </w:r>
      <w:r>
        <w:fldChar w:fldCharType="separate"/>
      </w:r>
      <w:r>
        <w:t>13</w:t>
      </w:r>
      <w:r>
        <w:fldChar w:fldCharType="end"/>
      </w:r>
    </w:p>
    <w:p w14:paraId="61D830EE" w14:textId="5D051CD3" w:rsidR="00290582" w:rsidRPr="00434892" w:rsidRDefault="00290582">
      <w:pPr>
        <w:pStyle w:val="TOC4"/>
        <w:rPr>
          <w:rFonts w:ascii="Calibri" w:hAnsi="Calibri"/>
          <w:sz w:val="22"/>
          <w:szCs w:val="22"/>
          <w:lang w:eastAsia="en-GB"/>
        </w:rPr>
      </w:pPr>
      <w:r>
        <w:t>7.5.1.8</w:t>
      </w:r>
      <w:r w:rsidRPr="00434892">
        <w:rPr>
          <w:rFonts w:ascii="Calibri" w:hAnsi="Calibri"/>
          <w:sz w:val="22"/>
          <w:szCs w:val="22"/>
          <w:lang w:eastAsia="en-GB"/>
        </w:rPr>
        <w:tab/>
      </w:r>
      <w:r>
        <w:t xml:space="preserve">Reference point MC-IOPS-5 (between the </w:t>
      </w:r>
      <w:r>
        <w:rPr>
          <w:lang w:eastAsia="zh-CN"/>
        </w:rPr>
        <w:t>IOPS MC connectivity function and the 3GPP system (IOPS EPS)</w:t>
      </w:r>
      <w:r>
        <w:t>)</w:t>
      </w:r>
      <w:r>
        <w:tab/>
      </w:r>
      <w:r>
        <w:fldChar w:fldCharType="begin"/>
      </w:r>
      <w:r>
        <w:instrText xml:space="preserve"> PAGEREF _</w:instrText>
      </w:r>
      <w:del w:id="107" w:author="v100 vs v200" w:date="2020-09-11T22:44:00Z">
        <w:r w:rsidR="00B472CD">
          <w:delInstrText>Toc43720039</w:delInstrText>
        </w:r>
      </w:del>
      <w:ins w:id="108" w:author="v100 vs v200" w:date="2020-09-11T22:44:00Z">
        <w:r>
          <w:instrText>Toc50756533</w:instrText>
        </w:r>
      </w:ins>
      <w:r>
        <w:instrText xml:space="preserve"> \h </w:instrText>
      </w:r>
      <w:r>
        <w:fldChar w:fldCharType="separate"/>
      </w:r>
      <w:r>
        <w:t>13</w:t>
      </w:r>
      <w:r>
        <w:fldChar w:fldCharType="end"/>
      </w:r>
    </w:p>
    <w:p w14:paraId="3DD9F247" w14:textId="282FA77E" w:rsidR="00290582" w:rsidRPr="00434892" w:rsidRDefault="00290582">
      <w:pPr>
        <w:pStyle w:val="TOC4"/>
        <w:rPr>
          <w:rFonts w:ascii="Calibri" w:hAnsi="Calibri"/>
          <w:sz w:val="22"/>
          <w:szCs w:val="22"/>
          <w:lang w:eastAsia="en-GB"/>
        </w:rPr>
      </w:pPr>
      <w:r>
        <w:t>7.5.1.9</w:t>
      </w:r>
      <w:r w:rsidRPr="00434892">
        <w:rPr>
          <w:rFonts w:ascii="Calibri" w:hAnsi="Calibri"/>
          <w:sz w:val="22"/>
          <w:szCs w:val="22"/>
          <w:lang w:eastAsia="en-GB"/>
        </w:rPr>
        <w:tab/>
      </w:r>
      <w:r>
        <w:t xml:space="preserve">Reference point MC-IOPS-6 (between the </w:t>
      </w:r>
      <w:r>
        <w:rPr>
          <w:lang w:eastAsia="zh-CN"/>
        </w:rPr>
        <w:t>IOPS MC connectivity function and the 3GPP system (IOPS EPS)</w:t>
      </w:r>
      <w:r>
        <w:t>)</w:t>
      </w:r>
      <w:r>
        <w:tab/>
      </w:r>
      <w:r>
        <w:fldChar w:fldCharType="begin"/>
      </w:r>
      <w:r>
        <w:instrText xml:space="preserve"> PAGEREF _</w:instrText>
      </w:r>
      <w:del w:id="109" w:author="v100 vs v200" w:date="2020-09-11T22:44:00Z">
        <w:r w:rsidR="00B472CD">
          <w:delInstrText>Toc43720040</w:delInstrText>
        </w:r>
      </w:del>
      <w:ins w:id="110" w:author="v100 vs v200" w:date="2020-09-11T22:44:00Z">
        <w:r>
          <w:instrText>Toc50756534</w:instrText>
        </w:r>
      </w:ins>
      <w:r>
        <w:instrText xml:space="preserve"> \h </w:instrText>
      </w:r>
      <w:r>
        <w:fldChar w:fldCharType="separate"/>
      </w:r>
      <w:r>
        <w:t>13</w:t>
      </w:r>
      <w:r>
        <w:fldChar w:fldCharType="end"/>
      </w:r>
    </w:p>
    <w:p w14:paraId="6D306322" w14:textId="47394246" w:rsidR="00290582" w:rsidRPr="00434892" w:rsidRDefault="00290582">
      <w:pPr>
        <w:pStyle w:val="TOC3"/>
        <w:rPr>
          <w:rFonts w:ascii="Calibri" w:hAnsi="Calibri"/>
          <w:sz w:val="22"/>
          <w:szCs w:val="22"/>
          <w:lang w:eastAsia="en-GB"/>
        </w:rPr>
      </w:pPr>
      <w:r w:rsidRPr="005254A7">
        <w:rPr>
          <w:rFonts w:eastAsia="SimSun"/>
        </w:rPr>
        <w:t>7.5.2</w:t>
      </w:r>
      <w:r w:rsidRPr="00434892">
        <w:rPr>
          <w:rFonts w:ascii="Calibri" w:hAnsi="Calibri"/>
          <w:sz w:val="22"/>
          <w:szCs w:val="22"/>
          <w:lang w:eastAsia="en-GB"/>
        </w:rPr>
        <w:tab/>
      </w:r>
      <w:r w:rsidRPr="005254A7">
        <w:rPr>
          <w:rFonts w:eastAsia="SimSun"/>
        </w:rPr>
        <w:t>Signalling control plane</w:t>
      </w:r>
      <w:r>
        <w:tab/>
      </w:r>
      <w:del w:id="111" w:author="v100 vs v200" w:date="2020-09-11T22:44:00Z">
        <w:r w:rsidR="00B472CD">
          <w:fldChar w:fldCharType="begin"/>
        </w:r>
        <w:r w:rsidR="00B472CD">
          <w:delInstrText xml:space="preserve"> PAGEREF _Toc43720041 \h </w:delInstrText>
        </w:r>
        <w:r w:rsidR="00B472CD">
          <w:fldChar w:fldCharType="separate"/>
        </w:r>
        <w:r w:rsidR="00B472CD">
          <w:delText>16</w:delText>
        </w:r>
        <w:r w:rsidR="00B472CD">
          <w:fldChar w:fldCharType="end"/>
        </w:r>
      </w:del>
      <w:ins w:id="112" w:author="v100 vs v200" w:date="2020-09-11T22:44:00Z">
        <w:r>
          <w:fldChar w:fldCharType="begin"/>
        </w:r>
        <w:r>
          <w:instrText xml:space="preserve"> PAGEREF _Toc50756535 \h </w:instrText>
        </w:r>
      </w:ins>
      <w:ins w:id="113" w:author="v100 vs v200" w:date="2020-09-11T22:44:00Z">
        <w:r>
          <w:fldChar w:fldCharType="separate"/>
        </w:r>
        <w:r>
          <w:t>13</w:t>
        </w:r>
        <w:r>
          <w:fldChar w:fldCharType="end"/>
        </w:r>
      </w:ins>
    </w:p>
    <w:p w14:paraId="74580B48" w14:textId="7AB0456D" w:rsidR="00290582" w:rsidRPr="00434892" w:rsidRDefault="00290582">
      <w:pPr>
        <w:pStyle w:val="TOC4"/>
        <w:rPr>
          <w:rFonts w:ascii="Calibri" w:hAnsi="Calibri"/>
          <w:sz w:val="22"/>
          <w:szCs w:val="22"/>
          <w:lang w:eastAsia="en-GB"/>
        </w:rPr>
      </w:pPr>
      <w:r>
        <w:t>7.5.2.1</w:t>
      </w:r>
      <w:r w:rsidRPr="00434892">
        <w:rPr>
          <w:rFonts w:ascii="Calibri" w:hAnsi="Calibri"/>
          <w:sz w:val="22"/>
          <w:szCs w:val="22"/>
          <w:lang w:eastAsia="en-GB"/>
        </w:rPr>
        <w:tab/>
      </w:r>
      <w:r>
        <w:t xml:space="preserve">Reference point MC-IOPS-X1 (between the </w:t>
      </w:r>
      <w:r>
        <w:rPr>
          <w:lang w:eastAsia="zh-CN"/>
        </w:rPr>
        <w:t>signalling application server and the signalling user agent client</w:t>
      </w:r>
      <w:r>
        <w:t>)</w:t>
      </w:r>
      <w:r>
        <w:tab/>
      </w:r>
      <w:r>
        <w:fldChar w:fldCharType="begin"/>
      </w:r>
      <w:r>
        <w:instrText xml:space="preserve"> PAGEREF _</w:instrText>
      </w:r>
      <w:del w:id="114" w:author="v100 vs v200" w:date="2020-09-11T22:44:00Z">
        <w:r w:rsidR="00B472CD">
          <w:delInstrText>Toc43720042</w:delInstrText>
        </w:r>
      </w:del>
      <w:ins w:id="115" w:author="v100 vs v200" w:date="2020-09-11T22:44:00Z">
        <w:r>
          <w:instrText>Toc50756536</w:instrText>
        </w:r>
      </w:ins>
      <w:r>
        <w:instrText xml:space="preserve"> \h </w:instrText>
      </w:r>
      <w:r>
        <w:fldChar w:fldCharType="separate"/>
      </w:r>
      <w:r>
        <w:t>13</w:t>
      </w:r>
      <w:r>
        <w:fldChar w:fldCharType="end"/>
      </w:r>
    </w:p>
    <w:p w14:paraId="70B5B3C7" w14:textId="57646A2C" w:rsidR="00290582" w:rsidRPr="00434892" w:rsidRDefault="00290582">
      <w:pPr>
        <w:pStyle w:val="TOC1"/>
        <w:rPr>
          <w:rFonts w:ascii="Calibri" w:hAnsi="Calibri"/>
          <w:szCs w:val="22"/>
          <w:lang w:eastAsia="en-GB"/>
        </w:rPr>
      </w:pPr>
      <w:r>
        <w:t>8</w:t>
      </w:r>
      <w:r w:rsidRPr="00434892">
        <w:rPr>
          <w:rFonts w:ascii="Calibri" w:hAnsi="Calibri"/>
          <w:szCs w:val="22"/>
          <w:lang w:eastAsia="en-GB"/>
        </w:rPr>
        <w:tab/>
      </w:r>
      <w:r>
        <w:t>Identities</w:t>
      </w:r>
      <w:r>
        <w:tab/>
      </w:r>
      <w:r>
        <w:fldChar w:fldCharType="begin"/>
      </w:r>
      <w:r>
        <w:instrText xml:space="preserve"> PAGEREF _</w:instrText>
      </w:r>
      <w:del w:id="116" w:author="v100 vs v200" w:date="2020-09-11T22:44:00Z">
        <w:r w:rsidR="00B472CD">
          <w:delInstrText>Toc43720043</w:delInstrText>
        </w:r>
      </w:del>
      <w:ins w:id="117" w:author="v100 vs v200" w:date="2020-09-11T22:44:00Z">
        <w:r>
          <w:instrText>Toc50756537</w:instrText>
        </w:r>
      </w:ins>
      <w:r>
        <w:instrText xml:space="preserve"> \h </w:instrText>
      </w:r>
      <w:r>
        <w:fldChar w:fldCharType="separate"/>
      </w:r>
      <w:r>
        <w:t>14</w:t>
      </w:r>
      <w:r>
        <w:fldChar w:fldCharType="end"/>
      </w:r>
    </w:p>
    <w:p w14:paraId="05BEC56B" w14:textId="4249F253" w:rsidR="00290582" w:rsidRPr="00434892" w:rsidRDefault="00290582">
      <w:pPr>
        <w:pStyle w:val="TOC2"/>
        <w:rPr>
          <w:rFonts w:ascii="Calibri" w:hAnsi="Calibri"/>
          <w:sz w:val="22"/>
          <w:szCs w:val="22"/>
          <w:lang w:eastAsia="en-GB"/>
        </w:rPr>
      </w:pPr>
      <w:r>
        <w:t>8.1</w:t>
      </w:r>
      <w:r w:rsidRPr="00434892">
        <w:rPr>
          <w:rFonts w:ascii="Calibri" w:hAnsi="Calibri"/>
          <w:sz w:val="22"/>
          <w:szCs w:val="22"/>
          <w:lang w:eastAsia="en-GB"/>
        </w:rPr>
        <w:tab/>
      </w:r>
      <w:r>
        <w:t>Application plane</w:t>
      </w:r>
      <w:r>
        <w:tab/>
      </w:r>
      <w:r>
        <w:fldChar w:fldCharType="begin"/>
      </w:r>
      <w:r>
        <w:instrText xml:space="preserve"> PAGEREF _</w:instrText>
      </w:r>
      <w:del w:id="118" w:author="v100 vs v200" w:date="2020-09-11T22:44:00Z">
        <w:r w:rsidR="00B472CD">
          <w:delInstrText>Toc43720044</w:delInstrText>
        </w:r>
      </w:del>
      <w:ins w:id="119" w:author="v100 vs v200" w:date="2020-09-11T22:44:00Z">
        <w:r>
          <w:instrText>Toc50756538</w:instrText>
        </w:r>
      </w:ins>
      <w:r>
        <w:instrText xml:space="preserve"> \h </w:instrText>
      </w:r>
      <w:r>
        <w:fldChar w:fldCharType="separate"/>
      </w:r>
      <w:r>
        <w:t>14</w:t>
      </w:r>
      <w:r>
        <w:fldChar w:fldCharType="end"/>
      </w:r>
    </w:p>
    <w:p w14:paraId="02A8518C" w14:textId="29E239EA" w:rsidR="00290582" w:rsidRPr="00434892" w:rsidRDefault="00290582">
      <w:pPr>
        <w:pStyle w:val="TOC3"/>
        <w:rPr>
          <w:rFonts w:ascii="Calibri" w:hAnsi="Calibri"/>
          <w:sz w:val="22"/>
          <w:szCs w:val="22"/>
          <w:lang w:eastAsia="en-GB"/>
        </w:rPr>
      </w:pPr>
      <w:r>
        <w:t>8.1.1</w:t>
      </w:r>
      <w:r w:rsidRPr="00434892">
        <w:rPr>
          <w:rFonts w:ascii="Calibri" w:hAnsi="Calibri"/>
          <w:sz w:val="22"/>
          <w:szCs w:val="22"/>
          <w:lang w:eastAsia="en-GB"/>
        </w:rPr>
        <w:tab/>
      </w:r>
      <w:r>
        <w:t xml:space="preserve">IOPS </w:t>
      </w:r>
      <w:r>
        <w:rPr>
          <w:lang w:eastAsia="zh-CN"/>
        </w:rPr>
        <w:t>MC user</w:t>
      </w:r>
      <w:r>
        <w:t xml:space="preserve"> identity (IOPS </w:t>
      </w:r>
      <w:r>
        <w:rPr>
          <w:lang w:eastAsia="zh-CN"/>
        </w:rPr>
        <w:t xml:space="preserve">MC </w:t>
      </w:r>
      <w:r>
        <w:t>ID)</w:t>
      </w:r>
      <w:r>
        <w:tab/>
      </w:r>
      <w:r>
        <w:fldChar w:fldCharType="begin"/>
      </w:r>
      <w:r>
        <w:instrText xml:space="preserve"> PAGEREF _</w:instrText>
      </w:r>
      <w:del w:id="120" w:author="v100 vs v200" w:date="2020-09-11T22:44:00Z">
        <w:r w:rsidR="00B472CD">
          <w:delInstrText>Toc43720045</w:delInstrText>
        </w:r>
      </w:del>
      <w:ins w:id="121" w:author="v100 vs v200" w:date="2020-09-11T22:44:00Z">
        <w:r>
          <w:instrText>Toc50756539</w:instrText>
        </w:r>
      </w:ins>
      <w:r>
        <w:instrText xml:space="preserve"> \h </w:instrText>
      </w:r>
      <w:r>
        <w:fldChar w:fldCharType="separate"/>
      </w:r>
      <w:r>
        <w:t>14</w:t>
      </w:r>
      <w:r>
        <w:fldChar w:fldCharType="end"/>
      </w:r>
    </w:p>
    <w:p w14:paraId="0E4D19C4" w14:textId="66D47EBA" w:rsidR="00290582" w:rsidRPr="00434892" w:rsidRDefault="00290582">
      <w:pPr>
        <w:pStyle w:val="TOC4"/>
        <w:rPr>
          <w:rFonts w:ascii="Calibri" w:hAnsi="Calibri"/>
          <w:sz w:val="22"/>
          <w:szCs w:val="22"/>
          <w:lang w:eastAsia="en-GB"/>
        </w:rPr>
      </w:pPr>
      <w:r>
        <w:t>8.1.1.1</w:t>
      </w:r>
      <w:r w:rsidRPr="00434892">
        <w:rPr>
          <w:rFonts w:ascii="Calibri" w:hAnsi="Calibri"/>
          <w:sz w:val="22"/>
          <w:szCs w:val="22"/>
          <w:lang w:eastAsia="en-GB"/>
        </w:rPr>
        <w:tab/>
      </w:r>
      <w:r>
        <w:t>General</w:t>
      </w:r>
      <w:r>
        <w:tab/>
      </w:r>
      <w:r>
        <w:fldChar w:fldCharType="begin"/>
      </w:r>
      <w:r>
        <w:instrText xml:space="preserve"> PAGEREF _</w:instrText>
      </w:r>
      <w:del w:id="122" w:author="v100 vs v200" w:date="2020-09-11T22:44:00Z">
        <w:r w:rsidR="00B472CD">
          <w:delInstrText>Toc43720046</w:delInstrText>
        </w:r>
      </w:del>
      <w:ins w:id="123" w:author="v100 vs v200" w:date="2020-09-11T22:44:00Z">
        <w:r>
          <w:instrText>Toc50756540</w:instrText>
        </w:r>
      </w:ins>
      <w:r>
        <w:instrText xml:space="preserve"> \h </w:instrText>
      </w:r>
      <w:r>
        <w:fldChar w:fldCharType="separate"/>
      </w:r>
      <w:r>
        <w:t>14</w:t>
      </w:r>
      <w:r>
        <w:fldChar w:fldCharType="end"/>
      </w:r>
    </w:p>
    <w:p w14:paraId="3EE226A2" w14:textId="010E92AC" w:rsidR="00290582" w:rsidRPr="00434892" w:rsidRDefault="00290582">
      <w:pPr>
        <w:pStyle w:val="TOC3"/>
        <w:rPr>
          <w:rFonts w:ascii="Calibri" w:hAnsi="Calibri"/>
          <w:sz w:val="22"/>
          <w:szCs w:val="22"/>
          <w:lang w:eastAsia="en-GB"/>
        </w:rPr>
      </w:pPr>
      <w:r>
        <w:t>8.1.2</w:t>
      </w:r>
      <w:r w:rsidRPr="00434892">
        <w:rPr>
          <w:rFonts w:ascii="Calibri" w:hAnsi="Calibri"/>
          <w:sz w:val="22"/>
          <w:szCs w:val="22"/>
          <w:lang w:eastAsia="en-GB"/>
        </w:rPr>
        <w:tab/>
      </w:r>
      <w:r>
        <w:t xml:space="preserve">IOPS </w:t>
      </w:r>
      <w:r>
        <w:rPr>
          <w:lang w:eastAsia="zh-CN"/>
        </w:rPr>
        <w:t>MC service user</w:t>
      </w:r>
      <w:r>
        <w:t xml:space="preserve"> identity (IOPS </w:t>
      </w:r>
      <w:r>
        <w:rPr>
          <w:lang w:eastAsia="zh-CN"/>
        </w:rPr>
        <w:t xml:space="preserve">MC service </w:t>
      </w:r>
      <w:r>
        <w:t>ID)</w:t>
      </w:r>
      <w:r>
        <w:tab/>
      </w:r>
      <w:r>
        <w:fldChar w:fldCharType="begin"/>
      </w:r>
      <w:r>
        <w:instrText xml:space="preserve"> PAGEREF _</w:instrText>
      </w:r>
      <w:del w:id="124" w:author="v100 vs v200" w:date="2020-09-11T22:44:00Z">
        <w:r w:rsidR="00B472CD">
          <w:delInstrText>Toc43720047</w:delInstrText>
        </w:r>
      </w:del>
      <w:ins w:id="125" w:author="v100 vs v200" w:date="2020-09-11T22:44:00Z">
        <w:r>
          <w:instrText>Toc50756541</w:instrText>
        </w:r>
      </w:ins>
      <w:r>
        <w:instrText xml:space="preserve"> \h </w:instrText>
      </w:r>
      <w:r>
        <w:fldChar w:fldCharType="separate"/>
      </w:r>
      <w:r>
        <w:t>14</w:t>
      </w:r>
      <w:r>
        <w:fldChar w:fldCharType="end"/>
      </w:r>
    </w:p>
    <w:p w14:paraId="04F0E8B3" w14:textId="271D6F95" w:rsidR="00290582" w:rsidRPr="00434892" w:rsidRDefault="00290582">
      <w:pPr>
        <w:pStyle w:val="TOC4"/>
        <w:rPr>
          <w:rFonts w:ascii="Calibri" w:hAnsi="Calibri"/>
          <w:sz w:val="22"/>
          <w:szCs w:val="22"/>
          <w:lang w:eastAsia="en-GB"/>
        </w:rPr>
      </w:pPr>
      <w:r>
        <w:t>8.1.2.1</w:t>
      </w:r>
      <w:r w:rsidRPr="00434892">
        <w:rPr>
          <w:rFonts w:ascii="Calibri" w:hAnsi="Calibri"/>
          <w:sz w:val="22"/>
          <w:szCs w:val="22"/>
          <w:lang w:eastAsia="en-GB"/>
        </w:rPr>
        <w:tab/>
      </w:r>
      <w:r>
        <w:t>General</w:t>
      </w:r>
      <w:r>
        <w:tab/>
      </w:r>
      <w:r>
        <w:fldChar w:fldCharType="begin"/>
      </w:r>
      <w:r>
        <w:instrText xml:space="preserve"> PAGEREF _</w:instrText>
      </w:r>
      <w:del w:id="126" w:author="v100 vs v200" w:date="2020-09-11T22:44:00Z">
        <w:r w:rsidR="00B472CD">
          <w:delInstrText>Toc43720048</w:delInstrText>
        </w:r>
      </w:del>
      <w:ins w:id="127" w:author="v100 vs v200" w:date="2020-09-11T22:44:00Z">
        <w:r>
          <w:instrText>Toc50756542</w:instrText>
        </w:r>
      </w:ins>
      <w:r>
        <w:instrText xml:space="preserve"> \h </w:instrText>
      </w:r>
      <w:r>
        <w:fldChar w:fldCharType="separate"/>
      </w:r>
      <w:r>
        <w:t>14</w:t>
      </w:r>
      <w:r>
        <w:fldChar w:fldCharType="end"/>
      </w:r>
    </w:p>
    <w:p w14:paraId="291BD852" w14:textId="2F4E6938" w:rsidR="00290582" w:rsidRPr="00434892" w:rsidRDefault="00290582">
      <w:pPr>
        <w:pStyle w:val="TOC3"/>
        <w:rPr>
          <w:rFonts w:ascii="Calibri" w:hAnsi="Calibri"/>
          <w:sz w:val="22"/>
          <w:szCs w:val="22"/>
          <w:lang w:eastAsia="en-GB"/>
        </w:rPr>
      </w:pPr>
      <w:r>
        <w:t>8.1.3</w:t>
      </w:r>
      <w:r w:rsidRPr="00434892">
        <w:rPr>
          <w:rFonts w:ascii="Calibri" w:hAnsi="Calibri"/>
          <w:sz w:val="22"/>
          <w:szCs w:val="22"/>
          <w:lang w:eastAsia="en-GB"/>
        </w:rPr>
        <w:tab/>
      </w:r>
      <w:r>
        <w:t xml:space="preserve">IOPS </w:t>
      </w:r>
      <w:r>
        <w:rPr>
          <w:lang w:eastAsia="zh-CN"/>
        </w:rPr>
        <w:t xml:space="preserve">MC service </w:t>
      </w:r>
      <w:r>
        <w:t xml:space="preserve">group identity (IOPS </w:t>
      </w:r>
      <w:r>
        <w:rPr>
          <w:lang w:eastAsia="zh-CN"/>
        </w:rPr>
        <w:t xml:space="preserve">MC service </w:t>
      </w:r>
      <w:r>
        <w:t>group ID)</w:t>
      </w:r>
      <w:r>
        <w:tab/>
      </w:r>
      <w:r>
        <w:fldChar w:fldCharType="begin"/>
      </w:r>
      <w:r>
        <w:instrText xml:space="preserve"> PAGEREF _</w:instrText>
      </w:r>
      <w:del w:id="128" w:author="v100 vs v200" w:date="2020-09-11T22:44:00Z">
        <w:r w:rsidR="00B472CD">
          <w:delInstrText>Toc43720049</w:delInstrText>
        </w:r>
      </w:del>
      <w:ins w:id="129" w:author="v100 vs v200" w:date="2020-09-11T22:44:00Z">
        <w:r>
          <w:instrText>Toc50756543</w:instrText>
        </w:r>
      </w:ins>
      <w:r>
        <w:instrText xml:space="preserve"> \h </w:instrText>
      </w:r>
      <w:r>
        <w:fldChar w:fldCharType="separate"/>
      </w:r>
      <w:r>
        <w:t>14</w:t>
      </w:r>
      <w:r>
        <w:fldChar w:fldCharType="end"/>
      </w:r>
    </w:p>
    <w:p w14:paraId="2C468B98" w14:textId="6E275043" w:rsidR="00290582" w:rsidRPr="00434892" w:rsidRDefault="00290582">
      <w:pPr>
        <w:pStyle w:val="TOC4"/>
        <w:rPr>
          <w:rFonts w:ascii="Calibri" w:hAnsi="Calibri"/>
          <w:sz w:val="22"/>
          <w:szCs w:val="22"/>
          <w:lang w:eastAsia="en-GB"/>
        </w:rPr>
      </w:pPr>
      <w:r>
        <w:t>8.1.3.1</w:t>
      </w:r>
      <w:r w:rsidRPr="00434892">
        <w:rPr>
          <w:rFonts w:ascii="Calibri" w:hAnsi="Calibri"/>
          <w:sz w:val="22"/>
          <w:szCs w:val="22"/>
          <w:lang w:eastAsia="en-GB"/>
        </w:rPr>
        <w:tab/>
      </w:r>
      <w:r>
        <w:t>General</w:t>
      </w:r>
      <w:r>
        <w:tab/>
      </w:r>
      <w:r>
        <w:fldChar w:fldCharType="begin"/>
      </w:r>
      <w:r>
        <w:instrText xml:space="preserve"> PAGEREF _</w:instrText>
      </w:r>
      <w:del w:id="130" w:author="v100 vs v200" w:date="2020-09-11T22:44:00Z">
        <w:r w:rsidR="00B472CD">
          <w:delInstrText>Toc43720050</w:delInstrText>
        </w:r>
      </w:del>
      <w:ins w:id="131" w:author="v100 vs v200" w:date="2020-09-11T22:44:00Z">
        <w:r>
          <w:instrText>Toc50756544</w:instrText>
        </w:r>
      </w:ins>
      <w:r>
        <w:instrText xml:space="preserve"> \h </w:instrText>
      </w:r>
      <w:r>
        <w:fldChar w:fldCharType="separate"/>
      </w:r>
      <w:r>
        <w:t>14</w:t>
      </w:r>
      <w:r>
        <w:fldChar w:fldCharType="end"/>
      </w:r>
    </w:p>
    <w:p w14:paraId="29661CD6" w14:textId="753F0466" w:rsidR="00290582" w:rsidRPr="00434892" w:rsidRDefault="00290582">
      <w:pPr>
        <w:pStyle w:val="TOC4"/>
        <w:rPr>
          <w:rFonts w:ascii="Calibri" w:hAnsi="Calibri"/>
          <w:sz w:val="22"/>
          <w:szCs w:val="22"/>
          <w:lang w:eastAsia="en-GB"/>
        </w:rPr>
      </w:pPr>
      <w:r>
        <w:t>8.1.3.2</w:t>
      </w:r>
      <w:r w:rsidRPr="00434892">
        <w:rPr>
          <w:rFonts w:ascii="Calibri" w:hAnsi="Calibri"/>
          <w:sz w:val="22"/>
          <w:szCs w:val="22"/>
          <w:lang w:eastAsia="en-GB"/>
        </w:rPr>
        <w:tab/>
      </w:r>
      <w:r>
        <w:t xml:space="preserve">IOPS </w:t>
      </w:r>
      <w:r>
        <w:rPr>
          <w:lang w:eastAsia="zh-CN"/>
        </w:rPr>
        <w:t xml:space="preserve">MC service </w:t>
      </w:r>
      <w:r>
        <w:t>group ID management (IP connectivity functionality)</w:t>
      </w:r>
      <w:r>
        <w:tab/>
      </w:r>
      <w:r>
        <w:fldChar w:fldCharType="begin"/>
      </w:r>
      <w:r>
        <w:instrText xml:space="preserve"> PAGEREF _</w:instrText>
      </w:r>
      <w:del w:id="132" w:author="v100 vs v200" w:date="2020-09-11T22:44:00Z">
        <w:r w:rsidR="00B472CD">
          <w:delInstrText>Toc43720051</w:delInstrText>
        </w:r>
      </w:del>
      <w:ins w:id="133" w:author="v100 vs v200" w:date="2020-09-11T22:44:00Z">
        <w:r>
          <w:instrText>Toc50756545</w:instrText>
        </w:r>
      </w:ins>
      <w:r>
        <w:instrText xml:space="preserve"> \h </w:instrText>
      </w:r>
      <w:r>
        <w:fldChar w:fldCharType="separate"/>
      </w:r>
      <w:r>
        <w:t>14</w:t>
      </w:r>
      <w:r>
        <w:fldChar w:fldCharType="end"/>
      </w:r>
    </w:p>
    <w:p w14:paraId="4D6D16AE" w14:textId="0D98AE6D" w:rsidR="00290582" w:rsidRPr="00434892" w:rsidRDefault="00290582">
      <w:pPr>
        <w:pStyle w:val="TOC1"/>
        <w:rPr>
          <w:rFonts w:ascii="Calibri" w:hAnsi="Calibri"/>
          <w:szCs w:val="22"/>
          <w:lang w:eastAsia="en-GB"/>
        </w:rPr>
      </w:pPr>
      <w:r>
        <w:t>9</w:t>
      </w:r>
      <w:r w:rsidRPr="00434892">
        <w:rPr>
          <w:rFonts w:ascii="Calibri" w:hAnsi="Calibri"/>
          <w:szCs w:val="22"/>
          <w:lang w:eastAsia="en-GB"/>
        </w:rPr>
        <w:tab/>
      </w:r>
      <w:r>
        <w:t>Application of functional model to deployments</w:t>
      </w:r>
      <w:r>
        <w:tab/>
      </w:r>
      <w:r>
        <w:fldChar w:fldCharType="begin"/>
      </w:r>
      <w:r>
        <w:instrText xml:space="preserve"> PAGEREF _</w:instrText>
      </w:r>
      <w:del w:id="134" w:author="v100 vs v200" w:date="2020-09-11T22:44:00Z">
        <w:r w:rsidR="00B472CD">
          <w:delInstrText>Toc43720052</w:delInstrText>
        </w:r>
      </w:del>
      <w:ins w:id="135" w:author="v100 vs v200" w:date="2020-09-11T22:44:00Z">
        <w:r>
          <w:instrText>Toc50756546</w:instrText>
        </w:r>
      </w:ins>
      <w:r>
        <w:instrText xml:space="preserve"> \h </w:instrText>
      </w:r>
      <w:r>
        <w:fldChar w:fldCharType="separate"/>
      </w:r>
      <w:r>
        <w:t>15</w:t>
      </w:r>
      <w:r>
        <w:fldChar w:fldCharType="end"/>
      </w:r>
    </w:p>
    <w:p w14:paraId="6D0C025A" w14:textId="35683855" w:rsidR="00290582" w:rsidRPr="00434892" w:rsidRDefault="00290582">
      <w:pPr>
        <w:pStyle w:val="TOC2"/>
        <w:rPr>
          <w:rFonts w:ascii="Calibri" w:hAnsi="Calibri"/>
          <w:sz w:val="22"/>
          <w:szCs w:val="22"/>
          <w:lang w:eastAsia="en-GB"/>
        </w:rPr>
      </w:pPr>
      <w:r>
        <w:t>9.1</w:t>
      </w:r>
      <w:r w:rsidRPr="00434892">
        <w:rPr>
          <w:rFonts w:ascii="Calibri" w:hAnsi="Calibri"/>
          <w:sz w:val="22"/>
          <w:szCs w:val="22"/>
          <w:lang w:eastAsia="en-GB"/>
        </w:rPr>
        <w:tab/>
      </w:r>
      <w:r>
        <w:t>Overview</w:t>
      </w:r>
      <w:r>
        <w:tab/>
      </w:r>
      <w:r>
        <w:fldChar w:fldCharType="begin"/>
      </w:r>
      <w:r>
        <w:instrText xml:space="preserve"> PAGEREF _</w:instrText>
      </w:r>
      <w:del w:id="136" w:author="v100 vs v200" w:date="2020-09-11T22:44:00Z">
        <w:r w:rsidR="00B472CD">
          <w:delInstrText>Toc43720053</w:delInstrText>
        </w:r>
      </w:del>
      <w:ins w:id="137" w:author="v100 vs v200" w:date="2020-09-11T22:44:00Z">
        <w:r>
          <w:instrText>Toc50756547</w:instrText>
        </w:r>
      </w:ins>
      <w:r>
        <w:instrText xml:space="preserve"> \h </w:instrText>
      </w:r>
      <w:r>
        <w:fldChar w:fldCharType="separate"/>
      </w:r>
      <w:r>
        <w:t>15</w:t>
      </w:r>
      <w:r>
        <w:fldChar w:fldCharType="end"/>
      </w:r>
    </w:p>
    <w:p w14:paraId="00C31B2E" w14:textId="7A45D936" w:rsidR="00290582" w:rsidRPr="00434892" w:rsidRDefault="00290582">
      <w:pPr>
        <w:pStyle w:val="TOC2"/>
        <w:rPr>
          <w:rFonts w:ascii="Calibri" w:hAnsi="Calibri"/>
          <w:sz w:val="22"/>
          <w:szCs w:val="22"/>
          <w:lang w:eastAsia="en-GB"/>
        </w:rPr>
      </w:pPr>
      <w:r>
        <w:t>9.2</w:t>
      </w:r>
      <w:r w:rsidRPr="00434892">
        <w:rPr>
          <w:rFonts w:ascii="Calibri" w:hAnsi="Calibri"/>
          <w:sz w:val="22"/>
          <w:szCs w:val="22"/>
          <w:lang w:eastAsia="en-GB"/>
        </w:rPr>
        <w:tab/>
      </w:r>
      <w:r>
        <w:t>IOPS architectural model diagram</w:t>
      </w:r>
      <w:r>
        <w:tab/>
      </w:r>
      <w:r>
        <w:fldChar w:fldCharType="begin"/>
      </w:r>
      <w:r>
        <w:instrText xml:space="preserve"> PAGEREF _</w:instrText>
      </w:r>
      <w:del w:id="138" w:author="v100 vs v200" w:date="2020-09-11T22:44:00Z">
        <w:r w:rsidR="00B472CD">
          <w:delInstrText>Toc43720054</w:delInstrText>
        </w:r>
      </w:del>
      <w:ins w:id="139" w:author="v100 vs v200" w:date="2020-09-11T22:44:00Z">
        <w:r>
          <w:instrText>Toc50756548</w:instrText>
        </w:r>
      </w:ins>
      <w:r>
        <w:instrText xml:space="preserve"> \h </w:instrText>
      </w:r>
      <w:r>
        <w:fldChar w:fldCharType="separate"/>
      </w:r>
      <w:r>
        <w:t>15</w:t>
      </w:r>
      <w:r>
        <w:fldChar w:fldCharType="end"/>
      </w:r>
    </w:p>
    <w:p w14:paraId="57F65727" w14:textId="64AADFA1" w:rsidR="00290582" w:rsidRPr="00434892" w:rsidRDefault="00290582">
      <w:pPr>
        <w:pStyle w:val="TOC3"/>
        <w:rPr>
          <w:rFonts w:ascii="Calibri" w:hAnsi="Calibri"/>
          <w:sz w:val="22"/>
          <w:szCs w:val="22"/>
          <w:lang w:eastAsia="en-GB"/>
        </w:rPr>
      </w:pPr>
      <w:r>
        <w:t>9.2.1</w:t>
      </w:r>
      <w:r w:rsidRPr="00434892">
        <w:rPr>
          <w:rFonts w:ascii="Calibri" w:hAnsi="Calibri"/>
          <w:sz w:val="22"/>
          <w:szCs w:val="22"/>
          <w:lang w:eastAsia="en-GB"/>
        </w:rPr>
        <w:tab/>
      </w:r>
      <w:r>
        <w:t>IOPS application services support layer</w:t>
      </w:r>
      <w:r>
        <w:tab/>
      </w:r>
      <w:r>
        <w:fldChar w:fldCharType="begin"/>
      </w:r>
      <w:r>
        <w:instrText xml:space="preserve"> PAGEREF _</w:instrText>
      </w:r>
      <w:del w:id="140" w:author="v100 vs v200" w:date="2020-09-11T22:44:00Z">
        <w:r w:rsidR="00B472CD">
          <w:delInstrText>Toc43720055</w:delInstrText>
        </w:r>
      </w:del>
      <w:ins w:id="141" w:author="v100 vs v200" w:date="2020-09-11T22:44:00Z">
        <w:r>
          <w:instrText>Toc50756549</w:instrText>
        </w:r>
      </w:ins>
      <w:r>
        <w:instrText xml:space="preserve"> \h </w:instrText>
      </w:r>
      <w:r>
        <w:fldChar w:fldCharType="separate"/>
      </w:r>
      <w:r>
        <w:t>16</w:t>
      </w:r>
      <w:r>
        <w:fldChar w:fldCharType="end"/>
      </w:r>
    </w:p>
    <w:p w14:paraId="207A49CA" w14:textId="0A521CCD" w:rsidR="00290582" w:rsidRPr="00434892" w:rsidRDefault="00290582">
      <w:pPr>
        <w:pStyle w:val="TOC3"/>
        <w:rPr>
          <w:rFonts w:ascii="Calibri" w:hAnsi="Calibri"/>
          <w:sz w:val="22"/>
          <w:szCs w:val="22"/>
          <w:lang w:eastAsia="en-GB"/>
        </w:rPr>
      </w:pPr>
      <w:r>
        <w:t>9.2.2</w:t>
      </w:r>
      <w:r w:rsidRPr="00434892">
        <w:rPr>
          <w:rFonts w:ascii="Calibri" w:hAnsi="Calibri"/>
          <w:sz w:val="22"/>
          <w:szCs w:val="22"/>
          <w:lang w:eastAsia="en-GB"/>
        </w:rPr>
        <w:tab/>
      </w:r>
      <w:r>
        <w:t>IOPS EPS</w:t>
      </w:r>
      <w:r>
        <w:tab/>
      </w:r>
      <w:r>
        <w:fldChar w:fldCharType="begin"/>
      </w:r>
      <w:r>
        <w:instrText xml:space="preserve"> PAGEREF _</w:instrText>
      </w:r>
      <w:del w:id="142" w:author="v100 vs v200" w:date="2020-09-11T22:44:00Z">
        <w:r w:rsidR="00B472CD">
          <w:delInstrText>Toc43720056</w:delInstrText>
        </w:r>
      </w:del>
      <w:ins w:id="143" w:author="v100 vs v200" w:date="2020-09-11T22:44:00Z">
        <w:r>
          <w:instrText>Toc50756550</w:instrText>
        </w:r>
      </w:ins>
      <w:r>
        <w:instrText xml:space="preserve"> \h </w:instrText>
      </w:r>
      <w:r>
        <w:fldChar w:fldCharType="separate"/>
      </w:r>
      <w:r>
        <w:t>16</w:t>
      </w:r>
      <w:r>
        <w:fldChar w:fldCharType="end"/>
      </w:r>
    </w:p>
    <w:p w14:paraId="0E6D886D" w14:textId="0B279AE0" w:rsidR="00290582" w:rsidRPr="00434892" w:rsidRDefault="00290582">
      <w:pPr>
        <w:pStyle w:val="TOC3"/>
        <w:rPr>
          <w:rFonts w:ascii="Calibri" w:hAnsi="Calibri"/>
          <w:sz w:val="22"/>
          <w:szCs w:val="22"/>
          <w:lang w:eastAsia="en-GB"/>
        </w:rPr>
      </w:pPr>
      <w:r>
        <w:t>9.2.3</w:t>
      </w:r>
      <w:r w:rsidRPr="00434892">
        <w:rPr>
          <w:rFonts w:ascii="Calibri" w:hAnsi="Calibri"/>
          <w:sz w:val="22"/>
          <w:szCs w:val="22"/>
          <w:lang w:eastAsia="en-GB"/>
        </w:rPr>
        <w:tab/>
      </w:r>
      <w:r>
        <w:t>UE 1</w:t>
      </w:r>
      <w:r>
        <w:tab/>
      </w:r>
      <w:r>
        <w:fldChar w:fldCharType="begin"/>
      </w:r>
      <w:r>
        <w:instrText xml:space="preserve"> PAGEREF _</w:instrText>
      </w:r>
      <w:del w:id="144" w:author="v100 vs v200" w:date="2020-09-11T22:44:00Z">
        <w:r w:rsidR="00B472CD">
          <w:delInstrText>Toc43720057</w:delInstrText>
        </w:r>
      </w:del>
      <w:ins w:id="145" w:author="v100 vs v200" w:date="2020-09-11T22:44:00Z">
        <w:r>
          <w:instrText>Toc50756551</w:instrText>
        </w:r>
      </w:ins>
      <w:r>
        <w:instrText xml:space="preserve"> \h </w:instrText>
      </w:r>
      <w:r>
        <w:fldChar w:fldCharType="separate"/>
      </w:r>
      <w:r>
        <w:t>16</w:t>
      </w:r>
      <w:r>
        <w:fldChar w:fldCharType="end"/>
      </w:r>
    </w:p>
    <w:p w14:paraId="1B17805D" w14:textId="096D31E9" w:rsidR="00290582" w:rsidRPr="00434892" w:rsidRDefault="00290582">
      <w:pPr>
        <w:pStyle w:val="TOC3"/>
        <w:rPr>
          <w:rFonts w:ascii="Calibri" w:hAnsi="Calibri"/>
          <w:sz w:val="22"/>
          <w:szCs w:val="22"/>
          <w:lang w:eastAsia="en-GB"/>
        </w:rPr>
      </w:pPr>
      <w:r>
        <w:t>9.2.4</w:t>
      </w:r>
      <w:r w:rsidRPr="00434892">
        <w:rPr>
          <w:rFonts w:ascii="Calibri" w:hAnsi="Calibri"/>
          <w:sz w:val="22"/>
          <w:szCs w:val="22"/>
          <w:lang w:eastAsia="en-GB"/>
        </w:rPr>
        <w:tab/>
      </w:r>
      <w:r>
        <w:t>UE 2</w:t>
      </w:r>
      <w:r>
        <w:tab/>
      </w:r>
      <w:r>
        <w:fldChar w:fldCharType="begin"/>
      </w:r>
      <w:r>
        <w:instrText xml:space="preserve"> PAGEREF _</w:instrText>
      </w:r>
      <w:del w:id="146" w:author="v100 vs v200" w:date="2020-09-11T22:44:00Z">
        <w:r w:rsidR="00B472CD">
          <w:delInstrText>Toc43720058</w:delInstrText>
        </w:r>
      </w:del>
      <w:ins w:id="147" w:author="v100 vs v200" w:date="2020-09-11T22:44:00Z">
        <w:r>
          <w:instrText>Toc50756552</w:instrText>
        </w:r>
      </w:ins>
      <w:r>
        <w:instrText xml:space="preserve"> \h </w:instrText>
      </w:r>
      <w:r>
        <w:fldChar w:fldCharType="separate"/>
      </w:r>
      <w:r>
        <w:t>16</w:t>
      </w:r>
      <w:r>
        <w:fldChar w:fldCharType="end"/>
      </w:r>
    </w:p>
    <w:p w14:paraId="6FA41D30" w14:textId="3D206367" w:rsidR="00290582" w:rsidRPr="00434892" w:rsidRDefault="00290582">
      <w:pPr>
        <w:pStyle w:val="TOC1"/>
        <w:rPr>
          <w:rFonts w:ascii="Calibri" w:hAnsi="Calibri"/>
          <w:szCs w:val="22"/>
          <w:lang w:eastAsia="en-GB"/>
        </w:rPr>
      </w:pPr>
      <w:r>
        <w:t>10</w:t>
      </w:r>
      <w:r w:rsidRPr="00434892">
        <w:rPr>
          <w:rFonts w:ascii="Calibri" w:hAnsi="Calibri"/>
          <w:szCs w:val="22"/>
          <w:lang w:eastAsia="en-GB"/>
        </w:rPr>
        <w:tab/>
      </w:r>
      <w:r>
        <w:t>Procedures and information flows</w:t>
      </w:r>
      <w:r>
        <w:tab/>
      </w:r>
      <w:r>
        <w:fldChar w:fldCharType="begin"/>
      </w:r>
      <w:r>
        <w:instrText xml:space="preserve"> PAGEREF _</w:instrText>
      </w:r>
      <w:del w:id="148" w:author="v100 vs v200" w:date="2020-09-11T22:44:00Z">
        <w:r w:rsidR="00B472CD">
          <w:delInstrText>Toc43720059</w:delInstrText>
        </w:r>
      </w:del>
      <w:ins w:id="149" w:author="v100 vs v200" w:date="2020-09-11T22:44:00Z">
        <w:r>
          <w:instrText>Toc50756553</w:instrText>
        </w:r>
      </w:ins>
      <w:r>
        <w:instrText xml:space="preserve"> \h </w:instrText>
      </w:r>
      <w:r>
        <w:fldChar w:fldCharType="separate"/>
      </w:r>
      <w:r>
        <w:t>16</w:t>
      </w:r>
      <w:r>
        <w:fldChar w:fldCharType="end"/>
      </w:r>
    </w:p>
    <w:p w14:paraId="0600BD7E" w14:textId="1E924342" w:rsidR="00290582" w:rsidRPr="00434892" w:rsidRDefault="00290582">
      <w:pPr>
        <w:pStyle w:val="TOC2"/>
        <w:rPr>
          <w:rFonts w:ascii="Calibri" w:hAnsi="Calibri"/>
          <w:sz w:val="22"/>
          <w:szCs w:val="22"/>
          <w:lang w:eastAsia="en-GB"/>
        </w:rPr>
      </w:pPr>
      <w:r w:rsidRPr="005254A7">
        <w:rPr>
          <w:rFonts w:eastAsia="SimSun"/>
        </w:rPr>
        <w:t>10.1</w:t>
      </w:r>
      <w:r w:rsidRPr="00434892">
        <w:rPr>
          <w:rFonts w:ascii="Calibri" w:hAnsi="Calibri"/>
          <w:sz w:val="22"/>
          <w:szCs w:val="22"/>
          <w:lang w:eastAsia="en-GB"/>
        </w:rPr>
        <w:tab/>
      </w:r>
      <w:r w:rsidRPr="005254A7">
        <w:rPr>
          <w:rFonts w:eastAsia="SimSun"/>
        </w:rPr>
        <w:t>User authentication in the IOPS mode of operation</w:t>
      </w:r>
      <w:r>
        <w:tab/>
      </w:r>
      <w:r>
        <w:fldChar w:fldCharType="begin"/>
      </w:r>
      <w:r>
        <w:instrText xml:space="preserve"> PAGEREF _</w:instrText>
      </w:r>
      <w:del w:id="150" w:author="v100 vs v200" w:date="2020-09-11T22:44:00Z">
        <w:r w:rsidR="00B472CD">
          <w:delInstrText>Toc43720060</w:delInstrText>
        </w:r>
      </w:del>
      <w:ins w:id="151" w:author="v100 vs v200" w:date="2020-09-11T22:44:00Z">
        <w:r>
          <w:instrText>Toc50756554</w:instrText>
        </w:r>
      </w:ins>
      <w:r>
        <w:instrText xml:space="preserve"> \h </w:instrText>
      </w:r>
      <w:r>
        <w:fldChar w:fldCharType="separate"/>
      </w:r>
      <w:r>
        <w:t>16</w:t>
      </w:r>
      <w:r>
        <w:fldChar w:fldCharType="end"/>
      </w:r>
    </w:p>
    <w:p w14:paraId="65723269" w14:textId="6C2AF079" w:rsidR="00290582" w:rsidRPr="00434892" w:rsidRDefault="00290582">
      <w:pPr>
        <w:pStyle w:val="TOC3"/>
        <w:rPr>
          <w:rFonts w:ascii="Calibri" w:hAnsi="Calibri"/>
          <w:sz w:val="22"/>
          <w:szCs w:val="22"/>
          <w:lang w:eastAsia="en-GB"/>
        </w:rPr>
      </w:pPr>
      <w:r>
        <w:t>10.1.1</w:t>
      </w:r>
      <w:r w:rsidRPr="00434892">
        <w:rPr>
          <w:rFonts w:ascii="Calibri" w:hAnsi="Calibri"/>
          <w:sz w:val="22"/>
          <w:szCs w:val="22"/>
          <w:lang w:eastAsia="en-GB"/>
        </w:rPr>
        <w:tab/>
      </w:r>
      <w:r>
        <w:t>General</w:t>
      </w:r>
      <w:r>
        <w:tab/>
      </w:r>
      <w:r>
        <w:fldChar w:fldCharType="begin"/>
      </w:r>
      <w:r>
        <w:instrText xml:space="preserve"> PAGEREF _</w:instrText>
      </w:r>
      <w:del w:id="152" w:author="v100 vs v200" w:date="2020-09-11T22:44:00Z">
        <w:r w:rsidR="00B472CD">
          <w:delInstrText>Toc43720061</w:delInstrText>
        </w:r>
      </w:del>
      <w:ins w:id="153" w:author="v100 vs v200" w:date="2020-09-11T22:44:00Z">
        <w:r>
          <w:instrText>Toc50756555</w:instrText>
        </w:r>
      </w:ins>
      <w:r>
        <w:instrText xml:space="preserve"> \h </w:instrText>
      </w:r>
      <w:r>
        <w:fldChar w:fldCharType="separate"/>
      </w:r>
      <w:r>
        <w:t>16</w:t>
      </w:r>
      <w:r>
        <w:fldChar w:fldCharType="end"/>
      </w:r>
    </w:p>
    <w:p w14:paraId="6904C35A" w14:textId="46584652" w:rsidR="00290582" w:rsidRPr="00434892" w:rsidRDefault="00290582">
      <w:pPr>
        <w:pStyle w:val="TOC3"/>
        <w:rPr>
          <w:rFonts w:ascii="Calibri" w:hAnsi="Calibri"/>
          <w:sz w:val="22"/>
          <w:szCs w:val="22"/>
          <w:lang w:eastAsia="en-GB"/>
        </w:rPr>
      </w:pPr>
      <w:r>
        <w:t>10.1.2</w:t>
      </w:r>
      <w:r w:rsidRPr="00434892">
        <w:rPr>
          <w:rFonts w:ascii="Calibri" w:hAnsi="Calibri"/>
          <w:sz w:val="22"/>
          <w:szCs w:val="22"/>
          <w:lang w:eastAsia="en-GB"/>
        </w:rPr>
        <w:tab/>
      </w:r>
      <w:r>
        <w:t>Procedure</w:t>
      </w:r>
      <w:r>
        <w:tab/>
      </w:r>
      <w:r>
        <w:fldChar w:fldCharType="begin"/>
      </w:r>
      <w:r>
        <w:instrText xml:space="preserve"> PAGEREF _</w:instrText>
      </w:r>
      <w:del w:id="154" w:author="v100 vs v200" w:date="2020-09-11T22:44:00Z">
        <w:r w:rsidR="00B472CD">
          <w:delInstrText>Toc43720062</w:delInstrText>
        </w:r>
      </w:del>
      <w:ins w:id="155" w:author="v100 vs v200" w:date="2020-09-11T22:44:00Z">
        <w:r>
          <w:instrText>Toc50756556</w:instrText>
        </w:r>
      </w:ins>
      <w:r>
        <w:instrText xml:space="preserve"> \h </w:instrText>
      </w:r>
      <w:r>
        <w:fldChar w:fldCharType="separate"/>
      </w:r>
      <w:r>
        <w:t>16</w:t>
      </w:r>
      <w:r>
        <w:fldChar w:fldCharType="end"/>
      </w:r>
    </w:p>
    <w:p w14:paraId="76C75265" w14:textId="438E9513" w:rsidR="00290582" w:rsidRPr="00434892" w:rsidRDefault="00290582">
      <w:pPr>
        <w:pStyle w:val="TOC2"/>
        <w:rPr>
          <w:rFonts w:ascii="Calibri" w:hAnsi="Calibri"/>
          <w:sz w:val="22"/>
          <w:szCs w:val="22"/>
          <w:lang w:eastAsia="en-GB"/>
        </w:rPr>
      </w:pPr>
      <w:r w:rsidRPr="005254A7">
        <w:rPr>
          <w:rFonts w:eastAsia="SimSun"/>
        </w:rPr>
        <w:t>10.2</w:t>
      </w:r>
      <w:r w:rsidRPr="00434892">
        <w:rPr>
          <w:rFonts w:ascii="Calibri" w:hAnsi="Calibri"/>
          <w:sz w:val="22"/>
          <w:szCs w:val="22"/>
          <w:lang w:eastAsia="en-GB"/>
        </w:rPr>
        <w:tab/>
      </w:r>
      <w:r w:rsidRPr="005254A7">
        <w:rPr>
          <w:rFonts w:eastAsia="SimSun"/>
        </w:rPr>
        <w:t>IOPS discovery (IP connectivity functionality)</w:t>
      </w:r>
      <w:r>
        <w:tab/>
      </w:r>
      <w:r>
        <w:fldChar w:fldCharType="begin"/>
      </w:r>
      <w:r>
        <w:instrText xml:space="preserve"> PAGEREF _</w:instrText>
      </w:r>
      <w:del w:id="156" w:author="v100 vs v200" w:date="2020-09-11T22:44:00Z">
        <w:r w:rsidR="00B472CD">
          <w:delInstrText>Toc43720063</w:delInstrText>
        </w:r>
      </w:del>
      <w:ins w:id="157" w:author="v100 vs v200" w:date="2020-09-11T22:44:00Z">
        <w:r>
          <w:instrText>Toc50756557</w:instrText>
        </w:r>
      </w:ins>
      <w:r>
        <w:instrText xml:space="preserve"> \h </w:instrText>
      </w:r>
      <w:r>
        <w:fldChar w:fldCharType="separate"/>
      </w:r>
      <w:r>
        <w:t>17</w:t>
      </w:r>
      <w:r>
        <w:fldChar w:fldCharType="end"/>
      </w:r>
    </w:p>
    <w:p w14:paraId="57B0F2D0" w14:textId="4FF9D936" w:rsidR="00290582" w:rsidRPr="00434892" w:rsidRDefault="00290582">
      <w:pPr>
        <w:pStyle w:val="TOC3"/>
        <w:rPr>
          <w:rFonts w:ascii="Calibri" w:hAnsi="Calibri"/>
          <w:sz w:val="22"/>
          <w:szCs w:val="22"/>
          <w:lang w:eastAsia="en-GB"/>
        </w:rPr>
      </w:pPr>
      <w:r>
        <w:t>10.2.1</w:t>
      </w:r>
      <w:r w:rsidRPr="00434892">
        <w:rPr>
          <w:rFonts w:ascii="Calibri" w:hAnsi="Calibri"/>
          <w:sz w:val="22"/>
          <w:szCs w:val="22"/>
          <w:lang w:eastAsia="en-GB"/>
        </w:rPr>
        <w:tab/>
      </w:r>
      <w:r>
        <w:t>General</w:t>
      </w:r>
      <w:r>
        <w:tab/>
      </w:r>
      <w:r>
        <w:fldChar w:fldCharType="begin"/>
      </w:r>
      <w:r>
        <w:instrText xml:space="preserve"> PAGEREF _</w:instrText>
      </w:r>
      <w:del w:id="158" w:author="v100 vs v200" w:date="2020-09-11T22:44:00Z">
        <w:r w:rsidR="00B472CD">
          <w:delInstrText>Toc43720064</w:delInstrText>
        </w:r>
      </w:del>
      <w:ins w:id="159" w:author="v100 vs v200" w:date="2020-09-11T22:44:00Z">
        <w:r>
          <w:instrText>Toc50756558</w:instrText>
        </w:r>
      </w:ins>
      <w:r>
        <w:instrText xml:space="preserve"> \h </w:instrText>
      </w:r>
      <w:r>
        <w:fldChar w:fldCharType="separate"/>
      </w:r>
      <w:r>
        <w:t>17</w:t>
      </w:r>
      <w:r>
        <w:fldChar w:fldCharType="end"/>
      </w:r>
    </w:p>
    <w:p w14:paraId="3A5FF4CC" w14:textId="3F0EC841" w:rsidR="00290582" w:rsidRPr="00434892" w:rsidRDefault="00290582">
      <w:pPr>
        <w:pStyle w:val="TOC3"/>
        <w:rPr>
          <w:rFonts w:ascii="Calibri" w:hAnsi="Calibri"/>
          <w:sz w:val="22"/>
          <w:szCs w:val="22"/>
          <w:lang w:eastAsia="en-GB"/>
        </w:rPr>
      </w:pPr>
      <w:r>
        <w:t>10.2.2</w:t>
      </w:r>
      <w:r w:rsidRPr="00434892">
        <w:rPr>
          <w:rFonts w:ascii="Calibri" w:hAnsi="Calibri"/>
          <w:sz w:val="22"/>
          <w:szCs w:val="22"/>
          <w:lang w:eastAsia="en-GB"/>
        </w:rPr>
        <w:tab/>
      </w:r>
      <w:r>
        <w:t>Information flows</w:t>
      </w:r>
      <w:r>
        <w:tab/>
      </w:r>
      <w:r>
        <w:fldChar w:fldCharType="begin"/>
      </w:r>
      <w:r>
        <w:instrText xml:space="preserve"> PAGEREF _</w:instrText>
      </w:r>
      <w:del w:id="160" w:author="v100 vs v200" w:date="2020-09-11T22:44:00Z">
        <w:r w:rsidR="00B472CD">
          <w:delInstrText>Toc43720065</w:delInstrText>
        </w:r>
      </w:del>
      <w:ins w:id="161" w:author="v100 vs v200" w:date="2020-09-11T22:44:00Z">
        <w:r>
          <w:instrText>Toc50756559</w:instrText>
        </w:r>
      </w:ins>
      <w:r>
        <w:instrText xml:space="preserve"> \h </w:instrText>
      </w:r>
      <w:r>
        <w:fldChar w:fldCharType="separate"/>
      </w:r>
      <w:r>
        <w:t>17</w:t>
      </w:r>
      <w:r>
        <w:fldChar w:fldCharType="end"/>
      </w:r>
    </w:p>
    <w:p w14:paraId="0E3F0AC8" w14:textId="35254513" w:rsidR="00290582" w:rsidRPr="00434892" w:rsidRDefault="00290582">
      <w:pPr>
        <w:pStyle w:val="TOC4"/>
        <w:rPr>
          <w:rFonts w:ascii="Calibri" w:hAnsi="Calibri"/>
          <w:sz w:val="22"/>
          <w:szCs w:val="22"/>
          <w:lang w:eastAsia="en-GB"/>
        </w:rPr>
      </w:pPr>
      <w:r>
        <w:t>10.2.2.1</w:t>
      </w:r>
      <w:r w:rsidRPr="00434892">
        <w:rPr>
          <w:rFonts w:ascii="Calibri" w:hAnsi="Calibri"/>
          <w:sz w:val="22"/>
          <w:szCs w:val="22"/>
          <w:lang w:eastAsia="en-GB"/>
        </w:rPr>
        <w:tab/>
      </w:r>
      <w:r>
        <w:t>IP connectivity request</w:t>
      </w:r>
      <w:r>
        <w:tab/>
      </w:r>
      <w:r>
        <w:fldChar w:fldCharType="begin"/>
      </w:r>
      <w:r>
        <w:instrText xml:space="preserve"> PAGEREF _</w:instrText>
      </w:r>
      <w:del w:id="162" w:author="v100 vs v200" w:date="2020-09-11T22:44:00Z">
        <w:r w:rsidR="00B472CD">
          <w:delInstrText>Toc43720066</w:delInstrText>
        </w:r>
      </w:del>
      <w:ins w:id="163" w:author="v100 vs v200" w:date="2020-09-11T22:44:00Z">
        <w:r>
          <w:instrText>Toc50756560</w:instrText>
        </w:r>
      </w:ins>
      <w:r>
        <w:instrText xml:space="preserve"> \h </w:instrText>
      </w:r>
      <w:r>
        <w:fldChar w:fldCharType="separate"/>
      </w:r>
      <w:r>
        <w:t>17</w:t>
      </w:r>
      <w:r>
        <w:fldChar w:fldCharType="end"/>
      </w:r>
    </w:p>
    <w:p w14:paraId="238D57E0" w14:textId="71D7AD1C" w:rsidR="00290582" w:rsidRPr="00434892" w:rsidRDefault="00290582">
      <w:pPr>
        <w:pStyle w:val="TOC4"/>
        <w:rPr>
          <w:rFonts w:ascii="Calibri" w:hAnsi="Calibri"/>
          <w:sz w:val="22"/>
          <w:szCs w:val="22"/>
          <w:lang w:eastAsia="en-GB"/>
        </w:rPr>
      </w:pPr>
      <w:r>
        <w:t>10.2.2.2</w:t>
      </w:r>
      <w:r w:rsidRPr="00434892">
        <w:rPr>
          <w:rFonts w:ascii="Calibri" w:hAnsi="Calibri"/>
          <w:sz w:val="22"/>
          <w:szCs w:val="22"/>
          <w:lang w:eastAsia="en-GB"/>
        </w:rPr>
        <w:tab/>
      </w:r>
      <w:r>
        <w:t>IP connectivity response</w:t>
      </w:r>
      <w:r>
        <w:tab/>
      </w:r>
      <w:r>
        <w:fldChar w:fldCharType="begin"/>
      </w:r>
      <w:r>
        <w:instrText xml:space="preserve"> PAGEREF _</w:instrText>
      </w:r>
      <w:del w:id="164" w:author="v100 vs v200" w:date="2020-09-11T22:44:00Z">
        <w:r w:rsidR="00B472CD">
          <w:delInstrText>Toc43720067</w:delInstrText>
        </w:r>
      </w:del>
      <w:ins w:id="165" w:author="v100 vs v200" w:date="2020-09-11T22:44:00Z">
        <w:r>
          <w:instrText>Toc50756561</w:instrText>
        </w:r>
      </w:ins>
      <w:r>
        <w:instrText xml:space="preserve"> \h </w:instrText>
      </w:r>
      <w:r>
        <w:fldChar w:fldCharType="separate"/>
      </w:r>
      <w:r>
        <w:t>17</w:t>
      </w:r>
      <w:r>
        <w:fldChar w:fldCharType="end"/>
      </w:r>
    </w:p>
    <w:p w14:paraId="0070EF37" w14:textId="7A1908C0" w:rsidR="00290582" w:rsidRPr="00434892" w:rsidRDefault="00290582">
      <w:pPr>
        <w:pStyle w:val="TOC4"/>
        <w:rPr>
          <w:rFonts w:ascii="Calibri" w:hAnsi="Calibri"/>
          <w:sz w:val="22"/>
          <w:szCs w:val="22"/>
          <w:lang w:eastAsia="en-GB"/>
        </w:rPr>
      </w:pPr>
      <w:r>
        <w:t>10.2.2.3</w:t>
      </w:r>
      <w:r w:rsidRPr="00434892">
        <w:rPr>
          <w:rFonts w:ascii="Calibri" w:hAnsi="Calibri"/>
          <w:sz w:val="22"/>
          <w:szCs w:val="22"/>
          <w:lang w:eastAsia="en-GB"/>
        </w:rPr>
        <w:tab/>
      </w:r>
      <w:r>
        <w:t>IOPS discovery request</w:t>
      </w:r>
      <w:r>
        <w:tab/>
      </w:r>
      <w:r>
        <w:fldChar w:fldCharType="begin"/>
      </w:r>
      <w:r>
        <w:instrText xml:space="preserve"> PAGEREF _</w:instrText>
      </w:r>
      <w:del w:id="166" w:author="v100 vs v200" w:date="2020-09-11T22:44:00Z">
        <w:r w:rsidR="00B472CD">
          <w:delInstrText>Toc43720068</w:delInstrText>
        </w:r>
      </w:del>
      <w:ins w:id="167" w:author="v100 vs v200" w:date="2020-09-11T22:44:00Z">
        <w:r>
          <w:instrText>Toc50756562</w:instrText>
        </w:r>
      </w:ins>
      <w:r>
        <w:instrText xml:space="preserve"> \h </w:instrText>
      </w:r>
      <w:r>
        <w:fldChar w:fldCharType="separate"/>
      </w:r>
      <w:r>
        <w:t>17</w:t>
      </w:r>
      <w:r>
        <w:fldChar w:fldCharType="end"/>
      </w:r>
    </w:p>
    <w:p w14:paraId="0795C55C" w14:textId="2D719813" w:rsidR="00290582" w:rsidRPr="00434892" w:rsidRDefault="00290582">
      <w:pPr>
        <w:pStyle w:val="TOC4"/>
        <w:rPr>
          <w:rFonts w:ascii="Calibri" w:hAnsi="Calibri"/>
          <w:sz w:val="22"/>
          <w:szCs w:val="22"/>
          <w:lang w:eastAsia="en-GB"/>
        </w:rPr>
      </w:pPr>
      <w:r>
        <w:t>10.2.2.4</w:t>
      </w:r>
      <w:r w:rsidRPr="00434892">
        <w:rPr>
          <w:rFonts w:ascii="Calibri" w:hAnsi="Calibri"/>
          <w:sz w:val="22"/>
          <w:szCs w:val="22"/>
          <w:lang w:eastAsia="en-GB"/>
        </w:rPr>
        <w:tab/>
      </w:r>
      <w:r>
        <w:t>IOPS discovery response</w:t>
      </w:r>
      <w:r>
        <w:tab/>
      </w:r>
      <w:r>
        <w:fldChar w:fldCharType="begin"/>
      </w:r>
      <w:r>
        <w:instrText xml:space="preserve"> PAGEREF _</w:instrText>
      </w:r>
      <w:del w:id="168" w:author="v100 vs v200" w:date="2020-09-11T22:44:00Z">
        <w:r w:rsidR="00B472CD">
          <w:delInstrText>Toc43720069</w:delInstrText>
        </w:r>
      </w:del>
      <w:ins w:id="169" w:author="v100 vs v200" w:date="2020-09-11T22:44:00Z">
        <w:r>
          <w:instrText>Toc50756563</w:instrText>
        </w:r>
      </w:ins>
      <w:r>
        <w:instrText xml:space="preserve"> \h </w:instrText>
      </w:r>
      <w:r>
        <w:fldChar w:fldCharType="separate"/>
      </w:r>
      <w:r>
        <w:t>18</w:t>
      </w:r>
      <w:r>
        <w:fldChar w:fldCharType="end"/>
      </w:r>
    </w:p>
    <w:p w14:paraId="17C10CA1" w14:textId="79E3E126" w:rsidR="00290582" w:rsidRPr="00434892" w:rsidRDefault="00290582">
      <w:pPr>
        <w:pStyle w:val="TOC3"/>
        <w:rPr>
          <w:rFonts w:ascii="Calibri" w:hAnsi="Calibri"/>
          <w:sz w:val="22"/>
          <w:szCs w:val="22"/>
          <w:lang w:eastAsia="en-GB"/>
        </w:rPr>
      </w:pPr>
      <w:r>
        <w:t>10.2.3</w:t>
      </w:r>
      <w:r w:rsidRPr="00434892">
        <w:rPr>
          <w:rFonts w:ascii="Calibri" w:hAnsi="Calibri"/>
          <w:sz w:val="22"/>
          <w:szCs w:val="22"/>
          <w:lang w:eastAsia="en-GB"/>
        </w:rPr>
        <w:tab/>
      </w:r>
      <w:r>
        <w:t>Procedure</w:t>
      </w:r>
      <w:r>
        <w:tab/>
      </w:r>
      <w:r>
        <w:fldChar w:fldCharType="begin"/>
      </w:r>
      <w:r>
        <w:instrText xml:space="preserve"> PAGEREF _</w:instrText>
      </w:r>
      <w:del w:id="170" w:author="v100 vs v200" w:date="2020-09-11T22:44:00Z">
        <w:r w:rsidR="00B472CD">
          <w:delInstrText>Toc43720070</w:delInstrText>
        </w:r>
      </w:del>
      <w:ins w:id="171" w:author="v100 vs v200" w:date="2020-09-11T22:44:00Z">
        <w:r>
          <w:instrText>Toc50756564</w:instrText>
        </w:r>
      </w:ins>
      <w:r>
        <w:instrText xml:space="preserve"> \h </w:instrText>
      </w:r>
      <w:r>
        <w:fldChar w:fldCharType="separate"/>
      </w:r>
      <w:r>
        <w:t>18</w:t>
      </w:r>
      <w:r>
        <w:fldChar w:fldCharType="end"/>
      </w:r>
    </w:p>
    <w:p w14:paraId="640E2FED" w14:textId="36415D40" w:rsidR="00290582" w:rsidRPr="00434892" w:rsidRDefault="00290582">
      <w:pPr>
        <w:pStyle w:val="TOC2"/>
        <w:rPr>
          <w:rFonts w:ascii="Calibri" w:hAnsi="Calibri"/>
          <w:sz w:val="22"/>
          <w:szCs w:val="22"/>
          <w:lang w:eastAsia="en-GB"/>
        </w:rPr>
      </w:pPr>
      <w:r w:rsidRPr="005254A7">
        <w:rPr>
          <w:rFonts w:eastAsia="SimSun"/>
        </w:rPr>
        <w:t>10.3</w:t>
      </w:r>
      <w:r w:rsidRPr="00434892">
        <w:rPr>
          <w:rFonts w:ascii="Calibri" w:hAnsi="Calibri"/>
          <w:sz w:val="22"/>
          <w:szCs w:val="22"/>
          <w:lang w:eastAsia="en-GB"/>
        </w:rPr>
        <w:tab/>
      </w:r>
      <w:r w:rsidRPr="005254A7">
        <w:rPr>
          <w:rFonts w:eastAsia="SimSun"/>
        </w:rPr>
        <w:t>IOPS subscription and notification (IP connectivity functionality)</w:t>
      </w:r>
      <w:r>
        <w:tab/>
      </w:r>
      <w:r>
        <w:fldChar w:fldCharType="begin"/>
      </w:r>
      <w:r>
        <w:instrText xml:space="preserve"> PAGEREF _</w:instrText>
      </w:r>
      <w:del w:id="172" w:author="v100 vs v200" w:date="2020-09-11T22:44:00Z">
        <w:r w:rsidR="00B472CD">
          <w:delInstrText>Toc43720071</w:delInstrText>
        </w:r>
      </w:del>
      <w:ins w:id="173" w:author="v100 vs v200" w:date="2020-09-11T22:44:00Z">
        <w:r>
          <w:instrText>Toc50756565</w:instrText>
        </w:r>
      </w:ins>
      <w:r>
        <w:instrText xml:space="preserve"> \h </w:instrText>
      </w:r>
      <w:r>
        <w:fldChar w:fldCharType="separate"/>
      </w:r>
      <w:r>
        <w:t>20</w:t>
      </w:r>
      <w:r>
        <w:fldChar w:fldCharType="end"/>
      </w:r>
    </w:p>
    <w:p w14:paraId="0F517878" w14:textId="04A33034" w:rsidR="00290582" w:rsidRPr="00434892" w:rsidRDefault="00290582">
      <w:pPr>
        <w:pStyle w:val="TOC3"/>
        <w:rPr>
          <w:rFonts w:ascii="Calibri" w:hAnsi="Calibri"/>
          <w:sz w:val="22"/>
          <w:szCs w:val="22"/>
          <w:lang w:eastAsia="en-GB"/>
        </w:rPr>
      </w:pPr>
      <w:r>
        <w:t>10.3.1</w:t>
      </w:r>
      <w:r w:rsidRPr="00434892">
        <w:rPr>
          <w:rFonts w:ascii="Calibri" w:hAnsi="Calibri"/>
          <w:sz w:val="22"/>
          <w:szCs w:val="22"/>
          <w:lang w:eastAsia="en-GB"/>
        </w:rPr>
        <w:tab/>
      </w:r>
      <w:r>
        <w:t>General</w:t>
      </w:r>
      <w:r>
        <w:tab/>
      </w:r>
      <w:r>
        <w:fldChar w:fldCharType="begin"/>
      </w:r>
      <w:r>
        <w:instrText xml:space="preserve"> PAGEREF _</w:instrText>
      </w:r>
      <w:del w:id="174" w:author="v100 vs v200" w:date="2020-09-11T22:44:00Z">
        <w:r w:rsidR="00B472CD">
          <w:delInstrText>Toc43720072</w:delInstrText>
        </w:r>
      </w:del>
      <w:ins w:id="175" w:author="v100 vs v200" w:date="2020-09-11T22:44:00Z">
        <w:r>
          <w:instrText>Toc50756566</w:instrText>
        </w:r>
      </w:ins>
      <w:r>
        <w:instrText xml:space="preserve"> \h </w:instrText>
      </w:r>
      <w:r>
        <w:fldChar w:fldCharType="separate"/>
      </w:r>
      <w:r>
        <w:t>20</w:t>
      </w:r>
      <w:r>
        <w:fldChar w:fldCharType="end"/>
      </w:r>
    </w:p>
    <w:p w14:paraId="43875BD3" w14:textId="037CE71A" w:rsidR="00290582" w:rsidRPr="00434892" w:rsidRDefault="00290582">
      <w:pPr>
        <w:pStyle w:val="TOC3"/>
        <w:rPr>
          <w:rFonts w:ascii="Calibri" w:hAnsi="Calibri"/>
          <w:sz w:val="22"/>
          <w:szCs w:val="22"/>
          <w:lang w:eastAsia="en-GB"/>
        </w:rPr>
      </w:pPr>
      <w:r>
        <w:t>10.3.2</w:t>
      </w:r>
      <w:r w:rsidRPr="00434892">
        <w:rPr>
          <w:rFonts w:ascii="Calibri" w:hAnsi="Calibri"/>
          <w:sz w:val="22"/>
          <w:szCs w:val="22"/>
          <w:lang w:eastAsia="en-GB"/>
        </w:rPr>
        <w:tab/>
      </w:r>
      <w:r>
        <w:t>Information flows</w:t>
      </w:r>
      <w:r>
        <w:tab/>
      </w:r>
      <w:r>
        <w:fldChar w:fldCharType="begin"/>
      </w:r>
      <w:r>
        <w:instrText xml:space="preserve"> PAGEREF _</w:instrText>
      </w:r>
      <w:del w:id="176" w:author="v100 vs v200" w:date="2020-09-11T22:44:00Z">
        <w:r w:rsidR="00B472CD">
          <w:delInstrText>Toc43720073</w:delInstrText>
        </w:r>
      </w:del>
      <w:ins w:id="177" w:author="v100 vs v200" w:date="2020-09-11T22:44:00Z">
        <w:r>
          <w:instrText>Toc50756567</w:instrText>
        </w:r>
      </w:ins>
      <w:r>
        <w:instrText xml:space="preserve"> \h </w:instrText>
      </w:r>
      <w:r>
        <w:fldChar w:fldCharType="separate"/>
      </w:r>
      <w:r>
        <w:t>20</w:t>
      </w:r>
      <w:r>
        <w:fldChar w:fldCharType="end"/>
      </w:r>
    </w:p>
    <w:p w14:paraId="3ADA8B63" w14:textId="69BA8A5D" w:rsidR="00290582" w:rsidRPr="00434892" w:rsidRDefault="00290582">
      <w:pPr>
        <w:pStyle w:val="TOC4"/>
        <w:rPr>
          <w:rFonts w:ascii="Calibri" w:hAnsi="Calibri"/>
          <w:sz w:val="22"/>
          <w:szCs w:val="22"/>
          <w:lang w:eastAsia="en-GB"/>
        </w:rPr>
      </w:pPr>
      <w:r>
        <w:t>10.3.2.1</w:t>
      </w:r>
      <w:r w:rsidRPr="00434892">
        <w:rPr>
          <w:rFonts w:ascii="Calibri" w:hAnsi="Calibri"/>
          <w:sz w:val="22"/>
          <w:szCs w:val="22"/>
          <w:lang w:eastAsia="en-GB"/>
        </w:rPr>
        <w:tab/>
      </w:r>
      <w:r>
        <w:t>IP connectivity subscribe request</w:t>
      </w:r>
      <w:r>
        <w:tab/>
      </w:r>
      <w:r>
        <w:fldChar w:fldCharType="begin"/>
      </w:r>
      <w:r>
        <w:instrText xml:space="preserve"> PAGEREF _</w:instrText>
      </w:r>
      <w:del w:id="178" w:author="v100 vs v200" w:date="2020-09-11T22:44:00Z">
        <w:r w:rsidR="00B472CD">
          <w:delInstrText>Toc43720074</w:delInstrText>
        </w:r>
      </w:del>
      <w:ins w:id="179" w:author="v100 vs v200" w:date="2020-09-11T22:44:00Z">
        <w:r>
          <w:instrText>Toc50756568</w:instrText>
        </w:r>
      </w:ins>
      <w:r>
        <w:instrText xml:space="preserve"> \h </w:instrText>
      </w:r>
      <w:r>
        <w:fldChar w:fldCharType="separate"/>
      </w:r>
      <w:r>
        <w:t>20</w:t>
      </w:r>
      <w:r>
        <w:fldChar w:fldCharType="end"/>
      </w:r>
    </w:p>
    <w:p w14:paraId="6D2237B8" w14:textId="345AFB49" w:rsidR="00290582" w:rsidRPr="00434892" w:rsidRDefault="00290582">
      <w:pPr>
        <w:pStyle w:val="TOC4"/>
        <w:rPr>
          <w:rFonts w:ascii="Calibri" w:hAnsi="Calibri"/>
          <w:sz w:val="22"/>
          <w:szCs w:val="22"/>
          <w:lang w:eastAsia="en-GB"/>
        </w:rPr>
      </w:pPr>
      <w:r>
        <w:t>10.3.2.2</w:t>
      </w:r>
      <w:r w:rsidRPr="00434892">
        <w:rPr>
          <w:rFonts w:ascii="Calibri" w:hAnsi="Calibri"/>
          <w:sz w:val="22"/>
          <w:szCs w:val="22"/>
          <w:lang w:eastAsia="en-GB"/>
        </w:rPr>
        <w:tab/>
      </w:r>
      <w:r>
        <w:t>IP connectivity subscribe response</w:t>
      </w:r>
      <w:r>
        <w:tab/>
      </w:r>
      <w:r>
        <w:fldChar w:fldCharType="begin"/>
      </w:r>
      <w:r>
        <w:instrText xml:space="preserve"> PAGEREF _</w:instrText>
      </w:r>
      <w:del w:id="180" w:author="v100 vs v200" w:date="2020-09-11T22:44:00Z">
        <w:r w:rsidR="00B472CD">
          <w:delInstrText>Toc43720075</w:delInstrText>
        </w:r>
      </w:del>
      <w:ins w:id="181" w:author="v100 vs v200" w:date="2020-09-11T22:44:00Z">
        <w:r>
          <w:instrText>Toc50756569</w:instrText>
        </w:r>
      </w:ins>
      <w:r>
        <w:instrText xml:space="preserve"> \h </w:instrText>
      </w:r>
      <w:r>
        <w:fldChar w:fldCharType="separate"/>
      </w:r>
      <w:r>
        <w:t>21</w:t>
      </w:r>
      <w:r>
        <w:fldChar w:fldCharType="end"/>
      </w:r>
    </w:p>
    <w:p w14:paraId="54C0771E" w14:textId="2166EFC5" w:rsidR="00290582" w:rsidRPr="00434892" w:rsidRDefault="00290582">
      <w:pPr>
        <w:pStyle w:val="TOC4"/>
        <w:rPr>
          <w:rFonts w:ascii="Calibri" w:hAnsi="Calibri"/>
          <w:sz w:val="22"/>
          <w:szCs w:val="22"/>
          <w:lang w:eastAsia="en-GB"/>
        </w:rPr>
      </w:pPr>
      <w:r>
        <w:t>10.3.2.3</w:t>
      </w:r>
      <w:r w:rsidRPr="00434892">
        <w:rPr>
          <w:rFonts w:ascii="Calibri" w:hAnsi="Calibri"/>
          <w:sz w:val="22"/>
          <w:szCs w:val="22"/>
          <w:lang w:eastAsia="en-GB"/>
        </w:rPr>
        <w:tab/>
      </w:r>
      <w:r>
        <w:t>IP connectivity notify request</w:t>
      </w:r>
      <w:r>
        <w:tab/>
      </w:r>
      <w:r>
        <w:fldChar w:fldCharType="begin"/>
      </w:r>
      <w:r>
        <w:instrText xml:space="preserve"> PAGEREF _</w:instrText>
      </w:r>
      <w:del w:id="182" w:author="v100 vs v200" w:date="2020-09-11T22:44:00Z">
        <w:r w:rsidR="00B472CD">
          <w:delInstrText>Toc43720076</w:delInstrText>
        </w:r>
      </w:del>
      <w:ins w:id="183" w:author="v100 vs v200" w:date="2020-09-11T22:44:00Z">
        <w:r>
          <w:instrText>Toc50756570</w:instrText>
        </w:r>
      </w:ins>
      <w:r>
        <w:instrText xml:space="preserve"> \h </w:instrText>
      </w:r>
      <w:r>
        <w:fldChar w:fldCharType="separate"/>
      </w:r>
      <w:r>
        <w:t>21</w:t>
      </w:r>
      <w:r>
        <w:fldChar w:fldCharType="end"/>
      </w:r>
    </w:p>
    <w:p w14:paraId="76A69BAD" w14:textId="050920A7" w:rsidR="00290582" w:rsidRPr="00434892" w:rsidRDefault="00290582">
      <w:pPr>
        <w:pStyle w:val="TOC4"/>
        <w:rPr>
          <w:rFonts w:ascii="Calibri" w:hAnsi="Calibri"/>
          <w:sz w:val="22"/>
          <w:szCs w:val="22"/>
          <w:lang w:eastAsia="en-GB"/>
        </w:rPr>
      </w:pPr>
      <w:r>
        <w:t>10.3.2.4</w:t>
      </w:r>
      <w:r w:rsidRPr="00434892">
        <w:rPr>
          <w:rFonts w:ascii="Calibri" w:hAnsi="Calibri"/>
          <w:sz w:val="22"/>
          <w:szCs w:val="22"/>
          <w:lang w:eastAsia="en-GB"/>
        </w:rPr>
        <w:tab/>
      </w:r>
      <w:r>
        <w:t>IP connectivity notify response</w:t>
      </w:r>
      <w:r>
        <w:tab/>
      </w:r>
      <w:r>
        <w:fldChar w:fldCharType="begin"/>
      </w:r>
      <w:r>
        <w:instrText xml:space="preserve"> PAGEREF _</w:instrText>
      </w:r>
      <w:del w:id="184" w:author="v100 vs v200" w:date="2020-09-11T22:44:00Z">
        <w:r w:rsidR="00B472CD">
          <w:delInstrText>Toc43720077</w:delInstrText>
        </w:r>
      </w:del>
      <w:ins w:id="185" w:author="v100 vs v200" w:date="2020-09-11T22:44:00Z">
        <w:r>
          <w:instrText>Toc50756571</w:instrText>
        </w:r>
      </w:ins>
      <w:r>
        <w:instrText xml:space="preserve"> \h </w:instrText>
      </w:r>
      <w:r>
        <w:fldChar w:fldCharType="separate"/>
      </w:r>
      <w:r>
        <w:t>21</w:t>
      </w:r>
      <w:r>
        <w:fldChar w:fldCharType="end"/>
      </w:r>
    </w:p>
    <w:p w14:paraId="70AF3D9F" w14:textId="4A36501A" w:rsidR="00290582" w:rsidRPr="00434892" w:rsidRDefault="00290582">
      <w:pPr>
        <w:pStyle w:val="TOC4"/>
        <w:rPr>
          <w:rFonts w:ascii="Calibri" w:hAnsi="Calibri"/>
          <w:sz w:val="22"/>
          <w:szCs w:val="22"/>
          <w:lang w:eastAsia="en-GB"/>
        </w:rPr>
      </w:pPr>
      <w:r>
        <w:t>10.3.2.5</w:t>
      </w:r>
      <w:r w:rsidRPr="00434892">
        <w:rPr>
          <w:rFonts w:ascii="Calibri" w:hAnsi="Calibri"/>
          <w:sz w:val="22"/>
          <w:szCs w:val="22"/>
          <w:lang w:eastAsia="en-GB"/>
        </w:rPr>
        <w:tab/>
      </w:r>
      <w:r>
        <w:t>IP connectivity group notify request</w:t>
      </w:r>
      <w:r>
        <w:tab/>
      </w:r>
      <w:r>
        <w:fldChar w:fldCharType="begin"/>
      </w:r>
      <w:r>
        <w:instrText xml:space="preserve"> PAGEREF _</w:instrText>
      </w:r>
      <w:del w:id="186" w:author="v100 vs v200" w:date="2020-09-11T22:44:00Z">
        <w:r w:rsidR="00B472CD">
          <w:delInstrText>Toc43720078</w:delInstrText>
        </w:r>
      </w:del>
      <w:ins w:id="187" w:author="v100 vs v200" w:date="2020-09-11T22:44:00Z">
        <w:r>
          <w:instrText>Toc50756572</w:instrText>
        </w:r>
      </w:ins>
      <w:r>
        <w:instrText xml:space="preserve"> \h </w:instrText>
      </w:r>
      <w:r>
        <w:fldChar w:fldCharType="separate"/>
      </w:r>
      <w:r>
        <w:t>22</w:t>
      </w:r>
      <w:r>
        <w:fldChar w:fldCharType="end"/>
      </w:r>
    </w:p>
    <w:p w14:paraId="0DDBEDAF" w14:textId="20ABE072" w:rsidR="00290582" w:rsidRPr="00434892" w:rsidRDefault="00290582">
      <w:pPr>
        <w:pStyle w:val="TOC4"/>
        <w:rPr>
          <w:rFonts w:ascii="Calibri" w:hAnsi="Calibri"/>
          <w:sz w:val="22"/>
          <w:szCs w:val="22"/>
          <w:lang w:eastAsia="en-GB"/>
        </w:rPr>
      </w:pPr>
      <w:r>
        <w:t>10.3.2.6</w:t>
      </w:r>
      <w:r w:rsidRPr="00434892">
        <w:rPr>
          <w:rFonts w:ascii="Calibri" w:hAnsi="Calibri"/>
          <w:sz w:val="22"/>
          <w:szCs w:val="22"/>
          <w:lang w:eastAsia="en-GB"/>
        </w:rPr>
        <w:tab/>
      </w:r>
      <w:r>
        <w:t>IP connectivity group notify response</w:t>
      </w:r>
      <w:r>
        <w:tab/>
      </w:r>
      <w:r>
        <w:fldChar w:fldCharType="begin"/>
      </w:r>
      <w:r>
        <w:instrText xml:space="preserve"> PAGEREF _</w:instrText>
      </w:r>
      <w:del w:id="188" w:author="v100 vs v200" w:date="2020-09-11T22:44:00Z">
        <w:r w:rsidR="00B472CD">
          <w:delInstrText>Toc43720079</w:delInstrText>
        </w:r>
      </w:del>
      <w:ins w:id="189" w:author="v100 vs v200" w:date="2020-09-11T22:44:00Z">
        <w:r>
          <w:instrText>Toc50756573</w:instrText>
        </w:r>
      </w:ins>
      <w:r>
        <w:instrText xml:space="preserve"> \h </w:instrText>
      </w:r>
      <w:r>
        <w:fldChar w:fldCharType="separate"/>
      </w:r>
      <w:r>
        <w:t>22</w:t>
      </w:r>
      <w:r>
        <w:fldChar w:fldCharType="end"/>
      </w:r>
    </w:p>
    <w:p w14:paraId="4939FBDC" w14:textId="7CCE3793" w:rsidR="00290582" w:rsidRPr="00434892" w:rsidRDefault="00290582">
      <w:pPr>
        <w:pStyle w:val="TOC3"/>
        <w:rPr>
          <w:rFonts w:ascii="Calibri" w:hAnsi="Calibri"/>
          <w:sz w:val="22"/>
          <w:szCs w:val="22"/>
          <w:lang w:eastAsia="en-GB"/>
        </w:rPr>
      </w:pPr>
      <w:r>
        <w:t>10.3.3</w:t>
      </w:r>
      <w:r w:rsidRPr="00434892">
        <w:rPr>
          <w:rFonts w:ascii="Calibri" w:hAnsi="Calibri"/>
          <w:sz w:val="22"/>
          <w:szCs w:val="22"/>
          <w:lang w:eastAsia="en-GB"/>
        </w:rPr>
        <w:tab/>
      </w:r>
      <w:r>
        <w:t>Procedures</w:t>
      </w:r>
      <w:r>
        <w:tab/>
      </w:r>
      <w:r>
        <w:fldChar w:fldCharType="begin"/>
      </w:r>
      <w:r>
        <w:instrText xml:space="preserve"> PAGEREF _</w:instrText>
      </w:r>
      <w:del w:id="190" w:author="v100 vs v200" w:date="2020-09-11T22:44:00Z">
        <w:r w:rsidR="00B472CD">
          <w:delInstrText>Toc43720080</w:delInstrText>
        </w:r>
      </w:del>
      <w:ins w:id="191" w:author="v100 vs v200" w:date="2020-09-11T22:44:00Z">
        <w:r>
          <w:instrText>Toc50756574</w:instrText>
        </w:r>
      </w:ins>
      <w:r>
        <w:instrText xml:space="preserve"> \h </w:instrText>
      </w:r>
      <w:r>
        <w:fldChar w:fldCharType="separate"/>
      </w:r>
      <w:r>
        <w:t>22</w:t>
      </w:r>
      <w:r>
        <w:fldChar w:fldCharType="end"/>
      </w:r>
    </w:p>
    <w:p w14:paraId="508003FB" w14:textId="0E36EB28" w:rsidR="00290582" w:rsidRPr="00434892" w:rsidRDefault="00290582">
      <w:pPr>
        <w:pStyle w:val="TOC2"/>
        <w:rPr>
          <w:rFonts w:ascii="Calibri" w:hAnsi="Calibri"/>
          <w:sz w:val="22"/>
          <w:szCs w:val="22"/>
          <w:lang w:eastAsia="en-GB"/>
        </w:rPr>
      </w:pPr>
      <w:r w:rsidRPr="005254A7">
        <w:rPr>
          <w:rFonts w:eastAsia="SimSun"/>
        </w:rPr>
        <w:t>10.4</w:t>
      </w:r>
      <w:r w:rsidRPr="00434892">
        <w:rPr>
          <w:rFonts w:ascii="Calibri" w:hAnsi="Calibri"/>
          <w:sz w:val="22"/>
          <w:szCs w:val="22"/>
          <w:lang w:eastAsia="en-GB"/>
        </w:rPr>
        <w:tab/>
      </w:r>
      <w:r w:rsidRPr="005254A7">
        <w:rPr>
          <w:rFonts w:eastAsia="SimSun"/>
        </w:rPr>
        <w:t>Use of MBMS transmissions</w:t>
      </w:r>
      <w:r>
        <w:tab/>
      </w:r>
      <w:r>
        <w:fldChar w:fldCharType="begin"/>
      </w:r>
      <w:r>
        <w:instrText xml:space="preserve"> PAGEREF _</w:instrText>
      </w:r>
      <w:del w:id="192" w:author="v100 vs v200" w:date="2020-09-11T22:44:00Z">
        <w:r w:rsidR="00B472CD">
          <w:delInstrText>Toc43720081</w:delInstrText>
        </w:r>
      </w:del>
      <w:ins w:id="193" w:author="v100 vs v200" w:date="2020-09-11T22:44:00Z">
        <w:r>
          <w:instrText>Toc50756575</w:instrText>
        </w:r>
      </w:ins>
      <w:r>
        <w:instrText xml:space="preserve"> \h </w:instrText>
      </w:r>
      <w:r>
        <w:fldChar w:fldCharType="separate"/>
      </w:r>
      <w:r>
        <w:t>24</w:t>
      </w:r>
      <w:r>
        <w:fldChar w:fldCharType="end"/>
      </w:r>
    </w:p>
    <w:p w14:paraId="5A25A4F3" w14:textId="6BE80E9B" w:rsidR="00290582" w:rsidRPr="00434892" w:rsidRDefault="00290582">
      <w:pPr>
        <w:pStyle w:val="TOC3"/>
        <w:rPr>
          <w:rFonts w:ascii="Calibri" w:hAnsi="Calibri"/>
          <w:sz w:val="22"/>
          <w:szCs w:val="22"/>
          <w:lang w:eastAsia="en-GB"/>
        </w:rPr>
      </w:pPr>
      <w:r w:rsidRPr="005254A7">
        <w:rPr>
          <w:rFonts w:eastAsia="SimSun"/>
        </w:rPr>
        <w:t>10.4.1</w:t>
      </w:r>
      <w:r w:rsidRPr="00434892">
        <w:rPr>
          <w:rFonts w:ascii="Calibri" w:hAnsi="Calibri"/>
          <w:sz w:val="22"/>
          <w:szCs w:val="22"/>
          <w:lang w:eastAsia="en-GB"/>
        </w:rPr>
        <w:tab/>
      </w:r>
      <w:r w:rsidRPr="005254A7">
        <w:rPr>
          <w:rFonts w:eastAsia="SimSun"/>
        </w:rPr>
        <w:t>General</w:t>
      </w:r>
      <w:r>
        <w:tab/>
      </w:r>
      <w:r>
        <w:fldChar w:fldCharType="begin"/>
      </w:r>
      <w:r>
        <w:instrText xml:space="preserve"> PAGEREF _</w:instrText>
      </w:r>
      <w:del w:id="194" w:author="v100 vs v200" w:date="2020-09-11T22:44:00Z">
        <w:r w:rsidR="00B472CD">
          <w:delInstrText>Toc43720082</w:delInstrText>
        </w:r>
      </w:del>
      <w:ins w:id="195" w:author="v100 vs v200" w:date="2020-09-11T22:44:00Z">
        <w:r>
          <w:instrText>Toc50756576</w:instrText>
        </w:r>
      </w:ins>
      <w:r>
        <w:instrText xml:space="preserve"> \h </w:instrText>
      </w:r>
      <w:r>
        <w:fldChar w:fldCharType="separate"/>
      </w:r>
      <w:r>
        <w:t>24</w:t>
      </w:r>
      <w:r>
        <w:fldChar w:fldCharType="end"/>
      </w:r>
    </w:p>
    <w:p w14:paraId="7135E646" w14:textId="40854F8A" w:rsidR="00290582" w:rsidRPr="00434892" w:rsidRDefault="00290582">
      <w:pPr>
        <w:pStyle w:val="TOC3"/>
        <w:rPr>
          <w:rFonts w:ascii="Calibri" w:hAnsi="Calibri"/>
          <w:sz w:val="22"/>
          <w:szCs w:val="22"/>
          <w:lang w:eastAsia="en-GB"/>
        </w:rPr>
      </w:pPr>
      <w:r w:rsidRPr="005254A7">
        <w:rPr>
          <w:rFonts w:eastAsia="SimSun"/>
        </w:rPr>
        <w:t>10.4.2</w:t>
      </w:r>
      <w:r w:rsidRPr="00434892">
        <w:rPr>
          <w:rFonts w:ascii="Calibri" w:hAnsi="Calibri"/>
          <w:sz w:val="22"/>
          <w:szCs w:val="22"/>
          <w:lang w:eastAsia="en-GB"/>
        </w:rPr>
        <w:tab/>
      </w:r>
      <w:r w:rsidRPr="005254A7">
        <w:rPr>
          <w:rFonts w:eastAsia="SimSun"/>
        </w:rPr>
        <w:t>Information flows</w:t>
      </w:r>
      <w:r>
        <w:tab/>
      </w:r>
      <w:r>
        <w:fldChar w:fldCharType="begin"/>
      </w:r>
      <w:r>
        <w:instrText xml:space="preserve"> PAGEREF _</w:instrText>
      </w:r>
      <w:del w:id="196" w:author="v100 vs v200" w:date="2020-09-11T22:44:00Z">
        <w:r w:rsidR="00B472CD">
          <w:delInstrText>Toc43720083</w:delInstrText>
        </w:r>
      </w:del>
      <w:ins w:id="197" w:author="v100 vs v200" w:date="2020-09-11T22:44:00Z">
        <w:r>
          <w:instrText>Toc50756577</w:instrText>
        </w:r>
      </w:ins>
      <w:r>
        <w:instrText xml:space="preserve"> \h </w:instrText>
      </w:r>
      <w:r>
        <w:fldChar w:fldCharType="separate"/>
      </w:r>
      <w:r>
        <w:t>24</w:t>
      </w:r>
      <w:r>
        <w:fldChar w:fldCharType="end"/>
      </w:r>
    </w:p>
    <w:p w14:paraId="3BD01021" w14:textId="55492518" w:rsidR="00290582" w:rsidRPr="00434892" w:rsidRDefault="00290582">
      <w:pPr>
        <w:pStyle w:val="TOC4"/>
        <w:rPr>
          <w:rFonts w:ascii="Calibri" w:hAnsi="Calibri"/>
          <w:sz w:val="22"/>
          <w:szCs w:val="22"/>
          <w:lang w:eastAsia="en-GB"/>
        </w:rPr>
      </w:pPr>
      <w:r>
        <w:t>10.4.2.1</w:t>
      </w:r>
      <w:r w:rsidRPr="00434892">
        <w:rPr>
          <w:rFonts w:ascii="Calibri" w:hAnsi="Calibri"/>
          <w:sz w:val="22"/>
          <w:szCs w:val="22"/>
          <w:lang w:eastAsia="en-GB"/>
        </w:rPr>
        <w:tab/>
      </w:r>
      <w:r>
        <w:t>MapIOPSGroupToBearer (IP connectivity functionality)</w:t>
      </w:r>
      <w:r>
        <w:tab/>
      </w:r>
      <w:r>
        <w:fldChar w:fldCharType="begin"/>
      </w:r>
      <w:r>
        <w:instrText xml:space="preserve"> PAGEREF _</w:instrText>
      </w:r>
      <w:del w:id="198" w:author="v100 vs v200" w:date="2020-09-11T22:44:00Z">
        <w:r w:rsidR="00B472CD">
          <w:delInstrText>Toc43720084</w:delInstrText>
        </w:r>
      </w:del>
      <w:ins w:id="199" w:author="v100 vs v200" w:date="2020-09-11T22:44:00Z">
        <w:r>
          <w:instrText>Toc50756578</w:instrText>
        </w:r>
      </w:ins>
      <w:r>
        <w:instrText xml:space="preserve"> \h </w:instrText>
      </w:r>
      <w:r>
        <w:fldChar w:fldCharType="separate"/>
      </w:r>
      <w:r>
        <w:t>24</w:t>
      </w:r>
      <w:r>
        <w:fldChar w:fldCharType="end"/>
      </w:r>
    </w:p>
    <w:p w14:paraId="38078FD7" w14:textId="7220D9E4" w:rsidR="00290582" w:rsidRPr="00434892" w:rsidRDefault="00290582">
      <w:pPr>
        <w:pStyle w:val="TOC4"/>
        <w:rPr>
          <w:rFonts w:ascii="Calibri" w:hAnsi="Calibri"/>
          <w:sz w:val="22"/>
          <w:szCs w:val="22"/>
          <w:lang w:eastAsia="en-GB"/>
        </w:rPr>
      </w:pPr>
      <w:r>
        <w:t>10.4.2.2</w:t>
      </w:r>
      <w:r w:rsidRPr="00434892">
        <w:rPr>
          <w:rFonts w:ascii="Calibri" w:hAnsi="Calibri"/>
          <w:sz w:val="22"/>
          <w:szCs w:val="22"/>
          <w:lang w:eastAsia="en-GB"/>
        </w:rPr>
        <w:tab/>
      </w:r>
      <w:r>
        <w:t>UnmapIOPSGroupFromBearer (IP connectivity functionality)</w:t>
      </w:r>
      <w:r>
        <w:tab/>
      </w:r>
      <w:r>
        <w:fldChar w:fldCharType="begin"/>
      </w:r>
      <w:r>
        <w:instrText xml:space="preserve"> PAGEREF _</w:instrText>
      </w:r>
      <w:del w:id="200" w:author="v100 vs v200" w:date="2020-09-11T22:44:00Z">
        <w:r w:rsidR="00B472CD">
          <w:delInstrText>Toc43720085</w:delInstrText>
        </w:r>
      </w:del>
      <w:ins w:id="201" w:author="v100 vs v200" w:date="2020-09-11T22:44:00Z">
        <w:r>
          <w:instrText>Toc50756579</w:instrText>
        </w:r>
      </w:ins>
      <w:r>
        <w:instrText xml:space="preserve"> \h </w:instrText>
      </w:r>
      <w:r>
        <w:fldChar w:fldCharType="separate"/>
      </w:r>
      <w:r>
        <w:t>25</w:t>
      </w:r>
      <w:r>
        <w:fldChar w:fldCharType="end"/>
      </w:r>
    </w:p>
    <w:p w14:paraId="1525FA62" w14:textId="7153E74D" w:rsidR="00290582" w:rsidRPr="00434892" w:rsidRDefault="00290582">
      <w:pPr>
        <w:pStyle w:val="TOC3"/>
        <w:rPr>
          <w:rFonts w:ascii="Calibri" w:hAnsi="Calibri"/>
          <w:sz w:val="22"/>
          <w:szCs w:val="22"/>
          <w:lang w:eastAsia="en-GB"/>
        </w:rPr>
      </w:pPr>
      <w:r w:rsidRPr="005254A7">
        <w:rPr>
          <w:rFonts w:eastAsia="SimSun"/>
        </w:rPr>
        <w:t>10.4.3</w:t>
      </w:r>
      <w:r w:rsidRPr="00434892">
        <w:rPr>
          <w:rFonts w:ascii="Calibri" w:hAnsi="Calibri"/>
          <w:sz w:val="22"/>
          <w:szCs w:val="22"/>
          <w:lang w:eastAsia="en-GB"/>
        </w:rPr>
        <w:tab/>
      </w:r>
      <w:r w:rsidRPr="005254A7">
        <w:rPr>
          <w:rFonts w:eastAsia="SimSun"/>
        </w:rPr>
        <w:t>Use of pre-established MBMS bearers</w:t>
      </w:r>
      <w:r>
        <w:tab/>
      </w:r>
      <w:r>
        <w:fldChar w:fldCharType="begin"/>
      </w:r>
      <w:r>
        <w:instrText xml:space="preserve"> PAGEREF _</w:instrText>
      </w:r>
      <w:del w:id="202" w:author="v100 vs v200" w:date="2020-09-11T22:44:00Z">
        <w:r w:rsidR="00B472CD">
          <w:delInstrText>Toc43720086</w:delInstrText>
        </w:r>
      </w:del>
      <w:ins w:id="203" w:author="v100 vs v200" w:date="2020-09-11T22:44:00Z">
        <w:r>
          <w:instrText>Toc50756580</w:instrText>
        </w:r>
      </w:ins>
      <w:r>
        <w:instrText xml:space="preserve"> \h </w:instrText>
      </w:r>
      <w:r>
        <w:fldChar w:fldCharType="separate"/>
      </w:r>
      <w:r>
        <w:t>25</w:t>
      </w:r>
      <w:r>
        <w:fldChar w:fldCharType="end"/>
      </w:r>
    </w:p>
    <w:p w14:paraId="6D033BD2" w14:textId="3ADD6F55" w:rsidR="00290582" w:rsidRPr="00434892" w:rsidRDefault="00290582">
      <w:pPr>
        <w:pStyle w:val="TOC3"/>
        <w:rPr>
          <w:rFonts w:ascii="Calibri" w:hAnsi="Calibri"/>
          <w:sz w:val="22"/>
          <w:szCs w:val="22"/>
          <w:lang w:eastAsia="en-GB"/>
        </w:rPr>
      </w:pPr>
      <w:r w:rsidRPr="005254A7">
        <w:rPr>
          <w:lang w:val="nl-NL" w:eastAsia="zh-CN"/>
        </w:rPr>
        <w:t>10.4.4</w:t>
      </w:r>
      <w:r w:rsidRPr="00434892">
        <w:rPr>
          <w:rFonts w:ascii="Calibri" w:hAnsi="Calibri"/>
          <w:sz w:val="22"/>
          <w:szCs w:val="22"/>
          <w:lang w:eastAsia="en-GB"/>
        </w:rPr>
        <w:tab/>
      </w:r>
      <w:r>
        <w:t xml:space="preserve">Use of </w:t>
      </w:r>
      <w:r>
        <w:rPr>
          <w:lang w:eastAsia="zh-CN"/>
        </w:rPr>
        <w:t>d</w:t>
      </w:r>
      <w:r>
        <w:t>ynamic MBMS bearer establishment</w:t>
      </w:r>
      <w:r>
        <w:tab/>
      </w:r>
      <w:del w:id="204" w:author="v100 vs v200" w:date="2020-09-11T22:44:00Z">
        <w:r w:rsidR="00B472CD">
          <w:fldChar w:fldCharType="begin"/>
        </w:r>
        <w:r w:rsidR="00B472CD">
          <w:delInstrText xml:space="preserve"> PAGEREF _Toc43720087 \h </w:delInstrText>
        </w:r>
        <w:r w:rsidR="00B472CD">
          <w:fldChar w:fldCharType="separate"/>
        </w:r>
        <w:r w:rsidR="00B472CD">
          <w:delText>27</w:delText>
        </w:r>
        <w:r w:rsidR="00B472CD">
          <w:fldChar w:fldCharType="end"/>
        </w:r>
      </w:del>
      <w:ins w:id="205" w:author="v100 vs v200" w:date="2020-09-11T22:44:00Z">
        <w:r>
          <w:fldChar w:fldCharType="begin"/>
        </w:r>
        <w:r>
          <w:instrText xml:space="preserve"> PAGEREF _Toc50756581 \h </w:instrText>
        </w:r>
      </w:ins>
      <w:ins w:id="206" w:author="v100 vs v200" w:date="2020-09-11T22:44:00Z">
        <w:r>
          <w:fldChar w:fldCharType="separate"/>
        </w:r>
        <w:r>
          <w:t>25</w:t>
        </w:r>
        <w:r>
          <w:fldChar w:fldCharType="end"/>
        </w:r>
      </w:ins>
    </w:p>
    <w:p w14:paraId="301AC64D" w14:textId="5C04DB2E" w:rsidR="00290582" w:rsidRPr="00434892" w:rsidRDefault="00290582">
      <w:pPr>
        <w:pStyle w:val="TOC3"/>
        <w:rPr>
          <w:rFonts w:ascii="Calibri" w:hAnsi="Calibri"/>
          <w:sz w:val="22"/>
          <w:szCs w:val="22"/>
          <w:lang w:eastAsia="en-GB"/>
        </w:rPr>
      </w:pPr>
      <w:r w:rsidRPr="005254A7">
        <w:rPr>
          <w:lang w:val="en-US"/>
        </w:rPr>
        <w:t>10.4.5</w:t>
      </w:r>
      <w:r w:rsidRPr="00434892">
        <w:rPr>
          <w:rFonts w:ascii="Calibri" w:hAnsi="Calibri"/>
          <w:sz w:val="22"/>
          <w:szCs w:val="22"/>
          <w:lang w:eastAsia="en-GB"/>
        </w:rPr>
        <w:tab/>
      </w:r>
      <w:r w:rsidRPr="005254A7">
        <w:rPr>
          <w:lang w:val="en-US"/>
        </w:rPr>
        <w:t>Group session connect and disconnect over MBMS (IP connectivity functionality)</w:t>
      </w:r>
      <w:r>
        <w:tab/>
      </w:r>
      <w:r>
        <w:fldChar w:fldCharType="begin"/>
      </w:r>
      <w:r>
        <w:instrText xml:space="preserve"> PAGEREF _</w:instrText>
      </w:r>
      <w:del w:id="207" w:author="v100 vs v200" w:date="2020-09-11T22:44:00Z">
        <w:r w:rsidR="00B472CD">
          <w:delInstrText>Toc43720088</w:delInstrText>
        </w:r>
      </w:del>
      <w:ins w:id="208" w:author="v100 vs v200" w:date="2020-09-11T22:44:00Z">
        <w:r>
          <w:instrText>Toc50756582</w:instrText>
        </w:r>
      </w:ins>
      <w:r>
        <w:instrText xml:space="preserve"> \h </w:instrText>
      </w:r>
      <w:r>
        <w:fldChar w:fldCharType="separate"/>
      </w:r>
      <w:r>
        <w:t>26</w:t>
      </w:r>
      <w:r>
        <w:fldChar w:fldCharType="end"/>
      </w:r>
    </w:p>
    <w:p w14:paraId="0E3637BD" w14:textId="4159629B" w:rsidR="00290582" w:rsidRPr="00434892" w:rsidRDefault="00290582">
      <w:pPr>
        <w:pStyle w:val="TOC4"/>
        <w:rPr>
          <w:rFonts w:ascii="Calibri" w:hAnsi="Calibri"/>
          <w:sz w:val="22"/>
          <w:szCs w:val="22"/>
          <w:lang w:eastAsia="en-GB"/>
        </w:rPr>
      </w:pPr>
      <w:r w:rsidRPr="005254A7">
        <w:rPr>
          <w:lang w:val="en-US"/>
        </w:rPr>
        <w:t>10.4.5.1</w:t>
      </w:r>
      <w:r w:rsidRPr="00434892">
        <w:rPr>
          <w:rFonts w:ascii="Calibri" w:hAnsi="Calibri"/>
          <w:sz w:val="22"/>
          <w:szCs w:val="22"/>
          <w:lang w:eastAsia="en-GB"/>
        </w:rPr>
        <w:tab/>
      </w:r>
      <w:r w:rsidRPr="005254A7">
        <w:rPr>
          <w:lang w:val="en-US"/>
        </w:rPr>
        <w:t>General</w:t>
      </w:r>
      <w:r>
        <w:tab/>
      </w:r>
      <w:r>
        <w:fldChar w:fldCharType="begin"/>
      </w:r>
      <w:r>
        <w:instrText xml:space="preserve"> PAGEREF _</w:instrText>
      </w:r>
      <w:del w:id="209" w:author="v100 vs v200" w:date="2020-09-11T22:44:00Z">
        <w:r w:rsidR="00B472CD">
          <w:delInstrText>Toc43720089</w:delInstrText>
        </w:r>
      </w:del>
      <w:ins w:id="210" w:author="v100 vs v200" w:date="2020-09-11T22:44:00Z">
        <w:r>
          <w:instrText>Toc50756583</w:instrText>
        </w:r>
      </w:ins>
      <w:r>
        <w:instrText xml:space="preserve"> \h </w:instrText>
      </w:r>
      <w:r>
        <w:fldChar w:fldCharType="separate"/>
      </w:r>
      <w:r>
        <w:t>26</w:t>
      </w:r>
      <w:r>
        <w:fldChar w:fldCharType="end"/>
      </w:r>
    </w:p>
    <w:p w14:paraId="5105173D" w14:textId="1D28A78E" w:rsidR="00290582" w:rsidRPr="00434892" w:rsidRDefault="00290582">
      <w:pPr>
        <w:pStyle w:val="TOC4"/>
        <w:rPr>
          <w:rFonts w:ascii="Calibri" w:hAnsi="Calibri"/>
          <w:sz w:val="22"/>
          <w:szCs w:val="22"/>
          <w:lang w:eastAsia="en-GB"/>
        </w:rPr>
      </w:pPr>
      <w:r w:rsidRPr="005254A7">
        <w:rPr>
          <w:lang w:val="en-US"/>
        </w:rPr>
        <w:t>10.4.5.2</w:t>
      </w:r>
      <w:r w:rsidRPr="00434892">
        <w:rPr>
          <w:rFonts w:ascii="Calibri" w:hAnsi="Calibri"/>
          <w:sz w:val="22"/>
          <w:szCs w:val="22"/>
          <w:lang w:eastAsia="en-GB"/>
        </w:rPr>
        <w:tab/>
      </w:r>
      <w:r w:rsidRPr="005254A7">
        <w:rPr>
          <w:lang w:val="en-US"/>
        </w:rPr>
        <w:t>Procedure</w:t>
      </w:r>
      <w:r>
        <w:tab/>
      </w:r>
      <w:r>
        <w:fldChar w:fldCharType="begin"/>
      </w:r>
      <w:r>
        <w:instrText xml:space="preserve"> PAGEREF _</w:instrText>
      </w:r>
      <w:del w:id="211" w:author="v100 vs v200" w:date="2020-09-11T22:44:00Z">
        <w:r w:rsidR="00B472CD">
          <w:delInstrText>Toc43720090</w:delInstrText>
        </w:r>
      </w:del>
      <w:ins w:id="212" w:author="v100 vs v200" w:date="2020-09-11T22:44:00Z">
        <w:r>
          <w:instrText>Toc50756584</w:instrText>
        </w:r>
      </w:ins>
      <w:r>
        <w:instrText xml:space="preserve"> \h </w:instrText>
      </w:r>
      <w:r>
        <w:fldChar w:fldCharType="separate"/>
      </w:r>
      <w:r>
        <w:t>26</w:t>
      </w:r>
      <w:r>
        <w:fldChar w:fldCharType="end"/>
      </w:r>
    </w:p>
    <w:p w14:paraId="4B59673C" w14:textId="3BB0C4DC" w:rsidR="00290582" w:rsidRPr="00434892" w:rsidRDefault="00290582">
      <w:pPr>
        <w:pStyle w:val="TOC5"/>
        <w:rPr>
          <w:rFonts w:ascii="Calibri" w:hAnsi="Calibri"/>
          <w:sz w:val="22"/>
          <w:szCs w:val="22"/>
          <w:lang w:eastAsia="en-GB"/>
        </w:rPr>
      </w:pPr>
      <w:r w:rsidRPr="005254A7">
        <w:rPr>
          <w:lang w:val="en-US"/>
        </w:rPr>
        <w:t>10.4.5.2.1</w:t>
      </w:r>
      <w:r w:rsidRPr="00434892">
        <w:rPr>
          <w:rFonts w:ascii="Calibri" w:hAnsi="Calibri"/>
          <w:sz w:val="22"/>
          <w:szCs w:val="22"/>
          <w:lang w:eastAsia="en-GB"/>
        </w:rPr>
        <w:tab/>
      </w:r>
      <w:r w:rsidRPr="005254A7">
        <w:rPr>
          <w:lang w:val="en-US"/>
        </w:rPr>
        <w:t>Group Session connect over MBMS</w:t>
      </w:r>
      <w:r>
        <w:tab/>
      </w:r>
      <w:r>
        <w:fldChar w:fldCharType="begin"/>
      </w:r>
      <w:r>
        <w:instrText xml:space="preserve"> PAGEREF _</w:instrText>
      </w:r>
      <w:del w:id="213" w:author="v100 vs v200" w:date="2020-09-11T22:44:00Z">
        <w:r w:rsidR="00B472CD">
          <w:delInstrText>Toc43720091</w:delInstrText>
        </w:r>
      </w:del>
      <w:ins w:id="214" w:author="v100 vs v200" w:date="2020-09-11T22:44:00Z">
        <w:r>
          <w:instrText>Toc50756585</w:instrText>
        </w:r>
      </w:ins>
      <w:r>
        <w:instrText xml:space="preserve"> \h </w:instrText>
      </w:r>
      <w:r>
        <w:fldChar w:fldCharType="separate"/>
      </w:r>
      <w:r>
        <w:t>26</w:t>
      </w:r>
      <w:r>
        <w:fldChar w:fldCharType="end"/>
      </w:r>
    </w:p>
    <w:p w14:paraId="3FDA4E1A" w14:textId="077CF056" w:rsidR="00290582" w:rsidRPr="00434892" w:rsidRDefault="00290582">
      <w:pPr>
        <w:pStyle w:val="TOC5"/>
        <w:rPr>
          <w:rFonts w:ascii="Calibri" w:hAnsi="Calibri"/>
          <w:sz w:val="22"/>
          <w:szCs w:val="22"/>
          <w:lang w:eastAsia="en-GB"/>
        </w:rPr>
      </w:pPr>
      <w:r w:rsidRPr="005254A7">
        <w:rPr>
          <w:lang w:val="en-US"/>
        </w:rPr>
        <w:lastRenderedPageBreak/>
        <w:t>10.4.5.2.2</w:t>
      </w:r>
      <w:r w:rsidRPr="00434892">
        <w:rPr>
          <w:rFonts w:ascii="Calibri" w:hAnsi="Calibri"/>
          <w:sz w:val="22"/>
          <w:szCs w:val="22"/>
          <w:lang w:eastAsia="en-GB"/>
        </w:rPr>
        <w:tab/>
      </w:r>
      <w:r w:rsidRPr="005254A7">
        <w:rPr>
          <w:lang w:val="en-US"/>
        </w:rPr>
        <w:t>Group session disconnect over MBMS</w:t>
      </w:r>
      <w:r>
        <w:tab/>
      </w:r>
      <w:r>
        <w:fldChar w:fldCharType="begin"/>
      </w:r>
      <w:r>
        <w:instrText xml:space="preserve"> PAGEREF _</w:instrText>
      </w:r>
      <w:del w:id="215" w:author="v100 vs v200" w:date="2020-09-11T22:44:00Z">
        <w:r w:rsidR="00B472CD">
          <w:delInstrText>Toc43720092</w:delInstrText>
        </w:r>
      </w:del>
      <w:ins w:id="216" w:author="v100 vs v200" w:date="2020-09-11T22:44:00Z">
        <w:r>
          <w:instrText>Toc50756586</w:instrText>
        </w:r>
      </w:ins>
      <w:r>
        <w:instrText xml:space="preserve"> \h </w:instrText>
      </w:r>
      <w:r>
        <w:fldChar w:fldCharType="separate"/>
      </w:r>
      <w:r>
        <w:t>27</w:t>
      </w:r>
      <w:r>
        <w:fldChar w:fldCharType="end"/>
      </w:r>
    </w:p>
    <w:p w14:paraId="34F3051A" w14:textId="5F1CC07F" w:rsidR="00290582" w:rsidRPr="00434892" w:rsidRDefault="00290582">
      <w:pPr>
        <w:pStyle w:val="TOC2"/>
        <w:rPr>
          <w:rFonts w:ascii="Calibri" w:hAnsi="Calibri"/>
          <w:sz w:val="22"/>
          <w:szCs w:val="22"/>
          <w:lang w:eastAsia="en-GB"/>
        </w:rPr>
      </w:pPr>
      <w:r w:rsidRPr="005254A7">
        <w:rPr>
          <w:rFonts w:eastAsia="SimSun"/>
        </w:rPr>
        <w:t>10.5</w:t>
      </w:r>
      <w:r w:rsidRPr="00434892">
        <w:rPr>
          <w:rFonts w:ascii="Calibri" w:hAnsi="Calibri"/>
          <w:sz w:val="22"/>
          <w:szCs w:val="22"/>
          <w:lang w:eastAsia="en-GB"/>
        </w:rPr>
        <w:tab/>
      </w:r>
      <w:r w:rsidRPr="005254A7">
        <w:rPr>
          <w:rFonts w:eastAsia="SimSun"/>
        </w:rPr>
        <w:t>MCPTT service</w:t>
      </w:r>
      <w:r>
        <w:tab/>
      </w:r>
      <w:r>
        <w:fldChar w:fldCharType="begin"/>
      </w:r>
      <w:r>
        <w:instrText xml:space="preserve"> PAGEREF _</w:instrText>
      </w:r>
      <w:del w:id="217" w:author="v100 vs v200" w:date="2020-09-11T22:44:00Z">
        <w:r w:rsidR="00B472CD">
          <w:delInstrText>Toc43720093</w:delInstrText>
        </w:r>
      </w:del>
      <w:ins w:id="218" w:author="v100 vs v200" w:date="2020-09-11T22:44:00Z">
        <w:r>
          <w:instrText>Toc50756587</w:instrText>
        </w:r>
      </w:ins>
      <w:r>
        <w:instrText xml:space="preserve"> \h </w:instrText>
      </w:r>
      <w:r>
        <w:fldChar w:fldCharType="separate"/>
      </w:r>
      <w:r>
        <w:t>28</w:t>
      </w:r>
      <w:r>
        <w:fldChar w:fldCharType="end"/>
      </w:r>
    </w:p>
    <w:p w14:paraId="6A177F20" w14:textId="6D11BD3F" w:rsidR="00290582" w:rsidRPr="00434892" w:rsidRDefault="00290582">
      <w:pPr>
        <w:pStyle w:val="TOC3"/>
        <w:rPr>
          <w:rFonts w:ascii="Calibri" w:hAnsi="Calibri"/>
          <w:sz w:val="22"/>
          <w:szCs w:val="22"/>
          <w:lang w:eastAsia="en-GB"/>
        </w:rPr>
      </w:pPr>
      <w:r w:rsidRPr="005254A7">
        <w:rPr>
          <w:rFonts w:eastAsia="SimSun"/>
        </w:rPr>
        <w:t>10.5.1</w:t>
      </w:r>
      <w:r w:rsidRPr="00434892">
        <w:rPr>
          <w:rFonts w:ascii="Calibri" w:hAnsi="Calibri"/>
          <w:sz w:val="22"/>
          <w:szCs w:val="22"/>
          <w:lang w:eastAsia="en-GB"/>
        </w:rPr>
        <w:tab/>
      </w:r>
      <w:r w:rsidRPr="005254A7">
        <w:rPr>
          <w:rFonts w:eastAsia="SimSun"/>
        </w:rPr>
        <w:t>IOPS group call (IP connectivity functionality)</w:t>
      </w:r>
      <w:r>
        <w:tab/>
      </w:r>
      <w:r>
        <w:fldChar w:fldCharType="begin"/>
      </w:r>
      <w:r>
        <w:instrText xml:space="preserve"> PAGEREF _</w:instrText>
      </w:r>
      <w:del w:id="219" w:author="v100 vs v200" w:date="2020-09-11T22:44:00Z">
        <w:r w:rsidR="00B472CD">
          <w:delInstrText>Toc43720094</w:delInstrText>
        </w:r>
      </w:del>
      <w:ins w:id="220" w:author="v100 vs v200" w:date="2020-09-11T22:44:00Z">
        <w:r>
          <w:instrText>Toc50756588</w:instrText>
        </w:r>
      </w:ins>
      <w:r>
        <w:instrText xml:space="preserve"> \h </w:instrText>
      </w:r>
      <w:r>
        <w:fldChar w:fldCharType="separate"/>
      </w:r>
      <w:r>
        <w:t>28</w:t>
      </w:r>
      <w:r>
        <w:fldChar w:fldCharType="end"/>
      </w:r>
    </w:p>
    <w:p w14:paraId="2274CFCF" w14:textId="5C96166B" w:rsidR="00290582" w:rsidRPr="00434892" w:rsidRDefault="00290582">
      <w:pPr>
        <w:pStyle w:val="TOC4"/>
        <w:rPr>
          <w:rFonts w:ascii="Calibri" w:hAnsi="Calibri"/>
          <w:sz w:val="22"/>
          <w:szCs w:val="22"/>
          <w:lang w:eastAsia="en-GB"/>
        </w:rPr>
      </w:pPr>
      <w:r>
        <w:t>10.5.1.1</w:t>
      </w:r>
      <w:r w:rsidRPr="00434892">
        <w:rPr>
          <w:rFonts w:ascii="Calibri" w:hAnsi="Calibri"/>
          <w:sz w:val="22"/>
          <w:szCs w:val="22"/>
          <w:lang w:eastAsia="en-GB"/>
        </w:rPr>
        <w:tab/>
      </w:r>
      <w:r>
        <w:t>General</w:t>
      </w:r>
      <w:r>
        <w:tab/>
      </w:r>
      <w:r>
        <w:fldChar w:fldCharType="begin"/>
      </w:r>
      <w:r>
        <w:instrText xml:space="preserve"> PAGEREF _</w:instrText>
      </w:r>
      <w:del w:id="221" w:author="v100 vs v200" w:date="2020-09-11T22:44:00Z">
        <w:r w:rsidR="00B472CD">
          <w:delInstrText>Toc43720095</w:delInstrText>
        </w:r>
      </w:del>
      <w:ins w:id="222" w:author="v100 vs v200" w:date="2020-09-11T22:44:00Z">
        <w:r>
          <w:instrText>Toc50756589</w:instrText>
        </w:r>
      </w:ins>
      <w:r>
        <w:instrText xml:space="preserve"> \h </w:instrText>
      </w:r>
      <w:r>
        <w:fldChar w:fldCharType="separate"/>
      </w:r>
      <w:r>
        <w:t>28</w:t>
      </w:r>
      <w:r>
        <w:fldChar w:fldCharType="end"/>
      </w:r>
    </w:p>
    <w:p w14:paraId="7655023A" w14:textId="04E6DC85" w:rsidR="00290582" w:rsidRPr="00434892" w:rsidRDefault="00290582">
      <w:pPr>
        <w:pStyle w:val="TOC4"/>
        <w:rPr>
          <w:rFonts w:ascii="Calibri" w:hAnsi="Calibri"/>
          <w:sz w:val="22"/>
          <w:szCs w:val="22"/>
          <w:lang w:eastAsia="en-GB"/>
        </w:rPr>
      </w:pPr>
      <w:r>
        <w:t>10.5.1.2</w:t>
      </w:r>
      <w:r w:rsidRPr="00434892">
        <w:rPr>
          <w:rFonts w:ascii="Calibri" w:hAnsi="Calibri"/>
          <w:sz w:val="22"/>
          <w:szCs w:val="22"/>
          <w:lang w:eastAsia="en-GB"/>
        </w:rPr>
        <w:tab/>
      </w:r>
      <w:r>
        <w:t>Information flows</w:t>
      </w:r>
      <w:r>
        <w:tab/>
      </w:r>
      <w:r>
        <w:fldChar w:fldCharType="begin"/>
      </w:r>
      <w:r>
        <w:instrText xml:space="preserve"> PAGEREF _</w:instrText>
      </w:r>
      <w:del w:id="223" w:author="v100 vs v200" w:date="2020-09-11T22:44:00Z">
        <w:r w:rsidR="00B472CD">
          <w:delInstrText>Toc43720096</w:delInstrText>
        </w:r>
      </w:del>
      <w:ins w:id="224" w:author="v100 vs v200" w:date="2020-09-11T22:44:00Z">
        <w:r>
          <w:instrText>Toc50756590</w:instrText>
        </w:r>
      </w:ins>
      <w:r>
        <w:instrText xml:space="preserve"> \h </w:instrText>
      </w:r>
      <w:r>
        <w:fldChar w:fldCharType="separate"/>
      </w:r>
      <w:r>
        <w:t>28</w:t>
      </w:r>
      <w:r>
        <w:fldChar w:fldCharType="end"/>
      </w:r>
    </w:p>
    <w:p w14:paraId="36435698" w14:textId="27A67F08" w:rsidR="00290582" w:rsidRPr="00434892" w:rsidRDefault="00290582">
      <w:pPr>
        <w:pStyle w:val="TOC5"/>
        <w:rPr>
          <w:rFonts w:ascii="Calibri" w:hAnsi="Calibri"/>
          <w:sz w:val="22"/>
          <w:szCs w:val="22"/>
          <w:lang w:eastAsia="en-GB"/>
        </w:rPr>
      </w:pPr>
      <w:r>
        <w:t>10.5.1.2.1</w:t>
      </w:r>
      <w:r w:rsidRPr="00434892">
        <w:rPr>
          <w:rFonts w:ascii="Calibri" w:hAnsi="Calibri"/>
          <w:sz w:val="22"/>
          <w:szCs w:val="22"/>
          <w:lang w:eastAsia="en-GB"/>
        </w:rPr>
        <w:tab/>
      </w:r>
      <w:r>
        <w:rPr>
          <w:lang w:eastAsia="zh-CN"/>
        </w:rPr>
        <w:t>IOPS group call announcement</w:t>
      </w:r>
      <w:r>
        <w:tab/>
      </w:r>
      <w:r>
        <w:fldChar w:fldCharType="begin"/>
      </w:r>
      <w:r>
        <w:instrText xml:space="preserve"> PAGEREF _</w:instrText>
      </w:r>
      <w:del w:id="225" w:author="v100 vs v200" w:date="2020-09-11T22:44:00Z">
        <w:r w:rsidR="00B472CD">
          <w:delInstrText>Toc43720097</w:delInstrText>
        </w:r>
      </w:del>
      <w:ins w:id="226" w:author="v100 vs v200" w:date="2020-09-11T22:44:00Z">
        <w:r>
          <w:instrText>Toc50756591</w:instrText>
        </w:r>
      </w:ins>
      <w:r>
        <w:instrText xml:space="preserve"> \h </w:instrText>
      </w:r>
      <w:r>
        <w:fldChar w:fldCharType="separate"/>
      </w:r>
      <w:r>
        <w:t>28</w:t>
      </w:r>
      <w:r>
        <w:fldChar w:fldCharType="end"/>
      </w:r>
    </w:p>
    <w:p w14:paraId="505DD1DF" w14:textId="39642FE5" w:rsidR="00290582" w:rsidRPr="00434892" w:rsidRDefault="00290582">
      <w:pPr>
        <w:pStyle w:val="TOC5"/>
        <w:rPr>
          <w:rFonts w:ascii="Calibri" w:hAnsi="Calibri"/>
          <w:sz w:val="22"/>
          <w:szCs w:val="22"/>
          <w:lang w:eastAsia="en-GB"/>
        </w:rPr>
      </w:pPr>
      <w:r>
        <w:rPr>
          <w:lang w:eastAsia="ko-KR"/>
        </w:rPr>
        <w:t>10.5.1.2.2</w:t>
      </w:r>
      <w:r w:rsidRPr="00434892">
        <w:rPr>
          <w:rFonts w:ascii="Calibri" w:hAnsi="Calibri"/>
          <w:sz w:val="22"/>
          <w:szCs w:val="22"/>
          <w:lang w:eastAsia="en-GB"/>
        </w:rPr>
        <w:tab/>
      </w:r>
      <w:r>
        <w:rPr>
          <w:lang w:eastAsia="ko-KR"/>
        </w:rPr>
        <w:t>IOPS group call r</w:t>
      </w:r>
      <w:r>
        <w:t>esponse</w:t>
      </w:r>
      <w:r>
        <w:tab/>
      </w:r>
      <w:r>
        <w:fldChar w:fldCharType="begin"/>
      </w:r>
      <w:r>
        <w:instrText xml:space="preserve"> PAGEREF _</w:instrText>
      </w:r>
      <w:del w:id="227" w:author="v100 vs v200" w:date="2020-09-11T22:44:00Z">
        <w:r w:rsidR="00B472CD">
          <w:delInstrText>Toc43720098</w:delInstrText>
        </w:r>
      </w:del>
      <w:ins w:id="228" w:author="v100 vs v200" w:date="2020-09-11T22:44:00Z">
        <w:r>
          <w:instrText>Toc50756592</w:instrText>
        </w:r>
      </w:ins>
      <w:r>
        <w:instrText xml:space="preserve"> \h </w:instrText>
      </w:r>
      <w:r>
        <w:fldChar w:fldCharType="separate"/>
      </w:r>
      <w:r>
        <w:t>28</w:t>
      </w:r>
      <w:r>
        <w:fldChar w:fldCharType="end"/>
      </w:r>
    </w:p>
    <w:p w14:paraId="3A492AE2" w14:textId="538E43CD" w:rsidR="00290582" w:rsidRPr="00434892" w:rsidRDefault="00290582">
      <w:pPr>
        <w:pStyle w:val="TOC5"/>
        <w:rPr>
          <w:rFonts w:ascii="Calibri" w:hAnsi="Calibri"/>
          <w:sz w:val="22"/>
          <w:szCs w:val="22"/>
          <w:lang w:eastAsia="en-GB"/>
        </w:rPr>
      </w:pPr>
      <w:r>
        <w:rPr>
          <w:lang w:eastAsia="ko-KR"/>
        </w:rPr>
        <w:t>10.5.1.2.3</w:t>
      </w:r>
      <w:r w:rsidRPr="00434892">
        <w:rPr>
          <w:rFonts w:ascii="Calibri" w:hAnsi="Calibri"/>
          <w:sz w:val="22"/>
          <w:szCs w:val="22"/>
          <w:lang w:eastAsia="en-GB"/>
        </w:rPr>
        <w:tab/>
      </w:r>
      <w:r>
        <w:t>IOPS emergency group call upgrade</w:t>
      </w:r>
      <w:r>
        <w:tab/>
      </w:r>
      <w:r>
        <w:fldChar w:fldCharType="begin"/>
      </w:r>
      <w:r>
        <w:instrText xml:space="preserve"> PAGEREF _</w:instrText>
      </w:r>
      <w:del w:id="229" w:author="v100 vs v200" w:date="2020-09-11T22:44:00Z">
        <w:r w:rsidR="00B472CD">
          <w:delInstrText>Toc43720099</w:delInstrText>
        </w:r>
      </w:del>
      <w:ins w:id="230" w:author="v100 vs v200" w:date="2020-09-11T22:44:00Z">
        <w:r>
          <w:instrText>Toc50756593</w:instrText>
        </w:r>
      </w:ins>
      <w:r>
        <w:instrText xml:space="preserve"> \h </w:instrText>
      </w:r>
      <w:r>
        <w:fldChar w:fldCharType="separate"/>
      </w:r>
      <w:r>
        <w:t>29</w:t>
      </w:r>
      <w:r>
        <w:fldChar w:fldCharType="end"/>
      </w:r>
    </w:p>
    <w:p w14:paraId="23FEF5E6" w14:textId="13CBE09F" w:rsidR="00290582" w:rsidRPr="00434892" w:rsidRDefault="00290582">
      <w:pPr>
        <w:pStyle w:val="TOC5"/>
        <w:rPr>
          <w:rFonts w:ascii="Calibri" w:hAnsi="Calibri"/>
          <w:sz w:val="22"/>
          <w:szCs w:val="22"/>
          <w:lang w:eastAsia="en-GB"/>
        </w:rPr>
      </w:pPr>
      <w:r>
        <w:rPr>
          <w:lang w:eastAsia="ko-KR"/>
        </w:rPr>
        <w:t>10.5.1.2.4</w:t>
      </w:r>
      <w:r w:rsidRPr="00434892">
        <w:rPr>
          <w:rFonts w:ascii="Calibri" w:hAnsi="Calibri"/>
          <w:sz w:val="22"/>
          <w:szCs w:val="22"/>
          <w:lang w:eastAsia="en-GB"/>
        </w:rPr>
        <w:tab/>
      </w:r>
      <w:r>
        <w:t>IOPS emergency group call state cancel</w:t>
      </w:r>
      <w:r>
        <w:tab/>
      </w:r>
      <w:r>
        <w:fldChar w:fldCharType="begin"/>
      </w:r>
      <w:r>
        <w:instrText xml:space="preserve"> PAGEREF _</w:instrText>
      </w:r>
      <w:del w:id="231" w:author="v100 vs v200" w:date="2020-09-11T22:44:00Z">
        <w:r w:rsidR="00B472CD">
          <w:delInstrText>Toc43720100</w:delInstrText>
        </w:r>
      </w:del>
      <w:ins w:id="232" w:author="v100 vs v200" w:date="2020-09-11T22:44:00Z">
        <w:r>
          <w:instrText>Toc50756594</w:instrText>
        </w:r>
      </w:ins>
      <w:r>
        <w:instrText xml:space="preserve"> \h </w:instrText>
      </w:r>
      <w:r>
        <w:fldChar w:fldCharType="separate"/>
      </w:r>
      <w:r>
        <w:t>29</w:t>
      </w:r>
      <w:r>
        <w:fldChar w:fldCharType="end"/>
      </w:r>
    </w:p>
    <w:p w14:paraId="072C2B36" w14:textId="0F7502BD" w:rsidR="00290582" w:rsidRPr="00434892" w:rsidRDefault="00290582">
      <w:pPr>
        <w:pStyle w:val="TOC4"/>
        <w:rPr>
          <w:rFonts w:ascii="Calibri" w:hAnsi="Calibri"/>
          <w:sz w:val="22"/>
          <w:szCs w:val="22"/>
          <w:lang w:eastAsia="en-GB"/>
        </w:rPr>
      </w:pPr>
      <w:r>
        <w:t>10.5.1.3</w:t>
      </w:r>
      <w:r w:rsidRPr="00434892">
        <w:rPr>
          <w:rFonts w:ascii="Calibri" w:hAnsi="Calibri"/>
          <w:sz w:val="22"/>
          <w:szCs w:val="22"/>
          <w:lang w:eastAsia="en-GB"/>
        </w:rPr>
        <w:tab/>
      </w:r>
      <w:r>
        <w:t>IOPS group call setup</w:t>
      </w:r>
      <w:r>
        <w:tab/>
      </w:r>
      <w:r>
        <w:fldChar w:fldCharType="begin"/>
      </w:r>
      <w:r>
        <w:instrText xml:space="preserve"> PAGEREF _</w:instrText>
      </w:r>
      <w:del w:id="233" w:author="v100 vs v200" w:date="2020-09-11T22:44:00Z">
        <w:r w:rsidR="00B472CD">
          <w:delInstrText>Toc43720101</w:delInstrText>
        </w:r>
      </w:del>
      <w:ins w:id="234" w:author="v100 vs v200" w:date="2020-09-11T22:44:00Z">
        <w:r>
          <w:instrText>Toc50756595</w:instrText>
        </w:r>
      </w:ins>
      <w:r>
        <w:instrText xml:space="preserve"> \h </w:instrText>
      </w:r>
      <w:r>
        <w:fldChar w:fldCharType="separate"/>
      </w:r>
      <w:r>
        <w:t>29</w:t>
      </w:r>
      <w:r>
        <w:fldChar w:fldCharType="end"/>
      </w:r>
    </w:p>
    <w:p w14:paraId="44826200" w14:textId="16F6D15F" w:rsidR="00290582" w:rsidRPr="00434892" w:rsidRDefault="00290582">
      <w:pPr>
        <w:pStyle w:val="TOC4"/>
        <w:rPr>
          <w:rFonts w:ascii="Calibri" w:hAnsi="Calibri"/>
          <w:sz w:val="22"/>
          <w:szCs w:val="22"/>
          <w:lang w:eastAsia="en-GB"/>
        </w:rPr>
      </w:pPr>
      <w:r>
        <w:t>10.5.1.4</w:t>
      </w:r>
      <w:r w:rsidRPr="00434892">
        <w:rPr>
          <w:rFonts w:ascii="Calibri" w:hAnsi="Calibri"/>
          <w:sz w:val="22"/>
          <w:szCs w:val="22"/>
          <w:lang w:eastAsia="en-GB"/>
        </w:rPr>
        <w:tab/>
      </w:r>
      <w:r>
        <w:t>IOPS emergency group call</w:t>
      </w:r>
      <w:r>
        <w:tab/>
      </w:r>
      <w:r>
        <w:fldChar w:fldCharType="begin"/>
      </w:r>
      <w:r>
        <w:instrText xml:space="preserve"> PAGEREF _</w:instrText>
      </w:r>
      <w:del w:id="235" w:author="v100 vs v200" w:date="2020-09-11T22:44:00Z">
        <w:r w:rsidR="00B472CD">
          <w:delInstrText>Toc43720102</w:delInstrText>
        </w:r>
      </w:del>
      <w:ins w:id="236" w:author="v100 vs v200" w:date="2020-09-11T22:44:00Z">
        <w:r>
          <w:instrText>Toc50756596</w:instrText>
        </w:r>
      </w:ins>
      <w:r>
        <w:instrText xml:space="preserve"> \h </w:instrText>
      </w:r>
      <w:r>
        <w:fldChar w:fldCharType="separate"/>
      </w:r>
      <w:r>
        <w:t>31</w:t>
      </w:r>
      <w:r>
        <w:fldChar w:fldCharType="end"/>
      </w:r>
    </w:p>
    <w:p w14:paraId="58F67A5B" w14:textId="15CAF2A5" w:rsidR="00290582" w:rsidRPr="00434892" w:rsidRDefault="00290582">
      <w:pPr>
        <w:pStyle w:val="TOC4"/>
        <w:rPr>
          <w:rFonts w:ascii="Calibri" w:hAnsi="Calibri"/>
          <w:sz w:val="22"/>
          <w:szCs w:val="22"/>
          <w:lang w:eastAsia="en-GB"/>
        </w:rPr>
      </w:pPr>
      <w:r>
        <w:t>10.5.1.5</w:t>
      </w:r>
      <w:r w:rsidRPr="00434892">
        <w:rPr>
          <w:rFonts w:ascii="Calibri" w:hAnsi="Calibri"/>
          <w:sz w:val="22"/>
          <w:szCs w:val="22"/>
          <w:lang w:eastAsia="en-GB"/>
        </w:rPr>
        <w:tab/>
      </w:r>
      <w:r>
        <w:t>IOPS group call release</w:t>
      </w:r>
      <w:r>
        <w:tab/>
      </w:r>
      <w:r>
        <w:fldChar w:fldCharType="begin"/>
      </w:r>
      <w:r>
        <w:instrText xml:space="preserve"> PAGEREF _</w:instrText>
      </w:r>
      <w:del w:id="237" w:author="v100 vs v200" w:date="2020-09-11T22:44:00Z">
        <w:r w:rsidR="00B472CD">
          <w:delInstrText>Toc43720103</w:delInstrText>
        </w:r>
      </w:del>
      <w:ins w:id="238" w:author="v100 vs v200" w:date="2020-09-11T22:44:00Z">
        <w:r>
          <w:instrText>Toc50756597</w:instrText>
        </w:r>
      </w:ins>
      <w:r>
        <w:instrText xml:space="preserve"> \h </w:instrText>
      </w:r>
      <w:r>
        <w:fldChar w:fldCharType="separate"/>
      </w:r>
      <w:r>
        <w:t>33</w:t>
      </w:r>
      <w:r>
        <w:fldChar w:fldCharType="end"/>
      </w:r>
    </w:p>
    <w:p w14:paraId="02C0E588" w14:textId="25CB6235" w:rsidR="00290582" w:rsidRPr="00434892" w:rsidRDefault="00290582">
      <w:pPr>
        <w:pStyle w:val="TOC3"/>
        <w:rPr>
          <w:rFonts w:ascii="Calibri" w:hAnsi="Calibri"/>
          <w:sz w:val="22"/>
          <w:szCs w:val="22"/>
          <w:lang w:eastAsia="en-GB"/>
        </w:rPr>
      </w:pPr>
      <w:r w:rsidRPr="005254A7">
        <w:rPr>
          <w:rFonts w:eastAsia="SimSun"/>
        </w:rPr>
        <w:t>10.5.2</w:t>
      </w:r>
      <w:r w:rsidRPr="00434892">
        <w:rPr>
          <w:rFonts w:ascii="Calibri" w:hAnsi="Calibri"/>
          <w:sz w:val="22"/>
          <w:szCs w:val="22"/>
          <w:lang w:eastAsia="en-GB"/>
        </w:rPr>
        <w:tab/>
      </w:r>
      <w:r w:rsidRPr="005254A7">
        <w:rPr>
          <w:rFonts w:eastAsia="SimSun"/>
        </w:rPr>
        <w:t>IOPS private call (IP connectivity functionality)</w:t>
      </w:r>
      <w:r>
        <w:tab/>
      </w:r>
      <w:r>
        <w:fldChar w:fldCharType="begin"/>
      </w:r>
      <w:r>
        <w:instrText xml:space="preserve"> PAGEREF _</w:instrText>
      </w:r>
      <w:del w:id="239" w:author="v100 vs v200" w:date="2020-09-11T22:44:00Z">
        <w:r w:rsidR="00B472CD">
          <w:delInstrText>Toc43720104</w:delInstrText>
        </w:r>
      </w:del>
      <w:ins w:id="240" w:author="v100 vs v200" w:date="2020-09-11T22:44:00Z">
        <w:r>
          <w:instrText>Toc50756598</w:instrText>
        </w:r>
      </w:ins>
      <w:r>
        <w:instrText xml:space="preserve"> \h </w:instrText>
      </w:r>
      <w:r>
        <w:fldChar w:fldCharType="separate"/>
      </w:r>
      <w:r>
        <w:t>33</w:t>
      </w:r>
      <w:r>
        <w:fldChar w:fldCharType="end"/>
      </w:r>
    </w:p>
    <w:p w14:paraId="3D32382C" w14:textId="068362ED" w:rsidR="00290582" w:rsidRPr="00434892" w:rsidRDefault="00290582">
      <w:pPr>
        <w:pStyle w:val="TOC4"/>
        <w:rPr>
          <w:rFonts w:ascii="Calibri" w:hAnsi="Calibri"/>
          <w:sz w:val="22"/>
          <w:szCs w:val="22"/>
          <w:lang w:eastAsia="en-GB"/>
        </w:rPr>
      </w:pPr>
      <w:r>
        <w:t>10.5.2.1</w:t>
      </w:r>
      <w:r w:rsidRPr="00434892">
        <w:rPr>
          <w:rFonts w:ascii="Calibri" w:hAnsi="Calibri"/>
          <w:sz w:val="22"/>
          <w:szCs w:val="22"/>
          <w:lang w:eastAsia="en-GB"/>
        </w:rPr>
        <w:tab/>
      </w:r>
      <w:r>
        <w:t>General</w:t>
      </w:r>
      <w:r>
        <w:tab/>
      </w:r>
      <w:r>
        <w:fldChar w:fldCharType="begin"/>
      </w:r>
      <w:r>
        <w:instrText xml:space="preserve"> PAGEREF _</w:instrText>
      </w:r>
      <w:del w:id="241" w:author="v100 vs v200" w:date="2020-09-11T22:44:00Z">
        <w:r w:rsidR="00B472CD">
          <w:delInstrText>Toc43720105</w:delInstrText>
        </w:r>
      </w:del>
      <w:ins w:id="242" w:author="v100 vs v200" w:date="2020-09-11T22:44:00Z">
        <w:r>
          <w:instrText>Toc50756599</w:instrText>
        </w:r>
      </w:ins>
      <w:r>
        <w:instrText xml:space="preserve"> \h </w:instrText>
      </w:r>
      <w:r>
        <w:fldChar w:fldCharType="separate"/>
      </w:r>
      <w:r>
        <w:t>33</w:t>
      </w:r>
      <w:r>
        <w:fldChar w:fldCharType="end"/>
      </w:r>
    </w:p>
    <w:p w14:paraId="4AA1B871" w14:textId="7976BF23" w:rsidR="00290582" w:rsidRPr="00434892" w:rsidRDefault="00290582">
      <w:pPr>
        <w:pStyle w:val="TOC4"/>
        <w:rPr>
          <w:rFonts w:ascii="Calibri" w:hAnsi="Calibri"/>
          <w:sz w:val="22"/>
          <w:szCs w:val="22"/>
          <w:lang w:eastAsia="en-GB"/>
        </w:rPr>
      </w:pPr>
      <w:r>
        <w:t>10.5.2.2</w:t>
      </w:r>
      <w:r w:rsidRPr="00434892">
        <w:rPr>
          <w:rFonts w:ascii="Calibri" w:hAnsi="Calibri"/>
          <w:sz w:val="22"/>
          <w:szCs w:val="22"/>
          <w:lang w:eastAsia="en-GB"/>
        </w:rPr>
        <w:tab/>
      </w:r>
      <w:r>
        <w:t>Information flows</w:t>
      </w:r>
      <w:r>
        <w:tab/>
      </w:r>
      <w:r>
        <w:fldChar w:fldCharType="begin"/>
      </w:r>
      <w:r>
        <w:instrText xml:space="preserve"> PAGEREF _</w:instrText>
      </w:r>
      <w:del w:id="243" w:author="v100 vs v200" w:date="2020-09-11T22:44:00Z">
        <w:r w:rsidR="00B472CD">
          <w:delInstrText>Toc43720106</w:delInstrText>
        </w:r>
      </w:del>
      <w:ins w:id="244" w:author="v100 vs v200" w:date="2020-09-11T22:44:00Z">
        <w:r>
          <w:instrText>Toc50756600</w:instrText>
        </w:r>
      </w:ins>
      <w:r>
        <w:instrText xml:space="preserve"> \h </w:instrText>
      </w:r>
      <w:r>
        <w:fldChar w:fldCharType="separate"/>
      </w:r>
      <w:r>
        <w:t>34</w:t>
      </w:r>
      <w:r>
        <w:fldChar w:fldCharType="end"/>
      </w:r>
    </w:p>
    <w:p w14:paraId="392DAA55" w14:textId="5B8FA5E3" w:rsidR="00290582" w:rsidRPr="00434892" w:rsidRDefault="00290582">
      <w:pPr>
        <w:pStyle w:val="TOC5"/>
        <w:rPr>
          <w:rFonts w:ascii="Calibri" w:hAnsi="Calibri"/>
          <w:sz w:val="22"/>
          <w:szCs w:val="22"/>
          <w:lang w:eastAsia="en-GB"/>
        </w:rPr>
      </w:pPr>
      <w:r>
        <w:t>10.5.2.2.1</w:t>
      </w:r>
      <w:r w:rsidRPr="00434892">
        <w:rPr>
          <w:rFonts w:ascii="Calibri" w:hAnsi="Calibri"/>
          <w:sz w:val="22"/>
          <w:szCs w:val="22"/>
          <w:lang w:eastAsia="en-GB"/>
        </w:rPr>
        <w:tab/>
      </w:r>
      <w:r>
        <w:rPr>
          <w:lang w:eastAsia="zh-CN"/>
        </w:rPr>
        <w:t>IOPS call setup request</w:t>
      </w:r>
      <w:r>
        <w:tab/>
      </w:r>
      <w:r>
        <w:fldChar w:fldCharType="begin"/>
      </w:r>
      <w:r>
        <w:instrText xml:space="preserve"> PAGEREF _</w:instrText>
      </w:r>
      <w:del w:id="245" w:author="v100 vs v200" w:date="2020-09-11T22:44:00Z">
        <w:r w:rsidR="00B472CD">
          <w:delInstrText>Toc43720107</w:delInstrText>
        </w:r>
      </w:del>
      <w:ins w:id="246" w:author="v100 vs v200" w:date="2020-09-11T22:44:00Z">
        <w:r>
          <w:instrText>Toc50756601</w:instrText>
        </w:r>
      </w:ins>
      <w:r>
        <w:instrText xml:space="preserve"> \h </w:instrText>
      </w:r>
      <w:r>
        <w:fldChar w:fldCharType="separate"/>
      </w:r>
      <w:r>
        <w:t>34</w:t>
      </w:r>
      <w:r>
        <w:fldChar w:fldCharType="end"/>
      </w:r>
    </w:p>
    <w:p w14:paraId="27EC4C35" w14:textId="30DBDF31" w:rsidR="00290582" w:rsidRPr="00434892" w:rsidRDefault="00290582">
      <w:pPr>
        <w:pStyle w:val="TOC5"/>
        <w:rPr>
          <w:rFonts w:ascii="Calibri" w:hAnsi="Calibri"/>
          <w:sz w:val="22"/>
          <w:szCs w:val="22"/>
          <w:lang w:eastAsia="en-GB"/>
        </w:rPr>
      </w:pPr>
      <w:r>
        <w:rPr>
          <w:lang w:eastAsia="zh-CN"/>
        </w:rPr>
        <w:t>10.5.2</w:t>
      </w:r>
      <w:r>
        <w:t>.</w:t>
      </w:r>
      <w:r>
        <w:rPr>
          <w:lang w:eastAsia="zh-CN"/>
        </w:rPr>
        <w:t>2</w:t>
      </w:r>
      <w:r>
        <w:t>.</w:t>
      </w:r>
      <w:r>
        <w:rPr>
          <w:lang w:eastAsia="zh-CN"/>
        </w:rPr>
        <w:t>2</w:t>
      </w:r>
      <w:r w:rsidRPr="00434892">
        <w:rPr>
          <w:rFonts w:ascii="Calibri" w:hAnsi="Calibri"/>
          <w:sz w:val="22"/>
          <w:szCs w:val="22"/>
          <w:lang w:eastAsia="en-GB"/>
        </w:rPr>
        <w:tab/>
      </w:r>
      <w:r>
        <w:t>IOPS call setup re</w:t>
      </w:r>
      <w:r>
        <w:rPr>
          <w:lang w:eastAsia="zh-CN"/>
        </w:rPr>
        <w:t>sponse</w:t>
      </w:r>
      <w:r>
        <w:tab/>
      </w:r>
      <w:r>
        <w:fldChar w:fldCharType="begin"/>
      </w:r>
      <w:r>
        <w:instrText xml:space="preserve"> PAGEREF _</w:instrText>
      </w:r>
      <w:del w:id="247" w:author="v100 vs v200" w:date="2020-09-11T22:44:00Z">
        <w:r w:rsidR="00B472CD">
          <w:delInstrText>Toc43720108</w:delInstrText>
        </w:r>
      </w:del>
      <w:ins w:id="248" w:author="v100 vs v200" w:date="2020-09-11T22:44:00Z">
        <w:r>
          <w:instrText>Toc50756602</w:instrText>
        </w:r>
      </w:ins>
      <w:r>
        <w:instrText xml:space="preserve"> \h </w:instrText>
      </w:r>
      <w:r>
        <w:fldChar w:fldCharType="separate"/>
      </w:r>
      <w:r>
        <w:t>34</w:t>
      </w:r>
      <w:r>
        <w:fldChar w:fldCharType="end"/>
      </w:r>
    </w:p>
    <w:p w14:paraId="2F34521D" w14:textId="7E0E1996" w:rsidR="00290582" w:rsidRPr="00434892" w:rsidRDefault="00290582">
      <w:pPr>
        <w:pStyle w:val="TOC5"/>
        <w:rPr>
          <w:rFonts w:ascii="Calibri" w:hAnsi="Calibri"/>
          <w:sz w:val="22"/>
          <w:szCs w:val="22"/>
          <w:lang w:eastAsia="en-GB"/>
        </w:rPr>
      </w:pPr>
      <w:r>
        <w:t>10.5.2.2.3</w:t>
      </w:r>
      <w:r w:rsidRPr="00434892">
        <w:rPr>
          <w:rFonts w:ascii="Calibri" w:hAnsi="Calibri"/>
          <w:sz w:val="22"/>
          <w:szCs w:val="22"/>
          <w:lang w:eastAsia="en-GB"/>
        </w:rPr>
        <w:tab/>
      </w:r>
      <w:r>
        <w:t>IOPS MCPTT ringing</w:t>
      </w:r>
      <w:r>
        <w:tab/>
      </w:r>
      <w:r>
        <w:fldChar w:fldCharType="begin"/>
      </w:r>
      <w:r>
        <w:instrText xml:space="preserve"> PAGEREF _</w:instrText>
      </w:r>
      <w:del w:id="249" w:author="v100 vs v200" w:date="2020-09-11T22:44:00Z">
        <w:r w:rsidR="00B472CD">
          <w:delInstrText>Toc43720109</w:delInstrText>
        </w:r>
      </w:del>
      <w:ins w:id="250" w:author="v100 vs v200" w:date="2020-09-11T22:44:00Z">
        <w:r>
          <w:instrText>Toc50756603</w:instrText>
        </w:r>
      </w:ins>
      <w:r>
        <w:instrText xml:space="preserve"> \h </w:instrText>
      </w:r>
      <w:r>
        <w:fldChar w:fldCharType="separate"/>
      </w:r>
      <w:r>
        <w:t>34</w:t>
      </w:r>
      <w:r>
        <w:fldChar w:fldCharType="end"/>
      </w:r>
    </w:p>
    <w:p w14:paraId="053EF99B" w14:textId="7DF897EF" w:rsidR="00290582" w:rsidRPr="00434892" w:rsidRDefault="00290582">
      <w:pPr>
        <w:pStyle w:val="TOC5"/>
        <w:rPr>
          <w:rFonts w:ascii="Calibri" w:hAnsi="Calibri"/>
          <w:sz w:val="22"/>
          <w:szCs w:val="22"/>
          <w:lang w:eastAsia="en-GB"/>
        </w:rPr>
      </w:pPr>
      <w:r>
        <w:t>10.5.2</w:t>
      </w:r>
      <w:r>
        <w:rPr>
          <w:lang w:eastAsia="zh-CN"/>
        </w:rPr>
        <w:t>.2</w:t>
      </w:r>
      <w:r>
        <w:t>.</w:t>
      </w:r>
      <w:r>
        <w:rPr>
          <w:lang w:eastAsia="zh-CN"/>
        </w:rPr>
        <w:t>4</w:t>
      </w:r>
      <w:r w:rsidRPr="00434892">
        <w:rPr>
          <w:rFonts w:ascii="Calibri" w:hAnsi="Calibri"/>
          <w:sz w:val="22"/>
          <w:szCs w:val="22"/>
          <w:lang w:eastAsia="en-GB"/>
        </w:rPr>
        <w:tab/>
      </w:r>
      <w:r>
        <w:rPr>
          <w:lang w:eastAsia="zh-CN"/>
        </w:rPr>
        <w:t>IOPS call release request</w:t>
      </w:r>
      <w:r>
        <w:tab/>
      </w:r>
      <w:r>
        <w:fldChar w:fldCharType="begin"/>
      </w:r>
      <w:r>
        <w:instrText xml:space="preserve"> PAGEREF _</w:instrText>
      </w:r>
      <w:del w:id="251" w:author="v100 vs v200" w:date="2020-09-11T22:44:00Z">
        <w:r w:rsidR="00B472CD">
          <w:delInstrText>Toc43720110</w:delInstrText>
        </w:r>
      </w:del>
      <w:ins w:id="252" w:author="v100 vs v200" w:date="2020-09-11T22:44:00Z">
        <w:r>
          <w:instrText>Toc50756604</w:instrText>
        </w:r>
      </w:ins>
      <w:r>
        <w:instrText xml:space="preserve"> \h </w:instrText>
      </w:r>
      <w:r>
        <w:fldChar w:fldCharType="separate"/>
      </w:r>
      <w:r>
        <w:t>35</w:t>
      </w:r>
      <w:r>
        <w:fldChar w:fldCharType="end"/>
      </w:r>
    </w:p>
    <w:p w14:paraId="5BFA6555" w14:textId="44E9A32F" w:rsidR="00290582" w:rsidRPr="00434892" w:rsidRDefault="00290582">
      <w:pPr>
        <w:pStyle w:val="TOC5"/>
        <w:rPr>
          <w:rFonts w:ascii="Calibri" w:hAnsi="Calibri"/>
          <w:sz w:val="22"/>
          <w:szCs w:val="22"/>
          <w:lang w:eastAsia="en-GB"/>
        </w:rPr>
      </w:pPr>
      <w:r>
        <w:rPr>
          <w:lang w:eastAsia="zh-CN"/>
        </w:rPr>
        <w:t>10.5.2</w:t>
      </w:r>
      <w:r>
        <w:t>.2.</w:t>
      </w:r>
      <w:r>
        <w:rPr>
          <w:lang w:eastAsia="zh-CN"/>
        </w:rPr>
        <w:t>5</w:t>
      </w:r>
      <w:r w:rsidRPr="00434892">
        <w:rPr>
          <w:rFonts w:ascii="Calibri" w:hAnsi="Calibri"/>
          <w:sz w:val="22"/>
          <w:szCs w:val="22"/>
          <w:lang w:eastAsia="en-GB"/>
        </w:rPr>
        <w:tab/>
      </w:r>
      <w:r>
        <w:t xml:space="preserve">IOPS call </w:t>
      </w:r>
      <w:r>
        <w:rPr>
          <w:lang w:eastAsia="zh-CN"/>
        </w:rPr>
        <w:t>release</w:t>
      </w:r>
      <w:r>
        <w:t xml:space="preserve"> re</w:t>
      </w:r>
      <w:r>
        <w:rPr>
          <w:lang w:eastAsia="zh-CN"/>
        </w:rPr>
        <w:t>sponse</w:t>
      </w:r>
      <w:r>
        <w:tab/>
      </w:r>
      <w:r>
        <w:fldChar w:fldCharType="begin"/>
      </w:r>
      <w:r>
        <w:instrText xml:space="preserve"> PAGEREF _</w:instrText>
      </w:r>
      <w:del w:id="253" w:author="v100 vs v200" w:date="2020-09-11T22:44:00Z">
        <w:r w:rsidR="00B472CD">
          <w:delInstrText>Toc43720111</w:delInstrText>
        </w:r>
      </w:del>
      <w:ins w:id="254" w:author="v100 vs v200" w:date="2020-09-11T22:44:00Z">
        <w:r>
          <w:instrText>Toc50756605</w:instrText>
        </w:r>
      </w:ins>
      <w:r>
        <w:instrText xml:space="preserve"> \h </w:instrText>
      </w:r>
      <w:r>
        <w:fldChar w:fldCharType="separate"/>
      </w:r>
      <w:r>
        <w:t>35</w:t>
      </w:r>
      <w:r>
        <w:fldChar w:fldCharType="end"/>
      </w:r>
    </w:p>
    <w:p w14:paraId="300E464C" w14:textId="5226298D" w:rsidR="00290582" w:rsidRPr="00434892" w:rsidRDefault="00290582">
      <w:pPr>
        <w:pStyle w:val="TOC5"/>
        <w:rPr>
          <w:rFonts w:ascii="Calibri" w:hAnsi="Calibri"/>
          <w:sz w:val="22"/>
          <w:szCs w:val="22"/>
          <w:lang w:eastAsia="en-GB"/>
        </w:rPr>
      </w:pPr>
      <w:r>
        <w:rPr>
          <w:lang w:eastAsia="ko-KR"/>
        </w:rPr>
        <w:t>10.5.2.2.6</w:t>
      </w:r>
      <w:r w:rsidRPr="00434892">
        <w:rPr>
          <w:rFonts w:ascii="Calibri" w:hAnsi="Calibri"/>
          <w:sz w:val="22"/>
          <w:szCs w:val="22"/>
          <w:lang w:eastAsia="en-GB"/>
        </w:rPr>
        <w:tab/>
      </w:r>
      <w:r>
        <w:t>IOPS emergency private call upgrade</w:t>
      </w:r>
      <w:r>
        <w:tab/>
      </w:r>
      <w:r>
        <w:fldChar w:fldCharType="begin"/>
      </w:r>
      <w:r>
        <w:instrText xml:space="preserve"> PAGEREF _</w:instrText>
      </w:r>
      <w:del w:id="255" w:author="v100 vs v200" w:date="2020-09-11T22:44:00Z">
        <w:r w:rsidR="00B472CD">
          <w:delInstrText>Toc43720112</w:delInstrText>
        </w:r>
      </w:del>
      <w:ins w:id="256" w:author="v100 vs v200" w:date="2020-09-11T22:44:00Z">
        <w:r>
          <w:instrText>Toc50756606</w:instrText>
        </w:r>
      </w:ins>
      <w:r>
        <w:instrText xml:space="preserve"> \h </w:instrText>
      </w:r>
      <w:r>
        <w:fldChar w:fldCharType="separate"/>
      </w:r>
      <w:r>
        <w:t>35</w:t>
      </w:r>
      <w:r>
        <w:fldChar w:fldCharType="end"/>
      </w:r>
    </w:p>
    <w:p w14:paraId="2EAB91F9" w14:textId="1D14DA25" w:rsidR="00290582" w:rsidRPr="00434892" w:rsidRDefault="00290582">
      <w:pPr>
        <w:pStyle w:val="TOC4"/>
        <w:rPr>
          <w:rFonts w:ascii="Calibri" w:hAnsi="Calibri"/>
          <w:sz w:val="22"/>
          <w:szCs w:val="22"/>
          <w:lang w:eastAsia="en-GB"/>
        </w:rPr>
      </w:pPr>
      <w:r>
        <w:t>10.5.2.3</w:t>
      </w:r>
      <w:r w:rsidRPr="00434892">
        <w:rPr>
          <w:rFonts w:ascii="Calibri" w:hAnsi="Calibri"/>
          <w:sz w:val="22"/>
          <w:szCs w:val="22"/>
          <w:lang w:eastAsia="en-GB"/>
        </w:rPr>
        <w:tab/>
      </w:r>
      <w:r>
        <w:t>IOPS private call setup in automatic commencement mode procedure</w:t>
      </w:r>
      <w:r>
        <w:tab/>
      </w:r>
      <w:r>
        <w:fldChar w:fldCharType="begin"/>
      </w:r>
      <w:r>
        <w:instrText xml:space="preserve"> PAGEREF _</w:instrText>
      </w:r>
      <w:del w:id="257" w:author="v100 vs v200" w:date="2020-09-11T22:44:00Z">
        <w:r w:rsidR="00B472CD">
          <w:delInstrText>Toc43720113</w:delInstrText>
        </w:r>
      </w:del>
      <w:ins w:id="258" w:author="v100 vs v200" w:date="2020-09-11T22:44:00Z">
        <w:r>
          <w:instrText>Toc50756607</w:instrText>
        </w:r>
      </w:ins>
      <w:r>
        <w:instrText xml:space="preserve"> \h </w:instrText>
      </w:r>
      <w:r>
        <w:fldChar w:fldCharType="separate"/>
      </w:r>
      <w:r>
        <w:t>35</w:t>
      </w:r>
      <w:r>
        <w:fldChar w:fldCharType="end"/>
      </w:r>
    </w:p>
    <w:p w14:paraId="070BD86C" w14:textId="440181B3" w:rsidR="00290582" w:rsidRPr="00434892" w:rsidRDefault="00290582">
      <w:pPr>
        <w:pStyle w:val="TOC4"/>
        <w:rPr>
          <w:rFonts w:ascii="Calibri" w:hAnsi="Calibri"/>
          <w:sz w:val="22"/>
          <w:szCs w:val="22"/>
          <w:lang w:eastAsia="en-GB"/>
        </w:rPr>
      </w:pPr>
      <w:r>
        <w:t>10.5.2.4</w:t>
      </w:r>
      <w:r w:rsidRPr="00434892">
        <w:rPr>
          <w:rFonts w:ascii="Calibri" w:hAnsi="Calibri"/>
          <w:sz w:val="22"/>
          <w:szCs w:val="22"/>
          <w:lang w:eastAsia="en-GB"/>
        </w:rPr>
        <w:tab/>
      </w:r>
      <w:r>
        <w:t>IOPS private call setup in manual commencement mode procedure</w:t>
      </w:r>
      <w:r>
        <w:tab/>
      </w:r>
      <w:r>
        <w:fldChar w:fldCharType="begin"/>
      </w:r>
      <w:r>
        <w:instrText xml:space="preserve"> PAGEREF _</w:instrText>
      </w:r>
      <w:del w:id="259" w:author="v100 vs v200" w:date="2020-09-11T22:44:00Z">
        <w:r w:rsidR="00B472CD">
          <w:delInstrText>Toc43720114</w:delInstrText>
        </w:r>
      </w:del>
      <w:ins w:id="260" w:author="v100 vs v200" w:date="2020-09-11T22:44:00Z">
        <w:r>
          <w:instrText>Toc50756608</w:instrText>
        </w:r>
      </w:ins>
      <w:r>
        <w:instrText xml:space="preserve"> \h </w:instrText>
      </w:r>
      <w:r>
        <w:fldChar w:fldCharType="separate"/>
      </w:r>
      <w:r>
        <w:t>37</w:t>
      </w:r>
      <w:r>
        <w:fldChar w:fldCharType="end"/>
      </w:r>
    </w:p>
    <w:p w14:paraId="6C7A6E57" w14:textId="08D99C14" w:rsidR="00290582" w:rsidRPr="00434892" w:rsidRDefault="00290582">
      <w:pPr>
        <w:pStyle w:val="TOC4"/>
        <w:rPr>
          <w:rFonts w:ascii="Calibri" w:hAnsi="Calibri"/>
          <w:sz w:val="22"/>
          <w:szCs w:val="22"/>
          <w:lang w:eastAsia="en-GB"/>
        </w:rPr>
      </w:pPr>
      <w:r>
        <w:t>10.5.2.5</w:t>
      </w:r>
      <w:r w:rsidRPr="00434892">
        <w:rPr>
          <w:rFonts w:ascii="Calibri" w:hAnsi="Calibri"/>
          <w:sz w:val="22"/>
          <w:szCs w:val="22"/>
          <w:lang w:eastAsia="en-GB"/>
        </w:rPr>
        <w:tab/>
      </w:r>
      <w:r>
        <w:t>IOPS private call release</w:t>
      </w:r>
      <w:r>
        <w:tab/>
      </w:r>
      <w:r>
        <w:fldChar w:fldCharType="begin"/>
      </w:r>
      <w:r>
        <w:instrText xml:space="preserve"> PAGEREF _</w:instrText>
      </w:r>
      <w:del w:id="261" w:author="v100 vs v200" w:date="2020-09-11T22:44:00Z">
        <w:r w:rsidR="00B472CD">
          <w:delInstrText>Toc43720115</w:delInstrText>
        </w:r>
      </w:del>
      <w:ins w:id="262" w:author="v100 vs v200" w:date="2020-09-11T22:44:00Z">
        <w:r>
          <w:instrText>Toc50756609</w:instrText>
        </w:r>
      </w:ins>
      <w:r>
        <w:instrText xml:space="preserve"> \h </w:instrText>
      </w:r>
      <w:r>
        <w:fldChar w:fldCharType="separate"/>
      </w:r>
      <w:r>
        <w:t>39</w:t>
      </w:r>
      <w:r>
        <w:fldChar w:fldCharType="end"/>
      </w:r>
    </w:p>
    <w:p w14:paraId="2FE7E7E8" w14:textId="1F455BE5" w:rsidR="00290582" w:rsidRPr="00434892" w:rsidRDefault="00290582">
      <w:pPr>
        <w:pStyle w:val="TOC4"/>
        <w:rPr>
          <w:rFonts w:ascii="Calibri" w:hAnsi="Calibri"/>
          <w:sz w:val="22"/>
          <w:szCs w:val="22"/>
          <w:lang w:eastAsia="en-GB"/>
        </w:rPr>
      </w:pPr>
      <w:r>
        <w:t>10.5.2.6</w:t>
      </w:r>
      <w:r w:rsidRPr="00434892">
        <w:rPr>
          <w:rFonts w:ascii="Calibri" w:hAnsi="Calibri"/>
          <w:sz w:val="22"/>
          <w:szCs w:val="22"/>
          <w:lang w:eastAsia="en-GB"/>
        </w:rPr>
        <w:tab/>
      </w:r>
      <w:r>
        <w:t>IOPS emergency private call</w:t>
      </w:r>
      <w:r>
        <w:tab/>
      </w:r>
      <w:r>
        <w:fldChar w:fldCharType="begin"/>
      </w:r>
      <w:r>
        <w:instrText xml:space="preserve"> PAGEREF _</w:instrText>
      </w:r>
      <w:del w:id="263" w:author="v100 vs v200" w:date="2020-09-11T22:44:00Z">
        <w:r w:rsidR="00B472CD">
          <w:delInstrText>Toc43720116</w:delInstrText>
        </w:r>
      </w:del>
      <w:ins w:id="264" w:author="v100 vs v200" w:date="2020-09-11T22:44:00Z">
        <w:r>
          <w:instrText>Toc50756610</w:instrText>
        </w:r>
      </w:ins>
      <w:r>
        <w:instrText xml:space="preserve"> \h </w:instrText>
      </w:r>
      <w:r>
        <w:fldChar w:fldCharType="separate"/>
      </w:r>
      <w:r>
        <w:t>41</w:t>
      </w:r>
      <w:r>
        <w:fldChar w:fldCharType="end"/>
      </w:r>
    </w:p>
    <w:p w14:paraId="6EB88320" w14:textId="42E3359C" w:rsidR="00290582" w:rsidRPr="00434892" w:rsidRDefault="00290582">
      <w:pPr>
        <w:pStyle w:val="TOC3"/>
        <w:rPr>
          <w:rFonts w:ascii="Calibri" w:hAnsi="Calibri"/>
          <w:sz w:val="22"/>
          <w:szCs w:val="22"/>
          <w:lang w:eastAsia="en-GB"/>
        </w:rPr>
      </w:pPr>
      <w:r w:rsidRPr="005254A7">
        <w:rPr>
          <w:rFonts w:eastAsia="SimSun"/>
        </w:rPr>
        <w:t>10.5.3</w:t>
      </w:r>
      <w:r w:rsidRPr="00434892">
        <w:rPr>
          <w:rFonts w:ascii="Calibri" w:hAnsi="Calibri"/>
          <w:sz w:val="22"/>
          <w:szCs w:val="22"/>
          <w:lang w:eastAsia="en-GB"/>
        </w:rPr>
        <w:tab/>
      </w:r>
      <w:r w:rsidRPr="005254A7">
        <w:rPr>
          <w:rFonts w:eastAsia="SimSun"/>
        </w:rPr>
        <w:t>IOPS floor control (IP connectivity functionality)</w:t>
      </w:r>
      <w:r>
        <w:tab/>
      </w:r>
      <w:r>
        <w:fldChar w:fldCharType="begin"/>
      </w:r>
      <w:r>
        <w:instrText xml:space="preserve"> PAGEREF _</w:instrText>
      </w:r>
      <w:del w:id="265" w:author="v100 vs v200" w:date="2020-09-11T22:44:00Z">
        <w:r w:rsidR="00B472CD">
          <w:delInstrText>Toc43720117</w:delInstrText>
        </w:r>
      </w:del>
      <w:ins w:id="266" w:author="v100 vs v200" w:date="2020-09-11T22:44:00Z">
        <w:r>
          <w:instrText>Toc50756611</w:instrText>
        </w:r>
      </w:ins>
      <w:r>
        <w:instrText xml:space="preserve"> \h </w:instrText>
      </w:r>
      <w:r>
        <w:fldChar w:fldCharType="separate"/>
      </w:r>
      <w:r>
        <w:t>43</w:t>
      </w:r>
      <w:r>
        <w:fldChar w:fldCharType="end"/>
      </w:r>
    </w:p>
    <w:p w14:paraId="378B4648" w14:textId="218C7E36" w:rsidR="00290582" w:rsidRPr="00434892" w:rsidRDefault="00290582">
      <w:pPr>
        <w:pStyle w:val="TOC4"/>
        <w:rPr>
          <w:rFonts w:ascii="Calibri" w:hAnsi="Calibri"/>
          <w:sz w:val="22"/>
          <w:szCs w:val="22"/>
          <w:lang w:eastAsia="en-GB"/>
        </w:rPr>
      </w:pPr>
      <w:r>
        <w:t>10.5.3.1</w:t>
      </w:r>
      <w:r w:rsidRPr="00434892">
        <w:rPr>
          <w:rFonts w:ascii="Calibri" w:hAnsi="Calibri"/>
          <w:sz w:val="22"/>
          <w:szCs w:val="22"/>
          <w:lang w:eastAsia="en-GB"/>
        </w:rPr>
        <w:tab/>
      </w:r>
      <w:r>
        <w:t>General</w:t>
      </w:r>
      <w:r>
        <w:tab/>
      </w:r>
      <w:r>
        <w:fldChar w:fldCharType="begin"/>
      </w:r>
      <w:r>
        <w:instrText xml:space="preserve"> PAGEREF _</w:instrText>
      </w:r>
      <w:del w:id="267" w:author="v100 vs v200" w:date="2020-09-11T22:44:00Z">
        <w:r w:rsidR="00B472CD">
          <w:delInstrText>Toc43720118</w:delInstrText>
        </w:r>
      </w:del>
      <w:ins w:id="268" w:author="v100 vs v200" w:date="2020-09-11T22:44:00Z">
        <w:r>
          <w:instrText>Toc50756612</w:instrText>
        </w:r>
      </w:ins>
      <w:r>
        <w:instrText xml:space="preserve"> \h </w:instrText>
      </w:r>
      <w:r>
        <w:fldChar w:fldCharType="separate"/>
      </w:r>
      <w:r>
        <w:t>43</w:t>
      </w:r>
      <w:r>
        <w:fldChar w:fldCharType="end"/>
      </w:r>
    </w:p>
    <w:p w14:paraId="7514021C" w14:textId="25D29D9C" w:rsidR="00290582" w:rsidRPr="00434892" w:rsidRDefault="00290582">
      <w:pPr>
        <w:pStyle w:val="TOC4"/>
        <w:rPr>
          <w:rFonts w:ascii="Calibri" w:hAnsi="Calibri"/>
          <w:sz w:val="22"/>
          <w:szCs w:val="22"/>
          <w:lang w:eastAsia="en-GB"/>
        </w:rPr>
      </w:pPr>
      <w:r>
        <w:t>10.5.3.2</w:t>
      </w:r>
      <w:r w:rsidRPr="00434892">
        <w:rPr>
          <w:rFonts w:ascii="Calibri" w:hAnsi="Calibri"/>
          <w:sz w:val="22"/>
          <w:szCs w:val="22"/>
          <w:lang w:eastAsia="en-GB"/>
        </w:rPr>
        <w:tab/>
      </w:r>
      <w:r>
        <w:t>Information flows</w:t>
      </w:r>
      <w:r>
        <w:tab/>
      </w:r>
      <w:r>
        <w:fldChar w:fldCharType="begin"/>
      </w:r>
      <w:r>
        <w:instrText xml:space="preserve"> PAGEREF _</w:instrText>
      </w:r>
      <w:del w:id="269" w:author="v100 vs v200" w:date="2020-09-11T22:44:00Z">
        <w:r w:rsidR="00B472CD">
          <w:delInstrText>Toc43720119</w:delInstrText>
        </w:r>
      </w:del>
      <w:ins w:id="270" w:author="v100 vs v200" w:date="2020-09-11T22:44:00Z">
        <w:r>
          <w:instrText>Toc50756613</w:instrText>
        </w:r>
      </w:ins>
      <w:r>
        <w:instrText xml:space="preserve"> \h </w:instrText>
      </w:r>
      <w:r>
        <w:fldChar w:fldCharType="separate"/>
      </w:r>
      <w:r>
        <w:t>43</w:t>
      </w:r>
      <w:r>
        <w:fldChar w:fldCharType="end"/>
      </w:r>
    </w:p>
    <w:p w14:paraId="1BA1D0BA" w14:textId="1BF521CC" w:rsidR="00290582" w:rsidRPr="00434892" w:rsidRDefault="00290582">
      <w:pPr>
        <w:pStyle w:val="TOC5"/>
        <w:rPr>
          <w:rFonts w:ascii="Calibri" w:hAnsi="Calibri"/>
          <w:sz w:val="22"/>
          <w:szCs w:val="22"/>
          <w:lang w:eastAsia="en-GB"/>
        </w:rPr>
      </w:pPr>
      <w:r>
        <w:t>10.5.3.2.1</w:t>
      </w:r>
      <w:r w:rsidRPr="00434892">
        <w:rPr>
          <w:rFonts w:ascii="Calibri" w:hAnsi="Calibri"/>
          <w:sz w:val="22"/>
          <w:szCs w:val="22"/>
          <w:lang w:eastAsia="en-GB"/>
        </w:rPr>
        <w:tab/>
      </w:r>
      <w:r>
        <w:rPr>
          <w:lang w:eastAsia="zh-CN"/>
        </w:rPr>
        <w:t>IOPS floor request</w:t>
      </w:r>
      <w:r>
        <w:tab/>
      </w:r>
      <w:r>
        <w:fldChar w:fldCharType="begin"/>
      </w:r>
      <w:r>
        <w:instrText xml:space="preserve"> PAGEREF _</w:instrText>
      </w:r>
      <w:del w:id="271" w:author="v100 vs v200" w:date="2020-09-11T22:44:00Z">
        <w:r w:rsidR="00B472CD">
          <w:delInstrText>Toc43720120</w:delInstrText>
        </w:r>
      </w:del>
      <w:ins w:id="272" w:author="v100 vs v200" w:date="2020-09-11T22:44:00Z">
        <w:r>
          <w:instrText>Toc50756614</w:instrText>
        </w:r>
      </w:ins>
      <w:r>
        <w:instrText xml:space="preserve"> \h </w:instrText>
      </w:r>
      <w:r>
        <w:fldChar w:fldCharType="separate"/>
      </w:r>
      <w:r>
        <w:t>43</w:t>
      </w:r>
      <w:r>
        <w:fldChar w:fldCharType="end"/>
      </w:r>
    </w:p>
    <w:p w14:paraId="29D1406B" w14:textId="261E4476" w:rsidR="00290582" w:rsidRPr="00434892" w:rsidRDefault="00290582">
      <w:pPr>
        <w:pStyle w:val="TOC5"/>
        <w:rPr>
          <w:rFonts w:ascii="Calibri" w:hAnsi="Calibri"/>
          <w:sz w:val="22"/>
          <w:szCs w:val="22"/>
          <w:lang w:eastAsia="en-GB"/>
        </w:rPr>
      </w:pPr>
      <w:r>
        <w:rPr>
          <w:lang w:eastAsia="zh-CN"/>
        </w:rPr>
        <w:t>10.5.3</w:t>
      </w:r>
      <w:r>
        <w:t>.</w:t>
      </w:r>
      <w:r>
        <w:rPr>
          <w:lang w:eastAsia="zh-CN"/>
        </w:rPr>
        <w:t>2</w:t>
      </w:r>
      <w:r>
        <w:t>.</w:t>
      </w:r>
      <w:r>
        <w:rPr>
          <w:lang w:eastAsia="zh-CN"/>
        </w:rPr>
        <w:t>2</w:t>
      </w:r>
      <w:r w:rsidRPr="00434892">
        <w:rPr>
          <w:rFonts w:ascii="Calibri" w:hAnsi="Calibri"/>
          <w:sz w:val="22"/>
          <w:szCs w:val="22"/>
          <w:lang w:eastAsia="en-GB"/>
        </w:rPr>
        <w:tab/>
      </w:r>
      <w:r>
        <w:t>IOPS floor taken</w:t>
      </w:r>
      <w:r>
        <w:tab/>
      </w:r>
      <w:r>
        <w:fldChar w:fldCharType="begin"/>
      </w:r>
      <w:r>
        <w:instrText xml:space="preserve"> PAGEREF _</w:instrText>
      </w:r>
      <w:del w:id="273" w:author="v100 vs v200" w:date="2020-09-11T22:44:00Z">
        <w:r w:rsidR="00B472CD">
          <w:delInstrText>Toc43720121</w:delInstrText>
        </w:r>
      </w:del>
      <w:ins w:id="274" w:author="v100 vs v200" w:date="2020-09-11T22:44:00Z">
        <w:r>
          <w:instrText>Toc50756615</w:instrText>
        </w:r>
      </w:ins>
      <w:r>
        <w:instrText xml:space="preserve"> \h </w:instrText>
      </w:r>
      <w:r>
        <w:fldChar w:fldCharType="separate"/>
      </w:r>
      <w:r>
        <w:t>44</w:t>
      </w:r>
      <w:r>
        <w:fldChar w:fldCharType="end"/>
      </w:r>
    </w:p>
    <w:p w14:paraId="5BA12256" w14:textId="723522EE" w:rsidR="00290582" w:rsidRPr="00434892" w:rsidRDefault="00290582">
      <w:pPr>
        <w:pStyle w:val="TOC4"/>
        <w:rPr>
          <w:rFonts w:ascii="Calibri" w:hAnsi="Calibri"/>
          <w:sz w:val="22"/>
          <w:szCs w:val="22"/>
          <w:lang w:eastAsia="en-GB"/>
        </w:rPr>
      </w:pPr>
      <w:r>
        <w:t>10.5.3.3</w:t>
      </w:r>
      <w:r w:rsidRPr="00434892">
        <w:rPr>
          <w:rFonts w:ascii="Calibri" w:hAnsi="Calibri"/>
          <w:sz w:val="22"/>
          <w:szCs w:val="22"/>
          <w:lang w:eastAsia="en-GB"/>
        </w:rPr>
        <w:tab/>
      </w:r>
      <w:r>
        <w:t>IOPS floor control during silence</w:t>
      </w:r>
      <w:r>
        <w:tab/>
      </w:r>
      <w:r>
        <w:fldChar w:fldCharType="begin"/>
      </w:r>
      <w:r>
        <w:instrText xml:space="preserve"> PAGEREF _</w:instrText>
      </w:r>
      <w:del w:id="275" w:author="v100 vs v200" w:date="2020-09-11T22:44:00Z">
        <w:r w:rsidR="00B472CD">
          <w:delInstrText>Toc43720122</w:delInstrText>
        </w:r>
      </w:del>
      <w:ins w:id="276" w:author="v100 vs v200" w:date="2020-09-11T22:44:00Z">
        <w:r>
          <w:instrText>Toc50756616</w:instrText>
        </w:r>
      </w:ins>
      <w:r>
        <w:instrText xml:space="preserve"> \h </w:instrText>
      </w:r>
      <w:r>
        <w:fldChar w:fldCharType="separate"/>
      </w:r>
      <w:r>
        <w:t>44</w:t>
      </w:r>
      <w:r>
        <w:fldChar w:fldCharType="end"/>
      </w:r>
    </w:p>
    <w:p w14:paraId="4FAF126F" w14:textId="7B89E9E9" w:rsidR="00290582" w:rsidRPr="00434892" w:rsidRDefault="00290582">
      <w:pPr>
        <w:pStyle w:val="TOC2"/>
        <w:rPr>
          <w:rFonts w:ascii="Calibri" w:hAnsi="Calibri"/>
          <w:sz w:val="22"/>
          <w:szCs w:val="22"/>
          <w:lang w:eastAsia="en-GB"/>
        </w:rPr>
      </w:pPr>
      <w:r w:rsidRPr="005254A7">
        <w:rPr>
          <w:rFonts w:eastAsia="SimSun"/>
        </w:rPr>
        <w:t>10.6</w:t>
      </w:r>
      <w:r w:rsidRPr="00434892">
        <w:rPr>
          <w:rFonts w:ascii="Calibri" w:hAnsi="Calibri"/>
          <w:sz w:val="22"/>
          <w:szCs w:val="22"/>
          <w:lang w:eastAsia="en-GB"/>
        </w:rPr>
        <w:tab/>
      </w:r>
      <w:r w:rsidRPr="005254A7">
        <w:rPr>
          <w:rFonts w:eastAsia="SimSun"/>
        </w:rPr>
        <w:t>MCData service</w:t>
      </w:r>
      <w:r>
        <w:tab/>
      </w:r>
      <w:r>
        <w:fldChar w:fldCharType="begin"/>
      </w:r>
      <w:r>
        <w:instrText xml:space="preserve"> PAGEREF _</w:instrText>
      </w:r>
      <w:del w:id="277" w:author="v100 vs v200" w:date="2020-09-11T22:44:00Z">
        <w:r w:rsidR="00B472CD">
          <w:delInstrText>Toc43720123</w:delInstrText>
        </w:r>
      </w:del>
      <w:ins w:id="278" w:author="v100 vs v200" w:date="2020-09-11T22:44:00Z">
        <w:r>
          <w:instrText>Toc50756617</w:instrText>
        </w:r>
      </w:ins>
      <w:r>
        <w:instrText xml:space="preserve"> \h </w:instrText>
      </w:r>
      <w:r>
        <w:fldChar w:fldCharType="separate"/>
      </w:r>
      <w:r>
        <w:t>46</w:t>
      </w:r>
      <w:r>
        <w:fldChar w:fldCharType="end"/>
      </w:r>
    </w:p>
    <w:p w14:paraId="0A631A53" w14:textId="74DF8DBF" w:rsidR="00290582" w:rsidRPr="00434892" w:rsidRDefault="00290582">
      <w:pPr>
        <w:pStyle w:val="TOC3"/>
        <w:rPr>
          <w:rFonts w:ascii="Calibri" w:hAnsi="Calibri"/>
          <w:sz w:val="22"/>
          <w:szCs w:val="22"/>
          <w:lang w:eastAsia="en-GB"/>
        </w:rPr>
      </w:pPr>
      <w:r w:rsidRPr="005254A7">
        <w:rPr>
          <w:rFonts w:eastAsia="SimSun"/>
        </w:rPr>
        <w:t>10.6.1</w:t>
      </w:r>
      <w:r w:rsidRPr="00434892">
        <w:rPr>
          <w:rFonts w:ascii="Calibri" w:hAnsi="Calibri"/>
          <w:sz w:val="22"/>
          <w:szCs w:val="22"/>
          <w:lang w:eastAsia="en-GB"/>
        </w:rPr>
        <w:tab/>
      </w:r>
      <w:r w:rsidRPr="005254A7">
        <w:rPr>
          <w:rFonts w:eastAsia="SimSun"/>
        </w:rPr>
        <w:t>IOPS short data service (IP connectivity functionality)</w:t>
      </w:r>
      <w:r>
        <w:tab/>
      </w:r>
      <w:r>
        <w:fldChar w:fldCharType="begin"/>
      </w:r>
      <w:r>
        <w:instrText xml:space="preserve"> PAGEREF _</w:instrText>
      </w:r>
      <w:del w:id="279" w:author="v100 vs v200" w:date="2020-09-11T22:44:00Z">
        <w:r w:rsidR="00B472CD">
          <w:delInstrText>Toc43720124</w:delInstrText>
        </w:r>
      </w:del>
      <w:ins w:id="280" w:author="v100 vs v200" w:date="2020-09-11T22:44:00Z">
        <w:r>
          <w:instrText>Toc50756618</w:instrText>
        </w:r>
      </w:ins>
      <w:r>
        <w:instrText xml:space="preserve"> \h </w:instrText>
      </w:r>
      <w:r>
        <w:fldChar w:fldCharType="separate"/>
      </w:r>
      <w:r>
        <w:t>46</w:t>
      </w:r>
      <w:r>
        <w:fldChar w:fldCharType="end"/>
      </w:r>
    </w:p>
    <w:p w14:paraId="16F58825" w14:textId="3F4DCD33" w:rsidR="00290582" w:rsidRPr="00434892" w:rsidRDefault="00290582">
      <w:pPr>
        <w:pStyle w:val="TOC4"/>
        <w:rPr>
          <w:rFonts w:ascii="Calibri" w:hAnsi="Calibri"/>
          <w:sz w:val="22"/>
          <w:szCs w:val="22"/>
          <w:lang w:eastAsia="en-GB"/>
        </w:rPr>
      </w:pPr>
      <w:r>
        <w:t>10.6.1.1</w:t>
      </w:r>
      <w:r w:rsidRPr="00434892">
        <w:rPr>
          <w:rFonts w:ascii="Calibri" w:hAnsi="Calibri"/>
          <w:sz w:val="22"/>
          <w:szCs w:val="22"/>
          <w:lang w:eastAsia="en-GB"/>
        </w:rPr>
        <w:tab/>
      </w:r>
      <w:r>
        <w:t>General</w:t>
      </w:r>
      <w:r>
        <w:tab/>
      </w:r>
      <w:r>
        <w:fldChar w:fldCharType="begin"/>
      </w:r>
      <w:r>
        <w:instrText xml:space="preserve"> PAGEREF _</w:instrText>
      </w:r>
      <w:del w:id="281" w:author="v100 vs v200" w:date="2020-09-11T22:44:00Z">
        <w:r w:rsidR="00B472CD">
          <w:delInstrText>Toc43720125</w:delInstrText>
        </w:r>
      </w:del>
      <w:ins w:id="282" w:author="v100 vs v200" w:date="2020-09-11T22:44:00Z">
        <w:r>
          <w:instrText>Toc50756619</w:instrText>
        </w:r>
      </w:ins>
      <w:r>
        <w:instrText xml:space="preserve"> \h </w:instrText>
      </w:r>
      <w:r>
        <w:fldChar w:fldCharType="separate"/>
      </w:r>
      <w:r>
        <w:t>46</w:t>
      </w:r>
      <w:r>
        <w:fldChar w:fldCharType="end"/>
      </w:r>
    </w:p>
    <w:p w14:paraId="6474AA70" w14:textId="26C5FE43" w:rsidR="00290582" w:rsidRPr="00434892" w:rsidRDefault="00290582">
      <w:pPr>
        <w:pStyle w:val="TOC4"/>
        <w:rPr>
          <w:rFonts w:ascii="Calibri" w:hAnsi="Calibri"/>
          <w:sz w:val="22"/>
          <w:szCs w:val="22"/>
          <w:lang w:eastAsia="en-GB"/>
        </w:rPr>
      </w:pPr>
      <w:r>
        <w:t>10.6.1.2</w:t>
      </w:r>
      <w:r w:rsidRPr="00434892">
        <w:rPr>
          <w:rFonts w:ascii="Calibri" w:hAnsi="Calibri"/>
          <w:sz w:val="22"/>
          <w:szCs w:val="22"/>
          <w:lang w:eastAsia="en-GB"/>
        </w:rPr>
        <w:tab/>
      </w:r>
      <w:r>
        <w:t>Information flows</w:t>
      </w:r>
      <w:r>
        <w:tab/>
      </w:r>
      <w:r>
        <w:fldChar w:fldCharType="begin"/>
      </w:r>
      <w:r>
        <w:instrText xml:space="preserve"> PAGEREF _</w:instrText>
      </w:r>
      <w:del w:id="283" w:author="v100 vs v200" w:date="2020-09-11T22:44:00Z">
        <w:r w:rsidR="00B472CD">
          <w:delInstrText>Toc43720126</w:delInstrText>
        </w:r>
      </w:del>
      <w:ins w:id="284" w:author="v100 vs v200" w:date="2020-09-11T22:44:00Z">
        <w:r>
          <w:instrText>Toc50756620</w:instrText>
        </w:r>
      </w:ins>
      <w:r>
        <w:instrText xml:space="preserve"> \h </w:instrText>
      </w:r>
      <w:r>
        <w:fldChar w:fldCharType="separate"/>
      </w:r>
      <w:r>
        <w:t>46</w:t>
      </w:r>
      <w:r>
        <w:fldChar w:fldCharType="end"/>
      </w:r>
    </w:p>
    <w:p w14:paraId="6ABB70F6" w14:textId="14B816ED" w:rsidR="00290582" w:rsidRPr="00434892" w:rsidRDefault="00290582">
      <w:pPr>
        <w:pStyle w:val="TOC5"/>
        <w:rPr>
          <w:rFonts w:ascii="Calibri" w:hAnsi="Calibri"/>
          <w:sz w:val="22"/>
          <w:szCs w:val="22"/>
          <w:lang w:eastAsia="en-GB"/>
        </w:rPr>
      </w:pPr>
      <w:r>
        <w:t>10.6.1.2.1</w:t>
      </w:r>
      <w:r w:rsidRPr="00434892">
        <w:rPr>
          <w:rFonts w:ascii="Calibri" w:hAnsi="Calibri"/>
          <w:sz w:val="22"/>
          <w:szCs w:val="22"/>
          <w:lang w:eastAsia="en-GB"/>
        </w:rPr>
        <w:tab/>
      </w:r>
      <w:r>
        <w:t xml:space="preserve">IOPS </w:t>
      </w:r>
      <w:r w:rsidRPr="005254A7">
        <w:rPr>
          <w:rFonts w:eastAsia="SimSun"/>
          <w:lang w:val="en-IN"/>
        </w:rPr>
        <w:t>MCData standalone data request</w:t>
      </w:r>
      <w:r>
        <w:tab/>
      </w:r>
      <w:r>
        <w:fldChar w:fldCharType="begin"/>
      </w:r>
      <w:r>
        <w:instrText xml:space="preserve"> PAGEREF _</w:instrText>
      </w:r>
      <w:del w:id="285" w:author="v100 vs v200" w:date="2020-09-11T22:44:00Z">
        <w:r w:rsidR="00B472CD">
          <w:delInstrText>Toc43720127</w:delInstrText>
        </w:r>
      </w:del>
      <w:ins w:id="286" w:author="v100 vs v200" w:date="2020-09-11T22:44:00Z">
        <w:r>
          <w:instrText>Toc50756621</w:instrText>
        </w:r>
      </w:ins>
      <w:r>
        <w:instrText xml:space="preserve"> \h </w:instrText>
      </w:r>
      <w:r>
        <w:fldChar w:fldCharType="separate"/>
      </w:r>
      <w:r>
        <w:t>46</w:t>
      </w:r>
      <w:r>
        <w:fldChar w:fldCharType="end"/>
      </w:r>
    </w:p>
    <w:p w14:paraId="33E98B3F" w14:textId="7554399E" w:rsidR="00290582" w:rsidRPr="00434892" w:rsidRDefault="00290582">
      <w:pPr>
        <w:pStyle w:val="TOC5"/>
        <w:rPr>
          <w:rFonts w:ascii="Calibri" w:hAnsi="Calibri"/>
          <w:sz w:val="22"/>
          <w:szCs w:val="22"/>
          <w:lang w:eastAsia="en-GB"/>
        </w:rPr>
      </w:pPr>
      <w:r w:rsidRPr="005254A7">
        <w:rPr>
          <w:rFonts w:eastAsia="SimSun"/>
          <w:lang w:val="en-IN"/>
        </w:rPr>
        <w:t>10.6</w:t>
      </w:r>
      <w:r>
        <w:t>.1.2.2</w:t>
      </w:r>
      <w:r w:rsidRPr="00434892">
        <w:rPr>
          <w:rFonts w:ascii="Calibri" w:hAnsi="Calibri"/>
          <w:sz w:val="22"/>
          <w:szCs w:val="22"/>
          <w:lang w:eastAsia="en-GB"/>
        </w:rPr>
        <w:tab/>
      </w:r>
      <w:r w:rsidRPr="005254A7">
        <w:rPr>
          <w:rFonts w:eastAsia="SimSun"/>
          <w:lang w:val="en-IN"/>
        </w:rPr>
        <w:t>IOPS MCData data disposition notification</w:t>
      </w:r>
      <w:r>
        <w:tab/>
      </w:r>
      <w:r>
        <w:fldChar w:fldCharType="begin"/>
      </w:r>
      <w:r>
        <w:instrText xml:space="preserve"> PAGEREF _</w:instrText>
      </w:r>
      <w:del w:id="287" w:author="v100 vs v200" w:date="2020-09-11T22:44:00Z">
        <w:r w:rsidR="00B472CD">
          <w:delInstrText>Toc43720128</w:delInstrText>
        </w:r>
      </w:del>
      <w:ins w:id="288" w:author="v100 vs v200" w:date="2020-09-11T22:44:00Z">
        <w:r>
          <w:instrText>Toc50756622</w:instrText>
        </w:r>
      </w:ins>
      <w:r>
        <w:instrText xml:space="preserve"> \h </w:instrText>
      </w:r>
      <w:r>
        <w:fldChar w:fldCharType="separate"/>
      </w:r>
      <w:r>
        <w:t>47</w:t>
      </w:r>
      <w:r>
        <w:fldChar w:fldCharType="end"/>
      </w:r>
    </w:p>
    <w:p w14:paraId="218FCFB9" w14:textId="3B335317" w:rsidR="00290582" w:rsidRPr="00434892" w:rsidRDefault="00290582">
      <w:pPr>
        <w:pStyle w:val="TOC5"/>
        <w:rPr>
          <w:rFonts w:ascii="Calibri" w:hAnsi="Calibri"/>
          <w:sz w:val="22"/>
          <w:szCs w:val="22"/>
          <w:lang w:eastAsia="en-GB"/>
        </w:rPr>
      </w:pPr>
      <w:r w:rsidRPr="005254A7">
        <w:rPr>
          <w:rFonts w:eastAsia="SimSun"/>
          <w:lang w:val="en-IN"/>
        </w:rPr>
        <w:t>10.6.1.2.3</w:t>
      </w:r>
      <w:r w:rsidRPr="00434892">
        <w:rPr>
          <w:rFonts w:ascii="Calibri" w:hAnsi="Calibri"/>
          <w:sz w:val="22"/>
          <w:szCs w:val="22"/>
          <w:lang w:eastAsia="en-GB"/>
        </w:rPr>
        <w:tab/>
      </w:r>
      <w:r w:rsidRPr="005254A7">
        <w:rPr>
          <w:rFonts w:eastAsia="SimSun"/>
          <w:lang w:val="en-IN"/>
        </w:rPr>
        <w:t>IOPS MCData group standalone data request</w:t>
      </w:r>
      <w:r>
        <w:tab/>
      </w:r>
      <w:r>
        <w:fldChar w:fldCharType="begin"/>
      </w:r>
      <w:r>
        <w:instrText xml:space="preserve"> PAGEREF _</w:instrText>
      </w:r>
      <w:del w:id="289" w:author="v100 vs v200" w:date="2020-09-11T22:44:00Z">
        <w:r w:rsidR="00B472CD">
          <w:delInstrText>Toc43720129</w:delInstrText>
        </w:r>
      </w:del>
      <w:ins w:id="290" w:author="v100 vs v200" w:date="2020-09-11T22:44:00Z">
        <w:r>
          <w:instrText>Toc50756623</w:instrText>
        </w:r>
      </w:ins>
      <w:r>
        <w:instrText xml:space="preserve"> \h </w:instrText>
      </w:r>
      <w:r>
        <w:fldChar w:fldCharType="separate"/>
      </w:r>
      <w:r>
        <w:t>47</w:t>
      </w:r>
      <w:r>
        <w:fldChar w:fldCharType="end"/>
      </w:r>
    </w:p>
    <w:p w14:paraId="2520ABE6" w14:textId="3B077A63" w:rsidR="00290582" w:rsidRPr="00434892" w:rsidRDefault="00290582">
      <w:pPr>
        <w:pStyle w:val="TOC4"/>
        <w:rPr>
          <w:rFonts w:ascii="Calibri" w:hAnsi="Calibri"/>
          <w:sz w:val="22"/>
          <w:szCs w:val="22"/>
          <w:lang w:eastAsia="en-GB"/>
        </w:rPr>
      </w:pPr>
      <w:r>
        <w:t>10.6.1.3</w:t>
      </w:r>
      <w:r w:rsidRPr="00434892">
        <w:rPr>
          <w:rFonts w:ascii="Calibri" w:hAnsi="Calibri"/>
          <w:sz w:val="22"/>
          <w:szCs w:val="22"/>
          <w:lang w:eastAsia="en-GB"/>
        </w:rPr>
        <w:tab/>
      </w:r>
      <w:r>
        <w:t>IOPS one-to-one standalone SDS using signalling control plane</w:t>
      </w:r>
      <w:r>
        <w:tab/>
      </w:r>
      <w:r>
        <w:fldChar w:fldCharType="begin"/>
      </w:r>
      <w:r>
        <w:instrText xml:space="preserve"> PAGEREF _</w:instrText>
      </w:r>
      <w:del w:id="291" w:author="v100 vs v200" w:date="2020-09-11T22:44:00Z">
        <w:r w:rsidR="00B472CD">
          <w:delInstrText>Toc43720130</w:delInstrText>
        </w:r>
      </w:del>
      <w:ins w:id="292" w:author="v100 vs v200" w:date="2020-09-11T22:44:00Z">
        <w:r>
          <w:instrText>Toc50756624</w:instrText>
        </w:r>
      </w:ins>
      <w:r>
        <w:instrText xml:space="preserve"> \h </w:instrText>
      </w:r>
      <w:r>
        <w:fldChar w:fldCharType="separate"/>
      </w:r>
      <w:r>
        <w:t>47</w:t>
      </w:r>
      <w:r>
        <w:fldChar w:fldCharType="end"/>
      </w:r>
    </w:p>
    <w:p w14:paraId="716F592A" w14:textId="28EF0A6C" w:rsidR="00290582" w:rsidRPr="00434892" w:rsidRDefault="00290582">
      <w:pPr>
        <w:pStyle w:val="TOC5"/>
        <w:rPr>
          <w:rFonts w:ascii="Calibri" w:hAnsi="Calibri"/>
          <w:sz w:val="22"/>
          <w:szCs w:val="22"/>
          <w:lang w:eastAsia="en-GB"/>
        </w:rPr>
      </w:pPr>
      <w:r>
        <w:t>10.6.1.3.1</w:t>
      </w:r>
      <w:r w:rsidRPr="00434892">
        <w:rPr>
          <w:rFonts w:ascii="Calibri" w:hAnsi="Calibri"/>
          <w:sz w:val="22"/>
          <w:szCs w:val="22"/>
          <w:lang w:eastAsia="en-GB"/>
        </w:rPr>
        <w:tab/>
      </w:r>
      <w:r>
        <w:t>General</w:t>
      </w:r>
      <w:r>
        <w:tab/>
      </w:r>
      <w:r>
        <w:fldChar w:fldCharType="begin"/>
      </w:r>
      <w:r>
        <w:instrText xml:space="preserve"> PAGEREF _</w:instrText>
      </w:r>
      <w:del w:id="293" w:author="v100 vs v200" w:date="2020-09-11T22:44:00Z">
        <w:r w:rsidR="00B472CD">
          <w:delInstrText>Toc43720131</w:delInstrText>
        </w:r>
      </w:del>
      <w:ins w:id="294" w:author="v100 vs v200" w:date="2020-09-11T22:44:00Z">
        <w:r>
          <w:instrText>Toc50756625</w:instrText>
        </w:r>
      </w:ins>
      <w:r>
        <w:instrText xml:space="preserve"> \h </w:instrText>
      </w:r>
      <w:r>
        <w:fldChar w:fldCharType="separate"/>
      </w:r>
      <w:r>
        <w:t>47</w:t>
      </w:r>
      <w:r>
        <w:fldChar w:fldCharType="end"/>
      </w:r>
    </w:p>
    <w:p w14:paraId="57BC8C74" w14:textId="756F9EA2" w:rsidR="00290582" w:rsidRPr="00434892" w:rsidRDefault="00290582">
      <w:pPr>
        <w:pStyle w:val="TOC5"/>
        <w:rPr>
          <w:rFonts w:ascii="Calibri" w:hAnsi="Calibri"/>
          <w:sz w:val="22"/>
          <w:szCs w:val="22"/>
          <w:lang w:eastAsia="en-GB"/>
        </w:rPr>
      </w:pPr>
      <w:r>
        <w:t>10.6.1.3.2</w:t>
      </w:r>
      <w:r w:rsidRPr="00434892">
        <w:rPr>
          <w:rFonts w:ascii="Calibri" w:hAnsi="Calibri"/>
          <w:sz w:val="22"/>
          <w:szCs w:val="22"/>
          <w:lang w:eastAsia="en-GB"/>
        </w:rPr>
        <w:tab/>
      </w:r>
      <w:r>
        <w:t>Procedure</w:t>
      </w:r>
      <w:r>
        <w:tab/>
      </w:r>
      <w:r>
        <w:fldChar w:fldCharType="begin"/>
      </w:r>
      <w:r>
        <w:instrText xml:space="preserve"> PAGEREF _</w:instrText>
      </w:r>
      <w:del w:id="295" w:author="v100 vs v200" w:date="2020-09-11T22:44:00Z">
        <w:r w:rsidR="00B472CD">
          <w:delInstrText>Toc43720132</w:delInstrText>
        </w:r>
      </w:del>
      <w:ins w:id="296" w:author="v100 vs v200" w:date="2020-09-11T22:44:00Z">
        <w:r>
          <w:instrText>Toc50756626</w:instrText>
        </w:r>
      </w:ins>
      <w:r>
        <w:instrText xml:space="preserve"> \h </w:instrText>
      </w:r>
      <w:r>
        <w:fldChar w:fldCharType="separate"/>
      </w:r>
      <w:r>
        <w:t>48</w:t>
      </w:r>
      <w:r>
        <w:fldChar w:fldCharType="end"/>
      </w:r>
    </w:p>
    <w:p w14:paraId="77652311" w14:textId="56259F0B" w:rsidR="00290582" w:rsidRPr="00434892" w:rsidRDefault="00290582">
      <w:pPr>
        <w:pStyle w:val="TOC4"/>
        <w:rPr>
          <w:rFonts w:ascii="Calibri" w:hAnsi="Calibri"/>
          <w:sz w:val="22"/>
          <w:szCs w:val="22"/>
          <w:lang w:eastAsia="en-GB"/>
        </w:rPr>
      </w:pPr>
      <w:r>
        <w:t>10.6.1.4</w:t>
      </w:r>
      <w:r w:rsidRPr="00434892">
        <w:rPr>
          <w:rFonts w:ascii="Calibri" w:hAnsi="Calibri"/>
          <w:sz w:val="22"/>
          <w:szCs w:val="22"/>
          <w:lang w:eastAsia="en-GB"/>
        </w:rPr>
        <w:tab/>
      </w:r>
      <w:r>
        <w:t>IOPS group standalone SDS using signalling control plane</w:t>
      </w:r>
      <w:r>
        <w:tab/>
      </w:r>
      <w:r>
        <w:fldChar w:fldCharType="begin"/>
      </w:r>
      <w:r>
        <w:instrText xml:space="preserve"> PAGEREF _</w:instrText>
      </w:r>
      <w:del w:id="297" w:author="v100 vs v200" w:date="2020-09-11T22:44:00Z">
        <w:r w:rsidR="00B472CD">
          <w:delInstrText>Toc43720133</w:delInstrText>
        </w:r>
      </w:del>
      <w:ins w:id="298" w:author="v100 vs v200" w:date="2020-09-11T22:44:00Z">
        <w:r>
          <w:instrText>Toc50756627</w:instrText>
        </w:r>
      </w:ins>
      <w:r>
        <w:instrText xml:space="preserve"> \h </w:instrText>
      </w:r>
      <w:r>
        <w:fldChar w:fldCharType="separate"/>
      </w:r>
      <w:r>
        <w:t>49</w:t>
      </w:r>
      <w:r>
        <w:fldChar w:fldCharType="end"/>
      </w:r>
    </w:p>
    <w:p w14:paraId="7DFF36B6" w14:textId="7C533BF0" w:rsidR="00290582" w:rsidRPr="00434892" w:rsidRDefault="00290582">
      <w:pPr>
        <w:pStyle w:val="TOC5"/>
        <w:rPr>
          <w:rFonts w:ascii="Calibri" w:hAnsi="Calibri"/>
          <w:sz w:val="22"/>
          <w:szCs w:val="22"/>
          <w:lang w:eastAsia="en-GB"/>
        </w:rPr>
      </w:pPr>
      <w:r>
        <w:t>10.6.1.4.1</w:t>
      </w:r>
      <w:r w:rsidRPr="00434892">
        <w:rPr>
          <w:rFonts w:ascii="Calibri" w:hAnsi="Calibri"/>
          <w:sz w:val="22"/>
          <w:szCs w:val="22"/>
          <w:lang w:eastAsia="en-GB"/>
        </w:rPr>
        <w:tab/>
      </w:r>
      <w:r>
        <w:t>General</w:t>
      </w:r>
      <w:r>
        <w:tab/>
      </w:r>
      <w:r>
        <w:fldChar w:fldCharType="begin"/>
      </w:r>
      <w:r>
        <w:instrText xml:space="preserve"> PAGEREF _</w:instrText>
      </w:r>
      <w:del w:id="299" w:author="v100 vs v200" w:date="2020-09-11T22:44:00Z">
        <w:r w:rsidR="00B472CD">
          <w:delInstrText>Toc43720134</w:delInstrText>
        </w:r>
      </w:del>
      <w:ins w:id="300" w:author="v100 vs v200" w:date="2020-09-11T22:44:00Z">
        <w:r>
          <w:instrText>Toc50756628</w:instrText>
        </w:r>
      </w:ins>
      <w:r>
        <w:instrText xml:space="preserve"> \h </w:instrText>
      </w:r>
      <w:r>
        <w:fldChar w:fldCharType="separate"/>
      </w:r>
      <w:r>
        <w:t>49</w:t>
      </w:r>
      <w:r>
        <w:fldChar w:fldCharType="end"/>
      </w:r>
    </w:p>
    <w:p w14:paraId="42E2E7EB" w14:textId="202F6950" w:rsidR="00290582" w:rsidRPr="00434892" w:rsidRDefault="00290582">
      <w:pPr>
        <w:pStyle w:val="TOC5"/>
        <w:rPr>
          <w:ins w:id="301" w:author="v100 vs v200" w:date="2020-09-11T22:44:00Z"/>
          <w:rFonts w:ascii="Calibri" w:hAnsi="Calibri"/>
          <w:sz w:val="22"/>
          <w:szCs w:val="22"/>
          <w:lang w:eastAsia="en-GB"/>
        </w:rPr>
      </w:pPr>
      <w:r>
        <w:t>10.6.1.4.2</w:t>
      </w:r>
      <w:r w:rsidRPr="00434892">
        <w:rPr>
          <w:rFonts w:ascii="Calibri" w:hAnsi="Calibri"/>
          <w:sz w:val="22"/>
          <w:szCs w:val="22"/>
          <w:lang w:eastAsia="en-GB"/>
        </w:rPr>
        <w:tab/>
      </w:r>
      <w:r>
        <w:t>Procedure</w:t>
      </w:r>
      <w:r>
        <w:tab/>
      </w:r>
      <w:del w:id="302" w:author="v100 vs v200" w:date="2020-09-11T22:44:00Z">
        <w:r w:rsidR="00B472CD">
          <w:fldChar w:fldCharType="begin"/>
        </w:r>
        <w:r w:rsidR="00B472CD">
          <w:delInstrText xml:space="preserve"> PAGEREF _Toc43720135 \h </w:delInstrText>
        </w:r>
        <w:r w:rsidR="00B472CD">
          <w:fldChar w:fldCharType="separate"/>
        </w:r>
        <w:r w:rsidR="00B472CD">
          <w:delText>52</w:delText>
        </w:r>
        <w:r w:rsidR="00B472CD">
          <w:fldChar w:fldCharType="end"/>
        </w:r>
      </w:del>
      <w:ins w:id="303" w:author="v100 vs v200" w:date="2020-09-11T22:44:00Z">
        <w:r>
          <w:fldChar w:fldCharType="begin"/>
        </w:r>
        <w:r>
          <w:instrText xml:space="preserve"> PAGEREF _Toc50756629 \h </w:instrText>
        </w:r>
      </w:ins>
      <w:ins w:id="304" w:author="v100 vs v200" w:date="2020-09-11T22:44:00Z">
        <w:r>
          <w:fldChar w:fldCharType="separate"/>
        </w:r>
        <w:r>
          <w:t>50</w:t>
        </w:r>
        <w:r>
          <w:fldChar w:fldCharType="end"/>
        </w:r>
      </w:ins>
    </w:p>
    <w:p w14:paraId="15E7E955" w14:textId="77777777" w:rsidR="00290582" w:rsidRPr="00434892" w:rsidRDefault="00290582">
      <w:pPr>
        <w:pStyle w:val="TOC2"/>
        <w:rPr>
          <w:ins w:id="305" w:author="v100 vs v200" w:date="2020-09-11T22:44:00Z"/>
          <w:rFonts w:ascii="Calibri" w:hAnsi="Calibri"/>
          <w:sz w:val="22"/>
          <w:szCs w:val="22"/>
          <w:lang w:eastAsia="en-GB"/>
        </w:rPr>
      </w:pPr>
      <w:ins w:id="306" w:author="v100 vs v200" w:date="2020-09-11T22:44:00Z">
        <w:r>
          <w:t>10.7</w:t>
        </w:r>
        <w:r w:rsidRPr="00434892">
          <w:rPr>
            <w:rFonts w:ascii="Calibri" w:hAnsi="Calibri"/>
            <w:sz w:val="22"/>
            <w:szCs w:val="22"/>
            <w:lang w:eastAsia="en-GB"/>
          </w:rPr>
          <w:tab/>
        </w:r>
        <w:r>
          <w:t>MC IOPS notification</w:t>
        </w:r>
        <w:r>
          <w:tab/>
        </w:r>
        <w:r>
          <w:fldChar w:fldCharType="begin"/>
        </w:r>
        <w:r>
          <w:instrText xml:space="preserve"> PAGEREF _Toc50756630 \h </w:instrText>
        </w:r>
      </w:ins>
      <w:ins w:id="307" w:author="v100 vs v200" w:date="2020-09-11T22:44:00Z">
        <w:r>
          <w:fldChar w:fldCharType="separate"/>
        </w:r>
        <w:r>
          <w:t>52</w:t>
        </w:r>
        <w:r>
          <w:fldChar w:fldCharType="end"/>
        </w:r>
      </w:ins>
    </w:p>
    <w:p w14:paraId="7CEF15E0" w14:textId="77777777" w:rsidR="00290582" w:rsidRPr="00434892" w:rsidRDefault="00290582">
      <w:pPr>
        <w:pStyle w:val="TOC3"/>
        <w:rPr>
          <w:ins w:id="308" w:author="v100 vs v200" w:date="2020-09-11T22:44:00Z"/>
          <w:rFonts w:ascii="Calibri" w:hAnsi="Calibri"/>
          <w:sz w:val="22"/>
          <w:szCs w:val="22"/>
          <w:lang w:eastAsia="en-GB"/>
        </w:rPr>
      </w:pPr>
      <w:ins w:id="309" w:author="v100 vs v200" w:date="2020-09-11T22:44:00Z">
        <w:r>
          <w:t>10.7.1</w:t>
        </w:r>
        <w:r w:rsidRPr="00434892">
          <w:rPr>
            <w:rFonts w:ascii="Calibri" w:hAnsi="Calibri"/>
            <w:sz w:val="22"/>
            <w:szCs w:val="22"/>
            <w:lang w:eastAsia="en-GB"/>
          </w:rPr>
          <w:tab/>
        </w:r>
        <w:r>
          <w:t>General</w:t>
        </w:r>
        <w:r>
          <w:tab/>
        </w:r>
        <w:r>
          <w:fldChar w:fldCharType="begin"/>
        </w:r>
        <w:r>
          <w:instrText xml:space="preserve"> PAGEREF _Toc50756631 \h </w:instrText>
        </w:r>
      </w:ins>
      <w:ins w:id="310" w:author="v100 vs v200" w:date="2020-09-11T22:44:00Z">
        <w:r>
          <w:fldChar w:fldCharType="separate"/>
        </w:r>
        <w:r>
          <w:t>52</w:t>
        </w:r>
        <w:r>
          <w:fldChar w:fldCharType="end"/>
        </w:r>
      </w:ins>
    </w:p>
    <w:p w14:paraId="7B2734D2" w14:textId="77777777" w:rsidR="00290582" w:rsidRPr="00434892" w:rsidRDefault="00290582">
      <w:pPr>
        <w:pStyle w:val="TOC3"/>
        <w:rPr>
          <w:ins w:id="311" w:author="v100 vs v200" w:date="2020-09-11T22:44:00Z"/>
          <w:rFonts w:ascii="Calibri" w:hAnsi="Calibri"/>
          <w:sz w:val="22"/>
          <w:szCs w:val="22"/>
          <w:lang w:eastAsia="en-GB"/>
        </w:rPr>
      </w:pPr>
      <w:ins w:id="312" w:author="v100 vs v200" w:date="2020-09-11T22:44:00Z">
        <w:r>
          <w:t>10.7.2</w:t>
        </w:r>
        <w:r w:rsidRPr="00434892">
          <w:rPr>
            <w:rFonts w:ascii="Calibri" w:hAnsi="Calibri"/>
            <w:sz w:val="22"/>
            <w:szCs w:val="22"/>
            <w:lang w:eastAsia="en-GB"/>
          </w:rPr>
          <w:tab/>
        </w:r>
        <w:r>
          <w:t>Information flows</w:t>
        </w:r>
        <w:r>
          <w:tab/>
        </w:r>
        <w:r>
          <w:fldChar w:fldCharType="begin"/>
        </w:r>
        <w:r>
          <w:instrText xml:space="preserve"> PAGEREF _Toc50756632 \h </w:instrText>
        </w:r>
      </w:ins>
      <w:ins w:id="313" w:author="v100 vs v200" w:date="2020-09-11T22:44:00Z">
        <w:r>
          <w:fldChar w:fldCharType="separate"/>
        </w:r>
        <w:r>
          <w:t>52</w:t>
        </w:r>
        <w:r>
          <w:fldChar w:fldCharType="end"/>
        </w:r>
      </w:ins>
    </w:p>
    <w:p w14:paraId="2A2265A2" w14:textId="77777777" w:rsidR="00290582" w:rsidRPr="00434892" w:rsidRDefault="00290582">
      <w:pPr>
        <w:pStyle w:val="TOC4"/>
        <w:rPr>
          <w:ins w:id="314" w:author="v100 vs v200" w:date="2020-09-11T22:44:00Z"/>
          <w:rFonts w:ascii="Calibri" w:hAnsi="Calibri"/>
          <w:sz w:val="22"/>
          <w:szCs w:val="22"/>
          <w:lang w:eastAsia="en-GB"/>
        </w:rPr>
      </w:pPr>
      <w:ins w:id="315" w:author="v100 vs v200" w:date="2020-09-11T22:44:00Z">
        <w:r>
          <w:t>10.7.2.1</w:t>
        </w:r>
        <w:r w:rsidRPr="00434892">
          <w:rPr>
            <w:rFonts w:ascii="Calibri" w:hAnsi="Calibri"/>
            <w:sz w:val="22"/>
            <w:szCs w:val="22"/>
            <w:lang w:eastAsia="en-GB"/>
          </w:rPr>
          <w:tab/>
        </w:r>
        <w:r>
          <w:t>MC IOPS notification</w:t>
        </w:r>
        <w:r>
          <w:tab/>
        </w:r>
        <w:r>
          <w:fldChar w:fldCharType="begin"/>
        </w:r>
        <w:r>
          <w:instrText xml:space="preserve"> PAGEREF _Toc50756633 \h </w:instrText>
        </w:r>
      </w:ins>
      <w:ins w:id="316" w:author="v100 vs v200" w:date="2020-09-11T22:44:00Z">
        <w:r>
          <w:fldChar w:fldCharType="separate"/>
        </w:r>
        <w:r>
          <w:t>52</w:t>
        </w:r>
        <w:r>
          <w:fldChar w:fldCharType="end"/>
        </w:r>
      </w:ins>
    </w:p>
    <w:p w14:paraId="04A1CFBF" w14:textId="77777777" w:rsidR="00290582" w:rsidRPr="00434892" w:rsidRDefault="00290582">
      <w:pPr>
        <w:pStyle w:val="TOC3"/>
        <w:rPr>
          <w:rFonts w:ascii="Calibri" w:hAnsi="Calibri"/>
          <w:sz w:val="22"/>
          <w:szCs w:val="22"/>
          <w:lang w:eastAsia="en-GB"/>
        </w:rPr>
        <w:pPrChange w:id="317" w:author="v100 vs v200" w:date="2020-09-11T22:44:00Z">
          <w:pPr>
            <w:pStyle w:val="TOC5"/>
          </w:pPr>
        </w:pPrChange>
      </w:pPr>
      <w:ins w:id="318" w:author="v100 vs v200" w:date="2020-09-11T22:44:00Z">
        <w:r>
          <w:t>10.7.3</w:t>
        </w:r>
        <w:r w:rsidRPr="00434892">
          <w:rPr>
            <w:rFonts w:ascii="Calibri" w:hAnsi="Calibri"/>
            <w:sz w:val="22"/>
            <w:szCs w:val="22"/>
            <w:lang w:eastAsia="en-GB"/>
          </w:rPr>
          <w:tab/>
        </w:r>
        <w:r>
          <w:t>MC IOPS notification procedure</w:t>
        </w:r>
        <w:r>
          <w:tab/>
        </w:r>
        <w:r>
          <w:fldChar w:fldCharType="begin"/>
        </w:r>
        <w:r>
          <w:instrText xml:space="preserve"> PAGEREF _Toc50756634 \h </w:instrText>
        </w:r>
      </w:ins>
      <w:ins w:id="319" w:author="v100 vs v200" w:date="2020-09-11T22:44:00Z">
        <w:r>
          <w:fldChar w:fldCharType="separate"/>
        </w:r>
        <w:r>
          <w:t>53</w:t>
        </w:r>
        <w:r>
          <w:fldChar w:fldCharType="end"/>
        </w:r>
      </w:ins>
    </w:p>
    <w:p w14:paraId="4EAB8856" w14:textId="55E7F71B" w:rsidR="00290582" w:rsidRPr="00434892" w:rsidRDefault="00290582">
      <w:pPr>
        <w:pStyle w:val="TOC8"/>
        <w:rPr>
          <w:rFonts w:ascii="Calibri" w:hAnsi="Calibri"/>
          <w:b w:val="0"/>
          <w:szCs w:val="22"/>
          <w:lang w:eastAsia="en-GB"/>
        </w:rPr>
      </w:pPr>
      <w:r w:rsidRPr="005254A7">
        <w:rPr>
          <w:rFonts w:eastAsia="SimSun"/>
        </w:rPr>
        <w:lastRenderedPageBreak/>
        <w:t>Annex A (normative): Configuration data for the support of MC services in the IOPS mode of operation</w:t>
      </w:r>
      <w:r>
        <w:tab/>
      </w:r>
      <w:r>
        <w:fldChar w:fldCharType="begin"/>
      </w:r>
      <w:r>
        <w:instrText xml:space="preserve"> PAGEREF _</w:instrText>
      </w:r>
      <w:del w:id="320" w:author="v100 vs v200" w:date="2020-09-11T22:44:00Z">
        <w:r w:rsidR="00B472CD">
          <w:delInstrText>Toc43720136</w:delInstrText>
        </w:r>
      </w:del>
      <w:ins w:id="321" w:author="v100 vs v200" w:date="2020-09-11T22:44:00Z">
        <w:r>
          <w:instrText>Toc50756635</w:instrText>
        </w:r>
      </w:ins>
      <w:r>
        <w:instrText xml:space="preserve"> \h </w:instrText>
      </w:r>
      <w:r>
        <w:fldChar w:fldCharType="separate"/>
      </w:r>
      <w:r>
        <w:t>56</w:t>
      </w:r>
      <w:r>
        <w:fldChar w:fldCharType="end"/>
      </w:r>
    </w:p>
    <w:p w14:paraId="259A1CB1" w14:textId="77777777" w:rsidR="00290582" w:rsidRPr="00434892" w:rsidRDefault="00290582">
      <w:pPr>
        <w:pStyle w:val="TOC1"/>
        <w:rPr>
          <w:ins w:id="322" w:author="v100 vs v200" w:date="2020-09-11T22:44:00Z"/>
          <w:rFonts w:ascii="Calibri" w:hAnsi="Calibri"/>
          <w:szCs w:val="22"/>
          <w:lang w:eastAsia="en-GB"/>
        </w:rPr>
      </w:pPr>
      <w:ins w:id="323" w:author="v100 vs v200" w:date="2020-09-11T22:44:00Z">
        <w:r>
          <w:t>A.1</w:t>
        </w:r>
        <w:r w:rsidRPr="00434892">
          <w:rPr>
            <w:rFonts w:ascii="Calibri" w:hAnsi="Calibri"/>
            <w:szCs w:val="22"/>
            <w:lang w:eastAsia="en-GB"/>
          </w:rPr>
          <w:tab/>
        </w:r>
        <w:r>
          <w:t>General</w:t>
        </w:r>
        <w:r>
          <w:tab/>
        </w:r>
        <w:r>
          <w:fldChar w:fldCharType="begin"/>
        </w:r>
        <w:r>
          <w:instrText xml:space="preserve"> PAGEREF _Toc50756636 \h </w:instrText>
        </w:r>
      </w:ins>
      <w:ins w:id="324" w:author="v100 vs v200" w:date="2020-09-11T22:44:00Z">
        <w:r>
          <w:fldChar w:fldCharType="separate"/>
        </w:r>
        <w:r>
          <w:t>56</w:t>
        </w:r>
        <w:r>
          <w:fldChar w:fldCharType="end"/>
        </w:r>
      </w:ins>
    </w:p>
    <w:p w14:paraId="244B76CA" w14:textId="77777777" w:rsidR="00290582" w:rsidRPr="00434892" w:rsidRDefault="00290582">
      <w:pPr>
        <w:pStyle w:val="TOC1"/>
        <w:rPr>
          <w:ins w:id="325" w:author="v100 vs v200" w:date="2020-09-11T22:44:00Z"/>
          <w:rFonts w:ascii="Calibri" w:hAnsi="Calibri"/>
          <w:szCs w:val="22"/>
          <w:lang w:eastAsia="en-GB"/>
        </w:rPr>
      </w:pPr>
      <w:ins w:id="326" w:author="v100 vs v200" w:date="2020-09-11T22:44:00Z">
        <w:r>
          <w:t>A.2</w:t>
        </w:r>
        <w:r w:rsidRPr="00434892">
          <w:rPr>
            <w:rFonts w:ascii="Calibri" w:hAnsi="Calibri"/>
            <w:szCs w:val="22"/>
            <w:lang w:eastAsia="en-GB"/>
          </w:rPr>
          <w:tab/>
        </w:r>
        <w:r>
          <w:rPr>
            <w:lang w:eastAsia="zh-CN"/>
          </w:rPr>
          <w:t xml:space="preserve">MC service </w:t>
        </w:r>
        <w:r>
          <w:t>UE configuration data</w:t>
        </w:r>
        <w:r>
          <w:tab/>
        </w:r>
        <w:r>
          <w:fldChar w:fldCharType="begin"/>
        </w:r>
        <w:r>
          <w:instrText xml:space="preserve"> PAGEREF _Toc50756637 \h </w:instrText>
        </w:r>
      </w:ins>
      <w:ins w:id="327" w:author="v100 vs v200" w:date="2020-09-11T22:44:00Z">
        <w:r>
          <w:fldChar w:fldCharType="separate"/>
        </w:r>
        <w:r>
          <w:t>57</w:t>
        </w:r>
        <w:r>
          <w:fldChar w:fldCharType="end"/>
        </w:r>
      </w:ins>
    </w:p>
    <w:p w14:paraId="7E18D79B" w14:textId="77777777" w:rsidR="00290582" w:rsidRPr="00434892" w:rsidRDefault="00290582">
      <w:pPr>
        <w:pStyle w:val="TOC1"/>
        <w:rPr>
          <w:ins w:id="328" w:author="v100 vs v200" w:date="2020-09-11T22:44:00Z"/>
          <w:rFonts w:ascii="Calibri" w:hAnsi="Calibri"/>
          <w:szCs w:val="22"/>
          <w:lang w:eastAsia="en-GB"/>
        </w:rPr>
      </w:pPr>
      <w:ins w:id="329" w:author="v100 vs v200" w:date="2020-09-11T22:44:00Z">
        <w:r>
          <w:t>A.3</w:t>
        </w:r>
        <w:r w:rsidRPr="00434892">
          <w:rPr>
            <w:rFonts w:ascii="Calibri" w:hAnsi="Calibri"/>
            <w:szCs w:val="22"/>
            <w:lang w:eastAsia="en-GB"/>
          </w:rPr>
          <w:tab/>
        </w:r>
        <w:r>
          <w:t>MC</w:t>
        </w:r>
        <w:r>
          <w:rPr>
            <w:lang w:eastAsia="zh-CN"/>
          </w:rPr>
          <w:t xml:space="preserve"> service</w:t>
        </w:r>
        <w:r>
          <w:t xml:space="preserve"> user profile configuration data</w:t>
        </w:r>
        <w:r>
          <w:tab/>
        </w:r>
        <w:r>
          <w:fldChar w:fldCharType="begin"/>
        </w:r>
        <w:r>
          <w:instrText xml:space="preserve"> PAGEREF _Toc50756638 \h </w:instrText>
        </w:r>
      </w:ins>
      <w:ins w:id="330" w:author="v100 vs v200" w:date="2020-09-11T22:44:00Z">
        <w:r>
          <w:fldChar w:fldCharType="separate"/>
        </w:r>
        <w:r>
          <w:t>57</w:t>
        </w:r>
        <w:r>
          <w:fldChar w:fldCharType="end"/>
        </w:r>
      </w:ins>
    </w:p>
    <w:p w14:paraId="1A14464E" w14:textId="77777777" w:rsidR="00290582" w:rsidRPr="00434892" w:rsidRDefault="00290582">
      <w:pPr>
        <w:pStyle w:val="TOC1"/>
        <w:rPr>
          <w:ins w:id="331" w:author="v100 vs v200" w:date="2020-09-11T22:44:00Z"/>
          <w:rFonts w:ascii="Calibri" w:hAnsi="Calibri"/>
          <w:szCs w:val="22"/>
          <w:lang w:eastAsia="en-GB"/>
        </w:rPr>
      </w:pPr>
      <w:ins w:id="332" w:author="v100 vs v200" w:date="2020-09-11T22:44:00Z">
        <w:r>
          <w:t>A.4</w:t>
        </w:r>
        <w:r w:rsidRPr="00434892">
          <w:rPr>
            <w:rFonts w:ascii="Calibri" w:hAnsi="Calibri"/>
            <w:szCs w:val="22"/>
            <w:lang w:eastAsia="en-GB"/>
          </w:rPr>
          <w:tab/>
        </w:r>
        <w:r>
          <w:rPr>
            <w:lang w:eastAsia="zh-CN"/>
          </w:rPr>
          <w:t>G</w:t>
        </w:r>
        <w:r>
          <w:t>roup configuration data</w:t>
        </w:r>
        <w:r>
          <w:tab/>
        </w:r>
        <w:r>
          <w:fldChar w:fldCharType="begin"/>
        </w:r>
        <w:r>
          <w:instrText xml:space="preserve"> PAGEREF _Toc50756639 \h </w:instrText>
        </w:r>
      </w:ins>
      <w:ins w:id="333" w:author="v100 vs v200" w:date="2020-09-11T22:44:00Z">
        <w:r>
          <w:fldChar w:fldCharType="separate"/>
        </w:r>
        <w:r>
          <w:t>58</w:t>
        </w:r>
        <w:r>
          <w:fldChar w:fldCharType="end"/>
        </w:r>
      </w:ins>
    </w:p>
    <w:p w14:paraId="16D9CE85" w14:textId="77777777" w:rsidR="00290582" w:rsidRPr="00434892" w:rsidRDefault="00290582">
      <w:pPr>
        <w:pStyle w:val="TOC1"/>
        <w:rPr>
          <w:ins w:id="334" w:author="v100 vs v200" w:date="2020-09-11T22:44:00Z"/>
          <w:rFonts w:ascii="Calibri" w:hAnsi="Calibri"/>
          <w:szCs w:val="22"/>
          <w:lang w:eastAsia="en-GB"/>
        </w:rPr>
      </w:pPr>
      <w:ins w:id="335" w:author="v100 vs v200" w:date="2020-09-11T22:44:00Z">
        <w:r>
          <w:t>A.5</w:t>
        </w:r>
        <w:r w:rsidRPr="00434892">
          <w:rPr>
            <w:rFonts w:ascii="Calibri" w:hAnsi="Calibri"/>
            <w:szCs w:val="22"/>
            <w:lang w:eastAsia="en-GB"/>
          </w:rPr>
          <w:tab/>
        </w:r>
        <w:r>
          <w:rPr>
            <w:lang w:eastAsia="zh-CN"/>
          </w:rPr>
          <w:t>MC s</w:t>
        </w:r>
        <w:r>
          <w:t>ervice configuration data</w:t>
        </w:r>
        <w:r>
          <w:tab/>
        </w:r>
        <w:r>
          <w:fldChar w:fldCharType="begin"/>
        </w:r>
        <w:r>
          <w:instrText xml:space="preserve"> PAGEREF _Toc50756640 \h </w:instrText>
        </w:r>
      </w:ins>
      <w:ins w:id="336" w:author="v100 vs v200" w:date="2020-09-11T22:44:00Z">
        <w:r>
          <w:fldChar w:fldCharType="separate"/>
        </w:r>
        <w:r>
          <w:t>59</w:t>
        </w:r>
        <w:r>
          <w:fldChar w:fldCharType="end"/>
        </w:r>
      </w:ins>
    </w:p>
    <w:p w14:paraId="3CD46FED" w14:textId="77777777" w:rsidR="00290582" w:rsidRPr="00434892" w:rsidRDefault="00290582">
      <w:pPr>
        <w:pStyle w:val="TOC1"/>
        <w:rPr>
          <w:ins w:id="337" w:author="v100 vs v200" w:date="2020-09-11T22:44:00Z"/>
          <w:rFonts w:ascii="Calibri" w:hAnsi="Calibri"/>
          <w:szCs w:val="22"/>
          <w:lang w:eastAsia="en-GB"/>
        </w:rPr>
      </w:pPr>
      <w:ins w:id="338" w:author="v100 vs v200" w:date="2020-09-11T22:44:00Z">
        <w:r>
          <w:t>A.6</w:t>
        </w:r>
        <w:r w:rsidRPr="00434892">
          <w:rPr>
            <w:rFonts w:ascii="Calibri" w:hAnsi="Calibri"/>
            <w:szCs w:val="22"/>
            <w:lang w:eastAsia="en-GB"/>
          </w:rPr>
          <w:tab/>
        </w:r>
        <w:r>
          <w:t>Initial MC</w:t>
        </w:r>
        <w:r>
          <w:rPr>
            <w:lang w:eastAsia="zh-CN"/>
          </w:rPr>
          <w:t xml:space="preserve"> service</w:t>
        </w:r>
        <w:r>
          <w:t xml:space="preserve"> UE configuration data</w:t>
        </w:r>
        <w:r>
          <w:tab/>
        </w:r>
        <w:r>
          <w:fldChar w:fldCharType="begin"/>
        </w:r>
        <w:r>
          <w:instrText xml:space="preserve"> PAGEREF _Toc50756641 \h </w:instrText>
        </w:r>
      </w:ins>
      <w:ins w:id="339" w:author="v100 vs v200" w:date="2020-09-11T22:44:00Z">
        <w:r>
          <w:fldChar w:fldCharType="separate"/>
        </w:r>
        <w:r>
          <w:t>60</w:t>
        </w:r>
        <w:r>
          <w:fldChar w:fldCharType="end"/>
        </w:r>
      </w:ins>
    </w:p>
    <w:p w14:paraId="3CD6A5FF" w14:textId="3EFFA6DE" w:rsidR="00290582" w:rsidRPr="00434892" w:rsidRDefault="00290582">
      <w:pPr>
        <w:pStyle w:val="TOC8"/>
        <w:rPr>
          <w:rFonts w:ascii="Calibri" w:hAnsi="Calibri"/>
          <w:b w:val="0"/>
          <w:szCs w:val="22"/>
          <w:lang w:eastAsia="en-GB"/>
        </w:rPr>
      </w:pPr>
      <w:r w:rsidRPr="005254A7">
        <w:rPr>
          <w:rFonts w:eastAsia="SimSun"/>
        </w:rPr>
        <w:t>Annex B (informative): Change history</w:t>
      </w:r>
      <w:r>
        <w:tab/>
      </w:r>
      <w:del w:id="340" w:author="v100 vs v200" w:date="2020-09-11T22:44:00Z">
        <w:r w:rsidR="00B472CD">
          <w:fldChar w:fldCharType="begin"/>
        </w:r>
        <w:r w:rsidR="00B472CD">
          <w:delInstrText xml:space="preserve"> PAGEREF _Toc43720137 \h </w:delInstrText>
        </w:r>
        <w:r w:rsidR="00B472CD">
          <w:fldChar w:fldCharType="separate"/>
        </w:r>
        <w:r w:rsidR="00B472CD">
          <w:delText>55</w:delText>
        </w:r>
        <w:r w:rsidR="00B472CD">
          <w:fldChar w:fldCharType="end"/>
        </w:r>
      </w:del>
      <w:ins w:id="341" w:author="v100 vs v200" w:date="2020-09-11T22:44:00Z">
        <w:r>
          <w:fldChar w:fldCharType="begin"/>
        </w:r>
        <w:r>
          <w:instrText xml:space="preserve"> PAGEREF _Toc50756642 \h </w:instrText>
        </w:r>
      </w:ins>
      <w:ins w:id="342" w:author="v100 vs v200" w:date="2020-09-11T22:44:00Z">
        <w:r>
          <w:fldChar w:fldCharType="separate"/>
        </w:r>
        <w:r>
          <w:t>62</w:t>
        </w:r>
        <w:r>
          <w:fldChar w:fldCharType="end"/>
        </w:r>
      </w:ins>
    </w:p>
    <w:p w14:paraId="11AB0BBE" w14:textId="77777777" w:rsidR="00080512" w:rsidRPr="00656BA2" w:rsidRDefault="004D3578">
      <w:r w:rsidRPr="00656BA2">
        <w:rPr>
          <w:noProof/>
          <w:sz w:val="22"/>
        </w:rPr>
        <w:fldChar w:fldCharType="end"/>
      </w:r>
    </w:p>
    <w:p w14:paraId="69EE4546" w14:textId="77777777" w:rsidR="00080512" w:rsidRPr="00656BA2" w:rsidRDefault="00080512">
      <w:pPr>
        <w:pStyle w:val="Heading1"/>
      </w:pPr>
      <w:r w:rsidRPr="00656BA2">
        <w:br w:type="page"/>
      </w:r>
      <w:bookmarkStart w:id="343" w:name="_Toc50756484"/>
      <w:bookmarkStart w:id="344" w:name="_Toc43719990"/>
      <w:r w:rsidRPr="00656BA2">
        <w:lastRenderedPageBreak/>
        <w:t>Foreword</w:t>
      </w:r>
      <w:bookmarkEnd w:id="343"/>
      <w:bookmarkEnd w:id="344"/>
    </w:p>
    <w:p w14:paraId="74E472AE" w14:textId="77777777" w:rsidR="00080512" w:rsidRPr="00656BA2" w:rsidRDefault="00080512">
      <w:r w:rsidRPr="00656BA2">
        <w:t>This Technical Specification has been produced by the 3</w:t>
      </w:r>
      <w:r w:rsidR="00F04712" w:rsidRPr="00656BA2">
        <w:t>rd</w:t>
      </w:r>
      <w:r w:rsidRPr="00656BA2">
        <w:t xml:space="preserve"> Generation Partnership Project (3GPP).</w:t>
      </w:r>
    </w:p>
    <w:p w14:paraId="7B107EC2" w14:textId="77777777" w:rsidR="00080512" w:rsidRPr="00656BA2" w:rsidRDefault="00080512">
      <w:r w:rsidRPr="00656BA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DBDAED" w14:textId="77777777" w:rsidR="00080512" w:rsidRPr="00656BA2" w:rsidRDefault="00080512">
      <w:pPr>
        <w:pStyle w:val="B1"/>
      </w:pPr>
      <w:r w:rsidRPr="00656BA2">
        <w:t>Version x.y.z</w:t>
      </w:r>
    </w:p>
    <w:p w14:paraId="076A9915" w14:textId="77777777" w:rsidR="00080512" w:rsidRPr="00656BA2" w:rsidRDefault="00080512">
      <w:pPr>
        <w:pStyle w:val="B1"/>
      </w:pPr>
      <w:r w:rsidRPr="00656BA2">
        <w:t>where:</w:t>
      </w:r>
    </w:p>
    <w:p w14:paraId="1F7F6C15" w14:textId="77777777" w:rsidR="00080512" w:rsidRPr="00656BA2" w:rsidRDefault="00080512">
      <w:pPr>
        <w:pStyle w:val="B2"/>
      </w:pPr>
      <w:r w:rsidRPr="00656BA2">
        <w:t>x</w:t>
      </w:r>
      <w:r w:rsidRPr="00656BA2">
        <w:tab/>
        <w:t>the first digit:</w:t>
      </w:r>
    </w:p>
    <w:p w14:paraId="766236F8" w14:textId="77777777" w:rsidR="00080512" w:rsidRPr="00656BA2" w:rsidRDefault="00080512">
      <w:pPr>
        <w:pStyle w:val="B3"/>
      </w:pPr>
      <w:r w:rsidRPr="00656BA2">
        <w:t>1</w:t>
      </w:r>
      <w:r w:rsidRPr="00656BA2">
        <w:tab/>
        <w:t>presented to TSG for information;</w:t>
      </w:r>
    </w:p>
    <w:p w14:paraId="30E3C407" w14:textId="77777777" w:rsidR="00080512" w:rsidRPr="00656BA2" w:rsidRDefault="00080512">
      <w:pPr>
        <w:pStyle w:val="B3"/>
      </w:pPr>
      <w:r w:rsidRPr="00656BA2">
        <w:t>2</w:t>
      </w:r>
      <w:r w:rsidRPr="00656BA2">
        <w:tab/>
        <w:t>presented to TSG for approval;</w:t>
      </w:r>
    </w:p>
    <w:p w14:paraId="2CE404CE" w14:textId="77777777" w:rsidR="00080512" w:rsidRPr="00656BA2" w:rsidRDefault="00080512">
      <w:pPr>
        <w:pStyle w:val="B3"/>
      </w:pPr>
      <w:r w:rsidRPr="00656BA2">
        <w:t>3</w:t>
      </w:r>
      <w:r w:rsidRPr="00656BA2">
        <w:tab/>
        <w:t>or greater indicates TSG approved document under change control.</w:t>
      </w:r>
    </w:p>
    <w:p w14:paraId="42991885" w14:textId="77777777" w:rsidR="00080512" w:rsidRPr="00656BA2" w:rsidRDefault="00080512">
      <w:pPr>
        <w:pStyle w:val="B2"/>
      </w:pPr>
      <w:r w:rsidRPr="00656BA2">
        <w:t>y</w:t>
      </w:r>
      <w:r w:rsidRPr="00656BA2">
        <w:tab/>
        <w:t>the second digit is incremented for all changes of substance, i.e. technical enhancements, corrections, updates, etc.</w:t>
      </w:r>
    </w:p>
    <w:p w14:paraId="064E7D50" w14:textId="77777777" w:rsidR="00080512" w:rsidRPr="00656BA2" w:rsidRDefault="00080512">
      <w:pPr>
        <w:pStyle w:val="B2"/>
      </w:pPr>
      <w:r w:rsidRPr="00656BA2">
        <w:t>z</w:t>
      </w:r>
      <w:r w:rsidRPr="00656BA2">
        <w:tab/>
        <w:t>the third digit is incremented when editorial only changes have been incorporated in the document.</w:t>
      </w:r>
    </w:p>
    <w:p w14:paraId="0C2A151F" w14:textId="77777777" w:rsidR="00080512" w:rsidRPr="00656BA2" w:rsidRDefault="00080512">
      <w:pPr>
        <w:pStyle w:val="Heading1"/>
      </w:pPr>
      <w:r w:rsidRPr="00656BA2">
        <w:br w:type="page"/>
      </w:r>
      <w:bookmarkStart w:id="345" w:name="_Toc50756485"/>
      <w:bookmarkStart w:id="346" w:name="_Toc43719991"/>
      <w:r w:rsidRPr="00656BA2">
        <w:lastRenderedPageBreak/>
        <w:t>1</w:t>
      </w:r>
      <w:r w:rsidRPr="00656BA2">
        <w:tab/>
        <w:t>Scope</w:t>
      </w:r>
      <w:bookmarkEnd w:id="345"/>
      <w:bookmarkEnd w:id="346"/>
    </w:p>
    <w:p w14:paraId="4578FC6F" w14:textId="77777777" w:rsidR="002622B1" w:rsidRDefault="002622B1" w:rsidP="002622B1">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r>
        <w:t xml:space="preserve">The IOPS mode of operation is defined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[2]</w:t>
      </w:r>
      <w:r w:rsidRPr="00074B4F">
        <w:t>.</w:t>
      </w:r>
    </w:p>
    <w:p w14:paraId="4D7914AD" w14:textId="77777777" w:rsidR="002622B1" w:rsidRDefault="002622B1" w:rsidP="002622B1">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ins w:id="347" w:author="v100 vs v200" w:date="2020-09-11T22:44:00Z">
        <w:r w:rsidRPr="00FC07B6">
          <w:rPr>
            <w:lang w:eastAsia="zh-CN"/>
          </w:rPr>
          <w:t>]</w:t>
        </w:r>
        <w:r w:rsidR="0017220C" w:rsidRPr="0017220C">
          <w:rPr>
            <w:lang w:eastAsia="zh-CN"/>
          </w:rPr>
          <w:t xml:space="preserve"> </w:t>
        </w:r>
        <w:r w:rsidR="0017220C">
          <w:rPr>
            <w:lang w:eastAsia="zh-CN"/>
          </w:rPr>
          <w:t>and 3GPP </w:t>
        </w:r>
        <w:r w:rsidR="0017220C" w:rsidRPr="00FC07B6">
          <w:rPr>
            <w:lang w:eastAsia="zh-CN"/>
          </w:rPr>
          <w:t>TS</w:t>
        </w:r>
        <w:r w:rsidR="0017220C">
          <w:rPr>
            <w:lang w:eastAsia="zh-CN"/>
          </w:rPr>
          <w:t> </w:t>
        </w:r>
        <w:r w:rsidR="0017220C" w:rsidRPr="00FC07B6">
          <w:rPr>
            <w:lang w:eastAsia="zh-CN"/>
          </w:rPr>
          <w:t>22.</w:t>
        </w:r>
        <w:r w:rsidR="0017220C">
          <w:rPr>
            <w:lang w:eastAsia="zh-CN"/>
          </w:rPr>
          <w:t>280 </w:t>
        </w:r>
        <w:r w:rsidR="0017220C" w:rsidRPr="00FC07B6">
          <w:rPr>
            <w:lang w:eastAsia="zh-CN"/>
          </w:rPr>
          <w:t>[</w:t>
        </w:r>
        <w:r w:rsidR="0017220C">
          <w:rPr>
            <w:lang w:eastAsia="zh-CN"/>
          </w:rPr>
          <w:t>11</w:t>
        </w:r>
      </w:ins>
      <w:r w:rsidR="0017220C" w:rsidRPr="00FC07B6">
        <w:rPr>
          <w:lang w:eastAsia="zh-CN"/>
        </w:rPr>
        <w:t>]</w:t>
      </w:r>
      <w:r>
        <w:rPr>
          <w:lang w:eastAsia="zh-CN"/>
        </w:rPr>
        <w:t>.</w:t>
      </w:r>
    </w:p>
    <w:p w14:paraId="391B0F55" w14:textId="77777777" w:rsidR="002622B1" w:rsidRDefault="002622B1" w:rsidP="002622B1">
      <w:r>
        <w:t xml:space="preserve">The present document is applicable primarily to support </w:t>
      </w:r>
      <w:r>
        <w:rPr>
          <w:rFonts w:hint="eastAsia"/>
          <w:lang w:eastAsia="zh-CN"/>
        </w:rPr>
        <w:t>mission critical services</w:t>
      </w:r>
      <w:r>
        <w:t xml:space="preserve"> in the IOPS mode of operation defined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[2]</w:t>
      </w:r>
      <w:r w:rsidRPr="00074B4F">
        <w:t>.</w:t>
      </w:r>
      <w:r>
        <w:t xml:space="preserve"> For that, the mission critical services are supported using E-UTRAN access</w:t>
      </w:r>
      <w:r w:rsidRPr="00173D58">
        <w:t xml:space="preserve"> </w:t>
      </w:r>
      <w:r>
        <w:t>based on the EPC architecture.</w:t>
      </w:r>
    </w:p>
    <w:p w14:paraId="5E280B97" w14:textId="77777777" w:rsidR="00896A93" w:rsidRPr="00656BA2" w:rsidRDefault="002622B1" w:rsidP="002622B1">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14:paraId="41518648" w14:textId="77777777" w:rsidR="00080512" w:rsidRPr="00656BA2" w:rsidRDefault="00080512">
      <w:pPr>
        <w:pStyle w:val="Heading1"/>
      </w:pPr>
      <w:bookmarkStart w:id="348" w:name="_Toc50756486"/>
      <w:bookmarkStart w:id="349" w:name="_Toc43719992"/>
      <w:bookmarkStart w:id="350" w:name="_Hlk17734378"/>
      <w:r w:rsidRPr="00656BA2">
        <w:t>2</w:t>
      </w:r>
      <w:r w:rsidRPr="00656BA2">
        <w:tab/>
        <w:t>References</w:t>
      </w:r>
      <w:bookmarkEnd w:id="348"/>
      <w:bookmarkEnd w:id="349"/>
    </w:p>
    <w:p w14:paraId="6F995D9B" w14:textId="77777777" w:rsidR="00080512" w:rsidRPr="00656BA2" w:rsidRDefault="00080512">
      <w:r w:rsidRPr="00656BA2">
        <w:t>The following documents contain provisions which, through reference in this text, constitute provisions of the present document.</w:t>
      </w:r>
    </w:p>
    <w:p w14:paraId="69A90143" w14:textId="77777777" w:rsidR="00080512" w:rsidRPr="00656BA2" w:rsidRDefault="00051834" w:rsidP="00051834">
      <w:pPr>
        <w:pStyle w:val="B1"/>
      </w:pPr>
      <w:r w:rsidRPr="00656BA2">
        <w:t>-</w:t>
      </w:r>
      <w:r w:rsidRPr="00656BA2">
        <w:tab/>
      </w:r>
      <w:r w:rsidR="00080512" w:rsidRPr="00656BA2">
        <w:t>References are either specific (identified by date of publication, edition numbe</w:t>
      </w:r>
      <w:r w:rsidR="00DC4DA2" w:rsidRPr="00656BA2">
        <w:t>r, version number, etc.) or non</w:t>
      </w:r>
      <w:r w:rsidR="00DC4DA2" w:rsidRPr="00656BA2">
        <w:noBreakHyphen/>
      </w:r>
      <w:r w:rsidR="00080512" w:rsidRPr="00656BA2">
        <w:t>specific.</w:t>
      </w:r>
    </w:p>
    <w:p w14:paraId="13A24E38" w14:textId="77777777" w:rsidR="00080512" w:rsidRPr="00656BA2" w:rsidRDefault="00051834" w:rsidP="00051834">
      <w:pPr>
        <w:pStyle w:val="B1"/>
      </w:pPr>
      <w:r w:rsidRPr="00656BA2">
        <w:t>-</w:t>
      </w:r>
      <w:r w:rsidRPr="00656BA2">
        <w:tab/>
      </w:r>
      <w:r w:rsidR="00080512" w:rsidRPr="00656BA2">
        <w:t>For a specific reference, subsequent revisions do not apply.</w:t>
      </w:r>
    </w:p>
    <w:p w14:paraId="549F7CE1" w14:textId="77777777" w:rsidR="00080512" w:rsidRPr="00656BA2" w:rsidRDefault="00051834" w:rsidP="00051834">
      <w:pPr>
        <w:pStyle w:val="B1"/>
      </w:pPr>
      <w:r w:rsidRPr="00656BA2">
        <w:t>-</w:t>
      </w:r>
      <w:r w:rsidRPr="00656BA2">
        <w:tab/>
      </w:r>
      <w:r w:rsidR="00080512" w:rsidRPr="00656BA2">
        <w:t>For a non-specific reference, the latest version applies. In the case of a reference to a 3GPP document (including a GSM document), a non-specific reference implicitly refers to the latest version of that document</w:t>
      </w:r>
      <w:r w:rsidR="00080512" w:rsidRPr="00656BA2">
        <w:rPr>
          <w:i/>
        </w:rPr>
        <w:t xml:space="preserve"> in the same Release as the present document</w:t>
      </w:r>
      <w:r w:rsidR="00080512" w:rsidRPr="00656BA2">
        <w:t>.</w:t>
      </w:r>
    </w:p>
    <w:p w14:paraId="0586A8F8" w14:textId="77777777" w:rsidR="00EC4A25" w:rsidRDefault="00EC4A25" w:rsidP="00EC4A25">
      <w:pPr>
        <w:pStyle w:val="EX"/>
      </w:pPr>
      <w:r w:rsidRPr="00656BA2">
        <w:t>[1]</w:t>
      </w:r>
      <w:r w:rsidRPr="00656BA2">
        <w:tab/>
        <w:t>3GPP TR 21.905: "Vocabulary for 3GPP Specifications".</w:t>
      </w:r>
    </w:p>
    <w:p w14:paraId="1A0CF4C8" w14:textId="77777777" w:rsidR="00D83C28" w:rsidRDefault="00D83C28" w:rsidP="00D83C28">
      <w:pPr>
        <w:pStyle w:val="EX"/>
      </w:pPr>
      <w:r>
        <w:t>[2]</w:t>
      </w:r>
      <w:r>
        <w:tab/>
      </w:r>
      <w:r w:rsidRPr="0050663F">
        <w:t>3GPP TS 23.401: "General Packet Radio Service (GPRS) enhancements for Evolved Universal Terrestrial Radio Access Network (E-UTRAN) access".</w:t>
      </w:r>
    </w:p>
    <w:p w14:paraId="7E176974" w14:textId="77777777" w:rsidR="00D83C28" w:rsidRDefault="00D83C28" w:rsidP="00D83C28">
      <w:pPr>
        <w:pStyle w:val="EX"/>
        <w:rPr>
          <w:lang w:eastAsia="zh-CN"/>
        </w:rPr>
      </w:pPr>
      <w:r>
        <w:t>[3]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280</w:t>
      </w:r>
      <w:r>
        <w:rPr>
          <w:rFonts w:hint="eastAsia"/>
          <w:lang w:eastAsia="zh-CN"/>
        </w:rPr>
        <w:t xml:space="preserve">: "Common functional architecture </w:t>
      </w:r>
      <w:r>
        <w:rPr>
          <w:lang w:eastAsia="zh-CN"/>
        </w:rPr>
        <w:t>to support</w:t>
      </w:r>
      <w:r>
        <w:rPr>
          <w:rFonts w:hint="eastAsia"/>
          <w:lang w:eastAsia="zh-CN"/>
        </w:rPr>
        <w:t xml:space="preserve"> mission critical services ".</w:t>
      </w:r>
    </w:p>
    <w:p w14:paraId="63358E4F" w14:textId="77777777" w:rsidR="00D83C28" w:rsidRPr="00AB5FED" w:rsidRDefault="00D83C28" w:rsidP="00D83C28">
      <w:pPr>
        <w:pStyle w:val="EX"/>
      </w:pPr>
      <w:r>
        <w:rPr>
          <w:lang w:eastAsia="zh-CN"/>
        </w:rPr>
        <w:t>[4]</w:t>
      </w:r>
      <w:r>
        <w:rPr>
          <w:lang w:eastAsia="zh-CN"/>
        </w:rPr>
        <w:tab/>
      </w:r>
      <w:r w:rsidRPr="00AB5FED">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18A1609E" w14:textId="77777777" w:rsidR="00D83C28" w:rsidRDefault="00D83C28" w:rsidP="00D83C28">
      <w:pPr>
        <w:pStyle w:val="EX"/>
        <w:rPr>
          <w:lang w:eastAsia="zh-CN"/>
        </w:rPr>
      </w:pPr>
      <w:r>
        <w:t>[5]</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020440CE" w14:textId="77777777" w:rsidR="00D83C28" w:rsidRDefault="00D83C28" w:rsidP="00D83C28">
      <w:pPr>
        <w:pStyle w:val="EX"/>
        <w:rPr>
          <w:lang w:eastAsia="zh-CN"/>
        </w:rPr>
      </w:pPr>
      <w:r>
        <w:rPr>
          <w:lang w:eastAsia="zh-CN"/>
        </w:rPr>
        <w:t>[6]</w:t>
      </w:r>
      <w:r>
        <w:rPr>
          <w:lang w:eastAsia="zh-CN"/>
        </w:rP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7836C32C" w14:textId="77777777" w:rsidR="00D83C28" w:rsidRDefault="00D83C28" w:rsidP="00D83C28">
      <w:pPr>
        <w:pStyle w:val="EX"/>
      </w:pPr>
      <w:r>
        <w:t>[7]</w:t>
      </w:r>
      <w:r>
        <w:tab/>
      </w:r>
      <w:r w:rsidRPr="0050663F">
        <w:t>3GPP TS 23.002: "Network Architecture".</w:t>
      </w:r>
    </w:p>
    <w:p w14:paraId="67EA72DC" w14:textId="77777777" w:rsidR="00D83C28" w:rsidRDefault="00D83C28" w:rsidP="00D83C28">
      <w:pPr>
        <w:pStyle w:val="EX"/>
      </w:pPr>
      <w:r>
        <w:t>[8]</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284546DA" w14:textId="70B1673D" w:rsidR="00D83C28" w:rsidRDefault="00D83C28" w:rsidP="00D83C28">
      <w:pPr>
        <w:pStyle w:val="EX"/>
      </w:pPr>
      <w:r>
        <w:t>[9]</w:t>
      </w:r>
      <w:r>
        <w:tab/>
      </w:r>
      <w:r w:rsidRPr="00AB5FED">
        <w:t>3GPP TS </w:t>
      </w:r>
      <w:r>
        <w:t xml:space="preserve">22.346: </w:t>
      </w:r>
      <w:r w:rsidRPr="00AB5FED">
        <w:t>"</w:t>
      </w:r>
      <w:del w:id="351" w:author="v100 vs v200" w:date="2020-09-11T22:44:00Z">
        <w:r w:rsidRPr="00B50C5E">
          <w:delText xml:space="preserve"> </w:delText>
        </w:r>
      </w:del>
      <w:r>
        <w:t>Isolated Evolved Universal Terrestrial Radio Access Network (E-UTRAN) operation for public safety; Stage 1</w:t>
      </w:r>
      <w:r w:rsidRPr="00AB5FED">
        <w:t>".</w:t>
      </w:r>
    </w:p>
    <w:p w14:paraId="04BBE660" w14:textId="77777777" w:rsidR="00A51F0B" w:rsidRDefault="00A51F0B" w:rsidP="00D83C28">
      <w:pPr>
        <w:pStyle w:val="EX"/>
      </w:pPr>
      <w:r>
        <w:t>[10]</w:t>
      </w:r>
      <w:r>
        <w:tab/>
      </w:r>
      <w:r w:rsidRPr="00AB5FED">
        <w:t>3GPP TS </w:t>
      </w:r>
      <w:r>
        <w:t xml:space="preserve">23.281: </w:t>
      </w:r>
      <w:r w:rsidRPr="00AB5FED">
        <w:t>"</w:t>
      </w:r>
      <w:r w:rsidRPr="00DC510E">
        <w:t>Functional architecture and information flows to support Mission Critical Video (MCVideo); Stage 2</w:t>
      </w:r>
      <w:r w:rsidRPr="00AB5FED">
        <w:t>".</w:t>
      </w:r>
    </w:p>
    <w:p w14:paraId="3781A7CC" w14:textId="77777777" w:rsidR="0017220C" w:rsidRPr="00656BA2" w:rsidRDefault="0017220C" w:rsidP="00D83C28">
      <w:pPr>
        <w:pStyle w:val="EX"/>
        <w:rPr>
          <w:ins w:id="352" w:author="v100 vs v200" w:date="2020-09-11T22:44:00Z"/>
        </w:rPr>
      </w:pPr>
      <w:ins w:id="353" w:author="v100 vs v200" w:date="2020-09-11T22:44:00Z">
        <w:r>
          <w:t>[11]</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2</w:t>
        </w:r>
        <w:r>
          <w:rPr>
            <w:rFonts w:hint="eastAsia"/>
            <w:lang w:eastAsia="zh-CN"/>
          </w:rPr>
          <w:t>.</w:t>
        </w:r>
        <w:r>
          <w:rPr>
            <w:lang w:eastAsia="zh-CN"/>
          </w:rPr>
          <w:t>280</w:t>
        </w:r>
        <w:r>
          <w:rPr>
            <w:rFonts w:hint="eastAsia"/>
            <w:lang w:eastAsia="zh-CN"/>
          </w:rPr>
          <w:t>: "</w:t>
        </w:r>
        <w:r w:rsidRPr="008841ED">
          <w:rPr>
            <w:lang w:eastAsia="zh-CN"/>
          </w:rPr>
          <w:t>Mission Critical Services Common Requirements (MCCoRe)</w:t>
        </w:r>
        <w:r>
          <w:rPr>
            <w:lang w:eastAsia="zh-CN"/>
          </w:rPr>
          <w:t>; Stage 1</w:t>
        </w:r>
        <w:r>
          <w:rPr>
            <w:rFonts w:hint="eastAsia"/>
            <w:lang w:eastAsia="zh-CN"/>
          </w:rPr>
          <w:t>".</w:t>
        </w:r>
      </w:ins>
    </w:p>
    <w:p w14:paraId="040F1C6C" w14:textId="77777777" w:rsidR="00080512" w:rsidRPr="00656BA2" w:rsidRDefault="00080512">
      <w:pPr>
        <w:pStyle w:val="Heading1"/>
      </w:pPr>
      <w:bookmarkStart w:id="354" w:name="_Toc50756487"/>
      <w:bookmarkStart w:id="355" w:name="_Toc43719993"/>
      <w:bookmarkEnd w:id="350"/>
      <w:r w:rsidRPr="00656BA2">
        <w:lastRenderedPageBreak/>
        <w:t>3</w:t>
      </w:r>
      <w:r w:rsidRPr="00656BA2">
        <w:tab/>
        <w:t>Definitions</w:t>
      </w:r>
      <w:r w:rsidR="00E17CB1">
        <w:t xml:space="preserve"> </w:t>
      </w:r>
      <w:r w:rsidR="008028A4" w:rsidRPr="00656BA2">
        <w:t>and abbreviations</w:t>
      </w:r>
      <w:bookmarkEnd w:id="354"/>
      <w:bookmarkEnd w:id="355"/>
    </w:p>
    <w:p w14:paraId="52C21082" w14:textId="77777777" w:rsidR="00080512" w:rsidRPr="00656BA2" w:rsidRDefault="00080512">
      <w:pPr>
        <w:pStyle w:val="Heading2"/>
      </w:pPr>
      <w:bookmarkStart w:id="356" w:name="_Toc50756488"/>
      <w:bookmarkStart w:id="357" w:name="_Toc43719994"/>
      <w:r w:rsidRPr="00656BA2">
        <w:t>3.1</w:t>
      </w:r>
      <w:r w:rsidRPr="00656BA2">
        <w:tab/>
        <w:t>Definitions</w:t>
      </w:r>
      <w:bookmarkEnd w:id="356"/>
      <w:bookmarkEnd w:id="357"/>
    </w:p>
    <w:p w14:paraId="7A002AAF" w14:textId="77777777" w:rsidR="00080512" w:rsidRDefault="00080512">
      <w:r w:rsidRPr="00656BA2">
        <w:t xml:space="preserve">For the purposes of the present document, the terms and definitions given in </w:t>
      </w:r>
      <w:r w:rsidR="00DF62CD" w:rsidRPr="00656BA2">
        <w:t xml:space="preserve">3GPP </w:t>
      </w:r>
      <w:r w:rsidRPr="00656BA2">
        <w:t>TR 21.905 [</w:t>
      </w:r>
      <w:r w:rsidR="004D3578" w:rsidRPr="00656BA2">
        <w:t>1</w:t>
      </w:r>
      <w:r w:rsidRPr="00656BA2">
        <w:t xml:space="preserve">] and the following apply. A term defined in the present document takes precedence over the definition of the same term, if any, in </w:t>
      </w:r>
      <w:r w:rsidR="00DF62CD" w:rsidRPr="00656BA2">
        <w:t xml:space="preserve">3GPP </w:t>
      </w:r>
      <w:r w:rsidRPr="00656BA2">
        <w:t>TR 21.905 [</w:t>
      </w:r>
      <w:r w:rsidR="004D3578" w:rsidRPr="00656BA2">
        <w:t>1</w:t>
      </w:r>
      <w:r w:rsidRPr="00656BA2">
        <w:t>].</w:t>
      </w:r>
    </w:p>
    <w:p w14:paraId="73726525" w14:textId="77777777" w:rsidR="00B57874" w:rsidRDefault="00B57874" w:rsidP="00B57874">
      <w:pPr>
        <w:rPr>
          <w:lang w:eastAsia="zh-CN"/>
        </w:rPr>
      </w:pPr>
      <w:r>
        <w:rPr>
          <w:b/>
          <w:lang w:eastAsia="zh-CN"/>
        </w:rPr>
        <w:t xml:space="preserve">IOPS </w:t>
      </w: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w:t>
      </w:r>
      <w:r>
        <w:rPr>
          <w:lang w:eastAsia="zh-CN"/>
        </w:rPr>
        <w:t xml:space="preserve"> functions</w:t>
      </w:r>
      <w:r w:rsidRPr="003D12AE">
        <w:rPr>
          <w:lang w:eastAsia="zh-CN"/>
        </w:rPr>
        <w:t xml:space="preserve"> and enabling capabilities required to </w:t>
      </w:r>
      <w:r>
        <w:rPr>
          <w:lang w:eastAsia="zh-CN"/>
        </w:rPr>
        <w:t xml:space="preserve">support </w:t>
      </w:r>
      <w:r w:rsidRPr="009F363B">
        <w:rPr>
          <w:lang w:eastAsia="zh-CN"/>
        </w:rPr>
        <w:t>mission critical services</w:t>
      </w:r>
      <w:r>
        <w:rPr>
          <w:lang w:eastAsia="zh-CN"/>
        </w:rPr>
        <w:t xml:space="preserve"> in the IOPS mode of operation</w:t>
      </w:r>
      <w:r w:rsidRPr="003D12AE">
        <w:rPr>
          <w:lang w:eastAsia="zh-CN"/>
        </w:rPr>
        <w:t>.</w:t>
      </w:r>
    </w:p>
    <w:p w14:paraId="069F3A1A" w14:textId="77777777" w:rsidR="00B57874" w:rsidRDefault="00B57874" w:rsidP="00B57874">
      <w:r>
        <w:rPr>
          <w:b/>
        </w:rPr>
        <w:t>IOPS mode of operation:</w:t>
      </w:r>
      <w:r w:rsidRPr="00482EA1">
        <w:t xml:space="preserve"> As described in 3GPP</w:t>
      </w:r>
      <w:r w:rsidR="006D171C">
        <w:rPr>
          <w:lang w:eastAsia="zh-CN"/>
        </w:rPr>
        <w:t> </w:t>
      </w:r>
      <w:r w:rsidRPr="00482EA1">
        <w:t>TS</w:t>
      </w:r>
      <w:r w:rsidR="006D171C">
        <w:rPr>
          <w:lang w:eastAsia="zh-CN"/>
        </w:rPr>
        <w:t> </w:t>
      </w:r>
      <w:r w:rsidRPr="00482EA1">
        <w:t>23.401 Annex K</w:t>
      </w:r>
      <w:r w:rsidR="006D171C">
        <w:rPr>
          <w:lang w:eastAsia="zh-CN"/>
        </w:rPr>
        <w:t> </w:t>
      </w:r>
      <w:r w:rsidRPr="00482EA1">
        <w:t>[</w:t>
      </w:r>
      <w:r>
        <w:t>2</w:t>
      </w:r>
      <w:r w:rsidRPr="00482EA1">
        <w:t>].</w:t>
      </w:r>
    </w:p>
    <w:p w14:paraId="25849C16" w14:textId="77777777" w:rsidR="00B57874" w:rsidRDefault="00B57874" w:rsidP="00B5787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lang w:eastAsia="zh-CN"/>
        </w:rPr>
        <w:t>3</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6B64CB03" w14:textId="77777777" w:rsidR="00B57874" w:rsidRDefault="00B57874" w:rsidP="00B57874">
      <w:pPr>
        <w:pStyle w:val="EW"/>
        <w:rPr>
          <w:b/>
          <w:lang w:eastAsia="zh-CN"/>
        </w:rPr>
      </w:pPr>
      <w:r w:rsidRPr="00F5146C">
        <w:rPr>
          <w:b/>
        </w:rPr>
        <w:t>MC service</w:t>
      </w:r>
      <w:r>
        <w:rPr>
          <w:rFonts w:hint="eastAsia"/>
          <w:b/>
          <w:lang w:eastAsia="zh-CN"/>
        </w:rPr>
        <w:t xml:space="preserve"> </w:t>
      </w:r>
    </w:p>
    <w:p w14:paraId="14CD15D3" w14:textId="77777777" w:rsidR="00B57874" w:rsidRDefault="00B57874" w:rsidP="00B57874">
      <w:pPr>
        <w:pStyle w:val="EW"/>
        <w:rPr>
          <w:b/>
          <w:lang w:eastAsia="zh-CN"/>
        </w:rPr>
      </w:pPr>
      <w:r w:rsidRPr="001D743D">
        <w:rPr>
          <w:b/>
        </w:rPr>
        <w:t>MC service client</w:t>
      </w:r>
    </w:p>
    <w:p w14:paraId="1ACAEA24" w14:textId="77777777" w:rsidR="00B57874" w:rsidRDefault="00B57874" w:rsidP="00B57874">
      <w:pPr>
        <w:pStyle w:val="EW"/>
        <w:rPr>
          <w:b/>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roup</w:t>
      </w:r>
    </w:p>
    <w:p w14:paraId="75851A2D" w14:textId="77777777" w:rsidR="00B57874" w:rsidRDefault="00B57874" w:rsidP="00B57874">
      <w:pPr>
        <w:pStyle w:val="EW"/>
        <w:rPr>
          <w:b/>
        </w:rPr>
      </w:pPr>
      <w:r w:rsidRPr="001D743D">
        <w:rPr>
          <w:b/>
        </w:rPr>
        <w:t>MC service ID</w:t>
      </w:r>
    </w:p>
    <w:p w14:paraId="0E4A2BE8" w14:textId="77777777" w:rsidR="00B57874" w:rsidRDefault="00B57874" w:rsidP="00B57874">
      <w:pPr>
        <w:pStyle w:val="EW"/>
        <w:rPr>
          <w:b/>
        </w:rPr>
      </w:pPr>
      <w:r w:rsidRPr="001D743D">
        <w:rPr>
          <w:b/>
        </w:rPr>
        <w:t xml:space="preserve">MC service </w:t>
      </w:r>
      <w:r>
        <w:rPr>
          <w:b/>
        </w:rPr>
        <w:t>user</w:t>
      </w:r>
    </w:p>
    <w:p w14:paraId="4E832AFD" w14:textId="77777777" w:rsidR="00B57874" w:rsidRDefault="00B57874" w:rsidP="00B57874">
      <w:pPr>
        <w:pStyle w:val="EW"/>
        <w:rPr>
          <w:b/>
        </w:rPr>
      </w:pPr>
      <w:r w:rsidRPr="001D743D">
        <w:rPr>
          <w:b/>
        </w:rPr>
        <w:t xml:space="preserve">MC service </w:t>
      </w:r>
      <w:r>
        <w:rPr>
          <w:b/>
        </w:rPr>
        <w:t>UE</w:t>
      </w:r>
    </w:p>
    <w:p w14:paraId="1914FF3C" w14:textId="77777777" w:rsidR="00B57874" w:rsidRPr="00B57874" w:rsidRDefault="00B57874" w:rsidP="00B57874">
      <w:pPr>
        <w:pStyle w:val="EW"/>
        <w:rPr>
          <w:b/>
        </w:rPr>
      </w:pPr>
      <w:r w:rsidRPr="001D743D">
        <w:rPr>
          <w:b/>
        </w:rPr>
        <w:t xml:space="preserve">MC </w:t>
      </w:r>
      <w:r>
        <w:rPr>
          <w:b/>
        </w:rPr>
        <w:t>user</w:t>
      </w:r>
    </w:p>
    <w:p w14:paraId="559053AC" w14:textId="77777777" w:rsidR="00080512" w:rsidRPr="00656BA2" w:rsidRDefault="00080512" w:rsidP="00EB4020">
      <w:pPr>
        <w:pStyle w:val="EW"/>
        <w:ind w:left="0" w:firstLine="0"/>
      </w:pPr>
    </w:p>
    <w:p w14:paraId="1CE6D423" w14:textId="77777777" w:rsidR="00080512" w:rsidRPr="00656BA2" w:rsidRDefault="00080512">
      <w:pPr>
        <w:pStyle w:val="Heading2"/>
      </w:pPr>
      <w:bookmarkStart w:id="358" w:name="_Toc50756489"/>
      <w:bookmarkStart w:id="359" w:name="_Toc43719995"/>
      <w:r w:rsidRPr="00656BA2">
        <w:t>3.</w:t>
      </w:r>
      <w:r w:rsidR="00EB4020" w:rsidRPr="00656BA2">
        <w:t>2</w:t>
      </w:r>
      <w:r w:rsidRPr="00656BA2">
        <w:tab/>
        <w:t>Abbreviations</w:t>
      </w:r>
      <w:bookmarkEnd w:id="358"/>
      <w:bookmarkEnd w:id="359"/>
    </w:p>
    <w:p w14:paraId="5E6516B5" w14:textId="77777777" w:rsidR="00080512" w:rsidRDefault="00080512">
      <w:pPr>
        <w:keepNext/>
      </w:pPr>
      <w:r w:rsidRPr="00656BA2">
        <w:t>For the purposes of the present document, the abb</w:t>
      </w:r>
      <w:r w:rsidR="004D3578" w:rsidRPr="00656BA2">
        <w:t xml:space="preserve">reviations given in </w:t>
      </w:r>
      <w:r w:rsidR="00DF62CD" w:rsidRPr="00656BA2">
        <w:t>3GPP</w:t>
      </w:r>
      <w:r w:rsidR="006D171C">
        <w:rPr>
          <w:lang w:eastAsia="zh-CN"/>
        </w:rPr>
        <w:t> </w:t>
      </w:r>
      <w:r w:rsidR="004D3578" w:rsidRPr="00656BA2">
        <w:t>TR 21.905</w:t>
      </w:r>
      <w:r w:rsidR="006D171C">
        <w:rPr>
          <w:lang w:eastAsia="zh-CN"/>
        </w:rPr>
        <w:t> </w:t>
      </w:r>
      <w:r w:rsidR="004D3578" w:rsidRPr="00656BA2">
        <w:t>[1</w:t>
      </w:r>
      <w:r w:rsidRPr="00656BA2">
        <w:t>] and the following apply. An abbreviation defined in the present document takes precedence over the definition of the same abbre</w:t>
      </w:r>
      <w:r w:rsidR="004D3578" w:rsidRPr="00656BA2">
        <w:t xml:space="preserve">viation, if any, in </w:t>
      </w:r>
      <w:r w:rsidR="00DF62CD" w:rsidRPr="00656BA2">
        <w:t xml:space="preserve">3GPP </w:t>
      </w:r>
      <w:r w:rsidR="004D3578" w:rsidRPr="00656BA2">
        <w:t>TR 21.905 [1</w:t>
      </w:r>
      <w:r w:rsidRPr="00656BA2">
        <w:t>].</w:t>
      </w:r>
    </w:p>
    <w:p w14:paraId="67250F58" w14:textId="77777777" w:rsidR="00D76EF9" w:rsidRDefault="00D76EF9" w:rsidP="00B57874">
      <w:pPr>
        <w:pStyle w:val="EW"/>
      </w:pPr>
      <w:r w:rsidRPr="00AB5FED">
        <w:t>APN</w:t>
      </w:r>
      <w:r>
        <w:tab/>
      </w:r>
      <w:r w:rsidRPr="00AB5FED">
        <w:t>Access Point Name</w:t>
      </w:r>
    </w:p>
    <w:p w14:paraId="13CA8AE6" w14:textId="77777777" w:rsidR="00B57874" w:rsidRDefault="00B57874" w:rsidP="00B57874">
      <w:pPr>
        <w:pStyle w:val="EW"/>
      </w:pPr>
      <w:r>
        <w:t>IOPS</w:t>
      </w:r>
      <w:r>
        <w:tab/>
      </w:r>
      <w:r w:rsidRPr="00772EF4">
        <w:t xml:space="preserve">Isolated </w:t>
      </w:r>
      <w:r>
        <w:t>O</w:t>
      </w:r>
      <w:r w:rsidRPr="00772EF4">
        <w:t>peration for Public Safety</w:t>
      </w:r>
    </w:p>
    <w:p w14:paraId="5C3F4A8E" w14:textId="77777777" w:rsidR="00B57874" w:rsidRPr="00AB5FED" w:rsidRDefault="00B57874" w:rsidP="00B57874">
      <w:pPr>
        <w:pStyle w:val="EW"/>
      </w:pPr>
      <w:r>
        <w:t>EPC</w:t>
      </w:r>
      <w:r>
        <w:tab/>
      </w:r>
      <w:r w:rsidRPr="00AB5FED">
        <w:t>Evolved Packet Core</w:t>
      </w:r>
    </w:p>
    <w:p w14:paraId="031C21DA" w14:textId="77777777" w:rsidR="00B57874" w:rsidRDefault="00B57874" w:rsidP="00B57874">
      <w:pPr>
        <w:pStyle w:val="EW"/>
      </w:pPr>
      <w:r w:rsidRPr="00AB5FED">
        <w:t>EPS</w:t>
      </w:r>
      <w:r>
        <w:tab/>
      </w:r>
      <w:r w:rsidRPr="00AB5FED">
        <w:t>Evolved Packet System</w:t>
      </w:r>
    </w:p>
    <w:p w14:paraId="694B49C3" w14:textId="77777777" w:rsidR="00B57874" w:rsidRPr="00AB5FED" w:rsidRDefault="00B57874" w:rsidP="00B57874">
      <w:pPr>
        <w:pStyle w:val="EW"/>
      </w:pPr>
      <w:r w:rsidRPr="00AB5FED">
        <w:t>MBMS</w:t>
      </w:r>
      <w:r>
        <w:tab/>
      </w:r>
      <w:r w:rsidRPr="00AB5FED">
        <w:rPr>
          <w:snapToGrid w:val="0"/>
        </w:rPr>
        <w:t>Multimedia Broadcast and Multicast Service</w:t>
      </w:r>
    </w:p>
    <w:p w14:paraId="0859A612" w14:textId="77777777" w:rsidR="00B57874" w:rsidRPr="009F363B" w:rsidRDefault="00B57874" w:rsidP="00B57874">
      <w:pPr>
        <w:pStyle w:val="EW"/>
        <w:rPr>
          <w:lang w:eastAsia="zh-CN"/>
        </w:rPr>
      </w:pPr>
      <w:r>
        <w:rPr>
          <w:rFonts w:hint="eastAsia"/>
          <w:noProof/>
          <w:lang w:eastAsia="zh-CN"/>
        </w:rPr>
        <w:t>MC</w:t>
      </w:r>
      <w:r>
        <w:rPr>
          <w:noProof/>
        </w:rPr>
        <w:tab/>
      </w:r>
      <w:r>
        <w:rPr>
          <w:rFonts w:hint="eastAsia"/>
          <w:noProof/>
          <w:lang w:eastAsia="zh-CN"/>
        </w:rPr>
        <w:t>Mission Critical</w:t>
      </w:r>
    </w:p>
    <w:p w14:paraId="7244BE0D" w14:textId="77777777" w:rsidR="00B57874" w:rsidRPr="00AB5FED" w:rsidRDefault="00B57874" w:rsidP="00B57874">
      <w:pPr>
        <w:pStyle w:val="EW"/>
      </w:pPr>
      <w:r w:rsidRPr="00AB5FED">
        <w:t>PLMN</w:t>
      </w:r>
      <w:r>
        <w:tab/>
      </w:r>
      <w:r w:rsidRPr="00AB5FED">
        <w:t>Public Land Mobile Network</w:t>
      </w:r>
    </w:p>
    <w:p w14:paraId="523BFDCB" w14:textId="77777777" w:rsidR="00B57874" w:rsidRPr="00AB5FED" w:rsidRDefault="00B57874" w:rsidP="00B57874">
      <w:pPr>
        <w:pStyle w:val="EW"/>
      </w:pPr>
    </w:p>
    <w:p w14:paraId="6284455D" w14:textId="77777777" w:rsidR="00080512" w:rsidRPr="00656BA2" w:rsidRDefault="00080512" w:rsidP="00B57874">
      <w:pPr>
        <w:pStyle w:val="EW"/>
        <w:ind w:left="0" w:firstLine="0"/>
      </w:pPr>
    </w:p>
    <w:p w14:paraId="0765DADA" w14:textId="77777777" w:rsidR="00EB4020" w:rsidRPr="00656BA2" w:rsidRDefault="00EB4020" w:rsidP="00EB4020">
      <w:pPr>
        <w:pStyle w:val="Heading1"/>
      </w:pPr>
      <w:bookmarkStart w:id="360" w:name="_Toc424654350"/>
      <w:bookmarkStart w:id="361" w:name="_Toc428364934"/>
      <w:bookmarkStart w:id="362" w:name="_Toc433209529"/>
      <w:bookmarkStart w:id="363" w:name="_Toc460615895"/>
      <w:bookmarkStart w:id="364" w:name="_Toc460616756"/>
      <w:bookmarkStart w:id="365" w:name="_Toc11744065"/>
      <w:bookmarkStart w:id="366" w:name="_Toc50756490"/>
      <w:bookmarkStart w:id="367" w:name="_Toc43719996"/>
      <w:r w:rsidRPr="00656BA2">
        <w:t>4</w:t>
      </w:r>
      <w:r w:rsidRPr="00656BA2">
        <w:tab/>
        <w:t>Introduction</w:t>
      </w:r>
      <w:bookmarkEnd w:id="360"/>
      <w:bookmarkEnd w:id="361"/>
      <w:bookmarkEnd w:id="362"/>
      <w:bookmarkEnd w:id="363"/>
      <w:bookmarkEnd w:id="364"/>
      <w:bookmarkEnd w:id="365"/>
      <w:bookmarkEnd w:id="366"/>
      <w:bookmarkEnd w:id="367"/>
    </w:p>
    <w:p w14:paraId="69899D68" w14:textId="77777777" w:rsidR="00E93365" w:rsidRPr="00E93365" w:rsidRDefault="00E93365" w:rsidP="00E93365">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sidR="006D171C">
        <w:rPr>
          <w:lang w:eastAsia="zh-CN"/>
        </w:rPr>
        <w:t> </w:t>
      </w:r>
      <w:r w:rsidRPr="0086756E">
        <w:rPr>
          <w:rFonts w:eastAsia="SimSun"/>
        </w:rPr>
        <w:t>TS</w:t>
      </w:r>
      <w:r w:rsidR="006D171C">
        <w:rPr>
          <w:lang w:eastAsia="zh-CN"/>
        </w:rPr>
        <w:t> </w:t>
      </w:r>
      <w:r w:rsidRPr="0086756E">
        <w:rPr>
          <w:rFonts w:eastAsia="SimSun"/>
        </w:rPr>
        <w:t>23.379</w:t>
      </w:r>
      <w:r w:rsidR="006D171C">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sidR="006D171C">
        <w:rPr>
          <w:lang w:eastAsia="zh-CN"/>
        </w:rPr>
        <w:t> </w:t>
      </w:r>
      <w:r w:rsidRPr="0086756E">
        <w:rPr>
          <w:rFonts w:eastAsia="SimSun"/>
        </w:rPr>
        <w:t>TS</w:t>
      </w:r>
      <w:r w:rsidR="006D171C">
        <w:rPr>
          <w:lang w:eastAsia="zh-CN"/>
        </w:rPr>
        <w:t> </w:t>
      </w:r>
      <w:r w:rsidRPr="0086756E">
        <w:rPr>
          <w:rFonts w:eastAsia="SimSun"/>
        </w:rPr>
        <w:t>23.282</w:t>
      </w:r>
      <w:r w:rsidR="006D171C">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The IOPS MC system provides MC services support to the MC service UE via a single public land mobile network (PLMN) dedicated to the IOPS mode of operation. This IOPS dedicated PLMN is provided by an evolved packet system (EPS) supporting the IOPS mode of operation, as defined in 3GPP</w:t>
      </w:r>
      <w:r w:rsidR="006D171C">
        <w:rPr>
          <w:lang w:eastAsia="zh-CN"/>
        </w:rPr>
        <w:t> </w:t>
      </w:r>
      <w:r w:rsidRPr="00E93365">
        <w:rPr>
          <w:rFonts w:eastAsia="SimSun"/>
        </w:rPr>
        <w:t>TS</w:t>
      </w:r>
      <w:r w:rsidR="006D171C">
        <w:rPr>
          <w:lang w:eastAsia="zh-CN"/>
        </w:rPr>
        <w:t> </w:t>
      </w:r>
      <w:r w:rsidRPr="00E93365">
        <w:rPr>
          <w:rFonts w:eastAsia="SimSun"/>
        </w:rPr>
        <w:t>23.401</w:t>
      </w:r>
      <w:r w:rsidR="006D171C">
        <w:rPr>
          <w:lang w:eastAsia="zh-CN"/>
        </w:rPr>
        <w:t> </w:t>
      </w:r>
      <w:r w:rsidRPr="00E93365">
        <w:rPr>
          <w:rFonts w:eastAsia="SimSun"/>
        </w:rPr>
        <w:t>[2].</w:t>
      </w:r>
    </w:p>
    <w:p w14:paraId="5F68922B" w14:textId="77777777" w:rsidR="00EB4020" w:rsidRPr="00E93365" w:rsidRDefault="00E93365" w:rsidP="00E93365">
      <w:pPr>
        <w:rPr>
          <w:rFonts w:eastAsia="SimSun"/>
        </w:rPr>
      </w:pPr>
      <w:r w:rsidRPr="00E93365">
        <w:rPr>
          <w:rFonts w:eastAsia="SimSun"/>
        </w:rPr>
        <w:t xml:space="preserve">A common functional architecture, </w:t>
      </w:r>
      <w:r>
        <w:rPr>
          <w:rFonts w:eastAsia="SimSun"/>
        </w:rPr>
        <w:t xml:space="preserve">including </w:t>
      </w:r>
      <w:r w:rsidRPr="00E93365">
        <w:rPr>
          <w:rFonts w:eastAsia="SimSun"/>
        </w:rPr>
        <w:t xml:space="preserve">application plane and signalling plane, to support MC services </w:t>
      </w:r>
      <w:r w:rsidR="008736F9">
        <w:rPr>
          <w:rFonts w:eastAsia="SimSun"/>
        </w:rPr>
        <w:t>i</w:t>
      </w:r>
      <w:r w:rsidRPr="00E93365">
        <w:rPr>
          <w:rFonts w:eastAsia="SimSun"/>
        </w:rPr>
        <w:t xml:space="preserve">n the IOPS mode of operation </w:t>
      </w:r>
      <w:r>
        <w:rPr>
          <w:rFonts w:eastAsia="SimSun"/>
        </w:rPr>
        <w:t>is specified in this document.</w:t>
      </w:r>
    </w:p>
    <w:p w14:paraId="49BC7155" w14:textId="77777777" w:rsidR="00080512" w:rsidRPr="00656BA2" w:rsidRDefault="00EB4020">
      <w:pPr>
        <w:pStyle w:val="Heading1"/>
      </w:pPr>
      <w:bookmarkStart w:id="368" w:name="_Toc50756491"/>
      <w:bookmarkStart w:id="369" w:name="_Toc43719997"/>
      <w:bookmarkStart w:id="370" w:name="_Hlk17735093"/>
      <w:r w:rsidRPr="00656BA2">
        <w:lastRenderedPageBreak/>
        <w:t>5</w:t>
      </w:r>
      <w:r w:rsidR="00080512" w:rsidRPr="00656BA2">
        <w:tab/>
      </w:r>
      <w:r w:rsidR="0022373F" w:rsidRPr="00656BA2">
        <w:t>Architectural requirements</w:t>
      </w:r>
      <w:bookmarkEnd w:id="368"/>
      <w:bookmarkEnd w:id="369"/>
    </w:p>
    <w:p w14:paraId="5D54B16E" w14:textId="77777777" w:rsidR="007006E0" w:rsidRDefault="007006E0" w:rsidP="007006E0">
      <w:pPr>
        <w:pStyle w:val="Heading2"/>
      </w:pPr>
      <w:bookmarkStart w:id="371" w:name="_Toc17721776"/>
      <w:bookmarkStart w:id="372" w:name="_Toc50756492"/>
      <w:bookmarkStart w:id="373" w:name="_Toc43719998"/>
      <w:bookmarkStart w:id="374" w:name="_Toc478400627"/>
      <w:bookmarkStart w:id="375" w:name="_Toc526019522"/>
      <w:bookmarkStart w:id="376" w:name="_Toc17721780"/>
      <w:bookmarkEnd w:id="370"/>
      <w:r w:rsidRPr="00656BA2">
        <w:t>5.1</w:t>
      </w:r>
      <w:r w:rsidRPr="00656BA2">
        <w:tab/>
        <w:t>General</w:t>
      </w:r>
      <w:bookmarkEnd w:id="371"/>
      <w:r>
        <w:t xml:space="preserve"> requirements</w:t>
      </w:r>
      <w:bookmarkEnd w:id="372"/>
      <w:bookmarkEnd w:id="373"/>
    </w:p>
    <w:p w14:paraId="1527A3DA" w14:textId="77777777" w:rsidR="007006E0" w:rsidRPr="00656BA2" w:rsidRDefault="007006E0" w:rsidP="007006E0">
      <w:pPr>
        <w:pStyle w:val="Heading3"/>
      </w:pPr>
      <w:bookmarkStart w:id="377" w:name="_Toc50756493"/>
      <w:bookmarkStart w:id="378" w:name="_Toc43719999"/>
      <w:r w:rsidRPr="00656BA2">
        <w:t>5.</w:t>
      </w:r>
      <w:r>
        <w:t>1</w:t>
      </w:r>
      <w:r w:rsidRPr="00656BA2">
        <w:t>.1</w:t>
      </w:r>
      <w:r w:rsidRPr="00656BA2">
        <w:tab/>
        <w:t>Description</w:t>
      </w:r>
      <w:bookmarkEnd w:id="374"/>
      <w:bookmarkEnd w:id="375"/>
      <w:bookmarkEnd w:id="376"/>
      <w:bookmarkEnd w:id="377"/>
      <w:bookmarkEnd w:id="378"/>
    </w:p>
    <w:p w14:paraId="2CC5A256" w14:textId="77777777" w:rsidR="007006E0" w:rsidRDefault="007006E0" w:rsidP="007006E0">
      <w:r w:rsidRPr="009721AA">
        <w:t xml:space="preserve">This clause specifies the general requirements </w:t>
      </w:r>
      <w:r>
        <w:t>for the support of MC services in the IOPS mode of operation.</w:t>
      </w:r>
    </w:p>
    <w:p w14:paraId="34F1834D" w14:textId="77777777" w:rsidR="007006E0" w:rsidRPr="009721AA" w:rsidRDefault="007006E0" w:rsidP="007006E0">
      <w:pPr>
        <w:pStyle w:val="Heading3"/>
      </w:pPr>
      <w:bookmarkStart w:id="379" w:name="_Toc50756494"/>
      <w:bookmarkStart w:id="380" w:name="_Toc43720000"/>
      <w:r w:rsidRPr="00656BA2">
        <w:t>5.</w:t>
      </w:r>
      <w:r>
        <w:t>1</w:t>
      </w:r>
      <w:r w:rsidRPr="00656BA2">
        <w:t>.</w:t>
      </w:r>
      <w:r>
        <w:t>2</w:t>
      </w:r>
      <w:r w:rsidRPr="00656BA2">
        <w:tab/>
      </w:r>
      <w:r>
        <w:t>Requirements</w:t>
      </w:r>
      <w:bookmarkEnd w:id="379"/>
      <w:bookmarkEnd w:id="380"/>
    </w:p>
    <w:p w14:paraId="3046F472" w14:textId="77777777" w:rsidR="007006E0" w:rsidRDefault="007006E0" w:rsidP="007006E0">
      <w:r>
        <w:t>[AR-5.1.2-a] For the case of a backhaul failure between the radio access network and the macro EPC, the IOPS MC system shall provide support for MC services in the IOPS mode of operation until the failure is recovered.</w:t>
      </w:r>
    </w:p>
    <w:p w14:paraId="2D1C7A3B" w14:textId="77777777" w:rsidR="007006E0" w:rsidRDefault="007006E0" w:rsidP="007006E0">
      <w:r>
        <w:t xml:space="preserve">[AR-5.1.2-b] MC service UEs within the coverage of </w:t>
      </w:r>
      <w:r w:rsidRPr="00E36690">
        <w:t>the IOPS EPS</w:t>
      </w:r>
      <w:r>
        <w:t xml:space="preserve"> shall </w:t>
      </w:r>
      <w:r w:rsidRPr="00E36690">
        <w:t>be able to provide</w:t>
      </w:r>
      <w:r>
        <w:t xml:space="preserve"> MC services over the IOPS MC system.</w:t>
      </w:r>
    </w:p>
    <w:p w14:paraId="3889E17B" w14:textId="77777777" w:rsidR="00EA726D" w:rsidRPr="00EA726D" w:rsidRDefault="00EA726D" w:rsidP="007006E0">
      <w:r>
        <w:t>[AR-5.1.2-</w:t>
      </w:r>
      <w:r w:rsidRPr="00EA726D">
        <w:rPr>
          <w:rFonts w:hint="eastAsia"/>
        </w:rPr>
        <w:t>c</w:t>
      </w:r>
      <w:r>
        <w:t>]</w:t>
      </w:r>
      <w:r w:rsidRPr="00EA726D">
        <w:rPr>
          <w:rFonts w:hint="eastAsia"/>
        </w:rPr>
        <w:t xml:space="preserve"> T</w:t>
      </w:r>
      <w:r>
        <w:t>he IOPS MC system</w:t>
      </w:r>
      <w:r w:rsidRPr="00EA726D">
        <w:rPr>
          <w:rFonts w:hint="eastAsia"/>
        </w:rPr>
        <w:t xml:space="preserve"> shall provide mechanisms to verify the availability of MC service UEs within the IOPS MC system.</w:t>
      </w:r>
    </w:p>
    <w:p w14:paraId="1C9C006E" w14:textId="77777777" w:rsidR="007006E0" w:rsidRDefault="007006E0" w:rsidP="007006E0">
      <w:pPr>
        <w:pStyle w:val="Heading2"/>
      </w:pPr>
      <w:bookmarkStart w:id="381" w:name="_Toc50756495"/>
      <w:bookmarkStart w:id="382" w:name="_Toc43720001"/>
      <w:r w:rsidRPr="00656BA2">
        <w:t>5.</w:t>
      </w:r>
      <w:r>
        <w:t>2</w:t>
      </w:r>
      <w:r w:rsidRPr="00656BA2">
        <w:tab/>
      </w:r>
      <w:r w:rsidRPr="00E36690">
        <w:t>MC service</w:t>
      </w:r>
      <w:r>
        <w:t xml:space="preserve"> requirements</w:t>
      </w:r>
      <w:bookmarkEnd w:id="381"/>
      <w:bookmarkEnd w:id="382"/>
    </w:p>
    <w:p w14:paraId="27C94026" w14:textId="77777777" w:rsidR="007006E0" w:rsidRPr="00656BA2" w:rsidRDefault="007006E0" w:rsidP="007006E0">
      <w:pPr>
        <w:pStyle w:val="Heading3"/>
      </w:pPr>
      <w:bookmarkStart w:id="383" w:name="_Toc50756496"/>
      <w:bookmarkStart w:id="384" w:name="_Toc43720002"/>
      <w:r w:rsidRPr="00656BA2">
        <w:t>5.</w:t>
      </w:r>
      <w:r>
        <w:t>2</w:t>
      </w:r>
      <w:r w:rsidRPr="00656BA2">
        <w:t>.1</w:t>
      </w:r>
      <w:r w:rsidRPr="00656BA2">
        <w:tab/>
        <w:t>Description</w:t>
      </w:r>
      <w:bookmarkEnd w:id="383"/>
      <w:bookmarkEnd w:id="384"/>
    </w:p>
    <w:p w14:paraId="6EAEB084" w14:textId="77777777" w:rsidR="007006E0" w:rsidRDefault="007006E0" w:rsidP="007006E0">
      <w:r w:rsidRPr="009721AA">
        <w:t xml:space="preserve">This clause specifies the </w:t>
      </w:r>
      <w:r>
        <w:t xml:space="preserve">MC service </w:t>
      </w:r>
      <w:r w:rsidRPr="009721AA">
        <w:t xml:space="preserve">requirements </w:t>
      </w:r>
      <w:r>
        <w:t>in the IOPS mode of operation.</w:t>
      </w:r>
    </w:p>
    <w:p w14:paraId="3EB6B96E" w14:textId="77777777" w:rsidR="007006E0" w:rsidRPr="009721AA" w:rsidRDefault="007006E0" w:rsidP="007006E0">
      <w:pPr>
        <w:pStyle w:val="Heading3"/>
      </w:pPr>
      <w:bookmarkStart w:id="385" w:name="_Toc50756497"/>
      <w:bookmarkStart w:id="386" w:name="_Toc43720003"/>
      <w:r w:rsidRPr="00656BA2">
        <w:t>5.</w:t>
      </w:r>
      <w:r>
        <w:t>2</w:t>
      </w:r>
      <w:r w:rsidRPr="00656BA2">
        <w:t>.</w:t>
      </w:r>
      <w:r>
        <w:t>2</w:t>
      </w:r>
      <w:r w:rsidRPr="00656BA2">
        <w:tab/>
      </w:r>
      <w:r>
        <w:t>Requirements</w:t>
      </w:r>
      <w:bookmarkEnd w:id="385"/>
      <w:bookmarkEnd w:id="386"/>
    </w:p>
    <w:p w14:paraId="02F48602" w14:textId="77777777" w:rsidR="007006E0" w:rsidRDefault="007006E0" w:rsidP="007006E0">
      <w:r>
        <w:t>[AR-5.2.2-a] The following MCPTT service features shall be supported in the IOPS mode of operation</w:t>
      </w:r>
    </w:p>
    <w:p w14:paraId="79C5B46B" w14:textId="77777777" w:rsidR="007006E0" w:rsidRPr="00AD28D8" w:rsidRDefault="007006E0" w:rsidP="007006E0">
      <w:pPr>
        <w:pStyle w:val="B1"/>
      </w:pPr>
      <w:r w:rsidRPr="00AD28D8">
        <w:t>-</w:t>
      </w:r>
      <w:r w:rsidRPr="00AD28D8">
        <w:tab/>
        <w:t xml:space="preserve">MCPTT group call </w:t>
      </w:r>
    </w:p>
    <w:p w14:paraId="30A767D5" w14:textId="77777777" w:rsidR="007006E0" w:rsidRPr="00AD28D8" w:rsidRDefault="007006E0" w:rsidP="007006E0">
      <w:pPr>
        <w:pStyle w:val="B1"/>
      </w:pPr>
      <w:r w:rsidRPr="00AD28D8">
        <w:t>-</w:t>
      </w:r>
      <w:r w:rsidRPr="00AD28D8">
        <w:tab/>
        <w:t xml:space="preserve">MCPTT </w:t>
      </w:r>
      <w:r w:rsidRPr="00E36690">
        <w:t>emergency group call</w:t>
      </w:r>
    </w:p>
    <w:p w14:paraId="214723A2" w14:textId="77777777" w:rsidR="007006E0" w:rsidRDefault="007006E0" w:rsidP="007006E0">
      <w:pPr>
        <w:pStyle w:val="B1"/>
      </w:pPr>
      <w:r w:rsidRPr="00AD28D8">
        <w:t>-</w:t>
      </w:r>
      <w:r w:rsidRPr="00AD28D8">
        <w:tab/>
        <w:t>MCPTT private call</w:t>
      </w:r>
    </w:p>
    <w:p w14:paraId="412EBBBE" w14:textId="77777777" w:rsidR="007006E0" w:rsidRPr="00AD28D8" w:rsidRDefault="007006E0" w:rsidP="007006E0">
      <w:pPr>
        <w:pStyle w:val="B1"/>
      </w:pPr>
      <w:r w:rsidRPr="00AD28D8">
        <w:t>-</w:t>
      </w:r>
      <w:r w:rsidRPr="00AD28D8">
        <w:tab/>
        <w:t xml:space="preserve">MCPTT </w:t>
      </w:r>
      <w:r w:rsidRPr="00E36690">
        <w:t xml:space="preserve">emergency </w:t>
      </w:r>
      <w:r>
        <w:t>private</w:t>
      </w:r>
      <w:r w:rsidRPr="00E36690">
        <w:t xml:space="preserve"> call</w:t>
      </w:r>
    </w:p>
    <w:p w14:paraId="38E54336" w14:textId="77777777" w:rsidR="007006E0" w:rsidRDefault="007006E0" w:rsidP="007006E0">
      <w:r>
        <w:t xml:space="preserve">[AR-5.2.2-b] The following </w:t>
      </w:r>
      <w:r w:rsidRPr="00E36690">
        <w:t>MCData service</w:t>
      </w:r>
      <w:r>
        <w:t xml:space="preserve"> features shall be supported in the IOPS mode of operation</w:t>
      </w:r>
    </w:p>
    <w:p w14:paraId="4E504AA1" w14:textId="77777777" w:rsidR="007006E0" w:rsidRPr="00AD28D8" w:rsidRDefault="007006E0" w:rsidP="007006E0">
      <w:pPr>
        <w:pStyle w:val="B1"/>
      </w:pPr>
      <w:r w:rsidRPr="00AD28D8">
        <w:t>-</w:t>
      </w:r>
      <w:r w:rsidRPr="00AD28D8">
        <w:tab/>
        <w:t xml:space="preserve">MCData short data </w:t>
      </w:r>
      <w:r w:rsidRPr="009F6626">
        <w:t>service</w:t>
      </w:r>
    </w:p>
    <w:p w14:paraId="794BDE6C" w14:textId="77777777" w:rsidR="007006E0" w:rsidRDefault="007006E0" w:rsidP="007006E0">
      <w:pPr>
        <w:pStyle w:val="Heading2"/>
      </w:pPr>
      <w:bookmarkStart w:id="387" w:name="_Toc50756498"/>
      <w:bookmarkStart w:id="388" w:name="_Toc43720004"/>
      <w:r w:rsidRPr="00656BA2">
        <w:t>5.</w:t>
      </w:r>
      <w:r>
        <w:t>3</w:t>
      </w:r>
      <w:r w:rsidRPr="00656BA2">
        <w:tab/>
      </w:r>
      <w:r>
        <w:t>Network bearer requirements</w:t>
      </w:r>
      <w:bookmarkEnd w:id="387"/>
      <w:bookmarkEnd w:id="388"/>
    </w:p>
    <w:p w14:paraId="6EA0D090" w14:textId="77777777" w:rsidR="007006E0" w:rsidRPr="00656BA2" w:rsidRDefault="007006E0" w:rsidP="007006E0">
      <w:pPr>
        <w:pStyle w:val="Heading3"/>
      </w:pPr>
      <w:bookmarkStart w:id="389" w:name="_Toc50756499"/>
      <w:bookmarkStart w:id="390" w:name="_Toc43720005"/>
      <w:r w:rsidRPr="00656BA2">
        <w:t>5.</w:t>
      </w:r>
      <w:r>
        <w:t>3</w:t>
      </w:r>
      <w:r w:rsidRPr="00656BA2">
        <w:t>.1</w:t>
      </w:r>
      <w:r w:rsidRPr="00656BA2">
        <w:tab/>
        <w:t>Description</w:t>
      </w:r>
      <w:bookmarkEnd w:id="389"/>
      <w:bookmarkEnd w:id="390"/>
    </w:p>
    <w:p w14:paraId="2A6E23EB" w14:textId="77777777" w:rsidR="007006E0" w:rsidRDefault="007006E0" w:rsidP="007006E0">
      <w:r w:rsidRPr="009721AA">
        <w:t xml:space="preserve">This clause specifies the </w:t>
      </w:r>
      <w:r>
        <w:t xml:space="preserve">network bearer </w:t>
      </w:r>
      <w:r w:rsidRPr="009721AA">
        <w:t xml:space="preserve">requirements </w:t>
      </w:r>
      <w:r>
        <w:t>in the IOPS mode of operation.</w:t>
      </w:r>
    </w:p>
    <w:p w14:paraId="5E64AEBC" w14:textId="77777777" w:rsidR="007006E0" w:rsidRPr="009721AA" w:rsidRDefault="007006E0" w:rsidP="007006E0">
      <w:pPr>
        <w:pStyle w:val="Heading3"/>
      </w:pPr>
      <w:bookmarkStart w:id="391" w:name="_Toc50756500"/>
      <w:bookmarkStart w:id="392" w:name="_Toc43720006"/>
      <w:r w:rsidRPr="00656BA2">
        <w:t>5.</w:t>
      </w:r>
      <w:r>
        <w:t>3</w:t>
      </w:r>
      <w:r w:rsidRPr="00656BA2">
        <w:t>.</w:t>
      </w:r>
      <w:r>
        <w:t>2</w:t>
      </w:r>
      <w:r w:rsidRPr="00656BA2">
        <w:tab/>
      </w:r>
      <w:r>
        <w:t>Requirements</w:t>
      </w:r>
      <w:bookmarkEnd w:id="391"/>
      <w:bookmarkEnd w:id="392"/>
    </w:p>
    <w:p w14:paraId="57903D42" w14:textId="77777777" w:rsidR="007006E0" w:rsidRDefault="007006E0" w:rsidP="007006E0">
      <w:r>
        <w:t>[AR-5.3.2-a] The IOPS MC system shall provide</w:t>
      </w:r>
      <w:r w:rsidRPr="00BD46FD">
        <w:t xml:space="preserve"> support for unicast bearer establishment and modification to support </w:t>
      </w:r>
      <w:r>
        <w:t xml:space="preserve">MC </w:t>
      </w:r>
      <w:r w:rsidRPr="00BD46FD">
        <w:t>service</w:t>
      </w:r>
      <w:r>
        <w:t>s via unicast transmissions in the IOPS mode of operation.</w:t>
      </w:r>
    </w:p>
    <w:p w14:paraId="538AFA72" w14:textId="77777777" w:rsidR="007006E0" w:rsidRDefault="007006E0" w:rsidP="007006E0">
      <w:r>
        <w:t>[AR-5.3.2-b] The IOPS MC system shall provide</w:t>
      </w:r>
      <w:r w:rsidRPr="00BD46FD">
        <w:t xml:space="preserve"> support for </w:t>
      </w:r>
      <w:r>
        <w:t>multicast</w:t>
      </w:r>
      <w:r w:rsidRPr="00BD46FD">
        <w:t xml:space="preserve"> bearer establishment and modification to support </w:t>
      </w:r>
      <w:r>
        <w:t xml:space="preserve">MC </w:t>
      </w:r>
      <w:r w:rsidRPr="00BD46FD">
        <w:t>service</w:t>
      </w:r>
      <w:r>
        <w:t>s via multicast transmissions in the IOPS mode of operation.</w:t>
      </w:r>
    </w:p>
    <w:p w14:paraId="15B6CFB8" w14:textId="77777777" w:rsidR="007006E0" w:rsidRPr="006F6605" w:rsidRDefault="007006E0" w:rsidP="007006E0">
      <w:r>
        <w:t xml:space="preserve">[AR-5.3.2-c] The IOPS MC system shall </w:t>
      </w:r>
      <w:r w:rsidRPr="006F6605">
        <w:t xml:space="preserve">support announcement of multicast bearers to the </w:t>
      </w:r>
      <w:r>
        <w:t xml:space="preserve">MC service </w:t>
      </w:r>
      <w:r w:rsidRPr="006F6605">
        <w:t>UEs.</w:t>
      </w:r>
    </w:p>
    <w:p w14:paraId="214B7354" w14:textId="77777777" w:rsidR="007D7BAD" w:rsidRDefault="007D7BAD" w:rsidP="007D7BAD">
      <w:pPr>
        <w:pStyle w:val="Heading2"/>
      </w:pPr>
      <w:bookmarkStart w:id="393" w:name="_Toc50756501"/>
      <w:bookmarkStart w:id="394" w:name="_Toc43720007"/>
      <w:r w:rsidRPr="00656BA2">
        <w:lastRenderedPageBreak/>
        <w:t>5.</w:t>
      </w:r>
      <w:r>
        <w:t>4</w:t>
      </w:r>
      <w:r w:rsidRPr="00656BA2">
        <w:tab/>
      </w:r>
      <w:r>
        <w:t>IP connectivity functionality</w:t>
      </w:r>
      <w:bookmarkEnd w:id="393"/>
      <w:bookmarkEnd w:id="394"/>
    </w:p>
    <w:p w14:paraId="66941ACE" w14:textId="77777777" w:rsidR="007D7BAD" w:rsidRPr="00656BA2" w:rsidRDefault="007D7BAD" w:rsidP="007D7BAD">
      <w:pPr>
        <w:pStyle w:val="Heading3"/>
      </w:pPr>
      <w:bookmarkStart w:id="395" w:name="_Toc50756502"/>
      <w:bookmarkStart w:id="396" w:name="_Toc43720008"/>
      <w:r w:rsidRPr="00656BA2">
        <w:t>5.</w:t>
      </w:r>
      <w:r>
        <w:t>4</w:t>
      </w:r>
      <w:r w:rsidRPr="00656BA2">
        <w:t>.1</w:t>
      </w:r>
      <w:r w:rsidRPr="00656BA2">
        <w:tab/>
        <w:t>Description</w:t>
      </w:r>
      <w:bookmarkEnd w:id="395"/>
      <w:bookmarkEnd w:id="396"/>
    </w:p>
    <w:p w14:paraId="5AD54101" w14:textId="77777777" w:rsidR="007D7BAD" w:rsidRDefault="007D7BAD" w:rsidP="007D7BAD">
      <w:r>
        <w:t xml:space="preserve">The support of MC services in the IOPS mode of operation can be based on the support of the IP connectivity functionality. The IP connectivity functionality enables that MC services are provided by the MC service clients via the IOPS MC </w:t>
      </w:r>
      <w:r w:rsidR="004E7DE2">
        <w:t>connectivity function</w:t>
      </w:r>
      <w:r>
        <w:t xml:space="preserve">. </w:t>
      </w:r>
    </w:p>
    <w:p w14:paraId="422B99FB" w14:textId="77777777" w:rsidR="007D7BAD" w:rsidRDefault="007D7BAD" w:rsidP="007D7BAD">
      <w:r>
        <w:t xml:space="preserve">An IOPS MC </w:t>
      </w:r>
      <w:r w:rsidR="004E7DE2">
        <w:t xml:space="preserve">connectivity function </w:t>
      </w:r>
      <w:r>
        <w:t xml:space="preserve">supporting the IP connectivity functionality </w:t>
      </w:r>
      <w:r w:rsidRPr="000C15B8">
        <w:t>does not</w:t>
      </w:r>
      <w:r>
        <w:t xml:space="preserve"> provide MC services. Instead, the IOPS MC </w:t>
      </w:r>
      <w:r w:rsidR="004E7DE2">
        <w:t xml:space="preserve">connectivity function </w:t>
      </w:r>
      <w:r>
        <w:t xml:space="preserve">enables discovering MC service users and provides IP connectivity for the communication among the discovered MC service users, i.e. it distributes the related IP traffic to the MC service UEs over </w:t>
      </w:r>
      <w:r w:rsidRPr="00A3129D">
        <w:t xml:space="preserve">IP unicast </w:t>
      </w:r>
      <w:r>
        <w:t>and/or</w:t>
      </w:r>
      <w:r w:rsidRPr="00A3129D">
        <w:t xml:space="preserve"> multicast transmissions.</w:t>
      </w:r>
      <w:r>
        <w:t xml:space="preserve"> A MC service UE supporting the IP connectivity functionality in the IOPS mode of operation enables transmitting the IP packets related to a MC service communication over the IOPS MC </w:t>
      </w:r>
      <w:r w:rsidR="004E7DE2">
        <w:t>connectivity function</w:t>
      </w:r>
      <w:r>
        <w:t>.</w:t>
      </w:r>
    </w:p>
    <w:p w14:paraId="1DBF0B20" w14:textId="77777777" w:rsidR="007D7BAD" w:rsidRDefault="007D7BAD" w:rsidP="007D7BAD">
      <w:r w:rsidRPr="009721AA">
        <w:t xml:space="preserve">This clause specifies requirements </w:t>
      </w:r>
      <w:r>
        <w:t>for the support of the IP connectivity functionality in the IOPS mode of operation.</w:t>
      </w:r>
    </w:p>
    <w:p w14:paraId="451A9567" w14:textId="77777777" w:rsidR="007D7BAD" w:rsidRPr="009721AA" w:rsidRDefault="007D7BAD" w:rsidP="007D7BAD">
      <w:pPr>
        <w:pStyle w:val="Heading3"/>
      </w:pPr>
      <w:bookmarkStart w:id="397" w:name="_Toc50756503"/>
      <w:bookmarkStart w:id="398" w:name="_Toc43720009"/>
      <w:r w:rsidRPr="00656BA2">
        <w:t>5.</w:t>
      </w:r>
      <w:r>
        <w:t>4</w:t>
      </w:r>
      <w:r w:rsidRPr="00656BA2">
        <w:t>.</w:t>
      </w:r>
      <w:r>
        <w:t>2</w:t>
      </w:r>
      <w:r w:rsidRPr="00656BA2">
        <w:tab/>
      </w:r>
      <w:r>
        <w:t>General requirements</w:t>
      </w:r>
      <w:bookmarkEnd w:id="397"/>
      <w:bookmarkEnd w:id="398"/>
    </w:p>
    <w:p w14:paraId="27E274E6" w14:textId="77777777" w:rsidR="007D7BAD" w:rsidRDefault="007D7BAD" w:rsidP="007D7BAD">
      <w:r>
        <w:t xml:space="preserve">[AR-5.4.2-a] </w:t>
      </w:r>
      <w:r w:rsidRPr="00E30B38">
        <w:t xml:space="preserve">The IOPS MC </w:t>
      </w:r>
      <w:r w:rsidR="004E7DE2">
        <w:t xml:space="preserve">connectivity function </w:t>
      </w:r>
      <w:r>
        <w:t>supporting the IP connectivity functionality</w:t>
      </w:r>
      <w:r w:rsidRPr="00E30B38">
        <w:t xml:space="preserve"> shall support</w:t>
      </w:r>
      <w:r>
        <w:t xml:space="preserve"> discovering MC service users within the coverage of the IOPS EPS.</w:t>
      </w:r>
    </w:p>
    <w:p w14:paraId="35AB6549" w14:textId="77777777" w:rsidR="007D7BAD" w:rsidRDefault="007D7BAD" w:rsidP="007D7BAD">
      <w:r>
        <w:t xml:space="preserve">[AR-5.4.2-b] </w:t>
      </w:r>
      <w:r w:rsidRPr="00E30B38">
        <w:t xml:space="preserve">The IOPS MC </w:t>
      </w:r>
      <w:r w:rsidR="004E7DE2">
        <w:t xml:space="preserve">connectivity function </w:t>
      </w:r>
      <w:r>
        <w:t>supporting the IP connectivity functionality</w:t>
      </w:r>
      <w:r w:rsidRPr="00E30B38">
        <w:t xml:space="preserve"> shall support</w:t>
      </w:r>
      <w:r>
        <w:t xml:space="preserve"> announcement, subscription and notification mechanisms for discovered MC service users supporting the IP connectivity functionality.</w:t>
      </w:r>
    </w:p>
    <w:p w14:paraId="0B59712C" w14:textId="77777777" w:rsidR="007D7BAD" w:rsidRDefault="007D7BAD" w:rsidP="007D7BAD">
      <w:r>
        <w:t xml:space="preserve">[AR-5.4.2-c] </w:t>
      </w:r>
      <w:r w:rsidRPr="00E30B38">
        <w:t xml:space="preserve">The IOPS MC </w:t>
      </w:r>
      <w:r w:rsidR="004E7DE2">
        <w:t xml:space="preserve">connectivity function </w:t>
      </w:r>
      <w:r>
        <w:t>supporting the IP connectivity functionality</w:t>
      </w:r>
      <w:r w:rsidRPr="00E30B38">
        <w:t xml:space="preserve"> shall </w:t>
      </w:r>
      <w:r>
        <w:t>provide IP connectivity for communication among MC service users requesting the support of the IP connectivity functionality.</w:t>
      </w:r>
    </w:p>
    <w:p w14:paraId="01575BB0" w14:textId="77777777" w:rsidR="007D7BAD" w:rsidRDefault="007D7BAD" w:rsidP="007D7BAD">
      <w:r>
        <w:t>[AR-5.4.2-d] The MC service UEs supporting the IP connectivity functionality</w:t>
      </w:r>
      <w:r w:rsidRPr="00E30B38">
        <w:t xml:space="preserve"> </w:t>
      </w:r>
      <w:r>
        <w:t xml:space="preserve">in the IOPS mode of operation </w:t>
      </w:r>
      <w:r w:rsidRPr="00E30B38">
        <w:t>shall</w:t>
      </w:r>
      <w:r>
        <w:t xml:space="preserve"> enable transmitting the IP packets related to a MC service communication over the IOPS MC </w:t>
      </w:r>
      <w:r w:rsidR="004E7DE2">
        <w:t>connectivity function</w:t>
      </w:r>
      <w:r>
        <w:t>.</w:t>
      </w:r>
    </w:p>
    <w:p w14:paraId="0F6512FB" w14:textId="77777777" w:rsidR="007D7BAD" w:rsidRPr="009721AA" w:rsidRDefault="007D7BAD" w:rsidP="007D7BAD">
      <w:pPr>
        <w:pStyle w:val="Heading3"/>
      </w:pPr>
      <w:bookmarkStart w:id="399" w:name="_Toc50756504"/>
      <w:bookmarkStart w:id="400" w:name="_Toc43720010"/>
      <w:r w:rsidRPr="00656BA2">
        <w:t>5.</w:t>
      </w:r>
      <w:r>
        <w:t>4</w:t>
      </w:r>
      <w:r w:rsidRPr="00656BA2">
        <w:t>.</w:t>
      </w:r>
      <w:r>
        <w:t>3</w:t>
      </w:r>
      <w:r w:rsidRPr="00656BA2">
        <w:tab/>
      </w:r>
      <w:r>
        <w:t>Bearer management requirements</w:t>
      </w:r>
      <w:bookmarkEnd w:id="399"/>
      <w:bookmarkEnd w:id="400"/>
    </w:p>
    <w:p w14:paraId="3395E8D3" w14:textId="77777777" w:rsidR="007D7BAD" w:rsidRDefault="007D7BAD" w:rsidP="007D7BAD">
      <w:r>
        <w:t xml:space="preserve">[AR-5.4.3-a] </w:t>
      </w:r>
      <w:r w:rsidRPr="00E30B38">
        <w:t>The</w:t>
      </w:r>
      <w:r>
        <w:t xml:space="preserve"> MC service UEs shall use specific APNs for the support of the IP connectivity functionality, as follows:</w:t>
      </w:r>
    </w:p>
    <w:p w14:paraId="1911AA21" w14:textId="77777777" w:rsidR="001C1BA7" w:rsidRDefault="001C1BA7" w:rsidP="001C1BA7">
      <w:pPr>
        <w:pStyle w:val="B1"/>
      </w:pPr>
      <w:r>
        <w:t>-</w:t>
      </w:r>
      <w:r>
        <w:tab/>
        <w:t>An APN for the IOPS related application signalling related to the IP connectivity functionality support, e.g. for IOPS discovery, subscription and notification.</w:t>
      </w:r>
    </w:p>
    <w:p w14:paraId="55B86A0C" w14:textId="77777777" w:rsidR="007D7BAD" w:rsidRPr="00DB09F1" w:rsidRDefault="001C1BA7" w:rsidP="001C1BA7">
      <w:pPr>
        <w:pStyle w:val="B1"/>
      </w:pPr>
      <w:r>
        <w:t>-</w:t>
      </w:r>
      <w:r>
        <w:tab/>
        <w:t>An MC service APN for the communication with another MC user or group via the IOPS MC connectivity function based on the IP connectivity functionality, e.g. for the signalling and media.</w:t>
      </w:r>
    </w:p>
    <w:p w14:paraId="1EC93D71" w14:textId="77777777" w:rsidR="007D7BAD" w:rsidRPr="008E79C5" w:rsidRDefault="007D7BAD" w:rsidP="007D7BAD">
      <w:pPr>
        <w:rPr>
          <w:lang w:eastAsia="zh-CN"/>
        </w:rPr>
      </w:pPr>
      <w:r>
        <w:t xml:space="preserve">[AR-5.4.3-b] </w:t>
      </w:r>
      <w:r w:rsidRPr="00E30B38">
        <w:t>The</w:t>
      </w:r>
      <w:r>
        <w:t xml:space="preserve"> APNs for the IP connectivity functionality support </w:t>
      </w:r>
      <w:r w:rsidRPr="00057AD4">
        <w:t xml:space="preserve">shall be made available to the </w:t>
      </w:r>
      <w:r>
        <w:t>MC service UEs</w:t>
      </w:r>
      <w:r w:rsidRPr="00057AD4">
        <w:t xml:space="preserve"> either via UE (pre)configuration or via initial UE configuration</w:t>
      </w:r>
      <w:r>
        <w:t xml:space="preserve">, as described in </w:t>
      </w:r>
      <w:r w:rsidRPr="00B2406C">
        <w:rPr>
          <w:lang w:eastAsia="zh-CN"/>
        </w:rPr>
        <w:t>3GPP</w:t>
      </w:r>
      <w:r w:rsidR="006D171C">
        <w:rPr>
          <w:lang w:eastAsia="zh-CN"/>
        </w:rPr>
        <w:t> </w:t>
      </w:r>
      <w:r w:rsidRPr="00B2406C">
        <w:rPr>
          <w:lang w:eastAsia="zh-CN"/>
        </w:rPr>
        <w:t>TS</w:t>
      </w:r>
      <w:r w:rsidR="006D171C">
        <w:rPr>
          <w:lang w:eastAsia="zh-CN"/>
        </w:rPr>
        <w:t> </w:t>
      </w:r>
      <w:r w:rsidRPr="00B2406C">
        <w:rPr>
          <w:lang w:eastAsia="zh-CN"/>
        </w:rPr>
        <w:t>23.280</w:t>
      </w:r>
      <w:r w:rsidR="006D171C">
        <w:rPr>
          <w:lang w:eastAsia="zh-CN"/>
        </w:rPr>
        <w:t> </w:t>
      </w:r>
      <w:r w:rsidRPr="00B2406C">
        <w:rPr>
          <w:lang w:eastAsia="zh-CN"/>
        </w:rPr>
        <w:t>[3]</w:t>
      </w:r>
      <w:r>
        <w:rPr>
          <w:lang w:eastAsia="zh-CN"/>
        </w:rPr>
        <w:t>.</w:t>
      </w:r>
    </w:p>
    <w:p w14:paraId="2946E993" w14:textId="77777777" w:rsidR="006C4EE4" w:rsidRPr="00656BA2" w:rsidRDefault="006C4EE4" w:rsidP="007006E0"/>
    <w:p w14:paraId="207B77DB" w14:textId="77777777" w:rsidR="00370796" w:rsidRPr="00656BA2" w:rsidRDefault="00370796" w:rsidP="00370796">
      <w:pPr>
        <w:pStyle w:val="Heading1"/>
      </w:pPr>
      <w:bookmarkStart w:id="401" w:name="_Toc50756505"/>
      <w:bookmarkStart w:id="402" w:name="_Toc43720011"/>
      <w:bookmarkStart w:id="403" w:name="_Toc526019524"/>
      <w:bookmarkStart w:id="404" w:name="_Toc478400629"/>
      <w:r w:rsidRPr="00656BA2">
        <w:t>6</w:t>
      </w:r>
      <w:r w:rsidRPr="00656BA2">
        <w:tab/>
        <w:t>Involved business relationships</w:t>
      </w:r>
      <w:bookmarkEnd w:id="401"/>
      <w:bookmarkEnd w:id="402"/>
    </w:p>
    <w:p w14:paraId="3BB1E307" w14:textId="093D0FAD" w:rsidR="00370796" w:rsidRDefault="00370796">
      <w:pPr>
        <w:pStyle w:val="EditorsNote"/>
        <w:ind w:left="0" w:firstLine="0"/>
        <w:pPrChange w:id="405" w:author="v100 vs v200" w:date="2020-09-11T22:44:00Z">
          <w:pPr>
            <w:pStyle w:val="EditorsNote"/>
          </w:pPr>
        </w:pPrChange>
      </w:pPr>
      <w:del w:id="406" w:author="v100 vs v200" w:date="2020-09-11T22:44:00Z">
        <w:r w:rsidRPr="00656BA2">
          <w:delText>Editor's Note:</w:delText>
        </w:r>
        <w:r w:rsidRPr="00656BA2">
          <w:tab/>
          <w:delText xml:space="preserve">This </w:delText>
        </w:r>
        <w:r w:rsidR="00A40B6F">
          <w:delText>clause</w:delText>
        </w:r>
        <w:r w:rsidRPr="00656BA2">
          <w:delText xml:space="preserve"> will describe</w:delText>
        </w:r>
      </w:del>
      <w:ins w:id="407" w:author="v100 vs v200" w:date="2020-09-11T22:44:00Z">
        <w:r w:rsidR="00265C70" w:rsidRPr="00265C70">
          <w:rPr>
            <w:color w:val="auto"/>
          </w:rPr>
          <w:t>The description of</w:t>
        </w:r>
      </w:ins>
      <w:r w:rsidR="00265C70" w:rsidRPr="00265C70">
        <w:rPr>
          <w:color w:val="auto"/>
          <w:rPrChange w:id="408" w:author="v100 vs v200" w:date="2020-09-11T22:44:00Z">
            <w:rPr/>
          </w:rPrChange>
        </w:rPr>
        <w:t xml:space="preserve"> the involved business relationships</w:t>
      </w:r>
      <w:del w:id="409" w:author="v100 vs v200" w:date="2020-09-11T22:44:00Z">
        <w:r w:rsidRPr="00656BA2">
          <w:delText>.</w:delText>
        </w:r>
      </w:del>
      <w:ins w:id="410" w:author="v100 vs v200" w:date="2020-09-11T22:44:00Z">
        <w:r w:rsidR="00265C70" w:rsidRPr="00265C70">
          <w:rPr>
            <w:color w:val="auto"/>
          </w:rPr>
          <w:t xml:space="preserve"> for the support of MC services in the IOPS mode of operation is contained in clause 6 of 3GPP TS 23.280 [3].</w:t>
        </w:r>
      </w:ins>
    </w:p>
    <w:p w14:paraId="325F4E8C" w14:textId="77777777" w:rsidR="0075778F" w:rsidRPr="00656BA2" w:rsidRDefault="0075778F" w:rsidP="0075778F">
      <w:pPr>
        <w:rPr>
          <w:ins w:id="411" w:author="v100 vs v200" w:date="2020-09-11T22:44:00Z"/>
        </w:rPr>
      </w:pPr>
    </w:p>
    <w:p w14:paraId="0D5523E2" w14:textId="77777777" w:rsidR="006C4EE4" w:rsidRPr="00656BA2" w:rsidRDefault="009C6087" w:rsidP="006C4EE4">
      <w:pPr>
        <w:pStyle w:val="Heading1"/>
      </w:pPr>
      <w:bookmarkStart w:id="412" w:name="_Toc50756506"/>
      <w:bookmarkStart w:id="413" w:name="_Toc43720012"/>
      <w:r w:rsidRPr="00656BA2">
        <w:lastRenderedPageBreak/>
        <w:t>7</w:t>
      </w:r>
      <w:r w:rsidR="006C4EE4" w:rsidRPr="00656BA2">
        <w:tab/>
        <w:t>Functional model</w:t>
      </w:r>
      <w:bookmarkEnd w:id="403"/>
      <w:bookmarkEnd w:id="412"/>
      <w:bookmarkEnd w:id="413"/>
    </w:p>
    <w:p w14:paraId="164E5279" w14:textId="77777777" w:rsidR="006C4EE4" w:rsidRPr="00656BA2" w:rsidRDefault="009C6087" w:rsidP="006C4EE4">
      <w:pPr>
        <w:pStyle w:val="Heading2"/>
      </w:pPr>
      <w:bookmarkStart w:id="414" w:name="_Toc526019525"/>
      <w:bookmarkStart w:id="415" w:name="_Toc50756507"/>
      <w:bookmarkStart w:id="416" w:name="_Toc43720013"/>
      <w:r w:rsidRPr="00656BA2">
        <w:t>7</w:t>
      </w:r>
      <w:r w:rsidR="006C4EE4" w:rsidRPr="00656BA2">
        <w:t>.1</w:t>
      </w:r>
      <w:r w:rsidR="006C4EE4" w:rsidRPr="00656BA2">
        <w:tab/>
        <w:t>General</w:t>
      </w:r>
      <w:bookmarkEnd w:id="414"/>
      <w:bookmarkEnd w:id="415"/>
      <w:bookmarkEnd w:id="416"/>
    </w:p>
    <w:p w14:paraId="39F947EB" w14:textId="77777777" w:rsidR="006C4EE4" w:rsidRPr="00656BA2" w:rsidRDefault="006C4EE4">
      <w:pPr>
        <w:pStyle w:val="NO"/>
        <w:rPr>
          <w:moveFrom w:id="417" w:author="v100 vs v200" w:date="2020-09-11T22:44:00Z"/>
        </w:rPr>
        <w:pPrChange w:id="418" w:author="v100 vs v200" w:date="2020-09-11T22:44:00Z">
          <w:pPr>
            <w:pStyle w:val="EditorsNote"/>
          </w:pPr>
        </w:pPrChange>
      </w:pPr>
      <w:del w:id="419" w:author="v100 vs v200" w:date="2020-09-11T22:44:00Z">
        <w:r w:rsidRPr="00656BA2">
          <w:delText>Editor's Note:</w:delText>
        </w:r>
        <w:r w:rsidRPr="00656BA2">
          <w:tab/>
          <w:delText xml:space="preserve">This </w:delText>
        </w:r>
        <w:r w:rsidR="00A40B6F">
          <w:delText>clause</w:delText>
        </w:r>
        <w:r w:rsidRPr="00656BA2">
          <w:delText xml:space="preserve"> will provide the general description</w:delText>
        </w:r>
      </w:del>
      <w:moveFromRangeStart w:id="420" w:author="v100 vs v200" w:date="2020-09-11T22:44:00Z" w:name="move50756704"/>
      <w:moveFrom w:id="421" w:author="v100 vs v200" w:date="2020-09-11T22:44:00Z">
        <w:r w:rsidR="002C1948" w:rsidRPr="003E5F68">
          <w:t>.</w:t>
        </w:r>
      </w:moveFrom>
    </w:p>
    <w:p w14:paraId="2B48E547" w14:textId="77777777" w:rsidR="003E3C1B" w:rsidRDefault="003E3C1B" w:rsidP="003E3C1B">
      <w:pPr>
        <w:pStyle w:val="Heading2"/>
        <w:rPr>
          <w:moveFrom w:id="422" w:author="v100 vs v200" w:date="2020-09-11T22:44:00Z"/>
        </w:rPr>
      </w:pPr>
      <w:bookmarkStart w:id="423" w:name="_Toc43720014"/>
      <w:moveFrom w:id="424" w:author="v100 vs v200" w:date="2020-09-11T22:44:00Z">
        <w:r w:rsidRPr="003E5F68">
          <w:t>7.2</w:t>
        </w:r>
        <w:r w:rsidRPr="003E5F68">
          <w:tab/>
          <w:t>Description of the planes</w:t>
        </w:r>
        <w:bookmarkEnd w:id="423"/>
      </w:moveFrom>
    </w:p>
    <w:moveFromRangeEnd w:id="420"/>
    <w:p w14:paraId="162F5E0C" w14:textId="77777777" w:rsidR="00A40B6F" w:rsidRPr="00656BA2" w:rsidRDefault="00A40B6F" w:rsidP="00A40B6F">
      <w:pPr>
        <w:pStyle w:val="EditorsNote"/>
        <w:rPr>
          <w:del w:id="425" w:author="v100 vs v200" w:date="2020-09-11T22:44:00Z"/>
        </w:rPr>
      </w:pPr>
      <w:del w:id="426" w:author="v100 vs v200" w:date="2020-09-11T22:44:00Z">
        <w:r w:rsidRPr="00656BA2">
          <w:delText>Editor's Note:</w:delText>
        </w:r>
        <w:r w:rsidRPr="00656BA2">
          <w:tab/>
          <w:delText xml:space="preserve">This </w:delText>
        </w:r>
        <w:r>
          <w:delText>clause</w:delText>
        </w:r>
        <w:r w:rsidRPr="00656BA2">
          <w:delText xml:space="preserve"> will provide the description</w:delText>
        </w:r>
        <w:r>
          <w:delText xml:space="preserve"> of the planes</w:delText>
        </w:r>
        <w:r w:rsidRPr="00656BA2">
          <w:delText>.</w:delText>
        </w:r>
      </w:del>
    </w:p>
    <w:p w14:paraId="3237A131" w14:textId="77777777" w:rsidR="006C4EE4" w:rsidRPr="00656BA2" w:rsidRDefault="009C6087" w:rsidP="006C4EE4">
      <w:pPr>
        <w:pStyle w:val="Heading2"/>
        <w:rPr>
          <w:moveFrom w:id="427" w:author="v100 vs v200" w:date="2020-09-11T22:44:00Z"/>
        </w:rPr>
      </w:pPr>
      <w:bookmarkStart w:id="428" w:name="_Toc43720015"/>
      <w:moveFromRangeStart w:id="429" w:author="v100 vs v200" w:date="2020-09-11T22:44:00Z" w:name="move50756705"/>
      <w:moveFrom w:id="430" w:author="v100 vs v200" w:date="2020-09-11T22:44:00Z">
        <w:r w:rsidRPr="00656BA2">
          <w:t>7</w:t>
        </w:r>
        <w:r w:rsidR="006C4EE4" w:rsidRPr="00656BA2">
          <w:t>.</w:t>
        </w:r>
        <w:r w:rsidR="00A40B6F">
          <w:t>3</w:t>
        </w:r>
        <w:r w:rsidR="006C4EE4" w:rsidRPr="00656BA2">
          <w:tab/>
          <w:t>Functional model description</w:t>
        </w:r>
        <w:bookmarkEnd w:id="428"/>
      </w:moveFrom>
    </w:p>
    <w:p w14:paraId="1B2F9C6F" w14:textId="77777777" w:rsidR="009C526A" w:rsidRDefault="009C526A" w:rsidP="009C526A">
      <w:pPr>
        <w:pStyle w:val="Heading3"/>
        <w:rPr>
          <w:moveFrom w:id="431" w:author="v100 vs v200" w:date="2020-09-11T22:44:00Z"/>
          <w:rFonts w:eastAsia="SimSun"/>
        </w:rPr>
      </w:pPr>
      <w:bookmarkStart w:id="432" w:name="_Toc43720016"/>
      <w:moveFrom w:id="433" w:author="v100 vs v200" w:date="2020-09-11T22:44:00Z">
        <w:r w:rsidRPr="00A61298">
          <w:rPr>
            <w:rFonts w:eastAsia="SimSun"/>
          </w:rPr>
          <w:t>7.</w:t>
        </w:r>
        <w:r>
          <w:rPr>
            <w:rFonts w:eastAsia="SimSun"/>
          </w:rPr>
          <w:t>3</w:t>
        </w:r>
        <w:r w:rsidRPr="00A61298">
          <w:rPr>
            <w:rFonts w:eastAsia="SimSun"/>
          </w:rPr>
          <w:t>.</w:t>
        </w:r>
        <w:r>
          <w:rPr>
            <w:rFonts w:eastAsia="SimSun"/>
          </w:rPr>
          <w:t>1</w:t>
        </w:r>
        <w:r w:rsidRPr="00A61298">
          <w:rPr>
            <w:rFonts w:eastAsia="SimSun"/>
          </w:rPr>
          <w:tab/>
        </w:r>
        <w:r>
          <w:rPr>
            <w:rFonts w:eastAsia="SimSun"/>
          </w:rPr>
          <w:t>General</w:t>
        </w:r>
        <w:bookmarkEnd w:id="432"/>
      </w:moveFrom>
    </w:p>
    <w:moveFromRangeEnd w:id="429"/>
    <w:p w14:paraId="55BE965E" w14:textId="2690A5A4" w:rsidR="002C1948" w:rsidRPr="003E5F68" w:rsidRDefault="002C1948" w:rsidP="002C1948">
      <w:pPr>
        <w:rPr>
          <w:ins w:id="434" w:author="v100 vs v200" w:date="2020-09-11T22:44:00Z"/>
        </w:rPr>
      </w:pPr>
      <w:r w:rsidRPr="000F7682">
        <w:t xml:space="preserve">The functional model </w:t>
      </w:r>
      <w:r>
        <w:t>to support MC services in</w:t>
      </w:r>
      <w:r w:rsidRPr="000F7682">
        <w:t xml:space="preserve"> the IOPS mode of operation</w:t>
      </w:r>
      <w:r w:rsidRPr="00D95D80">
        <w:t xml:space="preserve"> </w:t>
      </w:r>
      <w:r w:rsidRPr="000F7682">
        <w:t xml:space="preserve">in case of a backhaul failure </w:t>
      </w:r>
      <w:r>
        <w:t xml:space="preserve">consists of </w:t>
      </w:r>
      <w:r w:rsidRPr="00152A50">
        <w:t>a set of functions and reference points</w:t>
      </w:r>
      <w:r w:rsidRPr="003E5F68">
        <w:t>.</w:t>
      </w:r>
    </w:p>
    <w:p w14:paraId="0B9B66A6" w14:textId="77777777" w:rsidR="006C4EE4" w:rsidRPr="00656BA2" w:rsidRDefault="002C1948">
      <w:pPr>
        <w:pStyle w:val="NO"/>
        <w:rPr>
          <w:moveTo w:id="435" w:author="v100 vs v200" w:date="2020-09-11T22:44:00Z"/>
        </w:rPr>
        <w:pPrChange w:id="436" w:author="v100 vs v200" w:date="2020-09-11T22:44:00Z">
          <w:pPr>
            <w:pStyle w:val="EditorsNote"/>
          </w:pPr>
        </w:pPrChange>
      </w:pPr>
      <w:ins w:id="437" w:author="v100 vs v200" w:date="2020-09-11T22:44:00Z">
        <w:r w:rsidRPr="003E5F68">
          <w:t>NOTE:</w:t>
        </w:r>
        <w:r w:rsidRPr="003E5F68">
          <w:tab/>
          <w:t>Terminology such as client and server are not meant to imply specific physical implementation of a functional entity</w:t>
        </w:r>
      </w:ins>
      <w:moveToRangeStart w:id="438" w:author="v100 vs v200" w:date="2020-09-11T22:44:00Z" w:name="move50756704"/>
      <w:moveTo w:id="439" w:author="v100 vs v200" w:date="2020-09-11T22:44:00Z">
        <w:r w:rsidRPr="003E5F68">
          <w:t>.</w:t>
        </w:r>
      </w:moveTo>
    </w:p>
    <w:p w14:paraId="63BDA141" w14:textId="77777777" w:rsidR="003E3C1B" w:rsidRDefault="003E3C1B" w:rsidP="003E3C1B">
      <w:pPr>
        <w:pStyle w:val="Heading2"/>
        <w:rPr>
          <w:moveTo w:id="440" w:author="v100 vs v200" w:date="2020-09-11T22:44:00Z"/>
        </w:rPr>
      </w:pPr>
      <w:bookmarkStart w:id="441" w:name="_Toc424654366"/>
      <w:bookmarkStart w:id="442" w:name="_Toc428364952"/>
      <w:bookmarkStart w:id="443" w:name="_Toc433209552"/>
      <w:bookmarkStart w:id="444" w:name="_Toc453260070"/>
      <w:bookmarkStart w:id="445" w:name="_Toc453260957"/>
      <w:bookmarkStart w:id="446" w:name="_Toc453279694"/>
      <w:bookmarkStart w:id="447" w:name="_Toc459375032"/>
      <w:bookmarkStart w:id="448" w:name="_Toc468105266"/>
      <w:bookmarkStart w:id="449" w:name="_Toc468110361"/>
      <w:bookmarkStart w:id="450" w:name="_Toc11449155"/>
      <w:bookmarkStart w:id="451" w:name="_Toc50756508"/>
      <w:bookmarkStart w:id="452" w:name="_Toc526019526"/>
      <w:moveTo w:id="453" w:author="v100 vs v200" w:date="2020-09-11T22:44:00Z">
        <w:r w:rsidRPr="003E5F68">
          <w:t>7.2</w:t>
        </w:r>
        <w:r w:rsidRPr="003E5F68">
          <w:tab/>
          <w:t>Description of the planes</w:t>
        </w:r>
        <w:bookmarkEnd w:id="441"/>
        <w:bookmarkEnd w:id="442"/>
        <w:bookmarkEnd w:id="443"/>
        <w:bookmarkEnd w:id="444"/>
        <w:bookmarkEnd w:id="445"/>
        <w:bookmarkEnd w:id="446"/>
        <w:bookmarkEnd w:id="447"/>
        <w:bookmarkEnd w:id="448"/>
        <w:bookmarkEnd w:id="449"/>
        <w:bookmarkEnd w:id="450"/>
        <w:bookmarkEnd w:id="451"/>
      </w:moveTo>
    </w:p>
    <w:moveToRangeEnd w:id="438"/>
    <w:p w14:paraId="7CE0283B" w14:textId="77777777" w:rsidR="00A40B6F" w:rsidRDefault="002C1948" w:rsidP="002C1948">
      <w:pPr>
        <w:rPr>
          <w:ins w:id="454" w:author="v100 vs v200" w:date="2020-09-11T22:44:00Z"/>
        </w:rPr>
      </w:pPr>
      <w:ins w:id="455" w:author="v100 vs v200" w:date="2020-09-11T22:44:00Z">
        <w:r w:rsidRPr="002C1948">
          <w:t xml:space="preserve">The functional model for the support of </w:t>
        </w:r>
        <w:r w:rsidRPr="002C1948">
          <w:rPr>
            <w:rFonts w:hint="eastAsia"/>
          </w:rPr>
          <w:t>MC services</w:t>
        </w:r>
        <w:r w:rsidRPr="002C1948">
          <w:t xml:space="preserve"> in the IOPS mode of operation is defined as a series of planes to allow for the breakdown of the architectural description.</w:t>
        </w:r>
      </w:ins>
    </w:p>
    <w:p w14:paraId="3E7455AC" w14:textId="77777777" w:rsidR="002C1948" w:rsidRPr="00656BA2" w:rsidRDefault="002C1948" w:rsidP="002C1948">
      <w:pPr>
        <w:rPr>
          <w:ins w:id="456" w:author="v100 vs v200" w:date="2020-09-11T22:44:00Z"/>
        </w:rPr>
      </w:pPr>
      <w:ins w:id="457" w:author="v100 vs v200" w:date="2020-09-11T22:44:00Z">
        <w:r w:rsidRPr="003E5F68">
          <w:t>The application plane</w:t>
        </w:r>
        <w:r>
          <w:t xml:space="preserve"> supports</w:t>
        </w:r>
        <w:r w:rsidRPr="003E5F68">
          <w:t xml:space="preserve"> </w:t>
        </w:r>
        <w:r>
          <w:t>all t</w:t>
        </w:r>
        <w:r w:rsidRPr="003E5F68">
          <w:t xml:space="preserve">he necessary functions </w:t>
        </w:r>
        <w:r>
          <w:t xml:space="preserve">to establish and </w:t>
        </w:r>
        <w:r w:rsidRPr="003E5F68">
          <w:t>provide</w:t>
        </w:r>
        <w:r>
          <w:t xml:space="preserve"> </w:t>
        </w:r>
        <w:r>
          <w:rPr>
            <w:rFonts w:hint="eastAsia"/>
            <w:lang w:eastAsia="zh-CN"/>
          </w:rPr>
          <w:t>MC service</w:t>
        </w:r>
        <w:r>
          <w:rPr>
            <w:lang w:eastAsia="zh-CN"/>
          </w:rPr>
          <w:t>s in the IOPS mode of operation</w:t>
        </w:r>
        <w:r w:rsidRPr="003E5F68">
          <w:t xml:space="preserve">. </w:t>
        </w:r>
        <w:r>
          <w:t>The application plane</w:t>
        </w:r>
        <w:r w:rsidRPr="003E5F68">
          <w:t xml:space="preserve"> uses the services of the signalling control plane to </w:t>
        </w:r>
        <w:r>
          <w:t>establish the association of the users involved in an MC service.</w:t>
        </w:r>
        <w:r w:rsidRPr="006D4A33">
          <w:t xml:space="preserve"> The signalling control plane also offers access to and control of services across MC services</w:t>
        </w:r>
        <w:r>
          <w:t>.</w:t>
        </w:r>
      </w:ins>
    </w:p>
    <w:p w14:paraId="1007733D" w14:textId="77777777" w:rsidR="006C4EE4" w:rsidRPr="00656BA2" w:rsidRDefault="009C6087" w:rsidP="006C4EE4">
      <w:pPr>
        <w:pStyle w:val="Heading2"/>
        <w:rPr>
          <w:moveTo w:id="458" w:author="v100 vs v200" w:date="2020-09-11T22:44:00Z"/>
        </w:rPr>
      </w:pPr>
      <w:bookmarkStart w:id="459" w:name="_Toc50756509"/>
      <w:moveToRangeStart w:id="460" w:author="v100 vs v200" w:date="2020-09-11T22:44:00Z" w:name="move50756705"/>
      <w:moveTo w:id="461" w:author="v100 vs v200" w:date="2020-09-11T22:44:00Z">
        <w:r w:rsidRPr="00656BA2">
          <w:t>7</w:t>
        </w:r>
        <w:r w:rsidR="006C4EE4" w:rsidRPr="00656BA2">
          <w:t>.</w:t>
        </w:r>
        <w:r w:rsidR="00A40B6F">
          <w:t>3</w:t>
        </w:r>
        <w:r w:rsidR="006C4EE4" w:rsidRPr="00656BA2">
          <w:tab/>
          <w:t>Functional model description</w:t>
        </w:r>
        <w:bookmarkEnd w:id="452"/>
        <w:bookmarkEnd w:id="459"/>
      </w:moveTo>
    </w:p>
    <w:p w14:paraId="08DCB724" w14:textId="77777777" w:rsidR="009C526A" w:rsidRDefault="009C526A" w:rsidP="009C526A">
      <w:pPr>
        <w:pStyle w:val="Heading3"/>
        <w:rPr>
          <w:moveTo w:id="462" w:author="v100 vs v200" w:date="2020-09-11T22:44:00Z"/>
          <w:rFonts w:eastAsia="SimSun"/>
        </w:rPr>
      </w:pPr>
      <w:bookmarkStart w:id="463" w:name="_Toc17709801"/>
      <w:bookmarkStart w:id="464" w:name="_Toc50756510"/>
      <w:moveTo w:id="465" w:author="v100 vs v200" w:date="2020-09-11T22:44:00Z">
        <w:r w:rsidRPr="00A61298">
          <w:rPr>
            <w:rFonts w:eastAsia="SimSun"/>
          </w:rPr>
          <w:t>7.</w:t>
        </w:r>
        <w:r>
          <w:rPr>
            <w:rFonts w:eastAsia="SimSun"/>
          </w:rPr>
          <w:t>3</w:t>
        </w:r>
        <w:r w:rsidRPr="00A61298">
          <w:rPr>
            <w:rFonts w:eastAsia="SimSun"/>
          </w:rPr>
          <w:t>.</w:t>
        </w:r>
        <w:r>
          <w:rPr>
            <w:rFonts w:eastAsia="SimSun"/>
          </w:rPr>
          <w:t>1</w:t>
        </w:r>
        <w:r w:rsidRPr="00A61298">
          <w:rPr>
            <w:rFonts w:eastAsia="SimSun"/>
          </w:rPr>
          <w:tab/>
        </w:r>
        <w:bookmarkEnd w:id="463"/>
        <w:r>
          <w:rPr>
            <w:rFonts w:eastAsia="SimSun"/>
          </w:rPr>
          <w:t>General</w:t>
        </w:r>
        <w:bookmarkEnd w:id="464"/>
      </w:moveTo>
    </w:p>
    <w:moveToRangeEnd w:id="460"/>
    <w:p w14:paraId="166A9A9A" w14:textId="35B93C36" w:rsidR="009C526A" w:rsidRDefault="009C526A" w:rsidP="009C526A">
      <w:del w:id="466" w:author="v100 vs v200" w:date="2020-09-11T22:44:00Z">
        <w:r>
          <w:delText xml:space="preserve"> </w:delText>
        </w:r>
      </w:del>
      <w:r>
        <w:t xml:space="preserve">The application plane and signalling plane supporting the functional model for the IOPS mode of operation are described in this </w:t>
      </w:r>
      <w:del w:id="467" w:author="v100 vs v200" w:date="2020-09-11T22:44:00Z">
        <w:r>
          <w:delText>section</w:delText>
        </w:r>
      </w:del>
      <w:ins w:id="468" w:author="v100 vs v200" w:date="2020-09-11T22:44:00Z">
        <w:r w:rsidR="00A65DB8">
          <w:t>clause</w:t>
        </w:r>
      </w:ins>
      <w:r>
        <w:t>.</w:t>
      </w:r>
    </w:p>
    <w:p w14:paraId="12B9B41B" w14:textId="77777777" w:rsidR="009C526A" w:rsidRDefault="009C526A" w:rsidP="009C526A">
      <w:pPr>
        <w:pStyle w:val="Heading3"/>
        <w:rPr>
          <w:rFonts w:eastAsia="SimSun"/>
        </w:rPr>
      </w:pPr>
      <w:bookmarkStart w:id="469" w:name="_Toc50756511"/>
      <w:bookmarkStart w:id="470" w:name="_Toc43720017"/>
      <w:r w:rsidRPr="00A61298">
        <w:rPr>
          <w:rFonts w:eastAsia="SimSun"/>
        </w:rPr>
        <w:t>7.</w:t>
      </w:r>
      <w:r>
        <w:rPr>
          <w:rFonts w:eastAsia="SimSun"/>
        </w:rPr>
        <w:t>3</w:t>
      </w:r>
      <w:r w:rsidRPr="00A61298">
        <w:rPr>
          <w:rFonts w:eastAsia="SimSun"/>
        </w:rPr>
        <w:t>.</w:t>
      </w:r>
      <w:r>
        <w:rPr>
          <w:rFonts w:eastAsia="SimSun"/>
        </w:rPr>
        <w:t>2</w:t>
      </w:r>
      <w:r w:rsidRPr="00A61298">
        <w:rPr>
          <w:rFonts w:eastAsia="SimSun"/>
        </w:rPr>
        <w:tab/>
      </w:r>
      <w:r>
        <w:rPr>
          <w:rFonts w:eastAsia="SimSun"/>
        </w:rPr>
        <w:t>Functional model for the signalling control plane in the IOPS mode of operation</w:t>
      </w:r>
      <w:bookmarkEnd w:id="469"/>
      <w:bookmarkEnd w:id="470"/>
    </w:p>
    <w:p w14:paraId="793F1F16" w14:textId="77777777" w:rsidR="009C526A" w:rsidRPr="000F7682" w:rsidRDefault="009C526A" w:rsidP="009C526A">
      <w:r w:rsidRPr="000F7682">
        <w:t>Figure 7.3.</w:t>
      </w:r>
      <w:r>
        <w:t>2</w:t>
      </w:r>
      <w:r w:rsidRPr="000F7682">
        <w:t>-</w:t>
      </w:r>
      <w:r>
        <w:t>1</w:t>
      </w:r>
      <w:r w:rsidRPr="000F7682">
        <w:t xml:space="preserve"> shows the </w:t>
      </w:r>
      <w:r>
        <w:t xml:space="preserve">common </w:t>
      </w:r>
      <w:r w:rsidRPr="000F7682">
        <w:t>functional model for the signalling control plane</w:t>
      </w:r>
      <w:r>
        <w:t xml:space="preserve"> in the IOPS mode of operation</w:t>
      </w:r>
      <w:r w:rsidRPr="000F7682">
        <w:t>.</w:t>
      </w:r>
    </w:p>
    <w:p w14:paraId="05988070" w14:textId="77777777" w:rsidR="009C526A" w:rsidRPr="000F7682" w:rsidRDefault="009C526A" w:rsidP="009C526A">
      <w:pPr>
        <w:pStyle w:val="TH"/>
      </w:pPr>
      <w:r>
        <w:object w:dxaOrig="7050" w:dyaOrig="2931" w14:anchorId="381B51EB">
          <v:shape id="_x0000_i1027" type="#_x0000_t75" style="width:352.5pt;height:146.5pt" o:ole="">
            <v:imagedata r:id="rId12" o:title=""/>
          </v:shape>
          <o:OLEObject Type="Embed" ProgID="Visio.Drawing.11" ShapeID="_x0000_i1027" DrawAspect="Content" ObjectID="_1661374038" r:id="rId13"/>
        </w:object>
      </w:r>
    </w:p>
    <w:p w14:paraId="4683FC76" w14:textId="77777777" w:rsidR="009C526A" w:rsidRDefault="009C526A" w:rsidP="009C526A">
      <w:pPr>
        <w:pStyle w:val="TF"/>
        <w:rPr>
          <w:rFonts w:eastAsia="SimSun"/>
        </w:rPr>
      </w:pPr>
      <w:r w:rsidRPr="000F7682">
        <w:rPr>
          <w:rFonts w:eastAsia="SimSun"/>
        </w:rPr>
        <w:t>Figure 7.3</w:t>
      </w:r>
      <w:r>
        <w:rPr>
          <w:rFonts w:eastAsia="SimSun"/>
        </w:rPr>
        <w:t>.</w:t>
      </w:r>
      <w:r w:rsidRPr="000F7682">
        <w:rPr>
          <w:rFonts w:eastAsia="SimSun"/>
        </w:rPr>
        <w:t>2</w:t>
      </w:r>
      <w:r>
        <w:rPr>
          <w:rFonts w:eastAsia="SimSun"/>
        </w:rPr>
        <w:t>-1</w:t>
      </w:r>
      <w:r w:rsidRPr="000F7682">
        <w:rPr>
          <w:rFonts w:eastAsia="SimSun"/>
        </w:rPr>
        <w:t xml:space="preserve"> Functional model for </w:t>
      </w:r>
      <w:r>
        <w:rPr>
          <w:rFonts w:eastAsia="SimSun"/>
        </w:rPr>
        <w:t xml:space="preserve">the </w:t>
      </w:r>
      <w:r w:rsidRPr="000F7682">
        <w:rPr>
          <w:rFonts w:eastAsia="SimSun"/>
        </w:rPr>
        <w:t>signa</w:t>
      </w:r>
      <w:r>
        <w:rPr>
          <w:rFonts w:eastAsia="SimSun"/>
        </w:rPr>
        <w:t>l</w:t>
      </w:r>
      <w:r w:rsidRPr="000F7682">
        <w:rPr>
          <w:rFonts w:eastAsia="SimSun"/>
        </w:rPr>
        <w:t xml:space="preserve">ling control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50792869" w14:textId="77777777" w:rsidR="009C526A" w:rsidRPr="000F7682" w:rsidRDefault="009C526A" w:rsidP="009C526A">
      <w:pPr>
        <w:pStyle w:val="NO"/>
        <w:rPr>
          <w:rFonts w:eastAsia="SimSun"/>
        </w:rPr>
      </w:pPr>
      <w:r w:rsidRPr="000F7682">
        <w:t>NOTE:</w:t>
      </w:r>
      <w:r w:rsidRPr="000F7682">
        <w:tab/>
      </w:r>
      <w:r>
        <w:t>The functional model for the signalling plane in the IOPS mode of operation is described as a common functional model across MC services.</w:t>
      </w:r>
    </w:p>
    <w:p w14:paraId="5310336A" w14:textId="77777777" w:rsidR="009C526A" w:rsidRDefault="009C526A" w:rsidP="009C526A">
      <w:pPr>
        <w:pStyle w:val="Heading3"/>
        <w:rPr>
          <w:rFonts w:eastAsia="SimSun"/>
        </w:rPr>
      </w:pPr>
      <w:bookmarkStart w:id="471" w:name="_Toc50756512"/>
      <w:bookmarkStart w:id="472" w:name="_Toc43720018"/>
      <w:r w:rsidRPr="00A61298">
        <w:rPr>
          <w:rFonts w:eastAsia="SimSun"/>
        </w:rPr>
        <w:t>7.</w:t>
      </w:r>
      <w:r>
        <w:rPr>
          <w:rFonts w:eastAsia="SimSun"/>
        </w:rPr>
        <w:t>3</w:t>
      </w:r>
      <w:r w:rsidRPr="00A61298">
        <w:rPr>
          <w:rFonts w:eastAsia="SimSun"/>
        </w:rPr>
        <w:t>.</w:t>
      </w:r>
      <w:r>
        <w:rPr>
          <w:rFonts w:eastAsia="SimSun"/>
        </w:rPr>
        <w:t>3</w:t>
      </w:r>
      <w:r w:rsidRPr="00A61298">
        <w:rPr>
          <w:rFonts w:eastAsia="SimSun"/>
        </w:rPr>
        <w:tab/>
      </w:r>
      <w:r>
        <w:rPr>
          <w:rFonts w:eastAsia="SimSun"/>
        </w:rPr>
        <w:t>MCPTT functional model for the application plane in the IOPS mode of operation</w:t>
      </w:r>
      <w:bookmarkEnd w:id="471"/>
      <w:bookmarkEnd w:id="472"/>
    </w:p>
    <w:p w14:paraId="2F91393C" w14:textId="77777777" w:rsidR="009C526A" w:rsidRPr="000F7682" w:rsidRDefault="009C526A" w:rsidP="009C526A">
      <w:r w:rsidRPr="000F7682">
        <w:t>Figure 7.3</w:t>
      </w:r>
      <w:r>
        <w:t>.3</w:t>
      </w:r>
      <w:r w:rsidRPr="000F7682">
        <w:t xml:space="preserve">-1 shows the </w:t>
      </w:r>
      <w:r>
        <w:t xml:space="preserve">MCPTT </w:t>
      </w:r>
      <w:r w:rsidRPr="000F7682">
        <w:t>functional model for the application plane</w:t>
      </w:r>
      <w:r>
        <w:t xml:space="preserve"> in the IOPS mode of operation</w:t>
      </w:r>
      <w:r w:rsidRPr="000F7682">
        <w:t>.</w:t>
      </w:r>
    </w:p>
    <w:p w14:paraId="714D7076" w14:textId="77777777" w:rsidR="009C526A" w:rsidRPr="000F7682" w:rsidRDefault="009C526A" w:rsidP="009C526A">
      <w:pPr>
        <w:pStyle w:val="TH"/>
      </w:pPr>
      <w:r>
        <w:object w:dxaOrig="6891" w:dyaOrig="5101" w14:anchorId="44621A06">
          <v:shape id="_x0000_i1028" type="#_x0000_t75" style="width:344.35pt;height:254.8pt" o:ole="">
            <v:imagedata r:id="rId14" o:title=""/>
          </v:shape>
          <o:OLEObject Type="Embed" ProgID="Visio.Drawing.11" ShapeID="_x0000_i1028" DrawAspect="Content" ObjectID="_1661374039" r:id="rId15"/>
        </w:object>
      </w:r>
    </w:p>
    <w:p w14:paraId="42E04B83" w14:textId="77777777" w:rsidR="009C526A" w:rsidRPr="000F7682" w:rsidRDefault="009C526A" w:rsidP="009C526A">
      <w:pPr>
        <w:pStyle w:val="TF"/>
        <w:rPr>
          <w:rFonts w:eastAsia="SimSun"/>
        </w:rPr>
      </w:pPr>
      <w:r w:rsidRPr="000F7682">
        <w:rPr>
          <w:rFonts w:eastAsia="SimSun"/>
        </w:rPr>
        <w:t>Figure 7.3</w:t>
      </w:r>
      <w:r>
        <w:rPr>
          <w:rFonts w:eastAsia="SimSun"/>
        </w:rPr>
        <w:t>.3</w:t>
      </w:r>
      <w:r w:rsidRPr="000F7682">
        <w:rPr>
          <w:rFonts w:eastAsia="SimSun"/>
        </w:rPr>
        <w:t xml:space="preserve">-1 </w:t>
      </w:r>
      <w:r>
        <w:rPr>
          <w:rFonts w:eastAsia="SimSun"/>
        </w:rPr>
        <w:t>MCPTT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31BDC91E" w14:textId="77777777" w:rsidR="009C526A" w:rsidRDefault="009C526A" w:rsidP="009C526A">
      <w:pPr>
        <w:pStyle w:val="NO"/>
      </w:pPr>
      <w:r>
        <w:t>NOTE:</w:t>
      </w:r>
      <w:r>
        <w:tab/>
        <w:t>MC-IOPS-1, MC-IOPS-5 and MC-IOPS-6 reference points are common across MC services.</w:t>
      </w:r>
    </w:p>
    <w:p w14:paraId="58D94649" w14:textId="77777777" w:rsidR="009C526A" w:rsidRPr="00600B96" w:rsidRDefault="009C526A" w:rsidP="009C526A">
      <w:r w:rsidRPr="00600B96">
        <w:t>In the model shown in figure 7.3</w:t>
      </w:r>
      <w:r>
        <w:t>.3</w:t>
      </w:r>
      <w:r w:rsidRPr="00600B96">
        <w:t>-1, the following apply:</w:t>
      </w:r>
    </w:p>
    <w:p w14:paraId="226A35D0" w14:textId="77777777" w:rsidR="009C526A" w:rsidRPr="00600B96" w:rsidRDefault="009C526A" w:rsidP="009C526A">
      <w:pPr>
        <w:pStyle w:val="B1"/>
      </w:pPr>
      <w:r w:rsidRPr="00600B96">
        <w:t>-</w:t>
      </w:r>
      <w:r w:rsidRPr="00600B96">
        <w:tab/>
        <w:t>MC</w:t>
      </w:r>
      <w:r>
        <w:t>PTT</w:t>
      </w:r>
      <w:r w:rsidRPr="00600B96">
        <w:t>-</w:t>
      </w:r>
      <w:r>
        <w:t>IOPS-2</w:t>
      </w:r>
      <w:r w:rsidRPr="00600B96">
        <w:t xml:space="preserve"> carries </w:t>
      </w:r>
      <w:r>
        <w:t>signalling related to the support of multicast transmissions, e.g. MBMS bearer announcement, between the IOPS MC connectivity function and the MCPTT client.</w:t>
      </w:r>
    </w:p>
    <w:p w14:paraId="5F9F377D" w14:textId="77777777" w:rsidR="009C526A" w:rsidRDefault="009C526A" w:rsidP="009C526A">
      <w:pPr>
        <w:pStyle w:val="B1"/>
      </w:pPr>
      <w:r w:rsidRPr="00600B96">
        <w:t>-</w:t>
      </w:r>
      <w:r w:rsidRPr="00600B96">
        <w:tab/>
        <w:t>MC</w:t>
      </w:r>
      <w:r>
        <w:t>PTT</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MCPTT client </w:t>
      </w:r>
      <w:r w:rsidRPr="00600B96">
        <w:t>of the MC</w:t>
      </w:r>
      <w:r>
        <w:t xml:space="preserve">PTT </w:t>
      </w:r>
      <w:r w:rsidRPr="00600B96">
        <w:t>UE.</w:t>
      </w:r>
    </w:p>
    <w:p w14:paraId="7A20A8D3" w14:textId="77777777" w:rsidR="009C526A" w:rsidRDefault="009C526A" w:rsidP="009C526A">
      <w:pPr>
        <w:pStyle w:val="B1"/>
      </w:pPr>
      <w:r w:rsidRPr="00600B96">
        <w:t>-</w:t>
      </w:r>
      <w:r w:rsidRPr="00600B96">
        <w:tab/>
        <w:t>MC</w:t>
      </w:r>
      <w:r>
        <w:t>PTT</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MCPTT client </w:t>
      </w:r>
      <w:r w:rsidRPr="00600B96">
        <w:t>of the MC</w:t>
      </w:r>
      <w:r>
        <w:t>PTT</w:t>
      </w:r>
      <w:r w:rsidRPr="00600B96">
        <w:t xml:space="preserve"> UE.</w:t>
      </w:r>
    </w:p>
    <w:p w14:paraId="51F98E81" w14:textId="77777777" w:rsidR="009C526A" w:rsidRDefault="009C526A" w:rsidP="009C526A">
      <w:pPr>
        <w:pStyle w:val="Heading3"/>
        <w:rPr>
          <w:rFonts w:eastAsia="SimSun"/>
        </w:rPr>
      </w:pPr>
      <w:bookmarkStart w:id="473" w:name="_Toc50756513"/>
      <w:bookmarkStart w:id="474" w:name="_Toc43720019"/>
      <w:r w:rsidRPr="00A61298">
        <w:rPr>
          <w:rFonts w:eastAsia="SimSun"/>
        </w:rPr>
        <w:lastRenderedPageBreak/>
        <w:t>7.</w:t>
      </w:r>
      <w:r>
        <w:rPr>
          <w:rFonts w:eastAsia="SimSun"/>
        </w:rPr>
        <w:t>3</w:t>
      </w:r>
      <w:r w:rsidRPr="00A61298">
        <w:rPr>
          <w:rFonts w:eastAsia="SimSun"/>
        </w:rPr>
        <w:t>.</w:t>
      </w:r>
      <w:r>
        <w:rPr>
          <w:rFonts w:eastAsia="SimSun"/>
        </w:rPr>
        <w:t>4</w:t>
      </w:r>
      <w:r w:rsidRPr="00A61298">
        <w:rPr>
          <w:rFonts w:eastAsia="SimSun"/>
        </w:rPr>
        <w:tab/>
      </w:r>
      <w:r>
        <w:rPr>
          <w:rFonts w:eastAsia="SimSun"/>
        </w:rPr>
        <w:t>MCData functional model for the application plane in the IOPS mode of operation</w:t>
      </w:r>
      <w:bookmarkEnd w:id="473"/>
      <w:bookmarkEnd w:id="474"/>
    </w:p>
    <w:p w14:paraId="6DDCBB69" w14:textId="77777777" w:rsidR="009C526A" w:rsidRPr="000F7682" w:rsidRDefault="009C526A" w:rsidP="009C526A">
      <w:r w:rsidRPr="000F7682">
        <w:t>Figure 7.3</w:t>
      </w:r>
      <w:r>
        <w:t>.4</w:t>
      </w:r>
      <w:r w:rsidRPr="000F7682">
        <w:t xml:space="preserve">-1 shows the </w:t>
      </w:r>
      <w:r>
        <w:t xml:space="preserve">MCData </w:t>
      </w:r>
      <w:r w:rsidRPr="000F7682">
        <w:t>functional model for the application plane</w:t>
      </w:r>
      <w:r>
        <w:t xml:space="preserve"> in the IOPS mode of operation</w:t>
      </w:r>
      <w:r w:rsidRPr="000F7682">
        <w:t>.</w:t>
      </w:r>
    </w:p>
    <w:p w14:paraId="480E8F19" w14:textId="77777777" w:rsidR="009C526A" w:rsidRPr="000F7682" w:rsidRDefault="009C526A" w:rsidP="009C526A">
      <w:pPr>
        <w:pStyle w:val="TH"/>
      </w:pPr>
      <w:r>
        <w:object w:dxaOrig="6891" w:dyaOrig="5101" w14:anchorId="7D37E1D2">
          <v:shape id="_x0000_i1029" type="#_x0000_t75" style="width:344.35pt;height:254.8pt" o:ole="">
            <v:imagedata r:id="rId16" o:title=""/>
          </v:shape>
          <o:OLEObject Type="Embed" ProgID="Visio.Drawing.11" ShapeID="_x0000_i1029" DrawAspect="Content" ObjectID="_1661374040" r:id="rId17"/>
        </w:object>
      </w:r>
    </w:p>
    <w:p w14:paraId="719497E8" w14:textId="77777777" w:rsidR="009C526A" w:rsidRPr="000F7682" w:rsidRDefault="009C526A" w:rsidP="009C526A">
      <w:pPr>
        <w:pStyle w:val="TF"/>
        <w:rPr>
          <w:rFonts w:eastAsia="SimSun"/>
        </w:rPr>
      </w:pPr>
      <w:r w:rsidRPr="000F7682">
        <w:rPr>
          <w:rFonts w:eastAsia="SimSun"/>
        </w:rPr>
        <w:t>Figure 7.3</w:t>
      </w:r>
      <w:r>
        <w:rPr>
          <w:rFonts w:eastAsia="SimSun"/>
        </w:rPr>
        <w:t>.4</w:t>
      </w:r>
      <w:r w:rsidRPr="000F7682">
        <w:rPr>
          <w:rFonts w:eastAsia="SimSun"/>
        </w:rPr>
        <w:t xml:space="preserve">-1 </w:t>
      </w:r>
      <w:r>
        <w:rPr>
          <w:rFonts w:eastAsia="SimSun"/>
        </w:rPr>
        <w:t>MCData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6C9499B6" w14:textId="77777777" w:rsidR="009C526A" w:rsidRDefault="009C526A" w:rsidP="009C526A">
      <w:pPr>
        <w:pStyle w:val="NO"/>
      </w:pPr>
      <w:r>
        <w:t>NOTE:</w:t>
      </w:r>
      <w:r>
        <w:tab/>
        <w:t>MC-IOPS-1, MC-IOPS-5 and MC-IOPS-6</w:t>
      </w:r>
      <w:r w:rsidRPr="00661A6D">
        <w:t xml:space="preserve"> </w:t>
      </w:r>
      <w:r>
        <w:t>reference points are common across MC services.</w:t>
      </w:r>
    </w:p>
    <w:p w14:paraId="1BD9D3D4" w14:textId="77777777" w:rsidR="009C526A" w:rsidRPr="00600B96" w:rsidRDefault="009C526A" w:rsidP="009C526A">
      <w:r w:rsidRPr="00600B96">
        <w:t>In the model shown in figure 7.3</w:t>
      </w:r>
      <w:r>
        <w:t>.4</w:t>
      </w:r>
      <w:r w:rsidRPr="00600B96">
        <w:t>-1, the following apply:</w:t>
      </w:r>
    </w:p>
    <w:p w14:paraId="0EA03779" w14:textId="77777777" w:rsidR="009C526A" w:rsidRPr="00600B96" w:rsidRDefault="009C526A" w:rsidP="009C526A">
      <w:pPr>
        <w:pStyle w:val="B1"/>
      </w:pPr>
      <w:r w:rsidRPr="00600B96">
        <w:t>-</w:t>
      </w:r>
      <w:r w:rsidRPr="00600B96">
        <w:tab/>
        <w:t>MC</w:t>
      </w:r>
      <w:r>
        <w:t>Data</w:t>
      </w:r>
      <w:r w:rsidRPr="00600B96">
        <w:t>-</w:t>
      </w:r>
      <w:r>
        <w:t>IOPS-2</w:t>
      </w:r>
      <w:r w:rsidRPr="00600B96">
        <w:t xml:space="preserve"> carries </w:t>
      </w:r>
      <w:r>
        <w:t>signalling related to the support of multicast transmissions, e.g. MBMS bearer announcement, between the IOPS MC connectivity function and the MCData client.</w:t>
      </w:r>
    </w:p>
    <w:p w14:paraId="337CCD10" w14:textId="77777777" w:rsidR="009C526A" w:rsidRDefault="009C526A" w:rsidP="009C526A">
      <w:pPr>
        <w:pStyle w:val="B1"/>
      </w:pPr>
      <w:r w:rsidRPr="00600B96">
        <w:t>-</w:t>
      </w:r>
      <w:r w:rsidRPr="00600B96">
        <w:tab/>
        <w:t>MC</w:t>
      </w:r>
      <w:r>
        <w:t>Data</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MCData client </w:t>
      </w:r>
      <w:r w:rsidRPr="00600B96">
        <w:t>of the MC</w:t>
      </w:r>
      <w:r>
        <w:t xml:space="preserve">Data </w:t>
      </w:r>
      <w:r w:rsidRPr="00600B96">
        <w:t>UE.</w:t>
      </w:r>
    </w:p>
    <w:p w14:paraId="55D3A9D1" w14:textId="77777777" w:rsidR="006C4EE4" w:rsidRPr="00656BA2" w:rsidRDefault="009C526A" w:rsidP="00CC14E0">
      <w:pPr>
        <w:pStyle w:val="B1"/>
      </w:pPr>
      <w:r w:rsidRPr="00600B96">
        <w:t>-</w:t>
      </w:r>
      <w:r w:rsidRPr="00600B96">
        <w:tab/>
        <w:t>MC</w:t>
      </w:r>
      <w:r>
        <w:t>Data</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MCData client </w:t>
      </w:r>
      <w:r w:rsidRPr="00600B96">
        <w:t>of the MC</w:t>
      </w:r>
      <w:r>
        <w:t>Data</w:t>
      </w:r>
      <w:r w:rsidRPr="00600B96">
        <w:t xml:space="preserve"> UE.</w:t>
      </w:r>
    </w:p>
    <w:p w14:paraId="342689F3" w14:textId="77777777" w:rsidR="006C4EE4" w:rsidRPr="00656BA2" w:rsidRDefault="009C6087" w:rsidP="006C4EE4">
      <w:pPr>
        <w:pStyle w:val="Heading2"/>
      </w:pPr>
      <w:bookmarkStart w:id="475" w:name="_Toc526019527"/>
      <w:bookmarkStart w:id="476" w:name="_Toc50756514"/>
      <w:bookmarkStart w:id="477" w:name="_Toc43720020"/>
      <w:r w:rsidRPr="00656BA2">
        <w:t>7</w:t>
      </w:r>
      <w:r w:rsidR="006C4EE4" w:rsidRPr="00656BA2">
        <w:t>.</w:t>
      </w:r>
      <w:r w:rsidR="00A40B6F">
        <w:t>4</w:t>
      </w:r>
      <w:r w:rsidR="006C4EE4" w:rsidRPr="00656BA2">
        <w:tab/>
        <w:t>Functional entities description</w:t>
      </w:r>
      <w:bookmarkEnd w:id="475"/>
      <w:bookmarkEnd w:id="476"/>
      <w:bookmarkEnd w:id="477"/>
    </w:p>
    <w:p w14:paraId="4586ECA5" w14:textId="77777777" w:rsidR="00962B4F" w:rsidRPr="00A61298" w:rsidRDefault="00962B4F" w:rsidP="00A61298">
      <w:pPr>
        <w:pStyle w:val="Heading3"/>
        <w:rPr>
          <w:rFonts w:eastAsia="SimSun"/>
        </w:rPr>
      </w:pPr>
      <w:bookmarkStart w:id="478" w:name="_Toc50756515"/>
      <w:bookmarkStart w:id="479" w:name="_Toc43720021"/>
      <w:bookmarkStart w:id="480" w:name="_Toc526019528"/>
      <w:r w:rsidRPr="00A61298">
        <w:rPr>
          <w:rFonts w:eastAsia="SimSun"/>
        </w:rPr>
        <w:t>7.4.</w:t>
      </w:r>
      <w:r w:rsidR="00275186">
        <w:rPr>
          <w:rFonts w:eastAsia="SimSun"/>
        </w:rPr>
        <w:t>1</w:t>
      </w:r>
      <w:r w:rsidRPr="00A61298">
        <w:rPr>
          <w:rFonts w:eastAsia="SimSun"/>
        </w:rPr>
        <w:tab/>
        <w:t>Application plane</w:t>
      </w:r>
      <w:bookmarkEnd w:id="478"/>
      <w:bookmarkEnd w:id="479"/>
    </w:p>
    <w:p w14:paraId="643146B6" w14:textId="77777777" w:rsidR="000420EA" w:rsidRDefault="000420EA" w:rsidP="000420EA">
      <w:pPr>
        <w:pStyle w:val="Heading4"/>
      </w:pPr>
      <w:bookmarkStart w:id="481" w:name="_Toc50756516"/>
      <w:bookmarkStart w:id="482" w:name="_Toc43720022"/>
      <w:r w:rsidRPr="007936A8">
        <w:t>7.4.1.1</w:t>
      </w:r>
      <w:r w:rsidRPr="007936A8">
        <w:tab/>
      </w:r>
      <w:r>
        <w:t>General</w:t>
      </w:r>
      <w:bookmarkEnd w:id="481"/>
      <w:bookmarkEnd w:id="482"/>
    </w:p>
    <w:p w14:paraId="5172ACFA" w14:textId="77777777" w:rsidR="000420EA" w:rsidRPr="00600B96" w:rsidRDefault="000420EA" w:rsidP="000420EA">
      <w:r w:rsidRPr="003E5F68">
        <w:t>Entities within the application plane</w:t>
      </w:r>
      <w:r>
        <w:rPr>
          <w:rFonts w:hint="eastAsia"/>
          <w:lang w:eastAsia="zh-CN"/>
        </w:rPr>
        <w:t xml:space="preserve"> of an </w:t>
      </w:r>
      <w:r>
        <w:rPr>
          <w:lang w:eastAsia="zh-CN"/>
        </w:rPr>
        <w:t xml:space="preserve">IOPS </w:t>
      </w:r>
      <w:r>
        <w:rPr>
          <w:rFonts w:hint="eastAsia"/>
          <w:lang w:eastAsia="zh-CN"/>
        </w:rPr>
        <w:t xml:space="preserve">MC system </w:t>
      </w:r>
      <w:r w:rsidRPr="003E5F68">
        <w:t xml:space="preserve">provide application </w:t>
      </w:r>
      <w:r>
        <w:rPr>
          <w:rFonts w:hint="eastAsia"/>
          <w:lang w:eastAsia="zh-CN"/>
        </w:rPr>
        <w:t>specific functions to support MC services</w:t>
      </w:r>
      <w:r>
        <w:rPr>
          <w:lang w:eastAsia="zh-CN"/>
        </w:rPr>
        <w:t xml:space="preserve"> in the IOPS mode of operation.</w:t>
      </w:r>
    </w:p>
    <w:p w14:paraId="3762CC23" w14:textId="77777777" w:rsidR="000420EA" w:rsidRPr="003F71E5" w:rsidRDefault="000420EA" w:rsidP="000420EA">
      <w:pPr>
        <w:pStyle w:val="Heading4"/>
      </w:pPr>
      <w:bookmarkStart w:id="483" w:name="_Toc424654380"/>
      <w:bookmarkStart w:id="484" w:name="_Toc428364969"/>
      <w:bookmarkStart w:id="485" w:name="_Toc433209569"/>
      <w:bookmarkStart w:id="486" w:name="_Toc453260089"/>
      <w:bookmarkStart w:id="487" w:name="_Toc453260976"/>
      <w:bookmarkStart w:id="488" w:name="_Toc453279713"/>
      <w:bookmarkStart w:id="489" w:name="_Toc459375051"/>
      <w:bookmarkStart w:id="490" w:name="_Toc468105287"/>
      <w:bookmarkStart w:id="491" w:name="_Toc468110382"/>
      <w:bookmarkStart w:id="492" w:name="_Toc11449179"/>
      <w:bookmarkStart w:id="493" w:name="_Toc50756517"/>
      <w:bookmarkStart w:id="494" w:name="_Toc43720023"/>
      <w:r w:rsidRPr="003F71E5">
        <w:t>7.4.</w:t>
      </w:r>
      <w:r>
        <w:t>1.2</w:t>
      </w:r>
      <w:r w:rsidRPr="003F71E5">
        <w:tab/>
        <w:t>IOPS connectivity client</w:t>
      </w:r>
      <w:bookmarkEnd w:id="483"/>
      <w:bookmarkEnd w:id="484"/>
      <w:bookmarkEnd w:id="485"/>
      <w:bookmarkEnd w:id="486"/>
      <w:bookmarkEnd w:id="487"/>
      <w:bookmarkEnd w:id="488"/>
      <w:bookmarkEnd w:id="489"/>
      <w:bookmarkEnd w:id="490"/>
      <w:bookmarkEnd w:id="491"/>
      <w:bookmarkEnd w:id="492"/>
      <w:bookmarkEnd w:id="493"/>
      <w:bookmarkEnd w:id="494"/>
    </w:p>
    <w:p w14:paraId="643E21F8" w14:textId="77777777" w:rsidR="000420EA" w:rsidRDefault="000420EA" w:rsidP="000420EA">
      <w:r w:rsidRPr="003F71E5">
        <w:t xml:space="preserve">The </w:t>
      </w:r>
      <w:r w:rsidRPr="003F71E5">
        <w:rPr>
          <w:lang w:eastAsia="zh-CN"/>
        </w:rPr>
        <w:t>IOPS connectivity client</w:t>
      </w:r>
      <w:r w:rsidRPr="003F71E5">
        <w:t xml:space="preserve"> functional entity provides support for enabling that </w:t>
      </w:r>
      <w:r>
        <w:t>a</w:t>
      </w:r>
      <w:r w:rsidRPr="003F71E5">
        <w:t xml:space="preserve"> user at the MC service client is</w:t>
      </w:r>
      <w:r>
        <w:t xml:space="preserve"> registered and</w:t>
      </w:r>
      <w:r w:rsidRPr="003F71E5">
        <w:t xml:space="preserve"> discovered by the IOPS MC system</w:t>
      </w:r>
      <w:r>
        <w:t xml:space="preserve"> in the IOPS mode of operation</w:t>
      </w:r>
      <w:r w:rsidRPr="003F71E5">
        <w:t>.</w:t>
      </w:r>
      <w:r>
        <w:t xml:space="preserve"> </w:t>
      </w:r>
      <w:r w:rsidRPr="003F71E5">
        <w:t xml:space="preserve">This functional entity is located in the </w:t>
      </w:r>
      <w:r>
        <w:t xml:space="preserve">MC service </w:t>
      </w:r>
      <w:r w:rsidRPr="003F71E5">
        <w:t>UE.</w:t>
      </w:r>
    </w:p>
    <w:p w14:paraId="1E47A389" w14:textId="77777777" w:rsidR="000420EA" w:rsidRPr="003F71E5" w:rsidRDefault="000420EA" w:rsidP="000420EA">
      <w:pPr>
        <w:pStyle w:val="EditorsNote"/>
        <w:rPr>
          <w:del w:id="495" w:author="v100 vs v200" w:date="2020-09-11T22:44:00Z"/>
        </w:rPr>
      </w:pPr>
      <w:del w:id="496" w:author="v100 vs v200" w:date="2020-09-11T22:44:00Z">
        <w:r w:rsidRPr="000D277A">
          <w:delText>Editor</w:delText>
        </w:r>
        <w:r w:rsidRPr="0003520D">
          <w:delText>'</w:delText>
        </w:r>
        <w:r w:rsidRPr="000D277A">
          <w:delText>s note:</w:delText>
        </w:r>
        <w:r>
          <w:tab/>
          <w:delText>Other functionalities provided by the IOPS connectivity client entity are FFS</w:delText>
        </w:r>
        <w:r w:rsidRPr="000D277A">
          <w:delText>.</w:delText>
        </w:r>
      </w:del>
    </w:p>
    <w:p w14:paraId="3EAA1D55" w14:textId="77777777" w:rsidR="000420EA" w:rsidRPr="003F71E5" w:rsidRDefault="000420EA" w:rsidP="000420EA">
      <w:pPr>
        <w:pStyle w:val="Heading4"/>
      </w:pPr>
      <w:bookmarkStart w:id="497" w:name="_Toc50756518"/>
      <w:bookmarkStart w:id="498" w:name="_Toc43720024"/>
      <w:r w:rsidRPr="003F71E5">
        <w:lastRenderedPageBreak/>
        <w:t>7.4.</w:t>
      </w:r>
      <w:r>
        <w:t>1.3</w:t>
      </w:r>
      <w:r w:rsidRPr="003F71E5">
        <w:tab/>
        <w:t xml:space="preserve">IOPS </w:t>
      </w:r>
      <w:r>
        <w:t xml:space="preserve">MC </w:t>
      </w:r>
      <w:r w:rsidRPr="003F71E5">
        <w:t>connectivity function</w:t>
      </w:r>
      <w:bookmarkEnd w:id="497"/>
      <w:bookmarkEnd w:id="498"/>
    </w:p>
    <w:p w14:paraId="1F34117C" w14:textId="77777777" w:rsidR="000420EA" w:rsidRDefault="000420EA" w:rsidP="000420EA">
      <w:r w:rsidRPr="003F71E5">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provides support</w:t>
      </w:r>
      <w:r>
        <w:t>ing MC services in the IOPS mode of operation. It includes</w:t>
      </w:r>
      <w:r w:rsidRPr="003F71E5">
        <w:t xml:space="preserve"> </w:t>
      </w:r>
      <w:r>
        <w:t xml:space="preserve">registering and </w:t>
      </w:r>
      <w:r w:rsidRPr="003F71E5">
        <w:t>discovering users within the IOPS MC system.</w:t>
      </w:r>
      <w:r>
        <w:t xml:space="preserve"> </w:t>
      </w:r>
      <w:r w:rsidRPr="003670B0">
        <w:t xml:space="preserve">The </w:t>
      </w:r>
      <w:r>
        <w:t xml:space="preserve">IOPS MC connectivity </w:t>
      </w:r>
      <w:r w:rsidRPr="003670B0">
        <w:t>functional entity represents a specific instantiation of the GCS AS described in 3GPP</w:t>
      </w:r>
      <w:r w:rsidR="006D171C">
        <w:rPr>
          <w:lang w:eastAsia="zh-CN"/>
        </w:rPr>
        <w:t> </w:t>
      </w:r>
      <w:r w:rsidRPr="003670B0">
        <w:t>TS</w:t>
      </w:r>
      <w:r w:rsidR="006D171C">
        <w:rPr>
          <w:lang w:eastAsia="zh-CN"/>
        </w:rPr>
        <w:t> </w:t>
      </w:r>
      <w:r w:rsidRPr="003670B0">
        <w:t>23.468</w:t>
      </w:r>
      <w:r w:rsidR="006D171C">
        <w:rPr>
          <w:lang w:eastAsia="zh-CN"/>
        </w:rPr>
        <w:t> </w:t>
      </w:r>
      <w:r w:rsidRPr="003670B0">
        <w:t>[</w:t>
      </w:r>
      <w:r>
        <w:t>4</w:t>
      </w:r>
      <w:r w:rsidRPr="003670B0">
        <w:t xml:space="preserve">] to </w:t>
      </w:r>
      <w:r>
        <w:t>manage</w:t>
      </w:r>
      <w:r w:rsidRPr="003670B0">
        <w:t xml:space="preserve"> </w:t>
      </w:r>
      <w:r>
        <w:t xml:space="preserve">unicast and </w:t>
      </w:r>
      <w:r w:rsidRPr="003670B0">
        <w:t xml:space="preserve">multicast </w:t>
      </w:r>
      <w:r>
        <w:t>transmissions</w:t>
      </w:r>
      <w:r w:rsidRPr="003670B0">
        <w:t xml:space="preserve"> for group communication</w:t>
      </w:r>
      <w:r>
        <w:t xml:space="preserve"> related sessions.</w:t>
      </w:r>
    </w:p>
    <w:p w14:paraId="2B8F8017" w14:textId="77777777" w:rsidR="000420EA" w:rsidRDefault="000420EA" w:rsidP="000420EA">
      <w:r w:rsidRPr="003F71E5">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is supported by the </w:t>
      </w:r>
      <w:r>
        <w:t>signalling application server</w:t>
      </w:r>
      <w:r w:rsidRPr="003F71E5">
        <w:t xml:space="preserve"> functional entity of the signa</w:t>
      </w:r>
      <w:r>
        <w:t>l</w:t>
      </w:r>
      <w:r w:rsidRPr="003F71E5">
        <w:t>ling control plane.</w:t>
      </w:r>
    </w:p>
    <w:p w14:paraId="3D596FEC" w14:textId="77777777" w:rsidR="000420EA" w:rsidRPr="00037F61" w:rsidRDefault="000420EA" w:rsidP="000420EA">
      <w:pPr>
        <w:pStyle w:val="EditorsNote"/>
        <w:rPr>
          <w:del w:id="499" w:author="v100 vs v200" w:date="2020-09-11T22:44:00Z"/>
        </w:rPr>
      </w:pPr>
      <w:del w:id="500" w:author="v100 vs v200" w:date="2020-09-11T22:44:00Z">
        <w:r w:rsidRPr="000D277A">
          <w:delText>Editor</w:delText>
        </w:r>
        <w:r w:rsidRPr="0003520D">
          <w:delText>'</w:delText>
        </w:r>
        <w:r w:rsidRPr="000D277A">
          <w:delText>s note:</w:delText>
        </w:r>
        <w:r>
          <w:tab/>
          <w:delText>Other functionalities provided by the IOPS MC connectivity function entity are FFS</w:delText>
        </w:r>
        <w:r w:rsidRPr="000D277A">
          <w:delText>.</w:delText>
        </w:r>
      </w:del>
    </w:p>
    <w:p w14:paraId="3B31B51E" w14:textId="77777777" w:rsidR="000420EA" w:rsidRPr="003F71E5" w:rsidRDefault="000420EA" w:rsidP="000420EA">
      <w:pPr>
        <w:pStyle w:val="Heading4"/>
      </w:pPr>
      <w:bookmarkStart w:id="501" w:name="_Toc50756519"/>
      <w:bookmarkStart w:id="502" w:name="_Toc43720025"/>
      <w:r w:rsidRPr="003F71E5">
        <w:t>7.4.</w:t>
      </w:r>
      <w:r>
        <w:t>1.4</w:t>
      </w:r>
      <w:r w:rsidRPr="003F71E5">
        <w:tab/>
        <w:t xml:space="preserve">IOPS </w:t>
      </w:r>
      <w:r>
        <w:t>distribution</w:t>
      </w:r>
      <w:r w:rsidRPr="003F71E5">
        <w:t xml:space="preserve"> function</w:t>
      </w:r>
      <w:bookmarkEnd w:id="501"/>
      <w:bookmarkEnd w:id="502"/>
    </w:p>
    <w:p w14:paraId="7CFE13AA" w14:textId="77777777" w:rsidR="000420EA" w:rsidRDefault="000420EA" w:rsidP="000420EA">
      <w:r w:rsidRPr="003F71E5">
        <w:t xml:space="preserve">The </w:t>
      </w:r>
      <w:r w:rsidRPr="003F71E5">
        <w:rPr>
          <w:lang w:eastAsia="zh-CN"/>
        </w:rPr>
        <w:t xml:space="preserve">IOPS </w:t>
      </w:r>
      <w:r>
        <w:rPr>
          <w:lang w:eastAsia="zh-CN"/>
        </w:rPr>
        <w:t>distribution</w:t>
      </w:r>
      <w:r w:rsidRPr="003F71E5">
        <w:rPr>
          <w:lang w:eastAsia="zh-CN"/>
        </w:rPr>
        <w:t xml:space="preserve"> function</w:t>
      </w:r>
      <w:r w:rsidRPr="003F71E5">
        <w:t xml:space="preserve"> entity</w:t>
      </w:r>
      <w:r>
        <w:t xml:space="preserve"> provides support for distributing the IP packets containing </w:t>
      </w:r>
      <w:r w:rsidRPr="00ED13EB">
        <w:t xml:space="preserve">the </w:t>
      </w:r>
      <w:r>
        <w:t xml:space="preserve">MC service </w:t>
      </w:r>
      <w:r w:rsidRPr="00ED13EB">
        <w:t xml:space="preserve">application data received from a </w:t>
      </w:r>
      <w:r>
        <w:t xml:space="preserve">MC service </w:t>
      </w:r>
      <w:r w:rsidRPr="00ED13EB">
        <w:t>UE</w:t>
      </w:r>
      <w:r>
        <w:t xml:space="preserve"> in the IOPS mode of operation.</w:t>
      </w:r>
    </w:p>
    <w:p w14:paraId="3A4563CF" w14:textId="77777777" w:rsidR="000420EA" w:rsidRPr="00600B96" w:rsidRDefault="000420EA" w:rsidP="000420EA">
      <w:r w:rsidRPr="00600B96">
        <w:t xml:space="preserve">By means of information provided by the </w:t>
      </w:r>
      <w:r>
        <w:t>IOPS MC connectivity function</w:t>
      </w:r>
      <w:r w:rsidRPr="00600B96">
        <w:t xml:space="preserve"> (e.g. IP addresses, transport layer ports), it will provide the following functionality:</w:t>
      </w:r>
    </w:p>
    <w:p w14:paraId="1312CA34" w14:textId="77777777" w:rsidR="000420EA" w:rsidRDefault="000420EA" w:rsidP="000420EA">
      <w:pPr>
        <w:pStyle w:val="B1"/>
      </w:pPr>
      <w:r w:rsidRPr="00600B96">
        <w:t>-</w:t>
      </w:r>
      <w:r w:rsidRPr="00600B96">
        <w:tab/>
      </w:r>
      <w:r>
        <w:t>receiving</w:t>
      </w:r>
      <w:r w:rsidRPr="00600B96">
        <w:t xml:space="preserve"> uplink </w:t>
      </w:r>
      <w:r>
        <w:t xml:space="preserve">IP </w:t>
      </w:r>
      <w:r w:rsidRPr="00600B96">
        <w:t>transmission</w:t>
      </w:r>
      <w:r>
        <w:t>s</w:t>
      </w:r>
      <w:r w:rsidRPr="00600B96">
        <w:t xml:space="preserve"> </w:t>
      </w:r>
      <w:r>
        <w:t xml:space="preserve">from the MC service UE </w:t>
      </w:r>
      <w:r w:rsidRPr="00600B96">
        <w:t xml:space="preserve">by means </w:t>
      </w:r>
      <w:r>
        <w:t xml:space="preserve">of </w:t>
      </w:r>
      <w:r w:rsidRPr="00600B96">
        <w:t xml:space="preserve">the </w:t>
      </w:r>
      <w:r w:rsidRPr="007936A8">
        <w:t>MCPTT-IOPS-3</w:t>
      </w:r>
      <w:r w:rsidRPr="00600B96">
        <w:t xml:space="preserve"> reference point</w:t>
      </w:r>
      <w:r>
        <w:t xml:space="preserve"> for </w:t>
      </w:r>
      <w:r w:rsidRPr="007A1F5E">
        <w:t>MCP</w:t>
      </w:r>
      <w:r>
        <w:t>T</w:t>
      </w:r>
      <w:r w:rsidRPr="007A1F5E">
        <w:t>T</w:t>
      </w:r>
      <w:r>
        <w:t xml:space="preserve"> and the MCData-IOPS-3 reference point for MCData</w:t>
      </w:r>
      <w:r w:rsidRPr="00600B96">
        <w:t>;</w:t>
      </w:r>
    </w:p>
    <w:p w14:paraId="52E3E3BD" w14:textId="77777777" w:rsidR="000420EA" w:rsidRPr="007936A8" w:rsidRDefault="000420EA" w:rsidP="000420EA">
      <w:pPr>
        <w:pStyle w:val="B1"/>
      </w:pPr>
      <w:r>
        <w:t>-</w:t>
      </w:r>
      <w:r>
        <w:tab/>
      </w:r>
      <w:r w:rsidRPr="007936A8">
        <w:t>distributing the related IP packets via downlink IP unicast transmissions to MC service UEs by means of the MC</w:t>
      </w:r>
      <w:r>
        <w:t>PTT</w:t>
      </w:r>
      <w:r w:rsidRPr="007936A8">
        <w:t>-IOPS-3 reference point</w:t>
      </w:r>
      <w:r>
        <w:t xml:space="preserve"> for MCPTT and the </w:t>
      </w:r>
      <w:r w:rsidRPr="007936A8">
        <w:t>MC</w:t>
      </w:r>
      <w:r>
        <w:t>Data</w:t>
      </w:r>
      <w:r w:rsidRPr="007936A8">
        <w:t>-IOPS-3 reference point</w:t>
      </w:r>
      <w:r>
        <w:t xml:space="preserve"> for MCData</w:t>
      </w:r>
      <w:r w:rsidRPr="007936A8">
        <w:t>;</w:t>
      </w:r>
    </w:p>
    <w:p w14:paraId="0BA4A201" w14:textId="77777777" w:rsidR="000420EA" w:rsidRDefault="000420EA" w:rsidP="000420EA">
      <w:pPr>
        <w:pStyle w:val="B1"/>
      </w:pPr>
      <w:r w:rsidRPr="007936A8">
        <w:t>-</w:t>
      </w:r>
      <w:r w:rsidRPr="007936A8">
        <w:tab/>
        <w:t>distributing the related IP packets via downlink IP multicast transmissions to MC service UEs by means of the MC</w:t>
      </w:r>
      <w:r>
        <w:t>PTT</w:t>
      </w:r>
      <w:r w:rsidRPr="007936A8">
        <w:t>-IOPS-4 reference point</w:t>
      </w:r>
      <w:r>
        <w:t xml:space="preserve"> for MCPTT and the </w:t>
      </w:r>
      <w:r w:rsidRPr="007936A8">
        <w:t>MC</w:t>
      </w:r>
      <w:r>
        <w:t>Data</w:t>
      </w:r>
      <w:r w:rsidRPr="007936A8">
        <w:t>-IOPS-4 reference point</w:t>
      </w:r>
      <w:r>
        <w:t xml:space="preserve"> for MCData.</w:t>
      </w:r>
    </w:p>
    <w:p w14:paraId="2B279092" w14:textId="77777777" w:rsidR="000420EA" w:rsidRPr="00BC4141" w:rsidRDefault="000420EA" w:rsidP="000420EA">
      <w:pPr>
        <w:pStyle w:val="EditorsNote"/>
        <w:rPr>
          <w:del w:id="503" w:author="v100 vs v200" w:date="2020-09-11T22:44:00Z"/>
        </w:rPr>
      </w:pPr>
      <w:del w:id="504" w:author="v100 vs v200" w:date="2020-09-11T22:44:00Z">
        <w:r w:rsidRPr="000D277A">
          <w:delText>Editor</w:delText>
        </w:r>
        <w:r w:rsidRPr="0003520D">
          <w:delText>'</w:delText>
        </w:r>
        <w:r w:rsidRPr="000D277A">
          <w:delText>s note:</w:delText>
        </w:r>
        <w:r>
          <w:tab/>
          <w:delText>Other functionalities provided by the IOPS distribution function entity are FFS</w:delText>
        </w:r>
        <w:r w:rsidRPr="000D277A">
          <w:delText>.</w:delText>
        </w:r>
      </w:del>
    </w:p>
    <w:p w14:paraId="45E7B9C2" w14:textId="77777777" w:rsidR="000420EA" w:rsidRPr="003F71E5" w:rsidRDefault="000420EA" w:rsidP="000420EA">
      <w:pPr>
        <w:pStyle w:val="Heading4"/>
      </w:pPr>
      <w:bookmarkStart w:id="505" w:name="_Toc424654379"/>
      <w:bookmarkStart w:id="506" w:name="_Toc428364968"/>
      <w:bookmarkStart w:id="507" w:name="_Toc433209568"/>
      <w:bookmarkStart w:id="508" w:name="_Toc453260088"/>
      <w:bookmarkStart w:id="509" w:name="_Toc453260975"/>
      <w:bookmarkStart w:id="510" w:name="_Toc453279712"/>
      <w:bookmarkStart w:id="511" w:name="_Toc459375050"/>
      <w:bookmarkStart w:id="512" w:name="_Toc468105286"/>
      <w:bookmarkStart w:id="513" w:name="_Toc468110381"/>
      <w:bookmarkStart w:id="514" w:name="_Toc11449178"/>
      <w:bookmarkStart w:id="515" w:name="_Toc50756520"/>
      <w:bookmarkStart w:id="516" w:name="_Toc43720026"/>
      <w:r w:rsidRPr="003F71E5">
        <w:t>7.4.</w:t>
      </w:r>
      <w:r>
        <w:t>1</w:t>
      </w:r>
      <w:r w:rsidRPr="003F71E5">
        <w:t>.</w:t>
      </w:r>
      <w:r>
        <w:t>5</w:t>
      </w:r>
      <w:r w:rsidRPr="003F71E5">
        <w:tab/>
        <w:t>MC service client</w:t>
      </w:r>
      <w:bookmarkEnd w:id="505"/>
      <w:bookmarkEnd w:id="506"/>
      <w:bookmarkEnd w:id="507"/>
      <w:bookmarkEnd w:id="508"/>
      <w:bookmarkEnd w:id="509"/>
      <w:bookmarkEnd w:id="510"/>
      <w:bookmarkEnd w:id="511"/>
      <w:bookmarkEnd w:id="512"/>
      <w:bookmarkEnd w:id="513"/>
      <w:bookmarkEnd w:id="514"/>
      <w:bookmarkEnd w:id="515"/>
      <w:bookmarkEnd w:id="516"/>
    </w:p>
    <w:p w14:paraId="65CE268F" w14:textId="77777777" w:rsidR="00962B4F" w:rsidRDefault="000420EA" w:rsidP="000420EA">
      <w:r w:rsidRPr="003F71E5">
        <w:t xml:space="preserve">The </w:t>
      </w:r>
      <w:r w:rsidRPr="003F71E5">
        <w:rPr>
          <w:lang w:eastAsia="zh-CN"/>
        </w:rPr>
        <w:t>MC service</w:t>
      </w:r>
      <w:r w:rsidRPr="003F71E5">
        <w:rPr>
          <w:rFonts w:eastAsia="Malgun Gothic"/>
          <w:lang w:eastAsia="ko-KR"/>
        </w:rPr>
        <w:t xml:space="preserve"> client </w:t>
      </w:r>
      <w:r w:rsidRPr="003F71E5">
        <w:t>functional</w:t>
      </w:r>
      <w:r>
        <w:t xml:space="preserve"> </w:t>
      </w:r>
      <w:r w:rsidRPr="003F71E5">
        <w:t>entity</w:t>
      </w:r>
      <w:r>
        <w:t xml:space="preserve">, e.g. a </w:t>
      </w:r>
      <w:r w:rsidRPr="007A1F5E">
        <w:t>MCP</w:t>
      </w:r>
      <w:r>
        <w:t>T</w:t>
      </w:r>
      <w:r w:rsidRPr="007A1F5E">
        <w:t>T</w:t>
      </w:r>
      <w:r>
        <w:t xml:space="preserve"> client and a MCData client,</w:t>
      </w:r>
      <w:r w:rsidRPr="003F71E5">
        <w:t xml:space="preserve"> </w:t>
      </w:r>
      <w:r w:rsidRPr="002E183E">
        <w:t xml:space="preserve">supporting the IOPS mode of operation </w:t>
      </w:r>
      <w:r w:rsidRPr="003F71E5">
        <w:t xml:space="preserve">acts as the user agent for </w:t>
      </w:r>
      <w:r>
        <w:t>the corresponding</w:t>
      </w:r>
      <w:r w:rsidRPr="003F71E5">
        <w:t xml:space="preserve"> </w:t>
      </w:r>
      <w:r w:rsidRPr="003F71E5">
        <w:rPr>
          <w:lang w:eastAsia="zh-CN"/>
        </w:rPr>
        <w:t>MC service</w:t>
      </w:r>
      <w:r w:rsidRPr="003F71E5">
        <w:t xml:space="preserve"> transactions as well as all IOPS related application transactions.</w:t>
      </w:r>
    </w:p>
    <w:p w14:paraId="30AA290C" w14:textId="77777777" w:rsidR="00962B4F" w:rsidRPr="00A61298" w:rsidRDefault="00962B4F" w:rsidP="00A61298">
      <w:pPr>
        <w:pStyle w:val="Heading3"/>
        <w:rPr>
          <w:rFonts w:eastAsia="SimSun"/>
        </w:rPr>
      </w:pPr>
      <w:bookmarkStart w:id="517" w:name="_Toc50756521"/>
      <w:bookmarkStart w:id="518" w:name="_Toc43720027"/>
      <w:r w:rsidRPr="00A61298">
        <w:rPr>
          <w:rFonts w:eastAsia="SimSun"/>
        </w:rPr>
        <w:t>7.4.</w:t>
      </w:r>
      <w:r w:rsidR="00275186">
        <w:rPr>
          <w:rFonts w:eastAsia="SimSun"/>
        </w:rPr>
        <w:t>2</w:t>
      </w:r>
      <w:r w:rsidRPr="00A61298">
        <w:rPr>
          <w:rFonts w:eastAsia="SimSun"/>
        </w:rPr>
        <w:tab/>
        <w:t>Signalling control plane</w:t>
      </w:r>
      <w:bookmarkEnd w:id="517"/>
      <w:bookmarkEnd w:id="518"/>
    </w:p>
    <w:p w14:paraId="0AF576D2" w14:textId="77777777" w:rsidR="00467FFC" w:rsidRPr="003E5F68" w:rsidRDefault="00467FFC" w:rsidP="00467FFC">
      <w:pPr>
        <w:pStyle w:val="Heading4"/>
      </w:pPr>
      <w:bookmarkStart w:id="519" w:name="_Toc433209577"/>
      <w:bookmarkStart w:id="520" w:name="_Toc453260092"/>
      <w:bookmarkStart w:id="521" w:name="_Toc453260979"/>
      <w:bookmarkStart w:id="522" w:name="_Toc453279716"/>
      <w:bookmarkStart w:id="523" w:name="_Toc459375054"/>
      <w:bookmarkStart w:id="524" w:name="_Toc468105291"/>
      <w:bookmarkStart w:id="525" w:name="_Toc468110386"/>
      <w:bookmarkStart w:id="526" w:name="_Toc11449184"/>
      <w:bookmarkStart w:id="527" w:name="_Toc50756522"/>
      <w:bookmarkStart w:id="528" w:name="_Toc43720028"/>
      <w:r w:rsidRPr="003E5F68">
        <w:t>7.4.</w:t>
      </w:r>
      <w:r>
        <w:t>2</w:t>
      </w:r>
      <w:r w:rsidRPr="003E5F68">
        <w:t>.1</w:t>
      </w:r>
      <w:r w:rsidRPr="003E5F68">
        <w:tab/>
      </w:r>
      <w:r>
        <w:t>S</w:t>
      </w:r>
      <w:r w:rsidRPr="003E5F68">
        <w:t>ignalling user agent</w:t>
      </w:r>
      <w:bookmarkEnd w:id="519"/>
      <w:bookmarkEnd w:id="520"/>
      <w:bookmarkEnd w:id="521"/>
      <w:bookmarkEnd w:id="522"/>
      <w:bookmarkEnd w:id="523"/>
      <w:bookmarkEnd w:id="524"/>
      <w:bookmarkEnd w:id="525"/>
      <w:bookmarkEnd w:id="526"/>
      <w:r>
        <w:t xml:space="preserve"> client</w:t>
      </w:r>
      <w:bookmarkEnd w:id="527"/>
      <w:bookmarkEnd w:id="528"/>
    </w:p>
    <w:p w14:paraId="05DC1861" w14:textId="77777777" w:rsidR="00467FFC" w:rsidRDefault="00467FFC" w:rsidP="00467FFC">
      <w:r w:rsidRPr="003E5F68">
        <w:t>Th</w:t>
      </w:r>
      <w:r>
        <w:t xml:space="preserve">e signalling user agent client </w:t>
      </w:r>
      <w:r w:rsidRPr="003E5F68">
        <w:t xml:space="preserve">functional entity </w:t>
      </w:r>
      <w:r>
        <w:t>supports at the MC service client all required transactions related to the IOPS discovery. This includes supporting registration, publication, subscription and notification events.</w:t>
      </w:r>
    </w:p>
    <w:p w14:paraId="679FFCA8" w14:textId="77777777" w:rsidR="00467FFC" w:rsidRPr="003E5F68" w:rsidRDefault="00467FFC" w:rsidP="00467FFC">
      <w:pPr>
        <w:pStyle w:val="Heading4"/>
      </w:pPr>
      <w:bookmarkStart w:id="529" w:name="_Toc453260093"/>
      <w:bookmarkStart w:id="530" w:name="_Toc453260980"/>
      <w:bookmarkStart w:id="531" w:name="_Toc453279717"/>
      <w:bookmarkStart w:id="532" w:name="_Toc459375055"/>
      <w:bookmarkStart w:id="533" w:name="_Toc468105292"/>
      <w:bookmarkStart w:id="534" w:name="_Toc468110387"/>
      <w:bookmarkStart w:id="535" w:name="_Toc11449185"/>
      <w:bookmarkStart w:id="536" w:name="_Toc50756523"/>
      <w:bookmarkStart w:id="537" w:name="_Toc43720029"/>
      <w:r w:rsidRPr="003E5F68">
        <w:t>7.4.</w:t>
      </w:r>
      <w:r>
        <w:t>2</w:t>
      </w:r>
      <w:r w:rsidRPr="003E5F68">
        <w:t>.</w:t>
      </w:r>
      <w:r>
        <w:t>2</w:t>
      </w:r>
      <w:r w:rsidRPr="003E5F68">
        <w:tab/>
      </w:r>
      <w:bookmarkEnd w:id="529"/>
      <w:bookmarkEnd w:id="530"/>
      <w:bookmarkEnd w:id="531"/>
      <w:bookmarkEnd w:id="532"/>
      <w:bookmarkEnd w:id="533"/>
      <w:bookmarkEnd w:id="534"/>
      <w:bookmarkEnd w:id="535"/>
      <w:r>
        <w:t>Signalling application server</w:t>
      </w:r>
      <w:bookmarkEnd w:id="536"/>
      <w:bookmarkEnd w:id="537"/>
    </w:p>
    <w:p w14:paraId="7FAC9471" w14:textId="77777777" w:rsidR="00962B4F" w:rsidRDefault="00467FFC" w:rsidP="00467FFC">
      <w:r w:rsidRPr="003E5F68">
        <w:t>Th</w:t>
      </w:r>
      <w:r>
        <w:t xml:space="preserve">e signalling application server </w:t>
      </w:r>
      <w:r w:rsidRPr="003E5F68">
        <w:t>functional entity</w:t>
      </w:r>
      <w:r w:rsidRPr="00AE5852">
        <w:t xml:space="preserve"> </w:t>
      </w:r>
      <w:r>
        <w:t>supports at the IOPS MC system all required transactions related to the IOPS discovery. This includes supporting registration, publication, subscription and notification events.</w:t>
      </w:r>
    </w:p>
    <w:p w14:paraId="1AC7A3F8" w14:textId="77777777" w:rsidR="006C4EE4" w:rsidRPr="00656BA2" w:rsidRDefault="009C6087" w:rsidP="006C4EE4">
      <w:pPr>
        <w:pStyle w:val="Heading2"/>
      </w:pPr>
      <w:bookmarkStart w:id="538" w:name="_Toc50756524"/>
      <w:bookmarkStart w:id="539" w:name="_Toc43720030"/>
      <w:r w:rsidRPr="00656BA2">
        <w:t>7</w:t>
      </w:r>
      <w:r w:rsidR="006C4EE4" w:rsidRPr="00656BA2">
        <w:t>.</w:t>
      </w:r>
      <w:r w:rsidR="00A40B6F">
        <w:t>5</w:t>
      </w:r>
      <w:r w:rsidR="006C4EE4" w:rsidRPr="00656BA2">
        <w:tab/>
        <w:t>Reference points</w:t>
      </w:r>
      <w:bookmarkEnd w:id="480"/>
      <w:bookmarkEnd w:id="538"/>
      <w:bookmarkEnd w:id="539"/>
    </w:p>
    <w:p w14:paraId="77EA30BD" w14:textId="77777777" w:rsidR="00962B4F" w:rsidRPr="00A61298" w:rsidRDefault="00962B4F" w:rsidP="00A61298">
      <w:pPr>
        <w:pStyle w:val="Heading3"/>
        <w:rPr>
          <w:rFonts w:eastAsia="SimSun"/>
        </w:rPr>
      </w:pPr>
      <w:bookmarkStart w:id="540" w:name="_Toc50756525"/>
      <w:bookmarkStart w:id="541" w:name="_Toc43720031"/>
      <w:r w:rsidRPr="00A61298">
        <w:rPr>
          <w:rFonts w:eastAsia="SimSun"/>
        </w:rPr>
        <w:t>7.5.</w:t>
      </w:r>
      <w:r w:rsidR="00275186">
        <w:rPr>
          <w:rFonts w:eastAsia="SimSun"/>
        </w:rPr>
        <w:t>1</w:t>
      </w:r>
      <w:r w:rsidRPr="00A61298">
        <w:rPr>
          <w:rFonts w:eastAsia="SimSun"/>
        </w:rPr>
        <w:tab/>
        <w:t>Application plane</w:t>
      </w:r>
      <w:bookmarkEnd w:id="540"/>
      <w:bookmarkEnd w:id="541"/>
    </w:p>
    <w:p w14:paraId="6E5CC615" w14:textId="77777777" w:rsidR="00407FCA" w:rsidRPr="003E5F68" w:rsidRDefault="00407FCA" w:rsidP="00407FCA">
      <w:pPr>
        <w:pStyle w:val="Heading4"/>
      </w:pPr>
      <w:bookmarkStart w:id="542" w:name="_Toc424654409"/>
      <w:bookmarkStart w:id="543" w:name="_Toc428365002"/>
      <w:bookmarkStart w:id="544" w:name="_Toc433209606"/>
      <w:bookmarkStart w:id="545" w:name="_Toc453260112"/>
      <w:bookmarkStart w:id="546" w:name="_Toc453260999"/>
      <w:bookmarkStart w:id="547" w:name="_Toc453279736"/>
      <w:bookmarkStart w:id="548" w:name="_Toc459375074"/>
      <w:bookmarkStart w:id="549" w:name="_Toc468105311"/>
      <w:bookmarkStart w:id="550" w:name="_Toc468110406"/>
      <w:bookmarkStart w:id="551" w:name="_Toc11449205"/>
      <w:bookmarkStart w:id="552" w:name="_Toc50756526"/>
      <w:bookmarkStart w:id="553" w:name="_Toc43720032"/>
      <w:r w:rsidRPr="003E5F68">
        <w:t>7.5</w:t>
      </w:r>
      <w:r>
        <w:t>.1.1</w:t>
      </w:r>
      <w:r w:rsidRPr="003E5F68">
        <w:tab/>
        <w:t xml:space="preserve">Reference point </w:t>
      </w:r>
      <w:r>
        <w:t>MC-IOPS</w:t>
      </w:r>
      <w:r w:rsidRPr="003E5F68">
        <w:t>-</w:t>
      </w:r>
      <w:r>
        <w:t>1</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IOPS connectivity </w:t>
      </w:r>
      <w:r>
        <w:rPr>
          <w:lang w:eastAsia="zh-CN"/>
        </w:rPr>
        <w:t>client</w:t>
      </w:r>
      <w:r w:rsidRPr="003E5F68">
        <w:t>)</w:t>
      </w:r>
      <w:bookmarkEnd w:id="542"/>
      <w:bookmarkEnd w:id="543"/>
      <w:bookmarkEnd w:id="544"/>
      <w:bookmarkEnd w:id="545"/>
      <w:bookmarkEnd w:id="546"/>
      <w:bookmarkEnd w:id="547"/>
      <w:bookmarkEnd w:id="548"/>
      <w:bookmarkEnd w:id="549"/>
      <w:bookmarkEnd w:id="550"/>
      <w:bookmarkEnd w:id="551"/>
      <w:bookmarkEnd w:id="552"/>
      <w:bookmarkEnd w:id="553"/>
    </w:p>
    <w:p w14:paraId="7828048B" w14:textId="77777777" w:rsidR="00407FCA" w:rsidRDefault="00407FCA" w:rsidP="00407FCA">
      <w:r w:rsidRPr="003E5F68">
        <w:t xml:space="preserve">The </w:t>
      </w:r>
      <w:r>
        <w:t>MC-IOPS</w:t>
      </w:r>
      <w:r w:rsidRPr="003E5F68">
        <w:t>-</w:t>
      </w:r>
      <w:r>
        <w:t>1</w:t>
      </w:r>
      <w:r w:rsidRPr="003E5F68">
        <w:t xml:space="preserve"> reference point, which exists between </w:t>
      </w:r>
      <w:r w:rsidRPr="009725F4">
        <w:t>the IOPS</w:t>
      </w:r>
      <w:r>
        <w:t xml:space="preserve"> MC</w:t>
      </w:r>
      <w:r w:rsidRPr="009725F4">
        <w:t xml:space="preserve"> connectivity function and the IOPS connectivity client</w:t>
      </w:r>
      <w:r w:rsidRPr="003E5F68">
        <w:t>,</w:t>
      </w:r>
      <w:r>
        <w:t xml:space="preserve"> is used for IOPS related application signalling (e.g. registration, publication, subscription and notification </w:t>
      </w:r>
      <w:r>
        <w:lastRenderedPageBreak/>
        <w:t>events)</w:t>
      </w:r>
      <w:r w:rsidRPr="003E5F68">
        <w:t xml:space="preserve">. The </w:t>
      </w:r>
      <w:r>
        <w:t>MC-IOPS</w:t>
      </w:r>
      <w:r w:rsidRPr="003E5F68">
        <w:t>-</w:t>
      </w:r>
      <w:r>
        <w:t xml:space="preserve">1 </w:t>
      </w:r>
      <w:r w:rsidRPr="003E5F68">
        <w:t xml:space="preserve">reference point </w:t>
      </w:r>
      <w:r>
        <w:t>utilizes</w:t>
      </w:r>
      <w:r w:rsidRPr="003E5F68">
        <w:t xml:space="preserve"> </w:t>
      </w:r>
      <w:r w:rsidRPr="009725F4">
        <w:t xml:space="preserve">the </w:t>
      </w:r>
      <w:r>
        <w:t>MC-IOPS-X1</w:t>
      </w:r>
      <w:r w:rsidRPr="009725F4">
        <w:t xml:space="preserve"> reference point for transport and routing of </w:t>
      </w:r>
      <w:r>
        <w:t>the IOPS related</w:t>
      </w:r>
      <w:r w:rsidRPr="009725F4">
        <w:t xml:space="preserve"> signalling</w:t>
      </w:r>
      <w:r>
        <w:t>.</w:t>
      </w:r>
    </w:p>
    <w:p w14:paraId="32433E82" w14:textId="77777777" w:rsidR="00407FCA" w:rsidRDefault="00407FCA" w:rsidP="00407FCA">
      <w:pPr>
        <w:pStyle w:val="Heading4"/>
      </w:pPr>
      <w:bookmarkStart w:id="554" w:name="_Toc50756527"/>
      <w:bookmarkStart w:id="555" w:name="_Toc43720033"/>
      <w:r w:rsidRPr="003E5F68">
        <w:t>7.5</w:t>
      </w:r>
      <w:r>
        <w:t>.1.2</w:t>
      </w:r>
      <w:r w:rsidRPr="003E5F68">
        <w:tab/>
        <w:t xml:space="preserve">Reference point </w:t>
      </w:r>
      <w:r>
        <w:t>MCPTT-IOPS</w:t>
      </w:r>
      <w:r w:rsidRPr="003E5F68">
        <w:t>-</w:t>
      </w:r>
      <w:r>
        <w:t>2</w:t>
      </w:r>
      <w:r w:rsidRPr="003E5F68">
        <w:t xml:space="preserve"> (between the </w:t>
      </w:r>
      <w:r w:rsidRPr="009725F4">
        <w:t xml:space="preserve">IOPS </w:t>
      </w:r>
      <w:r>
        <w:t xml:space="preserve">MC </w:t>
      </w:r>
      <w:r w:rsidRPr="009725F4">
        <w:t xml:space="preserve">connectivity </w:t>
      </w:r>
      <w:r>
        <w:t>function</w:t>
      </w:r>
      <w:r w:rsidRPr="009725F4">
        <w:t xml:space="preserve"> and the </w:t>
      </w:r>
      <w:r>
        <w:t>MCPTT client</w:t>
      </w:r>
      <w:r w:rsidRPr="003E5F68">
        <w:t>)</w:t>
      </w:r>
      <w:bookmarkEnd w:id="554"/>
      <w:bookmarkEnd w:id="555"/>
    </w:p>
    <w:p w14:paraId="58C1DE5C" w14:textId="77777777" w:rsidR="00407FCA" w:rsidRDefault="00407FCA" w:rsidP="00407FCA">
      <w:r w:rsidRPr="003E5F68">
        <w:t xml:space="preserve">The </w:t>
      </w:r>
      <w:r>
        <w:t>MCPTT-IOPS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MCPTT</w:t>
      </w:r>
      <w:r w:rsidRPr="009725F4">
        <w:t xml:space="preserve"> client</w:t>
      </w:r>
      <w:r w:rsidRPr="003E5F68">
        <w:t>,</w:t>
      </w:r>
      <w:r>
        <w:t xml:space="preserve"> is used to communicate signalling related to the MBMS bearers utilized for multicast transmissions, e.g. MBMS bearer announcement in the IOPS mode of operation.</w:t>
      </w:r>
    </w:p>
    <w:p w14:paraId="207C6729" w14:textId="77777777" w:rsidR="00407FCA" w:rsidRDefault="00407FCA" w:rsidP="00407FCA">
      <w:pPr>
        <w:pStyle w:val="Heading4"/>
      </w:pPr>
      <w:bookmarkStart w:id="556" w:name="_Toc50756528"/>
      <w:bookmarkStart w:id="557" w:name="_Toc43720034"/>
      <w:r w:rsidRPr="003E5F68">
        <w:t>7.5</w:t>
      </w:r>
      <w:r>
        <w:t>.1.3</w:t>
      </w:r>
      <w:r w:rsidRPr="003E5F68">
        <w:tab/>
        <w:t xml:space="preserve">Reference point </w:t>
      </w:r>
      <w:r>
        <w:t>MCData-IOPS</w:t>
      </w:r>
      <w:r w:rsidRPr="003E5F68">
        <w:t>-</w:t>
      </w:r>
      <w:r>
        <w:t>2</w:t>
      </w:r>
      <w:r w:rsidRPr="003E5F68">
        <w:t xml:space="preserve"> (between the </w:t>
      </w:r>
      <w:r w:rsidRPr="009725F4">
        <w:t xml:space="preserve">IOPS </w:t>
      </w:r>
      <w:r>
        <w:t xml:space="preserve">MC </w:t>
      </w:r>
      <w:r w:rsidRPr="009725F4">
        <w:t>connectivity</w:t>
      </w:r>
      <w:r>
        <w:t xml:space="preserve"> function</w:t>
      </w:r>
      <w:r w:rsidRPr="009725F4">
        <w:t xml:space="preserve"> and the </w:t>
      </w:r>
      <w:r>
        <w:t>MCData client</w:t>
      </w:r>
      <w:r w:rsidRPr="003E5F68">
        <w:t>)</w:t>
      </w:r>
      <w:bookmarkEnd w:id="556"/>
      <w:bookmarkEnd w:id="557"/>
    </w:p>
    <w:p w14:paraId="5F8E4D69" w14:textId="77777777" w:rsidR="00407FCA" w:rsidRDefault="00407FCA" w:rsidP="00407FCA">
      <w:r w:rsidRPr="003E5F68">
        <w:t xml:space="preserve">The </w:t>
      </w:r>
      <w:r>
        <w:t>MCData-IOPS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MCData</w:t>
      </w:r>
      <w:r w:rsidRPr="009725F4">
        <w:t xml:space="preserve"> client</w:t>
      </w:r>
      <w:r w:rsidRPr="003E5F68">
        <w:t>,</w:t>
      </w:r>
      <w:r>
        <w:t xml:space="preserve"> is used to communicate signalling related to the MBMS bearers utilized for multicast transmissions, e.g. MBMS bearer announcement in the IOPS mode of operation.</w:t>
      </w:r>
    </w:p>
    <w:p w14:paraId="713C93DA" w14:textId="77777777" w:rsidR="00407FCA" w:rsidRDefault="00407FCA" w:rsidP="00407FCA">
      <w:pPr>
        <w:pStyle w:val="Heading4"/>
      </w:pPr>
      <w:bookmarkStart w:id="558" w:name="_Toc50756529"/>
      <w:bookmarkStart w:id="559" w:name="_Toc43720035"/>
      <w:r w:rsidRPr="003E5F68">
        <w:t>7.5</w:t>
      </w:r>
      <w:r>
        <w:t>.1.4</w:t>
      </w:r>
      <w:r w:rsidRPr="003E5F68">
        <w:tab/>
        <w:t xml:space="preserve">Reference point </w:t>
      </w:r>
      <w:r>
        <w:t>MCPTT-IOPS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558"/>
      <w:bookmarkEnd w:id="559"/>
    </w:p>
    <w:p w14:paraId="3C0102D0" w14:textId="77777777" w:rsidR="00407FCA" w:rsidRDefault="00407FCA" w:rsidP="00407FCA">
      <w:r w:rsidRPr="003E5F68">
        <w:t xml:space="preserve">The </w:t>
      </w:r>
      <w:r>
        <w:t>MCPTT-IOPS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unicast transmissions in uplink and downlink. </w:t>
      </w:r>
      <w:r w:rsidRPr="0082511C">
        <w:t>The MC</w:t>
      </w:r>
      <w:r>
        <w:t>PTT-</w:t>
      </w:r>
      <w:r w:rsidRPr="0082511C">
        <w:t>IOPS-</w:t>
      </w:r>
      <w:r>
        <w:t>3</w:t>
      </w:r>
      <w:r w:rsidRPr="0082511C">
        <w:t xml:space="preserve"> reference point uses the SGi reference point</w:t>
      </w:r>
      <w:r>
        <w:t xml:space="preserve"> defined in </w:t>
      </w:r>
      <w:r w:rsidRPr="0082511C">
        <w:t>3GPP</w:t>
      </w:r>
      <w:r w:rsidR="006D171C">
        <w:rPr>
          <w:lang w:eastAsia="zh-CN"/>
        </w:rPr>
        <w:t> </w:t>
      </w:r>
      <w:r w:rsidRPr="0082511C">
        <w:t>TS</w:t>
      </w:r>
      <w:r w:rsidR="006D171C">
        <w:rPr>
          <w:lang w:eastAsia="zh-CN"/>
        </w:rPr>
        <w:t> </w:t>
      </w:r>
      <w:r w:rsidRPr="0082511C">
        <w:t>23.002</w:t>
      </w:r>
      <w:r w:rsidR="006D171C">
        <w:rPr>
          <w:lang w:eastAsia="zh-CN"/>
        </w:rPr>
        <w:t> </w:t>
      </w:r>
      <w:r w:rsidRPr="0082511C">
        <w:t>[</w:t>
      </w:r>
      <w:r>
        <w:t>7</w:t>
      </w:r>
      <w:r w:rsidRPr="0082511C">
        <w:t>].</w:t>
      </w:r>
    </w:p>
    <w:p w14:paraId="0DD5BFB4" w14:textId="77777777" w:rsidR="00407FCA" w:rsidRDefault="00407FCA" w:rsidP="00407FCA">
      <w:pPr>
        <w:pStyle w:val="Heading4"/>
      </w:pPr>
      <w:bookmarkStart w:id="560" w:name="_Toc50756530"/>
      <w:bookmarkStart w:id="561" w:name="_Toc43720036"/>
      <w:r w:rsidRPr="003E5F68">
        <w:t>7.5</w:t>
      </w:r>
      <w:r>
        <w:t>.1.5</w:t>
      </w:r>
      <w:r w:rsidRPr="003E5F68">
        <w:tab/>
        <w:t xml:space="preserve">Reference point </w:t>
      </w:r>
      <w:r>
        <w:t>MCData-IOPS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560"/>
      <w:bookmarkEnd w:id="561"/>
    </w:p>
    <w:p w14:paraId="5C282392" w14:textId="77777777" w:rsidR="00407FCA" w:rsidRPr="00600B96" w:rsidRDefault="00407FCA" w:rsidP="00407FCA">
      <w:r w:rsidRPr="003E5F68">
        <w:t xml:space="preserve">The </w:t>
      </w:r>
      <w:r>
        <w:t>MCData-IOPS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unicast transmissions in uplink and downlink. </w:t>
      </w:r>
      <w:r w:rsidRPr="0082511C">
        <w:t>The MC</w:t>
      </w:r>
      <w:r>
        <w:t>Data-</w:t>
      </w:r>
      <w:r w:rsidRPr="0082511C">
        <w:t>IOPS-</w:t>
      </w:r>
      <w:r>
        <w:t>3</w:t>
      </w:r>
      <w:r w:rsidRPr="0082511C">
        <w:t xml:space="preserve"> reference point uses the SGi reference point</w:t>
      </w:r>
      <w:r>
        <w:t xml:space="preserve"> defined in </w:t>
      </w:r>
      <w:r w:rsidRPr="0082511C">
        <w:t>3GPP</w:t>
      </w:r>
      <w:r w:rsidR="006D171C">
        <w:rPr>
          <w:lang w:eastAsia="zh-CN"/>
        </w:rPr>
        <w:t> </w:t>
      </w:r>
      <w:r w:rsidRPr="0082511C">
        <w:t>TS</w:t>
      </w:r>
      <w:r w:rsidR="006D171C">
        <w:rPr>
          <w:lang w:eastAsia="zh-CN"/>
        </w:rPr>
        <w:t> </w:t>
      </w:r>
      <w:r w:rsidRPr="0082511C">
        <w:t>23.002</w:t>
      </w:r>
      <w:r w:rsidR="006D171C">
        <w:rPr>
          <w:lang w:eastAsia="zh-CN"/>
        </w:rPr>
        <w:t> </w:t>
      </w:r>
      <w:r w:rsidRPr="0082511C">
        <w:t>[</w:t>
      </w:r>
      <w:r>
        <w:t>7</w:t>
      </w:r>
      <w:r w:rsidRPr="0082511C">
        <w:t>]</w:t>
      </w:r>
      <w:r>
        <w:t>.</w:t>
      </w:r>
    </w:p>
    <w:p w14:paraId="0AE98750" w14:textId="77777777" w:rsidR="00407FCA" w:rsidRDefault="00407FCA" w:rsidP="00407FCA">
      <w:pPr>
        <w:pStyle w:val="Heading4"/>
      </w:pPr>
      <w:bookmarkStart w:id="562" w:name="_Toc50756531"/>
      <w:bookmarkStart w:id="563" w:name="_Toc43720037"/>
      <w:r w:rsidRPr="003E5F68">
        <w:t>7.5</w:t>
      </w:r>
      <w:r>
        <w:t>.1.6</w:t>
      </w:r>
      <w:r w:rsidRPr="003E5F68">
        <w:tab/>
        <w:t xml:space="preserve">Reference point </w:t>
      </w:r>
      <w:r>
        <w:t>MCPTT-IOPS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562"/>
      <w:bookmarkEnd w:id="563"/>
    </w:p>
    <w:p w14:paraId="3BF8B16C" w14:textId="77777777" w:rsidR="00407FCA" w:rsidRDefault="00407FCA" w:rsidP="00407FCA">
      <w:r w:rsidRPr="003E5F68">
        <w:t xml:space="preserve">The </w:t>
      </w:r>
      <w:r>
        <w:t>MCPTT-IOPS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multicast transmissions in downlink. </w:t>
      </w:r>
      <w:r w:rsidRPr="0082511C">
        <w:t>The MC</w:t>
      </w:r>
      <w:r>
        <w:t>PTT-</w:t>
      </w:r>
      <w:r w:rsidRPr="0082511C">
        <w:t>IOPS-</w:t>
      </w:r>
      <w:r>
        <w:t>4</w:t>
      </w:r>
      <w:r w:rsidRPr="0082511C">
        <w:t xml:space="preserve"> reference point uses the </w:t>
      </w:r>
      <w:r w:rsidRPr="009E451D">
        <w:t xml:space="preserve">MB2-U </w:t>
      </w:r>
      <w:r>
        <w:t>reference point</w:t>
      </w:r>
      <w:r w:rsidRPr="009E451D">
        <w:t xml:space="preserve"> defined in 3GPP</w:t>
      </w:r>
      <w:r w:rsidR="006D171C">
        <w:rPr>
          <w:lang w:eastAsia="zh-CN"/>
        </w:rPr>
        <w:t> </w:t>
      </w:r>
      <w:r w:rsidRPr="009E451D">
        <w:t>TS</w:t>
      </w:r>
      <w:r w:rsidR="006D171C">
        <w:rPr>
          <w:lang w:eastAsia="zh-CN"/>
        </w:rPr>
        <w:t> </w:t>
      </w:r>
      <w:r w:rsidRPr="009E451D">
        <w:t>23.468</w:t>
      </w:r>
      <w:r w:rsidR="006D171C">
        <w:rPr>
          <w:lang w:eastAsia="zh-CN"/>
        </w:rPr>
        <w:t> </w:t>
      </w:r>
      <w:r w:rsidRPr="0082511C">
        <w:t>[</w:t>
      </w:r>
      <w:r>
        <w:t>4</w:t>
      </w:r>
      <w:r w:rsidRPr="0082511C">
        <w:t>].</w:t>
      </w:r>
    </w:p>
    <w:p w14:paraId="4EBB6043" w14:textId="77777777" w:rsidR="00407FCA" w:rsidRDefault="00407FCA" w:rsidP="00407FCA">
      <w:pPr>
        <w:pStyle w:val="Heading4"/>
      </w:pPr>
      <w:bookmarkStart w:id="564" w:name="_Toc50756532"/>
      <w:bookmarkStart w:id="565" w:name="_Toc43720038"/>
      <w:r w:rsidRPr="003E5F68">
        <w:t>7.5</w:t>
      </w:r>
      <w:r>
        <w:t>.1.7</w:t>
      </w:r>
      <w:r w:rsidRPr="003E5F68">
        <w:tab/>
        <w:t xml:space="preserve">Reference point </w:t>
      </w:r>
      <w:r>
        <w:t>MCData-IOPS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564"/>
      <w:bookmarkEnd w:id="565"/>
    </w:p>
    <w:p w14:paraId="0568D6FD" w14:textId="77777777" w:rsidR="00407FCA" w:rsidRDefault="00407FCA" w:rsidP="00407FCA">
      <w:r w:rsidRPr="003E5F68">
        <w:t xml:space="preserve">The </w:t>
      </w:r>
      <w:r>
        <w:t>MCData-IOPS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multicast transmissions in downlink. </w:t>
      </w:r>
      <w:r w:rsidRPr="0082511C">
        <w:t>The MC</w:t>
      </w:r>
      <w:r>
        <w:t>Data-</w:t>
      </w:r>
      <w:r w:rsidRPr="0082511C">
        <w:t>IOPS-</w:t>
      </w:r>
      <w:r>
        <w:t>4</w:t>
      </w:r>
      <w:r w:rsidRPr="0082511C">
        <w:t xml:space="preserve"> reference point uses the </w:t>
      </w:r>
      <w:r w:rsidRPr="009E451D">
        <w:t xml:space="preserve">MB2-U </w:t>
      </w:r>
      <w:r>
        <w:t>reference point</w:t>
      </w:r>
      <w:r w:rsidRPr="009E451D">
        <w:t xml:space="preserve"> defined in 3GPP</w:t>
      </w:r>
      <w:r w:rsidR="006D171C">
        <w:rPr>
          <w:lang w:eastAsia="zh-CN"/>
        </w:rPr>
        <w:t> </w:t>
      </w:r>
      <w:r w:rsidRPr="009E451D">
        <w:t>TS</w:t>
      </w:r>
      <w:r w:rsidR="006D171C">
        <w:rPr>
          <w:lang w:eastAsia="zh-CN"/>
        </w:rPr>
        <w:t> </w:t>
      </w:r>
      <w:r w:rsidRPr="009E451D">
        <w:t>23.468</w:t>
      </w:r>
      <w:r w:rsidR="006D171C">
        <w:rPr>
          <w:lang w:eastAsia="zh-CN"/>
        </w:rPr>
        <w:t> </w:t>
      </w:r>
      <w:r w:rsidRPr="0082511C">
        <w:t>[</w:t>
      </w:r>
      <w:r>
        <w:t>4</w:t>
      </w:r>
      <w:r w:rsidRPr="0082511C">
        <w:t>]</w:t>
      </w:r>
      <w:r>
        <w:t>.</w:t>
      </w:r>
    </w:p>
    <w:p w14:paraId="220C69ED" w14:textId="77777777" w:rsidR="00407FCA" w:rsidRPr="003E5F68" w:rsidRDefault="00407FCA" w:rsidP="00407FCA">
      <w:pPr>
        <w:pStyle w:val="Heading4"/>
      </w:pPr>
      <w:bookmarkStart w:id="566" w:name="_Toc50756533"/>
      <w:bookmarkStart w:id="567" w:name="_Toc43720039"/>
      <w:r w:rsidRPr="003E5F68">
        <w:t>7.5</w:t>
      </w:r>
      <w:r>
        <w:t>.1.8</w:t>
      </w:r>
      <w:r w:rsidRPr="003E5F68">
        <w:tab/>
        <w:t xml:space="preserve">Reference point </w:t>
      </w:r>
      <w:r>
        <w:t>MC-IOPS</w:t>
      </w:r>
      <w:r w:rsidRPr="003E5F68">
        <w:t>-</w:t>
      </w:r>
      <w:r>
        <w:t>5</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Pr>
          <w:lang w:eastAsia="zh-CN"/>
        </w:rPr>
        <w:t>3GPP system (IOPS EPS)</w:t>
      </w:r>
      <w:r w:rsidRPr="003E5F68">
        <w:t>)</w:t>
      </w:r>
      <w:bookmarkEnd w:id="566"/>
      <w:bookmarkEnd w:id="567"/>
    </w:p>
    <w:p w14:paraId="51485D8C" w14:textId="77777777" w:rsidR="00407FCA" w:rsidRDefault="00407FCA" w:rsidP="00407FCA">
      <w:r w:rsidRPr="003E5F68">
        <w:t xml:space="preserve">The </w:t>
      </w:r>
      <w:r>
        <w:t>MC-IOPS</w:t>
      </w:r>
      <w:r w:rsidRPr="003E5F68">
        <w:t>-</w:t>
      </w:r>
      <w:r>
        <w:t>5</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to obtain unicast bearers with appropriate QoS from the IOPS EPS. The MC</w:t>
      </w:r>
      <w:r>
        <w:t>-</w:t>
      </w:r>
      <w:r w:rsidRPr="008C1A9D">
        <w:t>IOPS-5 reference point utilizes the Rx interface of the EPS according to 3GPP</w:t>
      </w:r>
      <w:r w:rsidR="006D171C">
        <w:rPr>
          <w:lang w:eastAsia="zh-CN"/>
        </w:rPr>
        <w:t> </w:t>
      </w:r>
      <w:r w:rsidRPr="008C1A9D">
        <w:t>TS</w:t>
      </w:r>
      <w:r w:rsidR="006D171C">
        <w:rPr>
          <w:lang w:eastAsia="zh-CN"/>
        </w:rPr>
        <w:t> </w:t>
      </w:r>
      <w:r w:rsidRPr="008C1A9D">
        <w:t>23.203</w:t>
      </w:r>
      <w:r w:rsidR="006D171C">
        <w:rPr>
          <w:lang w:eastAsia="zh-CN"/>
        </w:rPr>
        <w:t> </w:t>
      </w:r>
      <w:r>
        <w:t>[8].</w:t>
      </w:r>
    </w:p>
    <w:p w14:paraId="6039A364" w14:textId="77777777" w:rsidR="00407FCA" w:rsidRPr="003E5F68" w:rsidRDefault="00407FCA" w:rsidP="00407FCA">
      <w:pPr>
        <w:pStyle w:val="Heading4"/>
      </w:pPr>
      <w:bookmarkStart w:id="568" w:name="_Toc50756534"/>
      <w:bookmarkStart w:id="569" w:name="_Toc43720040"/>
      <w:r w:rsidRPr="003E5F68">
        <w:t>7.5</w:t>
      </w:r>
      <w:r>
        <w:t>.1.9</w:t>
      </w:r>
      <w:r w:rsidRPr="003E5F68">
        <w:tab/>
        <w:t xml:space="preserve">Reference point </w:t>
      </w:r>
      <w:r>
        <w:t>MC-IOPS</w:t>
      </w:r>
      <w:r w:rsidRPr="003E5F68">
        <w:t>-</w:t>
      </w:r>
      <w:r>
        <w:t>6</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Pr>
          <w:lang w:eastAsia="zh-CN"/>
        </w:rPr>
        <w:t>3GPP system (IOPS EPS)</w:t>
      </w:r>
      <w:r w:rsidRPr="003E5F68">
        <w:t>)</w:t>
      </w:r>
      <w:bookmarkEnd w:id="568"/>
      <w:bookmarkEnd w:id="569"/>
    </w:p>
    <w:p w14:paraId="1E3E23DF" w14:textId="77777777" w:rsidR="00962B4F" w:rsidRDefault="00407FCA" w:rsidP="00407FCA">
      <w:r w:rsidRPr="003E5F68">
        <w:t xml:space="preserve">The </w:t>
      </w:r>
      <w:r>
        <w:t>MC-IOPS</w:t>
      </w:r>
      <w:r w:rsidRPr="003E5F68">
        <w:t>-</w:t>
      </w:r>
      <w:r>
        <w:t>6</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 xml:space="preserve">to </w:t>
      </w:r>
      <w:r w:rsidRPr="009E451D">
        <w:t>request the allocation and activation of multicast transport resources</w:t>
      </w:r>
      <w:r>
        <w:t>, i.e. MBMS bearers,</w:t>
      </w:r>
      <w:r w:rsidRPr="009E451D">
        <w:t xml:space="preserve"> </w:t>
      </w:r>
      <w:r>
        <w:t xml:space="preserve">during the IOPS mode of operation. </w:t>
      </w:r>
      <w:r w:rsidRPr="009E451D">
        <w:t xml:space="preserve">The </w:t>
      </w:r>
      <w:r>
        <w:t>MC-IOPS</w:t>
      </w:r>
      <w:r w:rsidRPr="009E451D">
        <w:t>-6 reference point uses the MB2-C interface as defined in 3GPP</w:t>
      </w:r>
      <w:r w:rsidR="006D171C">
        <w:rPr>
          <w:lang w:eastAsia="zh-CN"/>
        </w:rPr>
        <w:t> </w:t>
      </w:r>
      <w:r w:rsidRPr="009E451D">
        <w:t>TS</w:t>
      </w:r>
      <w:r w:rsidR="006D171C">
        <w:rPr>
          <w:lang w:eastAsia="zh-CN"/>
        </w:rPr>
        <w:t> </w:t>
      </w:r>
      <w:r w:rsidRPr="009E451D">
        <w:t>23.468</w:t>
      </w:r>
      <w:r w:rsidR="006D171C">
        <w:rPr>
          <w:lang w:eastAsia="zh-CN"/>
        </w:rPr>
        <w:t> </w:t>
      </w:r>
      <w:r w:rsidRPr="0082511C">
        <w:t>[</w:t>
      </w:r>
      <w:r>
        <w:t>4</w:t>
      </w:r>
      <w:r w:rsidRPr="0082511C">
        <w:t>]</w:t>
      </w:r>
      <w:r>
        <w:t>.</w:t>
      </w:r>
    </w:p>
    <w:p w14:paraId="50F2F51B" w14:textId="77777777" w:rsidR="00962B4F" w:rsidRPr="00A61298" w:rsidRDefault="00962B4F" w:rsidP="00A61298">
      <w:pPr>
        <w:pStyle w:val="Heading3"/>
        <w:rPr>
          <w:rFonts w:eastAsia="SimSun"/>
        </w:rPr>
      </w:pPr>
      <w:bookmarkStart w:id="570" w:name="_Toc50756535"/>
      <w:bookmarkStart w:id="571" w:name="_Toc43720041"/>
      <w:r w:rsidRPr="00A61298">
        <w:rPr>
          <w:rFonts w:eastAsia="SimSun"/>
        </w:rPr>
        <w:lastRenderedPageBreak/>
        <w:t>7.5.</w:t>
      </w:r>
      <w:r w:rsidR="00275186">
        <w:rPr>
          <w:rFonts w:eastAsia="SimSun"/>
        </w:rPr>
        <w:t>2</w:t>
      </w:r>
      <w:r w:rsidRPr="00A61298">
        <w:rPr>
          <w:rFonts w:eastAsia="SimSun"/>
        </w:rPr>
        <w:tab/>
        <w:t>Signalling control plane</w:t>
      </w:r>
      <w:bookmarkEnd w:id="570"/>
      <w:bookmarkEnd w:id="571"/>
    </w:p>
    <w:p w14:paraId="13B1F782" w14:textId="77777777" w:rsidR="00407FCA" w:rsidRPr="003E5F68" w:rsidRDefault="00407FCA" w:rsidP="00407FCA">
      <w:pPr>
        <w:pStyle w:val="Heading4"/>
      </w:pPr>
      <w:bookmarkStart w:id="572" w:name="_Toc50756536"/>
      <w:bookmarkStart w:id="573" w:name="_Toc43720042"/>
      <w:r w:rsidRPr="003E5F68">
        <w:t>7.5</w:t>
      </w:r>
      <w:r>
        <w:t>.2.1</w:t>
      </w:r>
      <w:r w:rsidRPr="003E5F68">
        <w:tab/>
        <w:t xml:space="preserve">Reference point </w:t>
      </w:r>
      <w:r>
        <w:t>MC-IOPS</w:t>
      </w:r>
      <w:r w:rsidRPr="003E5F68">
        <w:t>-</w:t>
      </w:r>
      <w:r>
        <w:t>X1</w:t>
      </w:r>
      <w:r w:rsidRPr="003E5F68">
        <w:t xml:space="preserve"> (between the </w:t>
      </w:r>
      <w:r>
        <w:rPr>
          <w:lang w:eastAsia="zh-CN"/>
        </w:rPr>
        <w:t>signalling application server</w:t>
      </w:r>
      <w:r w:rsidRPr="009725F4">
        <w:rPr>
          <w:lang w:eastAsia="zh-CN"/>
        </w:rPr>
        <w:t xml:space="preserve"> and the </w:t>
      </w:r>
      <w:r>
        <w:rPr>
          <w:lang w:eastAsia="zh-CN"/>
        </w:rPr>
        <w:t>signalling user agent</w:t>
      </w:r>
      <w:r w:rsidRPr="009725F4">
        <w:rPr>
          <w:lang w:eastAsia="zh-CN"/>
        </w:rPr>
        <w:t xml:space="preserve"> </w:t>
      </w:r>
      <w:r>
        <w:rPr>
          <w:lang w:eastAsia="zh-CN"/>
        </w:rPr>
        <w:t>client</w:t>
      </w:r>
      <w:r w:rsidRPr="003E5F68">
        <w:t>)</w:t>
      </w:r>
      <w:bookmarkEnd w:id="572"/>
      <w:bookmarkEnd w:id="573"/>
    </w:p>
    <w:p w14:paraId="2D7102E1" w14:textId="77777777" w:rsidR="00407FCA" w:rsidRDefault="00407FCA" w:rsidP="00407FCA">
      <w:r w:rsidRPr="003E5F68">
        <w:t xml:space="preserve">The </w:t>
      </w:r>
      <w:r>
        <w:t>MC-IOPS</w:t>
      </w:r>
      <w:r w:rsidRPr="003E5F68">
        <w:t>-</w:t>
      </w:r>
      <w:r>
        <w:t>X1</w:t>
      </w:r>
      <w:r w:rsidRPr="003E5F68">
        <w:t xml:space="preserve"> reference point, which exists between </w:t>
      </w:r>
      <w:r w:rsidRPr="009725F4">
        <w:t xml:space="preserve">the </w:t>
      </w:r>
      <w:r w:rsidRPr="00821FA3">
        <w:t>signalling application server and the signalling user agent client</w:t>
      </w:r>
      <w:r w:rsidRPr="003E5F68">
        <w:t>,</w:t>
      </w:r>
      <w:r>
        <w:t xml:space="preserve"> is used to support the IOPS related application signalling (e.g. registration, publication, subscription and notification events)</w:t>
      </w:r>
      <w:r w:rsidRPr="003E5F68">
        <w:t>.</w:t>
      </w:r>
    </w:p>
    <w:p w14:paraId="6388449B" w14:textId="3A80E33B" w:rsidR="00962B4F" w:rsidRPr="00656BA2" w:rsidRDefault="00407FCA" w:rsidP="00E94EBA">
      <w:pPr>
        <w:pStyle w:val="EditorsNote"/>
      </w:pPr>
      <w:del w:id="574" w:author="v100 vs v200" w:date="2020-09-11T22:44:00Z">
        <w:r w:rsidRPr="000D277A">
          <w:delText>Editor</w:delText>
        </w:r>
        <w:r w:rsidRPr="0003520D">
          <w:delText>'</w:delText>
        </w:r>
        <w:r w:rsidRPr="000D277A">
          <w:delText>s note</w:delText>
        </w:r>
        <w:r w:rsidRPr="000F7682">
          <w:delText>:</w:delText>
        </w:r>
        <w:r w:rsidRPr="000F7682">
          <w:tab/>
        </w:r>
      </w:del>
      <w:ins w:id="575" w:author="v100 vs v200" w:date="2020-09-11T22:44:00Z">
        <w:r w:rsidR="0081374F" w:rsidRPr="0081374F">
          <w:rPr>
            <w:color w:val="auto"/>
          </w:rPr>
          <w:t>NOTE:</w:t>
        </w:r>
        <w:r w:rsidR="0081374F" w:rsidRPr="0081374F">
          <w:rPr>
            <w:color w:val="auto"/>
          </w:rPr>
          <w:tab/>
          <w:t xml:space="preserve">The </w:t>
        </w:r>
      </w:ins>
      <w:r w:rsidR="0081374F" w:rsidRPr="0081374F">
        <w:rPr>
          <w:color w:val="auto"/>
          <w:rPrChange w:id="576" w:author="v100 vs v200" w:date="2020-09-11T22:44:00Z">
            <w:rPr/>
          </w:rPrChange>
        </w:rPr>
        <w:t>IOPS related signalling</w:t>
      </w:r>
      <w:ins w:id="577" w:author="v100 vs v200" w:date="2020-09-11T22:44:00Z">
        <w:r w:rsidR="0081374F" w:rsidRPr="0081374F">
          <w:rPr>
            <w:color w:val="auto"/>
          </w:rPr>
          <w:t xml:space="preserve"> supporting</w:t>
        </w:r>
      </w:ins>
      <w:r w:rsidR="0081374F" w:rsidRPr="0081374F">
        <w:rPr>
          <w:color w:val="auto"/>
          <w:rPrChange w:id="578" w:author="v100 vs v200" w:date="2020-09-11T22:44:00Z">
            <w:rPr/>
          </w:rPrChange>
        </w:rPr>
        <w:t>, e.g</w:t>
      </w:r>
      <w:del w:id="579" w:author="v100 vs v200" w:date="2020-09-11T22:44:00Z">
        <w:r>
          <w:delText>.</w:delText>
        </w:r>
        <w:r w:rsidRPr="00821FA3">
          <w:delText xml:space="preserve"> </w:delText>
        </w:r>
        <w:r>
          <w:delText>r</w:delText>
        </w:r>
        <w:r w:rsidRPr="00821FA3">
          <w:delText>egistration, publication</w:delText>
        </w:r>
      </w:del>
      <w:ins w:id="580" w:author="v100 vs v200" w:date="2020-09-11T22:44:00Z">
        <w:r w:rsidR="0081374F" w:rsidRPr="0081374F">
          <w:rPr>
            <w:color w:val="auto"/>
          </w:rPr>
          <w:t>., the IOPS discovery</w:t>
        </w:r>
      </w:ins>
      <w:r w:rsidR="0081374F" w:rsidRPr="0081374F">
        <w:rPr>
          <w:color w:val="auto"/>
          <w:rPrChange w:id="581" w:author="v100 vs v200" w:date="2020-09-11T22:44:00Z">
            <w:rPr/>
          </w:rPrChange>
        </w:rPr>
        <w:t xml:space="preserve">, subscription and notification events can be SIP-based. </w:t>
      </w:r>
      <w:del w:id="582" w:author="v100 vs v200" w:date="2020-09-11T22:44:00Z">
        <w:r w:rsidRPr="00821FA3">
          <w:delText xml:space="preserve">However, </w:delText>
        </w:r>
        <w:r>
          <w:delText>the definition of</w:delText>
        </w:r>
      </w:del>
      <w:ins w:id="583" w:author="v100 vs v200" w:date="2020-09-11T22:44:00Z">
        <w:r w:rsidR="0081374F" w:rsidRPr="0081374F">
          <w:rPr>
            <w:color w:val="auto"/>
          </w:rPr>
          <w:t>In such a case,</w:t>
        </w:r>
      </w:ins>
      <w:r w:rsidR="0081374F" w:rsidRPr="0081374F">
        <w:rPr>
          <w:color w:val="auto"/>
          <w:rPrChange w:id="584" w:author="v100 vs v200" w:date="2020-09-11T22:44:00Z">
            <w:rPr/>
          </w:rPrChange>
        </w:rPr>
        <w:t xml:space="preserve"> the </w:t>
      </w:r>
      <w:del w:id="585" w:author="v100 vs v200" w:date="2020-09-11T22:44:00Z">
        <w:r>
          <w:delText>protocol to be utilized is FFS</w:delText>
        </w:r>
      </w:del>
      <w:ins w:id="586" w:author="v100 vs v200" w:date="2020-09-11T22:44:00Z">
        <w:r w:rsidR="0081374F" w:rsidRPr="0081374F">
          <w:rPr>
            <w:color w:val="auto"/>
          </w:rPr>
          <w:t>signalling application server acts as a SIP application server (AS) and the signalling user agent client acts as the SIP user agent for all SIP related transactions</w:t>
        </w:r>
      </w:ins>
      <w:r w:rsidR="0081374F" w:rsidRPr="0081374F">
        <w:rPr>
          <w:color w:val="auto"/>
          <w:rPrChange w:id="587" w:author="v100 vs v200" w:date="2020-09-11T22:44:00Z">
            <w:rPr/>
          </w:rPrChange>
        </w:rPr>
        <w:t>.</w:t>
      </w:r>
    </w:p>
    <w:p w14:paraId="7DBCEA76" w14:textId="77777777" w:rsidR="00DB30D3" w:rsidRDefault="009C6087" w:rsidP="00DB30D3">
      <w:pPr>
        <w:pStyle w:val="Heading1"/>
      </w:pPr>
      <w:bookmarkStart w:id="588" w:name="_Toc50756537"/>
      <w:bookmarkStart w:id="589" w:name="_Toc43720043"/>
      <w:bookmarkStart w:id="590" w:name="_Toc526019529"/>
      <w:r w:rsidRPr="00656BA2">
        <w:t>8</w:t>
      </w:r>
      <w:r w:rsidR="00DB30D3" w:rsidRPr="00656BA2">
        <w:tab/>
        <w:t>Identities</w:t>
      </w:r>
      <w:bookmarkEnd w:id="588"/>
      <w:bookmarkEnd w:id="589"/>
    </w:p>
    <w:p w14:paraId="537BB03F" w14:textId="77777777" w:rsidR="000566A1" w:rsidRPr="003E5F68" w:rsidRDefault="000566A1" w:rsidP="000566A1">
      <w:pPr>
        <w:pStyle w:val="Heading2"/>
      </w:pPr>
      <w:bookmarkStart w:id="591" w:name="_Toc424654426"/>
      <w:bookmarkStart w:id="592" w:name="_Toc428365013"/>
      <w:bookmarkStart w:id="593" w:name="_Toc433209623"/>
      <w:bookmarkStart w:id="594" w:name="_Toc453260133"/>
      <w:bookmarkStart w:id="595" w:name="_Toc453261020"/>
      <w:bookmarkStart w:id="596" w:name="_Toc453279757"/>
      <w:bookmarkStart w:id="597" w:name="_Toc459375095"/>
      <w:bookmarkStart w:id="598" w:name="_Toc468105333"/>
      <w:bookmarkStart w:id="599" w:name="_Toc468110428"/>
      <w:bookmarkStart w:id="600" w:name="_Toc11449232"/>
      <w:bookmarkStart w:id="601" w:name="_Toc50756538"/>
      <w:bookmarkStart w:id="602" w:name="_Toc43720044"/>
      <w:r w:rsidRPr="003E5F68">
        <w:t>8.</w:t>
      </w:r>
      <w:r>
        <w:t>1</w:t>
      </w:r>
      <w:r w:rsidRPr="003E5F68">
        <w:tab/>
        <w:t>Application plane</w:t>
      </w:r>
      <w:bookmarkEnd w:id="591"/>
      <w:bookmarkEnd w:id="592"/>
      <w:bookmarkEnd w:id="593"/>
      <w:bookmarkEnd w:id="594"/>
      <w:bookmarkEnd w:id="595"/>
      <w:bookmarkEnd w:id="596"/>
      <w:bookmarkEnd w:id="597"/>
      <w:bookmarkEnd w:id="598"/>
      <w:bookmarkEnd w:id="599"/>
      <w:bookmarkEnd w:id="600"/>
      <w:bookmarkEnd w:id="601"/>
      <w:bookmarkEnd w:id="602"/>
    </w:p>
    <w:p w14:paraId="4B2532A2" w14:textId="77777777" w:rsidR="000566A1" w:rsidRPr="003E5F68" w:rsidRDefault="000566A1" w:rsidP="000566A1">
      <w:pPr>
        <w:pStyle w:val="Heading3"/>
      </w:pPr>
      <w:bookmarkStart w:id="603" w:name="_Toc50756539"/>
      <w:bookmarkStart w:id="604" w:name="_Toc43720045"/>
      <w:bookmarkStart w:id="605" w:name="_Toc433209626"/>
      <w:bookmarkStart w:id="606" w:name="_Toc453260136"/>
      <w:bookmarkStart w:id="607" w:name="_Toc453261023"/>
      <w:bookmarkStart w:id="608" w:name="_Toc453279760"/>
      <w:bookmarkStart w:id="609" w:name="_Toc459375098"/>
      <w:bookmarkStart w:id="610" w:name="_Toc468105336"/>
      <w:bookmarkStart w:id="611" w:name="_Toc468110431"/>
      <w:bookmarkStart w:id="612" w:name="_Toc11449235"/>
      <w:r>
        <w:t>8.1.1</w:t>
      </w:r>
      <w:r w:rsidRPr="003E5F68">
        <w:tab/>
      </w:r>
      <w:r>
        <w:t xml:space="preserve">IOPS </w:t>
      </w:r>
      <w:r>
        <w:rPr>
          <w:rFonts w:hint="eastAsia"/>
          <w:lang w:eastAsia="zh-CN"/>
        </w:rPr>
        <w:t xml:space="preserve">MC </w:t>
      </w:r>
      <w:r>
        <w:rPr>
          <w:lang w:eastAsia="zh-CN"/>
        </w:rPr>
        <w:t>user</w:t>
      </w:r>
      <w:r w:rsidRPr="003E5F68">
        <w:t xml:space="preserve"> identity (</w:t>
      </w:r>
      <w:r>
        <w:t xml:space="preserve">IOPS </w:t>
      </w:r>
      <w:r>
        <w:rPr>
          <w:rFonts w:hint="eastAsia"/>
          <w:lang w:eastAsia="zh-CN"/>
        </w:rPr>
        <w:t xml:space="preserve">MC </w:t>
      </w:r>
      <w:r w:rsidRPr="003E5F68">
        <w:t>ID)</w:t>
      </w:r>
      <w:bookmarkEnd w:id="603"/>
      <w:bookmarkEnd w:id="604"/>
    </w:p>
    <w:p w14:paraId="6D145135" w14:textId="77777777" w:rsidR="000566A1" w:rsidRPr="003E5F68" w:rsidRDefault="000566A1" w:rsidP="000566A1">
      <w:pPr>
        <w:pStyle w:val="Heading4"/>
      </w:pPr>
      <w:bookmarkStart w:id="613" w:name="_Toc50756540"/>
      <w:bookmarkStart w:id="614" w:name="_Toc43720046"/>
      <w:r>
        <w:t>8.1.1</w:t>
      </w:r>
      <w:r w:rsidRPr="003E5F68">
        <w:t>.1</w:t>
      </w:r>
      <w:r w:rsidRPr="003E5F68">
        <w:tab/>
        <w:t>General</w:t>
      </w:r>
      <w:bookmarkEnd w:id="613"/>
      <w:bookmarkEnd w:id="614"/>
    </w:p>
    <w:p w14:paraId="3F7C4EB9" w14:textId="77777777" w:rsidR="000566A1" w:rsidRDefault="000566A1" w:rsidP="000566A1">
      <w:r>
        <w:t>The</w:t>
      </w:r>
      <w:r w:rsidRPr="003E5F68">
        <w:t xml:space="preserve"> </w:t>
      </w:r>
      <w:r>
        <w:t xml:space="preserve">IOPS </w:t>
      </w:r>
      <w:r>
        <w:rPr>
          <w:rFonts w:hint="eastAsia"/>
          <w:lang w:eastAsia="zh-CN"/>
        </w:rPr>
        <w:t xml:space="preserve">MC </w:t>
      </w:r>
      <w:r>
        <w:rPr>
          <w:lang w:eastAsia="zh-CN"/>
        </w:rPr>
        <w:t xml:space="preserve">ID </w:t>
      </w:r>
      <w:r w:rsidRPr="003E5F68">
        <w:t xml:space="preserve">is used for identifying </w:t>
      </w:r>
      <w:r>
        <w:t>an</w:t>
      </w:r>
      <w:r w:rsidRPr="003E5F68">
        <w:t xml:space="preserve"> </w:t>
      </w:r>
      <w:r>
        <w:rPr>
          <w:rFonts w:hint="eastAsia"/>
          <w:lang w:eastAsia="zh-CN"/>
        </w:rPr>
        <w:t xml:space="preserve">MC </w:t>
      </w:r>
      <w:r>
        <w:t>user</w:t>
      </w:r>
      <w:r w:rsidRPr="003E5F68">
        <w:t xml:space="preserve"> </w:t>
      </w:r>
      <w:r>
        <w:t>in the IOPS mode of operation</w:t>
      </w:r>
      <w:r w:rsidRPr="003E5F68">
        <w:t xml:space="preserve">. </w:t>
      </w:r>
      <w:r>
        <w:t>The IOPS MC ID uniquely identifies an MC user on the IOPS MC system.</w:t>
      </w:r>
    </w:p>
    <w:p w14:paraId="1EE4DB69" w14:textId="77777777" w:rsidR="000566A1" w:rsidRDefault="000566A1" w:rsidP="000566A1">
      <w:r w:rsidRPr="003E5F68">
        <w:t xml:space="preserve">The </w:t>
      </w:r>
      <w:r>
        <w:t xml:space="preserve">IOPS </w:t>
      </w:r>
      <w:r>
        <w:rPr>
          <w:rFonts w:hint="eastAsia"/>
          <w:lang w:eastAsia="zh-CN"/>
        </w:rPr>
        <w:t xml:space="preserve">MC </w:t>
      </w:r>
      <w:r w:rsidRPr="003E5F68">
        <w:t xml:space="preserve">ID </w:t>
      </w:r>
      <w:r>
        <w:t>can be used for the user authentication with the IOPS MC system.</w:t>
      </w:r>
    </w:p>
    <w:p w14:paraId="4CC21A91" w14:textId="77777777" w:rsidR="000566A1" w:rsidRDefault="000566A1" w:rsidP="000566A1">
      <w:pPr>
        <w:pStyle w:val="NO"/>
      </w:pPr>
      <w:r w:rsidRPr="00DB505A">
        <w:t>NOTE:</w:t>
      </w:r>
      <w:r w:rsidRPr="003E5F68">
        <w:tab/>
        <w:t xml:space="preserve">The specific security and authentication mechanisms required in order to use the </w:t>
      </w:r>
      <w:r>
        <w:t xml:space="preserve">IOPS </w:t>
      </w:r>
      <w:r w:rsidRPr="003E5F68">
        <w:t>MC user identity</w:t>
      </w:r>
      <w:r>
        <w:t xml:space="preserve"> need to be </w:t>
      </w:r>
      <w:r w:rsidRPr="003E5F68">
        <w:t>specified</w:t>
      </w:r>
      <w:r>
        <w:t xml:space="preserve"> by SA3</w:t>
      </w:r>
      <w:r w:rsidRPr="003E5F68">
        <w:t>.</w:t>
      </w:r>
    </w:p>
    <w:p w14:paraId="4D821B32" w14:textId="77777777" w:rsidR="000566A1" w:rsidRPr="00656BA2" w:rsidRDefault="000566A1" w:rsidP="000566A1">
      <w:pPr>
        <w:pStyle w:val="EditorsNote"/>
      </w:pPr>
      <w:r w:rsidRPr="00656BA2">
        <w:t>Editor's Note:</w:t>
      </w:r>
      <w:r w:rsidRPr="00656BA2">
        <w:tab/>
      </w:r>
      <w:r w:rsidRPr="003B45BA">
        <w:t xml:space="preserve">Adding reference to </w:t>
      </w:r>
      <w:r>
        <w:t>the</w:t>
      </w:r>
      <w:r w:rsidRPr="003B45BA">
        <w:t xml:space="preserve"> </w:t>
      </w:r>
      <w:r>
        <w:t xml:space="preserve">IOPS </w:t>
      </w:r>
      <w:r w:rsidRPr="003B45BA">
        <w:t>user authentication procedure in SA3 TS is FFS</w:t>
      </w:r>
      <w:r w:rsidRPr="00656BA2">
        <w:t>.</w:t>
      </w:r>
    </w:p>
    <w:p w14:paraId="135A23EF" w14:textId="77777777" w:rsidR="000566A1" w:rsidRPr="003E5F68" w:rsidRDefault="000566A1" w:rsidP="000566A1">
      <w:pPr>
        <w:pStyle w:val="Heading3"/>
      </w:pPr>
      <w:bookmarkStart w:id="615" w:name="_Toc50756541"/>
      <w:bookmarkStart w:id="616" w:name="_Toc43720047"/>
      <w:r>
        <w:t>8.1.2</w:t>
      </w:r>
      <w:r w:rsidRPr="003E5F68">
        <w:tab/>
      </w:r>
      <w:r>
        <w:t xml:space="preserve">IOPS </w:t>
      </w:r>
      <w:r>
        <w:rPr>
          <w:rFonts w:hint="eastAsia"/>
          <w:lang w:eastAsia="zh-CN"/>
        </w:rPr>
        <w:t xml:space="preserve">MC </w:t>
      </w:r>
      <w:r>
        <w:rPr>
          <w:lang w:eastAsia="zh-CN"/>
        </w:rPr>
        <w:t>service user</w:t>
      </w:r>
      <w:r w:rsidRPr="003E5F68">
        <w:t xml:space="preserve"> identity (</w:t>
      </w:r>
      <w:r>
        <w:t xml:space="preserve">IOPS </w:t>
      </w:r>
      <w:r>
        <w:rPr>
          <w:rFonts w:hint="eastAsia"/>
          <w:lang w:eastAsia="zh-CN"/>
        </w:rPr>
        <w:t>MC</w:t>
      </w:r>
      <w:r>
        <w:rPr>
          <w:lang w:eastAsia="zh-CN"/>
        </w:rPr>
        <w:t xml:space="preserve"> service</w:t>
      </w:r>
      <w:r>
        <w:rPr>
          <w:rFonts w:hint="eastAsia"/>
          <w:lang w:eastAsia="zh-CN"/>
        </w:rPr>
        <w:t xml:space="preserve"> </w:t>
      </w:r>
      <w:r w:rsidRPr="003E5F68">
        <w:t>ID)</w:t>
      </w:r>
      <w:bookmarkEnd w:id="615"/>
      <w:bookmarkEnd w:id="616"/>
    </w:p>
    <w:p w14:paraId="04214857" w14:textId="77777777" w:rsidR="000566A1" w:rsidRPr="003E5F68" w:rsidRDefault="000566A1" w:rsidP="000566A1">
      <w:pPr>
        <w:pStyle w:val="Heading4"/>
      </w:pPr>
      <w:bookmarkStart w:id="617" w:name="_Toc50756542"/>
      <w:bookmarkStart w:id="618" w:name="_Toc43720048"/>
      <w:r>
        <w:t>8.1.2</w:t>
      </w:r>
      <w:r w:rsidRPr="003E5F68">
        <w:t>.1</w:t>
      </w:r>
      <w:r w:rsidRPr="003E5F68">
        <w:tab/>
        <w:t>General</w:t>
      </w:r>
      <w:bookmarkEnd w:id="617"/>
      <w:bookmarkEnd w:id="618"/>
    </w:p>
    <w:p w14:paraId="0BE0F425" w14:textId="77777777" w:rsidR="000B17DA" w:rsidRDefault="000566A1" w:rsidP="000B17DA">
      <w:pPr>
        <w:keepLines/>
      </w:pPr>
      <w:r>
        <w:t>The</w:t>
      </w:r>
      <w:r w:rsidRPr="003E5F68">
        <w:t xml:space="preserve"> </w:t>
      </w:r>
      <w:r>
        <w:t xml:space="preserve">IOPS </w:t>
      </w:r>
      <w:r>
        <w:rPr>
          <w:rFonts w:hint="eastAsia"/>
          <w:lang w:eastAsia="zh-CN"/>
        </w:rPr>
        <w:t xml:space="preserve">MC </w:t>
      </w:r>
      <w:r>
        <w:rPr>
          <w:lang w:eastAsia="zh-CN"/>
        </w:rPr>
        <w:t xml:space="preserve">service ID </w:t>
      </w:r>
      <w:r w:rsidRPr="003E5F68">
        <w:t>is a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user</w:t>
      </w:r>
      <w:r>
        <w:t xml:space="preserve"> in the IOPS mode of operation</w:t>
      </w:r>
      <w:r w:rsidRPr="003E5F68">
        <w:t>.</w:t>
      </w:r>
      <w:r w:rsidR="000B17DA" w:rsidRPr="000B17DA">
        <w:t xml:space="preserve"> </w:t>
      </w:r>
      <w:r w:rsidR="000B17DA" w:rsidRPr="00A21CA3">
        <w:t xml:space="preserve">The IOPS MC service ID is the IOPS MCPTT ID for </w:t>
      </w:r>
      <w:r w:rsidR="000B17DA">
        <w:t xml:space="preserve">the </w:t>
      </w:r>
      <w:r w:rsidR="000B17DA" w:rsidRPr="00A21CA3">
        <w:t xml:space="preserve">MCPTT service </w:t>
      </w:r>
      <w:r w:rsidR="000B17DA">
        <w:t xml:space="preserve">as defined in </w:t>
      </w:r>
      <w:r w:rsidR="000B17DA" w:rsidRPr="009E451D">
        <w:t>3GPP</w:t>
      </w:r>
      <w:r w:rsidR="000B17DA" w:rsidRPr="000B17DA">
        <w:t> </w:t>
      </w:r>
      <w:r w:rsidR="000B17DA" w:rsidRPr="009E451D">
        <w:t>TS</w:t>
      </w:r>
      <w:r w:rsidR="000B17DA" w:rsidRPr="000B17DA">
        <w:t> </w:t>
      </w:r>
      <w:r w:rsidR="000B17DA" w:rsidRPr="009E451D">
        <w:t>23.</w:t>
      </w:r>
      <w:r w:rsidR="000B17DA">
        <w:t>379</w:t>
      </w:r>
      <w:r w:rsidR="006D171C">
        <w:rPr>
          <w:lang w:eastAsia="zh-CN"/>
        </w:rPr>
        <w:t> </w:t>
      </w:r>
      <w:r w:rsidR="000B17DA" w:rsidRPr="0082511C">
        <w:t>[</w:t>
      </w:r>
      <w:r w:rsidR="000B17DA">
        <w:t>5</w:t>
      </w:r>
      <w:r w:rsidR="000B17DA" w:rsidRPr="0082511C">
        <w:t>]</w:t>
      </w:r>
      <w:r w:rsidR="000B17DA">
        <w:t xml:space="preserve">, </w:t>
      </w:r>
      <w:r w:rsidR="000B17DA" w:rsidRPr="00A21CA3">
        <w:t>and is the IOPS MCData ID</w:t>
      </w:r>
      <w:r w:rsidR="000B17DA">
        <w:t xml:space="preserve"> </w:t>
      </w:r>
      <w:r w:rsidR="000B17DA" w:rsidRPr="00A21CA3">
        <w:t xml:space="preserve">for </w:t>
      </w:r>
      <w:r w:rsidR="000B17DA">
        <w:t xml:space="preserve">the </w:t>
      </w:r>
      <w:r w:rsidR="000B17DA" w:rsidRPr="00A21CA3">
        <w:t>MCData service</w:t>
      </w:r>
      <w:r w:rsidR="000B17DA">
        <w:t xml:space="preserve"> as defined in </w:t>
      </w:r>
      <w:r w:rsidR="000B17DA" w:rsidRPr="009E451D">
        <w:t>3GPP</w:t>
      </w:r>
      <w:r w:rsidR="000B17DA" w:rsidRPr="000B17DA">
        <w:t> </w:t>
      </w:r>
      <w:r w:rsidR="000B17DA" w:rsidRPr="009E451D">
        <w:t>TS</w:t>
      </w:r>
      <w:r w:rsidR="000B17DA" w:rsidRPr="000B17DA">
        <w:t> </w:t>
      </w:r>
      <w:r w:rsidR="000B17DA">
        <w:t>23.282</w:t>
      </w:r>
      <w:r w:rsidR="006D171C">
        <w:rPr>
          <w:lang w:eastAsia="zh-CN"/>
        </w:rPr>
        <w:t> </w:t>
      </w:r>
      <w:r w:rsidR="000B17DA" w:rsidRPr="0082511C">
        <w:t>[</w:t>
      </w:r>
      <w:r w:rsidR="000B17DA">
        <w:t>6</w:t>
      </w:r>
      <w:r w:rsidR="000B17DA" w:rsidRPr="0082511C">
        <w:t>]</w:t>
      </w:r>
      <w:r w:rsidR="000B17DA">
        <w:t>.</w:t>
      </w:r>
    </w:p>
    <w:p w14:paraId="5002EE4E" w14:textId="77777777" w:rsidR="000566A1" w:rsidRDefault="000B17DA" w:rsidP="000B17DA">
      <w:pPr>
        <w:pStyle w:val="NO"/>
        <w:rPr>
          <w:noProof/>
          <w:lang w:eastAsia="zh-CN"/>
        </w:rPr>
      </w:pPr>
      <w:r w:rsidRPr="000B17DA">
        <w:t xml:space="preserve">NOTE: </w:t>
      </w:r>
      <w:r>
        <w:t>MCVideo service as defined in 3GPP</w:t>
      </w:r>
      <w:r w:rsidRPr="000B17DA">
        <w:t> </w:t>
      </w:r>
      <w:r>
        <w:t>TS</w:t>
      </w:r>
      <w:r w:rsidRPr="000B17DA">
        <w:t> </w:t>
      </w:r>
      <w:r>
        <w:t>23.281</w:t>
      </w:r>
      <w:r w:rsidR="006D171C">
        <w:rPr>
          <w:lang w:eastAsia="zh-CN"/>
        </w:rPr>
        <w:t> </w:t>
      </w:r>
      <w:r>
        <w:t>[10] is not supported in the current release.</w:t>
      </w:r>
    </w:p>
    <w:p w14:paraId="1B7D0F63" w14:textId="77777777" w:rsidR="000566A1" w:rsidRPr="003E5F68" w:rsidRDefault="000566A1" w:rsidP="000566A1">
      <w:pPr>
        <w:pStyle w:val="Heading3"/>
      </w:pPr>
      <w:bookmarkStart w:id="619" w:name="_Toc50756543"/>
      <w:bookmarkStart w:id="620" w:name="_Toc43720049"/>
      <w:r>
        <w:t>8.1.3</w:t>
      </w:r>
      <w:r w:rsidRPr="003E5F68">
        <w:tab/>
      </w:r>
      <w:r>
        <w:t xml:space="preserve">IOPS </w:t>
      </w:r>
      <w:r>
        <w:rPr>
          <w:rFonts w:hint="eastAsia"/>
          <w:lang w:eastAsia="zh-CN"/>
        </w:rPr>
        <w:t xml:space="preserve">MC service </w:t>
      </w:r>
      <w:r w:rsidRPr="003E5F68">
        <w:t>group identity (</w:t>
      </w:r>
      <w:r>
        <w:t xml:space="preserve">IOPS </w:t>
      </w:r>
      <w:r>
        <w:rPr>
          <w:rFonts w:hint="eastAsia"/>
          <w:lang w:eastAsia="zh-CN"/>
        </w:rPr>
        <w:t xml:space="preserve">MC service </w:t>
      </w:r>
      <w:r w:rsidRPr="003E5F68">
        <w:t>group ID)</w:t>
      </w:r>
      <w:bookmarkEnd w:id="605"/>
      <w:bookmarkEnd w:id="606"/>
      <w:bookmarkEnd w:id="607"/>
      <w:bookmarkEnd w:id="608"/>
      <w:bookmarkEnd w:id="609"/>
      <w:bookmarkEnd w:id="610"/>
      <w:bookmarkEnd w:id="611"/>
      <w:bookmarkEnd w:id="612"/>
      <w:bookmarkEnd w:id="619"/>
      <w:bookmarkEnd w:id="620"/>
    </w:p>
    <w:p w14:paraId="27C415C5" w14:textId="77777777" w:rsidR="000566A1" w:rsidRPr="003E5F68" w:rsidRDefault="000566A1" w:rsidP="000566A1">
      <w:pPr>
        <w:pStyle w:val="Heading4"/>
      </w:pPr>
      <w:bookmarkStart w:id="621" w:name="_Toc433209627"/>
      <w:bookmarkStart w:id="622" w:name="_Toc453260137"/>
      <w:bookmarkStart w:id="623" w:name="_Toc453261024"/>
      <w:bookmarkStart w:id="624" w:name="_Toc453279761"/>
      <w:bookmarkStart w:id="625" w:name="_Toc459375099"/>
      <w:bookmarkStart w:id="626" w:name="_Toc468105337"/>
      <w:bookmarkStart w:id="627" w:name="_Toc468110432"/>
      <w:bookmarkStart w:id="628" w:name="_Toc11449236"/>
      <w:bookmarkStart w:id="629" w:name="_Toc50756544"/>
      <w:bookmarkStart w:id="630" w:name="_Toc43720050"/>
      <w:r>
        <w:t>8.1.3</w:t>
      </w:r>
      <w:r w:rsidRPr="003E5F68">
        <w:t>.1</w:t>
      </w:r>
      <w:r w:rsidRPr="003E5F68">
        <w:tab/>
        <w:t>General</w:t>
      </w:r>
      <w:bookmarkEnd w:id="621"/>
      <w:bookmarkEnd w:id="622"/>
      <w:bookmarkEnd w:id="623"/>
      <w:bookmarkEnd w:id="624"/>
      <w:bookmarkEnd w:id="625"/>
      <w:bookmarkEnd w:id="626"/>
      <w:bookmarkEnd w:id="627"/>
      <w:bookmarkEnd w:id="628"/>
      <w:bookmarkEnd w:id="629"/>
      <w:bookmarkEnd w:id="630"/>
    </w:p>
    <w:p w14:paraId="2883E103" w14:textId="77777777" w:rsidR="000566A1" w:rsidRDefault="000566A1" w:rsidP="000566A1">
      <w:r>
        <w:t>An</w:t>
      </w:r>
      <w:r w:rsidRPr="003E5F68">
        <w:t xml:space="preserve"> </w:t>
      </w:r>
      <w:r>
        <w:t xml:space="preserve">IOPS </w:t>
      </w:r>
      <w:r>
        <w:rPr>
          <w:rFonts w:hint="eastAsia"/>
          <w:lang w:eastAsia="zh-CN"/>
        </w:rPr>
        <w:t xml:space="preserve">MC service </w:t>
      </w:r>
      <w:r w:rsidRPr="003E5F68">
        <w:t xml:space="preserve">group ID is used for identifying </w:t>
      </w:r>
      <w:r>
        <w:t>an</w:t>
      </w:r>
      <w:r w:rsidRPr="003E5F68">
        <w:t xml:space="preserve"> </w:t>
      </w:r>
      <w:r>
        <w:rPr>
          <w:rFonts w:hint="eastAsia"/>
          <w:lang w:eastAsia="zh-CN"/>
        </w:rPr>
        <w:t xml:space="preserve">MC service </w:t>
      </w:r>
      <w:r w:rsidRPr="003E5F68">
        <w:t xml:space="preserve">group </w:t>
      </w:r>
      <w:r>
        <w:t>in the IOPS mode of operation</w:t>
      </w:r>
      <w:r w:rsidRPr="003E5F68">
        <w:t xml:space="preserve">.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w:t>
      </w:r>
      <w:r>
        <w:t>within</w:t>
      </w:r>
      <w:r w:rsidRPr="003E5F68">
        <w:t xml:space="preserve"> the same </w:t>
      </w:r>
      <w:r>
        <w:t xml:space="preserve">IOPS </w:t>
      </w:r>
      <w:r>
        <w:rPr>
          <w:rFonts w:hint="eastAsia"/>
          <w:lang w:eastAsia="zh-CN"/>
        </w:rPr>
        <w:t xml:space="preserve">MC service </w:t>
      </w:r>
      <w:r w:rsidRPr="003E5F68">
        <w:t>group ID</w:t>
      </w:r>
      <w:r>
        <w:t>.</w:t>
      </w:r>
    </w:p>
    <w:p w14:paraId="665BFDA3" w14:textId="77777777" w:rsidR="000566A1" w:rsidRDefault="000566A1" w:rsidP="000566A1">
      <w:pPr>
        <w:rPr>
          <w:noProof/>
          <w:lang w:eastAsia="zh-CN"/>
        </w:rPr>
      </w:pPr>
      <w:r>
        <w:rPr>
          <w:noProof/>
          <w:lang w:eastAsia="zh-CN"/>
        </w:rPr>
        <w:t>The general description of an MC service group ID is provided i</w:t>
      </w:r>
      <w:r>
        <w:rPr>
          <w:rFonts w:hint="eastAsia"/>
          <w:noProof/>
          <w:lang w:eastAsia="zh-CN"/>
        </w:rPr>
        <w:t xml:space="preserve">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w:t>
      </w:r>
      <w:r>
        <w:rPr>
          <w:noProof/>
          <w:lang w:eastAsia="zh-CN"/>
        </w:rPr>
        <w:t>280</w:t>
      </w:r>
      <w:r w:rsidR="006D171C">
        <w:rPr>
          <w:lang w:eastAsia="zh-CN"/>
        </w:rPr>
        <w:t> </w:t>
      </w:r>
      <w:r>
        <w:rPr>
          <w:noProof/>
          <w:lang w:eastAsia="zh-CN"/>
        </w:rPr>
        <w:t>[3].</w:t>
      </w:r>
    </w:p>
    <w:p w14:paraId="721E5657" w14:textId="77777777" w:rsidR="000566A1" w:rsidRPr="003E5F68" w:rsidRDefault="000566A1" w:rsidP="000566A1">
      <w:pPr>
        <w:pStyle w:val="Heading4"/>
      </w:pPr>
      <w:bookmarkStart w:id="631" w:name="_Toc433209628"/>
      <w:bookmarkStart w:id="632" w:name="_Toc453260138"/>
      <w:bookmarkStart w:id="633" w:name="_Toc453261025"/>
      <w:bookmarkStart w:id="634" w:name="_Toc453279762"/>
      <w:bookmarkStart w:id="635" w:name="_Toc459375100"/>
      <w:bookmarkStart w:id="636" w:name="_Toc468105338"/>
      <w:bookmarkStart w:id="637" w:name="_Toc468110433"/>
      <w:bookmarkStart w:id="638" w:name="_Toc11449237"/>
      <w:bookmarkStart w:id="639" w:name="_Toc50756545"/>
      <w:bookmarkStart w:id="640" w:name="_Toc43720051"/>
      <w:r>
        <w:lastRenderedPageBreak/>
        <w:t>8.1.3.</w:t>
      </w:r>
      <w:r w:rsidRPr="003E5F68">
        <w:t>2</w:t>
      </w:r>
      <w:r w:rsidRPr="003E5F68">
        <w:tab/>
      </w:r>
      <w:r>
        <w:t xml:space="preserve">IOPS </w:t>
      </w:r>
      <w:r>
        <w:rPr>
          <w:rFonts w:hint="eastAsia"/>
          <w:lang w:eastAsia="zh-CN"/>
        </w:rPr>
        <w:t xml:space="preserve">MC service </w:t>
      </w:r>
      <w:r w:rsidRPr="003E5F68">
        <w:t>group ID management</w:t>
      </w:r>
      <w:bookmarkEnd w:id="631"/>
      <w:bookmarkEnd w:id="632"/>
      <w:bookmarkEnd w:id="633"/>
      <w:bookmarkEnd w:id="634"/>
      <w:bookmarkEnd w:id="635"/>
      <w:bookmarkEnd w:id="636"/>
      <w:bookmarkEnd w:id="637"/>
      <w:bookmarkEnd w:id="638"/>
      <w:r>
        <w:t xml:space="preserve"> (IP connectivity functionality)</w:t>
      </w:r>
      <w:bookmarkEnd w:id="639"/>
      <w:bookmarkEnd w:id="640"/>
    </w:p>
    <w:p w14:paraId="10E338AD" w14:textId="77777777" w:rsidR="000566A1" w:rsidRDefault="000566A1" w:rsidP="000566A1">
      <w:r w:rsidRPr="003E5F68">
        <w:t>Figure </w:t>
      </w:r>
      <w:r>
        <w:t>8.1.</w:t>
      </w:r>
      <w:r w:rsidRPr="00DB505A">
        <w:t>3.2-1</w:t>
      </w:r>
      <w:r w:rsidRPr="003E5F68">
        <w:t xml:space="preserve"> illustrates how the</w:t>
      </w:r>
      <w:r>
        <w:t xml:space="preserve"> IOPS</w:t>
      </w:r>
      <w:r w:rsidRPr="003E5F68">
        <w:t xml:space="preserve"> </w:t>
      </w:r>
      <w:r>
        <w:rPr>
          <w:rFonts w:hint="eastAsia"/>
          <w:lang w:eastAsia="zh-CN"/>
        </w:rPr>
        <w:t xml:space="preserve">MC service </w:t>
      </w:r>
      <w:r w:rsidRPr="003E5F68">
        <w:t>group ID</w:t>
      </w:r>
      <w:r>
        <w:t xml:space="preserve"> and the IOPS g</w:t>
      </w:r>
      <w:r w:rsidRPr="003E5F68">
        <w:t>roup IP multicast address are mapped to each other</w:t>
      </w:r>
      <w:r>
        <w:t xml:space="preserve"> for the support of the IP connectivity functionality</w:t>
      </w:r>
      <w:r w:rsidRPr="003E5F68">
        <w:t xml:space="preserve">. </w:t>
      </w:r>
      <w:r>
        <w:t>The IOPS g</w:t>
      </w:r>
      <w:r w:rsidRPr="003E5F68">
        <w:t xml:space="preserve">roup IP multicast address </w:t>
      </w:r>
      <w:r>
        <w:t>is</w:t>
      </w:r>
      <w:r w:rsidRPr="003E5F68">
        <w:t xml:space="preserve"> pre-configured</w:t>
      </w:r>
      <w:r>
        <w:t xml:space="preserve"> in the MC service UEs supporting the IOPS mode of operation</w:t>
      </w:r>
      <w:r w:rsidRPr="003E5F68">
        <w:t xml:space="preserve"> in accordance with the </w:t>
      </w:r>
      <w:r>
        <w:t xml:space="preserve">IOPS </w:t>
      </w:r>
      <w:r>
        <w:rPr>
          <w:rFonts w:hint="eastAsia"/>
          <w:lang w:eastAsia="zh-CN"/>
        </w:rPr>
        <w:t xml:space="preserve">MC service </w:t>
      </w:r>
      <w:r w:rsidRPr="003E5F68">
        <w:t>group ID.</w:t>
      </w:r>
    </w:p>
    <w:p w14:paraId="7801FC11" w14:textId="77777777" w:rsidR="000566A1" w:rsidRDefault="000566A1" w:rsidP="000566A1">
      <w:pPr>
        <w:pStyle w:val="NO"/>
      </w:pPr>
      <w:r w:rsidRPr="00DB505A">
        <w:t>NOTE:</w:t>
      </w:r>
      <w:r w:rsidRPr="003E5F68">
        <w:tab/>
        <w:t>The</w:t>
      </w:r>
      <w:r w:rsidRPr="009E4EB9">
        <w:t xml:space="preserve"> </w:t>
      </w:r>
      <w:r>
        <w:t xml:space="preserve">association between the </w:t>
      </w:r>
      <w:r w:rsidRPr="009E4EB9">
        <w:t>IOPS MC service group ID and the IOPS group IP multicast address</w:t>
      </w:r>
      <w:r>
        <w:t xml:space="preserve"> may be pre-defined in the MC services UEs.</w:t>
      </w:r>
    </w:p>
    <w:p w14:paraId="7F30135B" w14:textId="77777777" w:rsidR="000566A1" w:rsidRDefault="000566A1" w:rsidP="000566A1"/>
    <w:p w14:paraId="72637B92" w14:textId="77777777" w:rsidR="000566A1" w:rsidRDefault="000566A1" w:rsidP="000566A1">
      <w:pPr>
        <w:pStyle w:val="TH"/>
      </w:pPr>
      <w:r>
        <w:object w:dxaOrig="6390" w:dyaOrig="3461" w14:anchorId="0059878C">
          <v:shape id="_x0000_i1030" type="#_x0000_t75" style="width:240.4pt;height:130.25pt" o:ole="">
            <v:imagedata r:id="rId18" o:title=""/>
          </v:shape>
          <o:OLEObject Type="Embed" ProgID="Visio.Drawing.11" ShapeID="_x0000_i1030" DrawAspect="Content" ObjectID="_1661374041" r:id="rId19"/>
        </w:object>
      </w:r>
    </w:p>
    <w:p w14:paraId="6D88976F" w14:textId="77777777" w:rsidR="000566A1" w:rsidRPr="00060F99" w:rsidRDefault="000566A1" w:rsidP="000566A1">
      <w:pPr>
        <w:pStyle w:val="TF"/>
        <w:rPr>
          <w:rFonts w:eastAsia="SimSun"/>
        </w:rPr>
      </w:pPr>
      <w:r w:rsidRPr="00060F99">
        <w:rPr>
          <w:rFonts w:eastAsia="SimSun"/>
        </w:rPr>
        <w:t xml:space="preserve">Figure </w:t>
      </w:r>
      <w:r>
        <w:rPr>
          <w:rFonts w:eastAsia="SimSun"/>
        </w:rPr>
        <w:t>8.1.</w:t>
      </w:r>
      <w:r w:rsidRPr="00DB505A">
        <w:rPr>
          <w:rFonts w:eastAsia="SimSun"/>
        </w:rPr>
        <w:t>3.2-1</w:t>
      </w:r>
      <w:r w:rsidRPr="00060F99">
        <w:rPr>
          <w:rFonts w:eastAsia="SimSun"/>
        </w:rPr>
        <w:t xml:space="preserve">: </w:t>
      </w:r>
      <w:r>
        <w:rPr>
          <w:rFonts w:eastAsia="SimSun"/>
        </w:rPr>
        <w:t xml:space="preserve">IOPS </w:t>
      </w:r>
      <w:r w:rsidRPr="00060F99">
        <w:rPr>
          <w:rFonts w:eastAsia="SimSun"/>
        </w:rPr>
        <w:t>MC service group ID management</w:t>
      </w:r>
      <w:r>
        <w:rPr>
          <w:rFonts w:eastAsia="SimSun"/>
        </w:rPr>
        <w:t xml:space="preserve"> (IP connectivity functionality)</w:t>
      </w:r>
    </w:p>
    <w:p w14:paraId="2C265FDB" w14:textId="77777777" w:rsidR="006C4EE4" w:rsidRPr="00656BA2" w:rsidRDefault="009C6087" w:rsidP="006C4EE4">
      <w:pPr>
        <w:pStyle w:val="Heading1"/>
      </w:pPr>
      <w:bookmarkStart w:id="641" w:name="_Toc50756546"/>
      <w:bookmarkStart w:id="642" w:name="_Toc43720052"/>
      <w:bookmarkStart w:id="643" w:name="_Hlk17731748"/>
      <w:r w:rsidRPr="00656BA2">
        <w:t>9</w:t>
      </w:r>
      <w:r w:rsidR="006C4EE4" w:rsidRPr="00656BA2">
        <w:tab/>
      </w:r>
      <w:r w:rsidR="00DB30D3" w:rsidRPr="00656BA2">
        <w:t>Application of functional model to d</w:t>
      </w:r>
      <w:r w:rsidR="006C4EE4" w:rsidRPr="00656BA2">
        <w:t>eploymen</w:t>
      </w:r>
      <w:bookmarkEnd w:id="590"/>
      <w:r w:rsidR="00DB30D3" w:rsidRPr="00656BA2">
        <w:t>ts</w:t>
      </w:r>
      <w:bookmarkEnd w:id="641"/>
      <w:bookmarkEnd w:id="642"/>
    </w:p>
    <w:p w14:paraId="57382900" w14:textId="77777777" w:rsidR="00D85308" w:rsidRPr="003E5F68" w:rsidRDefault="00D85308" w:rsidP="00D85308">
      <w:pPr>
        <w:pStyle w:val="Heading2"/>
      </w:pPr>
      <w:bookmarkStart w:id="644" w:name="_Toc50756547"/>
      <w:bookmarkStart w:id="645" w:name="_Toc43720053"/>
      <w:bookmarkEnd w:id="643"/>
      <w:r w:rsidRPr="003E5F68">
        <w:t>9.</w:t>
      </w:r>
      <w:r>
        <w:t>1</w:t>
      </w:r>
      <w:r w:rsidRPr="003E5F68">
        <w:tab/>
      </w:r>
      <w:r>
        <w:t>Overview</w:t>
      </w:r>
      <w:bookmarkEnd w:id="644"/>
      <w:bookmarkEnd w:id="645"/>
    </w:p>
    <w:p w14:paraId="2089DA0A" w14:textId="77777777" w:rsidR="00D85308" w:rsidRDefault="00D85308" w:rsidP="00D85308">
      <w:r>
        <w:t xml:space="preserve">The IOPS architectural model </w:t>
      </w:r>
      <w:r w:rsidRPr="003E5F68">
        <w:t>includes application</w:t>
      </w:r>
      <w:r>
        <w:rPr>
          <w:rFonts w:hint="eastAsia"/>
          <w:lang w:eastAsia="zh-CN"/>
        </w:rPr>
        <w:t xml:space="preserve"> functions</w:t>
      </w:r>
      <w:r>
        <w:rPr>
          <w:lang w:eastAsia="zh-CN"/>
        </w:rPr>
        <w:t xml:space="preserve"> at the IOPS MC system and UEs to support MC services in the IOPS mode of operation during a backhaul failure</w:t>
      </w:r>
      <w:r>
        <w:t xml:space="preserve">. </w:t>
      </w:r>
      <w:r w:rsidRPr="00074B4F">
        <w:t xml:space="preserve">The IOPS MC system provides </w:t>
      </w:r>
      <w:r>
        <w:t xml:space="preserve">MC services </w:t>
      </w:r>
      <w:r w:rsidRPr="00074B4F">
        <w:t xml:space="preserve">support </w:t>
      </w:r>
      <w:r>
        <w:t xml:space="preserve">to the MC service UE via a single PLMN dedicated to the IOPS mode of operation. The IOPS mode of operation is described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[2]</w:t>
      </w:r>
      <w:r w:rsidRPr="00074B4F">
        <w:t>.</w:t>
      </w:r>
    </w:p>
    <w:p w14:paraId="637E80D5" w14:textId="77777777" w:rsidR="00D85308" w:rsidRDefault="00D85308" w:rsidP="00D85308">
      <w:r>
        <w:t xml:space="preserve">The architectural model to support MC services in the IOPS mode of operation consists of </w:t>
      </w:r>
      <w:r w:rsidRPr="00D855ED">
        <w:t>a signal</w:t>
      </w:r>
      <w:r>
        <w:t>l</w:t>
      </w:r>
      <w:r w:rsidRPr="00D855ED">
        <w:t>ing control plane and an application plane. The signal</w:t>
      </w:r>
      <w:r>
        <w:t>l</w:t>
      </w:r>
      <w:r w:rsidRPr="00D855ED">
        <w:t>ing control plane provides the necessary signal</w:t>
      </w:r>
      <w:r>
        <w:t>l</w:t>
      </w:r>
      <w:r w:rsidRPr="00D855ED">
        <w:t xml:space="preserve">ing support for the </w:t>
      </w:r>
      <w:r>
        <w:t xml:space="preserve">related IOPS application layer transactions, e.g. the </w:t>
      </w:r>
      <w:r w:rsidRPr="00D855ED">
        <w:t xml:space="preserve">registration </w:t>
      </w:r>
      <w:r>
        <w:t xml:space="preserve">and discovery </w:t>
      </w:r>
      <w:r w:rsidRPr="00D855ED">
        <w:t xml:space="preserve">of </w:t>
      </w:r>
      <w:r>
        <w:t>UEs on the IOPS MC system</w:t>
      </w:r>
      <w:r w:rsidRPr="00D855ED">
        <w:t xml:space="preserve">. </w:t>
      </w:r>
      <w:r>
        <w:t>T</w:t>
      </w:r>
      <w:r w:rsidRPr="00D855ED">
        <w:t xml:space="preserve">he IOPS application plane </w:t>
      </w:r>
      <w:r>
        <w:t xml:space="preserve">provides the necessary </w:t>
      </w:r>
      <w:r w:rsidRPr="00D855ED">
        <w:t>support</w:t>
      </w:r>
      <w:r>
        <w:t xml:space="preserve"> for the transport of the IOPS operation related application data </w:t>
      </w:r>
      <w:r w:rsidRPr="00D855ED">
        <w:t xml:space="preserve">as well as the IP packets </w:t>
      </w:r>
      <w:r>
        <w:t>containing</w:t>
      </w:r>
      <w:r w:rsidRPr="00D855ED">
        <w:t xml:space="preserve"> the </w:t>
      </w:r>
      <w:r>
        <w:t>MC service</w:t>
      </w:r>
      <w:r w:rsidRPr="00D855ED">
        <w:t xml:space="preserve"> application data to be </w:t>
      </w:r>
      <w:r>
        <w:t>distributed</w:t>
      </w:r>
      <w:r w:rsidRPr="00D855ED">
        <w:t xml:space="preserve"> </w:t>
      </w:r>
      <w:r>
        <w:t>via</w:t>
      </w:r>
      <w:r w:rsidRPr="00D855ED">
        <w:t xml:space="preserve"> the IOPS MC system.</w:t>
      </w:r>
      <w:r>
        <w:t xml:space="preserve"> </w:t>
      </w:r>
    </w:p>
    <w:p w14:paraId="072144FF" w14:textId="77777777" w:rsidR="00D85308" w:rsidRPr="00515744" w:rsidRDefault="00D85308" w:rsidP="00D85308">
      <w:r w:rsidRPr="000034DB">
        <w:t xml:space="preserve">The </w:t>
      </w:r>
      <w:r>
        <w:t xml:space="preserve">MC service </w:t>
      </w:r>
      <w:r w:rsidRPr="000034DB">
        <w:t xml:space="preserve">application data includes all signalling control data and application data (control and media) </w:t>
      </w:r>
      <w:r>
        <w:t xml:space="preserve">required </w:t>
      </w:r>
      <w:r w:rsidRPr="00F72071">
        <w:t>to provide MC services between MC service clients. The IP related transmissions are established over the IOPS MC</w:t>
      </w:r>
      <w:r>
        <w:t xml:space="preserve"> system via IP unicast and multicast transmissions.</w:t>
      </w:r>
    </w:p>
    <w:p w14:paraId="2260A768" w14:textId="77777777" w:rsidR="00D85308" w:rsidRPr="003E5F68" w:rsidRDefault="00D85308" w:rsidP="00D85308">
      <w:pPr>
        <w:pStyle w:val="Heading2"/>
      </w:pPr>
      <w:bookmarkStart w:id="646" w:name="_Toc433209637"/>
      <w:bookmarkStart w:id="647" w:name="_Toc453260147"/>
      <w:bookmarkStart w:id="648" w:name="_Toc453261034"/>
      <w:bookmarkStart w:id="649" w:name="_Toc453279771"/>
      <w:bookmarkStart w:id="650" w:name="_Toc459375109"/>
      <w:bookmarkStart w:id="651" w:name="_Toc468105347"/>
      <w:bookmarkStart w:id="652" w:name="_Toc468110442"/>
      <w:bookmarkStart w:id="653" w:name="_Toc11449247"/>
      <w:bookmarkStart w:id="654" w:name="_Toc50756548"/>
      <w:bookmarkStart w:id="655" w:name="_Toc43720054"/>
      <w:r w:rsidRPr="003E5F68">
        <w:t>9.</w:t>
      </w:r>
      <w:r>
        <w:t>2</w:t>
      </w:r>
      <w:r w:rsidRPr="003E5F68">
        <w:tab/>
      </w:r>
      <w:r>
        <w:t>IOPS</w:t>
      </w:r>
      <w:r w:rsidRPr="003E5F68">
        <w:t xml:space="preserve"> architectural model diagram</w:t>
      </w:r>
      <w:bookmarkEnd w:id="646"/>
      <w:bookmarkEnd w:id="647"/>
      <w:bookmarkEnd w:id="648"/>
      <w:bookmarkEnd w:id="649"/>
      <w:bookmarkEnd w:id="650"/>
      <w:bookmarkEnd w:id="651"/>
      <w:bookmarkEnd w:id="652"/>
      <w:bookmarkEnd w:id="653"/>
      <w:bookmarkEnd w:id="654"/>
      <w:bookmarkEnd w:id="655"/>
    </w:p>
    <w:p w14:paraId="7103002B" w14:textId="77777777" w:rsidR="00D85308" w:rsidRDefault="00D85308" w:rsidP="00D85308">
      <w:r w:rsidRPr="003E5F68">
        <w:t>Figure 9.</w:t>
      </w:r>
      <w:r>
        <w:t>2-1</w:t>
      </w:r>
      <w:r w:rsidRPr="003E5F68">
        <w:t xml:space="preserve"> </w:t>
      </w:r>
      <w:r>
        <w:t>shows</w:t>
      </w:r>
      <w:r w:rsidRPr="003E5F68">
        <w:t xml:space="preserve"> the </w:t>
      </w:r>
      <w:r>
        <w:t>IOPS</w:t>
      </w:r>
      <w:r w:rsidRPr="003E5F68">
        <w:t xml:space="preserve"> architectural model for </w:t>
      </w:r>
      <w:r>
        <w:t>the IOPS</w:t>
      </w:r>
      <w:r w:rsidRPr="003E5F68">
        <w:t xml:space="preserve"> </w:t>
      </w:r>
      <w:r>
        <w:rPr>
          <w:rFonts w:hint="eastAsia"/>
          <w:lang w:eastAsia="zh-CN"/>
        </w:rPr>
        <w:t>MC</w:t>
      </w:r>
      <w:r w:rsidRPr="003E5F68">
        <w:t xml:space="preserve"> system solution</w:t>
      </w:r>
      <w:r>
        <w:t xml:space="preserve"> in case of a backhaul failure.</w:t>
      </w:r>
    </w:p>
    <w:p w14:paraId="1B2A6517" w14:textId="77777777" w:rsidR="00D85308" w:rsidRDefault="00D85308" w:rsidP="00D85308">
      <w:pPr>
        <w:pStyle w:val="TH"/>
      </w:pPr>
      <w:r>
        <w:object w:dxaOrig="5751" w:dyaOrig="4051" w14:anchorId="05B1B1B2">
          <v:shape id="_x0000_i1031" type="#_x0000_t75" style="width:287.35pt;height:202.85pt" o:ole="">
            <v:imagedata r:id="rId20" o:title=""/>
          </v:shape>
          <o:OLEObject Type="Embed" ProgID="Visio.Drawing.11" ShapeID="_x0000_i1031" DrawAspect="Content" ObjectID="_1661374042" r:id="rId21"/>
        </w:object>
      </w:r>
    </w:p>
    <w:p w14:paraId="4474D362" w14:textId="77777777" w:rsidR="00D85308" w:rsidRDefault="00D85308" w:rsidP="00D85308">
      <w:pPr>
        <w:pStyle w:val="TF"/>
        <w:rPr>
          <w:rFonts w:eastAsia="SimSun"/>
        </w:rPr>
      </w:pPr>
      <w:r w:rsidRPr="00074B4F">
        <w:rPr>
          <w:rFonts w:eastAsia="SimSun"/>
        </w:rPr>
        <w:t xml:space="preserve">Figure </w:t>
      </w:r>
      <w:r>
        <w:rPr>
          <w:rFonts w:eastAsia="SimSun"/>
        </w:rPr>
        <w:t>9.2-1 Architectural model in the IOPS mode of operation</w:t>
      </w:r>
    </w:p>
    <w:p w14:paraId="50DE4100" w14:textId="77777777" w:rsidR="00D85308" w:rsidRPr="003E5F68" w:rsidRDefault="00D85308" w:rsidP="00D85308">
      <w:pPr>
        <w:pStyle w:val="Heading3"/>
      </w:pPr>
      <w:bookmarkStart w:id="656" w:name="_Toc424654436"/>
      <w:bookmarkStart w:id="657" w:name="_Toc428365025"/>
      <w:bookmarkStart w:id="658" w:name="_Toc433209638"/>
      <w:bookmarkStart w:id="659" w:name="_Toc453260148"/>
      <w:bookmarkStart w:id="660" w:name="_Toc453261035"/>
      <w:bookmarkStart w:id="661" w:name="_Toc453279772"/>
      <w:bookmarkStart w:id="662" w:name="_Toc459375110"/>
      <w:bookmarkStart w:id="663" w:name="_Toc468105348"/>
      <w:bookmarkStart w:id="664" w:name="_Toc468110443"/>
      <w:bookmarkStart w:id="665" w:name="_Toc11449248"/>
      <w:bookmarkStart w:id="666" w:name="_Toc50756549"/>
      <w:bookmarkStart w:id="667" w:name="_Toc43720055"/>
      <w:r w:rsidRPr="003E5F68">
        <w:t>9.</w:t>
      </w:r>
      <w:r>
        <w:t>2.1</w:t>
      </w:r>
      <w:r w:rsidRPr="003E5F68">
        <w:tab/>
      </w:r>
      <w:r>
        <w:t>IOPS a</w:t>
      </w:r>
      <w:r w:rsidRPr="003E5F68">
        <w:t xml:space="preserve">pplication services </w:t>
      </w:r>
      <w:r>
        <w:t xml:space="preserve">support </w:t>
      </w:r>
      <w:r w:rsidRPr="003E5F68">
        <w:t>layer</w:t>
      </w:r>
      <w:bookmarkEnd w:id="656"/>
      <w:bookmarkEnd w:id="657"/>
      <w:bookmarkEnd w:id="658"/>
      <w:bookmarkEnd w:id="659"/>
      <w:bookmarkEnd w:id="660"/>
      <w:bookmarkEnd w:id="661"/>
      <w:bookmarkEnd w:id="662"/>
      <w:bookmarkEnd w:id="663"/>
      <w:bookmarkEnd w:id="664"/>
      <w:bookmarkEnd w:id="665"/>
      <w:bookmarkEnd w:id="666"/>
      <w:bookmarkEnd w:id="667"/>
    </w:p>
    <w:p w14:paraId="79707423" w14:textId="77777777" w:rsidR="00D85308" w:rsidRPr="003E5F68" w:rsidRDefault="00D85308" w:rsidP="00D85308">
      <w:r>
        <w:t xml:space="preserve">The IOPS MC system </w:t>
      </w:r>
      <w:r w:rsidRPr="003E5F68">
        <w:t>is composed of the following functional entities</w:t>
      </w:r>
      <w:r>
        <w:t xml:space="preserve"> for the support of MC services in the IOPS mode of operation</w:t>
      </w:r>
      <w:r w:rsidRPr="003E5F68">
        <w:t>:</w:t>
      </w:r>
    </w:p>
    <w:p w14:paraId="6A246C6E" w14:textId="77777777" w:rsidR="00D85308" w:rsidRPr="003E5F68" w:rsidRDefault="00D85308" w:rsidP="00D85308">
      <w:pPr>
        <w:pStyle w:val="B1"/>
      </w:pPr>
      <w:r w:rsidRPr="003E5F68">
        <w:t>-</w:t>
      </w:r>
      <w:r w:rsidRPr="003E5F68">
        <w:tab/>
      </w:r>
      <w:r>
        <w:t>an IOPS MC connectivity function as described in clause 7.4.1.3, an IOPS distribution function as described in clause 7.4.1.4 and a signalling application server as described in clause 7.4.2.2.</w:t>
      </w:r>
    </w:p>
    <w:p w14:paraId="1260B2C6" w14:textId="77777777" w:rsidR="00D85308" w:rsidRPr="003E5F68" w:rsidRDefault="00D85308" w:rsidP="00D85308">
      <w:pPr>
        <w:pStyle w:val="Heading3"/>
      </w:pPr>
      <w:bookmarkStart w:id="668" w:name="_Toc50756550"/>
      <w:bookmarkStart w:id="669" w:name="_Toc43720056"/>
      <w:r w:rsidRPr="003E5F68">
        <w:t>9.</w:t>
      </w:r>
      <w:r>
        <w:t>2.2</w:t>
      </w:r>
      <w:r w:rsidRPr="003E5F68">
        <w:tab/>
      </w:r>
      <w:r>
        <w:t>IOPS EPS</w:t>
      </w:r>
      <w:bookmarkEnd w:id="668"/>
      <w:bookmarkEnd w:id="669"/>
    </w:p>
    <w:p w14:paraId="22B6FE3E" w14:textId="77777777" w:rsidR="00D85308" w:rsidRDefault="00D85308" w:rsidP="00D85308">
      <w:r>
        <w:t xml:space="preserve">The IOPS EPS provides </w:t>
      </w:r>
      <w:r w:rsidRPr="007F3A14">
        <w:t>point-to-point and point-to-multipoint bearer services with QoS</w:t>
      </w:r>
      <w:r>
        <w:t xml:space="preserve"> in the IOPS mode of operation, as described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 xml:space="preserve">[2]. </w:t>
      </w:r>
    </w:p>
    <w:p w14:paraId="61445FB9" w14:textId="77777777" w:rsidR="00D85308" w:rsidRPr="003E5F68" w:rsidRDefault="00D85308" w:rsidP="00D85308">
      <w:pPr>
        <w:pStyle w:val="Heading3"/>
      </w:pPr>
      <w:bookmarkStart w:id="670" w:name="_Toc50756551"/>
      <w:bookmarkStart w:id="671" w:name="_Toc43720057"/>
      <w:r w:rsidRPr="003E5F68">
        <w:t>9.</w:t>
      </w:r>
      <w:r>
        <w:t>2.3</w:t>
      </w:r>
      <w:r w:rsidRPr="003E5F68">
        <w:tab/>
      </w:r>
      <w:r w:rsidRPr="00F72071">
        <w:t xml:space="preserve">UE </w:t>
      </w:r>
      <w:r>
        <w:t>1</w:t>
      </w:r>
      <w:bookmarkEnd w:id="670"/>
      <w:bookmarkEnd w:id="671"/>
    </w:p>
    <w:p w14:paraId="171915D3" w14:textId="77777777" w:rsidR="00D85308" w:rsidRPr="003E5F68" w:rsidRDefault="00D85308" w:rsidP="00D85308">
      <w:r>
        <w:t xml:space="preserve">The UE 1 is an MC service UE supporting the IOPS mode of operation. It supports bearer services and applications to provide MC services over the IOPS MC system. The UE 1 is composed of the following functional </w:t>
      </w:r>
      <w:r w:rsidRPr="003E5F68">
        <w:t>entities:</w:t>
      </w:r>
    </w:p>
    <w:p w14:paraId="3866FC6C" w14:textId="77777777" w:rsidR="00D85308" w:rsidRPr="003E5F68" w:rsidRDefault="00D85308" w:rsidP="00D85308">
      <w:pPr>
        <w:pStyle w:val="B1"/>
        <w:rPr>
          <w:lang w:eastAsia="zh-CN"/>
        </w:rPr>
      </w:pPr>
      <w:r w:rsidRPr="003E5F68">
        <w:t>-</w:t>
      </w:r>
      <w:r w:rsidRPr="003E5F68">
        <w:tab/>
        <w:t xml:space="preserve">for </w:t>
      </w:r>
      <w:r>
        <w:rPr>
          <w:rFonts w:hint="eastAsia"/>
          <w:lang w:eastAsia="zh-CN"/>
        </w:rPr>
        <w:t>MC</w:t>
      </w:r>
      <w:r w:rsidRPr="003E5F68">
        <w:t xml:space="preserve"> services</w:t>
      </w:r>
      <w:r>
        <w:t xml:space="preserve"> over the IOPS MC system</w:t>
      </w:r>
      <w:r w:rsidRPr="003E5F68">
        <w:t xml:space="preserve">, </w:t>
      </w:r>
      <w:r>
        <w:rPr>
          <w:rFonts w:hint="eastAsia"/>
          <w:lang w:eastAsia="zh-CN"/>
        </w:rPr>
        <w:t>MC service</w:t>
      </w:r>
      <w:r w:rsidRPr="003E5F68">
        <w:t xml:space="preserve"> client</w:t>
      </w:r>
      <w:r>
        <w:t>(</w:t>
      </w:r>
      <w:r>
        <w:rPr>
          <w:lang w:eastAsia="zh-CN"/>
        </w:rPr>
        <w:t>s)</w:t>
      </w:r>
      <w:r w:rsidRPr="003E5F68">
        <w:t xml:space="preserve"> as described in clause 7.4.</w:t>
      </w:r>
      <w:r>
        <w:t>1.5</w:t>
      </w:r>
      <w:r w:rsidRPr="003E5F68">
        <w:t>;</w:t>
      </w:r>
      <w:r w:rsidRPr="000243F4">
        <w:rPr>
          <w:rFonts w:hint="eastAsia"/>
          <w:lang w:eastAsia="zh-CN"/>
        </w:rPr>
        <w:t xml:space="preserve"> </w:t>
      </w:r>
    </w:p>
    <w:p w14:paraId="61EE7A9F" w14:textId="77777777" w:rsidR="00D85308" w:rsidRPr="003E5F68" w:rsidRDefault="00D85308" w:rsidP="00D85308">
      <w:pPr>
        <w:pStyle w:val="B1"/>
        <w:rPr>
          <w:lang w:eastAsia="zh-CN"/>
        </w:rPr>
      </w:pPr>
      <w:r w:rsidRPr="003E5F68">
        <w:t>-</w:t>
      </w:r>
      <w:r w:rsidRPr="003E5F68">
        <w:tab/>
        <w:t xml:space="preserve">for </w:t>
      </w:r>
      <w:r>
        <w:t>IOPS application plane</w:t>
      </w:r>
      <w:r w:rsidRPr="003E5F68">
        <w:t>, a</w:t>
      </w:r>
      <w:r>
        <w:t>n IOPS</w:t>
      </w:r>
      <w:r w:rsidRPr="003E5F68">
        <w:t xml:space="preserve"> </w:t>
      </w:r>
      <w:r>
        <w:t xml:space="preserve">connectivity client </w:t>
      </w:r>
      <w:r w:rsidRPr="003E5F68">
        <w:t>as described in clause 7.4.</w:t>
      </w:r>
      <w:r>
        <w:t>1.2</w:t>
      </w:r>
      <w:r w:rsidRPr="003E5F68">
        <w:t>;</w:t>
      </w:r>
      <w:r>
        <w:t xml:space="preserve"> and</w:t>
      </w:r>
    </w:p>
    <w:p w14:paraId="14E3193B" w14:textId="77777777" w:rsidR="00D85308" w:rsidRDefault="00D85308" w:rsidP="00D85308">
      <w:pPr>
        <w:pStyle w:val="B1"/>
        <w:rPr>
          <w:rFonts w:eastAsia="SimSun"/>
        </w:rPr>
      </w:pPr>
      <w:r w:rsidRPr="003E5F68">
        <w:t>-</w:t>
      </w:r>
      <w:r w:rsidRPr="003E5F68">
        <w:tab/>
        <w:t xml:space="preserve">for </w:t>
      </w:r>
      <w:r>
        <w:t xml:space="preserve">IOPS </w:t>
      </w:r>
      <w:r w:rsidRPr="003E5F68">
        <w:t xml:space="preserve">signalling control, </w:t>
      </w:r>
      <w:r w:rsidRPr="00732D1E">
        <w:t>a signalling user agent as described in subclause 7.4.</w:t>
      </w:r>
      <w:r>
        <w:t>2.1.</w:t>
      </w:r>
    </w:p>
    <w:p w14:paraId="674B9C63" w14:textId="77777777" w:rsidR="00D85308" w:rsidRPr="003E5F68" w:rsidRDefault="00D85308" w:rsidP="00D85308">
      <w:pPr>
        <w:pStyle w:val="Heading3"/>
      </w:pPr>
      <w:bookmarkStart w:id="672" w:name="_Toc50756552"/>
      <w:bookmarkStart w:id="673" w:name="_Toc43720058"/>
      <w:r w:rsidRPr="003E5F68">
        <w:t>9.</w:t>
      </w:r>
      <w:r>
        <w:t>2.4</w:t>
      </w:r>
      <w:r w:rsidRPr="003E5F68">
        <w:tab/>
      </w:r>
      <w:r w:rsidRPr="00F72071">
        <w:t xml:space="preserve">UE </w:t>
      </w:r>
      <w:r>
        <w:t>2</w:t>
      </w:r>
      <w:bookmarkEnd w:id="672"/>
      <w:bookmarkEnd w:id="673"/>
    </w:p>
    <w:p w14:paraId="5ABB6565" w14:textId="77777777" w:rsidR="006C4EE4" w:rsidRPr="00656BA2" w:rsidRDefault="00D85308" w:rsidP="00D85308">
      <w:r>
        <w:t>The UE 2 represents one or more UEs with the same functionality as UE 1.</w:t>
      </w:r>
    </w:p>
    <w:p w14:paraId="622DAEF4" w14:textId="77777777" w:rsidR="006C4EE4" w:rsidRPr="00656BA2" w:rsidRDefault="009C6087" w:rsidP="006C4EE4">
      <w:pPr>
        <w:pStyle w:val="Heading1"/>
      </w:pPr>
      <w:bookmarkStart w:id="674" w:name="_Toc526019530"/>
      <w:bookmarkStart w:id="675" w:name="_Toc50756553"/>
      <w:bookmarkStart w:id="676" w:name="_Toc43720059"/>
      <w:r w:rsidRPr="00656BA2">
        <w:t>10</w:t>
      </w:r>
      <w:r w:rsidR="006C4EE4" w:rsidRPr="00656BA2">
        <w:tab/>
      </w:r>
      <w:bookmarkEnd w:id="404"/>
      <w:r w:rsidR="006C4EE4" w:rsidRPr="00656BA2">
        <w:t>Procedures and information flows</w:t>
      </w:r>
      <w:bookmarkEnd w:id="674"/>
      <w:bookmarkEnd w:id="675"/>
      <w:bookmarkEnd w:id="676"/>
    </w:p>
    <w:p w14:paraId="0D9DA9A0" w14:textId="77777777" w:rsidR="00AC46C6" w:rsidRPr="008428E0" w:rsidRDefault="00AC46C6" w:rsidP="00AC46C6">
      <w:pPr>
        <w:pStyle w:val="Heading2"/>
        <w:rPr>
          <w:rFonts w:eastAsia="SimSun"/>
        </w:rPr>
      </w:pPr>
      <w:bookmarkStart w:id="677" w:name="_Toc11744125"/>
      <w:bookmarkStart w:id="678" w:name="_Toc460616816"/>
      <w:bookmarkStart w:id="679" w:name="_Toc460615955"/>
      <w:bookmarkStart w:id="680" w:name="_Toc50756554"/>
      <w:bookmarkStart w:id="681" w:name="_Toc43720060"/>
      <w:bookmarkStart w:id="682" w:name="_Toc464463369"/>
      <w:bookmarkStart w:id="683" w:name="_Toc475064963"/>
      <w:bookmarkStart w:id="684" w:name="_Toc478400633"/>
      <w:r w:rsidRPr="009E2677">
        <w:rPr>
          <w:rFonts w:eastAsia="SimSun"/>
        </w:rPr>
        <w:t>10.</w:t>
      </w:r>
      <w:r>
        <w:rPr>
          <w:rFonts w:eastAsia="SimSun"/>
        </w:rPr>
        <w:t>1</w:t>
      </w:r>
      <w:r w:rsidRPr="008428E0">
        <w:rPr>
          <w:rFonts w:eastAsia="SimSun"/>
        </w:rPr>
        <w:tab/>
      </w:r>
      <w:r>
        <w:rPr>
          <w:rFonts w:eastAsia="SimSun"/>
        </w:rPr>
        <w:t>U</w:t>
      </w:r>
      <w:r w:rsidRPr="008428E0">
        <w:rPr>
          <w:rFonts w:eastAsia="SimSun"/>
        </w:rPr>
        <w:t xml:space="preserve">ser authentication </w:t>
      </w:r>
      <w:bookmarkEnd w:id="677"/>
      <w:bookmarkEnd w:id="678"/>
      <w:bookmarkEnd w:id="679"/>
      <w:r>
        <w:rPr>
          <w:rFonts w:eastAsia="SimSun"/>
        </w:rPr>
        <w:t>in the IOPS mode of operation</w:t>
      </w:r>
      <w:bookmarkEnd w:id="680"/>
      <w:bookmarkEnd w:id="681"/>
    </w:p>
    <w:p w14:paraId="74811093" w14:textId="77777777" w:rsidR="00AC46C6" w:rsidRDefault="00AC46C6" w:rsidP="00AC46C6">
      <w:pPr>
        <w:pStyle w:val="Heading3"/>
      </w:pPr>
      <w:bookmarkStart w:id="685" w:name="_Toc11449411"/>
      <w:bookmarkStart w:id="686" w:name="_Toc50756555"/>
      <w:bookmarkStart w:id="687" w:name="_Toc43720061"/>
      <w:r>
        <w:t>10.1.1</w:t>
      </w:r>
      <w:r>
        <w:tab/>
        <w:t>General</w:t>
      </w:r>
      <w:bookmarkEnd w:id="685"/>
      <w:bookmarkEnd w:id="686"/>
      <w:bookmarkEnd w:id="687"/>
    </w:p>
    <w:p w14:paraId="1665D31D" w14:textId="77777777" w:rsidR="00AC46C6" w:rsidRDefault="00AC46C6" w:rsidP="00AC46C6">
      <w:r>
        <w:t xml:space="preserve">The following clause describes a high level procedure used for the user authentication in the IOPS mode of operation. </w:t>
      </w:r>
    </w:p>
    <w:p w14:paraId="5B60AED0" w14:textId="77777777" w:rsidR="00AC46C6" w:rsidRDefault="00AC46C6" w:rsidP="00AC46C6">
      <w:pPr>
        <w:pStyle w:val="NO"/>
      </w:pPr>
      <w:r>
        <w:lastRenderedPageBreak/>
        <w:t>NOTE:</w:t>
      </w:r>
      <w:r>
        <w:tab/>
        <w:t>The specific user authentication required in the IOPS mode of operation needs to be specified by SA3.</w:t>
      </w:r>
    </w:p>
    <w:p w14:paraId="271F5301" w14:textId="77777777" w:rsidR="00AC46C6" w:rsidRPr="00656BA2" w:rsidRDefault="00AC46C6" w:rsidP="00AC46C6">
      <w:pPr>
        <w:pStyle w:val="EditorsNote"/>
      </w:pPr>
      <w:r w:rsidRPr="00656BA2">
        <w:t>Editor's Note:</w:t>
      </w:r>
      <w:r w:rsidRPr="00656BA2">
        <w:tab/>
      </w:r>
      <w:r w:rsidRPr="003B45BA">
        <w:t xml:space="preserve">Adding reference to </w:t>
      </w:r>
      <w:r>
        <w:t>the</w:t>
      </w:r>
      <w:r w:rsidRPr="003B45BA">
        <w:t xml:space="preserve"> </w:t>
      </w:r>
      <w:r>
        <w:t xml:space="preserve">IOPS </w:t>
      </w:r>
      <w:r w:rsidRPr="003B45BA">
        <w:t>user authentication procedure in SA3 TS is FFS</w:t>
      </w:r>
      <w:r w:rsidRPr="00656BA2">
        <w:t>.</w:t>
      </w:r>
    </w:p>
    <w:p w14:paraId="77C02759" w14:textId="77777777" w:rsidR="00AC46C6" w:rsidRDefault="00AC46C6" w:rsidP="00AC46C6">
      <w:pPr>
        <w:pStyle w:val="Heading3"/>
      </w:pPr>
      <w:bookmarkStart w:id="688" w:name="_Toc50756556"/>
      <w:bookmarkStart w:id="689" w:name="_Toc43720062"/>
      <w:r>
        <w:t>10.1.2</w:t>
      </w:r>
      <w:r>
        <w:tab/>
        <w:t>Procedure</w:t>
      </w:r>
      <w:bookmarkEnd w:id="688"/>
      <w:bookmarkEnd w:id="689"/>
    </w:p>
    <w:p w14:paraId="21B2874E" w14:textId="77777777" w:rsidR="00AC46C6" w:rsidRDefault="00AC46C6" w:rsidP="00AC46C6">
      <w:r w:rsidRPr="009E2677">
        <w:t xml:space="preserve">A procedure for </w:t>
      </w:r>
      <w:r>
        <w:t xml:space="preserve">the </w:t>
      </w:r>
      <w:r w:rsidRPr="009E2677">
        <w:t xml:space="preserve">user authentication </w:t>
      </w:r>
      <w:r>
        <w:t xml:space="preserve">in the IOPS mode of operation </w:t>
      </w:r>
      <w:r w:rsidRPr="009E2677">
        <w:t>is illustrated in figure</w:t>
      </w:r>
      <w:r>
        <w:t xml:space="preserve"> </w:t>
      </w:r>
      <w:r w:rsidRPr="009E2677">
        <w:t>10.</w:t>
      </w:r>
      <w:r>
        <w:t>1</w:t>
      </w:r>
      <w:r w:rsidRPr="009E2677">
        <w:t>.</w:t>
      </w:r>
      <w:r>
        <w:t>2</w:t>
      </w:r>
      <w:r w:rsidRPr="009E2677">
        <w:t>-1.</w:t>
      </w:r>
    </w:p>
    <w:p w14:paraId="58FD8C7B" w14:textId="77777777" w:rsidR="00AC46C6" w:rsidRDefault="00AC46C6" w:rsidP="00AC46C6">
      <w:pPr>
        <w:pStyle w:val="TH"/>
      </w:pPr>
      <w:r>
        <w:object w:dxaOrig="8570" w:dyaOrig="2560" w14:anchorId="0CFAB71C">
          <v:shape id="_x0000_i1032" type="#_x0000_t75" style="width:323.05pt;height:97.05pt" o:ole="">
            <v:imagedata r:id="rId22" o:title=""/>
          </v:shape>
          <o:OLEObject Type="Embed" ProgID="Visio.Drawing.11" ShapeID="_x0000_i1032" DrawAspect="Content" ObjectID="_1661374043" r:id="rId23"/>
        </w:object>
      </w:r>
    </w:p>
    <w:p w14:paraId="12034006" w14:textId="77777777" w:rsidR="00AC46C6" w:rsidRPr="006E2CB4" w:rsidRDefault="00AC46C6" w:rsidP="00AC46C6">
      <w:pPr>
        <w:pStyle w:val="TF"/>
        <w:rPr>
          <w:rFonts w:eastAsia="SimSun"/>
        </w:rPr>
      </w:pPr>
      <w:r w:rsidRPr="006E2CB4">
        <w:rPr>
          <w:rFonts w:eastAsia="SimSun"/>
        </w:rPr>
        <w:t>Figure 10.</w:t>
      </w:r>
      <w:r>
        <w:rPr>
          <w:rFonts w:eastAsia="SimSun"/>
        </w:rPr>
        <w:t>1</w:t>
      </w:r>
      <w:r w:rsidRPr="006E2CB4">
        <w:rPr>
          <w:rFonts w:eastAsia="SimSun"/>
        </w:rPr>
        <w:t>.2-1</w:t>
      </w:r>
      <w:r>
        <w:rPr>
          <w:rFonts w:eastAsia="SimSun"/>
        </w:rPr>
        <w:t xml:space="preserve"> User authentication in the IOPS mode of operation</w:t>
      </w:r>
    </w:p>
    <w:p w14:paraId="21BBEAE4" w14:textId="77777777" w:rsidR="00AC46C6" w:rsidRDefault="00A105F0" w:rsidP="00A105F0">
      <w:pPr>
        <w:pStyle w:val="B1"/>
      </w:pPr>
      <w:r>
        <w:t>1.</w:t>
      </w:r>
      <w:r>
        <w:tab/>
      </w:r>
      <w:r w:rsidR="00AC46C6">
        <w:t>T</w:t>
      </w:r>
      <w:r w:rsidR="00AC46C6" w:rsidRPr="00AB5FED">
        <w:t xml:space="preserve">he </w:t>
      </w:r>
      <w:r w:rsidR="00AC46C6">
        <w:t>IOPS</w:t>
      </w:r>
      <w:r w:rsidR="00AC46C6" w:rsidRPr="00AB5FED">
        <w:t xml:space="preserve"> </w:t>
      </w:r>
      <w:r w:rsidR="00AC46C6">
        <w:t xml:space="preserve">connectivity </w:t>
      </w:r>
      <w:r w:rsidR="00AC46C6" w:rsidRPr="00AB5FED">
        <w:t xml:space="preserve">client </w:t>
      </w:r>
      <w:r w:rsidR="00AC46C6">
        <w:t>initiates</w:t>
      </w:r>
      <w:r w:rsidR="00AC46C6" w:rsidRPr="00AB5FED">
        <w:t xml:space="preserve"> the </w:t>
      </w:r>
      <w:r w:rsidR="00AC46C6">
        <w:t xml:space="preserve">IOPS </w:t>
      </w:r>
      <w:r w:rsidR="00AC46C6" w:rsidRPr="00AB5FED">
        <w:t xml:space="preserve">user </w:t>
      </w:r>
      <w:r w:rsidR="00AC46C6">
        <w:t>authentication</w:t>
      </w:r>
      <w:r w:rsidR="00AC46C6" w:rsidRPr="00AB5FED">
        <w:t xml:space="preserve"> procedure</w:t>
      </w:r>
      <w:r w:rsidR="00AC46C6">
        <w:t xml:space="preserve"> with the IOPS MC connectivity function</w:t>
      </w:r>
      <w:r w:rsidR="00AC46C6" w:rsidRPr="003B45BA">
        <w:t>.</w:t>
      </w:r>
    </w:p>
    <w:p w14:paraId="412EF5F5" w14:textId="77777777" w:rsidR="00452479" w:rsidRPr="008428E0" w:rsidRDefault="00452479" w:rsidP="00452479">
      <w:pPr>
        <w:pStyle w:val="Heading2"/>
        <w:rPr>
          <w:rFonts w:eastAsia="SimSun"/>
        </w:rPr>
      </w:pPr>
      <w:bookmarkStart w:id="690" w:name="_Toc50756557"/>
      <w:bookmarkStart w:id="691" w:name="_Toc43720063"/>
      <w:r w:rsidRPr="009E2677">
        <w:rPr>
          <w:rFonts w:eastAsia="SimSun"/>
        </w:rPr>
        <w:t>10.</w:t>
      </w:r>
      <w:r>
        <w:rPr>
          <w:rFonts w:eastAsia="SimSun"/>
        </w:rPr>
        <w:t>2</w:t>
      </w:r>
      <w:r w:rsidRPr="008428E0">
        <w:rPr>
          <w:rFonts w:eastAsia="SimSun"/>
        </w:rPr>
        <w:tab/>
      </w:r>
      <w:r>
        <w:rPr>
          <w:rFonts w:eastAsia="SimSun"/>
        </w:rPr>
        <w:t>IOPS discovery (IP connectivity functionality)</w:t>
      </w:r>
      <w:bookmarkEnd w:id="690"/>
      <w:bookmarkEnd w:id="691"/>
    </w:p>
    <w:p w14:paraId="419E9CA2" w14:textId="77777777" w:rsidR="00452479" w:rsidRDefault="00452479" w:rsidP="00452479">
      <w:pPr>
        <w:pStyle w:val="Heading3"/>
      </w:pPr>
      <w:bookmarkStart w:id="692" w:name="_Toc50756558"/>
      <w:bookmarkStart w:id="693" w:name="_Toc43720064"/>
      <w:r>
        <w:t>10.2.1</w:t>
      </w:r>
      <w:r>
        <w:tab/>
        <w:t>General</w:t>
      </w:r>
      <w:bookmarkEnd w:id="692"/>
      <w:bookmarkEnd w:id="693"/>
    </w:p>
    <w:p w14:paraId="7CEBCA84" w14:textId="77777777" w:rsidR="00452479" w:rsidRDefault="00452479" w:rsidP="00452479">
      <w:r>
        <w:t xml:space="preserve">The support of the IP connectivity functionality in the IOPS mode of operation </w:t>
      </w:r>
      <w:r w:rsidRPr="00B01C3B">
        <w:t xml:space="preserve">enables that MC services are provided by the MC service clients via the IOPS MC </w:t>
      </w:r>
      <w:r w:rsidR="004E7DE2">
        <w:t>connectivity function</w:t>
      </w:r>
      <w:r w:rsidRPr="00B01C3B">
        <w:t>.</w:t>
      </w:r>
      <w:r>
        <w:t xml:space="preserve"> An</w:t>
      </w:r>
      <w:r w:rsidRPr="00B01C3B">
        <w:t xml:space="preserve"> IOPS MC </w:t>
      </w:r>
      <w:r w:rsidR="004E7DE2">
        <w:t>connectivity function</w:t>
      </w:r>
      <w:r w:rsidR="004E7DE2" w:rsidRPr="00B01C3B">
        <w:t xml:space="preserve"> </w:t>
      </w:r>
      <w:r w:rsidRPr="00B01C3B">
        <w:t xml:space="preserve">provides IP connectivity </w:t>
      </w:r>
      <w:r>
        <w:t xml:space="preserve">for </w:t>
      </w:r>
      <w:r w:rsidRPr="00B01C3B">
        <w:t>the communication among MC service users</w:t>
      </w:r>
      <w:r>
        <w:t xml:space="preserve"> based on an IOPS discovery procedure. </w:t>
      </w:r>
    </w:p>
    <w:p w14:paraId="7CC517B8" w14:textId="77777777" w:rsidR="00452479" w:rsidRDefault="00452479" w:rsidP="00452479">
      <w:r>
        <w:t xml:space="preserve">The IOPS discovery procedure enables that the IOPS MC </w:t>
      </w:r>
      <w:r w:rsidR="004E7DE2">
        <w:t xml:space="preserve">connectivity function </w:t>
      </w:r>
      <w:r>
        <w:t>discovers MC service users within the coverage of the system and receives connectivity information required to establish a communication between discovered users based on the IP connectivity functionality.</w:t>
      </w:r>
    </w:p>
    <w:p w14:paraId="302BF218" w14:textId="77777777" w:rsidR="00452479" w:rsidRDefault="00452479" w:rsidP="00452479">
      <w:r>
        <w:t xml:space="preserve">The following </w:t>
      </w:r>
      <w:r w:rsidRPr="00E42E13">
        <w:t xml:space="preserve">clauses specify the </w:t>
      </w:r>
      <w:r>
        <w:t>IOPS discovery procedure</w:t>
      </w:r>
      <w:r w:rsidRPr="00E42E13">
        <w:t xml:space="preserve"> </w:t>
      </w:r>
      <w:r>
        <w:t xml:space="preserve">and </w:t>
      </w:r>
      <w:r w:rsidRPr="00E42E13">
        <w:t>information flows</w:t>
      </w:r>
      <w:r>
        <w:t xml:space="preserve"> for the IP connectivity functionality in the IOPS mode of operation.</w:t>
      </w:r>
    </w:p>
    <w:p w14:paraId="20F34D20" w14:textId="77777777" w:rsidR="00452479" w:rsidRDefault="00452479" w:rsidP="00452479">
      <w:pPr>
        <w:pStyle w:val="Heading3"/>
      </w:pPr>
      <w:bookmarkStart w:id="694" w:name="_Toc50756559"/>
      <w:bookmarkStart w:id="695" w:name="_Toc43720065"/>
      <w:r>
        <w:t>10.2.2</w:t>
      </w:r>
      <w:r>
        <w:tab/>
        <w:t>Information flows</w:t>
      </w:r>
      <w:bookmarkEnd w:id="694"/>
      <w:bookmarkEnd w:id="695"/>
    </w:p>
    <w:p w14:paraId="30E28643" w14:textId="77777777" w:rsidR="00452479" w:rsidRDefault="00452479" w:rsidP="00452479">
      <w:pPr>
        <w:pStyle w:val="Heading4"/>
      </w:pPr>
      <w:bookmarkStart w:id="696" w:name="_Toc50756560"/>
      <w:bookmarkStart w:id="697" w:name="_Toc43720066"/>
      <w:r>
        <w:t>10.2.</w:t>
      </w:r>
      <w:r w:rsidRPr="00E563CF">
        <w:t>2.1</w:t>
      </w:r>
      <w:r>
        <w:tab/>
        <w:t>IP connectivity request</w:t>
      </w:r>
      <w:bookmarkEnd w:id="696"/>
      <w:bookmarkEnd w:id="697"/>
    </w:p>
    <w:p w14:paraId="7D4596AC" w14:textId="77777777" w:rsidR="00452479" w:rsidRPr="003E5F68" w:rsidRDefault="00452479" w:rsidP="00452479">
      <w:r w:rsidRPr="003E5F68">
        <w:t>Table </w:t>
      </w:r>
      <w:r>
        <w:t>10.2.</w:t>
      </w:r>
      <w:r w:rsidRPr="003E5F68">
        <w:rPr>
          <w:lang w:eastAsia="zh-CN"/>
        </w:rPr>
        <w:t>2.1-1</w:t>
      </w:r>
      <w:r w:rsidRPr="003E5F68">
        <w:t xml:space="preserve"> describes the information flow </w:t>
      </w:r>
      <w:r>
        <w:t>for the IP connectivity</w:t>
      </w:r>
      <w:r w:rsidRPr="003E5F68">
        <w:t xml:space="preserve"> request from the </w:t>
      </w:r>
      <w:r>
        <w:t xml:space="preserve">IOPS connectivity </w:t>
      </w:r>
      <w:r w:rsidRPr="003E5F68">
        <w:t xml:space="preserve">client to the </w:t>
      </w:r>
      <w:r>
        <w:t>IOPS MC connectivity function</w:t>
      </w:r>
      <w:r w:rsidRPr="003E5F68">
        <w:t>.</w:t>
      </w:r>
    </w:p>
    <w:p w14:paraId="71B2389F" w14:textId="77777777" w:rsidR="00452479" w:rsidRPr="003E5F68" w:rsidRDefault="00452479" w:rsidP="00452479">
      <w:pPr>
        <w:pStyle w:val="TH"/>
        <w:rPr>
          <w:lang w:val="en-US"/>
        </w:rPr>
      </w:pPr>
      <w:r w:rsidRPr="003E5F68">
        <w:t>Table </w:t>
      </w:r>
      <w:r>
        <w:t>10.2.</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452479" w:rsidRPr="003E5F68" w14:paraId="6438CA45"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5D331A94" w14:textId="77777777"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8F927C" w14:textId="77777777"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3560A" w14:textId="77777777" w:rsidR="00452479" w:rsidRPr="003E5F68" w:rsidRDefault="00452479" w:rsidP="002909EF">
            <w:pPr>
              <w:pStyle w:val="TAH"/>
            </w:pPr>
            <w:r w:rsidRPr="003E5F68">
              <w:t>Description</w:t>
            </w:r>
          </w:p>
        </w:tc>
      </w:tr>
      <w:tr w:rsidR="00452479" w:rsidRPr="003E5F68" w14:paraId="4C605BDD"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71B4B705" w14:textId="77777777" w:rsidR="00452479" w:rsidRPr="00352049" w:rsidRDefault="0045247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3CDE219E" w14:textId="77777777" w:rsidR="00452479" w:rsidRPr="0035204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C8C55" w14:textId="77777777" w:rsidR="00452479" w:rsidRPr="00352049" w:rsidRDefault="00452479" w:rsidP="002909EF">
            <w:pPr>
              <w:pStyle w:val="TAL"/>
            </w:pPr>
            <w:r>
              <w:t>The IOPS MC service ID of the user requesting support of the IP connectivity functionality</w:t>
            </w:r>
          </w:p>
        </w:tc>
      </w:tr>
    </w:tbl>
    <w:p w14:paraId="27B115F6" w14:textId="77777777" w:rsidR="00452479" w:rsidRDefault="00452479" w:rsidP="00452479"/>
    <w:p w14:paraId="4FA44EB1" w14:textId="77777777" w:rsidR="00452479" w:rsidRDefault="00452479" w:rsidP="00452479">
      <w:pPr>
        <w:pStyle w:val="Heading4"/>
      </w:pPr>
      <w:bookmarkStart w:id="698" w:name="_Toc50756561"/>
      <w:bookmarkStart w:id="699" w:name="_Toc43720067"/>
      <w:r>
        <w:t>10.2.</w:t>
      </w:r>
      <w:r w:rsidRPr="00E563CF">
        <w:t>2.</w:t>
      </w:r>
      <w:r>
        <w:t>2</w:t>
      </w:r>
      <w:r>
        <w:tab/>
        <w:t>IP connectivity response</w:t>
      </w:r>
      <w:bookmarkEnd w:id="698"/>
      <w:bookmarkEnd w:id="699"/>
    </w:p>
    <w:p w14:paraId="6D6BAB59" w14:textId="77777777" w:rsidR="00452479" w:rsidRPr="003E5F68" w:rsidRDefault="00452479" w:rsidP="00452479">
      <w:r w:rsidRPr="003E5F68">
        <w:t>Table </w:t>
      </w:r>
      <w:r>
        <w:t>10.2.</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5699675F" w14:textId="77777777" w:rsidR="00452479" w:rsidRPr="003E5F68" w:rsidRDefault="00452479" w:rsidP="00452479">
      <w:pPr>
        <w:pStyle w:val="TH"/>
        <w:rPr>
          <w:lang w:val="en-US"/>
        </w:rPr>
      </w:pPr>
      <w:r w:rsidRPr="003E5F68">
        <w:lastRenderedPageBreak/>
        <w:t>Table </w:t>
      </w:r>
      <w:r>
        <w:t>10.2.</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452479" w:rsidRPr="003E5F68" w14:paraId="01610237"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561F9308" w14:textId="77777777"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88CD9" w14:textId="77777777"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02CBD" w14:textId="77777777" w:rsidR="00452479" w:rsidRPr="003E5F68" w:rsidRDefault="00452479" w:rsidP="002909EF">
            <w:pPr>
              <w:pStyle w:val="TAH"/>
            </w:pPr>
            <w:r w:rsidRPr="003E5F68">
              <w:t>Description</w:t>
            </w:r>
          </w:p>
        </w:tc>
      </w:tr>
      <w:tr w:rsidR="00452479" w:rsidRPr="003E5F68" w14:paraId="6E9D1ED2"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019EAA43" w14:textId="77777777" w:rsidR="00452479" w:rsidRPr="00352049" w:rsidRDefault="0045247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3EF67B3F" w14:textId="77777777" w:rsidR="00452479" w:rsidRPr="0035204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2F9FD" w14:textId="77777777" w:rsidR="00452479" w:rsidRPr="00352049" w:rsidRDefault="00452479" w:rsidP="002909EF">
            <w:pPr>
              <w:pStyle w:val="TAL"/>
            </w:pPr>
            <w:r>
              <w:t>The IOPS MC service ID of the user requesting support of the IP connectivity functionality</w:t>
            </w:r>
          </w:p>
        </w:tc>
      </w:tr>
      <w:tr w:rsidR="00452479" w:rsidRPr="003E5F68" w14:paraId="3321CDC7"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1CB45C2C" w14:textId="77777777" w:rsidR="00452479" w:rsidRDefault="00452479" w:rsidP="002909EF">
            <w:pPr>
              <w:pStyle w:val="TAL"/>
            </w:pPr>
            <w:r>
              <w:t>IP connectivity support</w:t>
            </w:r>
          </w:p>
        </w:tc>
        <w:tc>
          <w:tcPr>
            <w:tcW w:w="1440" w:type="dxa"/>
            <w:tcBorders>
              <w:top w:val="single" w:sz="4" w:space="0" w:color="000000"/>
              <w:left w:val="single" w:sz="4" w:space="0" w:color="000000"/>
              <w:bottom w:val="single" w:sz="4" w:space="0" w:color="000000"/>
            </w:tcBorders>
            <w:shd w:val="clear" w:color="auto" w:fill="auto"/>
          </w:tcPr>
          <w:p w14:paraId="4E40BD74" w14:textId="77777777"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0F132" w14:textId="77777777" w:rsidR="00452479" w:rsidRDefault="00452479" w:rsidP="002909EF">
            <w:pPr>
              <w:pStyle w:val="TAL"/>
            </w:pPr>
            <w:r>
              <w:t>It indicates if the IP connectivity functionality is supported or not for the user</w:t>
            </w:r>
          </w:p>
        </w:tc>
      </w:tr>
    </w:tbl>
    <w:p w14:paraId="32E01121" w14:textId="77777777" w:rsidR="00452479" w:rsidRDefault="00452479" w:rsidP="00452479"/>
    <w:p w14:paraId="58FDDD8D" w14:textId="77777777" w:rsidR="00452479" w:rsidRDefault="00452479" w:rsidP="00452479">
      <w:pPr>
        <w:pStyle w:val="Heading4"/>
      </w:pPr>
      <w:bookmarkStart w:id="700" w:name="_Toc50756562"/>
      <w:bookmarkStart w:id="701" w:name="_Toc43720068"/>
      <w:r>
        <w:t>10.2.</w:t>
      </w:r>
      <w:r w:rsidRPr="00E563CF">
        <w:t>2.</w:t>
      </w:r>
      <w:r>
        <w:t>3</w:t>
      </w:r>
      <w:r>
        <w:tab/>
        <w:t>IOPS discovery request</w:t>
      </w:r>
      <w:bookmarkEnd w:id="700"/>
      <w:bookmarkEnd w:id="701"/>
    </w:p>
    <w:p w14:paraId="1E295DC4" w14:textId="77777777" w:rsidR="00452479" w:rsidRPr="003E5F68" w:rsidRDefault="00452479" w:rsidP="00452479">
      <w:r w:rsidRPr="003E5F68">
        <w:t>Table </w:t>
      </w:r>
      <w:r>
        <w:t>10.2.</w:t>
      </w:r>
      <w:r w:rsidRPr="003E5F68">
        <w:rPr>
          <w:lang w:eastAsia="zh-CN"/>
        </w:rPr>
        <w:t>2.</w:t>
      </w:r>
      <w:r>
        <w:rPr>
          <w:lang w:eastAsia="zh-CN"/>
        </w:rPr>
        <w:t>3</w:t>
      </w:r>
      <w:r w:rsidRPr="003E5F68">
        <w:rPr>
          <w:lang w:eastAsia="zh-CN"/>
        </w:rPr>
        <w:t>-1</w:t>
      </w:r>
      <w:r w:rsidRPr="003E5F68">
        <w:t xml:space="preserve"> describes the information flow </w:t>
      </w:r>
      <w:r>
        <w:t>for the IOPS discovery</w:t>
      </w:r>
      <w:r w:rsidRPr="003E5F68">
        <w:t xml:space="preserve"> request from the </w:t>
      </w:r>
      <w:r>
        <w:t xml:space="preserve">IOPS connectivity </w:t>
      </w:r>
      <w:r w:rsidRPr="003E5F68">
        <w:t xml:space="preserve">client to the </w:t>
      </w:r>
      <w:r>
        <w:t>IOPS MC connectivity function</w:t>
      </w:r>
      <w:r w:rsidRPr="003E5F68">
        <w:t>.</w:t>
      </w:r>
    </w:p>
    <w:p w14:paraId="33FEDF20" w14:textId="77777777" w:rsidR="00452479" w:rsidRPr="003E5F68" w:rsidRDefault="00452479" w:rsidP="00452479">
      <w:pPr>
        <w:pStyle w:val="TH"/>
        <w:rPr>
          <w:lang w:val="en-US"/>
        </w:rPr>
      </w:pPr>
      <w:r w:rsidRPr="003E5F68">
        <w:t>Table </w:t>
      </w:r>
      <w:r>
        <w:t>10.2.</w:t>
      </w:r>
      <w:r w:rsidRPr="003E5F68">
        <w:rPr>
          <w:lang w:val="en-US"/>
        </w:rPr>
        <w:t>2</w:t>
      </w:r>
      <w:r w:rsidRPr="003E5F68">
        <w:t>.</w:t>
      </w:r>
      <w:r>
        <w:rPr>
          <w:lang w:val="en-US"/>
        </w:rPr>
        <w:t>3</w:t>
      </w:r>
      <w:r w:rsidRPr="003E5F68">
        <w:t xml:space="preserve">-1: </w:t>
      </w:r>
      <w:r>
        <w:rPr>
          <w:lang w:val="en-US"/>
        </w:rPr>
        <w:t xml:space="preserve">IOPS discovery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452479" w:rsidRPr="003E5F68" w14:paraId="6B6F5CE0"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53C2ADEF" w14:textId="77777777"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E978576" w14:textId="77777777"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7DF53" w14:textId="77777777" w:rsidR="00452479" w:rsidRPr="003E5F68" w:rsidRDefault="00452479" w:rsidP="002909EF">
            <w:pPr>
              <w:pStyle w:val="TAH"/>
            </w:pPr>
            <w:r w:rsidRPr="003E5F68">
              <w:t>Description</w:t>
            </w:r>
          </w:p>
        </w:tc>
      </w:tr>
      <w:tr w:rsidR="00452479" w:rsidRPr="003E5F68" w14:paraId="66AB8A12"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2A4AE288" w14:textId="77777777" w:rsidR="00452479" w:rsidRDefault="00452479" w:rsidP="002909EF">
            <w:pPr>
              <w:pStyle w:val="TAL"/>
            </w:pPr>
            <w:r>
              <w:t xml:space="preserve">IOPS </w:t>
            </w:r>
            <w:r w:rsidRPr="00780346">
              <w:t>MC service ID</w:t>
            </w:r>
          </w:p>
        </w:tc>
        <w:tc>
          <w:tcPr>
            <w:tcW w:w="1440" w:type="dxa"/>
            <w:tcBorders>
              <w:top w:val="single" w:sz="4" w:space="0" w:color="000000"/>
              <w:left w:val="single" w:sz="4" w:space="0" w:color="000000"/>
              <w:bottom w:val="single" w:sz="4" w:space="0" w:color="000000"/>
            </w:tcBorders>
            <w:shd w:val="clear" w:color="auto" w:fill="auto"/>
          </w:tcPr>
          <w:p w14:paraId="15E13747" w14:textId="77777777"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25749" w14:textId="77777777" w:rsidR="00452479" w:rsidRDefault="00452479" w:rsidP="002909EF">
            <w:pPr>
              <w:pStyle w:val="TAL"/>
            </w:pPr>
            <w:r>
              <w:t>The</w:t>
            </w:r>
            <w:r w:rsidRPr="00780346">
              <w:t xml:space="preserve"> </w:t>
            </w:r>
            <w:r>
              <w:t xml:space="preserve">IOPS </w:t>
            </w:r>
            <w:r w:rsidRPr="00780346">
              <w:t xml:space="preserve">MC service ID of the </w:t>
            </w:r>
            <w:r>
              <w:t xml:space="preserve">requesting </w:t>
            </w:r>
            <w:r w:rsidRPr="00780346">
              <w:t>MC user</w:t>
            </w:r>
          </w:p>
        </w:tc>
      </w:tr>
      <w:tr w:rsidR="00452479" w:rsidRPr="003E5F68" w14:paraId="14B29DE5"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5DDCCCCC" w14:textId="77777777" w:rsidR="00452479" w:rsidRPr="00780346" w:rsidRDefault="00452479" w:rsidP="002909EF">
            <w:pPr>
              <w:pStyle w:val="TAL"/>
            </w:pPr>
            <w:r>
              <w:t>IP connectivity information</w:t>
            </w:r>
          </w:p>
        </w:tc>
        <w:tc>
          <w:tcPr>
            <w:tcW w:w="1440" w:type="dxa"/>
            <w:tcBorders>
              <w:top w:val="single" w:sz="4" w:space="0" w:color="000000"/>
              <w:left w:val="single" w:sz="4" w:space="0" w:color="000000"/>
              <w:bottom w:val="single" w:sz="4" w:space="0" w:color="000000"/>
            </w:tcBorders>
            <w:shd w:val="clear" w:color="auto" w:fill="auto"/>
          </w:tcPr>
          <w:p w14:paraId="7AA99C67" w14:textId="77777777"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03A4" w14:textId="77777777" w:rsidR="00452479" w:rsidRPr="00780346" w:rsidRDefault="00452479" w:rsidP="002909EF">
            <w:pPr>
              <w:pStyle w:val="TAL"/>
            </w:pPr>
            <w:r>
              <w:t>It includes the requesting MC service UE</w:t>
            </w:r>
            <w:r w:rsidR="009A28EC" w:rsidRPr="009A28EC">
              <w:t>'</w:t>
            </w:r>
            <w:r>
              <w:t>s IP address (NOTE 1)</w:t>
            </w:r>
          </w:p>
        </w:tc>
      </w:tr>
      <w:tr w:rsidR="00452479" w:rsidRPr="003E5F68" w14:paraId="71D78082"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23602293" w14:textId="77777777" w:rsidR="00452479" w:rsidRDefault="00741562" w:rsidP="002909EF">
            <w:pPr>
              <w:pStyle w:val="TAL"/>
            </w:pPr>
            <w:r>
              <w:t xml:space="preserve">List of </w:t>
            </w:r>
            <w:r w:rsidR="00452479">
              <w:t>IOPS MC service group ID</w:t>
            </w:r>
            <w:r w:rsidR="00165040">
              <w:t xml:space="preserve"> (NOTE 2)</w:t>
            </w:r>
          </w:p>
        </w:tc>
        <w:tc>
          <w:tcPr>
            <w:tcW w:w="1440" w:type="dxa"/>
            <w:tcBorders>
              <w:top w:val="single" w:sz="4" w:space="0" w:color="000000"/>
              <w:left w:val="single" w:sz="4" w:space="0" w:color="000000"/>
              <w:bottom w:val="single" w:sz="4" w:space="0" w:color="000000"/>
            </w:tcBorders>
            <w:shd w:val="clear" w:color="auto" w:fill="auto"/>
          </w:tcPr>
          <w:p w14:paraId="3A1B26B6" w14:textId="77777777"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8EEA2" w14:textId="77777777" w:rsidR="00452479" w:rsidRDefault="00452479" w:rsidP="002909EF">
            <w:pPr>
              <w:pStyle w:val="TAL"/>
            </w:pPr>
            <w:r>
              <w:t>It includes the IOPS group (IOPS MC service group ID and its associated IOPS group IP multicast address) or list of IOPS groups the requesting MC user is configured with</w:t>
            </w:r>
          </w:p>
        </w:tc>
      </w:tr>
      <w:tr w:rsidR="00452479" w:rsidRPr="003E5F68" w14:paraId="482E3AA1"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7369FC40" w14:textId="77777777" w:rsidR="00452479" w:rsidRDefault="00452479" w:rsidP="002909EF">
            <w:pPr>
              <w:pStyle w:val="TAL"/>
            </w:pPr>
            <w: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14:paraId="43FF1B5C" w14:textId="77777777" w:rsidR="00452479" w:rsidRDefault="0045247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978DB" w14:textId="77777777" w:rsidR="00452479" w:rsidRDefault="00452479" w:rsidP="002909EF">
            <w:pPr>
              <w:pStyle w:val="TAL"/>
            </w:pPr>
            <w:r>
              <w:t>It indicates if the connectivity information of the requesting MC user can be made available to other users on the system</w:t>
            </w:r>
          </w:p>
        </w:tc>
      </w:tr>
      <w:tr w:rsidR="00452479" w:rsidRPr="003E5F68" w14:paraId="5374F0CC"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308C20DC" w14:textId="77777777" w:rsidR="00452479" w:rsidRDefault="00452479" w:rsidP="002909EF">
            <w:pPr>
              <w:pStyle w:val="TAL"/>
            </w:pPr>
            <w:r w:rsidRPr="00780346">
              <w:t xml:space="preserve">List of </w:t>
            </w:r>
            <w:r>
              <w:t xml:space="preserve">IOPS </w:t>
            </w:r>
            <w:r w:rsidRPr="00780346">
              <w:t>MC service IDs</w:t>
            </w:r>
            <w:r>
              <w:t xml:space="preserve"> (NOTE 2</w:t>
            </w:r>
            <w:r w:rsidR="00165040">
              <w:t xml:space="preserve"> and NOTE 3</w:t>
            </w:r>
            <w:r>
              <w:t>)</w:t>
            </w:r>
          </w:p>
        </w:tc>
        <w:tc>
          <w:tcPr>
            <w:tcW w:w="1440" w:type="dxa"/>
            <w:tcBorders>
              <w:top w:val="single" w:sz="4" w:space="0" w:color="000000"/>
              <w:left w:val="single" w:sz="4" w:space="0" w:color="000000"/>
              <w:bottom w:val="single" w:sz="4" w:space="0" w:color="000000"/>
            </w:tcBorders>
            <w:shd w:val="clear" w:color="auto" w:fill="auto"/>
          </w:tcPr>
          <w:p w14:paraId="0AD560C1" w14:textId="77777777" w:rsidR="00452479" w:rsidRDefault="0045247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94DF" w14:textId="77777777" w:rsidR="00452479" w:rsidRDefault="00452479" w:rsidP="002909EF">
            <w:pPr>
              <w:pStyle w:val="TAL"/>
            </w:pPr>
            <w:r>
              <w:t>The specific l</w:t>
            </w:r>
            <w:r w:rsidRPr="00780346">
              <w:t xml:space="preserve">ist of </w:t>
            </w:r>
            <w:r>
              <w:t xml:space="preserve">IOPS </w:t>
            </w:r>
            <w:r w:rsidRPr="00780346">
              <w:t xml:space="preserve">MC service IDs </w:t>
            </w:r>
            <w:r>
              <w:t>that the requesting MC user</w:t>
            </w:r>
            <w:r w:rsidR="000448B1" w:rsidRPr="000448B1">
              <w:t>'</w:t>
            </w:r>
            <w:r>
              <w:t>s connectivity information can be shared with</w:t>
            </w:r>
          </w:p>
        </w:tc>
      </w:tr>
      <w:tr w:rsidR="00741562" w:rsidRPr="003E5F68" w14:paraId="0202313B"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4846AE61" w14:textId="77777777" w:rsidR="00741562" w:rsidRPr="00780346" w:rsidRDefault="00741562" w:rsidP="00741562">
            <w:pPr>
              <w:pStyle w:val="TAL"/>
            </w:pPr>
            <w:r>
              <w:t>Priority</w:t>
            </w:r>
            <w:r w:rsidRPr="008C2ED7">
              <w:t xml:space="preserve"> state</w:t>
            </w:r>
          </w:p>
        </w:tc>
        <w:tc>
          <w:tcPr>
            <w:tcW w:w="1440" w:type="dxa"/>
            <w:tcBorders>
              <w:top w:val="single" w:sz="4" w:space="0" w:color="000000"/>
              <w:left w:val="single" w:sz="4" w:space="0" w:color="000000"/>
              <w:bottom w:val="single" w:sz="4" w:space="0" w:color="000000"/>
            </w:tcBorders>
            <w:shd w:val="clear" w:color="auto" w:fill="auto"/>
          </w:tcPr>
          <w:p w14:paraId="5A9CAB22" w14:textId="77777777" w:rsidR="00741562" w:rsidRDefault="00741562" w:rsidP="00741562">
            <w:pPr>
              <w:pStyle w:val="TAL"/>
            </w:pPr>
            <w:r w:rsidRPr="008C2E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E26C5" w14:textId="77777777" w:rsidR="00741562" w:rsidRDefault="00741562" w:rsidP="00741562">
            <w:pPr>
              <w:pStyle w:val="TAL"/>
            </w:pPr>
            <w:r w:rsidRPr="008C2ED7">
              <w:t>Indicates whether the requesting MC user is</w:t>
            </w:r>
            <w:r>
              <w:t xml:space="preserve"> requesting higher priority</w:t>
            </w:r>
            <w:r w:rsidRPr="008C2ED7">
              <w:t xml:space="preserve"> or not</w:t>
            </w:r>
          </w:p>
        </w:tc>
      </w:tr>
      <w:tr w:rsidR="00741562" w14:paraId="1ADD98B9" w14:textId="77777777"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759DC" w14:textId="77777777" w:rsidR="00741562" w:rsidRDefault="00741562" w:rsidP="00741562">
            <w:pPr>
              <w:pStyle w:val="TAN"/>
            </w:pPr>
            <w:r w:rsidRPr="00352049">
              <w:t>NOTE</w:t>
            </w:r>
            <w:r>
              <w:t xml:space="preserve"> 1</w:t>
            </w:r>
            <w:r w:rsidRPr="00352049">
              <w:t>:</w:t>
            </w:r>
            <w:r w:rsidRPr="00352049">
              <w:tab/>
            </w:r>
            <w:r>
              <w:t>The MC service UE</w:t>
            </w:r>
            <w:r w:rsidRPr="00916BCC">
              <w:t>'</w:t>
            </w:r>
            <w:r>
              <w:t>s IP address is assigned by the IOPS EPS based on the PDN connection established by the MC user for the IOPS IP connectivity functionality.</w:t>
            </w:r>
          </w:p>
          <w:p w14:paraId="65AF13F4" w14:textId="77777777" w:rsidR="00165040" w:rsidRDefault="00165040" w:rsidP="00741562">
            <w:pPr>
              <w:pStyle w:val="TAN"/>
            </w:pPr>
            <w:r>
              <w:t>NOTE 2:   The list of IOPS MC service IDs or IOPS MC service group IDs shall be of the same MC service as the MC user requesting to be discovered.</w:t>
            </w:r>
          </w:p>
          <w:p w14:paraId="089D6FFB" w14:textId="77777777" w:rsidR="00741562" w:rsidRDefault="00741562" w:rsidP="00741562">
            <w:pPr>
              <w:pStyle w:val="TAN"/>
            </w:pPr>
            <w:r w:rsidRPr="00352049">
              <w:t>NOTE</w:t>
            </w:r>
            <w:r>
              <w:t xml:space="preserve"> </w:t>
            </w:r>
            <w:r w:rsidR="00165040">
              <w:t>3</w:t>
            </w:r>
            <w:r w:rsidRPr="00352049">
              <w:t>:</w:t>
            </w:r>
            <w:r w:rsidRPr="00352049">
              <w:tab/>
            </w:r>
            <w:r>
              <w:t>If present, the user</w:t>
            </w:r>
            <w:r w:rsidRPr="00916BCC">
              <w:t>'</w:t>
            </w:r>
            <w:r>
              <w:t>s connectivity information availability can be only made available to the provided specific list of IOPS MC service IDs.</w:t>
            </w:r>
          </w:p>
        </w:tc>
      </w:tr>
    </w:tbl>
    <w:p w14:paraId="4238AEF3" w14:textId="77777777" w:rsidR="00452479" w:rsidRPr="00526FC3" w:rsidRDefault="00452479" w:rsidP="00452479"/>
    <w:p w14:paraId="139C6D88" w14:textId="77777777" w:rsidR="00452479" w:rsidRDefault="00452479" w:rsidP="00452479">
      <w:pPr>
        <w:pStyle w:val="Heading4"/>
      </w:pPr>
      <w:bookmarkStart w:id="702" w:name="_Toc50756563"/>
      <w:bookmarkStart w:id="703" w:name="_Toc43720069"/>
      <w:r>
        <w:t>10.2.</w:t>
      </w:r>
      <w:r w:rsidRPr="00E563CF">
        <w:t>2.</w:t>
      </w:r>
      <w:r>
        <w:t>4</w:t>
      </w:r>
      <w:r>
        <w:tab/>
        <w:t>IOPS discovery response</w:t>
      </w:r>
      <w:bookmarkEnd w:id="702"/>
      <w:bookmarkEnd w:id="703"/>
    </w:p>
    <w:p w14:paraId="7322B84B" w14:textId="77777777" w:rsidR="00452479" w:rsidRPr="003E5F68" w:rsidRDefault="00452479" w:rsidP="00452479">
      <w:r w:rsidRPr="003E5F68">
        <w:t>Table </w:t>
      </w:r>
      <w:r>
        <w:t>10.2.</w:t>
      </w:r>
      <w:r w:rsidRPr="003E5F68">
        <w:rPr>
          <w:lang w:eastAsia="zh-CN"/>
        </w:rPr>
        <w:t>2.</w:t>
      </w:r>
      <w:r>
        <w:rPr>
          <w:lang w:eastAsia="zh-CN"/>
        </w:rPr>
        <w:t>4</w:t>
      </w:r>
      <w:r w:rsidRPr="003E5F68">
        <w:rPr>
          <w:lang w:eastAsia="zh-CN"/>
        </w:rPr>
        <w:t>-1</w:t>
      </w:r>
      <w:r w:rsidRPr="003E5F68">
        <w:t xml:space="preserve"> describes the information flow </w:t>
      </w:r>
      <w:r>
        <w:t>for the IOPS discovery</w:t>
      </w:r>
      <w:r w:rsidRPr="003E5F68">
        <w:t xml:space="preserve"> </w:t>
      </w:r>
      <w:r>
        <w:t xml:space="preserve">response </w:t>
      </w:r>
      <w:r w:rsidRPr="003E5F68">
        <w:t xml:space="preserve">from the </w:t>
      </w:r>
      <w:r>
        <w:t>IOPS MC connectivity function</w:t>
      </w:r>
      <w:r w:rsidRPr="003E5F68">
        <w:t xml:space="preserve"> </w:t>
      </w:r>
      <w:r>
        <w:t xml:space="preserve">to </w:t>
      </w:r>
      <w:r w:rsidRPr="003E5F68">
        <w:t xml:space="preserve">the </w:t>
      </w:r>
      <w:r>
        <w:t xml:space="preserve">IOPS connectivity </w:t>
      </w:r>
      <w:r w:rsidRPr="003E5F68">
        <w:t>client.</w:t>
      </w:r>
    </w:p>
    <w:p w14:paraId="160516CD" w14:textId="77777777" w:rsidR="00452479" w:rsidRPr="003E5F68" w:rsidRDefault="00452479" w:rsidP="00452479">
      <w:pPr>
        <w:pStyle w:val="TH"/>
        <w:rPr>
          <w:lang w:val="en-US"/>
        </w:rPr>
      </w:pPr>
      <w:r w:rsidRPr="003E5F68">
        <w:t>Table </w:t>
      </w:r>
      <w:r>
        <w:t>10.2.</w:t>
      </w:r>
      <w:r w:rsidRPr="003E5F68">
        <w:rPr>
          <w:lang w:val="en-US"/>
        </w:rPr>
        <w:t>2</w:t>
      </w:r>
      <w:r w:rsidRPr="003E5F68">
        <w:t>.</w:t>
      </w:r>
      <w:r>
        <w:rPr>
          <w:lang w:val="en-US"/>
        </w:rPr>
        <w:t>4</w:t>
      </w:r>
      <w:r w:rsidRPr="003E5F68">
        <w:t xml:space="preserve">-1: </w:t>
      </w:r>
      <w:r>
        <w:rPr>
          <w:lang w:val="en-US"/>
        </w:rPr>
        <w:t>IOPS discovery response</w:t>
      </w:r>
    </w:p>
    <w:tbl>
      <w:tblPr>
        <w:tblW w:w="8640" w:type="dxa"/>
        <w:jc w:val="center"/>
        <w:tblLayout w:type="fixed"/>
        <w:tblLook w:val="0000" w:firstRow="0" w:lastRow="0" w:firstColumn="0" w:lastColumn="0" w:noHBand="0" w:noVBand="0"/>
      </w:tblPr>
      <w:tblGrid>
        <w:gridCol w:w="2880"/>
        <w:gridCol w:w="1440"/>
        <w:gridCol w:w="4320"/>
      </w:tblGrid>
      <w:tr w:rsidR="00452479" w:rsidRPr="003E5F68" w14:paraId="50978B6E"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5C486C32" w14:textId="77777777"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16B9D11" w14:textId="77777777"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58C62" w14:textId="77777777" w:rsidR="00452479" w:rsidRPr="003E5F68" w:rsidRDefault="00452479" w:rsidP="002909EF">
            <w:pPr>
              <w:pStyle w:val="TAH"/>
            </w:pPr>
            <w:r w:rsidRPr="003E5F68">
              <w:t>Description</w:t>
            </w:r>
          </w:p>
        </w:tc>
      </w:tr>
      <w:tr w:rsidR="00452479" w:rsidRPr="003E5F68" w14:paraId="7B81BF6F"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60CCD04D" w14:textId="77777777" w:rsidR="00452479" w:rsidRPr="00352049" w:rsidRDefault="0045247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2C6015E8" w14:textId="77777777" w:rsidR="00452479" w:rsidRPr="0035204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2963" w14:textId="77777777" w:rsidR="00452479" w:rsidRPr="00352049" w:rsidRDefault="00452479" w:rsidP="002909EF">
            <w:pPr>
              <w:pStyle w:val="TAL"/>
            </w:pPr>
            <w:r>
              <w:t>The IOPS MC service ID of the user requesting to be discovered</w:t>
            </w:r>
          </w:p>
        </w:tc>
      </w:tr>
      <w:tr w:rsidR="00452479" w:rsidRPr="003E5F68" w14:paraId="1282C7BB"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3B9A0AEC" w14:textId="77777777" w:rsidR="00452479" w:rsidRDefault="00452479" w:rsidP="002909EF">
            <w:pPr>
              <w:pStyle w:val="TAL"/>
            </w:pPr>
            <w:r>
              <w:t>Connectivity status</w:t>
            </w:r>
          </w:p>
        </w:tc>
        <w:tc>
          <w:tcPr>
            <w:tcW w:w="1440" w:type="dxa"/>
            <w:tcBorders>
              <w:top w:val="single" w:sz="4" w:space="0" w:color="000000"/>
              <w:left w:val="single" w:sz="4" w:space="0" w:color="000000"/>
              <w:bottom w:val="single" w:sz="4" w:space="0" w:color="000000"/>
            </w:tcBorders>
            <w:shd w:val="clear" w:color="auto" w:fill="auto"/>
          </w:tcPr>
          <w:p w14:paraId="1FA1D47B" w14:textId="77777777"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6136DF" w14:textId="77777777" w:rsidR="00452479" w:rsidRDefault="00452479" w:rsidP="002909EF">
            <w:pPr>
              <w:pStyle w:val="TAL"/>
            </w:pPr>
            <w:r>
              <w:t>It indicates the connectivity status of the requesting MC user on the system</w:t>
            </w:r>
          </w:p>
        </w:tc>
      </w:tr>
      <w:tr w:rsidR="00EA726D" w14:paraId="3F44AD19" w14:textId="77777777" w:rsidTr="00EA726D">
        <w:trPr>
          <w:jc w:val="center"/>
        </w:trPr>
        <w:tc>
          <w:tcPr>
            <w:tcW w:w="2880" w:type="dxa"/>
            <w:tcBorders>
              <w:top w:val="single" w:sz="4" w:space="0" w:color="000000"/>
              <w:left w:val="single" w:sz="4" w:space="0" w:color="000000"/>
              <w:bottom w:val="single" w:sz="4" w:space="0" w:color="000000"/>
            </w:tcBorders>
            <w:shd w:val="clear" w:color="auto" w:fill="auto"/>
          </w:tcPr>
          <w:p w14:paraId="3E3505AF" w14:textId="77777777" w:rsidR="00EA726D" w:rsidRDefault="00EA726D" w:rsidP="009A31CC">
            <w:pPr>
              <w:pStyle w:val="TAL"/>
            </w:pPr>
            <w:r>
              <w:t>IOPS discovery request periodicity</w:t>
            </w:r>
          </w:p>
        </w:tc>
        <w:tc>
          <w:tcPr>
            <w:tcW w:w="1440" w:type="dxa"/>
            <w:tcBorders>
              <w:top w:val="single" w:sz="4" w:space="0" w:color="000000"/>
              <w:left w:val="single" w:sz="4" w:space="0" w:color="000000"/>
              <w:bottom w:val="single" w:sz="4" w:space="0" w:color="000000"/>
            </w:tcBorders>
            <w:shd w:val="clear" w:color="auto" w:fill="auto"/>
          </w:tcPr>
          <w:p w14:paraId="1327DF9F" w14:textId="77777777" w:rsidR="00EA726D" w:rsidRDefault="00EA726D" w:rsidP="009A31C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A9074" w14:textId="77777777" w:rsidR="00EA726D" w:rsidRDefault="00EA726D" w:rsidP="009A31CC">
            <w:pPr>
              <w:pStyle w:val="TAL"/>
            </w:pPr>
            <w:r>
              <w:t>It indicates the periodicity at which the requesting MC user is required to transmit IOPS discovery requests (NOTE)</w:t>
            </w:r>
          </w:p>
        </w:tc>
      </w:tr>
      <w:tr w:rsidR="00EA726D" w14:paraId="5AD9777E" w14:textId="77777777" w:rsidTr="009A31C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B174C5" w14:textId="77777777" w:rsidR="00EA726D" w:rsidRDefault="00EA726D" w:rsidP="009A31CC">
            <w:pPr>
              <w:pStyle w:val="TAN"/>
            </w:pPr>
            <w:r w:rsidRPr="00352049">
              <w:t>NOTE:</w:t>
            </w:r>
            <w:r w:rsidRPr="00352049">
              <w:tab/>
            </w:r>
            <w:r>
              <w:t>An MC user is required to periodically transmit an IOPS discovery request. The periodic IOPS discovery requests are used by the IOPS MC connectivity function to verify the availability of the MC user and its IP connectivity information within the IOPS MC system.</w:t>
            </w:r>
          </w:p>
        </w:tc>
      </w:tr>
    </w:tbl>
    <w:p w14:paraId="63C9F304" w14:textId="77777777" w:rsidR="00452479" w:rsidRDefault="00452479" w:rsidP="00452479"/>
    <w:p w14:paraId="557CBCEA" w14:textId="77777777" w:rsidR="00452479" w:rsidRDefault="00452479" w:rsidP="00452479">
      <w:pPr>
        <w:pStyle w:val="Heading3"/>
      </w:pPr>
      <w:bookmarkStart w:id="704" w:name="_Toc50756564"/>
      <w:bookmarkStart w:id="705" w:name="_Toc43720070"/>
      <w:r>
        <w:t>10.2.3</w:t>
      </w:r>
      <w:r>
        <w:tab/>
        <w:t>Procedure</w:t>
      </w:r>
      <w:bookmarkEnd w:id="704"/>
      <w:bookmarkEnd w:id="705"/>
    </w:p>
    <w:p w14:paraId="2D683C65" w14:textId="77777777" w:rsidR="00F40757" w:rsidRDefault="00F40757" w:rsidP="00F40757">
      <w:r>
        <w:t xml:space="preserve">After an </w:t>
      </w:r>
      <w:r w:rsidRPr="008F54C6">
        <w:t>MC service user is authenticated on the IOPS MC connectivity function</w:t>
      </w:r>
      <w:r>
        <w:t xml:space="preserve">, the IOPS discovery procedure is initiated by the MC users requesting support of the IP connectivity functionality to the IOPS MC connectivity function. </w:t>
      </w:r>
      <w:r>
        <w:lastRenderedPageBreak/>
        <w:t>If the IOPS MC connectivity function indicates the support of the IP connectivity functionality, the MC service users can send an IOPS discovery request.</w:t>
      </w:r>
    </w:p>
    <w:p w14:paraId="12E1AAF0" w14:textId="77777777" w:rsidR="00F40757" w:rsidRDefault="00F40757" w:rsidP="00F40757">
      <w:r>
        <w:t xml:space="preserve">The procedure for requesting </w:t>
      </w:r>
      <w:r w:rsidRPr="004E30B6">
        <w:t xml:space="preserve">support of the IP connectivity functionality </w:t>
      </w:r>
      <w:r>
        <w:t xml:space="preserve">by the IOPS connectivity client </w:t>
      </w:r>
      <w:r w:rsidRPr="004E30B6">
        <w:t>to the IOPS MC connectivity function</w:t>
      </w:r>
      <w:r>
        <w:t xml:space="preserve"> is described in figure 10.2.3-1.</w:t>
      </w:r>
    </w:p>
    <w:p w14:paraId="76676E29" w14:textId="77777777" w:rsidR="00F40757" w:rsidRPr="00AB5FED" w:rsidRDefault="00F40757" w:rsidP="00F40757">
      <w:pPr>
        <w:pStyle w:val="NO"/>
      </w:pPr>
      <w:r w:rsidRPr="00AB5FED">
        <w:t>NOTE</w:t>
      </w:r>
      <w:r w:rsidR="00741562">
        <w:t xml:space="preserve"> 1</w:t>
      </w:r>
      <w:r w:rsidRPr="00AB5FED">
        <w:t>:</w:t>
      </w:r>
      <w:r w:rsidRPr="00AB5FED">
        <w:tab/>
      </w:r>
      <w:r>
        <w:t xml:space="preserve">The procedure for requesting </w:t>
      </w:r>
      <w:r w:rsidRPr="004E30B6">
        <w:t>support of the IP connectivity functionality</w:t>
      </w:r>
      <w:r>
        <w:t xml:space="preserve"> is only required when the IOPS connectivity client does not contain information about the support of this functionality by the serving IOPS MC connectivity function</w:t>
      </w:r>
      <w:r w:rsidRPr="00AB5FED">
        <w:t>.</w:t>
      </w:r>
    </w:p>
    <w:p w14:paraId="78FA04D7" w14:textId="77777777" w:rsidR="00F40757" w:rsidRPr="003E5F68" w:rsidRDefault="00F40757" w:rsidP="00F40757">
      <w:r w:rsidRPr="003E5F68">
        <w:t>Pre-conditions:</w:t>
      </w:r>
    </w:p>
    <w:p w14:paraId="2A98A651" w14:textId="77777777" w:rsidR="00F40757" w:rsidRDefault="007A6F6B" w:rsidP="007A6F6B">
      <w:pPr>
        <w:pStyle w:val="B1"/>
        <w:rPr>
          <w:lang w:eastAsia="zh-CN"/>
        </w:rPr>
      </w:pPr>
      <w:r>
        <w:rPr>
          <w:lang w:eastAsia="zh-CN"/>
        </w:rPr>
        <w:t>-</w:t>
      </w:r>
      <w:r>
        <w:rPr>
          <w:lang w:eastAsia="zh-CN"/>
        </w:rPr>
        <w:tab/>
      </w:r>
      <w:r w:rsidR="00F40757" w:rsidRPr="003E5F68">
        <w:rPr>
          <w:rFonts w:hint="eastAsia"/>
          <w:lang w:eastAsia="zh-CN"/>
        </w:rPr>
        <w:t>The</w:t>
      </w:r>
      <w:r w:rsidR="00F40757">
        <w:rPr>
          <w:lang w:eastAsia="zh-CN"/>
        </w:rPr>
        <w:t xml:space="preserve"> MC service user is authenticated on the IOPS MC connectivity function.</w:t>
      </w:r>
    </w:p>
    <w:p w14:paraId="3D312ECB" w14:textId="77777777" w:rsidR="00F40757" w:rsidRDefault="007A6F6B" w:rsidP="007A6F6B">
      <w:pPr>
        <w:pStyle w:val="B1"/>
      </w:pPr>
      <w:r>
        <w:t>-</w:t>
      </w:r>
      <w:r>
        <w:tab/>
      </w:r>
      <w:r w:rsidR="00F40757">
        <w:t>The MC service user has an active PDN connection to the IOPS MC connectivity function for the specific IP connectivity functionality procedure</w:t>
      </w:r>
    </w:p>
    <w:p w14:paraId="22DCF285" w14:textId="77777777" w:rsidR="00F40757" w:rsidRPr="00416FBE" w:rsidRDefault="007A6F6B" w:rsidP="007A6F6B">
      <w:pPr>
        <w:pStyle w:val="B1"/>
      </w:pPr>
      <w:r>
        <w:t>-</w:t>
      </w:r>
      <w:r>
        <w:tab/>
      </w:r>
      <w:r w:rsidR="00F40757">
        <w:t xml:space="preserve">The IOPS </w:t>
      </w:r>
      <w:r w:rsidR="00F40757" w:rsidRPr="007D6358">
        <w:t xml:space="preserve">connectivity client does not contain information about the support of </w:t>
      </w:r>
      <w:r w:rsidR="00F40757">
        <w:t>the IP connectivity</w:t>
      </w:r>
      <w:r w:rsidR="00F40757" w:rsidRPr="007D6358">
        <w:t xml:space="preserve"> functionality by the serving IOPS MC connectivity function</w:t>
      </w:r>
    </w:p>
    <w:p w14:paraId="1150AAD1" w14:textId="77777777" w:rsidR="00F40757" w:rsidRDefault="00F40757" w:rsidP="00F40757">
      <w:pPr>
        <w:pStyle w:val="TH"/>
      </w:pPr>
    </w:p>
    <w:p w14:paraId="5EB5C6E0" w14:textId="77777777" w:rsidR="00F40757" w:rsidRDefault="00F40757" w:rsidP="00F40757">
      <w:pPr>
        <w:pStyle w:val="TH"/>
      </w:pPr>
      <w:r>
        <w:object w:dxaOrig="8671" w:dyaOrig="2920" w14:anchorId="471272C9">
          <v:shape id="_x0000_i1033" type="#_x0000_t75" style="width:301.15pt;height:101.45pt" o:ole="">
            <v:imagedata r:id="rId24" o:title=""/>
          </v:shape>
          <o:OLEObject Type="Embed" ProgID="Visio.Drawing.11" ShapeID="_x0000_i1033" DrawAspect="Content" ObjectID="_1661374044" r:id="rId25"/>
        </w:object>
      </w:r>
    </w:p>
    <w:p w14:paraId="7E9B6CFE" w14:textId="77777777" w:rsidR="00F40757" w:rsidRPr="004E30B6" w:rsidRDefault="00F40757" w:rsidP="00F40757">
      <w:pPr>
        <w:pStyle w:val="TF"/>
        <w:rPr>
          <w:rFonts w:eastAsia="SimSun"/>
        </w:rPr>
      </w:pPr>
      <w:r w:rsidRPr="004E30B6">
        <w:rPr>
          <w:rFonts w:eastAsia="SimSun"/>
        </w:rPr>
        <w:t xml:space="preserve">Figure </w:t>
      </w:r>
      <w:r>
        <w:rPr>
          <w:rFonts w:eastAsia="SimSun"/>
        </w:rPr>
        <w:t>10.2.</w:t>
      </w:r>
      <w:r w:rsidRPr="009F095E">
        <w:rPr>
          <w:rFonts w:eastAsia="SimSun"/>
        </w:rPr>
        <w:t xml:space="preserve">3-1 </w:t>
      </w:r>
      <w:r>
        <w:rPr>
          <w:rFonts w:eastAsia="SimSun"/>
        </w:rPr>
        <w:t xml:space="preserve">IP connectivity functionality request </w:t>
      </w:r>
      <w:r w:rsidRPr="009F095E">
        <w:rPr>
          <w:rFonts w:eastAsia="SimSun"/>
        </w:rPr>
        <w:t>in the IOPS mode of operation</w:t>
      </w:r>
    </w:p>
    <w:p w14:paraId="2BB14283" w14:textId="77777777" w:rsidR="00F40757" w:rsidRDefault="00F40757" w:rsidP="00F40757">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requests to the IOPS MC connectivity function the support of the IP connectivity functionality</w:t>
      </w:r>
      <w:r w:rsidRPr="003E5F68">
        <w:rPr>
          <w:rFonts w:hint="eastAsia"/>
          <w:lang w:eastAsia="zh-CN"/>
        </w:rPr>
        <w:t>.</w:t>
      </w:r>
    </w:p>
    <w:p w14:paraId="4A516758" w14:textId="77777777" w:rsidR="00F40757" w:rsidRPr="003E5F68" w:rsidRDefault="00F40757" w:rsidP="00F40757">
      <w:pPr>
        <w:pStyle w:val="B1"/>
        <w:rPr>
          <w:lang w:eastAsia="zh-CN"/>
        </w:rPr>
      </w:pPr>
      <w:r>
        <w:rPr>
          <w:lang w:eastAsia="zh-CN"/>
        </w:rPr>
        <w:t>2.</w:t>
      </w:r>
      <w:r>
        <w:rPr>
          <w:lang w:eastAsia="zh-CN"/>
        </w:rPr>
        <w:tab/>
        <w:t>The IOPS MC connectivity function indicates to the IOPS connectivity client if the IP connectivity functionality is supported or not for the MC user.</w:t>
      </w:r>
    </w:p>
    <w:p w14:paraId="2FF666F3" w14:textId="77777777" w:rsidR="00452479" w:rsidRDefault="00452479" w:rsidP="00452479">
      <w:r>
        <w:t>The procedure for the discovery of MC users in the IOPS mode of operation is described in figure 10.2.3-</w:t>
      </w:r>
      <w:r w:rsidR="00F40757">
        <w:t>2</w:t>
      </w:r>
      <w:r>
        <w:t xml:space="preserve">. The IOPS discovery is initiated by the MC users to </w:t>
      </w:r>
      <w:r w:rsidR="00BA5A32">
        <w:t>support MC services based on</w:t>
      </w:r>
      <w:r>
        <w:t xml:space="preserve"> the IP connectivity functionality.</w:t>
      </w:r>
    </w:p>
    <w:p w14:paraId="1AD832CD" w14:textId="77777777" w:rsidR="00741562" w:rsidRDefault="00741562" w:rsidP="00741562">
      <w:r>
        <w:t xml:space="preserve">As part of the IOPS discovery procedure, </w:t>
      </w:r>
      <w:r w:rsidRPr="00DF2BBF">
        <w:t xml:space="preserve">an MC user can </w:t>
      </w:r>
      <w:r>
        <w:t xml:space="preserve">request higher priority from </w:t>
      </w:r>
      <w:r w:rsidRPr="00DF2BBF">
        <w:t>the IOPS MC connectivity function</w:t>
      </w:r>
      <w:r>
        <w:t xml:space="preserve"> by including a priority state indication within the IOPS discovery request</w:t>
      </w:r>
      <w:r w:rsidRPr="00DF2BBF">
        <w:t xml:space="preserve">. Based on this indication, the IOPS MC </w:t>
      </w:r>
      <w:r>
        <w:t>connectivity function</w:t>
      </w:r>
      <w:r w:rsidRPr="008111A6">
        <w:t xml:space="preserve"> </w:t>
      </w:r>
      <w:r>
        <w:t>can decide</w:t>
      </w:r>
      <w:r w:rsidRPr="00DF2BBF">
        <w:t xml:space="preserve"> </w:t>
      </w:r>
      <w:r>
        <w:t xml:space="preserve">to </w:t>
      </w:r>
      <w:r w:rsidRPr="00DF2BBF">
        <w:t>handl</w:t>
      </w:r>
      <w:r>
        <w:t>e</w:t>
      </w:r>
      <w:r w:rsidRPr="00DF2BBF">
        <w:t xml:space="preserve"> </w:t>
      </w:r>
      <w:r>
        <w:t xml:space="preserve">with higher priority the </w:t>
      </w:r>
      <w:r w:rsidRPr="00DF2BBF">
        <w:t>transactions</w:t>
      </w:r>
      <w:r>
        <w:t xml:space="preserve"> related to the </w:t>
      </w:r>
      <w:r w:rsidRPr="00DF2BBF">
        <w:t>MC user, e.g. the distributi</w:t>
      </w:r>
      <w:r>
        <w:t>o</w:t>
      </w:r>
      <w:r w:rsidRPr="00DF2BBF">
        <w:t>n</w:t>
      </w:r>
      <w:r>
        <w:t xml:space="preserve"> of</w:t>
      </w:r>
      <w:r w:rsidRPr="00DF2BBF">
        <w:t xml:space="preserve"> packets related to any MC communication from or to the corresponding MC user, subscriptions</w:t>
      </w:r>
      <w:r>
        <w:t>,</w:t>
      </w:r>
      <w:r w:rsidRPr="00DF2BBF">
        <w:t xml:space="preserve"> and notifications. </w:t>
      </w:r>
      <w:r>
        <w:t>W</w:t>
      </w:r>
      <w:r w:rsidRPr="00DF2BBF">
        <w:t>hen an MC user intend</w:t>
      </w:r>
      <w:r>
        <w:t>s</w:t>
      </w:r>
      <w:r w:rsidRPr="00DF2BBF">
        <w:t xml:space="preserve"> to establish an IOPS emergency (group or private) call, the MC user </w:t>
      </w:r>
      <w:r>
        <w:t>can request a priority</w:t>
      </w:r>
      <w:r w:rsidRPr="00DF2BBF">
        <w:t xml:space="preserve"> state</w:t>
      </w:r>
      <w:r>
        <w:t xml:space="preserve"> from the IOPS MC connectivity function</w:t>
      </w:r>
      <w:r w:rsidRPr="00DF2BBF">
        <w:t>.</w:t>
      </w:r>
    </w:p>
    <w:p w14:paraId="732190A0" w14:textId="77777777" w:rsidR="00741562" w:rsidRDefault="00741562" w:rsidP="00741562">
      <w:r>
        <w:t>The MC user</w:t>
      </w:r>
      <w:r w:rsidRPr="00916BCC">
        <w:rPr>
          <w:lang w:eastAsia="zh-CN"/>
        </w:rPr>
        <w:t>'</w:t>
      </w:r>
      <w:r>
        <w:t>s priority state remains unchanged until the MC user explicitly changes it (i.e. by sending a new IOPS discovery request) or the discovery status of the MC user changes to not-discovered on the IOPS MC connectivity function.</w:t>
      </w:r>
    </w:p>
    <w:p w14:paraId="69B64621" w14:textId="77777777" w:rsidR="00452479" w:rsidRPr="003E5F68" w:rsidRDefault="00452479" w:rsidP="00452479">
      <w:r w:rsidRPr="003E5F68">
        <w:t>Pre-conditions:</w:t>
      </w:r>
    </w:p>
    <w:p w14:paraId="10AD5182" w14:textId="77777777" w:rsidR="00452479" w:rsidRDefault="00452479" w:rsidP="00452479">
      <w:pPr>
        <w:pStyle w:val="B1"/>
        <w:rPr>
          <w:lang w:eastAsia="zh-CN"/>
        </w:rPr>
      </w:pPr>
      <w:r w:rsidRPr="003E5F68">
        <w:t>-</w:t>
      </w:r>
      <w:r w:rsidRPr="003E5F68">
        <w:tab/>
      </w:r>
      <w:r w:rsidRPr="003E5F68">
        <w:rPr>
          <w:rFonts w:hint="eastAsia"/>
          <w:lang w:eastAsia="zh-CN"/>
        </w:rPr>
        <w:t>The</w:t>
      </w:r>
      <w:r>
        <w:rPr>
          <w:lang w:eastAsia="zh-CN"/>
        </w:rPr>
        <w:t xml:space="preserve"> MC service user is authenticated on the IOPS MC connectivity function.</w:t>
      </w:r>
    </w:p>
    <w:p w14:paraId="641CA2D2" w14:textId="77777777" w:rsidR="00452479" w:rsidRDefault="002C3210" w:rsidP="002C3210">
      <w:pPr>
        <w:pStyle w:val="B1"/>
      </w:pPr>
      <w:r>
        <w:t>-</w:t>
      </w:r>
      <w:r>
        <w:tab/>
      </w:r>
      <w:r w:rsidR="00452479">
        <w:t>The MC service user has an active PDN connection to the IOPS MC connectivity function for the specific IP connectivity functionality procedure</w:t>
      </w:r>
    </w:p>
    <w:p w14:paraId="399F2DC7" w14:textId="77777777" w:rsidR="00BA5A32" w:rsidRPr="00416FBE" w:rsidRDefault="00651856" w:rsidP="00651856">
      <w:pPr>
        <w:pStyle w:val="B1"/>
      </w:pPr>
      <w:r>
        <w:t>-</w:t>
      </w:r>
      <w:r>
        <w:tab/>
      </w:r>
      <w:r w:rsidR="00BA5A32">
        <w:t>The</w:t>
      </w:r>
      <w:r w:rsidR="00BA5A32" w:rsidRPr="007D6358">
        <w:t xml:space="preserve"> IOPS MC connectivity function</w:t>
      </w:r>
      <w:r w:rsidR="00BA5A32">
        <w:t xml:space="preserve"> has indicated to the IOPS connectivity client the support of the IP connectivity functionality. </w:t>
      </w:r>
    </w:p>
    <w:p w14:paraId="2AABFCD1" w14:textId="77777777" w:rsidR="00BA5A32" w:rsidRPr="00416FBE" w:rsidRDefault="00BA5A32" w:rsidP="002C3210">
      <w:pPr>
        <w:pStyle w:val="B1"/>
      </w:pPr>
    </w:p>
    <w:p w14:paraId="230EA961" w14:textId="77777777" w:rsidR="00452479" w:rsidRDefault="00452479" w:rsidP="00452479"/>
    <w:p w14:paraId="0484C4B6" w14:textId="77777777" w:rsidR="00452479" w:rsidRDefault="00BA5A32" w:rsidP="00452479">
      <w:pPr>
        <w:pStyle w:val="TH"/>
      </w:pPr>
      <w:r>
        <w:object w:dxaOrig="8671" w:dyaOrig="4720" w14:anchorId="566E7A67">
          <v:shape id="_x0000_i1034" type="#_x0000_t75" style="width:312.4pt;height:170.3pt" o:ole="">
            <v:imagedata r:id="rId26" o:title=""/>
          </v:shape>
          <o:OLEObject Type="Embed" ProgID="Visio.Drawing.11" ShapeID="_x0000_i1034" DrawAspect="Content" ObjectID="_1661374045" r:id="rId27"/>
        </w:object>
      </w:r>
    </w:p>
    <w:p w14:paraId="747B1EC1" w14:textId="77777777" w:rsidR="00452479" w:rsidRPr="009F095E" w:rsidRDefault="00452479" w:rsidP="00452479">
      <w:pPr>
        <w:pStyle w:val="TF"/>
        <w:rPr>
          <w:rFonts w:eastAsia="SimSun"/>
        </w:rPr>
      </w:pPr>
      <w:r w:rsidRPr="009F095E">
        <w:rPr>
          <w:rFonts w:eastAsia="SimSun"/>
        </w:rPr>
        <w:t xml:space="preserve">Figure </w:t>
      </w:r>
      <w:r>
        <w:rPr>
          <w:rFonts w:eastAsia="SimSun"/>
        </w:rPr>
        <w:t>10.2.</w:t>
      </w:r>
      <w:r w:rsidRPr="009F095E">
        <w:rPr>
          <w:rFonts w:eastAsia="SimSun"/>
        </w:rPr>
        <w:t>3-</w:t>
      </w:r>
      <w:r w:rsidR="00BA5A32">
        <w:rPr>
          <w:rFonts w:eastAsia="SimSun"/>
        </w:rPr>
        <w:t>2</w:t>
      </w:r>
      <w:r w:rsidRPr="009F095E">
        <w:rPr>
          <w:rFonts w:eastAsia="SimSun"/>
        </w:rPr>
        <w:t xml:space="preserve"> User discovery in the IOPS mode of operation</w:t>
      </w:r>
    </w:p>
    <w:p w14:paraId="3257CB80" w14:textId="77777777" w:rsidR="00452479" w:rsidRDefault="00452479" w:rsidP="00452479">
      <w:pPr>
        <w:pStyle w:val="B1"/>
        <w:rPr>
          <w:lang w:eastAsia="zh-CN"/>
        </w:rPr>
      </w:pPr>
      <w:r w:rsidRPr="003E5F68">
        <w:t>1.</w:t>
      </w:r>
      <w:r w:rsidRPr="003E5F68">
        <w:tab/>
      </w:r>
      <w:r w:rsidRPr="003E5F68">
        <w:rPr>
          <w:rFonts w:hint="eastAsia"/>
          <w:lang w:eastAsia="zh-CN"/>
        </w:rPr>
        <w:t>T</w:t>
      </w:r>
      <w:r>
        <w:rPr>
          <w:lang w:eastAsia="zh-CN"/>
        </w:rPr>
        <w:t>he MC user sends an IOPS discovery request to the IOPS MC connectivity function</w:t>
      </w:r>
      <w:r w:rsidRPr="003E5F68">
        <w:rPr>
          <w:rFonts w:hint="eastAsia"/>
          <w:lang w:eastAsia="zh-CN"/>
        </w:rPr>
        <w:t>.</w:t>
      </w:r>
      <w:r>
        <w:rPr>
          <w:lang w:eastAsia="zh-CN"/>
        </w:rPr>
        <w:t xml:space="preserve"> The request includes providing connectivity information for the support of MC services based on the IP connectivity functionality.</w:t>
      </w:r>
    </w:p>
    <w:p w14:paraId="6D26AADD" w14:textId="77777777" w:rsidR="00452479" w:rsidRDefault="00BA5A32" w:rsidP="00452479">
      <w:pPr>
        <w:pStyle w:val="B1"/>
        <w:rPr>
          <w:lang w:eastAsia="zh-CN"/>
        </w:rPr>
      </w:pPr>
      <w:r>
        <w:rPr>
          <w:lang w:eastAsia="zh-CN"/>
        </w:rPr>
        <w:t>2</w:t>
      </w:r>
      <w:r w:rsidR="00452479">
        <w:rPr>
          <w:lang w:eastAsia="zh-CN"/>
        </w:rPr>
        <w:t>.</w:t>
      </w:r>
      <w:r w:rsidR="00452479">
        <w:rPr>
          <w:lang w:eastAsia="zh-CN"/>
        </w:rPr>
        <w:tab/>
        <w:t>The IOPS MC connectivity function stores the information received from the MC user and registers the user</w:t>
      </w:r>
      <w:r w:rsidR="00916BCC" w:rsidRPr="00916BCC">
        <w:rPr>
          <w:lang w:eastAsia="zh-CN"/>
        </w:rPr>
        <w:t>'</w:t>
      </w:r>
      <w:r w:rsidR="00452479">
        <w:rPr>
          <w:lang w:eastAsia="zh-CN"/>
        </w:rPr>
        <w:t>s connectivity status as discovered.</w:t>
      </w:r>
    </w:p>
    <w:p w14:paraId="7F75D76B" w14:textId="77777777" w:rsidR="00452479" w:rsidRDefault="00BA5A32" w:rsidP="00452479">
      <w:pPr>
        <w:pStyle w:val="B1"/>
        <w:rPr>
          <w:lang w:eastAsia="zh-CN"/>
        </w:rPr>
      </w:pPr>
      <w:r>
        <w:rPr>
          <w:lang w:eastAsia="zh-CN"/>
        </w:rPr>
        <w:t>3</w:t>
      </w:r>
      <w:r w:rsidR="00452479">
        <w:rPr>
          <w:lang w:eastAsia="zh-CN"/>
        </w:rPr>
        <w:t>.</w:t>
      </w:r>
      <w:r w:rsidR="00452479">
        <w:rPr>
          <w:lang w:eastAsia="zh-CN"/>
        </w:rPr>
        <w:tab/>
        <w:t>The IOPS MC connectivity function provides a response to the IOPS connectivity client indicating the success or failure of the discovery of the requesting MC user.</w:t>
      </w:r>
    </w:p>
    <w:p w14:paraId="66D61CE1" w14:textId="77777777" w:rsidR="00BA5A32" w:rsidRDefault="00BA5A32" w:rsidP="00BA5A32">
      <w:pPr>
        <w:pStyle w:val="NO"/>
      </w:pPr>
      <w:r w:rsidRPr="00AB5FED">
        <w:t>NOTE</w:t>
      </w:r>
      <w:r>
        <w:t xml:space="preserve"> </w:t>
      </w:r>
      <w:r w:rsidR="006C607F">
        <w:t>2</w:t>
      </w:r>
      <w:r w:rsidRPr="00AB5FED">
        <w:t>:</w:t>
      </w:r>
      <w:r w:rsidRPr="00AB5FED">
        <w:tab/>
      </w:r>
      <w:r>
        <w:t>The MC user shall send a new IOPS discovery request to update or modify information elements</w:t>
      </w:r>
      <w:r w:rsidRPr="00AB5FED">
        <w:t>.</w:t>
      </w:r>
    </w:p>
    <w:p w14:paraId="3F1ECB11" w14:textId="77777777" w:rsidR="00BA5A32" w:rsidRPr="003E5F68" w:rsidRDefault="00BA5A32" w:rsidP="00BA5A32">
      <w:pPr>
        <w:pStyle w:val="NO"/>
      </w:pPr>
      <w:r w:rsidRPr="00AB5FED">
        <w:t>NOTE</w:t>
      </w:r>
      <w:r>
        <w:t xml:space="preserve"> </w:t>
      </w:r>
      <w:r w:rsidR="006C607F">
        <w:t>3</w:t>
      </w:r>
      <w:r w:rsidRPr="00AB5FED">
        <w:t>:</w:t>
      </w:r>
      <w:r w:rsidRPr="00AB5FED">
        <w:tab/>
      </w:r>
      <w:r>
        <w:t xml:space="preserve">The IOPS MC connectivity function shall send a new IOPS discovery response to the IOPS connectivity client for the case that the periodic IOPS discovery request has not been received yet or when the </w:t>
      </w:r>
      <w:r w:rsidRPr="005E2508">
        <w:t xml:space="preserve">IOPS discovery request </w:t>
      </w:r>
      <w:r>
        <w:t>periodicity needs to be changed. The IOPS MC connectivity function can verify the availability and IP connectivity information of the discovered MC user within the IOPS MC system based on the reception of periodic IOPS discovery requests.</w:t>
      </w:r>
    </w:p>
    <w:p w14:paraId="1B611129" w14:textId="77777777" w:rsidR="00E47369" w:rsidRPr="008428E0" w:rsidRDefault="00E47369" w:rsidP="00E47369">
      <w:pPr>
        <w:pStyle w:val="Heading2"/>
        <w:rPr>
          <w:rFonts w:eastAsia="SimSun"/>
        </w:rPr>
      </w:pPr>
      <w:bookmarkStart w:id="706" w:name="_Toc50756565"/>
      <w:bookmarkStart w:id="707" w:name="_Toc43720071"/>
      <w:r w:rsidRPr="009E2677">
        <w:rPr>
          <w:rFonts w:eastAsia="SimSun"/>
        </w:rPr>
        <w:t>10.</w:t>
      </w:r>
      <w:r>
        <w:rPr>
          <w:rFonts w:eastAsia="SimSun"/>
        </w:rPr>
        <w:t>3</w:t>
      </w:r>
      <w:r w:rsidRPr="008428E0">
        <w:rPr>
          <w:rFonts w:eastAsia="SimSun"/>
        </w:rPr>
        <w:tab/>
      </w:r>
      <w:r>
        <w:rPr>
          <w:rFonts w:eastAsia="SimSun"/>
        </w:rPr>
        <w:t>IOPS subscription and notification (</w:t>
      </w:r>
      <w:r w:rsidRPr="003B4319">
        <w:rPr>
          <w:rFonts w:eastAsia="SimSun"/>
        </w:rPr>
        <w:t>IP connectivity functionality</w:t>
      </w:r>
      <w:r>
        <w:rPr>
          <w:rFonts w:eastAsia="SimSun"/>
        </w:rPr>
        <w:t>)</w:t>
      </w:r>
      <w:bookmarkEnd w:id="706"/>
      <w:bookmarkEnd w:id="707"/>
    </w:p>
    <w:p w14:paraId="75DC1E65" w14:textId="77777777" w:rsidR="00E47369" w:rsidRDefault="00E47369" w:rsidP="00E47369">
      <w:pPr>
        <w:pStyle w:val="Heading3"/>
      </w:pPr>
      <w:bookmarkStart w:id="708" w:name="_Toc50756566"/>
      <w:bookmarkStart w:id="709" w:name="_Toc43720072"/>
      <w:r>
        <w:t>10.3.1</w:t>
      </w:r>
      <w:r>
        <w:tab/>
        <w:t>General</w:t>
      </w:r>
      <w:bookmarkEnd w:id="708"/>
      <w:bookmarkEnd w:id="709"/>
    </w:p>
    <w:p w14:paraId="1886F3FE" w14:textId="77777777" w:rsidR="00E47369" w:rsidRDefault="00E47369" w:rsidP="00E47369">
      <w:r>
        <w:t xml:space="preserve">The support of the IP connectivity functionality in the IOPS mode of operation </w:t>
      </w:r>
      <w:r w:rsidRPr="00B01C3B">
        <w:t xml:space="preserve">enables that MC services are provided by the MC service clients </w:t>
      </w:r>
      <w:r w:rsidR="00742B48">
        <w:t>over</w:t>
      </w:r>
      <w:r w:rsidRPr="00B01C3B">
        <w:t xml:space="preserve"> the IOPS MC </w:t>
      </w:r>
      <w:r w:rsidR="004E7DE2">
        <w:t>connectivity function</w:t>
      </w:r>
      <w:r w:rsidRPr="00B01C3B">
        <w:t>.</w:t>
      </w:r>
      <w:r>
        <w:t xml:space="preserve"> An</w:t>
      </w:r>
      <w:r w:rsidRPr="00B01C3B">
        <w:t xml:space="preserve"> </w:t>
      </w:r>
      <w:r>
        <w:t xml:space="preserve">MC user that has been discovered by the IOPS MC </w:t>
      </w:r>
      <w:r w:rsidR="004E7DE2">
        <w:t>connectivity function</w:t>
      </w:r>
      <w:r>
        <w:t xml:space="preserve"> can subscribe to be notified about the connectivity information of other discovered MC users on the IOPS MC </w:t>
      </w:r>
      <w:r w:rsidR="004E7DE2">
        <w:t>connectivity function</w:t>
      </w:r>
      <w:r>
        <w:t xml:space="preserve">. Also, a discovered MC user can subscribe to be notified about the number of other discovered MC users on the </w:t>
      </w:r>
      <w:r w:rsidRPr="00970453">
        <w:t xml:space="preserve">IOPS MC </w:t>
      </w:r>
      <w:r w:rsidR="004E7DE2">
        <w:t xml:space="preserve">connectivity function </w:t>
      </w:r>
      <w:r>
        <w:t>within its associated IOPS groups.</w:t>
      </w:r>
    </w:p>
    <w:p w14:paraId="0C4B0EF3" w14:textId="77777777" w:rsidR="00E47369" w:rsidRDefault="00E47369" w:rsidP="00E47369">
      <w:r>
        <w:t xml:space="preserve">The following </w:t>
      </w:r>
      <w:r w:rsidRPr="00E42E13">
        <w:t xml:space="preserve">clauses specify the </w:t>
      </w:r>
      <w:r>
        <w:t>IOPS subscription and notification procedures</w:t>
      </w:r>
      <w:r w:rsidRPr="00E42E13">
        <w:t xml:space="preserve"> </w:t>
      </w:r>
      <w:r>
        <w:t xml:space="preserve">and </w:t>
      </w:r>
      <w:r w:rsidRPr="00E42E13">
        <w:t>information flows</w:t>
      </w:r>
      <w:r>
        <w:t xml:space="preserve"> for the IP connectivity functionality in the IOPS mode of operation.</w:t>
      </w:r>
    </w:p>
    <w:p w14:paraId="3689322E" w14:textId="77777777" w:rsidR="00E47369" w:rsidRDefault="00E47369" w:rsidP="006976E8">
      <w:pPr>
        <w:pStyle w:val="Heading3"/>
      </w:pPr>
      <w:bookmarkStart w:id="710" w:name="_Toc50756567"/>
      <w:bookmarkStart w:id="711" w:name="_Toc43720073"/>
      <w:r>
        <w:t>10.3.2</w:t>
      </w:r>
      <w:r>
        <w:tab/>
        <w:t>Information flows</w:t>
      </w:r>
      <w:bookmarkEnd w:id="710"/>
      <w:bookmarkEnd w:id="711"/>
    </w:p>
    <w:p w14:paraId="4856E780" w14:textId="77777777" w:rsidR="00E47369" w:rsidRDefault="00E47369" w:rsidP="00E47369">
      <w:pPr>
        <w:pStyle w:val="Heading4"/>
      </w:pPr>
      <w:bookmarkStart w:id="712" w:name="_Toc50756568"/>
      <w:bookmarkStart w:id="713" w:name="_Toc43720074"/>
      <w:r>
        <w:t>10.3.</w:t>
      </w:r>
      <w:r w:rsidRPr="00E563CF">
        <w:t>2.1</w:t>
      </w:r>
      <w:r>
        <w:tab/>
        <w:t>IP connectivity subscribe request</w:t>
      </w:r>
      <w:bookmarkEnd w:id="712"/>
      <w:bookmarkEnd w:id="713"/>
    </w:p>
    <w:p w14:paraId="48FBFCB4" w14:textId="77777777" w:rsidR="00E47369" w:rsidRPr="003E5F68" w:rsidRDefault="00E47369" w:rsidP="00E47369">
      <w:r w:rsidRPr="003E5F68">
        <w:t>Table </w:t>
      </w:r>
      <w:r>
        <w:t>10.3.</w:t>
      </w:r>
      <w:r w:rsidRPr="003E5F68">
        <w:rPr>
          <w:lang w:eastAsia="zh-CN"/>
        </w:rPr>
        <w:t>2.1-1</w:t>
      </w:r>
      <w:r w:rsidRPr="003E5F68">
        <w:t xml:space="preserve"> describes the information flow </w:t>
      </w:r>
      <w:r>
        <w:t>for the IP connectivity</w:t>
      </w:r>
      <w:r w:rsidRPr="003E5F68">
        <w:t xml:space="preserve"> </w:t>
      </w:r>
      <w:r>
        <w:t xml:space="preserve">subscribe </w:t>
      </w:r>
      <w:r w:rsidRPr="003E5F68">
        <w:t xml:space="preserve">request from the </w:t>
      </w:r>
      <w:r>
        <w:t xml:space="preserve">IOPS connectivity </w:t>
      </w:r>
      <w:r w:rsidRPr="003E5F68">
        <w:t xml:space="preserve">client to the </w:t>
      </w:r>
      <w:r>
        <w:t>IOPS MC connectivity function</w:t>
      </w:r>
      <w:r w:rsidRPr="003E5F68">
        <w:t>.</w:t>
      </w:r>
    </w:p>
    <w:p w14:paraId="061A721E" w14:textId="77777777" w:rsidR="00E47369" w:rsidRPr="003E5F68" w:rsidRDefault="00E47369" w:rsidP="00E47369">
      <w:pPr>
        <w:pStyle w:val="TH"/>
        <w:rPr>
          <w:lang w:val="en-US"/>
        </w:rPr>
      </w:pPr>
      <w:r w:rsidRPr="003E5F68">
        <w:lastRenderedPageBreak/>
        <w:t>Table </w:t>
      </w:r>
      <w:r>
        <w:t>10.3.</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w:t>
      </w:r>
      <w:r>
        <w:rPr>
          <w:lang w:val="en-US"/>
        </w:rPr>
        <w:t xml:space="preserve">subscribe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E47369" w:rsidRPr="003E5F68" w14:paraId="4B60CBDA"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3F988B84" w14:textId="77777777"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A2D1DA5" w14:textId="77777777"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722DA" w14:textId="77777777" w:rsidR="00E47369" w:rsidRPr="003E5F68" w:rsidRDefault="00E47369" w:rsidP="002909EF">
            <w:pPr>
              <w:pStyle w:val="TAH"/>
            </w:pPr>
            <w:r w:rsidRPr="003E5F68">
              <w:t>Description</w:t>
            </w:r>
          </w:p>
        </w:tc>
      </w:tr>
      <w:tr w:rsidR="00E47369" w:rsidRPr="003E5F68" w14:paraId="40EFA595"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5B794F0C" w14:textId="77777777" w:rsidR="00E47369" w:rsidRPr="00352049" w:rsidRDefault="00E47369" w:rsidP="002909EF">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57DA6BEE" w14:textId="77777777"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B6ADD" w14:textId="77777777" w:rsidR="00E47369" w:rsidRPr="00352049" w:rsidRDefault="00E47369" w:rsidP="002909EF">
            <w:pPr>
              <w:pStyle w:val="TAL"/>
            </w:pPr>
            <w:r>
              <w:t xml:space="preserve">The IOPS MC service ID of the requesting MC user </w:t>
            </w:r>
          </w:p>
        </w:tc>
      </w:tr>
      <w:tr w:rsidR="00E47369" w:rsidRPr="003E5F68" w14:paraId="59AE250B"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44B0245D" w14:textId="77777777" w:rsidR="00E47369" w:rsidRDefault="00E47369" w:rsidP="002909EF">
            <w:pPr>
              <w:pStyle w:val="TAL"/>
            </w:pPr>
            <w:r w:rsidRPr="00780346">
              <w:t xml:space="preserve">List of </w:t>
            </w:r>
            <w:r>
              <w:t xml:space="preserve">IOPS </w:t>
            </w:r>
            <w:r w:rsidRPr="00780346">
              <w:t>MC service IDs</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346FD875" w14:textId="77777777" w:rsidR="00E47369" w:rsidRDefault="00E4736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CFBDB8" w14:textId="77777777" w:rsidR="00E47369" w:rsidRDefault="00E47369" w:rsidP="002909EF">
            <w:pPr>
              <w:pStyle w:val="TAL"/>
            </w:pPr>
            <w:r w:rsidRPr="00780346">
              <w:t xml:space="preserve">List of </w:t>
            </w:r>
            <w:r>
              <w:t xml:space="preserve">IOPS </w:t>
            </w:r>
            <w:r w:rsidRPr="00780346">
              <w:t xml:space="preserve">MC service IDs the </w:t>
            </w:r>
            <w:r>
              <w:t xml:space="preserve">requesting </w:t>
            </w:r>
            <w:r w:rsidRPr="00780346">
              <w:t>MC user</w:t>
            </w:r>
            <w:r>
              <w:t xml:space="preserve"> subscribes to receive connectivity information from</w:t>
            </w:r>
          </w:p>
        </w:tc>
      </w:tr>
      <w:tr w:rsidR="00E47369" w:rsidRPr="003E5F68" w14:paraId="2659E237"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08CFF1BD" w14:textId="77777777" w:rsidR="00E47369" w:rsidRPr="00780346" w:rsidRDefault="00E47369" w:rsidP="002909EF">
            <w:pPr>
              <w:pStyle w:val="TAL"/>
            </w:pPr>
            <w:r>
              <w:t xml:space="preserve">List of </w:t>
            </w:r>
            <w:r w:rsidRPr="00CF21BE">
              <w:t>IOPS group</w:t>
            </w:r>
            <w:r>
              <w:t>s (NOTE 1 and NOTE 2)</w:t>
            </w:r>
          </w:p>
        </w:tc>
        <w:tc>
          <w:tcPr>
            <w:tcW w:w="1440" w:type="dxa"/>
            <w:tcBorders>
              <w:top w:val="single" w:sz="4" w:space="0" w:color="000000"/>
              <w:left w:val="single" w:sz="4" w:space="0" w:color="000000"/>
              <w:bottom w:val="single" w:sz="4" w:space="0" w:color="000000"/>
            </w:tcBorders>
            <w:shd w:val="clear" w:color="auto" w:fill="auto"/>
          </w:tcPr>
          <w:p w14:paraId="2C7991DD" w14:textId="77777777" w:rsidR="00E47369" w:rsidRDefault="00E4736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D9996" w14:textId="77777777" w:rsidR="00E47369" w:rsidRPr="00780346" w:rsidRDefault="00E47369" w:rsidP="002909EF">
            <w:pPr>
              <w:pStyle w:val="TAL"/>
            </w:pPr>
            <w:r w:rsidRPr="00780346">
              <w:t xml:space="preserve">List of </w:t>
            </w:r>
            <w:r>
              <w:t xml:space="preserve">IOPS groups (IOPS MC service group IDs) </w:t>
            </w:r>
            <w:r w:rsidRPr="00780346">
              <w:t xml:space="preserve">the </w:t>
            </w:r>
            <w:r>
              <w:t xml:space="preserve">requesting </w:t>
            </w:r>
            <w:r w:rsidRPr="00780346">
              <w:t>MC user</w:t>
            </w:r>
            <w:r>
              <w:t xml:space="preserve"> subscribes to receive group connectivity information from</w:t>
            </w:r>
          </w:p>
        </w:tc>
      </w:tr>
      <w:tr w:rsidR="00E47369" w:rsidRPr="003E5F68" w14:paraId="67F66EFF" w14:textId="77777777"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481FD6" w14:textId="77777777" w:rsidR="00E47369" w:rsidRDefault="00E47369" w:rsidP="002909EF">
            <w:pPr>
              <w:pStyle w:val="TAN"/>
            </w:pPr>
            <w:bookmarkStart w:id="714" w:name="_Hlk21709175"/>
            <w:r w:rsidRPr="00352049">
              <w:t>NOTE</w:t>
            </w:r>
            <w:r>
              <w:t xml:space="preserve"> 1</w:t>
            </w:r>
            <w:r w:rsidRPr="00352049">
              <w:t>:</w:t>
            </w:r>
            <w:r w:rsidRPr="00352049">
              <w:tab/>
            </w:r>
            <w:r w:rsidR="00165040">
              <w:t xml:space="preserve">The list of IOPS MC service IDs or IOPS MC service group IDs shall be of the same MC service as the MC user subscribing to receive the connectivity information. </w:t>
            </w:r>
            <w:r>
              <w:t>At least one should be present.</w:t>
            </w:r>
          </w:p>
          <w:p w14:paraId="26FA3600" w14:textId="77777777" w:rsidR="00E47369" w:rsidRDefault="00E47369" w:rsidP="002909EF">
            <w:pPr>
              <w:pStyle w:val="TAN"/>
            </w:pPr>
            <w:r w:rsidRPr="00352049">
              <w:t>NOTE</w:t>
            </w:r>
            <w:r>
              <w:t xml:space="preserve"> 2</w:t>
            </w:r>
            <w:r w:rsidRPr="00352049">
              <w:t>:</w:t>
            </w:r>
            <w:r w:rsidRPr="00352049">
              <w:tab/>
            </w:r>
            <w:r>
              <w:t xml:space="preserve">The IOPS group(s) should belong to the list of IOPS groups the requesting MC user included in </w:t>
            </w:r>
            <w:r w:rsidR="00124555">
              <w:t>its</w:t>
            </w:r>
            <w:r>
              <w:t xml:space="preserve"> IOPS discovery request.</w:t>
            </w:r>
          </w:p>
        </w:tc>
      </w:tr>
      <w:bookmarkEnd w:id="714"/>
    </w:tbl>
    <w:p w14:paraId="740D1409" w14:textId="77777777" w:rsidR="00E47369" w:rsidRDefault="00E47369" w:rsidP="00E47369"/>
    <w:p w14:paraId="34C69096" w14:textId="77777777" w:rsidR="00E47369" w:rsidRDefault="00E47369" w:rsidP="00E47369">
      <w:pPr>
        <w:pStyle w:val="Heading4"/>
      </w:pPr>
      <w:bookmarkStart w:id="715" w:name="_Toc50756569"/>
      <w:bookmarkStart w:id="716" w:name="_Toc43720075"/>
      <w:r>
        <w:t>10.3.</w:t>
      </w:r>
      <w:r w:rsidRPr="00E563CF">
        <w:t>2.</w:t>
      </w:r>
      <w:r>
        <w:t>2</w:t>
      </w:r>
      <w:r>
        <w:tab/>
        <w:t>IP connectivity subscribe response</w:t>
      </w:r>
      <w:bookmarkEnd w:id="715"/>
      <w:bookmarkEnd w:id="716"/>
    </w:p>
    <w:p w14:paraId="40A592F3" w14:textId="77777777" w:rsidR="00E47369" w:rsidRPr="003E5F68" w:rsidRDefault="00E47369" w:rsidP="00E47369">
      <w:r w:rsidRPr="003E5F68">
        <w:t>Table </w:t>
      </w:r>
      <w:r>
        <w:t>10.3.</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subscribe 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2B03408E" w14:textId="77777777" w:rsidR="00E47369" w:rsidRPr="003E5F68" w:rsidRDefault="00E47369" w:rsidP="00E47369">
      <w:pPr>
        <w:pStyle w:val="TH"/>
        <w:rPr>
          <w:lang w:val="en-US"/>
        </w:rPr>
      </w:pPr>
      <w:r w:rsidRPr="003E5F68">
        <w:t>Table </w:t>
      </w:r>
      <w:r>
        <w:t>10.3.</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subscribe response</w:t>
      </w:r>
    </w:p>
    <w:tbl>
      <w:tblPr>
        <w:tblW w:w="8640" w:type="dxa"/>
        <w:jc w:val="center"/>
        <w:tblLayout w:type="fixed"/>
        <w:tblLook w:val="0000" w:firstRow="0" w:lastRow="0" w:firstColumn="0" w:lastColumn="0" w:noHBand="0" w:noVBand="0"/>
      </w:tblPr>
      <w:tblGrid>
        <w:gridCol w:w="2880"/>
        <w:gridCol w:w="1440"/>
        <w:gridCol w:w="4320"/>
      </w:tblGrid>
      <w:tr w:rsidR="00E47369" w:rsidRPr="003E5F68" w14:paraId="057CE17B"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36D05DFB" w14:textId="77777777"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2B22A37" w14:textId="77777777"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A7D7C" w14:textId="77777777" w:rsidR="00E47369" w:rsidRPr="003E5F68" w:rsidRDefault="00E47369" w:rsidP="002909EF">
            <w:pPr>
              <w:pStyle w:val="TAH"/>
            </w:pPr>
            <w:r w:rsidRPr="003E5F68">
              <w:t>Description</w:t>
            </w:r>
          </w:p>
        </w:tc>
      </w:tr>
      <w:tr w:rsidR="00E47369" w:rsidRPr="003E5F68" w14:paraId="5C689341"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22E2E096" w14:textId="77777777" w:rsidR="00E47369" w:rsidRPr="00352049" w:rsidRDefault="00E47369" w:rsidP="002909EF">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74CE971B" w14:textId="77777777"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7E4FD" w14:textId="77777777" w:rsidR="00E47369" w:rsidRPr="00352049" w:rsidRDefault="00E47369" w:rsidP="002909EF">
            <w:pPr>
              <w:pStyle w:val="TAL"/>
            </w:pPr>
            <w:r>
              <w:t>The IOPS MC service ID of the requesting MC user</w:t>
            </w:r>
          </w:p>
        </w:tc>
      </w:tr>
      <w:tr w:rsidR="00E47369" w:rsidRPr="003E5F68" w14:paraId="7113F84E"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32E5FA2F" w14:textId="77777777" w:rsidR="00E47369" w:rsidRDefault="00E47369" w:rsidP="002909EF">
            <w:pPr>
              <w:pStyle w:val="TAL"/>
            </w:pPr>
            <w:r>
              <w:t>Subscription status</w:t>
            </w:r>
          </w:p>
        </w:tc>
        <w:tc>
          <w:tcPr>
            <w:tcW w:w="1440" w:type="dxa"/>
            <w:tcBorders>
              <w:top w:val="single" w:sz="4" w:space="0" w:color="000000"/>
              <w:left w:val="single" w:sz="4" w:space="0" w:color="000000"/>
              <w:bottom w:val="single" w:sz="4" w:space="0" w:color="000000"/>
            </w:tcBorders>
            <w:shd w:val="clear" w:color="auto" w:fill="auto"/>
          </w:tcPr>
          <w:p w14:paraId="3BBBA12F" w14:textId="77777777"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36630" w14:textId="77777777" w:rsidR="00E47369" w:rsidRDefault="00E47369" w:rsidP="002909EF">
            <w:pPr>
              <w:pStyle w:val="TAL"/>
            </w:pPr>
            <w:r>
              <w:t>It lists the subscription status, success or failure, of the requested subscription(s)</w:t>
            </w:r>
          </w:p>
        </w:tc>
      </w:tr>
    </w:tbl>
    <w:p w14:paraId="2629C35F" w14:textId="77777777" w:rsidR="00E47369" w:rsidRDefault="00E47369" w:rsidP="00E47369"/>
    <w:p w14:paraId="2B38D0E1" w14:textId="77777777" w:rsidR="00E47369" w:rsidRDefault="00E47369" w:rsidP="00E47369">
      <w:pPr>
        <w:pStyle w:val="Heading4"/>
      </w:pPr>
      <w:bookmarkStart w:id="717" w:name="_Toc50756570"/>
      <w:bookmarkStart w:id="718" w:name="_Toc43720076"/>
      <w:r>
        <w:t>10.3.</w:t>
      </w:r>
      <w:r w:rsidRPr="00E563CF">
        <w:t>2.</w:t>
      </w:r>
      <w:r>
        <w:t>3</w:t>
      </w:r>
      <w:r>
        <w:tab/>
        <w:t>IP connectivity notify request</w:t>
      </w:r>
      <w:bookmarkEnd w:id="717"/>
      <w:bookmarkEnd w:id="718"/>
    </w:p>
    <w:p w14:paraId="3DB21883" w14:textId="77777777" w:rsidR="00E47369" w:rsidRPr="003E5F68" w:rsidRDefault="00E47369" w:rsidP="00E47369">
      <w:r w:rsidRPr="003E5F68">
        <w:t>Table </w:t>
      </w:r>
      <w:r>
        <w:t>10.3.</w:t>
      </w:r>
      <w:r w:rsidRPr="003E5F68">
        <w:rPr>
          <w:lang w:eastAsia="zh-CN"/>
        </w:rPr>
        <w:t>2.</w:t>
      </w:r>
      <w:r>
        <w:rPr>
          <w:lang w:eastAsia="zh-CN"/>
        </w:rPr>
        <w:t>3</w:t>
      </w:r>
      <w:r w:rsidRPr="003E5F68">
        <w:rPr>
          <w:lang w:eastAsia="zh-CN"/>
        </w:rPr>
        <w:t>-1</w:t>
      </w:r>
      <w:r w:rsidRPr="003E5F68">
        <w:t xml:space="preserve"> describes the information flow </w:t>
      </w:r>
      <w:r>
        <w:t>for the IP connectivity</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74632C15" w14:textId="77777777" w:rsidR="00E47369" w:rsidRPr="003E5F68" w:rsidRDefault="00E47369" w:rsidP="00E47369">
      <w:pPr>
        <w:pStyle w:val="TH"/>
        <w:rPr>
          <w:lang w:val="en-US"/>
        </w:rPr>
      </w:pPr>
      <w:r w:rsidRPr="003E5F68">
        <w:t>Table </w:t>
      </w:r>
      <w:r>
        <w:t>10.3.</w:t>
      </w:r>
      <w:r w:rsidRPr="003E5F68">
        <w:rPr>
          <w:lang w:val="en-US"/>
        </w:rPr>
        <w:t>2</w:t>
      </w:r>
      <w:r w:rsidRPr="003E5F68">
        <w:t>.</w:t>
      </w:r>
      <w:r>
        <w:rPr>
          <w:lang w:val="en-US"/>
        </w:rPr>
        <w:t>3</w:t>
      </w:r>
      <w:r w:rsidRPr="003E5F68">
        <w:t xml:space="preserve">-1: </w:t>
      </w:r>
      <w:r>
        <w:rPr>
          <w:lang w:val="en-US"/>
        </w:rPr>
        <w:t>IP connectivity</w:t>
      </w:r>
      <w:r w:rsidRPr="003E5F68">
        <w:rPr>
          <w:lang w:val="en-US"/>
        </w:rPr>
        <w:t xml:space="preserve"> </w:t>
      </w:r>
      <w:r>
        <w:rPr>
          <w:lang w:val="en-US"/>
        </w:rPr>
        <w:t xml:space="preserve">notify </w:t>
      </w:r>
      <w:r w:rsidRPr="003E5F68">
        <w:rPr>
          <w:lang w:val="en-US"/>
        </w:rPr>
        <w:t>request</w:t>
      </w:r>
    </w:p>
    <w:tbl>
      <w:tblPr>
        <w:tblW w:w="8640" w:type="dxa"/>
        <w:jc w:val="center"/>
        <w:tblLayout w:type="fixed"/>
        <w:tblLook w:val="0000" w:firstRow="0" w:lastRow="0" w:firstColumn="0" w:lastColumn="0" w:noHBand="0" w:noVBand="0"/>
        <w:tblPrChange w:id="719" w:author="v100 vs v200" w:date="2020-09-11T22:44:00Z">
          <w:tblPr>
            <w:tblW w:w="8640" w:type="dxa"/>
            <w:jc w:val="center"/>
            <w:tblLayout w:type="fixed"/>
            <w:tblLook w:val="0000" w:firstRow="0" w:lastRow="0" w:firstColumn="0" w:lastColumn="0" w:noHBand="0" w:noVBand="0"/>
          </w:tblPr>
        </w:tblPrChange>
      </w:tblPr>
      <w:tblGrid>
        <w:gridCol w:w="2830"/>
        <w:gridCol w:w="1490"/>
        <w:gridCol w:w="4320"/>
        <w:tblGridChange w:id="720">
          <w:tblGrid>
            <w:gridCol w:w="2880"/>
            <w:gridCol w:w="1440"/>
            <w:gridCol w:w="4320"/>
          </w:tblGrid>
        </w:tblGridChange>
      </w:tblGrid>
      <w:tr w:rsidR="00E47369" w:rsidRPr="003E5F68" w14:paraId="7A301B56" w14:textId="77777777" w:rsidTr="005B06FD">
        <w:trPr>
          <w:jc w:val="center"/>
          <w:trPrChange w:id="721" w:author="v100 vs v200" w:date="2020-09-11T22:44:00Z">
            <w:trPr>
              <w:jc w:val="center"/>
            </w:trPr>
          </w:trPrChange>
        </w:trPr>
        <w:tc>
          <w:tcPr>
            <w:tcW w:w="2830" w:type="dxa"/>
            <w:tcBorders>
              <w:top w:val="single" w:sz="4" w:space="0" w:color="000000"/>
              <w:left w:val="single" w:sz="4" w:space="0" w:color="000000"/>
              <w:bottom w:val="single" w:sz="4" w:space="0" w:color="000000"/>
            </w:tcBorders>
            <w:shd w:val="clear" w:color="auto" w:fill="auto"/>
            <w:tcPrChange w:id="722" w:author="v100 vs v200" w:date="2020-09-11T22:44:00Z">
              <w:tcPr>
                <w:tcW w:w="2880" w:type="dxa"/>
                <w:tcBorders>
                  <w:top w:val="single" w:sz="4" w:space="0" w:color="000000"/>
                  <w:left w:val="single" w:sz="4" w:space="0" w:color="000000"/>
                  <w:bottom w:val="single" w:sz="4" w:space="0" w:color="000000"/>
                </w:tcBorders>
                <w:shd w:val="clear" w:color="auto" w:fill="auto"/>
              </w:tcPr>
            </w:tcPrChange>
          </w:tcPr>
          <w:p w14:paraId="1B9F214F" w14:textId="77777777" w:rsidR="00E47369" w:rsidRPr="003E5F68" w:rsidRDefault="00E47369" w:rsidP="002909EF">
            <w:pPr>
              <w:pStyle w:val="TAH"/>
            </w:pPr>
            <w:r w:rsidRPr="003E5F68">
              <w:t>Information element</w:t>
            </w:r>
          </w:p>
        </w:tc>
        <w:tc>
          <w:tcPr>
            <w:tcW w:w="1490" w:type="dxa"/>
            <w:tcBorders>
              <w:top w:val="single" w:sz="4" w:space="0" w:color="000000"/>
              <w:left w:val="single" w:sz="4" w:space="0" w:color="000000"/>
              <w:bottom w:val="single" w:sz="4" w:space="0" w:color="000000"/>
            </w:tcBorders>
            <w:shd w:val="clear" w:color="auto" w:fill="auto"/>
            <w:tcPrChange w:id="723" w:author="v100 vs v200" w:date="2020-09-11T22:44:00Z">
              <w:tcPr>
                <w:tcW w:w="1440" w:type="dxa"/>
                <w:tcBorders>
                  <w:top w:val="single" w:sz="4" w:space="0" w:color="000000"/>
                  <w:left w:val="single" w:sz="4" w:space="0" w:color="000000"/>
                  <w:bottom w:val="single" w:sz="4" w:space="0" w:color="000000"/>
                </w:tcBorders>
                <w:shd w:val="clear" w:color="auto" w:fill="auto"/>
              </w:tcPr>
            </w:tcPrChange>
          </w:tcPr>
          <w:p w14:paraId="42CD9AF5" w14:textId="77777777"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724" w:author="v100 vs v200" w:date="2020-09-11T22:44: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64BE78E0" w14:textId="77777777" w:rsidR="00E47369" w:rsidRPr="003E5F68" w:rsidRDefault="00E47369" w:rsidP="002909EF">
            <w:pPr>
              <w:pStyle w:val="TAH"/>
            </w:pPr>
            <w:r w:rsidRPr="003E5F68">
              <w:t>Description</w:t>
            </w:r>
          </w:p>
        </w:tc>
      </w:tr>
      <w:tr w:rsidR="00E47369" w:rsidRPr="003E5F68" w14:paraId="3380F46B" w14:textId="77777777" w:rsidTr="005B06FD">
        <w:trPr>
          <w:jc w:val="center"/>
          <w:trPrChange w:id="725" w:author="v100 vs v200" w:date="2020-09-11T22:44:00Z">
            <w:trPr>
              <w:jc w:val="center"/>
            </w:trPr>
          </w:trPrChange>
        </w:trPr>
        <w:tc>
          <w:tcPr>
            <w:tcW w:w="2830" w:type="dxa"/>
            <w:tcBorders>
              <w:top w:val="single" w:sz="4" w:space="0" w:color="000000"/>
              <w:left w:val="single" w:sz="4" w:space="0" w:color="000000"/>
              <w:bottom w:val="single" w:sz="4" w:space="0" w:color="000000"/>
            </w:tcBorders>
            <w:shd w:val="clear" w:color="auto" w:fill="auto"/>
            <w:tcPrChange w:id="726" w:author="v100 vs v200" w:date="2020-09-11T22:44:00Z">
              <w:tcPr>
                <w:tcW w:w="2880" w:type="dxa"/>
                <w:tcBorders>
                  <w:top w:val="single" w:sz="4" w:space="0" w:color="000000"/>
                  <w:left w:val="single" w:sz="4" w:space="0" w:color="000000"/>
                  <w:bottom w:val="single" w:sz="4" w:space="0" w:color="000000"/>
                </w:tcBorders>
                <w:shd w:val="clear" w:color="auto" w:fill="auto"/>
              </w:tcPr>
            </w:tcPrChange>
          </w:tcPr>
          <w:p w14:paraId="2295BD03" w14:textId="77777777" w:rsidR="00E47369" w:rsidRPr="00352049" w:rsidRDefault="00E47369" w:rsidP="002909EF">
            <w:pPr>
              <w:pStyle w:val="TAL"/>
            </w:pPr>
            <w:r w:rsidRPr="003C3244">
              <w:t xml:space="preserve">IOPS MC </w:t>
            </w:r>
            <w:r>
              <w:t xml:space="preserve">service </w:t>
            </w:r>
            <w:r w:rsidRPr="003C3244">
              <w:t>ID</w:t>
            </w:r>
          </w:p>
        </w:tc>
        <w:tc>
          <w:tcPr>
            <w:tcW w:w="1490" w:type="dxa"/>
            <w:tcBorders>
              <w:top w:val="single" w:sz="4" w:space="0" w:color="000000"/>
              <w:left w:val="single" w:sz="4" w:space="0" w:color="000000"/>
              <w:bottom w:val="single" w:sz="4" w:space="0" w:color="000000"/>
            </w:tcBorders>
            <w:shd w:val="clear" w:color="auto" w:fill="auto"/>
            <w:tcPrChange w:id="727" w:author="v100 vs v200" w:date="2020-09-11T22:44:00Z">
              <w:tcPr>
                <w:tcW w:w="1440" w:type="dxa"/>
                <w:tcBorders>
                  <w:top w:val="single" w:sz="4" w:space="0" w:color="000000"/>
                  <w:left w:val="single" w:sz="4" w:space="0" w:color="000000"/>
                  <w:bottom w:val="single" w:sz="4" w:space="0" w:color="000000"/>
                </w:tcBorders>
                <w:shd w:val="clear" w:color="auto" w:fill="auto"/>
              </w:tcPr>
            </w:tcPrChange>
          </w:tcPr>
          <w:p w14:paraId="6580DED9" w14:textId="77777777"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728" w:author="v100 vs v200" w:date="2020-09-11T22:44: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1BF224F8" w14:textId="77777777" w:rsidR="00E47369" w:rsidRPr="00352049" w:rsidRDefault="00E47369" w:rsidP="002909EF">
            <w:pPr>
              <w:pStyle w:val="TAL"/>
            </w:pPr>
            <w:r>
              <w:t>The IOPS MC service ID of the MC user with active subscription(s)</w:t>
            </w:r>
          </w:p>
        </w:tc>
      </w:tr>
      <w:tr w:rsidR="00E47369" w:rsidRPr="003E5F68" w14:paraId="34EE1CDD" w14:textId="77777777" w:rsidTr="005B06FD">
        <w:trPr>
          <w:jc w:val="center"/>
          <w:trPrChange w:id="729" w:author="v100 vs v200" w:date="2020-09-11T22:44:00Z">
            <w:trPr>
              <w:jc w:val="center"/>
            </w:trPr>
          </w:trPrChange>
        </w:trPr>
        <w:tc>
          <w:tcPr>
            <w:tcW w:w="2830" w:type="dxa"/>
            <w:tcBorders>
              <w:top w:val="single" w:sz="4" w:space="0" w:color="000000"/>
              <w:left w:val="single" w:sz="4" w:space="0" w:color="000000"/>
              <w:bottom w:val="single" w:sz="4" w:space="0" w:color="000000"/>
            </w:tcBorders>
            <w:shd w:val="clear" w:color="auto" w:fill="auto"/>
            <w:tcPrChange w:id="730" w:author="v100 vs v200" w:date="2020-09-11T22:44:00Z">
              <w:tcPr>
                <w:tcW w:w="2880" w:type="dxa"/>
                <w:tcBorders>
                  <w:top w:val="single" w:sz="4" w:space="0" w:color="000000"/>
                  <w:left w:val="single" w:sz="4" w:space="0" w:color="000000"/>
                  <w:bottom w:val="single" w:sz="4" w:space="0" w:color="000000"/>
                </w:tcBorders>
                <w:shd w:val="clear" w:color="auto" w:fill="auto"/>
              </w:tcPr>
            </w:tcPrChange>
          </w:tcPr>
          <w:p w14:paraId="752D7ACB" w14:textId="77777777" w:rsidR="00E47369" w:rsidRDefault="00E47369" w:rsidP="002909EF">
            <w:pPr>
              <w:pStyle w:val="TAL"/>
            </w:pPr>
            <w:r>
              <w:t>IOPS MC service ID (</w:t>
            </w:r>
            <w:r w:rsidRPr="00352049">
              <w:t>NOTE</w:t>
            </w:r>
            <w:ins w:id="731" w:author="v100 vs v200" w:date="2020-09-11T22:44:00Z">
              <w:r w:rsidR="005B06FD">
                <w:t> 1</w:t>
              </w:r>
            </w:ins>
            <w:r>
              <w:t>)</w:t>
            </w:r>
          </w:p>
        </w:tc>
        <w:tc>
          <w:tcPr>
            <w:tcW w:w="1490" w:type="dxa"/>
            <w:tcBorders>
              <w:top w:val="single" w:sz="4" w:space="0" w:color="000000"/>
              <w:left w:val="single" w:sz="4" w:space="0" w:color="000000"/>
              <w:bottom w:val="single" w:sz="4" w:space="0" w:color="000000"/>
            </w:tcBorders>
            <w:shd w:val="clear" w:color="auto" w:fill="auto"/>
            <w:tcPrChange w:id="732" w:author="v100 vs v200" w:date="2020-09-11T22:44:00Z">
              <w:tcPr>
                <w:tcW w:w="1440" w:type="dxa"/>
                <w:tcBorders>
                  <w:top w:val="single" w:sz="4" w:space="0" w:color="000000"/>
                  <w:left w:val="single" w:sz="4" w:space="0" w:color="000000"/>
                  <w:bottom w:val="single" w:sz="4" w:space="0" w:color="000000"/>
                </w:tcBorders>
                <w:shd w:val="clear" w:color="auto" w:fill="auto"/>
              </w:tcPr>
            </w:tcPrChange>
          </w:tcPr>
          <w:p w14:paraId="6CCCBA59" w14:textId="77777777"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733" w:author="v100 vs v200" w:date="2020-09-11T22:44: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0515EB3C" w14:textId="77777777" w:rsidR="00E47369" w:rsidRDefault="00E47369" w:rsidP="002909EF">
            <w:pPr>
              <w:pStyle w:val="TAL"/>
            </w:pPr>
            <w:r>
              <w:t xml:space="preserve">The IOPS </w:t>
            </w:r>
            <w:r w:rsidRPr="00780346">
              <w:t>MC service ID</w:t>
            </w:r>
            <w:r>
              <w:t xml:space="preserve"> associated to the active subscription for which connectivity information is being notified</w:t>
            </w:r>
          </w:p>
        </w:tc>
      </w:tr>
      <w:tr w:rsidR="00E47369" w:rsidRPr="003E5F68" w14:paraId="348917D7" w14:textId="77777777" w:rsidTr="005B06FD">
        <w:trPr>
          <w:jc w:val="center"/>
          <w:trPrChange w:id="734" w:author="v100 vs v200" w:date="2020-09-11T22:44:00Z">
            <w:trPr>
              <w:jc w:val="center"/>
            </w:trPr>
          </w:trPrChange>
        </w:trPr>
        <w:tc>
          <w:tcPr>
            <w:tcW w:w="2830" w:type="dxa"/>
            <w:tcBorders>
              <w:top w:val="single" w:sz="4" w:space="0" w:color="000000"/>
              <w:left w:val="single" w:sz="4" w:space="0" w:color="000000"/>
              <w:bottom w:val="single" w:sz="4" w:space="0" w:color="000000"/>
            </w:tcBorders>
            <w:shd w:val="clear" w:color="auto" w:fill="auto"/>
            <w:tcPrChange w:id="735" w:author="v100 vs v200" w:date="2020-09-11T22:44:00Z">
              <w:tcPr>
                <w:tcW w:w="2880" w:type="dxa"/>
                <w:tcBorders>
                  <w:top w:val="single" w:sz="4" w:space="0" w:color="000000"/>
                  <w:left w:val="single" w:sz="4" w:space="0" w:color="000000"/>
                  <w:bottom w:val="single" w:sz="4" w:space="0" w:color="000000"/>
                </w:tcBorders>
                <w:shd w:val="clear" w:color="auto" w:fill="auto"/>
              </w:tcPr>
            </w:tcPrChange>
          </w:tcPr>
          <w:p w14:paraId="2DD60960" w14:textId="77777777" w:rsidR="00E47369" w:rsidRDefault="00E47369" w:rsidP="002909EF">
            <w:pPr>
              <w:pStyle w:val="TAL"/>
            </w:pPr>
            <w:r>
              <w:t>Connectivity information (</w:t>
            </w:r>
            <w:r w:rsidRPr="00352049">
              <w:t>NOTE</w:t>
            </w:r>
            <w:ins w:id="736" w:author="v100 vs v200" w:date="2020-09-11T22:44:00Z">
              <w:r w:rsidR="005B06FD">
                <w:t> 1</w:t>
              </w:r>
            </w:ins>
            <w:r>
              <w:t>)</w:t>
            </w:r>
          </w:p>
        </w:tc>
        <w:tc>
          <w:tcPr>
            <w:tcW w:w="1490" w:type="dxa"/>
            <w:tcBorders>
              <w:top w:val="single" w:sz="4" w:space="0" w:color="000000"/>
              <w:left w:val="single" w:sz="4" w:space="0" w:color="000000"/>
              <w:bottom w:val="single" w:sz="4" w:space="0" w:color="000000"/>
            </w:tcBorders>
            <w:shd w:val="clear" w:color="auto" w:fill="auto"/>
            <w:tcPrChange w:id="737" w:author="v100 vs v200" w:date="2020-09-11T22:44:00Z">
              <w:tcPr>
                <w:tcW w:w="1440" w:type="dxa"/>
                <w:tcBorders>
                  <w:top w:val="single" w:sz="4" w:space="0" w:color="000000"/>
                  <w:left w:val="single" w:sz="4" w:space="0" w:color="000000"/>
                  <w:bottom w:val="single" w:sz="4" w:space="0" w:color="000000"/>
                </w:tcBorders>
                <w:shd w:val="clear" w:color="auto" w:fill="auto"/>
              </w:tcPr>
            </w:tcPrChange>
          </w:tcPr>
          <w:p w14:paraId="07327F78" w14:textId="77777777"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738" w:author="v100 vs v200" w:date="2020-09-11T22:44: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3750DF08" w14:textId="77777777" w:rsidR="00E47369" w:rsidRDefault="00E47369" w:rsidP="002909EF">
            <w:pPr>
              <w:pStyle w:val="TAL"/>
            </w:pPr>
            <w:r>
              <w:t>It provides connectivity information about the MC service ID of the corresponding subscription. It includes the MC service UE</w:t>
            </w:r>
            <w:r w:rsidR="00916BCC" w:rsidRPr="00916BCC">
              <w:t>'</w:t>
            </w:r>
            <w:r>
              <w:t>s IP address of the associated IOPS MC service ID in the system and its connectivity status on the system</w:t>
            </w:r>
            <w:ins w:id="739" w:author="v100 vs v200" w:date="2020-09-11T22:44:00Z">
              <w:r w:rsidR="00F41864">
                <w:t xml:space="preserve"> (see NOTE</w:t>
              </w:r>
              <w:r w:rsidR="005B06FD">
                <w:t> </w:t>
              </w:r>
              <w:r w:rsidR="00F41864">
                <w:t>2)</w:t>
              </w:r>
            </w:ins>
          </w:p>
        </w:tc>
      </w:tr>
      <w:tr w:rsidR="00E47369" w:rsidRPr="003E5F68" w14:paraId="43C6983B" w14:textId="77777777"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645618" w14:textId="77777777" w:rsidR="00E47369" w:rsidRDefault="00E47369" w:rsidP="002909EF">
            <w:pPr>
              <w:pStyle w:val="TAN"/>
              <w:rPr>
                <w:ins w:id="740" w:author="v100 vs v200" w:date="2020-09-11T22:44:00Z"/>
              </w:rPr>
            </w:pPr>
            <w:r w:rsidRPr="00352049">
              <w:t>NOTE</w:t>
            </w:r>
            <w:ins w:id="741" w:author="v100 vs v200" w:date="2020-09-11T22:44:00Z">
              <w:r w:rsidR="005B06FD">
                <w:t xml:space="preserve"> 1</w:t>
              </w:r>
            </w:ins>
            <w:r w:rsidRPr="00352049">
              <w:t>:</w:t>
            </w:r>
            <w:r w:rsidRPr="00352049">
              <w:tab/>
            </w:r>
            <w:r>
              <w:t>It can be a list associated to multiple active subscriptions.</w:t>
            </w:r>
          </w:p>
          <w:p w14:paraId="46479908" w14:textId="77777777" w:rsidR="00F41864" w:rsidRDefault="00F41864" w:rsidP="002909EF">
            <w:pPr>
              <w:pStyle w:val="TAN"/>
            </w:pPr>
            <w:ins w:id="742" w:author="v100 vs v200" w:date="2020-09-11T22:44:00Z">
              <w:r w:rsidRPr="00352049">
                <w:t>NOTE</w:t>
              </w:r>
              <w:r>
                <w:t xml:space="preserve"> 2</w:t>
              </w:r>
              <w:r w:rsidRPr="00352049">
                <w:t>:</w:t>
              </w:r>
              <w:r w:rsidRPr="00352049">
                <w:tab/>
              </w:r>
              <w:r w:rsidRPr="00515D73">
                <w:t>Whether the IOPS MC connectivity function provides within the IP connectivity notify request the actual MC service UE's IP address or an associated application IP address assigned by the IOPS MC connectivity function is</w:t>
              </w:r>
              <w:r>
                <w:t xml:space="preserve"> implementation specific. </w:t>
              </w:r>
              <w:r w:rsidRPr="00F41864">
                <w:t>For the la</w:t>
              </w:r>
              <w:r w:rsidR="006907D3">
                <w:t>t</w:t>
              </w:r>
              <w:r w:rsidRPr="00F41864">
                <w:t>ter</w:t>
              </w:r>
              <w:r>
                <w:t>, it is up to the IOPS MC connectivity function to correctly maintain the defined association.</w:t>
              </w:r>
            </w:ins>
          </w:p>
        </w:tc>
      </w:tr>
    </w:tbl>
    <w:p w14:paraId="7D9A1B9B" w14:textId="77777777" w:rsidR="00E47369" w:rsidRDefault="00E47369" w:rsidP="00E47369">
      <w:pPr>
        <w:rPr>
          <w:del w:id="743" w:author="v100 vs v200" w:date="2020-09-11T22:44:00Z"/>
        </w:rPr>
      </w:pPr>
    </w:p>
    <w:p w14:paraId="34CADE7C" w14:textId="1C220CF6" w:rsidR="00E47369" w:rsidRPr="00656BA2" w:rsidRDefault="00E47369">
      <w:pPr>
        <w:pPrChange w:id="744" w:author="v100 vs v200" w:date="2020-09-11T22:44:00Z">
          <w:pPr>
            <w:pStyle w:val="EditorsNote"/>
          </w:pPr>
        </w:pPrChange>
      </w:pPr>
      <w:del w:id="745" w:author="v100 vs v200" w:date="2020-09-11T22:44:00Z">
        <w:r w:rsidRPr="00656BA2">
          <w:delText>Editor's Note:</w:delText>
        </w:r>
        <w:r w:rsidRPr="00656BA2">
          <w:tab/>
        </w:r>
        <w:r>
          <w:delText>Whether the IOPS MC connectivity function provides within the IP connectivity notify request the actual MC service UE</w:delText>
        </w:r>
        <w:r w:rsidR="00916BCC" w:rsidRPr="00916BCC">
          <w:delText>'</w:delText>
        </w:r>
        <w:r>
          <w:delText>s IP address or an associated application IP address assigned by the IOPS MC connectivity function is FFS</w:delText>
        </w:r>
        <w:r w:rsidRPr="00656BA2">
          <w:delText>.</w:delText>
        </w:r>
      </w:del>
    </w:p>
    <w:p w14:paraId="65C606B9" w14:textId="77777777" w:rsidR="00E47369" w:rsidRDefault="00E47369" w:rsidP="00E47369">
      <w:pPr>
        <w:pStyle w:val="Heading4"/>
      </w:pPr>
      <w:bookmarkStart w:id="746" w:name="_Toc50756571"/>
      <w:bookmarkStart w:id="747" w:name="_Toc43720077"/>
      <w:r>
        <w:t>10.3.</w:t>
      </w:r>
      <w:r w:rsidRPr="00E563CF">
        <w:t>2.</w:t>
      </w:r>
      <w:r>
        <w:t>4</w:t>
      </w:r>
      <w:r>
        <w:tab/>
        <w:t>IP connectivity notify response</w:t>
      </w:r>
      <w:bookmarkEnd w:id="746"/>
      <w:bookmarkEnd w:id="747"/>
    </w:p>
    <w:p w14:paraId="78FCD293" w14:textId="77777777" w:rsidR="00E47369" w:rsidRPr="003E5F68" w:rsidRDefault="00E47369" w:rsidP="00E47369">
      <w:r w:rsidRPr="003E5F68">
        <w:t>Table </w:t>
      </w:r>
      <w:r>
        <w:t>10.3.</w:t>
      </w:r>
      <w:r w:rsidRPr="003E5F68">
        <w:rPr>
          <w:lang w:eastAsia="zh-CN"/>
        </w:rPr>
        <w:t>2.</w:t>
      </w:r>
      <w:r>
        <w:rPr>
          <w:lang w:eastAsia="zh-CN"/>
        </w:rPr>
        <w:t>4</w:t>
      </w:r>
      <w:r w:rsidRPr="003E5F68">
        <w:rPr>
          <w:lang w:eastAsia="zh-CN"/>
        </w:rPr>
        <w:t>-1</w:t>
      </w:r>
      <w:r w:rsidRPr="003E5F68">
        <w:t xml:space="preserve"> describes the information flow </w:t>
      </w:r>
      <w:r>
        <w:t>for the IP connectivity</w:t>
      </w:r>
      <w:r w:rsidRPr="003E5F68">
        <w:t xml:space="preserve"> </w:t>
      </w:r>
      <w:r>
        <w:t>notify response</w:t>
      </w:r>
      <w:r w:rsidRPr="003E5F68">
        <w:t xml:space="preserve"> from the </w:t>
      </w:r>
      <w:r>
        <w:t xml:space="preserve">IOPS connectivity </w:t>
      </w:r>
      <w:r w:rsidRPr="003E5F68">
        <w:t xml:space="preserve">client to the </w:t>
      </w:r>
      <w:r>
        <w:t>IOPS MC connectivity function</w:t>
      </w:r>
      <w:r w:rsidRPr="003E5F68">
        <w:t>.</w:t>
      </w:r>
    </w:p>
    <w:p w14:paraId="16275CC6" w14:textId="77777777" w:rsidR="00E47369" w:rsidRPr="003E5F68" w:rsidRDefault="00E47369" w:rsidP="00E47369">
      <w:pPr>
        <w:pStyle w:val="TH"/>
        <w:rPr>
          <w:lang w:val="en-US"/>
        </w:rPr>
      </w:pPr>
      <w:r w:rsidRPr="003E5F68">
        <w:lastRenderedPageBreak/>
        <w:t>Table </w:t>
      </w:r>
      <w:r>
        <w:t>10.3.</w:t>
      </w:r>
      <w:r w:rsidRPr="003E5F68">
        <w:rPr>
          <w:lang w:val="en-US"/>
        </w:rPr>
        <w:t>2</w:t>
      </w:r>
      <w:r w:rsidRPr="003E5F68">
        <w:t>.</w:t>
      </w:r>
      <w:r>
        <w:t>4</w:t>
      </w:r>
      <w:r w:rsidRPr="003E5F68">
        <w:t xml:space="preserve">-1: </w:t>
      </w:r>
      <w:r>
        <w:rPr>
          <w:lang w:val="en-US"/>
        </w:rPr>
        <w:t>IP connectivity</w:t>
      </w:r>
      <w:r w:rsidRPr="003E5F68">
        <w:rPr>
          <w:lang w:val="en-US"/>
        </w:rPr>
        <w:t xml:space="preserve"> </w:t>
      </w:r>
      <w:r>
        <w:rPr>
          <w:lang w:val="en-US"/>
        </w:rPr>
        <w:t>notify response</w:t>
      </w:r>
    </w:p>
    <w:tbl>
      <w:tblPr>
        <w:tblW w:w="8640" w:type="dxa"/>
        <w:jc w:val="center"/>
        <w:tblLayout w:type="fixed"/>
        <w:tblLook w:val="0000" w:firstRow="0" w:lastRow="0" w:firstColumn="0" w:lastColumn="0" w:noHBand="0" w:noVBand="0"/>
      </w:tblPr>
      <w:tblGrid>
        <w:gridCol w:w="2880"/>
        <w:gridCol w:w="1440"/>
        <w:gridCol w:w="4320"/>
      </w:tblGrid>
      <w:tr w:rsidR="00E47369" w:rsidRPr="003E5F68" w14:paraId="6CC664F6"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7F1EC5B5" w14:textId="77777777"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A93B048" w14:textId="77777777"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99FD" w14:textId="77777777" w:rsidR="00E47369" w:rsidRPr="003E5F68" w:rsidRDefault="00E47369" w:rsidP="002909EF">
            <w:pPr>
              <w:pStyle w:val="TAH"/>
            </w:pPr>
            <w:r w:rsidRPr="003E5F68">
              <w:t>Description</w:t>
            </w:r>
          </w:p>
        </w:tc>
      </w:tr>
      <w:tr w:rsidR="00E47369" w:rsidRPr="003E5F68" w14:paraId="61402EE3"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121C1A7F" w14:textId="77777777" w:rsidR="00E47369" w:rsidRPr="00352049" w:rsidRDefault="00E47369" w:rsidP="002909EF">
            <w:pPr>
              <w:pStyle w:val="TAL"/>
            </w:pPr>
            <w:r w:rsidRPr="00A72436">
              <w:t xml:space="preserve">IOPS MC </w:t>
            </w:r>
            <w:r>
              <w:t xml:space="preserve">service </w:t>
            </w:r>
            <w:r w:rsidRPr="00A72436">
              <w:t>ID</w:t>
            </w:r>
          </w:p>
        </w:tc>
        <w:tc>
          <w:tcPr>
            <w:tcW w:w="1440" w:type="dxa"/>
            <w:tcBorders>
              <w:top w:val="single" w:sz="4" w:space="0" w:color="000000"/>
              <w:left w:val="single" w:sz="4" w:space="0" w:color="000000"/>
              <w:bottom w:val="single" w:sz="4" w:space="0" w:color="000000"/>
            </w:tcBorders>
            <w:shd w:val="clear" w:color="auto" w:fill="auto"/>
          </w:tcPr>
          <w:p w14:paraId="5B31279E" w14:textId="77777777"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9BC0F" w14:textId="77777777" w:rsidR="00E47369" w:rsidRPr="00352049" w:rsidRDefault="00E47369" w:rsidP="002909EF">
            <w:pPr>
              <w:pStyle w:val="TAL"/>
            </w:pPr>
            <w:r>
              <w:t>The IOPS MC service ID of the responding MC user</w:t>
            </w:r>
          </w:p>
        </w:tc>
      </w:tr>
      <w:tr w:rsidR="00E47369" w14:paraId="60C7E017"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7653B771" w14:textId="77777777" w:rsidR="00E47369" w:rsidRDefault="00E47369" w:rsidP="002909EF">
            <w:pPr>
              <w:pStyle w:val="TAL"/>
            </w:pPr>
            <w:r>
              <w:t xml:space="preserve">IOPS </w:t>
            </w:r>
            <w:r w:rsidRPr="00780346">
              <w:t>MC service ID</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04B1695C" w14:textId="77777777"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2392EA" w14:textId="77777777" w:rsidR="00E47369" w:rsidRDefault="00E47369" w:rsidP="002909EF">
            <w:pPr>
              <w:pStyle w:val="TAL"/>
            </w:pPr>
            <w:r>
              <w:t xml:space="preserve">The IOPS </w:t>
            </w:r>
            <w:r w:rsidRPr="00780346">
              <w:t>MC service ID</w:t>
            </w:r>
            <w:r>
              <w:t xml:space="preserve"> for which connectivity information was received</w:t>
            </w:r>
          </w:p>
        </w:tc>
      </w:tr>
      <w:tr w:rsidR="00E47369" w:rsidRPr="003E5F68" w14:paraId="0B4E6C8B" w14:textId="77777777"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ECBE53" w14:textId="77777777" w:rsidR="00E47369" w:rsidRDefault="00E47369" w:rsidP="002909EF">
            <w:pPr>
              <w:pStyle w:val="TAN"/>
            </w:pPr>
            <w:r w:rsidRPr="00352049">
              <w:t>NOTE:</w:t>
            </w:r>
            <w:r w:rsidRPr="00352049">
              <w:tab/>
            </w:r>
            <w:r>
              <w:t>It can be a list associated to multiple active subscriptions.</w:t>
            </w:r>
          </w:p>
        </w:tc>
      </w:tr>
    </w:tbl>
    <w:p w14:paraId="5AA6C3AC" w14:textId="77777777" w:rsidR="00E47369" w:rsidRDefault="00E47369" w:rsidP="00E47369"/>
    <w:p w14:paraId="4AAD79A5" w14:textId="77777777" w:rsidR="00E47369" w:rsidRDefault="00E47369" w:rsidP="00E47369">
      <w:pPr>
        <w:pStyle w:val="Heading4"/>
      </w:pPr>
      <w:bookmarkStart w:id="748" w:name="_Toc50756572"/>
      <w:bookmarkStart w:id="749" w:name="_Toc43720078"/>
      <w:r>
        <w:t>10.3.</w:t>
      </w:r>
      <w:r w:rsidRPr="00E563CF">
        <w:t>2.</w:t>
      </w:r>
      <w:r>
        <w:t>5</w:t>
      </w:r>
      <w:r>
        <w:tab/>
        <w:t>IP connectivity group notify request</w:t>
      </w:r>
      <w:bookmarkEnd w:id="748"/>
      <w:bookmarkEnd w:id="749"/>
    </w:p>
    <w:p w14:paraId="7C2098D0" w14:textId="77777777" w:rsidR="00E47369" w:rsidRPr="003E5F68" w:rsidRDefault="00E47369" w:rsidP="00E47369">
      <w:r w:rsidRPr="003E5F68">
        <w:t>Table </w:t>
      </w:r>
      <w:r>
        <w:t>10.3.</w:t>
      </w:r>
      <w:r w:rsidRPr="003E5F68">
        <w:rPr>
          <w:lang w:eastAsia="zh-CN"/>
        </w:rPr>
        <w:t>2.</w:t>
      </w:r>
      <w:r>
        <w:rPr>
          <w:lang w:eastAsia="zh-CN"/>
        </w:rPr>
        <w:t>5</w:t>
      </w:r>
      <w:r w:rsidRPr="003E5F68">
        <w:rPr>
          <w:lang w:eastAsia="zh-CN"/>
        </w:rPr>
        <w:t>-1</w:t>
      </w:r>
      <w:r w:rsidRPr="003E5F68">
        <w:t xml:space="preserve"> describes the information flow </w:t>
      </w:r>
      <w:r>
        <w:t>for the IP connectivity group</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099356A8" w14:textId="77777777" w:rsidR="00E47369" w:rsidRPr="003E5F68" w:rsidRDefault="00E47369" w:rsidP="00E47369">
      <w:pPr>
        <w:pStyle w:val="TH"/>
        <w:rPr>
          <w:lang w:val="en-US"/>
        </w:rPr>
      </w:pPr>
      <w:r w:rsidRPr="003E5F68">
        <w:t>Table </w:t>
      </w:r>
      <w:r>
        <w:t>10.3.</w:t>
      </w:r>
      <w:r w:rsidRPr="003E5F68">
        <w:rPr>
          <w:lang w:val="en-US"/>
        </w:rPr>
        <w:t>2</w:t>
      </w:r>
      <w:r w:rsidRPr="003E5F68">
        <w:t>.</w:t>
      </w:r>
      <w:r>
        <w:rPr>
          <w:lang w:val="en-US"/>
        </w:rPr>
        <w:t>5</w:t>
      </w:r>
      <w:r w:rsidRPr="003E5F68">
        <w:t xml:space="preserve">-1: </w:t>
      </w:r>
      <w:r>
        <w:rPr>
          <w:lang w:val="en-US"/>
        </w:rPr>
        <w:t>IP connectivity</w:t>
      </w:r>
      <w:r w:rsidRPr="003E5F68">
        <w:rPr>
          <w:lang w:val="en-US"/>
        </w:rPr>
        <w:t xml:space="preserve"> </w:t>
      </w:r>
      <w:r>
        <w:rPr>
          <w:lang w:val="en-US"/>
        </w:rPr>
        <w:t xml:space="preserve">group notify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E47369" w:rsidRPr="003E5F68" w14:paraId="715F23E1"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74701E81" w14:textId="77777777"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4F32E7" w14:textId="77777777"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7B18" w14:textId="77777777" w:rsidR="00E47369" w:rsidRPr="003E5F68" w:rsidRDefault="00E47369" w:rsidP="002909EF">
            <w:pPr>
              <w:pStyle w:val="TAH"/>
            </w:pPr>
            <w:r w:rsidRPr="003E5F68">
              <w:t>Description</w:t>
            </w:r>
          </w:p>
        </w:tc>
      </w:tr>
      <w:tr w:rsidR="00E47369" w:rsidRPr="003E5F68" w14:paraId="129FBBC7"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69F0589C" w14:textId="77777777" w:rsidR="00E47369" w:rsidRPr="00352049" w:rsidRDefault="00E4736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44844BD6" w14:textId="77777777"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E318D" w14:textId="77777777" w:rsidR="00E47369" w:rsidRPr="00352049" w:rsidRDefault="00E47369" w:rsidP="002909EF">
            <w:pPr>
              <w:pStyle w:val="TAL"/>
            </w:pPr>
            <w:r>
              <w:t>The IOPS MC service ID of the MC user with active subscription(s)</w:t>
            </w:r>
          </w:p>
        </w:tc>
      </w:tr>
      <w:tr w:rsidR="00E47369" w:rsidRPr="003E5F68" w14:paraId="693B1B3E"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14F374B2" w14:textId="77777777" w:rsidR="00E47369" w:rsidRDefault="00E47369" w:rsidP="002909EF">
            <w:pPr>
              <w:pStyle w:val="TAL"/>
            </w:pPr>
            <w:r>
              <w:t>IOPS group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5AD09B5E" w14:textId="77777777"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542AA" w14:textId="77777777" w:rsidR="00E47369" w:rsidRDefault="00E47369" w:rsidP="002909EF">
            <w:pPr>
              <w:pStyle w:val="TAL"/>
            </w:pPr>
            <w:r>
              <w:t>The IOPS MC service group ID related to the active group subscription for which group connectivity information is being notified</w:t>
            </w:r>
          </w:p>
        </w:tc>
      </w:tr>
      <w:tr w:rsidR="00E47369" w:rsidRPr="003E5F68" w14:paraId="5761DFA4"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1B910F2A" w14:textId="77777777" w:rsidR="00E47369" w:rsidRPr="00780346" w:rsidRDefault="00E47369" w:rsidP="002909EF">
            <w:pPr>
              <w:pStyle w:val="TAL"/>
            </w:pPr>
            <w:r>
              <w:t>G</w:t>
            </w:r>
            <w:r w:rsidRPr="00CF21BE">
              <w:t>roup</w:t>
            </w:r>
            <w:r>
              <w:t xml:space="preserve"> connectivity information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26FF787B" w14:textId="77777777"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DBF55" w14:textId="77777777" w:rsidR="00E47369" w:rsidRPr="00780346" w:rsidRDefault="00E47369" w:rsidP="002909EF">
            <w:pPr>
              <w:pStyle w:val="TAL"/>
            </w:pPr>
            <w:r>
              <w:t xml:space="preserve">It indicates the number of other discovered MC users on the IOPS MC </w:t>
            </w:r>
            <w:r w:rsidR="004E7DE2">
              <w:t xml:space="preserve">connectivity function </w:t>
            </w:r>
            <w:r>
              <w:t>of the corresponding group subscription</w:t>
            </w:r>
          </w:p>
        </w:tc>
      </w:tr>
      <w:tr w:rsidR="00E47369" w:rsidRPr="003E5F68" w14:paraId="47AE8464" w14:textId="77777777"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CD8685" w14:textId="77777777" w:rsidR="00E47369" w:rsidRDefault="00E47369" w:rsidP="002909EF">
            <w:pPr>
              <w:pStyle w:val="TAN"/>
            </w:pPr>
            <w:r w:rsidRPr="00352049">
              <w:t>NOTE:</w:t>
            </w:r>
            <w:r w:rsidRPr="00352049">
              <w:tab/>
            </w:r>
            <w:r>
              <w:t>It can be a list associated to multiple active group subscriptions.</w:t>
            </w:r>
          </w:p>
        </w:tc>
      </w:tr>
    </w:tbl>
    <w:p w14:paraId="0D19D5A2" w14:textId="77777777" w:rsidR="00E47369" w:rsidRDefault="00E47369" w:rsidP="00E47369"/>
    <w:p w14:paraId="33257182" w14:textId="77777777" w:rsidR="00E47369" w:rsidRDefault="00E47369" w:rsidP="00E47369">
      <w:pPr>
        <w:pStyle w:val="Heading4"/>
      </w:pPr>
      <w:bookmarkStart w:id="750" w:name="_Toc50756573"/>
      <w:bookmarkStart w:id="751" w:name="_Toc43720079"/>
      <w:r>
        <w:t>10.3.</w:t>
      </w:r>
      <w:r w:rsidRPr="00E563CF">
        <w:t>2.</w:t>
      </w:r>
      <w:r>
        <w:t>6</w:t>
      </w:r>
      <w:r>
        <w:tab/>
        <w:t>IP connectivity group notify response</w:t>
      </w:r>
      <w:bookmarkEnd w:id="750"/>
      <w:bookmarkEnd w:id="751"/>
    </w:p>
    <w:p w14:paraId="3E8050E8" w14:textId="77777777" w:rsidR="00E47369" w:rsidRPr="003E5F68" w:rsidRDefault="00E47369" w:rsidP="00E47369">
      <w:r w:rsidRPr="003E5F68">
        <w:t>Table </w:t>
      </w:r>
      <w:r>
        <w:t>10.3.</w:t>
      </w:r>
      <w:r w:rsidRPr="003E5F68">
        <w:rPr>
          <w:lang w:eastAsia="zh-CN"/>
        </w:rPr>
        <w:t>2.</w:t>
      </w:r>
      <w:r>
        <w:rPr>
          <w:lang w:eastAsia="zh-CN"/>
        </w:rPr>
        <w:t>6</w:t>
      </w:r>
      <w:r w:rsidRPr="003E5F68">
        <w:rPr>
          <w:lang w:eastAsia="zh-CN"/>
        </w:rPr>
        <w:t>-1</w:t>
      </w:r>
      <w:r w:rsidRPr="003E5F68">
        <w:t xml:space="preserve"> describes the information flow </w:t>
      </w:r>
      <w:r>
        <w:t>for the IP connectivity</w:t>
      </w:r>
      <w:r w:rsidRPr="003E5F68">
        <w:t xml:space="preserve"> </w:t>
      </w:r>
      <w:r>
        <w:t>group notify response</w:t>
      </w:r>
      <w:r w:rsidRPr="003E5F68">
        <w:t xml:space="preserve"> from the </w:t>
      </w:r>
      <w:r>
        <w:t xml:space="preserve">IOPS connectivity </w:t>
      </w:r>
      <w:r w:rsidRPr="003E5F68">
        <w:t xml:space="preserve">client to the </w:t>
      </w:r>
      <w:r>
        <w:t>IOPS MC connectivity function</w:t>
      </w:r>
      <w:r w:rsidRPr="003E5F68">
        <w:t>.</w:t>
      </w:r>
    </w:p>
    <w:p w14:paraId="5BACB576" w14:textId="77777777" w:rsidR="00E47369" w:rsidRPr="003E5F68" w:rsidRDefault="00E47369" w:rsidP="00E47369">
      <w:pPr>
        <w:pStyle w:val="TH"/>
        <w:rPr>
          <w:lang w:val="en-US"/>
        </w:rPr>
      </w:pPr>
      <w:r w:rsidRPr="003E5F68">
        <w:t>Table </w:t>
      </w:r>
      <w:r>
        <w:t>10.3.</w:t>
      </w:r>
      <w:r w:rsidRPr="003E5F68">
        <w:rPr>
          <w:lang w:val="en-US"/>
        </w:rPr>
        <w:t>2</w:t>
      </w:r>
      <w:r w:rsidRPr="003E5F68">
        <w:t>.</w:t>
      </w:r>
      <w:r>
        <w:t>6</w:t>
      </w:r>
      <w:r w:rsidRPr="003E5F68">
        <w:t xml:space="preserve">-1: </w:t>
      </w:r>
      <w:r>
        <w:rPr>
          <w:lang w:val="en-US"/>
        </w:rPr>
        <w:t>IP connectivity</w:t>
      </w:r>
      <w:r w:rsidRPr="003E5F68">
        <w:rPr>
          <w:lang w:val="en-US"/>
        </w:rPr>
        <w:t xml:space="preserve"> </w:t>
      </w:r>
      <w:r>
        <w:rPr>
          <w:lang w:val="en-US"/>
        </w:rPr>
        <w:t>group notify response</w:t>
      </w:r>
    </w:p>
    <w:tbl>
      <w:tblPr>
        <w:tblW w:w="8640" w:type="dxa"/>
        <w:jc w:val="center"/>
        <w:tblLayout w:type="fixed"/>
        <w:tblLook w:val="0000" w:firstRow="0" w:lastRow="0" w:firstColumn="0" w:lastColumn="0" w:noHBand="0" w:noVBand="0"/>
      </w:tblPr>
      <w:tblGrid>
        <w:gridCol w:w="2880"/>
        <w:gridCol w:w="1440"/>
        <w:gridCol w:w="4320"/>
      </w:tblGrid>
      <w:tr w:rsidR="00E47369" w:rsidRPr="003E5F68" w14:paraId="374F612B"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0BBA6043" w14:textId="77777777"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0BAF81" w14:textId="77777777"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88E14" w14:textId="77777777" w:rsidR="00E47369" w:rsidRPr="003E5F68" w:rsidRDefault="00E47369" w:rsidP="002909EF">
            <w:pPr>
              <w:pStyle w:val="TAH"/>
            </w:pPr>
            <w:r w:rsidRPr="003E5F68">
              <w:t>Description</w:t>
            </w:r>
          </w:p>
        </w:tc>
      </w:tr>
      <w:tr w:rsidR="00E47369" w:rsidRPr="003E5F68" w14:paraId="65E845FA"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7B4F8888" w14:textId="77777777" w:rsidR="00E47369" w:rsidRPr="00352049" w:rsidRDefault="00E4736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3535C869" w14:textId="77777777"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6397C" w14:textId="77777777" w:rsidR="00E47369" w:rsidRPr="00352049" w:rsidRDefault="00E47369" w:rsidP="002909EF">
            <w:pPr>
              <w:pStyle w:val="TAL"/>
            </w:pPr>
            <w:r>
              <w:t>The IOPS MC service ID of the responding MC user</w:t>
            </w:r>
          </w:p>
        </w:tc>
      </w:tr>
      <w:tr w:rsidR="00E47369" w:rsidRPr="00780346" w14:paraId="3DA15965"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1AD17272" w14:textId="77777777" w:rsidR="00E47369" w:rsidRPr="00780346" w:rsidRDefault="00E47369" w:rsidP="002909EF">
            <w:pPr>
              <w:pStyle w:val="TAL"/>
            </w:pPr>
            <w:r w:rsidRPr="00CF21BE">
              <w:t>IOPS group</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0204518" w14:textId="77777777"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7A713" w14:textId="77777777" w:rsidR="00E47369" w:rsidRPr="00780346" w:rsidRDefault="00E47369" w:rsidP="002909EF">
            <w:pPr>
              <w:pStyle w:val="TAL"/>
            </w:pPr>
            <w:r>
              <w:t>The IOPS MC service group ID for which group connectivity information was received</w:t>
            </w:r>
          </w:p>
        </w:tc>
      </w:tr>
      <w:tr w:rsidR="00E47369" w:rsidRPr="003E5F68" w14:paraId="068A6F66" w14:textId="77777777"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EF5B32" w14:textId="77777777" w:rsidR="00E47369" w:rsidRDefault="00E47369" w:rsidP="002909EF">
            <w:pPr>
              <w:pStyle w:val="TAN"/>
            </w:pPr>
            <w:r w:rsidRPr="00352049">
              <w:t>NOTE:</w:t>
            </w:r>
            <w:r w:rsidRPr="00352049">
              <w:tab/>
            </w:r>
            <w:r>
              <w:t>It can be a list associated to multiple active group subscriptions.</w:t>
            </w:r>
          </w:p>
        </w:tc>
      </w:tr>
    </w:tbl>
    <w:p w14:paraId="07E054A1" w14:textId="77777777" w:rsidR="00E47369" w:rsidRDefault="00E47369" w:rsidP="00E47369"/>
    <w:p w14:paraId="441B5D49" w14:textId="77777777" w:rsidR="00E47369" w:rsidRDefault="00E47369" w:rsidP="00E47369">
      <w:pPr>
        <w:pStyle w:val="Heading3"/>
      </w:pPr>
      <w:bookmarkStart w:id="752" w:name="_Toc50756574"/>
      <w:bookmarkStart w:id="753" w:name="_Toc43720080"/>
      <w:r>
        <w:t>10.3.3</w:t>
      </w:r>
      <w:r>
        <w:tab/>
        <w:t>Procedures</w:t>
      </w:r>
      <w:bookmarkEnd w:id="752"/>
      <w:bookmarkEnd w:id="753"/>
    </w:p>
    <w:p w14:paraId="68D68738" w14:textId="77777777" w:rsidR="00E47369" w:rsidRDefault="00E47369" w:rsidP="00E47369">
      <w:r>
        <w:t>The procedure for the IP connectivity subscription of MC users in the IOPS mode of operation is described in figure 10.3.3-1.</w:t>
      </w:r>
    </w:p>
    <w:p w14:paraId="090E570C" w14:textId="77777777" w:rsidR="00E47369" w:rsidRPr="003E5F68" w:rsidRDefault="00E47369" w:rsidP="00E47369">
      <w:r w:rsidRPr="003E5F68">
        <w:t>Pre-conditions:</w:t>
      </w:r>
    </w:p>
    <w:p w14:paraId="062E29D3" w14:textId="77777777" w:rsidR="00E47369" w:rsidRPr="00416FBE" w:rsidRDefault="00F3259F" w:rsidP="00F3259F">
      <w:pPr>
        <w:pStyle w:val="B1"/>
      </w:pPr>
      <w:r>
        <w:rPr>
          <w:lang w:eastAsia="zh-CN"/>
        </w:rPr>
        <w:t>-</w:t>
      </w:r>
      <w:r>
        <w:rPr>
          <w:lang w:eastAsia="zh-CN"/>
        </w:rPr>
        <w:tab/>
      </w:r>
      <w:r w:rsidR="00E47369" w:rsidRPr="003E5F68">
        <w:rPr>
          <w:rFonts w:hint="eastAsia"/>
          <w:lang w:eastAsia="zh-CN"/>
        </w:rPr>
        <w:t>The</w:t>
      </w:r>
      <w:r w:rsidR="00E47369">
        <w:rPr>
          <w:lang w:eastAsia="zh-CN"/>
        </w:rPr>
        <w:t xml:space="preserve"> MC service user has</w:t>
      </w:r>
      <w:r w:rsidR="00E47369">
        <w:t xml:space="preserve"> an active PDN connection to the IOPS MC connectivity function for the specific IP connectivity functionality procedure</w:t>
      </w:r>
    </w:p>
    <w:p w14:paraId="34073B8D" w14:textId="77777777" w:rsidR="00E47369" w:rsidRDefault="00E47369" w:rsidP="00E47369">
      <w:pPr>
        <w:pStyle w:val="B1"/>
        <w:rPr>
          <w:lang w:eastAsia="zh-CN"/>
        </w:rPr>
      </w:pPr>
      <w:r w:rsidRPr="003E5F68">
        <w:t>-</w:t>
      </w:r>
      <w:r w:rsidRPr="003E5F68">
        <w:tab/>
      </w:r>
      <w:r w:rsidRPr="003E5F68">
        <w:rPr>
          <w:rFonts w:hint="eastAsia"/>
          <w:lang w:eastAsia="zh-CN"/>
        </w:rPr>
        <w:t>The</w:t>
      </w:r>
      <w:r>
        <w:rPr>
          <w:lang w:eastAsia="zh-CN"/>
        </w:rPr>
        <w:t xml:space="preserve"> MC service user is discovered by the IOPS MC connectivity function to</w:t>
      </w:r>
      <w:r w:rsidRPr="004F245F">
        <w:rPr>
          <w:lang w:eastAsia="zh-CN"/>
        </w:rPr>
        <w:t xml:space="preserve"> support MC services based on the IP connectivity functionality</w:t>
      </w:r>
      <w:r>
        <w:rPr>
          <w:lang w:eastAsia="zh-CN"/>
        </w:rPr>
        <w:t>.</w:t>
      </w:r>
    </w:p>
    <w:p w14:paraId="14845708" w14:textId="77777777" w:rsidR="00E47369" w:rsidRPr="003E5F68" w:rsidRDefault="00E47369" w:rsidP="00124555">
      <w:pPr>
        <w:pStyle w:val="B1"/>
      </w:pPr>
      <w:r w:rsidRPr="003E5F68">
        <w:t>-</w:t>
      </w:r>
      <w:r w:rsidRPr="003E5F68">
        <w:tab/>
      </w:r>
      <w:r w:rsidRPr="003E5F68">
        <w:rPr>
          <w:rFonts w:hint="eastAsia"/>
          <w:lang w:eastAsia="zh-CN"/>
        </w:rPr>
        <w:t>The</w:t>
      </w:r>
      <w:r>
        <w:rPr>
          <w:lang w:eastAsia="zh-CN"/>
        </w:rPr>
        <w:t xml:space="preserve"> MC service user has decided to subscribe</w:t>
      </w:r>
      <w:r w:rsidRPr="00142640">
        <w:t xml:space="preserve"> </w:t>
      </w:r>
      <w:r>
        <w:t xml:space="preserve">to </w:t>
      </w:r>
      <w:r w:rsidRPr="00142640">
        <w:rPr>
          <w:lang w:eastAsia="zh-CN"/>
        </w:rPr>
        <w:t xml:space="preserve">receive connectivity information of other discovered MC users and/or </w:t>
      </w:r>
      <w:r>
        <w:rPr>
          <w:lang w:eastAsia="zh-CN"/>
        </w:rPr>
        <w:t xml:space="preserve">IOPS </w:t>
      </w:r>
      <w:r w:rsidRPr="00142640">
        <w:rPr>
          <w:lang w:eastAsia="zh-CN"/>
        </w:rPr>
        <w:t xml:space="preserve">groups on the IOPS MC </w:t>
      </w:r>
      <w:r>
        <w:rPr>
          <w:lang w:eastAsia="zh-CN"/>
        </w:rPr>
        <w:t>connectivity function.</w:t>
      </w:r>
    </w:p>
    <w:p w14:paraId="340B9A56" w14:textId="77777777" w:rsidR="00E47369" w:rsidRDefault="00E47369" w:rsidP="00E47369">
      <w:pPr>
        <w:pStyle w:val="TH"/>
      </w:pPr>
      <w:r>
        <w:object w:dxaOrig="8671" w:dyaOrig="4720" w14:anchorId="3A3C744C">
          <v:shape id="_x0000_i1035" type="#_x0000_t75" style="width:302.4pt;height:164.65pt" o:ole="">
            <v:imagedata r:id="rId28" o:title=""/>
          </v:shape>
          <o:OLEObject Type="Embed" ProgID="Visio.Drawing.11" ShapeID="_x0000_i1035" DrawAspect="Content" ObjectID="_1661374046" r:id="rId29"/>
        </w:object>
      </w:r>
    </w:p>
    <w:p w14:paraId="3C2C9335" w14:textId="77777777" w:rsidR="00E47369" w:rsidRPr="00292053" w:rsidRDefault="00E47369" w:rsidP="00E47369">
      <w:pPr>
        <w:pStyle w:val="TF"/>
        <w:rPr>
          <w:rFonts w:eastAsia="SimSun"/>
        </w:rPr>
      </w:pPr>
      <w:r w:rsidRPr="00292053">
        <w:rPr>
          <w:rFonts w:eastAsia="SimSun"/>
        </w:rPr>
        <w:t xml:space="preserve">Figure </w:t>
      </w:r>
      <w:r>
        <w:rPr>
          <w:rFonts w:eastAsia="SimSun"/>
        </w:rPr>
        <w:t>10.3.</w:t>
      </w:r>
      <w:r w:rsidRPr="00292053">
        <w:rPr>
          <w:rFonts w:eastAsia="SimSun"/>
        </w:rPr>
        <w:t>3-1 IP connectivity subscription in the IOPS mode of operation</w:t>
      </w:r>
    </w:p>
    <w:p w14:paraId="15183A6A" w14:textId="77777777" w:rsidR="00E47369" w:rsidRDefault="00E47369" w:rsidP="00E47369">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subscribes to receive connectivity information of other discovered MC users and/or groups on the IOPS MC connectivity function</w:t>
      </w:r>
      <w:r w:rsidRPr="003E5F68">
        <w:rPr>
          <w:rFonts w:hint="eastAsia"/>
          <w:lang w:eastAsia="zh-CN"/>
        </w:rPr>
        <w:t>.</w:t>
      </w:r>
    </w:p>
    <w:p w14:paraId="5D85A609" w14:textId="77777777" w:rsidR="00E47369" w:rsidRDefault="00E47369" w:rsidP="00E47369">
      <w:pPr>
        <w:pStyle w:val="B1"/>
        <w:rPr>
          <w:lang w:eastAsia="zh-CN"/>
        </w:rPr>
      </w:pPr>
      <w:r>
        <w:rPr>
          <w:lang w:eastAsia="zh-CN"/>
        </w:rPr>
        <w:t>2.</w:t>
      </w:r>
      <w:r>
        <w:rPr>
          <w:lang w:eastAsia="zh-CN"/>
        </w:rPr>
        <w:tab/>
        <w:t xml:space="preserve">The IOPS MC connectivity function checks if a subscription for the MC service ID(s) and/or IOPS group(s) included in the request can be activated for the requesting MC user. </w:t>
      </w:r>
    </w:p>
    <w:p w14:paraId="6B3F8394" w14:textId="77777777" w:rsidR="00E47369" w:rsidRPr="008116E4" w:rsidRDefault="00E47369" w:rsidP="00E47369">
      <w:pPr>
        <w:pStyle w:val="NO"/>
      </w:pPr>
      <w:r>
        <w:t>NOTE:</w:t>
      </w:r>
      <w:r>
        <w:tab/>
      </w:r>
      <w:r>
        <w:rPr>
          <w:lang w:eastAsia="zh-CN"/>
        </w:rPr>
        <w:t xml:space="preserve">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w:t>
      </w:r>
      <w:r w:rsidRPr="004D798F">
        <w:rPr>
          <w:lang w:eastAsia="zh-CN"/>
        </w:rPr>
        <w:t>does</w:t>
      </w:r>
      <w:r w:rsidR="004D798F">
        <w:rPr>
          <w:lang w:eastAsia="zh-CN"/>
        </w:rPr>
        <w:t xml:space="preserve"> not </w:t>
      </w:r>
      <w:r>
        <w:rPr>
          <w:lang w:eastAsia="zh-CN"/>
        </w:rPr>
        <w:t xml:space="preserve">belong to the </w:t>
      </w:r>
      <w:r w:rsidRPr="005D0FA3">
        <w:rPr>
          <w:lang w:eastAsia="zh-CN"/>
        </w:rPr>
        <w:t>list of IOPS groups the requesting MC user</w:t>
      </w:r>
      <w:r>
        <w:rPr>
          <w:lang w:eastAsia="zh-CN"/>
        </w:rPr>
        <w:t xml:space="preserve"> has</w:t>
      </w:r>
      <w:r w:rsidRPr="005D0FA3">
        <w:rPr>
          <w:lang w:eastAsia="zh-CN"/>
        </w:rPr>
        <w:t xml:space="preserve"> included in </w:t>
      </w:r>
      <w:r w:rsidR="00124555">
        <w:rPr>
          <w:lang w:eastAsia="zh-CN"/>
        </w:rPr>
        <w:t>its</w:t>
      </w:r>
      <w:r w:rsidRPr="005D0FA3">
        <w:rPr>
          <w:lang w:eastAsia="zh-CN"/>
        </w:rPr>
        <w:t xml:space="preserve"> IOPS discovery request</w:t>
      </w:r>
      <w:r>
        <w:rPr>
          <w:lang w:eastAsia="zh-CN"/>
        </w:rPr>
        <w:t>.</w:t>
      </w:r>
    </w:p>
    <w:p w14:paraId="7EA7BC93" w14:textId="77777777" w:rsidR="00E47369" w:rsidRPr="003E5F68" w:rsidRDefault="00E47369" w:rsidP="00E47369">
      <w:pPr>
        <w:pStyle w:val="B1"/>
        <w:rPr>
          <w:lang w:eastAsia="zh-CN"/>
        </w:rPr>
      </w:pPr>
      <w:r>
        <w:rPr>
          <w:lang w:eastAsia="zh-CN"/>
        </w:rPr>
        <w:t>3.</w:t>
      </w:r>
      <w:r>
        <w:rPr>
          <w:lang w:eastAsia="zh-CN"/>
        </w:rPr>
        <w:tab/>
        <w:t>The IOPS MC connectivity function indicates to the IOPS connectivity</w:t>
      </w:r>
      <w:r w:rsidRPr="003E5F68">
        <w:rPr>
          <w:rFonts w:hint="eastAsia"/>
          <w:lang w:eastAsia="zh-CN"/>
        </w:rPr>
        <w:t xml:space="preserve"> client </w:t>
      </w:r>
      <w:r>
        <w:rPr>
          <w:lang w:eastAsia="zh-CN"/>
        </w:rPr>
        <w:t>the subscription status associated to the request.</w:t>
      </w:r>
    </w:p>
    <w:p w14:paraId="03FA3E54" w14:textId="77777777" w:rsidR="00E47369" w:rsidRDefault="00E47369" w:rsidP="00E47369">
      <w:r>
        <w:t>The procedure for the IP connectivity notification of MC users in the IOPS mode of operation is described in figure 10.3.3-2.</w:t>
      </w:r>
    </w:p>
    <w:p w14:paraId="3235D7C9" w14:textId="77777777" w:rsidR="00E47369" w:rsidRPr="003E5F68" w:rsidRDefault="00E47369" w:rsidP="00E47369">
      <w:r w:rsidRPr="003E5F68">
        <w:t>Pre-conditions:</w:t>
      </w:r>
    </w:p>
    <w:p w14:paraId="56A4077F" w14:textId="77777777" w:rsidR="00E47369" w:rsidRPr="00416FBE" w:rsidRDefault="00307630" w:rsidP="00307630">
      <w:pPr>
        <w:pStyle w:val="B1"/>
      </w:pPr>
      <w:r>
        <w:rPr>
          <w:lang w:eastAsia="zh-CN"/>
        </w:rPr>
        <w:t>-</w:t>
      </w:r>
      <w:r>
        <w:rPr>
          <w:lang w:eastAsia="zh-CN"/>
        </w:rPr>
        <w:tab/>
      </w:r>
      <w:r w:rsidR="00E47369" w:rsidRPr="003E5F68">
        <w:rPr>
          <w:rFonts w:hint="eastAsia"/>
          <w:lang w:eastAsia="zh-CN"/>
        </w:rPr>
        <w:t>The</w:t>
      </w:r>
      <w:r w:rsidR="00E47369">
        <w:rPr>
          <w:lang w:eastAsia="zh-CN"/>
        </w:rPr>
        <w:t xml:space="preserve"> MC service user has</w:t>
      </w:r>
      <w:r w:rsidR="00E47369">
        <w:t xml:space="preserve"> an active PDN connection to the IOPS MC connectivity function for the specific IP connectivity functionality procedure</w:t>
      </w:r>
    </w:p>
    <w:p w14:paraId="6DC065EE" w14:textId="77777777"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MC service IDs.</w:t>
      </w:r>
    </w:p>
    <w:p w14:paraId="091350A7" w14:textId="77777777"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MC service IDs.</w:t>
      </w:r>
    </w:p>
    <w:p w14:paraId="4509CD71" w14:textId="77777777" w:rsidR="00E47369" w:rsidRDefault="00E47369" w:rsidP="00E47369"/>
    <w:p w14:paraId="241B396D" w14:textId="77777777" w:rsidR="00E47369" w:rsidRDefault="00E47369" w:rsidP="00E47369">
      <w:pPr>
        <w:pStyle w:val="TH"/>
      </w:pPr>
      <w:r>
        <w:object w:dxaOrig="8671" w:dyaOrig="3280" w14:anchorId="3C464C52">
          <v:shape id="_x0000_i1036" type="#_x0000_t75" style="width:316.15pt;height:119.6pt" o:ole="">
            <v:imagedata r:id="rId30" o:title=""/>
          </v:shape>
          <o:OLEObject Type="Embed" ProgID="Visio.Drawing.11" ShapeID="_x0000_i1036" DrawAspect="Content" ObjectID="_1661374047" r:id="rId31"/>
        </w:object>
      </w:r>
    </w:p>
    <w:p w14:paraId="4376C81D" w14:textId="77777777" w:rsidR="00E47369" w:rsidRPr="005F335C" w:rsidRDefault="00E47369" w:rsidP="00E47369">
      <w:pPr>
        <w:pStyle w:val="TF"/>
        <w:rPr>
          <w:rFonts w:eastAsia="SimSun"/>
        </w:rPr>
      </w:pPr>
      <w:r w:rsidRPr="005F335C">
        <w:rPr>
          <w:rFonts w:eastAsia="SimSun"/>
        </w:rPr>
        <w:t xml:space="preserve">Figure </w:t>
      </w:r>
      <w:r>
        <w:rPr>
          <w:rFonts w:eastAsia="SimSun"/>
        </w:rPr>
        <w:t>10.3.</w:t>
      </w:r>
      <w:r w:rsidRPr="005F335C">
        <w:rPr>
          <w:rFonts w:eastAsia="SimSun"/>
        </w:rPr>
        <w:t>3-2 IP connectivity notification in the IOPS mode of operation</w:t>
      </w:r>
    </w:p>
    <w:p w14:paraId="3EE7DF3F" w14:textId="77777777" w:rsidR="00E47369" w:rsidRDefault="00E47369" w:rsidP="00E47369">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connectivity information related to an active IP connectivity subscription associated to one or multiple MC service IDs</w:t>
      </w:r>
      <w:r w:rsidRPr="003E5F68">
        <w:rPr>
          <w:rFonts w:hint="eastAsia"/>
          <w:lang w:eastAsia="zh-CN"/>
        </w:rPr>
        <w:t>.</w:t>
      </w:r>
      <w:r>
        <w:rPr>
          <w:lang w:eastAsia="zh-CN"/>
        </w:rPr>
        <w:t xml:space="preserve"> The connectivity information can be retrieved by the MC service client to establish an MC service communication based on the IP connectivity functionality. </w:t>
      </w:r>
    </w:p>
    <w:p w14:paraId="606C3E24" w14:textId="77777777" w:rsidR="00E47369" w:rsidRDefault="00E47369" w:rsidP="00E47369">
      <w:pPr>
        <w:pStyle w:val="B1"/>
        <w:rPr>
          <w:lang w:eastAsia="zh-CN"/>
        </w:rPr>
      </w:pPr>
      <w:r>
        <w:rPr>
          <w:lang w:eastAsia="zh-CN"/>
        </w:rPr>
        <w:lastRenderedPageBreak/>
        <w:t>2.</w:t>
      </w:r>
      <w:r>
        <w:rPr>
          <w:lang w:eastAsia="zh-CN"/>
        </w:rPr>
        <w:tab/>
        <w:t xml:space="preserve">The IOPS connectivity client provides an IP connectivity notify response to the IOPS MC connectivity function. </w:t>
      </w:r>
    </w:p>
    <w:p w14:paraId="3398C525" w14:textId="77777777" w:rsidR="00E47369" w:rsidRDefault="00E47369" w:rsidP="00E47369">
      <w:r>
        <w:t>The procedure for the IP connectivity group notification of MC users in the IOPS mode of operation is described in figure 10.3.3-3.</w:t>
      </w:r>
    </w:p>
    <w:p w14:paraId="06CFDCA9" w14:textId="77777777" w:rsidR="00E47369" w:rsidRPr="003E5F68" w:rsidRDefault="00E47369" w:rsidP="00E47369">
      <w:r w:rsidRPr="003E5F68">
        <w:t>Pre-conditions:</w:t>
      </w:r>
    </w:p>
    <w:p w14:paraId="6F50E60E" w14:textId="77777777" w:rsidR="00E47369" w:rsidRPr="00416FBE" w:rsidRDefault="00307630" w:rsidP="00307630">
      <w:pPr>
        <w:pStyle w:val="B1"/>
      </w:pPr>
      <w:r>
        <w:rPr>
          <w:lang w:eastAsia="zh-CN"/>
        </w:rPr>
        <w:t>-</w:t>
      </w:r>
      <w:r>
        <w:rPr>
          <w:lang w:eastAsia="zh-CN"/>
        </w:rPr>
        <w:tab/>
      </w:r>
      <w:r w:rsidR="00E47369" w:rsidRPr="003E5F68">
        <w:rPr>
          <w:rFonts w:hint="eastAsia"/>
          <w:lang w:eastAsia="zh-CN"/>
        </w:rPr>
        <w:t>The</w:t>
      </w:r>
      <w:r w:rsidR="00E47369">
        <w:rPr>
          <w:lang w:eastAsia="zh-CN"/>
        </w:rPr>
        <w:t xml:space="preserve"> MC service user has</w:t>
      </w:r>
      <w:r w:rsidR="00E47369">
        <w:t xml:space="preserve"> an active PDN connection to the IOPS MC connectivity function for the specific IP connectivity functionality procedure</w:t>
      </w:r>
    </w:p>
    <w:p w14:paraId="0D969CCD" w14:textId="77777777"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IOPS MC service group IDs.</w:t>
      </w:r>
    </w:p>
    <w:p w14:paraId="660A25BC" w14:textId="77777777"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IOPS MC service group IDs.</w:t>
      </w:r>
    </w:p>
    <w:p w14:paraId="2E567F28" w14:textId="77777777" w:rsidR="00E47369" w:rsidRDefault="00E47369" w:rsidP="00E47369"/>
    <w:p w14:paraId="4758DD8C" w14:textId="77777777" w:rsidR="00E47369" w:rsidRDefault="00E47369" w:rsidP="00E47369">
      <w:pPr>
        <w:pStyle w:val="TH"/>
      </w:pPr>
      <w:r>
        <w:object w:dxaOrig="8671" w:dyaOrig="3280" w14:anchorId="6FEAAEEB">
          <v:shape id="_x0000_i1037" type="#_x0000_t75" style="width:314.9pt;height:119.6pt" o:ole="">
            <v:imagedata r:id="rId32" o:title=""/>
          </v:shape>
          <o:OLEObject Type="Embed" ProgID="Visio.Drawing.11" ShapeID="_x0000_i1037" DrawAspect="Content" ObjectID="_1661374048" r:id="rId33"/>
        </w:object>
      </w:r>
    </w:p>
    <w:p w14:paraId="373830A8" w14:textId="77777777" w:rsidR="00E47369" w:rsidRPr="005F335C" w:rsidRDefault="00E47369" w:rsidP="00E47369">
      <w:pPr>
        <w:pStyle w:val="TF"/>
        <w:rPr>
          <w:rFonts w:eastAsia="SimSun"/>
        </w:rPr>
      </w:pPr>
      <w:r w:rsidRPr="005F335C">
        <w:rPr>
          <w:rFonts w:eastAsia="SimSun"/>
        </w:rPr>
        <w:t xml:space="preserve">Figure </w:t>
      </w:r>
      <w:r>
        <w:rPr>
          <w:rFonts w:eastAsia="SimSun"/>
        </w:rPr>
        <w:t>10.3.</w:t>
      </w:r>
      <w:r w:rsidRPr="005F335C">
        <w:rPr>
          <w:rFonts w:eastAsia="SimSun"/>
        </w:rPr>
        <w:t>3-</w:t>
      </w:r>
      <w:r>
        <w:rPr>
          <w:rFonts w:eastAsia="SimSun"/>
        </w:rPr>
        <w:t>3</w:t>
      </w:r>
      <w:r w:rsidRPr="005F335C">
        <w:rPr>
          <w:rFonts w:eastAsia="SimSun"/>
        </w:rPr>
        <w:t xml:space="preserve"> IP connectivity </w:t>
      </w:r>
      <w:r>
        <w:rPr>
          <w:rFonts w:eastAsia="SimSun"/>
        </w:rPr>
        <w:t xml:space="preserve">group </w:t>
      </w:r>
      <w:r w:rsidRPr="005F335C">
        <w:rPr>
          <w:rFonts w:eastAsia="SimSun"/>
        </w:rPr>
        <w:t>notification in the IOPS mode of operation</w:t>
      </w:r>
    </w:p>
    <w:p w14:paraId="01AF6CFC" w14:textId="77777777" w:rsidR="00E47369" w:rsidRDefault="00E47369" w:rsidP="00E47369">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group connectivity information related to an active IP connectivity group subscription associated to one or multiple IOPS MC service group IDs</w:t>
      </w:r>
      <w:r w:rsidRPr="003E5F68">
        <w:rPr>
          <w:rFonts w:hint="eastAsia"/>
          <w:lang w:eastAsia="zh-CN"/>
        </w:rPr>
        <w:t>.</w:t>
      </w:r>
      <w:r>
        <w:rPr>
          <w:lang w:eastAsia="zh-CN"/>
        </w:rPr>
        <w:t xml:space="preserve"> The group connectivity information can be retrieved by the MC service client to establish an MC service group communication based on the IP connectivity functionality. </w:t>
      </w:r>
    </w:p>
    <w:p w14:paraId="41F4ABC1" w14:textId="77777777" w:rsidR="00E47369" w:rsidRDefault="00E47369" w:rsidP="00E47369">
      <w:pPr>
        <w:pStyle w:val="B1"/>
        <w:rPr>
          <w:lang w:eastAsia="zh-CN"/>
        </w:rPr>
      </w:pPr>
      <w:r>
        <w:rPr>
          <w:lang w:eastAsia="zh-CN"/>
        </w:rPr>
        <w:t>2.</w:t>
      </w:r>
      <w:r>
        <w:rPr>
          <w:lang w:eastAsia="zh-CN"/>
        </w:rPr>
        <w:tab/>
        <w:t>The IOPS connectivity client provides an IP connectivity group notify response to the IOPS MC connectivity function.</w:t>
      </w:r>
    </w:p>
    <w:p w14:paraId="626DEB66" w14:textId="77777777" w:rsidR="009724DE" w:rsidRPr="00BB2BEB" w:rsidRDefault="009724DE" w:rsidP="009724DE">
      <w:pPr>
        <w:pStyle w:val="Heading2"/>
        <w:rPr>
          <w:rFonts w:eastAsia="SimSun"/>
        </w:rPr>
      </w:pPr>
      <w:bookmarkStart w:id="754" w:name="_Toc50756575"/>
      <w:bookmarkStart w:id="755" w:name="_Toc43720081"/>
      <w:r w:rsidRPr="00416FBE">
        <w:rPr>
          <w:rFonts w:eastAsia="SimSun"/>
        </w:rPr>
        <w:t>10.</w:t>
      </w:r>
      <w:r w:rsidR="009D16CA">
        <w:rPr>
          <w:rFonts w:eastAsia="SimSun"/>
        </w:rPr>
        <w:t>4</w:t>
      </w:r>
      <w:r w:rsidRPr="00BB2BEB">
        <w:rPr>
          <w:rFonts w:eastAsia="SimSun"/>
        </w:rPr>
        <w:tab/>
      </w:r>
      <w:r>
        <w:rPr>
          <w:rFonts w:eastAsia="SimSun"/>
        </w:rPr>
        <w:t>Use of MBMS transmissions</w:t>
      </w:r>
      <w:bookmarkEnd w:id="754"/>
      <w:bookmarkEnd w:id="755"/>
    </w:p>
    <w:p w14:paraId="2DEC8232" w14:textId="77777777" w:rsidR="009724DE" w:rsidRPr="00BB2BEB" w:rsidRDefault="009D16CA" w:rsidP="009724DE">
      <w:pPr>
        <w:pStyle w:val="Heading3"/>
        <w:rPr>
          <w:rFonts w:eastAsia="SimSun"/>
        </w:rPr>
      </w:pPr>
      <w:bookmarkStart w:id="756" w:name="_Toc50756576"/>
      <w:bookmarkStart w:id="757" w:name="_Toc43720082"/>
      <w:r>
        <w:rPr>
          <w:rFonts w:eastAsia="SimSun"/>
        </w:rPr>
        <w:t>10.4.</w:t>
      </w:r>
      <w:r w:rsidR="009724DE" w:rsidRPr="00BB2BEB">
        <w:rPr>
          <w:rFonts w:eastAsia="SimSun"/>
        </w:rPr>
        <w:t>1</w:t>
      </w:r>
      <w:r w:rsidR="009724DE" w:rsidRPr="00BB2BEB">
        <w:rPr>
          <w:rFonts w:eastAsia="SimSun"/>
        </w:rPr>
        <w:tab/>
      </w:r>
      <w:r w:rsidR="009724DE">
        <w:rPr>
          <w:rFonts w:eastAsia="SimSun"/>
        </w:rPr>
        <w:t>General</w:t>
      </w:r>
      <w:bookmarkEnd w:id="756"/>
      <w:bookmarkEnd w:id="757"/>
    </w:p>
    <w:p w14:paraId="654B7F58" w14:textId="77777777" w:rsidR="009724DE" w:rsidRDefault="009724DE" w:rsidP="009724DE">
      <w:r>
        <w:t xml:space="preserve">An IOPS MC connectivity </w:t>
      </w:r>
      <w:r w:rsidRPr="009724DE">
        <w:t>function</w:t>
      </w:r>
      <w:r>
        <w:t xml:space="preserve"> can provide support for group communications based on MBMS transmissions. MBMS transmissions can be used for the downlink delivery of MC service application signalling and media to the MC service UEs over MBMS bearers.</w:t>
      </w:r>
    </w:p>
    <w:p w14:paraId="1C61423D" w14:textId="77777777" w:rsidR="009724DE" w:rsidRDefault="009724DE" w:rsidP="009724DE">
      <w:r>
        <w:t xml:space="preserve">The use of MBMS transmissions in the IOPS mode of operation are based on the related information flows and procedures specified in </w:t>
      </w:r>
      <w:r w:rsidRPr="00BE40BA">
        <w:t>3GPP</w:t>
      </w:r>
      <w:r w:rsidR="00F44FD6">
        <w:rPr>
          <w:lang w:eastAsia="zh-CN"/>
        </w:rPr>
        <w:t> </w:t>
      </w:r>
      <w:r w:rsidRPr="00BE40BA">
        <w:t>TS</w:t>
      </w:r>
      <w:r w:rsidR="00F44FD6">
        <w:rPr>
          <w:lang w:eastAsia="zh-CN"/>
        </w:rPr>
        <w:t> </w:t>
      </w:r>
      <w:r w:rsidRPr="00BE40BA">
        <w:t>23.280</w:t>
      </w:r>
      <w:r w:rsidR="00F44FD6">
        <w:rPr>
          <w:lang w:eastAsia="zh-CN"/>
        </w:rPr>
        <w:t> </w:t>
      </w:r>
      <w:r w:rsidRPr="00BE40BA">
        <w:t>[3]</w:t>
      </w:r>
      <w:r>
        <w:t xml:space="preserve">, </w:t>
      </w:r>
      <w:r w:rsidRPr="00BE40BA">
        <w:t>3GPP</w:t>
      </w:r>
      <w:r w:rsidR="00F44FD6">
        <w:rPr>
          <w:lang w:eastAsia="zh-CN"/>
        </w:rPr>
        <w:t> </w:t>
      </w:r>
      <w:r w:rsidRPr="00BE40BA">
        <w:t>TS</w:t>
      </w:r>
      <w:r w:rsidR="00F44FD6">
        <w:rPr>
          <w:lang w:eastAsia="zh-CN"/>
        </w:rPr>
        <w:t> </w:t>
      </w:r>
      <w:r w:rsidRPr="00BE40BA">
        <w:t>23.</w:t>
      </w:r>
      <w:r>
        <w:t>379</w:t>
      </w:r>
      <w:r w:rsidR="00F44FD6">
        <w:rPr>
          <w:lang w:eastAsia="zh-CN"/>
        </w:rPr>
        <w:t> </w:t>
      </w:r>
      <w:r w:rsidRPr="00BE40BA">
        <w:t>[</w:t>
      </w:r>
      <w:r>
        <w:t>5</w:t>
      </w:r>
      <w:r w:rsidRPr="00BE40BA">
        <w:t>]</w:t>
      </w:r>
      <w:r>
        <w:t xml:space="preserve">, and </w:t>
      </w:r>
      <w:r w:rsidRPr="00BE40BA">
        <w:t>3GPP</w:t>
      </w:r>
      <w:r w:rsidR="00F44FD6">
        <w:rPr>
          <w:lang w:eastAsia="zh-CN"/>
        </w:rPr>
        <w:t> </w:t>
      </w:r>
      <w:r w:rsidRPr="00BE40BA">
        <w:t>TS</w:t>
      </w:r>
      <w:r w:rsidR="00F44FD6">
        <w:rPr>
          <w:lang w:eastAsia="zh-CN"/>
        </w:rPr>
        <w:t> </w:t>
      </w:r>
      <w:r w:rsidRPr="00BE40BA">
        <w:t>23.28</w:t>
      </w:r>
      <w:r>
        <w:t>2</w:t>
      </w:r>
      <w:r w:rsidR="00F44FD6">
        <w:rPr>
          <w:lang w:eastAsia="zh-CN"/>
        </w:rPr>
        <w:t> </w:t>
      </w:r>
      <w:r w:rsidRPr="00BE40BA">
        <w:t>[</w:t>
      </w:r>
      <w:r>
        <w:t>6</w:t>
      </w:r>
      <w:r w:rsidRPr="00BE40BA">
        <w:t>]</w:t>
      </w:r>
      <w:r>
        <w:t>.</w:t>
      </w:r>
    </w:p>
    <w:p w14:paraId="5A36EDE2" w14:textId="77777777" w:rsidR="009724DE" w:rsidRDefault="009D16CA" w:rsidP="009724DE">
      <w:pPr>
        <w:pStyle w:val="Heading3"/>
        <w:rPr>
          <w:rFonts w:eastAsia="SimSun"/>
        </w:rPr>
      </w:pPr>
      <w:bookmarkStart w:id="758" w:name="_Toc50756577"/>
      <w:bookmarkStart w:id="759" w:name="_Toc43720083"/>
      <w:r>
        <w:rPr>
          <w:rFonts w:eastAsia="SimSun"/>
        </w:rPr>
        <w:t>10.4.</w:t>
      </w:r>
      <w:r w:rsidR="009724DE">
        <w:rPr>
          <w:rFonts w:eastAsia="SimSun"/>
        </w:rPr>
        <w:t>2</w:t>
      </w:r>
      <w:r w:rsidR="009724DE" w:rsidRPr="00BB2BEB">
        <w:rPr>
          <w:rFonts w:eastAsia="SimSun"/>
        </w:rPr>
        <w:tab/>
        <w:t>Information flows</w:t>
      </w:r>
      <w:bookmarkEnd w:id="758"/>
      <w:bookmarkEnd w:id="759"/>
    </w:p>
    <w:p w14:paraId="0850DB22" w14:textId="77777777" w:rsidR="009724DE" w:rsidRPr="00AB5FED" w:rsidRDefault="009D16CA" w:rsidP="009724DE">
      <w:pPr>
        <w:pStyle w:val="Heading4"/>
        <w:rPr>
          <w:lang w:val="en-US"/>
        </w:rPr>
      </w:pPr>
      <w:bookmarkStart w:id="760" w:name="_Toc460616185"/>
      <w:bookmarkStart w:id="761" w:name="_Toc460617046"/>
      <w:bookmarkStart w:id="762" w:name="_Toc11744415"/>
      <w:bookmarkStart w:id="763" w:name="_Toc50756578"/>
      <w:bookmarkStart w:id="764" w:name="_Toc43720084"/>
      <w:r>
        <w:t>10.4.</w:t>
      </w:r>
      <w:r w:rsidR="009724DE">
        <w:t>2</w:t>
      </w:r>
      <w:r w:rsidR="009724DE" w:rsidRPr="00AB5FED">
        <w:t>.</w:t>
      </w:r>
      <w:r w:rsidR="009724DE">
        <w:t>1</w:t>
      </w:r>
      <w:r w:rsidR="009724DE" w:rsidRPr="00AB5FED">
        <w:tab/>
        <w:t>Map</w:t>
      </w:r>
      <w:r w:rsidR="009724DE">
        <w:t>IOPS</w:t>
      </w:r>
      <w:r w:rsidR="009724DE" w:rsidRPr="00AB5FED">
        <w:t>GroupToBearer</w:t>
      </w:r>
      <w:bookmarkEnd w:id="760"/>
      <w:bookmarkEnd w:id="761"/>
      <w:bookmarkEnd w:id="762"/>
      <w:r w:rsidR="009724DE">
        <w:t xml:space="preserve"> (IP connectivity functionality)</w:t>
      </w:r>
      <w:bookmarkEnd w:id="763"/>
      <w:bookmarkEnd w:id="764"/>
    </w:p>
    <w:p w14:paraId="20F36DA3" w14:textId="77777777" w:rsidR="009724DE" w:rsidRPr="00AB5FED" w:rsidRDefault="009724DE" w:rsidP="009724DE">
      <w:r w:rsidRPr="00AB5FED">
        <w:t>Table </w:t>
      </w:r>
      <w:r w:rsidR="009D16CA">
        <w:t>10.4.</w:t>
      </w:r>
      <w:r>
        <w:rPr>
          <w:lang w:eastAsia="zh-CN"/>
        </w:rPr>
        <w:t>2</w:t>
      </w:r>
      <w:r w:rsidRPr="00AB5FED">
        <w:rPr>
          <w:lang w:eastAsia="zh-CN"/>
        </w:rPr>
        <w:t>.</w:t>
      </w:r>
      <w:r>
        <w:rPr>
          <w:lang w:eastAsia="zh-CN"/>
        </w:rPr>
        <w:t>1</w:t>
      </w:r>
      <w:r w:rsidRPr="00AB5FED">
        <w:rPr>
          <w:lang w:eastAsia="zh-CN"/>
        </w:rPr>
        <w:t>-1</w:t>
      </w:r>
      <w:r w:rsidRPr="00AB5FED">
        <w:t xml:space="preserve"> describes the information flow to associate a group </w:t>
      </w:r>
      <w:r>
        <w:t>session based on the IP connectivity functionality</w:t>
      </w:r>
      <w:r w:rsidRPr="00AB5FED">
        <w:t xml:space="preserve"> to a</w:t>
      </w:r>
      <w:r>
        <w:t>n</w:t>
      </w:r>
      <w:r w:rsidRPr="00AB5FED">
        <w:t xml:space="preserve"> MBMS bearer.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rsidRPr="00AB5FED">
        <w:rPr>
          <w:lang w:eastAsia="zh-CN"/>
        </w:rPr>
        <w:t>MC</w:t>
      </w:r>
      <w:r>
        <w:rPr>
          <w:lang w:eastAsia="zh-CN"/>
        </w:rPr>
        <w:t xml:space="preserve"> service</w:t>
      </w:r>
      <w:r w:rsidRPr="00AB5FED">
        <w:t xml:space="preserve"> client. </w:t>
      </w:r>
    </w:p>
    <w:p w14:paraId="35C1C83A" w14:textId="77777777" w:rsidR="009724DE" w:rsidRPr="00AB5FED" w:rsidRDefault="009724DE" w:rsidP="009724DE">
      <w:pPr>
        <w:pStyle w:val="TH"/>
        <w:rPr>
          <w:lang w:val="en-US"/>
        </w:rPr>
      </w:pPr>
      <w:r w:rsidRPr="00AB5FED">
        <w:lastRenderedPageBreak/>
        <w:t>Table </w:t>
      </w:r>
      <w:r w:rsidR="009D16CA">
        <w:t>10.4.</w:t>
      </w:r>
      <w:r>
        <w:rPr>
          <w:lang w:val="en-US"/>
        </w:rPr>
        <w:t>2</w:t>
      </w:r>
      <w:r w:rsidRPr="00AB5FED">
        <w:rPr>
          <w:lang w:val="en-US"/>
        </w:rPr>
        <w:t>.</w:t>
      </w:r>
      <w:r>
        <w:rPr>
          <w:lang w:val="en-US"/>
        </w:rPr>
        <w:t>1</w:t>
      </w:r>
      <w:r w:rsidRPr="00AB5FED">
        <w:t>-1: Map</w:t>
      </w:r>
      <w:r>
        <w:t>IOPS</w:t>
      </w:r>
      <w:r w:rsidRPr="00AB5FED">
        <w:t>GroupToBearer</w:t>
      </w:r>
      <w:r>
        <w:t xml:space="preserve"> (IP connectivity functionality)</w:t>
      </w:r>
      <w:r w:rsidRPr="00AB5FED">
        <w:t xml:space="preserve"> </w:t>
      </w:r>
    </w:p>
    <w:tbl>
      <w:tblPr>
        <w:tblW w:w="8640" w:type="dxa"/>
        <w:jc w:val="center"/>
        <w:tblLayout w:type="fixed"/>
        <w:tblLook w:val="04A0" w:firstRow="1" w:lastRow="0" w:firstColumn="1" w:lastColumn="0" w:noHBand="0" w:noVBand="1"/>
      </w:tblPr>
      <w:tblGrid>
        <w:gridCol w:w="2880"/>
        <w:gridCol w:w="1440"/>
        <w:gridCol w:w="4320"/>
      </w:tblGrid>
      <w:tr w:rsidR="009724DE" w:rsidRPr="00AB5FED" w14:paraId="21B654CA" w14:textId="77777777" w:rsidTr="002909EF">
        <w:trPr>
          <w:jc w:val="center"/>
        </w:trPr>
        <w:tc>
          <w:tcPr>
            <w:tcW w:w="2880" w:type="dxa"/>
            <w:tcBorders>
              <w:top w:val="single" w:sz="4" w:space="0" w:color="000000"/>
              <w:left w:val="single" w:sz="4" w:space="0" w:color="000000"/>
              <w:bottom w:val="single" w:sz="4" w:space="0" w:color="000000"/>
              <w:right w:val="nil"/>
            </w:tcBorders>
            <w:hideMark/>
          </w:tcPr>
          <w:p w14:paraId="662B33E2" w14:textId="77777777" w:rsidR="009724DE" w:rsidRPr="00AB5FED" w:rsidRDefault="009724DE" w:rsidP="002909EF">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27244A3" w14:textId="77777777" w:rsidR="009724DE" w:rsidRPr="00AB5FED" w:rsidRDefault="009724DE"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4BFEB66" w14:textId="77777777" w:rsidR="009724DE" w:rsidRPr="00AB5FED" w:rsidRDefault="009724DE" w:rsidP="002909EF">
            <w:pPr>
              <w:pStyle w:val="TAH"/>
            </w:pPr>
            <w:r w:rsidRPr="00AB5FED">
              <w:t>Description</w:t>
            </w:r>
          </w:p>
        </w:tc>
      </w:tr>
      <w:tr w:rsidR="009724DE" w:rsidRPr="00AB5FED" w14:paraId="257FE964" w14:textId="77777777" w:rsidTr="002909EF">
        <w:trPr>
          <w:jc w:val="center"/>
        </w:trPr>
        <w:tc>
          <w:tcPr>
            <w:tcW w:w="2880" w:type="dxa"/>
            <w:tcBorders>
              <w:top w:val="single" w:sz="4" w:space="0" w:color="000000"/>
              <w:left w:val="single" w:sz="4" w:space="0" w:color="000000"/>
              <w:bottom w:val="single" w:sz="4" w:space="0" w:color="000000"/>
              <w:right w:val="nil"/>
            </w:tcBorders>
            <w:hideMark/>
          </w:tcPr>
          <w:p w14:paraId="6ADF8DB7" w14:textId="77777777" w:rsidR="009724DE" w:rsidRPr="00AB5FED" w:rsidRDefault="009724DE" w:rsidP="002909EF">
            <w:pPr>
              <w:pStyle w:val="TAL"/>
            </w:pPr>
            <w:r w:rsidRPr="00334E59">
              <w:t xml:space="preserve">IOPS </w:t>
            </w:r>
            <w:r w:rsidRPr="00D20216">
              <w:t>MC serv</w:t>
            </w:r>
            <w:r w:rsidRPr="00F53008">
              <w:t xml:space="preserve">ice </w:t>
            </w:r>
            <w:r w:rsidRPr="00582487">
              <w:t>group ID</w:t>
            </w:r>
          </w:p>
        </w:tc>
        <w:tc>
          <w:tcPr>
            <w:tcW w:w="1440" w:type="dxa"/>
            <w:tcBorders>
              <w:top w:val="single" w:sz="4" w:space="0" w:color="000000"/>
              <w:left w:val="single" w:sz="4" w:space="0" w:color="000000"/>
              <w:bottom w:val="single" w:sz="4" w:space="0" w:color="000000"/>
              <w:right w:val="nil"/>
            </w:tcBorders>
            <w:hideMark/>
          </w:tcPr>
          <w:p w14:paraId="1D4C987F" w14:textId="77777777" w:rsidR="009724DE" w:rsidRPr="00AB5FED" w:rsidRDefault="009724DE"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831316" w14:textId="77777777" w:rsidR="009724DE" w:rsidRPr="00AB5FED" w:rsidRDefault="009724DE" w:rsidP="002909EF">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r w:rsidR="009724DE" w:rsidRPr="00AB5FED" w14:paraId="00FA8E10" w14:textId="77777777" w:rsidTr="002909EF">
        <w:trPr>
          <w:jc w:val="center"/>
        </w:trPr>
        <w:tc>
          <w:tcPr>
            <w:tcW w:w="2880" w:type="dxa"/>
            <w:tcBorders>
              <w:top w:val="single" w:sz="4" w:space="0" w:color="000000"/>
              <w:left w:val="single" w:sz="4" w:space="0" w:color="000000"/>
              <w:bottom w:val="single" w:sz="4" w:space="0" w:color="000000"/>
              <w:right w:val="nil"/>
            </w:tcBorders>
            <w:hideMark/>
          </w:tcPr>
          <w:p w14:paraId="37297639" w14:textId="77777777" w:rsidR="009724DE" w:rsidRPr="00AB5FED" w:rsidRDefault="009724DE" w:rsidP="002909EF">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4CA93AD4" w14:textId="77777777" w:rsidR="009724DE" w:rsidRPr="00AB5FED" w:rsidRDefault="009724DE"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1342B3DB" w14:textId="77777777" w:rsidR="009724DE" w:rsidRPr="00AB5FED" w:rsidRDefault="009724DE" w:rsidP="002909EF">
            <w:pPr>
              <w:pStyle w:val="TAL"/>
            </w:pPr>
            <w:r w:rsidRPr="00AB5FED">
              <w:t xml:space="preserve">This element identifies the media stream of the SDP used for the </w:t>
            </w:r>
            <w:r>
              <w:t>group session</w:t>
            </w:r>
            <w:r w:rsidRPr="00AB5FED">
              <w:t xml:space="preserve"> (e.g. MBMS subchannel).</w:t>
            </w:r>
          </w:p>
        </w:tc>
      </w:tr>
      <w:tr w:rsidR="009724DE" w:rsidRPr="00AB5FED" w14:paraId="4D883432" w14:textId="77777777" w:rsidTr="002909EF">
        <w:trPr>
          <w:trHeight w:val="773"/>
          <w:jc w:val="center"/>
        </w:trPr>
        <w:tc>
          <w:tcPr>
            <w:tcW w:w="2880" w:type="dxa"/>
            <w:tcBorders>
              <w:top w:val="single" w:sz="4" w:space="0" w:color="000000"/>
              <w:left w:val="single" w:sz="4" w:space="0" w:color="000000"/>
              <w:bottom w:val="single" w:sz="4" w:space="0" w:color="000000"/>
              <w:right w:val="nil"/>
            </w:tcBorders>
            <w:hideMark/>
          </w:tcPr>
          <w:p w14:paraId="2728A374" w14:textId="77777777" w:rsidR="009724DE" w:rsidRPr="00AB5FED" w:rsidRDefault="009724DE" w:rsidP="002909EF">
            <w:pPr>
              <w:pStyle w:val="TAL"/>
            </w:pPr>
            <w:r w:rsidRPr="00AB5FED">
              <w:t>TMGI</w:t>
            </w:r>
            <w:r>
              <w:t xml:space="preserve"> (NOTE)</w:t>
            </w:r>
          </w:p>
        </w:tc>
        <w:tc>
          <w:tcPr>
            <w:tcW w:w="1440" w:type="dxa"/>
            <w:tcBorders>
              <w:top w:val="single" w:sz="4" w:space="0" w:color="000000"/>
              <w:left w:val="single" w:sz="4" w:space="0" w:color="000000"/>
              <w:bottom w:val="single" w:sz="4" w:space="0" w:color="000000"/>
              <w:right w:val="nil"/>
            </w:tcBorders>
            <w:hideMark/>
          </w:tcPr>
          <w:p w14:paraId="5D134FFD" w14:textId="77777777" w:rsidR="009724DE" w:rsidRPr="00AB5FED" w:rsidRDefault="009724DE"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48F080C0" w14:textId="77777777" w:rsidR="009724DE" w:rsidRPr="00AB5FED" w:rsidRDefault="009724DE" w:rsidP="002909EF">
            <w:pPr>
              <w:pStyle w:val="TAL"/>
            </w:pPr>
            <w:r w:rsidRPr="00AB5FED">
              <w:t xml:space="preserve">The MBMS bearer identifier if the </w:t>
            </w:r>
            <w:r>
              <w:t>media of the group session</w:t>
            </w:r>
            <w:r w:rsidRPr="00AB5FED">
              <w:t xml:space="preserve"> is not sent on the same MBMS bearer as this </w:t>
            </w:r>
            <w:r>
              <w:t>MapIOPSGroupToBearer</w:t>
            </w:r>
            <w:r w:rsidRPr="00AB5FED">
              <w:t xml:space="preserve"> message.</w:t>
            </w:r>
          </w:p>
        </w:tc>
      </w:tr>
      <w:tr w:rsidR="009724DE" w:rsidRPr="00AB5FED" w14:paraId="36533473" w14:textId="77777777" w:rsidTr="002909EF">
        <w:trPr>
          <w:trHeight w:val="530"/>
          <w:jc w:val="center"/>
        </w:trPr>
        <w:tc>
          <w:tcPr>
            <w:tcW w:w="2880" w:type="dxa"/>
            <w:tcBorders>
              <w:top w:val="single" w:sz="4" w:space="0" w:color="000000"/>
              <w:left w:val="single" w:sz="4" w:space="0" w:color="000000"/>
              <w:bottom w:val="single" w:sz="4" w:space="0" w:color="000000"/>
              <w:right w:val="nil"/>
            </w:tcBorders>
            <w:hideMark/>
          </w:tcPr>
          <w:p w14:paraId="7D4731F6" w14:textId="77777777" w:rsidR="009724DE" w:rsidRPr="00AB5FED" w:rsidRDefault="009724DE" w:rsidP="002909EF">
            <w:pPr>
              <w:pStyle w:val="TAL"/>
            </w:pPr>
            <w:r>
              <w:t>Session</w:t>
            </w:r>
            <w:r w:rsidRPr="007C1B3D">
              <w:t xml:space="preserve"> acknowledgement indicator</w:t>
            </w:r>
          </w:p>
        </w:tc>
        <w:tc>
          <w:tcPr>
            <w:tcW w:w="1440" w:type="dxa"/>
            <w:tcBorders>
              <w:top w:val="single" w:sz="4" w:space="0" w:color="000000"/>
              <w:left w:val="single" w:sz="4" w:space="0" w:color="000000"/>
              <w:bottom w:val="single" w:sz="4" w:space="0" w:color="000000"/>
              <w:right w:val="nil"/>
            </w:tcBorders>
            <w:hideMark/>
          </w:tcPr>
          <w:p w14:paraId="2F54955E" w14:textId="77777777" w:rsidR="009724DE" w:rsidRPr="00AB5FED" w:rsidRDefault="009724DE" w:rsidP="002909EF">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AF2F94F" w14:textId="77777777" w:rsidR="009724DE" w:rsidRPr="00AB5FED" w:rsidRDefault="009724DE" w:rsidP="002909EF">
            <w:pPr>
              <w:pStyle w:val="TAL"/>
            </w:pPr>
            <w:r w:rsidRPr="007C1B3D">
              <w:t xml:space="preserve">Indication that the group </w:t>
            </w:r>
            <w:r>
              <w:t>session</w:t>
            </w:r>
            <w:r w:rsidRPr="007C1B3D">
              <w:t xml:space="preserve"> requires acknowledgement from receiving MC</w:t>
            </w:r>
            <w:r>
              <w:t xml:space="preserve"> service</w:t>
            </w:r>
            <w:r w:rsidRPr="007C1B3D">
              <w:t xml:space="preserve"> clients.</w:t>
            </w:r>
          </w:p>
        </w:tc>
      </w:tr>
      <w:tr w:rsidR="009724DE" w:rsidRPr="00AB5FED" w14:paraId="4C863878" w14:textId="77777777" w:rsidTr="002909EF">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0FF712" w14:textId="77777777" w:rsidR="009724DE" w:rsidRPr="007C1B3D" w:rsidRDefault="009724DE" w:rsidP="002909EF">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session; TMGI may be present if this</w:t>
            </w:r>
            <w:r w:rsidRPr="00BB356E">
              <w:t xml:space="preserve"> message is sent over the same </w:t>
            </w:r>
            <w:r>
              <w:t>MBMS</w:t>
            </w:r>
            <w:r w:rsidRPr="00BB356E">
              <w:t xml:space="preserve"> bearer as the </w:t>
            </w:r>
            <w:r>
              <w:t xml:space="preserve">media of the </w:t>
            </w:r>
            <w:r w:rsidRPr="00BB356E">
              <w:t xml:space="preserve">group </w:t>
            </w:r>
            <w:r>
              <w:t>session</w:t>
            </w:r>
            <w:r w:rsidRPr="00BB356E">
              <w:t>.</w:t>
            </w:r>
          </w:p>
        </w:tc>
      </w:tr>
    </w:tbl>
    <w:p w14:paraId="54311FA5" w14:textId="77777777" w:rsidR="009724DE" w:rsidRPr="00AB5FED" w:rsidRDefault="009724DE" w:rsidP="009724DE"/>
    <w:p w14:paraId="7B97E4CA" w14:textId="77777777" w:rsidR="009724DE" w:rsidRPr="00AB5FED" w:rsidRDefault="009D16CA" w:rsidP="009724DE">
      <w:pPr>
        <w:pStyle w:val="Heading4"/>
      </w:pPr>
      <w:bookmarkStart w:id="765" w:name="_Toc460616186"/>
      <w:bookmarkStart w:id="766" w:name="_Toc460617047"/>
      <w:bookmarkStart w:id="767" w:name="_Toc11744416"/>
      <w:bookmarkStart w:id="768" w:name="_Toc50756579"/>
      <w:bookmarkStart w:id="769" w:name="_Toc43720085"/>
      <w:r>
        <w:t>10.4.</w:t>
      </w:r>
      <w:r w:rsidR="009724DE">
        <w:t>2.2</w:t>
      </w:r>
      <w:r w:rsidR="009724DE" w:rsidRPr="00AB5FED">
        <w:tab/>
        <w:t>Unmap</w:t>
      </w:r>
      <w:r w:rsidR="009724DE">
        <w:t>IOPS</w:t>
      </w:r>
      <w:r w:rsidR="009724DE" w:rsidRPr="00AB5FED">
        <w:t>GroupFromBearer</w:t>
      </w:r>
      <w:bookmarkEnd w:id="765"/>
      <w:bookmarkEnd w:id="766"/>
      <w:bookmarkEnd w:id="767"/>
      <w:r w:rsidR="009724DE">
        <w:t xml:space="preserve"> (IP connectivity functionality)</w:t>
      </w:r>
      <w:bookmarkEnd w:id="768"/>
      <w:bookmarkEnd w:id="769"/>
    </w:p>
    <w:p w14:paraId="0D311026" w14:textId="77777777" w:rsidR="009724DE" w:rsidRPr="00AB5FED" w:rsidRDefault="009724DE" w:rsidP="009724DE">
      <w:r w:rsidRPr="00AB5FED">
        <w:t>Table </w:t>
      </w:r>
      <w:r w:rsidR="009D16CA">
        <w:t>10.4.</w:t>
      </w:r>
      <w:r>
        <w:rPr>
          <w:lang w:eastAsia="zh-CN"/>
        </w:rPr>
        <w:t>2.2</w:t>
      </w:r>
      <w:r w:rsidRPr="00AB5FED">
        <w:rPr>
          <w:lang w:eastAsia="zh-CN"/>
        </w:rPr>
        <w:t>-</w:t>
      </w:r>
      <w:r w:rsidRPr="00AB5FED">
        <w:rPr>
          <w:rFonts w:hint="eastAsia"/>
          <w:lang w:eastAsia="zh-CN"/>
        </w:rPr>
        <w:t>1</w:t>
      </w:r>
      <w:r w:rsidRPr="00AB5FED">
        <w:t xml:space="preserve"> describes the information flow to disconnect a group </w:t>
      </w:r>
      <w:r>
        <w:t>session based on the IP connectivity functionality</w:t>
      </w:r>
      <w:r w:rsidRPr="00AB5FED">
        <w:t xml:space="preserve"> from a</w:t>
      </w:r>
      <w:r>
        <w:t>n</w:t>
      </w:r>
      <w:r w:rsidRPr="00AB5FED">
        <w:t xml:space="preserve"> MBMS bearer.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t>MC service</w:t>
      </w:r>
      <w:r w:rsidRPr="00AB5FED">
        <w:t xml:space="preserve"> client.</w:t>
      </w:r>
    </w:p>
    <w:p w14:paraId="2E453189" w14:textId="77777777" w:rsidR="009724DE" w:rsidRPr="00AB5FED" w:rsidRDefault="009724DE" w:rsidP="009724DE">
      <w:pPr>
        <w:pStyle w:val="TH"/>
        <w:rPr>
          <w:lang w:val="en-US"/>
        </w:rPr>
      </w:pPr>
      <w:r w:rsidRPr="00AB5FED">
        <w:t>Table </w:t>
      </w:r>
      <w:r w:rsidR="009D16CA">
        <w:t>10.4.</w:t>
      </w:r>
      <w:r>
        <w:rPr>
          <w:lang w:val="en-US"/>
        </w:rPr>
        <w:t>2</w:t>
      </w:r>
      <w:r w:rsidRPr="00AB5FED">
        <w:rPr>
          <w:lang w:val="en-US"/>
        </w:rPr>
        <w:t>.</w:t>
      </w:r>
      <w:r>
        <w:rPr>
          <w:lang w:val="en-US" w:eastAsia="zh-CN"/>
        </w:rPr>
        <w:t>2</w:t>
      </w:r>
      <w:r w:rsidRPr="00AB5FED">
        <w:t>-</w:t>
      </w:r>
      <w:r w:rsidRPr="00AB5FED">
        <w:rPr>
          <w:rFonts w:hint="eastAsia"/>
          <w:lang w:eastAsia="zh-CN"/>
        </w:rPr>
        <w:t>1</w:t>
      </w:r>
      <w:r w:rsidRPr="00AB5FED">
        <w:t>: Unmap</w:t>
      </w:r>
      <w:r>
        <w:t>IOPS</w:t>
      </w:r>
      <w:r w:rsidRPr="00AB5FED">
        <w:t>GroupFromBearer</w:t>
      </w:r>
    </w:p>
    <w:tbl>
      <w:tblPr>
        <w:tblW w:w="8640" w:type="dxa"/>
        <w:jc w:val="center"/>
        <w:tblLayout w:type="fixed"/>
        <w:tblLook w:val="04A0" w:firstRow="1" w:lastRow="0" w:firstColumn="1" w:lastColumn="0" w:noHBand="0" w:noVBand="1"/>
      </w:tblPr>
      <w:tblGrid>
        <w:gridCol w:w="2880"/>
        <w:gridCol w:w="1440"/>
        <w:gridCol w:w="4320"/>
      </w:tblGrid>
      <w:tr w:rsidR="009724DE" w:rsidRPr="00AB5FED" w14:paraId="00DAB609" w14:textId="77777777" w:rsidTr="002909EF">
        <w:trPr>
          <w:jc w:val="center"/>
        </w:trPr>
        <w:tc>
          <w:tcPr>
            <w:tcW w:w="2880" w:type="dxa"/>
            <w:tcBorders>
              <w:top w:val="single" w:sz="4" w:space="0" w:color="000000"/>
              <w:left w:val="single" w:sz="4" w:space="0" w:color="000000"/>
              <w:bottom w:val="single" w:sz="4" w:space="0" w:color="000000"/>
              <w:right w:val="nil"/>
            </w:tcBorders>
            <w:hideMark/>
          </w:tcPr>
          <w:p w14:paraId="2F8A234C" w14:textId="77777777" w:rsidR="009724DE" w:rsidRPr="00AB5FED" w:rsidRDefault="009724DE" w:rsidP="002909EF">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178DBDF" w14:textId="77777777" w:rsidR="009724DE" w:rsidRPr="00AB5FED" w:rsidRDefault="009724DE"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497DBDD" w14:textId="77777777" w:rsidR="009724DE" w:rsidRPr="00AB5FED" w:rsidRDefault="009724DE" w:rsidP="002909EF">
            <w:pPr>
              <w:pStyle w:val="TAH"/>
            </w:pPr>
            <w:r w:rsidRPr="00AB5FED">
              <w:t>Description</w:t>
            </w:r>
          </w:p>
        </w:tc>
      </w:tr>
      <w:tr w:rsidR="009724DE" w:rsidRPr="00AB5FED" w14:paraId="6D6D413A" w14:textId="77777777" w:rsidTr="002909EF">
        <w:trPr>
          <w:jc w:val="center"/>
        </w:trPr>
        <w:tc>
          <w:tcPr>
            <w:tcW w:w="2880" w:type="dxa"/>
            <w:tcBorders>
              <w:top w:val="single" w:sz="4" w:space="0" w:color="000000"/>
              <w:left w:val="single" w:sz="4" w:space="0" w:color="000000"/>
              <w:bottom w:val="single" w:sz="4" w:space="0" w:color="000000"/>
              <w:right w:val="nil"/>
            </w:tcBorders>
            <w:hideMark/>
          </w:tcPr>
          <w:p w14:paraId="61861769" w14:textId="77777777" w:rsidR="009724DE" w:rsidRPr="00AB5FED" w:rsidRDefault="009724DE" w:rsidP="002909EF">
            <w:pPr>
              <w:pStyle w:val="TAL"/>
            </w:pPr>
            <w:r w:rsidRPr="00334E59">
              <w:t xml:space="preserve">IOPS </w:t>
            </w:r>
            <w:r w:rsidRPr="00D20216">
              <w:t>MC serv</w:t>
            </w:r>
            <w:r w:rsidRPr="00F53008">
              <w:t xml:space="preserve">ice </w:t>
            </w:r>
            <w:r w:rsidRPr="00AB5FED">
              <w:t>group ID</w:t>
            </w:r>
          </w:p>
        </w:tc>
        <w:tc>
          <w:tcPr>
            <w:tcW w:w="1440" w:type="dxa"/>
            <w:tcBorders>
              <w:top w:val="single" w:sz="4" w:space="0" w:color="000000"/>
              <w:left w:val="single" w:sz="4" w:space="0" w:color="000000"/>
              <w:bottom w:val="single" w:sz="4" w:space="0" w:color="000000"/>
              <w:right w:val="nil"/>
            </w:tcBorders>
            <w:hideMark/>
          </w:tcPr>
          <w:p w14:paraId="703D146C" w14:textId="77777777" w:rsidR="009724DE" w:rsidRPr="00AB5FED" w:rsidRDefault="009724DE"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2457382" w14:textId="77777777" w:rsidR="009724DE" w:rsidRPr="00AB5FED" w:rsidRDefault="009724DE" w:rsidP="002909EF">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bl>
    <w:p w14:paraId="136C49C8" w14:textId="77777777" w:rsidR="009724DE" w:rsidRPr="000D1356" w:rsidRDefault="009724DE" w:rsidP="009724DE">
      <w:pPr>
        <w:rPr>
          <w:rFonts w:eastAsia="SimSun"/>
        </w:rPr>
      </w:pPr>
    </w:p>
    <w:p w14:paraId="3C572CF0" w14:textId="77777777" w:rsidR="009724DE" w:rsidRDefault="009D16CA" w:rsidP="009724DE">
      <w:pPr>
        <w:pStyle w:val="Heading3"/>
        <w:rPr>
          <w:rFonts w:eastAsia="SimSun"/>
        </w:rPr>
      </w:pPr>
      <w:bookmarkStart w:id="770" w:name="_Toc460616128"/>
      <w:bookmarkStart w:id="771" w:name="_Toc460616989"/>
      <w:bookmarkStart w:id="772" w:name="_Toc11744334"/>
      <w:bookmarkStart w:id="773" w:name="_Toc50756580"/>
      <w:bookmarkStart w:id="774" w:name="_Toc43720086"/>
      <w:r>
        <w:rPr>
          <w:rFonts w:eastAsia="SimSun"/>
        </w:rPr>
        <w:t>10.4.</w:t>
      </w:r>
      <w:r w:rsidR="009724DE">
        <w:rPr>
          <w:rFonts w:eastAsia="SimSun"/>
        </w:rPr>
        <w:t>3</w:t>
      </w:r>
      <w:r w:rsidR="009724DE" w:rsidRPr="002F144D">
        <w:rPr>
          <w:rFonts w:eastAsia="SimSun"/>
        </w:rPr>
        <w:tab/>
      </w:r>
      <w:bookmarkEnd w:id="770"/>
      <w:bookmarkEnd w:id="771"/>
      <w:bookmarkEnd w:id="772"/>
      <w:r w:rsidR="009724DE" w:rsidRPr="002F144D">
        <w:rPr>
          <w:rFonts w:eastAsia="SimSun"/>
        </w:rPr>
        <w:t>Use</w:t>
      </w:r>
      <w:r w:rsidR="009724DE">
        <w:rPr>
          <w:rFonts w:eastAsia="SimSun"/>
        </w:rPr>
        <w:t xml:space="preserve"> of pre-established MBMS bearers</w:t>
      </w:r>
      <w:bookmarkEnd w:id="773"/>
      <w:bookmarkEnd w:id="774"/>
    </w:p>
    <w:p w14:paraId="7763BE43" w14:textId="77777777" w:rsidR="009724DE" w:rsidRPr="00F26BD9" w:rsidRDefault="009724DE" w:rsidP="009724DE">
      <w:pPr>
        <w:rPr>
          <w:rFonts w:eastAsia="SimSun"/>
        </w:rPr>
      </w:pPr>
      <w:r>
        <w:rPr>
          <w:noProof/>
          <w:lang w:eastAsia="ko-KR"/>
        </w:rPr>
        <w:t xml:space="preserve">The MC services in the IOPS mode of operation shall support the procedure for using pre-established MBMS bearers as specified 3GPP TS 23.280 [3] </w:t>
      </w:r>
      <w:r w:rsidRPr="00F26BD9">
        <w:rPr>
          <w:rFonts w:eastAsia="SimSun"/>
        </w:rPr>
        <w:t>with the following clarification:</w:t>
      </w:r>
    </w:p>
    <w:p w14:paraId="488710B1" w14:textId="77777777" w:rsidR="009724DE" w:rsidRPr="00A47809" w:rsidRDefault="009724DE" w:rsidP="009724DE">
      <w:pPr>
        <w:pStyle w:val="B1"/>
      </w:pPr>
      <w:r w:rsidRPr="00A47809">
        <w:t>-</w:t>
      </w:r>
      <w:r w:rsidRPr="00A47809">
        <w:tab/>
        <w:t xml:space="preserve">The MC service server is the </w:t>
      </w:r>
      <w:r>
        <w:t>IOPS MC connectivity function.</w:t>
      </w:r>
    </w:p>
    <w:p w14:paraId="009835FD" w14:textId="77777777" w:rsidR="009724DE" w:rsidRDefault="009724DE" w:rsidP="009724DE">
      <w:pPr>
        <w:rPr>
          <w:noProof/>
          <w:lang w:eastAsia="ko-KR"/>
        </w:rPr>
      </w:pPr>
      <w:r>
        <w:rPr>
          <w:noProof/>
          <w:lang w:eastAsia="ko-KR"/>
        </w:rPr>
        <w:t>The MCPTT service shall use the MCPTT-IOPS-2, MCPTT-IOPS-4, and MC-IOPS-6 reference points for this procedure.</w:t>
      </w:r>
    </w:p>
    <w:p w14:paraId="6A5BDCA9" w14:textId="77777777" w:rsidR="009724DE" w:rsidRDefault="009724DE" w:rsidP="009724DE">
      <w:pPr>
        <w:rPr>
          <w:noProof/>
          <w:lang w:eastAsia="ko-KR"/>
        </w:rPr>
      </w:pPr>
      <w:r>
        <w:rPr>
          <w:noProof/>
          <w:lang w:eastAsia="ko-KR"/>
        </w:rPr>
        <w:t>The MCData service shall use the MCData-IOPS-2, MCData-IOPS-4, and MC-IOPS-6 reference points for this procedure.</w:t>
      </w:r>
    </w:p>
    <w:p w14:paraId="612D309C" w14:textId="77777777" w:rsidR="009724DE" w:rsidRDefault="009724DE" w:rsidP="009724DE">
      <w:pPr>
        <w:rPr>
          <w:lang w:val="en-US"/>
        </w:rPr>
      </w:pPr>
      <w:r>
        <w:t>The IOPS MC system may use pre-established MBMS bearers for distributing the media associated to group sessions.</w:t>
      </w:r>
      <w:r>
        <w:rPr>
          <w:lang w:val="en-US"/>
        </w:rPr>
        <w:t xml:space="preserve"> </w:t>
      </w:r>
      <w:r w:rsidRPr="00AB5FED">
        <w:rPr>
          <w:lang w:val="en-US"/>
        </w:rPr>
        <w:t xml:space="preserve">Depending on the capacity of the MBMS bearer, the bearer can be used to broadcast one or more group </w:t>
      </w:r>
      <w:r>
        <w:rPr>
          <w:lang w:val="en-US"/>
        </w:rPr>
        <w:t>sessions</w:t>
      </w:r>
      <w:r w:rsidRPr="00AB5FED">
        <w:rPr>
          <w:lang w:val="en-US"/>
        </w:rPr>
        <w:t xml:space="preserve"> in parallel.</w:t>
      </w:r>
    </w:p>
    <w:p w14:paraId="1DAEC796" w14:textId="77777777" w:rsidR="009724DE" w:rsidRPr="00AB5FED" w:rsidRDefault="009D16CA" w:rsidP="009724DE">
      <w:pPr>
        <w:pStyle w:val="Heading3"/>
      </w:pPr>
      <w:bookmarkStart w:id="775" w:name="_Toc433209850"/>
      <w:bookmarkStart w:id="776" w:name="_Toc460616191"/>
      <w:bookmarkStart w:id="777" w:name="_Toc460617052"/>
      <w:bookmarkStart w:id="778" w:name="_Toc11744419"/>
      <w:bookmarkStart w:id="779" w:name="_Toc50756581"/>
      <w:bookmarkStart w:id="780" w:name="_Toc43720087"/>
      <w:r>
        <w:rPr>
          <w:rFonts w:hint="eastAsia"/>
          <w:lang w:val="nl-NL" w:eastAsia="zh-CN"/>
        </w:rPr>
        <w:t>10.4.</w:t>
      </w:r>
      <w:r w:rsidR="009724DE">
        <w:rPr>
          <w:lang w:val="nl-NL" w:eastAsia="zh-CN"/>
        </w:rPr>
        <w:t>4</w:t>
      </w:r>
      <w:r w:rsidR="009724DE" w:rsidRPr="00AB5FED">
        <w:rPr>
          <w:lang w:val="nl-NL" w:eastAsia="zh-CN"/>
        </w:rPr>
        <w:tab/>
      </w:r>
      <w:r w:rsidR="009724DE" w:rsidRPr="00AB5FED">
        <w:t xml:space="preserve">Use of </w:t>
      </w:r>
      <w:r w:rsidR="009724DE" w:rsidRPr="00AB5FED">
        <w:rPr>
          <w:rFonts w:hint="eastAsia"/>
          <w:lang w:eastAsia="zh-CN"/>
        </w:rPr>
        <w:t>d</w:t>
      </w:r>
      <w:r w:rsidR="009724DE" w:rsidRPr="00AB5FED">
        <w:t>ynamic MBMS bearer establishment</w:t>
      </w:r>
      <w:bookmarkEnd w:id="775"/>
      <w:bookmarkEnd w:id="776"/>
      <w:bookmarkEnd w:id="777"/>
      <w:bookmarkEnd w:id="778"/>
      <w:bookmarkEnd w:id="779"/>
      <w:bookmarkEnd w:id="780"/>
    </w:p>
    <w:p w14:paraId="552B8315" w14:textId="77777777" w:rsidR="009724DE" w:rsidRPr="00F26BD9" w:rsidRDefault="009724DE" w:rsidP="009724DE">
      <w:pPr>
        <w:rPr>
          <w:rFonts w:eastAsia="SimSun"/>
        </w:rPr>
      </w:pPr>
      <w:r>
        <w:rPr>
          <w:noProof/>
          <w:lang w:eastAsia="ko-KR"/>
        </w:rPr>
        <w:t xml:space="preserve">The MC services in the IOPS mode of operation shall support the procedure for using dynamic MBMS bearers as specified 3GPP TS 23.280 [3] </w:t>
      </w:r>
      <w:r w:rsidRPr="00F26BD9">
        <w:rPr>
          <w:rFonts w:eastAsia="SimSun"/>
        </w:rPr>
        <w:t>with the following clarification:</w:t>
      </w:r>
    </w:p>
    <w:p w14:paraId="0150A250" w14:textId="77777777" w:rsidR="009724DE" w:rsidRPr="00A47809" w:rsidRDefault="009724DE" w:rsidP="009724DE">
      <w:pPr>
        <w:pStyle w:val="B1"/>
      </w:pPr>
      <w:r w:rsidRPr="00A47809">
        <w:t>-</w:t>
      </w:r>
      <w:r w:rsidRPr="00A47809">
        <w:tab/>
        <w:t xml:space="preserve">The MC service server is the </w:t>
      </w:r>
      <w:r>
        <w:t>IOPS MC connectivity function.</w:t>
      </w:r>
    </w:p>
    <w:p w14:paraId="0D6F76D6" w14:textId="77777777" w:rsidR="009724DE" w:rsidRDefault="009724DE" w:rsidP="009724DE">
      <w:pPr>
        <w:rPr>
          <w:noProof/>
          <w:lang w:eastAsia="ko-KR"/>
        </w:rPr>
      </w:pPr>
      <w:r>
        <w:rPr>
          <w:noProof/>
          <w:lang w:eastAsia="ko-KR"/>
        </w:rPr>
        <w:t>The MCPTT service shall use the MCPTT-IOPS-2, MCPTT-IOPS-4, and MC-IOPS-6 reference points for this procedure.</w:t>
      </w:r>
    </w:p>
    <w:p w14:paraId="082EA3D2" w14:textId="77777777" w:rsidR="009724DE" w:rsidRDefault="009724DE" w:rsidP="009724DE">
      <w:pPr>
        <w:rPr>
          <w:noProof/>
          <w:lang w:eastAsia="ko-KR"/>
        </w:rPr>
      </w:pPr>
      <w:r>
        <w:rPr>
          <w:noProof/>
          <w:lang w:eastAsia="ko-KR"/>
        </w:rPr>
        <w:t>The MCData service shall use the MCData-IOPS-2, MCData-IOPS-4, and MC-IOPS-6 reference points for this procedure.</w:t>
      </w:r>
    </w:p>
    <w:p w14:paraId="004F777D" w14:textId="77777777" w:rsidR="009724DE" w:rsidRDefault="009724DE" w:rsidP="009724DE">
      <w:pPr>
        <w:rPr>
          <w:lang w:val="en-US"/>
        </w:rPr>
      </w:pPr>
      <w:r>
        <w:t>The IOPS MC system may use dynamic MBMS bearer establishment for distributing the media associated to group sessions</w:t>
      </w:r>
      <w:r w:rsidRPr="00AB5FED">
        <w:rPr>
          <w:lang w:val="en-US"/>
        </w:rPr>
        <w:t>.</w:t>
      </w:r>
    </w:p>
    <w:p w14:paraId="03A7971F" w14:textId="77777777" w:rsidR="009724DE" w:rsidRPr="00AB5FED" w:rsidRDefault="009D16CA" w:rsidP="009724DE">
      <w:pPr>
        <w:pStyle w:val="Heading3"/>
        <w:rPr>
          <w:lang w:val="en-US"/>
        </w:rPr>
      </w:pPr>
      <w:bookmarkStart w:id="781" w:name="_Toc460616192"/>
      <w:bookmarkStart w:id="782" w:name="_Toc460617053"/>
      <w:bookmarkStart w:id="783" w:name="_Toc11744420"/>
      <w:bookmarkStart w:id="784" w:name="_Toc50756582"/>
      <w:bookmarkStart w:id="785" w:name="_Toc43720088"/>
      <w:r>
        <w:rPr>
          <w:lang w:val="en-US"/>
        </w:rPr>
        <w:lastRenderedPageBreak/>
        <w:t>10.4.</w:t>
      </w:r>
      <w:r w:rsidR="009724DE">
        <w:rPr>
          <w:lang w:val="en-US"/>
        </w:rPr>
        <w:t>5</w:t>
      </w:r>
      <w:r w:rsidR="009724DE" w:rsidRPr="00AB5FED">
        <w:rPr>
          <w:lang w:val="en-US"/>
        </w:rPr>
        <w:tab/>
      </w:r>
      <w:r w:rsidR="009724DE">
        <w:rPr>
          <w:lang w:val="en-US"/>
        </w:rPr>
        <w:t>Group session</w:t>
      </w:r>
      <w:r w:rsidR="009724DE" w:rsidRPr="00AB5FED">
        <w:rPr>
          <w:lang w:val="en-US"/>
        </w:rPr>
        <w:t xml:space="preserve"> connect and disconnect over MBMS</w:t>
      </w:r>
      <w:bookmarkEnd w:id="781"/>
      <w:bookmarkEnd w:id="782"/>
      <w:bookmarkEnd w:id="783"/>
      <w:r w:rsidR="009724DE">
        <w:rPr>
          <w:lang w:val="en-US"/>
        </w:rPr>
        <w:t xml:space="preserve"> (IP connectivity functionality)</w:t>
      </w:r>
      <w:bookmarkEnd w:id="784"/>
      <w:bookmarkEnd w:id="785"/>
    </w:p>
    <w:p w14:paraId="4F5D2B89" w14:textId="77777777" w:rsidR="009724DE" w:rsidRPr="00AB5FED" w:rsidRDefault="009D16CA" w:rsidP="009724DE">
      <w:pPr>
        <w:pStyle w:val="Heading4"/>
        <w:rPr>
          <w:lang w:val="en-US"/>
        </w:rPr>
      </w:pPr>
      <w:bookmarkStart w:id="786" w:name="_Toc460616193"/>
      <w:bookmarkStart w:id="787" w:name="_Toc460617054"/>
      <w:bookmarkStart w:id="788" w:name="_Toc11744421"/>
      <w:bookmarkStart w:id="789" w:name="_Toc50756583"/>
      <w:bookmarkStart w:id="790" w:name="_Toc43720089"/>
      <w:r>
        <w:rPr>
          <w:lang w:val="en-US"/>
        </w:rPr>
        <w:t>10.4.</w:t>
      </w:r>
      <w:r w:rsidR="009724DE">
        <w:rPr>
          <w:lang w:val="en-US"/>
        </w:rPr>
        <w:t>5</w:t>
      </w:r>
      <w:r w:rsidR="009724DE" w:rsidRPr="00AB5FED">
        <w:rPr>
          <w:lang w:val="en-US"/>
        </w:rPr>
        <w:t>.1</w:t>
      </w:r>
      <w:r w:rsidR="009724DE" w:rsidRPr="00AB5FED">
        <w:rPr>
          <w:lang w:val="en-US"/>
        </w:rPr>
        <w:tab/>
        <w:t>General</w:t>
      </w:r>
      <w:bookmarkEnd w:id="786"/>
      <w:bookmarkEnd w:id="787"/>
      <w:bookmarkEnd w:id="788"/>
      <w:bookmarkEnd w:id="789"/>
      <w:bookmarkEnd w:id="790"/>
    </w:p>
    <w:p w14:paraId="445BF7DE" w14:textId="77777777" w:rsidR="009724DE" w:rsidRPr="002A0983" w:rsidRDefault="009724DE" w:rsidP="009724DE">
      <w:r w:rsidRPr="002A0983">
        <w:t xml:space="preserve">MBMS bearers can be used for group sessions based on the IP connectivity functionality. One MBMS bearer can be associated to one or more specific groups or group sessions. </w:t>
      </w:r>
      <w:r w:rsidRPr="002A0983">
        <w:rPr>
          <w:rFonts w:eastAsia="Malgun Gothic"/>
          <w:lang w:eastAsia="ko-KR"/>
        </w:rPr>
        <w:t xml:space="preserve">Before sending packets related to a group session, i.e. signalling and media, over an MBMS bearer, the IOPS MC connectivity function transmits the association information between the group session and the MBMS bearer. </w:t>
      </w:r>
      <w:r w:rsidRPr="002A0983">
        <w:t>When the group session over the MBMS bearer is finished, this temporary association information of a group session to specific resources on a MBMS bearer is undone. Prior to the association of a group session to an MBMS bearer the MBMS bearer is activated and announced to the MC service clients.</w:t>
      </w:r>
    </w:p>
    <w:p w14:paraId="1740C76F" w14:textId="77777777" w:rsidR="009724DE" w:rsidRPr="00AB5FED" w:rsidRDefault="009D16CA" w:rsidP="009724DE">
      <w:pPr>
        <w:pStyle w:val="Heading4"/>
        <w:rPr>
          <w:lang w:val="en-US"/>
        </w:rPr>
      </w:pPr>
      <w:bookmarkStart w:id="791" w:name="_Toc460616194"/>
      <w:bookmarkStart w:id="792" w:name="_Toc460617055"/>
      <w:bookmarkStart w:id="793" w:name="_Toc11744422"/>
      <w:bookmarkStart w:id="794" w:name="_Toc50756584"/>
      <w:bookmarkStart w:id="795" w:name="_Toc43720090"/>
      <w:r>
        <w:rPr>
          <w:lang w:val="en-US"/>
        </w:rPr>
        <w:t>10.4.</w:t>
      </w:r>
      <w:r w:rsidR="009724DE">
        <w:rPr>
          <w:lang w:val="en-US"/>
        </w:rPr>
        <w:t>5</w:t>
      </w:r>
      <w:r w:rsidR="009724DE" w:rsidRPr="00AB5FED">
        <w:rPr>
          <w:lang w:val="en-US"/>
        </w:rPr>
        <w:t>.2</w:t>
      </w:r>
      <w:r w:rsidR="009724DE" w:rsidRPr="00AB5FED">
        <w:rPr>
          <w:lang w:val="en-US"/>
        </w:rPr>
        <w:tab/>
        <w:t>Procedure</w:t>
      </w:r>
      <w:bookmarkEnd w:id="791"/>
      <w:bookmarkEnd w:id="792"/>
      <w:bookmarkEnd w:id="793"/>
      <w:bookmarkEnd w:id="794"/>
      <w:bookmarkEnd w:id="795"/>
    </w:p>
    <w:p w14:paraId="2B2FA140" w14:textId="77777777" w:rsidR="009724DE" w:rsidRPr="00AB5FED" w:rsidRDefault="009D16CA" w:rsidP="009724DE">
      <w:pPr>
        <w:pStyle w:val="Heading5"/>
        <w:rPr>
          <w:lang w:val="en-US"/>
        </w:rPr>
      </w:pPr>
      <w:bookmarkStart w:id="796" w:name="_Toc460616195"/>
      <w:bookmarkStart w:id="797" w:name="_Toc460617056"/>
      <w:bookmarkStart w:id="798" w:name="_Toc11744423"/>
      <w:bookmarkStart w:id="799" w:name="_Toc50756585"/>
      <w:bookmarkStart w:id="800" w:name="_Toc43720091"/>
      <w:r>
        <w:rPr>
          <w:lang w:val="en-US"/>
        </w:rPr>
        <w:t>10.4.</w:t>
      </w:r>
      <w:r w:rsidR="009724DE">
        <w:rPr>
          <w:lang w:val="en-US"/>
        </w:rPr>
        <w:t>5</w:t>
      </w:r>
      <w:r w:rsidR="009724DE" w:rsidRPr="00AB5FED">
        <w:rPr>
          <w:lang w:val="en-US"/>
        </w:rPr>
        <w:t>.2.1</w:t>
      </w:r>
      <w:r w:rsidR="009724DE" w:rsidRPr="00AB5FED">
        <w:rPr>
          <w:lang w:val="en-US"/>
        </w:rPr>
        <w:tab/>
      </w:r>
      <w:r w:rsidR="009724DE">
        <w:rPr>
          <w:lang w:val="en-US"/>
        </w:rPr>
        <w:t>Group Session</w:t>
      </w:r>
      <w:r w:rsidR="009724DE" w:rsidRPr="00AB5FED">
        <w:rPr>
          <w:lang w:val="en-US"/>
        </w:rPr>
        <w:t xml:space="preserve"> connect over MBMS</w:t>
      </w:r>
      <w:bookmarkEnd w:id="796"/>
      <w:bookmarkEnd w:id="797"/>
      <w:bookmarkEnd w:id="798"/>
      <w:bookmarkEnd w:id="799"/>
      <w:bookmarkEnd w:id="800"/>
    </w:p>
    <w:p w14:paraId="5D49E95E" w14:textId="77777777" w:rsidR="009724DE" w:rsidRPr="00AB5FED" w:rsidRDefault="009724DE" w:rsidP="009724DE">
      <w:pPr>
        <w:rPr>
          <w:lang w:val="en-US"/>
        </w:rPr>
      </w:pPr>
      <w:r w:rsidRPr="00AB5FED">
        <w:rPr>
          <w:lang w:val="en-US"/>
        </w:rPr>
        <w:t>In figure </w:t>
      </w:r>
      <w:r w:rsidR="009D16CA">
        <w:rPr>
          <w:lang w:val="en-US"/>
        </w:rPr>
        <w:t>10.4.</w:t>
      </w:r>
      <w:r>
        <w:rPr>
          <w:lang w:val="en-US"/>
        </w:rPr>
        <w:t>5</w:t>
      </w:r>
      <w:r w:rsidRPr="00AB5FED">
        <w:rPr>
          <w:lang w:val="en-US"/>
        </w:rPr>
        <w:t>.2</w:t>
      </w:r>
      <w:r w:rsidRPr="00AB5FED">
        <w:rPr>
          <w:rFonts w:hint="eastAsia"/>
          <w:lang w:val="en-US" w:eastAsia="zh-CN"/>
        </w:rPr>
        <w:t>.1</w:t>
      </w:r>
      <w:r w:rsidRPr="00AB5FED">
        <w:rPr>
          <w:lang w:val="en-US"/>
        </w:rPr>
        <w:t>-1 the MC</w:t>
      </w:r>
      <w:r>
        <w:rPr>
          <w:lang w:val="en-US"/>
        </w:rPr>
        <w:t xml:space="preserve"> service</w:t>
      </w:r>
      <w:r w:rsidRPr="00AB5FED">
        <w:rPr>
          <w:lang w:val="en-US"/>
        </w:rPr>
        <w:t xml:space="preserve"> client 1 is the client that initiate</w:t>
      </w:r>
      <w:r>
        <w:rPr>
          <w:lang w:val="en-US"/>
        </w:rPr>
        <w:t>s</w:t>
      </w:r>
      <w:r w:rsidRPr="00AB5FED">
        <w:rPr>
          <w:lang w:val="en-US"/>
        </w:rPr>
        <w:t xml:space="preserve"> a</w:t>
      </w:r>
      <w:r>
        <w:rPr>
          <w:lang w:val="en-US"/>
        </w:rPr>
        <w:t xml:space="preserve"> group session, e.g. an MCPTT client initiating a </w:t>
      </w:r>
      <w:r w:rsidRPr="00AB5FED">
        <w:rPr>
          <w:lang w:val="en-US"/>
        </w:rPr>
        <w:t xml:space="preserve">group call. </w:t>
      </w:r>
      <w:r>
        <w:rPr>
          <w:lang w:val="en-US"/>
        </w:rPr>
        <w:t xml:space="preserve">The </w:t>
      </w:r>
      <w:r w:rsidRPr="00AB5FED">
        <w:rPr>
          <w:lang w:val="en-US"/>
        </w:rPr>
        <w:t>MC</w:t>
      </w:r>
      <w:r>
        <w:rPr>
          <w:lang w:val="en-US"/>
        </w:rPr>
        <w:t xml:space="preserve"> service</w:t>
      </w:r>
      <w:r w:rsidRPr="00AB5FED">
        <w:rPr>
          <w:lang w:val="en-US"/>
        </w:rPr>
        <w:t xml:space="preserve"> client 1 may</w:t>
      </w:r>
      <w:r>
        <w:rPr>
          <w:lang w:val="en-US"/>
        </w:rPr>
        <w:t xml:space="preserve"> be within the </w:t>
      </w:r>
      <w:r w:rsidRPr="00AB5FED">
        <w:rPr>
          <w:lang w:val="en-US"/>
        </w:rPr>
        <w:t xml:space="preserve">MBMS service area. The </w:t>
      </w:r>
      <w:r>
        <w:rPr>
          <w:lang w:val="en-US"/>
        </w:rPr>
        <w:t>MC service</w:t>
      </w:r>
      <w:r w:rsidRPr="00AB5FED">
        <w:rPr>
          <w:lang w:val="en-US"/>
        </w:rPr>
        <w:t xml:space="preserve"> client</w:t>
      </w:r>
      <w:r>
        <w:rPr>
          <w:lang w:val="en-US"/>
        </w:rPr>
        <w:t>s</w:t>
      </w:r>
      <w:r w:rsidRPr="00AB5FED">
        <w:rPr>
          <w:lang w:val="en-US"/>
        </w:rPr>
        <w:t xml:space="preserve"> 2</w:t>
      </w:r>
      <w:r>
        <w:rPr>
          <w:lang w:val="en-US"/>
        </w:rPr>
        <w:t xml:space="preserve"> … n</w:t>
      </w:r>
      <w:r w:rsidRPr="00AB5FED">
        <w:rPr>
          <w:lang w:val="en-US"/>
        </w:rPr>
        <w:t xml:space="preserve"> represent </w:t>
      </w:r>
      <w:r>
        <w:rPr>
          <w:lang w:val="en-US"/>
        </w:rPr>
        <w:t>MC service</w:t>
      </w:r>
      <w:r w:rsidRPr="00AB5FED">
        <w:rPr>
          <w:lang w:val="en-US"/>
        </w:rPr>
        <w:t xml:space="preserve"> clients</w:t>
      </w:r>
      <w:r>
        <w:rPr>
          <w:lang w:val="en-US"/>
        </w:rPr>
        <w:t>, e.g. MCPTT clients,</w:t>
      </w:r>
      <w:r w:rsidRPr="00AB5FED">
        <w:rPr>
          <w:lang w:val="en-US"/>
        </w:rPr>
        <w:t xml:space="preserve"> receiving the </w:t>
      </w:r>
      <w:r>
        <w:rPr>
          <w:lang w:val="en-US"/>
        </w:rPr>
        <w:t>group session packets</w:t>
      </w:r>
      <w:r w:rsidRPr="00AB5FED">
        <w:rPr>
          <w:lang w:val="en-US"/>
        </w:rPr>
        <w:t xml:space="preserve"> over an MBMS bearer. There may be other receiving </w:t>
      </w:r>
      <w:r>
        <w:rPr>
          <w:lang w:val="en-US"/>
        </w:rPr>
        <w:t xml:space="preserve">MC service </w:t>
      </w:r>
      <w:r w:rsidRPr="00AB5FED">
        <w:rPr>
          <w:lang w:val="en-US"/>
        </w:rPr>
        <w:t>clients both over unicast bearers and over this or other MBMS bearer(s), however</w:t>
      </w:r>
      <w:r>
        <w:rPr>
          <w:lang w:val="en-US"/>
        </w:rPr>
        <w:t>,</w:t>
      </w:r>
      <w:r w:rsidRPr="00AB5FED">
        <w:rPr>
          <w:lang w:val="en-US"/>
        </w:rPr>
        <w:t xml:space="preserve"> they are not illustrated in this figure.</w:t>
      </w:r>
    </w:p>
    <w:p w14:paraId="778AA22C" w14:textId="77777777" w:rsidR="009724DE" w:rsidRDefault="009724DE" w:rsidP="009724DE">
      <w:pPr>
        <w:rPr>
          <w:lang w:val="en-US"/>
        </w:rPr>
      </w:pPr>
      <w:r w:rsidRPr="00AB5FED">
        <w:rPr>
          <w:lang w:val="en-US"/>
        </w:rPr>
        <w:t xml:space="preserve">Pre-conditions: </w:t>
      </w:r>
    </w:p>
    <w:p w14:paraId="1C7C68D3" w14:textId="77777777" w:rsidR="009724DE" w:rsidRDefault="00307630" w:rsidP="00307630">
      <w:pPr>
        <w:pStyle w:val="B1"/>
      </w:pPr>
      <w:r>
        <w:t>-</w:t>
      </w:r>
      <w:r>
        <w:tab/>
      </w:r>
      <w:r w:rsidR="009724DE">
        <w:t xml:space="preserve">The </w:t>
      </w:r>
      <w:r w:rsidR="009724DE" w:rsidRPr="00416FBE">
        <w:t>MC</w:t>
      </w:r>
      <w:r w:rsidR="009724DE">
        <w:t xml:space="preserve"> service</w:t>
      </w:r>
      <w:r w:rsidR="009724DE" w:rsidRPr="00416FBE">
        <w:t xml:space="preserve"> user profile used for the IOPS mode of operation is pre-provisioned in the MC</w:t>
      </w:r>
      <w:r w:rsidR="009724DE">
        <w:t xml:space="preserve"> service</w:t>
      </w:r>
      <w:r w:rsidR="009724DE" w:rsidRPr="00416FBE">
        <w:t xml:space="preserve"> UEs</w:t>
      </w:r>
    </w:p>
    <w:p w14:paraId="6BCE1D6C" w14:textId="77777777" w:rsidR="009724DE" w:rsidRDefault="00307630" w:rsidP="00307630">
      <w:pPr>
        <w:pStyle w:val="B1"/>
      </w:pPr>
      <w:r>
        <w:t>-</w:t>
      </w:r>
      <w:r>
        <w:tab/>
      </w:r>
      <w:r w:rsidR="009724DE">
        <w:t xml:space="preserve">The IOPS MC service group ID and its associated </w:t>
      </w:r>
      <w:r w:rsidR="009724DE" w:rsidRPr="00D87F58">
        <w:t>IOPS group IP multicast address</w:t>
      </w:r>
      <w:r w:rsidR="009724DE">
        <w:t xml:space="preserve"> are pre-configured in the MC service clients</w:t>
      </w:r>
    </w:p>
    <w:p w14:paraId="5D4BAFF8" w14:textId="77777777" w:rsidR="009724DE" w:rsidRPr="00416FBE" w:rsidRDefault="00307630" w:rsidP="00307630">
      <w:pPr>
        <w:pStyle w:val="B1"/>
      </w:pPr>
      <w:bookmarkStart w:id="801" w:name="_Hlk22832831"/>
      <w:r>
        <w:t>-</w:t>
      </w:r>
      <w:r>
        <w:tab/>
      </w:r>
      <w:r w:rsidR="009724DE">
        <w:t>The MC service users have an active PDN connection to the IOPS MC connectivity function for the communication based on the IP connectivity functionality</w:t>
      </w:r>
    </w:p>
    <w:bookmarkEnd w:id="801"/>
    <w:p w14:paraId="3BAAA120" w14:textId="77777777" w:rsidR="009724DE" w:rsidRDefault="00307630" w:rsidP="00307630">
      <w:pPr>
        <w:pStyle w:val="B1"/>
      </w:pPr>
      <w:r>
        <w:t>-</w:t>
      </w:r>
      <w:r>
        <w:tab/>
      </w:r>
      <w:r w:rsidR="009724DE" w:rsidRPr="00EC2117">
        <w:t>The MC</w:t>
      </w:r>
      <w:r w:rsidR="009724DE">
        <w:t xml:space="preserve"> service</w:t>
      </w:r>
      <w:r w:rsidR="009724DE" w:rsidRPr="00EC2117">
        <w:t xml:space="preserve"> users are discovered by the IOPS MC </w:t>
      </w:r>
      <w:r w:rsidR="009724DE">
        <w:t xml:space="preserve">connectivity function </w:t>
      </w:r>
      <w:r w:rsidR="009724DE" w:rsidRPr="006B57F9">
        <w:t>to support MC services based on the IP connectivity functionality</w:t>
      </w:r>
    </w:p>
    <w:p w14:paraId="1BF40EE9" w14:textId="77777777" w:rsidR="009724DE" w:rsidRPr="00B46F55" w:rsidRDefault="009724DE" w:rsidP="009724DE"/>
    <w:p w14:paraId="7CECC2A7" w14:textId="77777777" w:rsidR="009724DE" w:rsidRPr="00AB5FED" w:rsidRDefault="009724DE" w:rsidP="009724DE">
      <w:pPr>
        <w:pStyle w:val="TH"/>
      </w:pPr>
      <w:r>
        <w:object w:dxaOrig="6101" w:dyaOrig="4291" w14:anchorId="1367A1BE">
          <v:shape id="_x0000_i1038" type="#_x0000_t75" style="width:304.9pt;height:214.75pt" o:ole="">
            <v:imagedata r:id="rId34" o:title=""/>
          </v:shape>
          <o:OLEObject Type="Embed" ProgID="Visio.Drawing.11" ShapeID="_x0000_i1038" DrawAspect="Content" ObjectID="_1661374049" r:id="rId35"/>
        </w:object>
      </w:r>
    </w:p>
    <w:p w14:paraId="21F481D9" w14:textId="77777777" w:rsidR="009724DE" w:rsidRPr="00AB5FED" w:rsidRDefault="009724DE" w:rsidP="009724DE">
      <w:pPr>
        <w:pStyle w:val="TF"/>
      </w:pPr>
      <w:r w:rsidRPr="00AB5FED">
        <w:t>Figure </w:t>
      </w:r>
      <w:r w:rsidR="009D16CA">
        <w:t>10.4.</w:t>
      </w:r>
      <w:r>
        <w:t>5</w:t>
      </w:r>
      <w:r w:rsidRPr="00AB5FED">
        <w:t>.2</w:t>
      </w:r>
      <w:r w:rsidRPr="00AB5FED">
        <w:rPr>
          <w:rFonts w:hint="eastAsia"/>
          <w:lang w:eastAsia="zh-CN"/>
        </w:rPr>
        <w:t>.1</w:t>
      </w:r>
      <w:r w:rsidRPr="00AB5FED">
        <w:t xml:space="preserve">-1: </w:t>
      </w:r>
      <w:r>
        <w:t>Group session</w:t>
      </w:r>
      <w:r w:rsidRPr="00AB5FED">
        <w:t xml:space="preserve"> connect on MBMS bearer</w:t>
      </w:r>
      <w:r>
        <w:t xml:space="preserve"> (IP connectivity functionality)</w:t>
      </w:r>
    </w:p>
    <w:p w14:paraId="3C261B01" w14:textId="77777777" w:rsidR="009724DE" w:rsidRPr="00AB5FED" w:rsidRDefault="009724DE" w:rsidP="009724DE">
      <w:pPr>
        <w:pStyle w:val="B1"/>
      </w:pPr>
      <w:r w:rsidRPr="00AB5FED">
        <w:t>1.</w:t>
      </w:r>
      <w:r w:rsidRPr="00AB5FED">
        <w:tab/>
        <w:t>Activation and announcement of MBMS bearer availability.</w:t>
      </w:r>
    </w:p>
    <w:p w14:paraId="1CE6BF8B" w14:textId="77777777" w:rsidR="009724DE" w:rsidRDefault="009724DE" w:rsidP="009724DE">
      <w:pPr>
        <w:pStyle w:val="B1"/>
      </w:pPr>
      <w:r w:rsidRPr="00AB5FED">
        <w:lastRenderedPageBreak/>
        <w:t>2.</w:t>
      </w:r>
      <w:r w:rsidRPr="00AB5FED">
        <w:tab/>
      </w:r>
      <w:r>
        <w:t xml:space="preserve">MC user at the </w:t>
      </w:r>
      <w:r w:rsidRPr="00AB5FED">
        <w:t>MC</w:t>
      </w:r>
      <w:r>
        <w:t xml:space="preserve"> service</w:t>
      </w:r>
      <w:r w:rsidRPr="00AB5FED">
        <w:t xml:space="preserve"> client 1 </w:t>
      </w:r>
      <w:r>
        <w:t xml:space="preserve">wants to </w:t>
      </w:r>
      <w:r w:rsidRPr="00AB5FED">
        <w:t xml:space="preserve">initiate </w:t>
      </w:r>
      <w:r>
        <w:t>an MC service</w:t>
      </w:r>
      <w:r w:rsidRPr="00AB5FED">
        <w:t xml:space="preserve"> group </w:t>
      </w:r>
      <w:r>
        <w:t>session with a specific IOPS MC service group based on the IP connectivity functionality</w:t>
      </w:r>
      <w:r w:rsidRPr="00AB5FED">
        <w:t>.</w:t>
      </w:r>
    </w:p>
    <w:p w14:paraId="5B4F0A97" w14:textId="77777777" w:rsidR="009724DE" w:rsidRPr="00AB5FED" w:rsidRDefault="009724DE" w:rsidP="009724DE">
      <w:pPr>
        <w:pStyle w:val="B1"/>
      </w:pPr>
      <w:r>
        <w:t>3.</w:t>
      </w:r>
      <w:r>
        <w:tab/>
        <w:t xml:space="preserve">The MC service client 1 transmits the related group session packets via the IOPS MC connectivity function targeting the IOPS MC service group (i.e. using the corresponding IOPS group IP multicast address) </w:t>
      </w:r>
    </w:p>
    <w:p w14:paraId="02562D8F" w14:textId="77777777" w:rsidR="009724DE" w:rsidRPr="00AB5FED" w:rsidRDefault="009724DE" w:rsidP="009724DE">
      <w:pPr>
        <w:pStyle w:val="B1"/>
      </w:pPr>
      <w:r>
        <w:t>4</w:t>
      </w:r>
      <w:r w:rsidRPr="00AB5FED">
        <w:t>.</w:t>
      </w:r>
      <w:r w:rsidRPr="00AB5FED">
        <w:tab/>
        <w:t xml:space="preserve">The </w:t>
      </w:r>
      <w:r>
        <w:t>IOPS MC connectivity function determines that the received packets correspond to a group session. Therefore, the IOPS MC connectivity function transmits</w:t>
      </w:r>
      <w:r w:rsidRPr="00AB5FED">
        <w:t xml:space="preserve"> a Map</w:t>
      </w:r>
      <w:r>
        <w:t>IOPS</w:t>
      </w:r>
      <w:r w:rsidRPr="00AB5FED">
        <w:t xml:space="preserve">GroupToBearer message over a previously </w:t>
      </w:r>
      <w:r>
        <w:t>established</w:t>
      </w:r>
      <w:r w:rsidRPr="00AB5FED">
        <w:t xml:space="preserve"> MBMS bearer to all users </w:t>
      </w:r>
      <w:r>
        <w:t>monitoring the</w:t>
      </w:r>
      <w:r w:rsidRPr="00AB5FED">
        <w:t xml:space="preserve"> MBMS bearer. The Map</w:t>
      </w:r>
      <w:r>
        <w:t>IOPS</w:t>
      </w:r>
      <w:r w:rsidRPr="00AB5FED">
        <w:t xml:space="preserve">GroupToBearer message includes association information between the group </w:t>
      </w:r>
      <w:r>
        <w:t>session</w:t>
      </w:r>
      <w:r w:rsidRPr="00AB5FED">
        <w:t xml:space="preserve"> and </w:t>
      </w:r>
      <w:r>
        <w:t xml:space="preserve">the </w:t>
      </w:r>
      <w:r w:rsidRPr="00AB5FED">
        <w:t>MBMS bearer.</w:t>
      </w:r>
      <w:r>
        <w:t xml:space="preserve"> It includes the corresponding IOPS </w:t>
      </w:r>
      <w:r w:rsidRPr="00DB6D54">
        <w:t>MC service group ID</w:t>
      </w:r>
      <w:r>
        <w:t xml:space="preserve"> associated to the IOPS group IP multicast address related to the group session.</w:t>
      </w:r>
    </w:p>
    <w:p w14:paraId="3F1E6D3D" w14:textId="77777777" w:rsidR="009724DE" w:rsidRPr="00AB5FED" w:rsidRDefault="009724DE" w:rsidP="009724DE">
      <w:pPr>
        <w:pStyle w:val="B1"/>
      </w:pPr>
      <w:r>
        <w:t>5</w:t>
      </w:r>
      <w:r w:rsidRPr="00AB5FED">
        <w:t>.</w:t>
      </w:r>
      <w:r w:rsidRPr="00AB5FED">
        <w:tab/>
        <w:t xml:space="preserve">The </w:t>
      </w:r>
      <w:r>
        <w:t>IOPS MC connectivity function distributes the received group session packets</w:t>
      </w:r>
      <w:r w:rsidRPr="00AB5FED">
        <w:t xml:space="preserve"> from </w:t>
      </w:r>
      <w:r>
        <w:t xml:space="preserve">the </w:t>
      </w:r>
      <w:r w:rsidRPr="00AB5FED">
        <w:t>MC</w:t>
      </w:r>
      <w:r>
        <w:t xml:space="preserve"> service</w:t>
      </w:r>
      <w:r w:rsidRPr="00AB5FED">
        <w:t xml:space="preserve"> client 1 to </w:t>
      </w:r>
      <w:r>
        <w:t>other</w:t>
      </w:r>
      <w:r w:rsidRPr="00AB5FED">
        <w:t xml:space="preserve"> </w:t>
      </w:r>
      <w:r>
        <w:t xml:space="preserve">MC service clients (e.g. </w:t>
      </w:r>
      <w:r w:rsidRPr="00AB5FED">
        <w:t>MC</w:t>
      </w:r>
      <w:r>
        <w:t xml:space="preserve"> service</w:t>
      </w:r>
      <w:r w:rsidRPr="00AB5FED">
        <w:t xml:space="preserve"> client</w:t>
      </w:r>
      <w:r>
        <w:t>s</w:t>
      </w:r>
      <w:r w:rsidRPr="00AB5FED">
        <w:t xml:space="preserve"> 2</w:t>
      </w:r>
      <w:r>
        <w:t xml:space="preserve"> … n)</w:t>
      </w:r>
      <w:r w:rsidRPr="00AB5FED">
        <w:t xml:space="preserve"> over </w:t>
      </w:r>
      <w:r>
        <w:t xml:space="preserve">the </w:t>
      </w:r>
      <w:r w:rsidRPr="00AB5FED">
        <w:t>MBMS bearer.</w:t>
      </w:r>
    </w:p>
    <w:p w14:paraId="0D519009" w14:textId="77777777" w:rsidR="009724DE" w:rsidRPr="00AB5FED" w:rsidRDefault="009724DE" w:rsidP="009724DE">
      <w:pPr>
        <w:pStyle w:val="NO"/>
      </w:pPr>
      <w:r w:rsidRPr="00AB5FED">
        <w:t>NOTE:</w:t>
      </w:r>
      <w:r w:rsidRPr="00AB5FED">
        <w:tab/>
      </w:r>
      <w:r>
        <w:t>MC service clients</w:t>
      </w:r>
      <w:r w:rsidRPr="00DB6D54">
        <w:t xml:space="preserve"> </w:t>
      </w:r>
      <w:r>
        <w:t xml:space="preserve">receiving the group session packets over the MBMS bearer </w:t>
      </w:r>
      <w:r w:rsidRPr="00DB6D54">
        <w:t xml:space="preserve">only decode </w:t>
      </w:r>
      <w:r>
        <w:t xml:space="preserve">the </w:t>
      </w:r>
      <w:r w:rsidRPr="00DB6D54">
        <w:t>packets</w:t>
      </w:r>
      <w:r>
        <w:t xml:space="preserve"> that are</w:t>
      </w:r>
      <w:r w:rsidRPr="00DB6D54">
        <w:t xml:space="preserve"> addressed to </w:t>
      </w:r>
      <w:r>
        <w:t>their</w:t>
      </w:r>
      <w:r w:rsidRPr="00DB6D54">
        <w:t xml:space="preserve"> </w:t>
      </w:r>
      <w:r>
        <w:t>pre-</w:t>
      </w:r>
      <w:r w:rsidRPr="00DB6D54">
        <w:t>configured IOPS group IP multicast address(es). Otherwise, the MC service client</w:t>
      </w:r>
      <w:r>
        <w:t>s</w:t>
      </w:r>
      <w:r w:rsidRPr="00DB6D54">
        <w:t xml:space="preserve"> discard the packets</w:t>
      </w:r>
      <w:r w:rsidRPr="00AB5FED">
        <w:t>.</w:t>
      </w:r>
    </w:p>
    <w:p w14:paraId="0D0F6FB5" w14:textId="77777777" w:rsidR="009724DE" w:rsidRPr="00AB5FED" w:rsidRDefault="009D16CA" w:rsidP="009724DE">
      <w:pPr>
        <w:pStyle w:val="Heading5"/>
        <w:rPr>
          <w:lang w:val="en-US"/>
        </w:rPr>
      </w:pPr>
      <w:bookmarkStart w:id="802" w:name="_Toc460616196"/>
      <w:bookmarkStart w:id="803" w:name="_Toc460617057"/>
      <w:bookmarkStart w:id="804" w:name="_Toc11744424"/>
      <w:bookmarkStart w:id="805" w:name="_Toc50756586"/>
      <w:bookmarkStart w:id="806" w:name="_Toc43720092"/>
      <w:r>
        <w:rPr>
          <w:lang w:val="en-US"/>
        </w:rPr>
        <w:t>10.4.</w:t>
      </w:r>
      <w:r w:rsidR="009724DE">
        <w:rPr>
          <w:lang w:val="en-US"/>
        </w:rPr>
        <w:t>5</w:t>
      </w:r>
      <w:r w:rsidR="009724DE" w:rsidRPr="00AB5FED">
        <w:rPr>
          <w:lang w:val="en-US"/>
        </w:rPr>
        <w:t>.2.2</w:t>
      </w:r>
      <w:r w:rsidR="009724DE" w:rsidRPr="00AB5FED">
        <w:rPr>
          <w:lang w:val="en-US"/>
        </w:rPr>
        <w:tab/>
      </w:r>
      <w:r w:rsidR="009724DE">
        <w:rPr>
          <w:lang w:val="en-US"/>
        </w:rPr>
        <w:t>Group session</w:t>
      </w:r>
      <w:r w:rsidR="009724DE" w:rsidRPr="00AB5FED">
        <w:rPr>
          <w:lang w:val="en-US"/>
        </w:rPr>
        <w:t xml:space="preserve"> disconnect over MBMS</w:t>
      </w:r>
      <w:bookmarkEnd w:id="802"/>
      <w:bookmarkEnd w:id="803"/>
      <w:bookmarkEnd w:id="804"/>
      <w:bookmarkEnd w:id="805"/>
      <w:bookmarkEnd w:id="806"/>
    </w:p>
    <w:p w14:paraId="243D1C57" w14:textId="77777777" w:rsidR="009724DE" w:rsidRPr="00AB5FED" w:rsidRDefault="009724DE" w:rsidP="009724DE">
      <w:r w:rsidRPr="00AB5FED">
        <w:rPr>
          <w:lang w:val="en-US"/>
        </w:rPr>
        <w:t>Figure</w:t>
      </w:r>
      <w:r>
        <w:t> </w:t>
      </w:r>
      <w:r w:rsidR="009D16CA">
        <w:rPr>
          <w:lang w:val="en-US"/>
        </w:rPr>
        <w:t>10.4.</w:t>
      </w:r>
      <w:r>
        <w:rPr>
          <w:lang w:val="en-US"/>
        </w:rPr>
        <w:t>5</w:t>
      </w:r>
      <w:r w:rsidRPr="00AB5FED">
        <w:rPr>
          <w:lang w:val="en-US"/>
        </w:rPr>
        <w:t>.2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w:t>
      </w:r>
      <w:r>
        <w:t>IOPS</w:t>
      </w:r>
      <w:r w:rsidRPr="00AB5FED">
        <w:t xml:space="preserve">GroupFromBearer message is </w:t>
      </w:r>
      <w:r>
        <w:t>transmitted from</w:t>
      </w:r>
      <w:r w:rsidRPr="00AB5FED">
        <w:t xml:space="preserve"> the </w:t>
      </w:r>
      <w:r>
        <w:t>IOPS MC connectivity function</w:t>
      </w:r>
      <w:r w:rsidRPr="00AB5FED">
        <w:t xml:space="preserve"> to </w:t>
      </w:r>
      <w:r>
        <w:t xml:space="preserve">MC service </w:t>
      </w:r>
      <w:r w:rsidRPr="00AB5FED">
        <w:t xml:space="preserve">clients to indicate that </w:t>
      </w:r>
      <w:r>
        <w:t xml:space="preserve">a </w:t>
      </w:r>
      <w:r w:rsidRPr="00AB5FED">
        <w:t xml:space="preserve">group </w:t>
      </w:r>
      <w:r>
        <w:t>session</w:t>
      </w:r>
      <w:r w:rsidRPr="00AB5FED">
        <w:t xml:space="preserve"> is being </w:t>
      </w:r>
      <w:r>
        <w:t xml:space="preserve">disconnected or </w:t>
      </w:r>
      <w:r w:rsidRPr="00AB5FED">
        <w:t>dissociated from the MBMS bearer.</w:t>
      </w:r>
    </w:p>
    <w:p w14:paraId="5775082D" w14:textId="77777777" w:rsidR="009724DE" w:rsidRPr="00AB5FED" w:rsidRDefault="009724DE" w:rsidP="009724DE">
      <w:pPr>
        <w:pStyle w:val="TH"/>
      </w:pPr>
      <w:r>
        <w:object w:dxaOrig="6091" w:dyaOrig="4571" w14:anchorId="76DF56BE">
          <v:shape id="_x0000_i1039" type="#_x0000_t75" style="width:304.3pt;height:228.5pt" o:ole="">
            <v:imagedata r:id="rId36" o:title=""/>
          </v:shape>
          <o:OLEObject Type="Embed" ProgID="Visio.Drawing.11" ShapeID="_x0000_i1039" DrawAspect="Content" ObjectID="_1661374050" r:id="rId37"/>
        </w:object>
      </w:r>
    </w:p>
    <w:p w14:paraId="3FC786A1" w14:textId="77777777" w:rsidR="009724DE" w:rsidRPr="00AB5FED" w:rsidRDefault="009724DE" w:rsidP="009724DE">
      <w:pPr>
        <w:pStyle w:val="TF"/>
      </w:pPr>
      <w:r w:rsidRPr="00AB5FED">
        <w:t>Figure </w:t>
      </w:r>
      <w:r w:rsidR="009D16CA">
        <w:t>10.4.</w:t>
      </w:r>
      <w:r>
        <w:t>5</w:t>
      </w:r>
      <w:r w:rsidRPr="00AB5FED">
        <w:t>.2</w:t>
      </w:r>
      <w:r w:rsidRPr="00AB5FED">
        <w:rPr>
          <w:rFonts w:hint="eastAsia"/>
          <w:lang w:eastAsia="zh-CN"/>
        </w:rPr>
        <w:t>.2</w:t>
      </w:r>
      <w:r w:rsidRPr="00AB5FED">
        <w:t>-</w:t>
      </w:r>
      <w:r w:rsidRPr="00AB5FED">
        <w:rPr>
          <w:rFonts w:hint="eastAsia"/>
          <w:lang w:eastAsia="zh-CN"/>
        </w:rPr>
        <w:t>1</w:t>
      </w:r>
      <w:r w:rsidRPr="00AB5FED">
        <w:t xml:space="preserve">: </w:t>
      </w:r>
      <w:r>
        <w:t>G</w:t>
      </w:r>
      <w:r w:rsidRPr="00AB5FED">
        <w:t xml:space="preserve">roup </w:t>
      </w:r>
      <w:r>
        <w:t>session</w:t>
      </w:r>
      <w:r w:rsidRPr="00AB5FED">
        <w:t xml:space="preserve"> disconnect on MBMS bearer</w:t>
      </w:r>
      <w:r>
        <w:t xml:space="preserve"> (IP connectivity functionality)</w:t>
      </w:r>
    </w:p>
    <w:p w14:paraId="6484B7FC" w14:textId="77777777" w:rsidR="009724DE" w:rsidRPr="00AB5FED" w:rsidRDefault="009724DE" w:rsidP="009724DE">
      <w:pPr>
        <w:pStyle w:val="B1"/>
      </w:pPr>
      <w:r w:rsidRPr="00AB5FED">
        <w:t>1.</w:t>
      </w:r>
      <w:r w:rsidRPr="00AB5FED">
        <w:tab/>
        <w:t>A</w:t>
      </w:r>
      <w:r>
        <w:t xml:space="preserve"> </w:t>
      </w:r>
      <w:r w:rsidRPr="00AB5FED">
        <w:t xml:space="preserve">group </w:t>
      </w:r>
      <w:r>
        <w:t>session based on the IP connectivity functionality</w:t>
      </w:r>
      <w:r w:rsidRPr="00AB5FED">
        <w:t xml:space="preserve"> is ongoing; the </w:t>
      </w:r>
      <w:r>
        <w:t>group session packets received from the MC service client 1 are distributed</w:t>
      </w:r>
      <w:r w:rsidRPr="00AB5FED">
        <w:t xml:space="preserve"> over MBMS bearer to</w:t>
      </w:r>
      <w:r>
        <w:t xml:space="preserve"> other</w:t>
      </w:r>
      <w:r w:rsidRPr="00AB5FED">
        <w:t xml:space="preserve"> MC</w:t>
      </w:r>
      <w:r>
        <w:t xml:space="preserve"> service clients within the system</w:t>
      </w:r>
      <w:r w:rsidRPr="00AB5FED">
        <w:t>.</w:t>
      </w:r>
    </w:p>
    <w:p w14:paraId="52933528" w14:textId="77777777" w:rsidR="009724DE" w:rsidRDefault="009724DE" w:rsidP="009724DE">
      <w:pPr>
        <w:pStyle w:val="B1"/>
      </w:pPr>
      <w:r w:rsidRPr="00AB5FED">
        <w:t>2.</w:t>
      </w:r>
      <w:r w:rsidRPr="00AB5FED">
        <w:tab/>
      </w:r>
      <w:r>
        <w:t>The IOPS MC connectivity function</w:t>
      </w:r>
      <w:r w:rsidRPr="00AB5FED">
        <w:t xml:space="preserve"> has determined to disconnect the </w:t>
      </w:r>
      <w:r>
        <w:t>group session from</w:t>
      </w:r>
      <w:r w:rsidRPr="00AB5FED">
        <w:t xml:space="preserve"> the MBMS bearer for the MC</w:t>
      </w:r>
      <w:r>
        <w:t xml:space="preserve"> service</w:t>
      </w:r>
      <w:r w:rsidRPr="00AB5FED">
        <w:t xml:space="preserve"> clients</w:t>
      </w:r>
      <w:r>
        <w:t xml:space="preserve"> within the system.</w:t>
      </w:r>
    </w:p>
    <w:p w14:paraId="746B2DF9" w14:textId="77777777" w:rsidR="009724DE" w:rsidRPr="00AB5FED" w:rsidRDefault="009724DE" w:rsidP="009724DE">
      <w:pPr>
        <w:pStyle w:val="NO"/>
      </w:pPr>
      <w:r w:rsidRPr="00AB5FED">
        <w:t>NOTE:</w:t>
      </w:r>
      <w:r w:rsidRPr="00AB5FED">
        <w:tab/>
        <w:t xml:space="preserve">The </w:t>
      </w:r>
      <w:r>
        <w:t>IOPS MC connectivity function may decide to disconnect a group session from an MBMS bearer if group session packets are not anymore received addressing the corresponding IOPS MC service group (or IOPS group IP multicast address)</w:t>
      </w:r>
      <w:r w:rsidRPr="00AB5FED">
        <w:t>.</w:t>
      </w:r>
    </w:p>
    <w:p w14:paraId="4ECF9F9E" w14:textId="77777777" w:rsidR="009724DE" w:rsidRPr="00AB5FED" w:rsidRDefault="009724DE" w:rsidP="009724DE">
      <w:pPr>
        <w:pStyle w:val="B1"/>
      </w:pPr>
      <w:r w:rsidRPr="00AB5FED">
        <w:t>3.</w:t>
      </w:r>
      <w:r w:rsidRPr="00AB5FED">
        <w:tab/>
        <w:t xml:space="preserve">An UnmapGroupFromBearer message is </w:t>
      </w:r>
      <w:r>
        <w:t xml:space="preserve">transmitted from </w:t>
      </w:r>
      <w:r w:rsidRPr="00AB5FED">
        <w:t xml:space="preserve">the </w:t>
      </w:r>
      <w:r>
        <w:t>IOPS MC connectivity function</w:t>
      </w:r>
      <w:r w:rsidRPr="00AB5FED">
        <w:t xml:space="preserve"> </w:t>
      </w:r>
      <w:r>
        <w:t>to the</w:t>
      </w:r>
      <w:r w:rsidRPr="00AB5FED">
        <w:t xml:space="preserve"> MC</w:t>
      </w:r>
      <w:r>
        <w:t xml:space="preserve"> service</w:t>
      </w:r>
      <w:r w:rsidRPr="00AB5FED">
        <w:t xml:space="preserve"> client</w:t>
      </w:r>
      <w:r>
        <w:t xml:space="preserve">s </w:t>
      </w:r>
      <w:r w:rsidRPr="00AB5FED">
        <w:t xml:space="preserve">and possibly to </w:t>
      </w:r>
      <w:r>
        <w:t xml:space="preserve">the </w:t>
      </w:r>
      <w:r w:rsidRPr="00AB5FED">
        <w:t>MC</w:t>
      </w:r>
      <w:r>
        <w:t xml:space="preserve"> service</w:t>
      </w:r>
      <w:r w:rsidRPr="00AB5FED">
        <w:t xml:space="preserve"> client 1 (if</w:t>
      </w:r>
      <w:r>
        <w:t xml:space="preserve"> it is</w:t>
      </w:r>
      <w:r w:rsidRPr="00AB5FED">
        <w:t xml:space="preserve"> </w:t>
      </w:r>
      <w:r>
        <w:t>with</w:t>
      </w:r>
      <w:r w:rsidRPr="00AB5FED">
        <w:t xml:space="preserve">in </w:t>
      </w:r>
      <w:r>
        <w:t xml:space="preserve">the </w:t>
      </w:r>
      <w:r w:rsidRPr="00AB5FED">
        <w:t>MBMS coverage area) on MBMS bearer(s).</w:t>
      </w:r>
    </w:p>
    <w:p w14:paraId="0E2B5B79" w14:textId="77777777" w:rsidR="00FB2686" w:rsidRPr="00DE083E" w:rsidRDefault="00FB2686" w:rsidP="00FB2686">
      <w:pPr>
        <w:pStyle w:val="Heading2"/>
        <w:rPr>
          <w:rFonts w:eastAsia="SimSun"/>
        </w:rPr>
      </w:pPr>
      <w:bookmarkStart w:id="807" w:name="_Toc50756587"/>
      <w:bookmarkStart w:id="808" w:name="_Toc43720093"/>
      <w:r w:rsidRPr="00416FBE">
        <w:rPr>
          <w:rFonts w:eastAsia="SimSun"/>
        </w:rPr>
        <w:lastRenderedPageBreak/>
        <w:t>10.</w:t>
      </w:r>
      <w:r>
        <w:rPr>
          <w:rFonts w:eastAsia="SimSun"/>
        </w:rPr>
        <w:t>5</w:t>
      </w:r>
      <w:r w:rsidRPr="00DE083E">
        <w:rPr>
          <w:rFonts w:eastAsia="SimSun"/>
        </w:rPr>
        <w:tab/>
        <w:t>MCPTT service</w:t>
      </w:r>
      <w:bookmarkEnd w:id="807"/>
      <w:bookmarkEnd w:id="808"/>
    </w:p>
    <w:p w14:paraId="3060FA17" w14:textId="77777777" w:rsidR="00FB2686" w:rsidRPr="00CE653C" w:rsidRDefault="00FB2686" w:rsidP="00FB2686">
      <w:pPr>
        <w:pStyle w:val="Heading3"/>
        <w:rPr>
          <w:rFonts w:eastAsia="SimSun"/>
        </w:rPr>
      </w:pPr>
      <w:bookmarkStart w:id="809" w:name="_Toc50756588"/>
      <w:bookmarkStart w:id="810" w:name="_Toc43720094"/>
      <w:r>
        <w:rPr>
          <w:rFonts w:eastAsia="SimSun"/>
        </w:rPr>
        <w:t>10.5.1</w:t>
      </w:r>
      <w:r w:rsidRPr="00CE653C">
        <w:rPr>
          <w:rFonts w:eastAsia="SimSun"/>
        </w:rPr>
        <w:tab/>
      </w:r>
      <w:r>
        <w:rPr>
          <w:rFonts w:eastAsia="SimSun"/>
        </w:rPr>
        <w:t>IOPS group</w:t>
      </w:r>
      <w:r w:rsidRPr="00CE653C">
        <w:rPr>
          <w:rFonts w:eastAsia="SimSun"/>
        </w:rPr>
        <w:t xml:space="preserve"> call</w:t>
      </w:r>
      <w:r>
        <w:rPr>
          <w:rFonts w:eastAsia="SimSun"/>
        </w:rPr>
        <w:t xml:space="preserve"> (</w:t>
      </w:r>
      <w:r w:rsidRPr="00CE653C">
        <w:rPr>
          <w:rFonts w:eastAsia="SimSun"/>
        </w:rPr>
        <w:t>IP connectivity functionality</w:t>
      </w:r>
      <w:r>
        <w:rPr>
          <w:rFonts w:eastAsia="SimSun"/>
        </w:rPr>
        <w:t>)</w:t>
      </w:r>
      <w:bookmarkEnd w:id="809"/>
      <w:bookmarkEnd w:id="810"/>
    </w:p>
    <w:p w14:paraId="136702A0" w14:textId="77777777" w:rsidR="00FB2686" w:rsidRPr="00CE653C" w:rsidRDefault="00FB2686" w:rsidP="00FB2686">
      <w:pPr>
        <w:pStyle w:val="Heading4"/>
      </w:pPr>
      <w:bookmarkStart w:id="811" w:name="_Toc50756589"/>
      <w:bookmarkStart w:id="812" w:name="_Toc43720095"/>
      <w:r>
        <w:t>10.5.1</w:t>
      </w:r>
      <w:r w:rsidRPr="00CE653C">
        <w:t>.1</w:t>
      </w:r>
      <w:r w:rsidRPr="00CE653C">
        <w:tab/>
        <w:t>General</w:t>
      </w:r>
      <w:bookmarkEnd w:id="811"/>
      <w:bookmarkEnd w:id="812"/>
    </w:p>
    <w:p w14:paraId="71DC656D" w14:textId="77777777" w:rsidR="00FB2686" w:rsidRDefault="00FB2686" w:rsidP="00FB2686">
      <w:r w:rsidRPr="00CE653C">
        <w:t xml:space="preserve">The support of MCPTT </w:t>
      </w:r>
      <w:r>
        <w:t>group</w:t>
      </w:r>
      <w:r w:rsidRPr="00CE653C">
        <w:t xml:space="preserve"> calls based on the IP connectivity functionality in the IOPS mode of operation enables that the service is provided by the MCPTT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MCPTT users.</w:t>
      </w:r>
    </w:p>
    <w:p w14:paraId="2F2BF45E" w14:textId="77777777" w:rsidR="00FB2686" w:rsidRDefault="00FB2686" w:rsidP="00FB2686">
      <w:r>
        <w:t>IOPS g</w:t>
      </w:r>
      <w:r w:rsidRPr="00AB5FED">
        <w:t>roup calls</w:t>
      </w:r>
      <w:r>
        <w:t xml:space="preserve"> based on the </w:t>
      </w:r>
      <w:r w:rsidRPr="00CE653C">
        <w:t>IP connectivity functionality</w:t>
      </w:r>
      <w:r w:rsidRPr="00AB5FED">
        <w:t xml:space="preserve"> can use pre-configur</w:t>
      </w:r>
      <w:r>
        <w:t>ed</w:t>
      </w:r>
      <w:r w:rsidRPr="00AB5FED">
        <w:t xml:space="preserve"> information provided to MCPTT clients prior to the </w:t>
      </w:r>
      <w:r>
        <w:t xml:space="preserve">IOPS </w:t>
      </w:r>
      <w:r w:rsidRPr="00AB5FED">
        <w:t>group call</w:t>
      </w:r>
      <w:r>
        <w:t xml:space="preserve">. Therefore, when a MCPTT client initiates an IOPS group call it uses the pre-configured </w:t>
      </w:r>
      <w:r w:rsidRPr="00D87F58">
        <w:t>IOPS group IP multicast address</w:t>
      </w:r>
      <w:r>
        <w:t xml:space="preserve"> associated to the target IOPS </w:t>
      </w:r>
      <w:r w:rsidRPr="008356D7">
        <w:t>MC</w:t>
      </w:r>
      <w:r>
        <w:t xml:space="preserve">PTT </w:t>
      </w:r>
      <w:r w:rsidRPr="008356D7">
        <w:t>group ID</w:t>
      </w:r>
      <w:r>
        <w:t xml:space="preserve"> to establish the IOPS group call based on the IP connectivity functionality. </w:t>
      </w:r>
      <w:bookmarkStart w:id="813" w:name="_Hlk24550230"/>
      <w:r>
        <w:t>The related packets, i.e. signalling and media, of the IOPS group call are transmitted to the IOPS MC connectivity function for distribution to the corresponding discovered MC users of the target IOPS MCPTT group.</w:t>
      </w:r>
      <w:bookmarkEnd w:id="813"/>
    </w:p>
    <w:p w14:paraId="444A9809" w14:textId="77777777" w:rsidR="00FB2686" w:rsidRDefault="00FB2686" w:rsidP="00FB2686">
      <w:r>
        <w:t>The IOPS MC connectivity function can distribute the group session packets to the discovered MC users over MBMS bearers as described in clause 10.4.5.</w:t>
      </w:r>
    </w:p>
    <w:p w14:paraId="7CB75B98" w14:textId="77777777" w:rsidR="00FB2686" w:rsidRDefault="00FB2686" w:rsidP="00FB2686">
      <w:bookmarkStart w:id="814" w:name="_Hlk24550372"/>
      <w:r>
        <w:t xml:space="preserve">The IOPS MC connectivity function can also replicate and distribute the group session packets over unicast transmissions </w:t>
      </w:r>
      <w:bookmarkEnd w:id="814"/>
      <w:r>
        <w:t>to MCPTT UEs associated to the target IOPS MCPTT group. MCPTT UEs receiving the group session packets are associated to discovered MC users that included the target IOPS MCPTT group ID in the IOPS discovery request, as described in clause 10.5.2.3.</w:t>
      </w:r>
    </w:p>
    <w:p w14:paraId="2141DD9E" w14:textId="77777777" w:rsidR="00FB2686" w:rsidRPr="00416FBE" w:rsidRDefault="00FB2686" w:rsidP="00FB2686">
      <w:pPr>
        <w:rPr>
          <w:lang w:eastAsia="zh-CN"/>
        </w:rPr>
      </w:pPr>
      <w:r w:rsidRPr="009C67A9">
        <w:t xml:space="preserve">The following clauses specify the </w:t>
      </w:r>
      <w:r>
        <w:t>IOPS group</w:t>
      </w:r>
      <w:r w:rsidRPr="00722F91">
        <w:t xml:space="preserve"> call procedures </w:t>
      </w:r>
      <w:r w:rsidRPr="003870EE">
        <w:t>and information flows for the IP connectivity functionality in the IOPS mode of operation.</w:t>
      </w:r>
    </w:p>
    <w:p w14:paraId="76DFB290" w14:textId="77777777" w:rsidR="00FB2686" w:rsidRPr="00B629E7" w:rsidRDefault="00FB2686" w:rsidP="00FB2686">
      <w:pPr>
        <w:pStyle w:val="Heading4"/>
      </w:pPr>
      <w:bookmarkStart w:id="815" w:name="_Toc50756590"/>
      <w:bookmarkStart w:id="816" w:name="_Toc43720096"/>
      <w:r>
        <w:t>10.5.1</w:t>
      </w:r>
      <w:r w:rsidRPr="00B629E7">
        <w:t>.2</w:t>
      </w:r>
      <w:r w:rsidRPr="00B629E7">
        <w:tab/>
        <w:t>Information flows</w:t>
      </w:r>
      <w:bookmarkEnd w:id="815"/>
      <w:bookmarkEnd w:id="816"/>
    </w:p>
    <w:p w14:paraId="7ED2390B" w14:textId="77777777" w:rsidR="00FB2686" w:rsidRDefault="00FB2686" w:rsidP="00FB2686">
      <w:pPr>
        <w:pStyle w:val="Heading5"/>
        <w:rPr>
          <w:lang w:eastAsia="zh-CN"/>
        </w:rPr>
      </w:pPr>
      <w:bookmarkStart w:id="817" w:name="_Toc50756591"/>
      <w:bookmarkStart w:id="818" w:name="_Toc43720097"/>
      <w:r>
        <w:t>10.5.1</w:t>
      </w:r>
      <w:r w:rsidRPr="00B629E7">
        <w:t>.2.1</w:t>
      </w:r>
      <w:r w:rsidRPr="00B629E7">
        <w:rPr>
          <w:lang w:eastAsia="zh-CN"/>
        </w:rPr>
        <w:tab/>
      </w:r>
      <w:r>
        <w:rPr>
          <w:lang w:eastAsia="zh-CN"/>
        </w:rPr>
        <w:t>IOPS group c</w:t>
      </w:r>
      <w:r w:rsidRPr="00B629E7">
        <w:rPr>
          <w:lang w:eastAsia="zh-CN"/>
        </w:rPr>
        <w:t xml:space="preserve">all </w:t>
      </w:r>
      <w:r>
        <w:rPr>
          <w:lang w:eastAsia="zh-CN"/>
        </w:rPr>
        <w:t>announcement</w:t>
      </w:r>
      <w:bookmarkEnd w:id="817"/>
      <w:bookmarkEnd w:id="818"/>
    </w:p>
    <w:p w14:paraId="61E34937" w14:textId="77777777" w:rsidR="00FB2686" w:rsidRPr="00AB5FED" w:rsidRDefault="00FB2686" w:rsidP="00FB2686">
      <w:r w:rsidRPr="00AB5FED">
        <w:t>Table </w:t>
      </w:r>
      <w:r>
        <w:t>10.5.1</w:t>
      </w:r>
      <w:r w:rsidRPr="00AB5FED">
        <w:t xml:space="preserve">.2.1-1 describes the information flow for the </w:t>
      </w:r>
      <w:r>
        <w:t xml:space="preserve">IOPS </w:t>
      </w:r>
      <w:r w:rsidRPr="00AB5FED">
        <w:t xml:space="preserve">group call announcement from </w:t>
      </w:r>
      <w:r>
        <w:t>one</w:t>
      </w:r>
      <w:r w:rsidRPr="00AB5FED">
        <w:t xml:space="preserve"> MCPTT client to other MCPTT clients</w:t>
      </w:r>
      <w:r>
        <w:t>. The packet(s) carrying the IOPS group call announcement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677CA44F" w14:textId="77777777" w:rsidR="00FB2686" w:rsidRPr="00AB5FED" w:rsidRDefault="00FB2686" w:rsidP="00FB2686">
      <w:pPr>
        <w:pStyle w:val="TH"/>
      </w:pPr>
      <w:r w:rsidRPr="00AB5FED">
        <w:t>Table </w:t>
      </w:r>
      <w:r>
        <w:t>10.5.1</w:t>
      </w:r>
      <w:r w:rsidRPr="00AB5FED">
        <w:t xml:space="preserve">.2.1-1: </w:t>
      </w:r>
      <w:r>
        <w:t>IOPS g</w:t>
      </w:r>
      <w:r w:rsidRPr="00AB5FED">
        <w:t>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B2686" w:rsidRPr="00AB5FED" w14:paraId="0A3CF50C"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86908" w14:textId="77777777" w:rsidR="00FB2686" w:rsidRPr="00AB5FED" w:rsidRDefault="00FB2686" w:rsidP="002909EF">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214D3" w14:textId="77777777" w:rsidR="00FB2686" w:rsidRPr="00AB5FED" w:rsidRDefault="00FB2686" w:rsidP="002909EF">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5AFFB" w14:textId="77777777" w:rsidR="00FB2686" w:rsidRPr="00AB5FED" w:rsidRDefault="00FB2686" w:rsidP="002909EF">
            <w:pPr>
              <w:pStyle w:val="TAH"/>
            </w:pPr>
            <w:r w:rsidRPr="00AB5FED">
              <w:t>Description</w:t>
            </w:r>
          </w:p>
        </w:tc>
      </w:tr>
      <w:tr w:rsidR="00FB2686" w:rsidRPr="00AB5FED" w14:paraId="1F065848"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17E10" w14:textId="77777777" w:rsidR="00FB2686" w:rsidRPr="00AB5FED" w:rsidRDefault="00FB2686" w:rsidP="002909EF">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E0832" w14:textId="77777777"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D64F2" w14:textId="77777777" w:rsidR="00FB2686" w:rsidRPr="00AB5FED" w:rsidRDefault="00FB2686" w:rsidP="002909EF">
            <w:pPr>
              <w:pStyle w:val="TAL"/>
            </w:pPr>
            <w:r w:rsidRPr="00AB5FED">
              <w:t>The identity of the calling party</w:t>
            </w:r>
          </w:p>
        </w:tc>
      </w:tr>
      <w:tr w:rsidR="00FB2686" w:rsidRPr="00AB5FED" w14:paraId="6F5DCACE"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7576C1" w14:textId="77777777" w:rsidR="00FB2686" w:rsidRPr="00AB5FED" w:rsidRDefault="00FB2686" w:rsidP="002909EF">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B796" w14:textId="77777777"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4B76D" w14:textId="77777777" w:rsidR="00FB2686" w:rsidRPr="00AB5FED" w:rsidRDefault="00FB2686" w:rsidP="002909EF">
            <w:pPr>
              <w:pStyle w:val="TAL"/>
            </w:pPr>
            <w:r w:rsidRPr="00AB5FED">
              <w:t xml:space="preserve">The </w:t>
            </w:r>
            <w:r w:rsidRPr="002F7D7B">
              <w:t>IOPS</w:t>
            </w:r>
            <w:r>
              <w:t xml:space="preserve"> </w:t>
            </w:r>
            <w:r w:rsidRPr="00AB5FED">
              <w:t>MCPTT group ID on which the call is to be conducted</w:t>
            </w:r>
          </w:p>
        </w:tc>
      </w:tr>
      <w:tr w:rsidR="00FB2686" w:rsidRPr="00AB5FED" w14:paraId="4D5AA731"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A247D" w14:textId="77777777" w:rsidR="00FB2686" w:rsidRPr="00AB5FED" w:rsidRDefault="00FB2686" w:rsidP="002909EF">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6BFBA" w14:textId="77777777"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62732" w14:textId="77777777" w:rsidR="00FB2686" w:rsidRPr="00AB5FED" w:rsidRDefault="00FB2686" w:rsidP="002909EF">
            <w:pPr>
              <w:pStyle w:val="TAL"/>
            </w:pPr>
            <w:r>
              <w:t>Media parameters</w:t>
            </w:r>
            <w:r w:rsidRPr="00AF3B82">
              <w:t xml:space="preserve"> </w:t>
            </w:r>
            <w:r>
              <w:t>of the MCPTT</w:t>
            </w:r>
            <w:r w:rsidRPr="00AF3B82">
              <w:t xml:space="preserve"> client</w:t>
            </w:r>
          </w:p>
        </w:tc>
      </w:tr>
      <w:tr w:rsidR="00FB2686" w:rsidRPr="00AB5FED" w14:paraId="329DA125"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CF0B9" w14:textId="77777777" w:rsidR="00FB2686" w:rsidRPr="00AB5FED" w:rsidRDefault="00FB2686" w:rsidP="002909EF">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AE97" w14:textId="77777777"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5B857" w14:textId="77777777" w:rsidR="00FB2686" w:rsidRPr="00AB5FED" w:rsidRDefault="00FB2686" w:rsidP="002909EF">
            <w:pPr>
              <w:pStyle w:val="TAL"/>
            </w:pPr>
            <w:r w:rsidRPr="00AB5FED">
              <w:t>Period of the group call announcement</w:t>
            </w:r>
          </w:p>
        </w:tc>
      </w:tr>
      <w:tr w:rsidR="00FB2686" w:rsidRPr="00AB5FED" w14:paraId="2A3DEA41"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BE37A" w14:textId="77777777" w:rsidR="00FB2686" w:rsidRPr="00AB5FED" w:rsidRDefault="00FB2686" w:rsidP="002909EF">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B3C2" w14:textId="77777777" w:rsidR="00FB2686" w:rsidRPr="00AB5FED" w:rsidRDefault="00FB2686" w:rsidP="002909EF">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6FDA7" w14:textId="77777777" w:rsidR="00FB2686" w:rsidRPr="00AB5FED" w:rsidRDefault="00FB2686" w:rsidP="002909EF">
            <w:pPr>
              <w:pStyle w:val="TAL"/>
            </w:pPr>
            <w:r w:rsidRPr="00AB5FED">
              <w:t>Encryption parameters to be used for the call, if the call is to be encrypted</w:t>
            </w:r>
          </w:p>
        </w:tc>
      </w:tr>
      <w:tr w:rsidR="00FB2686" w:rsidRPr="00AB5FED" w14:paraId="6AA8C414"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7963" w14:textId="77777777" w:rsidR="00FB2686" w:rsidRPr="00AB5FED" w:rsidRDefault="00FB2686" w:rsidP="002909EF">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D802A" w14:textId="77777777" w:rsidR="00FB2686" w:rsidRPr="00AB5FED" w:rsidRDefault="00FB2686" w:rsidP="002909EF">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AA3C0" w14:textId="77777777" w:rsidR="00FB2686" w:rsidRPr="00AB5FED" w:rsidRDefault="00FB2686" w:rsidP="002909EF">
            <w:pPr>
              <w:pStyle w:val="TAL"/>
            </w:pPr>
            <w:r w:rsidRPr="00AB5FED">
              <w:t>Indicates whether the MCPTT group call is to be confirmed</w:t>
            </w:r>
          </w:p>
        </w:tc>
      </w:tr>
      <w:tr w:rsidR="006014F4" w:rsidRPr="00AB5FED" w14:paraId="03B274D6"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73078" w14:textId="77777777" w:rsidR="006014F4" w:rsidRPr="00AB5FED" w:rsidRDefault="006014F4" w:rsidP="006014F4">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B5970" w14:textId="77777777" w:rsidR="006014F4" w:rsidRPr="00AB5FED" w:rsidRDefault="006014F4" w:rsidP="006014F4">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30278" w14:textId="77777777" w:rsidR="006014F4" w:rsidRPr="00AB5FED" w:rsidRDefault="006014F4" w:rsidP="006014F4">
            <w:pPr>
              <w:pStyle w:val="TAL"/>
            </w:pPr>
            <w:r w:rsidRPr="00AB5FED">
              <w:t>Indicates that the MCPTT group call is an MCPTT emergency call</w:t>
            </w:r>
          </w:p>
        </w:tc>
      </w:tr>
    </w:tbl>
    <w:p w14:paraId="7038F4E7" w14:textId="77777777" w:rsidR="00FB2686" w:rsidRDefault="00FB2686" w:rsidP="00FB2686">
      <w:pPr>
        <w:rPr>
          <w:lang w:eastAsia="ko-KR"/>
        </w:rPr>
      </w:pPr>
    </w:p>
    <w:p w14:paraId="541846D7" w14:textId="77777777" w:rsidR="00FB2686" w:rsidRPr="00AB5FED" w:rsidRDefault="00FB2686" w:rsidP="00FB2686">
      <w:pPr>
        <w:pStyle w:val="Heading5"/>
        <w:rPr>
          <w:lang w:eastAsia="ko-KR"/>
        </w:rPr>
      </w:pPr>
      <w:bookmarkStart w:id="819" w:name="_Toc460616080"/>
      <w:bookmarkStart w:id="820" w:name="_Toc460616941"/>
      <w:bookmarkStart w:id="821" w:name="_Toc11744285"/>
      <w:bookmarkStart w:id="822" w:name="_Toc50756592"/>
      <w:bookmarkStart w:id="823" w:name="_Toc43720098"/>
      <w:r>
        <w:rPr>
          <w:lang w:eastAsia="ko-KR"/>
        </w:rPr>
        <w:t>10.5.1</w:t>
      </w:r>
      <w:r w:rsidRPr="00AB5FED">
        <w:rPr>
          <w:lang w:eastAsia="ko-KR"/>
        </w:rPr>
        <w:t>.2.</w:t>
      </w:r>
      <w:r>
        <w:rPr>
          <w:lang w:eastAsia="ko-KR"/>
        </w:rPr>
        <w:t>2</w:t>
      </w:r>
      <w:r w:rsidRPr="00AB5FED">
        <w:rPr>
          <w:lang w:eastAsia="ko-KR"/>
        </w:rPr>
        <w:tab/>
      </w:r>
      <w:r>
        <w:rPr>
          <w:lang w:eastAsia="ko-KR"/>
        </w:rPr>
        <w:t>IOPS group call r</w:t>
      </w:r>
      <w:r w:rsidRPr="00AB5FED">
        <w:t>esponse</w:t>
      </w:r>
      <w:bookmarkEnd w:id="819"/>
      <w:bookmarkEnd w:id="820"/>
      <w:bookmarkEnd w:id="821"/>
      <w:bookmarkEnd w:id="822"/>
      <w:bookmarkEnd w:id="823"/>
    </w:p>
    <w:p w14:paraId="426288F0" w14:textId="77777777" w:rsidR="00FB2686" w:rsidRPr="00AB5FED" w:rsidRDefault="00FB2686" w:rsidP="00FB2686">
      <w:r w:rsidRPr="00AB5FED">
        <w:t>Table </w:t>
      </w:r>
      <w:r>
        <w:t>10.5.1</w:t>
      </w:r>
      <w:r w:rsidRPr="00AB5FED">
        <w:t>.2.</w:t>
      </w:r>
      <w:r>
        <w:t>2</w:t>
      </w:r>
      <w:r w:rsidRPr="00AB5FED">
        <w:t xml:space="preserve">-1 describes the information flow for the </w:t>
      </w:r>
      <w:r>
        <w:t xml:space="preserve">IOPS group call </w:t>
      </w:r>
      <w:r w:rsidRPr="00AB5FED">
        <w:t>response</w:t>
      </w:r>
      <w:r>
        <w:t xml:space="preserve"> </w:t>
      </w:r>
      <w:r w:rsidRPr="00AB5FED">
        <w:t xml:space="preserve">from </w:t>
      </w:r>
      <w:r>
        <w:t>one</w:t>
      </w:r>
      <w:r w:rsidRPr="00AB5FED">
        <w:t xml:space="preserve"> MCPTT client to other MCPTT clients</w:t>
      </w:r>
      <w:r>
        <w:t xml:space="preserve">. The packet(s) carrying the IOPS group call response is transmitted from the called MCPTT client to </w:t>
      </w:r>
      <w:r w:rsidRPr="00B629E7">
        <w:rPr>
          <w:lang w:eastAsia="zh-CN"/>
        </w:rPr>
        <w:t xml:space="preserve">the IOPS MC </w:t>
      </w:r>
      <w:r>
        <w:rPr>
          <w:lang w:eastAsia="zh-CN"/>
        </w:rPr>
        <w:t>connectivity function for distribution to the target MCPTT clients</w:t>
      </w:r>
      <w:r w:rsidRPr="00AB5FED">
        <w:t>.</w:t>
      </w:r>
    </w:p>
    <w:p w14:paraId="592C2911" w14:textId="77777777" w:rsidR="00FB2686" w:rsidRPr="00AB5FED" w:rsidRDefault="00FB2686" w:rsidP="00FB2686">
      <w:pPr>
        <w:pStyle w:val="TH"/>
      </w:pPr>
      <w:r w:rsidRPr="00AB5FED">
        <w:lastRenderedPageBreak/>
        <w:t>Table </w:t>
      </w:r>
      <w:r>
        <w:t>10.5.1</w:t>
      </w:r>
      <w:r w:rsidRPr="00AB5FED">
        <w:t>.2.</w:t>
      </w:r>
      <w:r>
        <w:t>2</w:t>
      </w:r>
      <w:r w:rsidRPr="00AB5FED">
        <w:t xml:space="preserve">-1: </w:t>
      </w:r>
      <w:r>
        <w:t>IOPS group call r</w:t>
      </w:r>
      <w:r w:rsidRPr="00AB5FED">
        <w:t xml:space="preserve">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B2686" w:rsidRPr="00AB5FED" w14:paraId="00ED7CE5"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04EC4" w14:textId="77777777" w:rsidR="00FB2686" w:rsidRPr="00AB5FED" w:rsidRDefault="00FB2686" w:rsidP="002909EF">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A63A8" w14:textId="77777777" w:rsidR="00FB2686" w:rsidRPr="00AB5FED" w:rsidRDefault="00FB2686" w:rsidP="002909EF">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E158C" w14:textId="77777777" w:rsidR="00FB2686" w:rsidRPr="00AB5FED" w:rsidRDefault="00FB2686" w:rsidP="002909EF">
            <w:pPr>
              <w:pStyle w:val="TAH"/>
            </w:pPr>
            <w:r w:rsidRPr="00AB5FED">
              <w:t>Description</w:t>
            </w:r>
          </w:p>
        </w:tc>
      </w:tr>
      <w:tr w:rsidR="00FB2686" w:rsidRPr="00AB5FED" w14:paraId="42766A68"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D1949" w14:textId="77777777" w:rsidR="00FB2686" w:rsidRPr="00AB5FED" w:rsidRDefault="00FB2686" w:rsidP="002909EF">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FD2ED" w14:textId="77777777"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B7F11" w14:textId="77777777" w:rsidR="00FB2686" w:rsidRPr="00AB5FED" w:rsidRDefault="00FB2686" w:rsidP="002909EF">
            <w:pPr>
              <w:pStyle w:val="TAL"/>
            </w:pPr>
            <w:r w:rsidRPr="00AB5FED">
              <w:t>The identity of the called party</w:t>
            </w:r>
          </w:p>
        </w:tc>
      </w:tr>
      <w:tr w:rsidR="00FB2686" w:rsidRPr="00AB5FED" w14:paraId="0A60E438"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CF4F5" w14:textId="77777777" w:rsidR="00FB2686" w:rsidRPr="00AB5FED" w:rsidRDefault="00FB2686" w:rsidP="002909EF">
            <w:pPr>
              <w:pStyle w:val="TAL"/>
            </w:pPr>
            <w:r>
              <w:t xml:space="preserve">IOPS </w:t>
            </w:r>
            <w:r w:rsidRPr="00AB5FED">
              <w:rPr>
                <w:rFonts w:hint="eastAsia"/>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E33A4" w14:textId="77777777"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01635" w14:textId="77777777" w:rsidR="00FB2686" w:rsidRPr="00AB5FED" w:rsidRDefault="00FB2686" w:rsidP="002909EF">
            <w:pPr>
              <w:pStyle w:val="TAL"/>
            </w:pPr>
            <w:r w:rsidRPr="00AB5FED">
              <w:t xml:space="preserve">The </w:t>
            </w:r>
            <w:r w:rsidRPr="002F7D7B">
              <w:t>IOPS</w:t>
            </w:r>
            <w:r>
              <w:t xml:space="preserve"> </w:t>
            </w:r>
            <w:r w:rsidRPr="00AB5FED">
              <w:rPr>
                <w:rFonts w:hint="eastAsia"/>
              </w:rPr>
              <w:t>MCPTT group ID of the group</w:t>
            </w:r>
            <w:r w:rsidRPr="00AB5FED">
              <w:t xml:space="preserve"> on which the call is </w:t>
            </w:r>
            <w:r w:rsidRPr="00AB5FED">
              <w:rPr>
                <w:rFonts w:hint="eastAsia"/>
              </w:rPr>
              <w:t>requested</w:t>
            </w:r>
          </w:p>
        </w:tc>
      </w:tr>
      <w:tr w:rsidR="00FB2686" w:rsidRPr="00AB5FED" w14:paraId="58B1AEDE"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00093" w14:textId="77777777" w:rsidR="00FB2686" w:rsidRPr="00AB5FED" w:rsidRDefault="00FB2686" w:rsidP="002909EF">
            <w:pPr>
              <w:pStyle w:val="TAL"/>
            </w:pPr>
            <w:r w:rsidRPr="00AB5FED">
              <w:rPr>
                <w:rFonts w:hint="eastAsia"/>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2E523" w14:textId="77777777"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D5279" w14:textId="77777777" w:rsidR="00FB2686" w:rsidRPr="00AB5FED" w:rsidRDefault="00FB2686" w:rsidP="002909EF">
            <w:pPr>
              <w:pStyle w:val="TAL"/>
            </w:pPr>
            <w:r w:rsidRPr="00AB5FED">
              <w:t>Media parameters selected</w:t>
            </w:r>
          </w:p>
        </w:tc>
      </w:tr>
      <w:tr w:rsidR="00FB2686" w:rsidRPr="00AB5FED" w14:paraId="634A6F7B" w14:textId="77777777"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E5C5B" w14:textId="77777777" w:rsidR="00FB2686" w:rsidRPr="00AB5FED" w:rsidRDefault="00FB2686" w:rsidP="002909EF">
            <w:pPr>
              <w:pStyle w:val="TAL"/>
            </w:pPr>
            <w:r>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9E380" w14:textId="77777777" w:rsidR="00FB2686" w:rsidRPr="00AB5FED" w:rsidRDefault="00FB2686" w:rsidP="002909EF">
            <w:pPr>
              <w:pStyle w:val="TAL"/>
            </w:pPr>
            <w:r>
              <w:rPr>
                <w:rFonts w:hint="eastAsia"/>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99A8A" w14:textId="77777777" w:rsidR="00FB2686" w:rsidRPr="00AB5FED" w:rsidRDefault="00FB2686" w:rsidP="002909EF">
            <w:pPr>
              <w:pStyle w:val="TAL"/>
            </w:pPr>
            <w:r w:rsidRPr="00427AD1">
              <w:t xml:space="preserve">Result of the </w:t>
            </w:r>
            <w:r>
              <w:t>group</w:t>
            </w:r>
            <w:r w:rsidRPr="00427AD1">
              <w:t xml:space="preserve"> </w:t>
            </w:r>
            <w:r>
              <w:t>call</w:t>
            </w:r>
            <w:r w:rsidRPr="00427AD1">
              <w:t xml:space="preserve"> </w:t>
            </w:r>
            <w:r>
              <w:t>announcement</w:t>
            </w:r>
            <w:r w:rsidRPr="00427AD1">
              <w:t xml:space="preserve"> </w:t>
            </w:r>
            <w:r>
              <w:t>(</w:t>
            </w:r>
            <w:r w:rsidRPr="00427AD1">
              <w:t>success or fail</w:t>
            </w:r>
            <w:r>
              <w:t>ure)</w:t>
            </w:r>
          </w:p>
        </w:tc>
      </w:tr>
    </w:tbl>
    <w:p w14:paraId="39A3A93C" w14:textId="77777777" w:rsidR="00FB2686" w:rsidRDefault="00FB2686" w:rsidP="00FB2686">
      <w:pPr>
        <w:rPr>
          <w:lang w:eastAsia="ko-KR"/>
        </w:rPr>
      </w:pPr>
    </w:p>
    <w:p w14:paraId="56A03DAF" w14:textId="77777777" w:rsidR="006014F4" w:rsidRPr="00AB5FED" w:rsidRDefault="006014F4" w:rsidP="006014F4">
      <w:pPr>
        <w:pStyle w:val="Heading5"/>
        <w:rPr>
          <w:lang w:eastAsia="ko-KR"/>
        </w:rPr>
      </w:pPr>
      <w:bookmarkStart w:id="824" w:name="_Toc50756593"/>
      <w:bookmarkStart w:id="825" w:name="_Toc43720099"/>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3</w:t>
      </w:r>
      <w:r w:rsidRPr="00AB5FED">
        <w:rPr>
          <w:lang w:eastAsia="ko-KR"/>
        </w:rPr>
        <w:tab/>
      </w:r>
      <w:r>
        <w:t>IOPS</w:t>
      </w:r>
      <w:r w:rsidRPr="00AB5FED">
        <w:t xml:space="preserve"> emergency</w:t>
      </w:r>
      <w:r>
        <w:t xml:space="preserve"> group</w:t>
      </w:r>
      <w:r w:rsidRPr="00AB5FED">
        <w:t xml:space="preserve"> call</w:t>
      </w:r>
      <w:r w:rsidRPr="00EE183F">
        <w:t xml:space="preserve"> </w:t>
      </w:r>
      <w:r w:rsidRPr="00AB5FED">
        <w:t>upgrade</w:t>
      </w:r>
      <w:bookmarkEnd w:id="824"/>
      <w:bookmarkEnd w:id="825"/>
    </w:p>
    <w:p w14:paraId="5C6B4913" w14:textId="77777777" w:rsidR="006014F4" w:rsidRPr="00AB5FED" w:rsidRDefault="006014F4" w:rsidP="006014F4">
      <w:r w:rsidRPr="00AB5FED">
        <w:t>Table 10.</w:t>
      </w:r>
      <w:r>
        <w:t>5</w:t>
      </w:r>
      <w:r w:rsidRPr="00AB5FED">
        <w:t>.</w:t>
      </w:r>
      <w:r>
        <w:t>1</w:t>
      </w:r>
      <w:r w:rsidRPr="00AB5FED">
        <w:t>.2.</w:t>
      </w:r>
      <w:r>
        <w:t>3</w:t>
      </w:r>
      <w:r w:rsidRPr="00AB5FED">
        <w:t xml:space="preserve">-1 describes the information flow for the </w:t>
      </w:r>
      <w:r>
        <w:t>IOPS emergency</w:t>
      </w:r>
      <w:r w:rsidRPr="00AB5FED">
        <w:t xml:space="preserve"> </w:t>
      </w:r>
      <w:r>
        <w:t xml:space="preserve">group </w:t>
      </w:r>
      <w:r w:rsidRPr="00AB5FED">
        <w:t xml:space="preserve">call </w:t>
      </w:r>
      <w:r>
        <w:t>upgrade</w:t>
      </w:r>
      <w:r w:rsidRPr="00AB5FED">
        <w:t xml:space="preserve"> from </w:t>
      </w:r>
      <w:r>
        <w:t>one</w:t>
      </w:r>
      <w:r w:rsidRPr="00AB5FED">
        <w:t xml:space="preserve"> MCPTT client to other MCPTT clients</w:t>
      </w:r>
      <w:r>
        <w:t>. The packet(s) carrying the IOPS emergency group call upgrade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1ADF4A54" w14:textId="77777777" w:rsidR="006014F4" w:rsidRPr="00AB5FED" w:rsidRDefault="006014F4" w:rsidP="006014F4">
      <w:pPr>
        <w:pStyle w:val="TH"/>
      </w:pPr>
      <w:r w:rsidRPr="00AB5FED">
        <w:t>Table 10.</w:t>
      </w:r>
      <w:r>
        <w:t>5</w:t>
      </w:r>
      <w:r w:rsidRPr="00AB5FED">
        <w:t>.</w:t>
      </w:r>
      <w:r>
        <w:t>1</w:t>
      </w:r>
      <w:r w:rsidRPr="00AB5FED">
        <w:t>.2.</w:t>
      </w:r>
      <w:r>
        <w:t>3</w:t>
      </w:r>
      <w:r w:rsidRPr="00AB5FED">
        <w:t xml:space="preserve">-1: </w:t>
      </w:r>
      <w:r>
        <w:t>IOPS</w:t>
      </w:r>
      <w:r w:rsidRPr="00AB5FED">
        <w:t xml:space="preserve"> emergency </w:t>
      </w:r>
      <w:r>
        <w:t xml:space="preserve">group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014F4" w:rsidRPr="00AB5FED" w14:paraId="728EFD53" w14:textId="77777777"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325A0" w14:textId="77777777" w:rsidR="006014F4" w:rsidRPr="00AB5FED" w:rsidRDefault="006014F4" w:rsidP="006D171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72BF0" w14:textId="77777777" w:rsidR="006014F4" w:rsidRPr="00AB5FED" w:rsidRDefault="006014F4" w:rsidP="006D171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D7499" w14:textId="77777777" w:rsidR="006014F4" w:rsidRPr="00AB5FED" w:rsidRDefault="006014F4" w:rsidP="006D171C">
            <w:pPr>
              <w:pStyle w:val="TAH"/>
            </w:pPr>
            <w:r w:rsidRPr="00AB5FED">
              <w:t>Description</w:t>
            </w:r>
          </w:p>
        </w:tc>
      </w:tr>
      <w:tr w:rsidR="006014F4" w:rsidRPr="00AB5FED" w14:paraId="09AD50D3" w14:textId="77777777"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960FF" w14:textId="77777777" w:rsidR="006014F4" w:rsidRPr="00AB5FED" w:rsidRDefault="006014F4"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AFC9E" w14:textId="77777777"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9F51D" w14:textId="77777777" w:rsidR="006014F4" w:rsidRPr="00AB5FED" w:rsidRDefault="006014F4" w:rsidP="006D171C">
            <w:pPr>
              <w:pStyle w:val="TAL"/>
            </w:pPr>
            <w:r w:rsidRPr="00AB5FED">
              <w:t>The identity of the</w:t>
            </w:r>
            <w:r>
              <w:t xml:space="preserve"> upgrading MC user</w:t>
            </w:r>
          </w:p>
        </w:tc>
      </w:tr>
      <w:tr w:rsidR="006014F4" w:rsidRPr="00AB5FED" w14:paraId="77ED6F1C" w14:textId="77777777"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2742F" w14:textId="77777777" w:rsidR="006014F4" w:rsidRPr="00AB5FED" w:rsidRDefault="006014F4" w:rsidP="006D171C">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01E7E" w14:textId="77777777"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EA570" w14:textId="77777777" w:rsidR="006014F4" w:rsidRPr="00AB5FED" w:rsidRDefault="006014F4" w:rsidP="006D171C">
            <w:pPr>
              <w:pStyle w:val="TAL"/>
            </w:pPr>
            <w:r w:rsidRPr="00AB5FED">
              <w:t xml:space="preserve">The </w:t>
            </w:r>
            <w:r>
              <w:t xml:space="preserve">IOPS </w:t>
            </w:r>
            <w:r w:rsidRPr="00AB5FED">
              <w:t xml:space="preserve">MCPTT group ID on which the call is to be </w:t>
            </w:r>
            <w:r>
              <w:t>upgraded to emergency call</w:t>
            </w:r>
          </w:p>
        </w:tc>
      </w:tr>
    </w:tbl>
    <w:p w14:paraId="6ACC7291" w14:textId="77777777" w:rsidR="006014F4" w:rsidRPr="00AB5FED" w:rsidRDefault="006014F4" w:rsidP="006014F4"/>
    <w:p w14:paraId="40540602" w14:textId="77777777" w:rsidR="006014F4" w:rsidRPr="00AB5FED" w:rsidRDefault="006014F4" w:rsidP="006014F4">
      <w:pPr>
        <w:pStyle w:val="Heading5"/>
        <w:rPr>
          <w:lang w:eastAsia="ko-KR"/>
        </w:rPr>
      </w:pPr>
      <w:bookmarkStart w:id="826" w:name="_Toc460616079"/>
      <w:bookmarkStart w:id="827" w:name="_Toc460616940"/>
      <w:bookmarkStart w:id="828" w:name="_Toc27953372"/>
      <w:bookmarkStart w:id="829" w:name="_Toc50756594"/>
      <w:bookmarkStart w:id="830" w:name="_Toc43720100"/>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4</w:t>
      </w:r>
      <w:r w:rsidRPr="00AB5FED">
        <w:rPr>
          <w:lang w:eastAsia="ko-KR"/>
        </w:rPr>
        <w:tab/>
      </w:r>
      <w:r>
        <w:t>IOPS</w:t>
      </w:r>
      <w:r w:rsidRPr="00AB5FED">
        <w:t xml:space="preserve"> emergency group </w:t>
      </w:r>
      <w:r>
        <w:t xml:space="preserve">call state </w:t>
      </w:r>
      <w:r w:rsidRPr="00AB5FED">
        <w:t>cancel</w:t>
      </w:r>
      <w:bookmarkEnd w:id="826"/>
      <w:bookmarkEnd w:id="827"/>
      <w:bookmarkEnd w:id="828"/>
      <w:bookmarkEnd w:id="829"/>
      <w:bookmarkEnd w:id="830"/>
    </w:p>
    <w:p w14:paraId="727752C4" w14:textId="77777777" w:rsidR="006014F4" w:rsidRPr="00AB5FED" w:rsidRDefault="006014F4" w:rsidP="006014F4">
      <w:r w:rsidRPr="00AB5FED">
        <w:t>Table 10.</w:t>
      </w:r>
      <w:r>
        <w:t>5</w:t>
      </w:r>
      <w:r w:rsidRPr="00AB5FED">
        <w:t>.</w:t>
      </w:r>
      <w:r>
        <w:t>1</w:t>
      </w:r>
      <w:r w:rsidRPr="00AB5FED">
        <w:t>.2.</w:t>
      </w:r>
      <w:r>
        <w:t>4</w:t>
      </w:r>
      <w:r w:rsidRPr="00AB5FED">
        <w:t>-1 describes the information flow for</w:t>
      </w:r>
      <w:r>
        <w:t xml:space="preserve"> the</w:t>
      </w:r>
      <w:r w:rsidRPr="00AB5FED">
        <w:t xml:space="preserve"> </w:t>
      </w:r>
      <w:r>
        <w:t>IOPS emergency</w:t>
      </w:r>
      <w:r w:rsidRPr="00AB5FED">
        <w:t xml:space="preserve"> </w:t>
      </w:r>
      <w:r>
        <w:t xml:space="preserve">group </w:t>
      </w:r>
      <w:r w:rsidRPr="00AB5FED">
        <w:t xml:space="preserve">call </w:t>
      </w:r>
      <w:r>
        <w:t>state cancel</w:t>
      </w:r>
      <w:r w:rsidRPr="00AB5FED">
        <w:t xml:space="preserve"> from </w:t>
      </w:r>
      <w:r>
        <w:t>one</w:t>
      </w:r>
      <w:r w:rsidRPr="00AB5FED">
        <w:t xml:space="preserve"> MCPTT client to other MCPTT clients</w:t>
      </w:r>
      <w:r>
        <w:t>. The packet(s) carrying the IOPS emergency group call state cancel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66AF1373" w14:textId="77777777" w:rsidR="006014F4" w:rsidRPr="00AB5FED" w:rsidRDefault="006014F4" w:rsidP="006014F4">
      <w:pPr>
        <w:pStyle w:val="TH"/>
      </w:pPr>
      <w:r w:rsidRPr="00AB5FED">
        <w:t>Table 10.</w:t>
      </w:r>
      <w:r>
        <w:t>5</w:t>
      </w:r>
      <w:r w:rsidRPr="00AB5FED">
        <w:t>.</w:t>
      </w:r>
      <w:r>
        <w:t>1</w:t>
      </w:r>
      <w:r w:rsidRPr="00AB5FED">
        <w:t>.2.</w:t>
      </w:r>
      <w:r>
        <w:t>4</w:t>
      </w:r>
      <w:r w:rsidRPr="00AB5FED">
        <w:t xml:space="preserve">-1: </w:t>
      </w:r>
      <w:r>
        <w:t>IOPS</w:t>
      </w:r>
      <w:r w:rsidRPr="00AB5FED">
        <w:t xml:space="preserve"> emergency group </w:t>
      </w:r>
      <w:r>
        <w:t xml:space="preserve">call 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014F4" w:rsidRPr="00AB5FED" w14:paraId="008015F9" w14:textId="77777777"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A127E" w14:textId="77777777" w:rsidR="006014F4" w:rsidRPr="00AB5FED" w:rsidRDefault="006014F4" w:rsidP="006D171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4654E" w14:textId="77777777" w:rsidR="006014F4" w:rsidRPr="00AB5FED" w:rsidRDefault="006014F4" w:rsidP="006D171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F5301" w14:textId="77777777" w:rsidR="006014F4" w:rsidRPr="00AB5FED" w:rsidRDefault="006014F4" w:rsidP="006D171C">
            <w:pPr>
              <w:pStyle w:val="TAH"/>
            </w:pPr>
            <w:r w:rsidRPr="00AB5FED">
              <w:t>Description</w:t>
            </w:r>
          </w:p>
        </w:tc>
      </w:tr>
      <w:tr w:rsidR="006014F4" w:rsidRPr="00AB5FED" w14:paraId="06708980" w14:textId="77777777"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7A54F" w14:textId="77777777" w:rsidR="006014F4" w:rsidRPr="00AB5FED" w:rsidRDefault="006014F4"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D95DB" w14:textId="77777777"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9C72" w14:textId="77777777" w:rsidR="006014F4" w:rsidRPr="00AB5FED" w:rsidRDefault="006014F4" w:rsidP="006D171C">
            <w:pPr>
              <w:pStyle w:val="TAL"/>
            </w:pPr>
            <w:r w:rsidRPr="00AB5FED">
              <w:t xml:space="preserve">The identity of the </w:t>
            </w:r>
            <w:r>
              <w:t>cancelling MC user</w:t>
            </w:r>
          </w:p>
        </w:tc>
      </w:tr>
      <w:tr w:rsidR="006014F4" w:rsidRPr="00AB5FED" w14:paraId="2E72D350" w14:textId="77777777"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79CF0" w14:textId="77777777" w:rsidR="006014F4" w:rsidRPr="00AB5FED" w:rsidRDefault="006014F4" w:rsidP="006D171C">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C67D3" w14:textId="77777777"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7CBD0" w14:textId="77777777" w:rsidR="006014F4" w:rsidRPr="00AB5FED" w:rsidRDefault="006014F4" w:rsidP="006D171C">
            <w:pPr>
              <w:pStyle w:val="TAL"/>
            </w:pPr>
            <w:r w:rsidRPr="00AB5FED">
              <w:t xml:space="preserve">The </w:t>
            </w:r>
            <w:r>
              <w:t xml:space="preserve">IOPS </w:t>
            </w:r>
            <w:r w:rsidRPr="00AB5FED">
              <w:t xml:space="preserve">MCPTT group ID </w:t>
            </w:r>
            <w:r>
              <w:t xml:space="preserve">on which the emergency call state is </w:t>
            </w:r>
            <w:r w:rsidRPr="00AB5FED">
              <w:t>to be cancelled</w:t>
            </w:r>
          </w:p>
        </w:tc>
      </w:tr>
    </w:tbl>
    <w:p w14:paraId="06217B5C" w14:textId="77777777" w:rsidR="006014F4" w:rsidRPr="00AB5FED" w:rsidRDefault="006014F4" w:rsidP="00FB2686">
      <w:pPr>
        <w:rPr>
          <w:lang w:eastAsia="ko-KR"/>
        </w:rPr>
      </w:pPr>
    </w:p>
    <w:p w14:paraId="4D861CFD" w14:textId="77777777" w:rsidR="00FB2686" w:rsidRPr="00FB507F" w:rsidRDefault="00FB2686" w:rsidP="00FB2686">
      <w:pPr>
        <w:pStyle w:val="Heading4"/>
      </w:pPr>
      <w:bookmarkStart w:id="831" w:name="_Toc50756595"/>
      <w:bookmarkStart w:id="832" w:name="_Toc43720101"/>
      <w:r>
        <w:t>10.5.1</w:t>
      </w:r>
      <w:r w:rsidRPr="003870EE">
        <w:t>.3</w:t>
      </w:r>
      <w:r w:rsidRPr="00FB507F">
        <w:tab/>
      </w:r>
      <w:r>
        <w:t>IOPS group</w:t>
      </w:r>
      <w:r w:rsidRPr="00FB507F">
        <w:t xml:space="preserve"> call setup</w:t>
      </w:r>
      <w:bookmarkEnd w:id="831"/>
      <w:bookmarkEnd w:id="832"/>
    </w:p>
    <w:p w14:paraId="2D12E1F7" w14:textId="77777777" w:rsidR="00FB2686" w:rsidRDefault="00FB2686" w:rsidP="00FB2686">
      <w:r>
        <w:t>The procedure in figure 10.5.1.3-1 illustrates the procedure for an IOPS MCPTT group call establishment based on the IP connectivity functionality. The procedure describes how an MCPTT client initiates and establishes an IOPS MCPTT group call with other MCPTT clients.</w:t>
      </w:r>
    </w:p>
    <w:p w14:paraId="48738238" w14:textId="77777777" w:rsidR="00FB2686" w:rsidRPr="00416FBE" w:rsidRDefault="00FB2686" w:rsidP="00FB2686">
      <w:r w:rsidRPr="00416FBE">
        <w:t>Pre-conditions:</w:t>
      </w:r>
    </w:p>
    <w:p w14:paraId="12576EBF" w14:textId="77777777" w:rsidR="00FB2686" w:rsidRDefault="00307630" w:rsidP="00307630">
      <w:pPr>
        <w:pStyle w:val="B1"/>
      </w:pPr>
      <w:r>
        <w:t>-</w:t>
      </w:r>
      <w:r>
        <w:tab/>
      </w:r>
      <w:r w:rsidR="00FB2686" w:rsidRPr="00416FBE">
        <w:t>MCPTT user profile used for the IOPS mode of operation is pre-provisioned in the MCPTT UEs</w:t>
      </w:r>
      <w:r w:rsidR="00FB2686">
        <w:t>;</w:t>
      </w:r>
    </w:p>
    <w:p w14:paraId="3F40450B" w14:textId="77777777" w:rsidR="00FB2686" w:rsidRDefault="00307630" w:rsidP="00307630">
      <w:pPr>
        <w:pStyle w:val="B1"/>
      </w:pPr>
      <w:r>
        <w:t>-</w:t>
      </w:r>
      <w:r>
        <w:tab/>
      </w:r>
      <w:r w:rsidR="00FB2686">
        <w:t xml:space="preserve">The IOPS MCPTT group ID and its associated </w:t>
      </w:r>
      <w:r w:rsidR="00FB2686" w:rsidRPr="00D87F58">
        <w:t>IOPS group IP multicast address</w:t>
      </w:r>
      <w:r w:rsidR="00FB2686">
        <w:t xml:space="preserve"> are pre-configured in the MCPTT clients;</w:t>
      </w:r>
    </w:p>
    <w:p w14:paraId="1FA57E8E" w14:textId="77777777" w:rsidR="00FB2686" w:rsidRPr="00416FBE" w:rsidRDefault="00307630" w:rsidP="00307630">
      <w:pPr>
        <w:pStyle w:val="B1"/>
      </w:pPr>
      <w:r>
        <w:t>-</w:t>
      </w:r>
      <w:r>
        <w:tab/>
      </w:r>
      <w:r w:rsidR="00FB2686">
        <w:t>MCPTT users have an active PDN connection to the IOPS MC connectivity function for the communication based on the IP connectivity functionality;</w:t>
      </w:r>
    </w:p>
    <w:p w14:paraId="2AF4D2F9" w14:textId="77777777" w:rsidR="00FB2686" w:rsidRDefault="00307630" w:rsidP="00307630">
      <w:pPr>
        <w:pStyle w:val="B1"/>
      </w:pPr>
      <w:r>
        <w:t>-</w:t>
      </w:r>
      <w:r>
        <w:tab/>
      </w:r>
      <w:r w:rsidR="00FB2686" w:rsidRPr="00EC2117">
        <w:t>MCPTT user</w:t>
      </w:r>
      <w:r w:rsidR="00FB2686">
        <w:t>s affiliated to the target</w:t>
      </w:r>
      <w:r w:rsidR="00FB2686" w:rsidRPr="00EC2117">
        <w:t xml:space="preserve"> </w:t>
      </w:r>
      <w:r w:rsidR="00FB2686">
        <w:t xml:space="preserve">IOPS MCPTT group </w:t>
      </w:r>
      <w:r w:rsidR="00FB2686" w:rsidRPr="00EC2117">
        <w:t xml:space="preserve">are discovered by the IOPS MC </w:t>
      </w:r>
      <w:r w:rsidR="00FB2686">
        <w:t>connectivity function supporting the IP connectivity functionality;</w:t>
      </w:r>
    </w:p>
    <w:p w14:paraId="0D4E5594" w14:textId="77777777" w:rsidR="00FB2686" w:rsidRPr="00EC2117" w:rsidRDefault="00307630" w:rsidP="00307630">
      <w:pPr>
        <w:pStyle w:val="B1"/>
      </w:pPr>
      <w:r>
        <w:lastRenderedPageBreak/>
        <w:t>-</w:t>
      </w:r>
      <w:r>
        <w:tab/>
      </w:r>
      <w:r w:rsidR="00FB2686">
        <w:t>The IOPC MC connectivity function may have established an MBMS bearer and announced it to the MCPTT clients;</w:t>
      </w:r>
    </w:p>
    <w:p w14:paraId="1135CE4F" w14:textId="77777777" w:rsidR="00FB2686" w:rsidRDefault="00307630" w:rsidP="00307630">
      <w:pPr>
        <w:pStyle w:val="B1"/>
      </w:pPr>
      <w:r>
        <w:t>-</w:t>
      </w:r>
      <w:r>
        <w:tab/>
      </w:r>
      <w:r w:rsidR="00FB2686" w:rsidRPr="00EC2117">
        <w:t xml:space="preserve">MCPTT client 1 </w:t>
      </w:r>
      <w:r w:rsidR="00FB2686">
        <w:t>may have</w:t>
      </w:r>
      <w:r w:rsidR="00FB2686" w:rsidRPr="00EC2117">
        <w:t xml:space="preserve"> re</w:t>
      </w:r>
      <w:r w:rsidR="00FB2686" w:rsidRPr="00613E19">
        <w:t xml:space="preserve">trieved </w:t>
      </w:r>
      <w:r w:rsidR="00FB2686">
        <w:t xml:space="preserve">group </w:t>
      </w:r>
      <w:r w:rsidR="00FB2686" w:rsidRPr="00613E19">
        <w:t>connectivi</w:t>
      </w:r>
      <w:r w:rsidR="00FB2686">
        <w:t>t</w:t>
      </w:r>
      <w:r w:rsidR="00FB2686" w:rsidRPr="00416FBE">
        <w:t>y information</w:t>
      </w:r>
      <w:r w:rsidR="00FB2686">
        <w:t xml:space="preserve"> from the IOPS connectivity client</w:t>
      </w:r>
      <w:r w:rsidR="00FB2686" w:rsidRPr="00416FBE">
        <w:t xml:space="preserve"> </w:t>
      </w:r>
      <w:r w:rsidR="00FB2686">
        <w:t>related to the target IOPS MCPTT group;</w:t>
      </w:r>
    </w:p>
    <w:p w14:paraId="5838615F" w14:textId="77777777" w:rsidR="00FB2686" w:rsidRPr="00416FBE" w:rsidRDefault="00307630" w:rsidP="00307630">
      <w:pPr>
        <w:pStyle w:val="B1"/>
      </w:pPr>
      <w:r>
        <w:t>-</w:t>
      </w:r>
      <w:r>
        <w:tab/>
      </w:r>
      <w:r w:rsidR="00FB2686">
        <w:t>MCPTT clients 1, 2 … n are configured within the same IOPS MCPTT group.</w:t>
      </w:r>
    </w:p>
    <w:p w14:paraId="05FC6DF4" w14:textId="77777777" w:rsidR="00FB2686" w:rsidRPr="00416FBE" w:rsidRDefault="00F43C36" w:rsidP="00FB2686">
      <w:pPr>
        <w:pStyle w:val="TH"/>
      </w:pPr>
      <w:r>
        <w:object w:dxaOrig="7550" w:dyaOrig="8880" w14:anchorId="7FA503E4">
          <v:shape id="_x0000_i1040" type="#_x0000_t75" style="width:359.35pt;height:422pt" o:ole="">
            <v:imagedata r:id="rId38" o:title=""/>
          </v:shape>
          <o:OLEObject Type="Embed" ProgID="Visio.Drawing.11" ShapeID="_x0000_i1040" DrawAspect="Content" ObjectID="_1661374051" r:id="rId39"/>
        </w:object>
      </w:r>
    </w:p>
    <w:p w14:paraId="4012E775" w14:textId="77777777" w:rsidR="00FB2686" w:rsidRPr="00416FBE" w:rsidRDefault="00FB2686" w:rsidP="00FB2686">
      <w:pPr>
        <w:pStyle w:val="TF"/>
      </w:pPr>
      <w:r w:rsidRPr="00416FBE">
        <w:t>Figure </w:t>
      </w:r>
      <w:r>
        <w:t>10.5.1</w:t>
      </w:r>
      <w:r w:rsidRPr="00416FBE">
        <w:t xml:space="preserve">.3-1: </w:t>
      </w:r>
      <w:r>
        <w:t>IOPS group</w:t>
      </w:r>
      <w:r w:rsidRPr="00416FBE">
        <w:t xml:space="preserve"> call setup </w:t>
      </w:r>
      <w:bookmarkStart w:id="833" w:name="_Hlk22810691"/>
      <w:r>
        <w:t>based on the IP connectivity functionality</w:t>
      </w:r>
      <w:bookmarkEnd w:id="833"/>
    </w:p>
    <w:p w14:paraId="304647B9" w14:textId="77777777" w:rsidR="00FB2686" w:rsidRPr="00416FBE" w:rsidRDefault="00FB2686" w:rsidP="00FB2686">
      <w:pPr>
        <w:pStyle w:val="B1"/>
      </w:pPr>
      <w:r w:rsidRPr="00416FBE">
        <w:t>1.</w:t>
      </w:r>
      <w:r w:rsidRPr="00416FBE">
        <w:tab/>
        <w:t>The MCPTT user at MCPTT client 1</w:t>
      </w:r>
      <w:r>
        <w:t xml:space="preserve"> </w:t>
      </w:r>
      <w:r w:rsidRPr="00416FBE">
        <w:t>would like to initiate a</w:t>
      </w:r>
      <w:r>
        <w:t>n IOPS</w:t>
      </w:r>
      <w:r w:rsidRPr="00416FBE">
        <w:t xml:space="preserve"> </w:t>
      </w:r>
      <w:r>
        <w:t>group</w:t>
      </w:r>
      <w:r w:rsidRPr="00416FBE">
        <w:t xml:space="preserve"> call </w:t>
      </w:r>
      <w:r>
        <w:t xml:space="preserve">with a specific IOPS </w:t>
      </w:r>
      <w:r w:rsidRPr="00416FBE">
        <w:t xml:space="preserve">MCPTT </w:t>
      </w:r>
      <w:r>
        <w:t>group based on the IP connectivity functionality</w:t>
      </w:r>
      <w:r w:rsidRPr="00416FBE">
        <w:t>.</w:t>
      </w:r>
    </w:p>
    <w:p w14:paraId="133A6458" w14:textId="77777777" w:rsidR="00FB2686" w:rsidRDefault="00FB2686" w:rsidP="00FB268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4228392B" w14:textId="77777777" w:rsidR="00FB2686" w:rsidRDefault="00FB2686" w:rsidP="00FB2686">
      <w:pPr>
        <w:pStyle w:val="B1"/>
      </w:pPr>
      <w:r>
        <w:t>3.</w:t>
      </w:r>
      <w:r>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834" w:name="_Hlk24538829"/>
      <w:r>
        <w:t xml:space="preserve">the target MCPTT clients </w:t>
      </w:r>
      <w:bookmarkEnd w:id="834"/>
      <w:r>
        <w:t>over MBMS and/or unicast transmissions.</w:t>
      </w:r>
    </w:p>
    <w:p w14:paraId="1C25FF1D" w14:textId="77777777" w:rsidR="00FB2686" w:rsidRDefault="00FB2686" w:rsidP="00FB2686">
      <w:pPr>
        <w:pStyle w:val="B1"/>
      </w:pPr>
      <w:r>
        <w:t>4.</w:t>
      </w:r>
      <w:r>
        <w:tab/>
        <w:t>The IOPS MC connectivity function distributes the group session packets carrying the IOPS group call announcement to the MCPTT clients from the target IOPS MCPTT group.</w:t>
      </w:r>
    </w:p>
    <w:p w14:paraId="78B8C2DD" w14:textId="77777777" w:rsidR="00FB2686" w:rsidRPr="00416FBE" w:rsidRDefault="00FB2686" w:rsidP="00FB2686">
      <w:pPr>
        <w:pStyle w:val="B1"/>
      </w:pPr>
      <w:r>
        <w:lastRenderedPageBreak/>
        <w:t>5</w:t>
      </w:r>
      <w:r w:rsidRPr="00416FBE">
        <w:t>.</w:t>
      </w:r>
      <w:r w:rsidRPr="00416FBE">
        <w:tab/>
        <w:t>The MCPTT client</w:t>
      </w:r>
      <w:r>
        <w:t>s receiving the IOPS group call announcement</w:t>
      </w:r>
      <w:r w:rsidRPr="00416FBE">
        <w:t xml:space="preserve"> </w:t>
      </w:r>
      <w:r>
        <w:t xml:space="preserve">join the IOPS group call and </w:t>
      </w:r>
      <w:r w:rsidRPr="00416FBE">
        <w:t>notif</w:t>
      </w:r>
      <w:r>
        <w:t>y</w:t>
      </w:r>
      <w:r w:rsidRPr="00416FBE">
        <w:t xml:space="preserve"> the </w:t>
      </w:r>
      <w:r>
        <w:t xml:space="preserve">target </w:t>
      </w:r>
      <w:r w:rsidRPr="00416FBE">
        <w:t>MCPTT user</w:t>
      </w:r>
      <w:r>
        <w:t>s</w:t>
      </w:r>
      <w:r w:rsidRPr="00416FBE">
        <w:t xml:space="preserve"> about the </w:t>
      </w:r>
      <w:r>
        <w:t>IOPS group</w:t>
      </w:r>
      <w:r w:rsidRPr="00416FBE">
        <w:t xml:space="preserve"> call.</w:t>
      </w:r>
    </w:p>
    <w:p w14:paraId="6318957D" w14:textId="77777777" w:rsidR="00FB2686" w:rsidRDefault="00FB2686" w:rsidP="00FB268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412BCA55" w14:textId="77777777" w:rsidR="00FB2686" w:rsidRDefault="00FB2686" w:rsidP="00FB2686">
      <w:pPr>
        <w:pStyle w:val="NO"/>
      </w:pPr>
      <w:r w:rsidRPr="0074781F">
        <w:t>NOTE</w:t>
      </w:r>
      <w:r>
        <w:t xml:space="preserve"> 1</w:t>
      </w:r>
      <w:r w:rsidRPr="0074781F">
        <w:t>:</w:t>
      </w:r>
      <w:r w:rsidRPr="0074781F">
        <w:tab/>
        <w:t xml:space="preserve">Step </w:t>
      </w:r>
      <w:r>
        <w:t>6</w:t>
      </w:r>
      <w:r w:rsidRPr="0074781F">
        <w:t xml:space="preserve"> can also occur prior to step </w:t>
      </w:r>
      <w:r>
        <w:t>5</w:t>
      </w:r>
      <w:r w:rsidRPr="0074781F">
        <w:t>.</w:t>
      </w:r>
    </w:p>
    <w:p w14:paraId="47FDE443" w14:textId="77777777" w:rsidR="00FB2686" w:rsidRDefault="00FB2686" w:rsidP="00FB2686">
      <w:pPr>
        <w:pStyle w:val="B1"/>
      </w:pPr>
      <w:r>
        <w:t>7.</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14:paraId="722ABFD2" w14:textId="77777777" w:rsidR="00FB2686" w:rsidRDefault="00FB2686" w:rsidP="00FB268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6D0DC130" w14:textId="77777777" w:rsidR="00FB2686" w:rsidRDefault="00FB2686" w:rsidP="00FB2686">
      <w:pPr>
        <w:pStyle w:val="B1"/>
      </w:pPr>
      <w:r>
        <w:t>9</w:t>
      </w:r>
      <w:r w:rsidRPr="0074781F">
        <w:t>.</w:t>
      </w:r>
      <w:r w:rsidRPr="0074781F">
        <w:tab/>
        <w:t>The MCPTT client</w:t>
      </w:r>
      <w:r>
        <w:t>s</w:t>
      </w:r>
      <w:r w:rsidRPr="0074781F">
        <w:t xml:space="preserve"> have successfully established the </w:t>
      </w:r>
      <w:r>
        <w:t xml:space="preserve">IOPS group call </w:t>
      </w:r>
      <w:r w:rsidRPr="0074781F">
        <w:t xml:space="preserve">with floor control </w:t>
      </w:r>
      <w:r>
        <w:t>based on the IP connectivity functionality</w:t>
      </w:r>
      <w:r w:rsidRPr="0074781F">
        <w:t>.</w:t>
      </w:r>
    </w:p>
    <w:p w14:paraId="43B94FD7" w14:textId="77777777" w:rsidR="00FB2686" w:rsidRPr="00AB5FED" w:rsidRDefault="00FB2686" w:rsidP="00FB2686">
      <w:pPr>
        <w:pStyle w:val="NO"/>
      </w:pPr>
      <w:r w:rsidRPr="00AB5FED">
        <w:t>NOTE </w:t>
      </w:r>
      <w:r>
        <w:t>2</w:t>
      </w:r>
      <w:r w:rsidRPr="00AB5FED">
        <w:t>:</w:t>
      </w:r>
      <w:r w:rsidRPr="00AB5FED">
        <w:tab/>
        <w:t xml:space="preserve">Due to the movement of the participants (in and out of the </w:t>
      </w:r>
      <w:r>
        <w:t>IOPS EPS</w:t>
      </w:r>
      <w:r w:rsidRPr="00AB5FED">
        <w:t xml:space="preserve"> coverage) during the </w:t>
      </w:r>
      <w:r>
        <w:t>IOPS</w:t>
      </w:r>
      <w:r w:rsidRPr="00AB5FED">
        <w:t xml:space="preserve"> group call, the </w:t>
      </w:r>
      <w:r>
        <w:t xml:space="preserve">IOPS </w:t>
      </w:r>
      <w:r w:rsidRPr="00AB5FED">
        <w:t>group call announcement is periodically sent</w:t>
      </w:r>
      <w:r>
        <w:t xml:space="preserve"> by the MCPTT client 1</w:t>
      </w:r>
      <w:r w:rsidRPr="00AB5FED">
        <w:t xml:space="preserve">. </w:t>
      </w:r>
    </w:p>
    <w:p w14:paraId="3738B942" w14:textId="77777777" w:rsidR="00FB2686" w:rsidRDefault="00FB2686" w:rsidP="00FB2686">
      <w:pPr>
        <w:pStyle w:val="NO"/>
      </w:pPr>
      <w:r w:rsidRPr="00AB5FED">
        <w:t>NOTE </w:t>
      </w:r>
      <w:r>
        <w:t>3</w:t>
      </w:r>
      <w:r w:rsidRPr="00AB5FED">
        <w:t>:</w:t>
      </w:r>
      <w:r w:rsidRPr="00AB5FED">
        <w:tab/>
        <w:t xml:space="preserve">The participating MCPTT clients do not need to respond to the periodic </w:t>
      </w:r>
      <w:r>
        <w:t xml:space="preserve">IOPS </w:t>
      </w:r>
      <w:r w:rsidRPr="00AB5FED">
        <w:t>group call announcement.</w:t>
      </w:r>
    </w:p>
    <w:p w14:paraId="1627DDC3" w14:textId="77777777" w:rsidR="00E93A3D" w:rsidRPr="00FB507F" w:rsidRDefault="00E93A3D" w:rsidP="00E93A3D">
      <w:pPr>
        <w:pStyle w:val="Heading4"/>
      </w:pPr>
      <w:bookmarkStart w:id="835" w:name="_Toc50756596"/>
      <w:bookmarkStart w:id="836" w:name="_Toc43720102"/>
      <w:r>
        <w:t>10.5.1</w:t>
      </w:r>
      <w:r w:rsidRPr="003870EE">
        <w:t>.</w:t>
      </w:r>
      <w:r w:rsidR="00256540">
        <w:t>4</w:t>
      </w:r>
      <w:r w:rsidRPr="00FB507F">
        <w:tab/>
      </w:r>
      <w:r>
        <w:t>IOPS emergency group</w:t>
      </w:r>
      <w:r w:rsidRPr="00FB507F">
        <w:t xml:space="preserve"> call</w:t>
      </w:r>
      <w:bookmarkEnd w:id="835"/>
      <w:bookmarkEnd w:id="836"/>
    </w:p>
    <w:p w14:paraId="127351F1" w14:textId="77777777" w:rsidR="00E93A3D" w:rsidRDefault="00E93A3D" w:rsidP="00E93A3D">
      <w:r>
        <w:t>The procedure in figure 10.5.1.</w:t>
      </w:r>
      <w:r w:rsidR="00256540">
        <w:t>4</w:t>
      </w:r>
      <w:r>
        <w:t>-1 illustrates the procedure for an IOPS MCPTT emergency group call establishment based on the IP connectivity functionality.</w:t>
      </w:r>
      <w:r w:rsidRPr="00AB5FED">
        <w:t xml:space="preserve"> The </w:t>
      </w:r>
      <w:r>
        <w:t>IOPS</w:t>
      </w:r>
      <w:r w:rsidRPr="00AB5FED">
        <w:t xml:space="preserve"> emergency group call</w:t>
      </w:r>
      <w:r>
        <w:t xml:space="preserve"> </w:t>
      </w:r>
      <w:r w:rsidRPr="00AB5FED">
        <w:t xml:space="preserve">is a special case of </w:t>
      </w:r>
      <w:r>
        <w:t>the IOPS</w:t>
      </w:r>
      <w:r w:rsidRPr="00AB5FED">
        <w:t xml:space="preserve"> group call </w:t>
      </w:r>
      <w:r>
        <w:t>setup procedure described in clause 10.5.1.3, wherein t</w:t>
      </w:r>
      <w:r w:rsidRPr="00AB5FED">
        <w:t xml:space="preserve">he </w:t>
      </w:r>
      <w:r>
        <w:t xml:space="preserve">IOPS </w:t>
      </w:r>
      <w:r w:rsidRPr="00AB5FED">
        <w:t xml:space="preserve">group call announcement contains an indication that the </w:t>
      </w:r>
      <w:r>
        <w:t>IOPS</w:t>
      </w:r>
      <w:r w:rsidRPr="00AB5FED">
        <w:t xml:space="preserve"> group call is an </w:t>
      </w:r>
      <w:r>
        <w:t>IOPS</w:t>
      </w:r>
      <w:r w:rsidRPr="00AB5FED">
        <w:t xml:space="preserve"> emergency</w:t>
      </w:r>
      <w:r>
        <w:t xml:space="preserve"> group</w:t>
      </w:r>
      <w:r w:rsidRPr="00AB5FED">
        <w:t xml:space="preserve"> call.</w:t>
      </w:r>
      <w:r>
        <w:t xml:space="preserve"> The group call participants can become aware of the IOPS MCPTT group</w:t>
      </w:r>
      <w:r w:rsidR="00685C04" w:rsidRPr="00685C04">
        <w:t>'</w:t>
      </w:r>
      <w:r>
        <w:t xml:space="preserve">s in-progress emergency state based on the emergency indicator. </w:t>
      </w:r>
    </w:p>
    <w:p w14:paraId="6D1B44B1" w14:textId="77777777" w:rsidR="00E93A3D" w:rsidRDefault="00E93A3D" w:rsidP="00E93A3D">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group </w:t>
      </w:r>
      <w:r w:rsidRPr="00AB5FED">
        <w:t>call</w:t>
      </w:r>
      <w:r>
        <w:t>, the MCPTT client can</w:t>
      </w:r>
      <w:r w:rsidRPr="00AB5FED">
        <w:t xml:space="preserve"> </w:t>
      </w:r>
      <w:r>
        <w:t>request higher priority from the IOPS MC connectivity function</w:t>
      </w:r>
      <w:r w:rsidRPr="00AB5FED">
        <w:t xml:space="preserve"> </w:t>
      </w:r>
      <w:r>
        <w:t>via the IOPS discovery request.</w:t>
      </w:r>
    </w:p>
    <w:p w14:paraId="4A2738B4" w14:textId="77777777" w:rsidR="00E93A3D" w:rsidRDefault="00E93A3D" w:rsidP="00E93A3D">
      <w:pPr>
        <w:rPr>
          <w:lang w:eastAsia="ko-KR"/>
        </w:rPr>
      </w:pPr>
      <w:r>
        <w:t>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group call in-progress</w:t>
      </w:r>
      <w:r>
        <w:rPr>
          <w:lang w:eastAsia="ko-KR"/>
        </w:rPr>
        <w:t xml:space="preserve"> can be </w:t>
      </w:r>
      <w:r w:rsidRPr="00AB5FED">
        <w:rPr>
          <w:rFonts w:hint="eastAsia"/>
          <w:lang w:eastAsia="ko-KR"/>
        </w:rPr>
        <w:t>upgrade</w:t>
      </w:r>
      <w:r>
        <w:rPr>
          <w:lang w:eastAsia="ko-KR"/>
        </w:rPr>
        <w:t xml:space="preserve">d </w:t>
      </w:r>
      <w:r w:rsidRPr="00AB5FED">
        <w:rPr>
          <w:rFonts w:hint="eastAsia"/>
          <w:lang w:eastAsia="ko-KR"/>
        </w:rPr>
        <w:t xml:space="preserve">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group call </w:t>
      </w:r>
      <w:r>
        <w:rPr>
          <w:lang w:eastAsia="ko-KR"/>
        </w:rPr>
        <w:t>by including the emergency indicator within the</w:t>
      </w:r>
      <w:r w:rsidRPr="00AB5FED">
        <w:rPr>
          <w:rFonts w:hint="eastAsia"/>
          <w:lang w:eastAsia="ko-KR"/>
        </w:rPr>
        <w:t xml:space="preserve"> periodic </w:t>
      </w:r>
      <w:r>
        <w:rPr>
          <w:lang w:eastAsia="ko-KR"/>
        </w:rPr>
        <w:t xml:space="preserve">IOPS </w:t>
      </w:r>
      <w:r w:rsidRPr="00AB5FED">
        <w:rPr>
          <w:rFonts w:hint="eastAsia"/>
          <w:lang w:eastAsia="ko-KR"/>
        </w:rPr>
        <w:t>group call announcement.</w:t>
      </w:r>
      <w:r>
        <w:rPr>
          <w:lang w:eastAsia="ko-KR"/>
        </w:rPr>
        <w:t xml:space="preserve"> </w:t>
      </w:r>
      <w:r>
        <w:t>A</w:t>
      </w:r>
      <w:r w:rsidRPr="00AB5FED">
        <w:rPr>
          <w:lang w:eastAsia="ko-KR"/>
        </w:rPr>
        <w:t>n</w:t>
      </w:r>
      <w:r w:rsidRPr="00AB5FED">
        <w:rPr>
          <w:rFonts w:hint="eastAsia"/>
          <w:lang w:eastAsia="ko-KR"/>
        </w:rPr>
        <w:t xml:space="preserve"> </w:t>
      </w:r>
      <w:r>
        <w:rPr>
          <w:lang w:eastAsia="ko-KR"/>
        </w:rPr>
        <w:t xml:space="preserve">IOPS </w:t>
      </w:r>
      <w:r w:rsidRPr="00AB5FED">
        <w:rPr>
          <w:rFonts w:hint="eastAsia"/>
          <w:lang w:eastAsia="ko-KR"/>
        </w:rPr>
        <w:t xml:space="preserve">group call in-progress </w:t>
      </w:r>
      <w:r>
        <w:rPr>
          <w:lang w:eastAsia="ko-KR"/>
        </w:rPr>
        <w:t xml:space="preserve">can also be upgraded by a participating MCPTT client by sending an </w:t>
      </w:r>
      <w:r>
        <w:t>IOPS emergency</w:t>
      </w:r>
      <w:r w:rsidRPr="00AB5FED">
        <w:t xml:space="preserve"> </w:t>
      </w:r>
      <w:r>
        <w:t xml:space="preserve">group </w:t>
      </w:r>
      <w:r w:rsidRPr="00AB5FED">
        <w:t xml:space="preserve">call </w:t>
      </w:r>
      <w:r>
        <w:t>upgrade to the IOPS group</w:t>
      </w:r>
      <w:r w:rsidRPr="00AB5FED">
        <w:rPr>
          <w:rFonts w:hint="eastAsia"/>
          <w:lang w:eastAsia="ko-KR"/>
        </w:rPr>
        <w:t>.</w:t>
      </w:r>
    </w:p>
    <w:p w14:paraId="5DB73BB6" w14:textId="77777777" w:rsidR="00E93A3D" w:rsidRDefault="00E93A3D" w:rsidP="00E93A3D">
      <w:pPr>
        <w:rPr>
          <w:lang w:eastAsia="ko-KR"/>
        </w:rPr>
      </w:pPr>
      <w:r>
        <w:t>The MCPTT user who initiated a</w:t>
      </w:r>
      <w:r w:rsidRPr="00AB5FED">
        <w:rPr>
          <w:lang w:eastAsia="ko-KR"/>
        </w:rPr>
        <w:t>n</w:t>
      </w:r>
      <w:r w:rsidRPr="00AB5FED">
        <w:rPr>
          <w:rFonts w:hint="eastAsia"/>
          <w:lang w:eastAsia="ko-KR"/>
        </w:rPr>
        <w:t xml:space="preserve"> </w:t>
      </w:r>
      <w:r>
        <w:rPr>
          <w:lang w:eastAsia="ko-KR"/>
        </w:rPr>
        <w:t>IOPS emergency</w:t>
      </w:r>
      <w:r w:rsidRPr="00AB5FED">
        <w:rPr>
          <w:rFonts w:hint="eastAsia"/>
          <w:lang w:eastAsia="ko-KR"/>
        </w:rPr>
        <w:t xml:space="preserve"> group call</w:t>
      </w:r>
      <w:r>
        <w:rPr>
          <w:lang w:eastAsia="ko-KR"/>
        </w:rPr>
        <w:t xml:space="preserve">, or </w:t>
      </w:r>
      <w:r w:rsidRPr="00AB5FED">
        <w:t>upgraded a</w:t>
      </w:r>
      <w:r>
        <w:t>n IOPS</w:t>
      </w:r>
      <w:r w:rsidRPr="00AB5FED">
        <w:t xml:space="preserve"> group call to an emergency </w:t>
      </w:r>
      <w:r>
        <w:t xml:space="preserve">group </w:t>
      </w:r>
      <w:r w:rsidRPr="00AB5FED">
        <w:t>call</w:t>
      </w:r>
      <w:r>
        <w:t>, or an authorized user</w:t>
      </w:r>
      <w:r w:rsidRPr="00AB5FED">
        <w:rPr>
          <w:rFonts w:hint="eastAsia"/>
          <w:lang w:eastAsia="ko-KR"/>
        </w:rPr>
        <w:t xml:space="preserve"> </w:t>
      </w:r>
      <w:r>
        <w:rPr>
          <w:lang w:eastAsia="ko-KR"/>
        </w:rPr>
        <w:t xml:space="preserve">can cancel the emergency state of the group call by sending an </w:t>
      </w:r>
      <w:r>
        <w:t>IOPS emergency</w:t>
      </w:r>
      <w:r w:rsidRPr="00AB5FED">
        <w:t xml:space="preserve"> </w:t>
      </w:r>
      <w:r>
        <w:t xml:space="preserve">group </w:t>
      </w:r>
      <w:r w:rsidRPr="00AB5FED">
        <w:t xml:space="preserve">call </w:t>
      </w:r>
      <w:r>
        <w:t>state cancel to the IOPS MCPTT group</w:t>
      </w:r>
      <w:r w:rsidRPr="00AB5FED">
        <w:rPr>
          <w:rFonts w:hint="eastAsia"/>
          <w:lang w:eastAsia="ko-KR"/>
        </w:rPr>
        <w:t>.</w:t>
      </w:r>
      <w:r>
        <w:rPr>
          <w:lang w:eastAsia="ko-KR"/>
        </w:rPr>
        <w:t xml:space="preserve"> </w:t>
      </w:r>
      <w:bookmarkStart w:id="837" w:name="_Hlk36748309"/>
      <w:r w:rsidRPr="006539DC">
        <w:rPr>
          <w:lang w:eastAsia="ko-KR"/>
        </w:rPr>
        <w:t xml:space="preserve">The </w:t>
      </w:r>
      <w:r>
        <w:rPr>
          <w:lang w:eastAsia="ko-KR"/>
        </w:rPr>
        <w:t xml:space="preserve">emergency state of the IOPS </w:t>
      </w:r>
      <w:r w:rsidRPr="006539DC">
        <w:rPr>
          <w:lang w:eastAsia="ko-KR"/>
        </w:rPr>
        <w:t>group</w:t>
      </w:r>
      <w:r>
        <w:rPr>
          <w:lang w:eastAsia="ko-KR"/>
        </w:rPr>
        <w:t xml:space="preserve"> call</w:t>
      </w:r>
      <w:r w:rsidRPr="006539DC">
        <w:rPr>
          <w:lang w:eastAsia="ko-KR"/>
        </w:rPr>
        <w:t xml:space="preserve"> remains</w:t>
      </w:r>
      <w:r>
        <w:rPr>
          <w:lang w:eastAsia="ko-KR"/>
        </w:rPr>
        <w:t xml:space="preserve"> active</w:t>
      </w:r>
      <w:r w:rsidRPr="006539DC">
        <w:rPr>
          <w:lang w:eastAsia="ko-KR"/>
        </w:rPr>
        <w:t xml:space="preserve"> until the emergency group call ends or the in-progress emergency state is cancelled</w:t>
      </w:r>
      <w:bookmarkEnd w:id="837"/>
      <w:r>
        <w:rPr>
          <w:lang w:eastAsia="ko-KR"/>
        </w:rPr>
        <w:t>.</w:t>
      </w:r>
      <w:bookmarkStart w:id="838" w:name="_Hlk36748263"/>
    </w:p>
    <w:bookmarkEnd w:id="838"/>
    <w:p w14:paraId="597AABA7" w14:textId="77777777" w:rsidR="00E93A3D" w:rsidRPr="00416FBE" w:rsidRDefault="00E93A3D" w:rsidP="00E93A3D">
      <w:r w:rsidRPr="00416FBE">
        <w:t>Pre-conditions:</w:t>
      </w:r>
    </w:p>
    <w:p w14:paraId="52180D25" w14:textId="77777777" w:rsidR="00E93A3D" w:rsidRDefault="00E93A3D" w:rsidP="00E93A3D">
      <w:pPr>
        <w:pStyle w:val="B1"/>
      </w:pPr>
      <w:r>
        <w:t>-</w:t>
      </w:r>
      <w:r>
        <w:tab/>
      </w:r>
      <w:r w:rsidRPr="00416FBE">
        <w:t>MCPTT user profile used for the IOPS mode of operation is pre-provisioned in the MCPTT UEs</w:t>
      </w:r>
      <w:r>
        <w:t>;</w:t>
      </w:r>
    </w:p>
    <w:p w14:paraId="7FBD185C" w14:textId="77777777" w:rsidR="00E93A3D" w:rsidRDefault="00E93A3D" w:rsidP="00E93A3D">
      <w:pPr>
        <w:pStyle w:val="B1"/>
      </w:pPr>
      <w:r>
        <w:t>-</w:t>
      </w:r>
      <w:r>
        <w:tab/>
        <w:t xml:space="preserve">The IOPS MCPTT group ID and its associated </w:t>
      </w:r>
      <w:r w:rsidRPr="00D87F58">
        <w:t>IOPS group IP multicast address</w:t>
      </w:r>
      <w:r>
        <w:t xml:space="preserve"> are pre-configured in the MCPTT clients;</w:t>
      </w:r>
    </w:p>
    <w:p w14:paraId="145C6C0C" w14:textId="77777777" w:rsidR="00E93A3D" w:rsidRPr="00416FBE" w:rsidRDefault="00E93A3D" w:rsidP="00E93A3D">
      <w:pPr>
        <w:pStyle w:val="B1"/>
      </w:pPr>
      <w:r>
        <w:t>-</w:t>
      </w:r>
      <w:r>
        <w:tab/>
        <w:t>MCPTT users have an active PDN connection to the IOPS MC connectivity function for the communication based on the IP connectivity functionality;</w:t>
      </w:r>
    </w:p>
    <w:p w14:paraId="38A9CE1E" w14:textId="77777777" w:rsidR="00E93A3D" w:rsidRDefault="00E93A3D" w:rsidP="00E93A3D">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14:paraId="655532DB" w14:textId="77777777" w:rsidR="00E93A3D" w:rsidRPr="00EC2117" w:rsidRDefault="00E93A3D" w:rsidP="00E93A3D">
      <w:pPr>
        <w:pStyle w:val="B1"/>
      </w:pPr>
      <w:r>
        <w:t>-</w:t>
      </w:r>
      <w:r>
        <w:tab/>
        <w:t>The IOPC MC connectivity function may have established an MBMS bearer and announced it to the MCPTT clients;</w:t>
      </w:r>
    </w:p>
    <w:p w14:paraId="108CF339" w14:textId="77777777" w:rsidR="00E93A3D" w:rsidRDefault="00E93A3D" w:rsidP="00E93A3D">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14:paraId="0A5B8842" w14:textId="77777777" w:rsidR="00E93A3D" w:rsidRPr="00416FBE" w:rsidRDefault="00E93A3D" w:rsidP="00E93A3D">
      <w:pPr>
        <w:pStyle w:val="B1"/>
      </w:pPr>
      <w:r>
        <w:lastRenderedPageBreak/>
        <w:t>-</w:t>
      </w:r>
      <w:r>
        <w:tab/>
        <w:t>MCPTT clients 1, 2 … n are configured within the same IOPS MCPTT group.</w:t>
      </w:r>
    </w:p>
    <w:p w14:paraId="74870871" w14:textId="77777777" w:rsidR="00E93A3D" w:rsidRPr="00416FBE" w:rsidRDefault="00E93A3D" w:rsidP="00E93A3D">
      <w:pPr>
        <w:pStyle w:val="TH"/>
      </w:pPr>
      <w:r>
        <w:object w:dxaOrig="7551" w:dyaOrig="8881" w14:anchorId="428193DD">
          <v:shape id="_x0000_i1041" type="#_x0000_t75" style="width:377.55pt;height:443.9pt" o:ole="">
            <v:imagedata r:id="rId40" o:title=""/>
          </v:shape>
          <o:OLEObject Type="Embed" ProgID="Visio.Drawing.11" ShapeID="_x0000_i1041" DrawAspect="Content" ObjectID="_1661374052" r:id="rId41"/>
        </w:object>
      </w:r>
    </w:p>
    <w:p w14:paraId="7B5BC74A" w14:textId="77777777" w:rsidR="00E93A3D" w:rsidRPr="00416FBE" w:rsidRDefault="00E93A3D" w:rsidP="00E93A3D">
      <w:pPr>
        <w:pStyle w:val="TF"/>
      </w:pPr>
      <w:r w:rsidRPr="00416FBE">
        <w:t>Figure </w:t>
      </w:r>
      <w:r>
        <w:t>10.5.1</w:t>
      </w:r>
      <w:r w:rsidRPr="00416FBE">
        <w:t>.</w:t>
      </w:r>
      <w:r w:rsidR="00256540">
        <w:t>4</w:t>
      </w:r>
      <w:r w:rsidRPr="00416FBE">
        <w:t xml:space="preserve">-1: </w:t>
      </w:r>
      <w:r>
        <w:t>IOPS emergency group</w:t>
      </w:r>
      <w:r w:rsidRPr="00416FBE">
        <w:t xml:space="preserve"> call setup </w:t>
      </w:r>
      <w:r>
        <w:t>based on the IP connectivity functionality</w:t>
      </w:r>
    </w:p>
    <w:p w14:paraId="0AF965FC" w14:textId="77777777" w:rsidR="00E93A3D" w:rsidRDefault="00E93A3D" w:rsidP="00E93A3D">
      <w:pPr>
        <w:pStyle w:val="B1"/>
      </w:pPr>
      <w:r w:rsidRPr="00416FBE">
        <w:t>1.</w:t>
      </w:r>
      <w:r w:rsidRPr="00416FBE">
        <w:tab/>
        <w:t>The MCPTT user at MCPTT client 1</w:t>
      </w:r>
      <w:r>
        <w:t xml:space="preserve"> </w:t>
      </w:r>
      <w:r w:rsidRPr="00416FBE">
        <w:t>would like to initiate a</w:t>
      </w:r>
      <w:r>
        <w:t>n IOPS</w:t>
      </w:r>
      <w:r w:rsidRPr="00416FBE">
        <w:t xml:space="preserve"> </w:t>
      </w:r>
      <w:r>
        <w:t>emergency group</w:t>
      </w:r>
      <w:r w:rsidRPr="00416FBE">
        <w:t xml:space="preserve"> call </w:t>
      </w:r>
      <w:r>
        <w:t xml:space="preserve">with a specific IOPS </w:t>
      </w:r>
      <w:r w:rsidRPr="00416FBE">
        <w:t xml:space="preserve">MCPTT </w:t>
      </w:r>
      <w:r>
        <w:t>group based on the IP connectivity functionality</w:t>
      </w:r>
      <w:r w:rsidRPr="00416FBE">
        <w:t>.</w:t>
      </w:r>
    </w:p>
    <w:p w14:paraId="1CCA3104" w14:textId="77777777" w:rsidR="00E93A3D" w:rsidRDefault="00E93A3D" w:rsidP="00E93A3D">
      <w:pPr>
        <w:pStyle w:val="NO"/>
        <w:rPr>
          <w:lang w:eastAsia="ko-KR"/>
        </w:rPr>
      </w:pPr>
      <w:r w:rsidRPr="0074781F">
        <w:t>NOTE</w:t>
      </w:r>
      <w:r>
        <w:t xml:space="preserve"> 1</w:t>
      </w:r>
      <w:r w:rsidRPr="0074781F">
        <w:t>:</w:t>
      </w:r>
      <w:r w:rsidRPr="0074781F">
        <w:tab/>
      </w:r>
      <w:r>
        <w:t xml:space="preserve">The MCPTT client 1 may have previously requested higher priority from the IOPS MC connectivity function using the IOPS discovery </w:t>
      </w:r>
      <w:r w:rsidR="00256540">
        <w:t>request</w:t>
      </w:r>
      <w:r>
        <w:t>.</w:t>
      </w:r>
    </w:p>
    <w:p w14:paraId="13C73056" w14:textId="77777777" w:rsidR="00E93A3D" w:rsidRDefault="00E93A3D" w:rsidP="00E93A3D">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announcement contains an indication </w:t>
      </w:r>
      <w:r w:rsidRPr="00AB5FED">
        <w:t xml:space="preserve">that the call is an </w:t>
      </w:r>
      <w:r>
        <w:t>IOPS</w:t>
      </w:r>
      <w:r w:rsidRPr="00AB5FED">
        <w:t xml:space="preserve"> emergency</w:t>
      </w:r>
      <w:r>
        <w:t xml:space="preserve"> group </w:t>
      </w:r>
      <w:r w:rsidRPr="00AB5FED">
        <w:t>call</w:t>
      </w:r>
      <w:r>
        <w:t xml:space="preserve">.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5B960A77" w14:textId="77777777" w:rsidR="00E93A3D" w:rsidRDefault="00E93A3D" w:rsidP="00E93A3D">
      <w:pPr>
        <w:pStyle w:val="B1"/>
      </w:pPr>
      <w:r>
        <w:t>3.</w:t>
      </w:r>
      <w:r>
        <w:tab/>
        <w:t>The IOPS MC connectivity function determines that the received packets correspond to a group session targeting a specific IOPS MCPTT group. The IOPS MC connectivity function decides to distribute the received group session packets to the target MCPTT clients over MBMS and/or unicast transmissions. If the MCPTT client 1 requested a priority state from the IOPS MC connectivity function, the IOPS MC connectivity function distributes the group session packets with higher priority.</w:t>
      </w:r>
    </w:p>
    <w:p w14:paraId="261C4C0D" w14:textId="77777777" w:rsidR="00E93A3D" w:rsidRDefault="00E93A3D" w:rsidP="00E93A3D">
      <w:pPr>
        <w:pStyle w:val="B1"/>
      </w:pPr>
      <w:r>
        <w:t>4.</w:t>
      </w:r>
      <w:r>
        <w:tab/>
        <w:t>The IOPS MC connectivity function distributes the group session packets carrying the IOPS group call announcement to the MCPTT clients from the target IOPS MCPTT group.</w:t>
      </w:r>
    </w:p>
    <w:p w14:paraId="269E59E1" w14:textId="77777777" w:rsidR="00E93A3D" w:rsidRDefault="00E93A3D" w:rsidP="00E93A3D">
      <w:pPr>
        <w:pStyle w:val="B1"/>
      </w:pPr>
      <w:r>
        <w:lastRenderedPageBreak/>
        <w:t>5</w:t>
      </w:r>
      <w:r w:rsidRPr="00416FBE">
        <w:t>.</w:t>
      </w:r>
      <w:r w:rsidRPr="00416FBE">
        <w:tab/>
        <w:t>The MCPTT client</w:t>
      </w:r>
      <w:r>
        <w:t>s receiving the IOPS group call announcement with an emergency indicator</w:t>
      </w:r>
      <w:r w:rsidRPr="00416FBE">
        <w:t xml:space="preserve"> </w:t>
      </w:r>
      <w:r>
        <w:t xml:space="preserve">join the IOPS emergency group call and </w:t>
      </w:r>
      <w:r w:rsidRPr="00416FBE">
        <w:t>notif</w:t>
      </w:r>
      <w:r>
        <w:t>y</w:t>
      </w:r>
      <w:r w:rsidRPr="00416FBE">
        <w:t xml:space="preserve"> the </w:t>
      </w:r>
      <w:r>
        <w:t xml:space="preserve">target </w:t>
      </w:r>
      <w:r w:rsidRPr="00416FBE">
        <w:t>MCPTT user</w:t>
      </w:r>
      <w:r>
        <w:t>s</w:t>
      </w:r>
      <w:r w:rsidRPr="00416FBE">
        <w:t xml:space="preserve"> about the </w:t>
      </w:r>
      <w:r>
        <w:t>IOPS emergency group</w:t>
      </w:r>
      <w:r w:rsidRPr="00416FBE">
        <w:t xml:space="preserve"> call.</w:t>
      </w:r>
      <w:r>
        <w:t xml:space="preserve"> The IOPS MCPTT group</w:t>
      </w:r>
      <w:r w:rsidR="001D4B7A" w:rsidRPr="001D4B7A">
        <w:t>'</w:t>
      </w:r>
      <w:r>
        <w:t>s emergency state is defined.</w:t>
      </w:r>
    </w:p>
    <w:p w14:paraId="23EAC756" w14:textId="77777777" w:rsidR="00E93A3D" w:rsidRDefault="00E93A3D" w:rsidP="00E93A3D">
      <w:pPr>
        <w:pStyle w:val="NO"/>
        <w:rPr>
          <w:lang w:eastAsia="ko-KR"/>
        </w:rPr>
      </w:pPr>
      <w:r w:rsidRPr="0074781F">
        <w:t>NOTE</w:t>
      </w:r>
      <w:r>
        <w:t xml:space="preserve"> 2</w:t>
      </w:r>
      <w:r w:rsidRPr="0074781F">
        <w:t>:</w:t>
      </w:r>
      <w:r w:rsidRPr="0074781F">
        <w:tab/>
      </w:r>
      <w:r>
        <w:t>Whilst the emergency state of the IOPS group call remains active, other participating MCPTT clients of the group call may also request higher priority from the IOPS MC connectivity function using the IOPS discovery request.</w:t>
      </w:r>
    </w:p>
    <w:p w14:paraId="00EDE35F" w14:textId="77777777" w:rsidR="00E93A3D" w:rsidRDefault="00E93A3D" w:rsidP="00E93A3D">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emergency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41385EAC" w14:textId="77777777" w:rsidR="00E93A3D" w:rsidRDefault="00E93A3D" w:rsidP="00E93A3D">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2A94B7F1" w14:textId="77777777" w:rsidR="00E93A3D" w:rsidRDefault="00E93A3D" w:rsidP="00E93A3D">
      <w:pPr>
        <w:pStyle w:val="B1"/>
      </w:pPr>
      <w:r>
        <w:t>7.</w:t>
      </w:r>
      <w:r>
        <w:tab/>
        <w:t>The IOPS MC connectivity function determines that the received packets correspond to a group session targeting a specific IOPS MCPTT group. The IOPS MC connectivity function decides to distribute the received group session packets to the target MCPTT clients over MBMS and/or unicast transmissions. If any participating MCPTT client of the group call requested a priority state from the IOPS MC connectivity function, the IOPS MC connectivity function distributes the group session packets with higher priority.</w:t>
      </w:r>
    </w:p>
    <w:p w14:paraId="2661541F" w14:textId="77777777" w:rsidR="00E93A3D" w:rsidRDefault="00E93A3D" w:rsidP="00E93A3D">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emergency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7EE4EC3E" w14:textId="77777777" w:rsidR="00E93A3D" w:rsidRDefault="00E93A3D" w:rsidP="00E93A3D">
      <w:pPr>
        <w:pStyle w:val="B1"/>
      </w:pPr>
      <w:r>
        <w:t>9</w:t>
      </w:r>
      <w:r w:rsidRPr="0074781F">
        <w:t>.</w:t>
      </w:r>
      <w:r w:rsidRPr="0074781F">
        <w:tab/>
        <w:t>The MCPTT client</w:t>
      </w:r>
      <w:r>
        <w:t>s</w:t>
      </w:r>
      <w:r w:rsidRPr="0074781F">
        <w:t xml:space="preserve"> have successfully established the </w:t>
      </w:r>
      <w:r>
        <w:t>IOPS emergency group call based on the IP connectivity functionality</w:t>
      </w:r>
      <w:r w:rsidRPr="0074781F">
        <w:t>.</w:t>
      </w:r>
    </w:p>
    <w:p w14:paraId="2F481590" w14:textId="77777777" w:rsidR="00E93A3D" w:rsidRPr="00AB5FED" w:rsidRDefault="00E93A3D" w:rsidP="00E93A3D">
      <w:pPr>
        <w:pStyle w:val="NO"/>
      </w:pPr>
      <w:r w:rsidRPr="00AB5FED">
        <w:t>NOTE </w:t>
      </w:r>
      <w:r>
        <w:t>4</w:t>
      </w:r>
      <w:r w:rsidRPr="00AB5FED">
        <w:t>:</w:t>
      </w:r>
      <w:r w:rsidRPr="00AB5FED">
        <w:tab/>
        <w:t xml:space="preserve">Due to the movement of the participants (in and out of the </w:t>
      </w:r>
      <w:r>
        <w:t>IOPS EPS</w:t>
      </w:r>
      <w:r w:rsidRPr="00AB5FED">
        <w:t xml:space="preserve"> coverage) during the </w:t>
      </w:r>
      <w:r>
        <w:t>IOPS</w:t>
      </w:r>
      <w:r w:rsidRPr="00AB5FED">
        <w:t xml:space="preserve"> </w:t>
      </w:r>
      <w:r>
        <w:t xml:space="preserve">emergency </w:t>
      </w:r>
      <w:r w:rsidRPr="00AB5FED">
        <w:t xml:space="preserve">group call, the </w:t>
      </w:r>
      <w:r>
        <w:t xml:space="preserve">IOPS </w:t>
      </w:r>
      <w:r w:rsidRPr="00AB5FED">
        <w:t>group call announcement is periodically sent</w:t>
      </w:r>
      <w:r>
        <w:t xml:space="preserve"> by the MCPTT client 1</w:t>
      </w:r>
      <w:r w:rsidRPr="00AB5FED">
        <w:t xml:space="preserve">. </w:t>
      </w:r>
    </w:p>
    <w:p w14:paraId="7B7005B5" w14:textId="77777777" w:rsidR="00814DF1" w:rsidRDefault="00E93A3D" w:rsidP="00E93A3D">
      <w:pPr>
        <w:pStyle w:val="NO"/>
      </w:pPr>
      <w:r w:rsidRPr="00AB5FED">
        <w:t>NOTE </w:t>
      </w:r>
      <w:r>
        <w:t>5</w:t>
      </w:r>
      <w:r w:rsidRPr="00AB5FED">
        <w:t>:</w:t>
      </w:r>
      <w:r w:rsidRPr="00AB5FED">
        <w:tab/>
        <w:t xml:space="preserve">The participating MCPTT clients do not need to respond to the periodic </w:t>
      </w:r>
      <w:r>
        <w:t xml:space="preserve">IOPS </w:t>
      </w:r>
      <w:r w:rsidRPr="00AB5FED">
        <w:t>group call announcement.</w:t>
      </w:r>
    </w:p>
    <w:p w14:paraId="1397ED23" w14:textId="77777777" w:rsidR="00814DF1" w:rsidRPr="00FB507F" w:rsidRDefault="00814DF1" w:rsidP="00814DF1">
      <w:pPr>
        <w:pStyle w:val="Heading4"/>
      </w:pPr>
      <w:bookmarkStart w:id="839" w:name="_Toc50756597"/>
      <w:bookmarkStart w:id="840" w:name="_Toc43720103"/>
      <w:r>
        <w:t>10.5.1</w:t>
      </w:r>
      <w:r w:rsidRPr="003870EE">
        <w:t>.</w:t>
      </w:r>
      <w:r>
        <w:t>5</w:t>
      </w:r>
      <w:r w:rsidRPr="00FB507F">
        <w:tab/>
      </w:r>
      <w:r>
        <w:t>IOPS group</w:t>
      </w:r>
      <w:r w:rsidRPr="00FB507F">
        <w:t xml:space="preserve"> call </w:t>
      </w:r>
      <w:r>
        <w:t>release</w:t>
      </w:r>
      <w:bookmarkEnd w:id="839"/>
      <w:bookmarkEnd w:id="840"/>
    </w:p>
    <w:p w14:paraId="46711F45" w14:textId="77777777" w:rsidR="00814DF1" w:rsidRPr="00AB5FED" w:rsidRDefault="00814DF1" w:rsidP="00814DF1">
      <w:pPr>
        <w:rPr>
          <w:rFonts w:eastAsia="Malgun Gothic"/>
          <w:lang w:eastAsia="ko-KR"/>
        </w:rPr>
      </w:pPr>
      <w:bookmarkStart w:id="841" w:name="_Toc424654504"/>
      <w:bookmarkStart w:id="842" w:name="_Toc428365096"/>
      <w:r>
        <w:rPr>
          <w:rFonts w:eastAsia="Malgun Gothic"/>
          <w:lang w:eastAsia="ko-KR"/>
        </w:rPr>
        <w:t>Each MCPTT client may release itself from an</w:t>
      </w:r>
      <w:r w:rsidRPr="00AB5FED">
        <w:rPr>
          <w:rFonts w:eastAsia="Malgun Gothic" w:hint="eastAsia"/>
          <w:lang w:eastAsia="ko-KR"/>
        </w:rPr>
        <w:t xml:space="preserve"> ongoing </w:t>
      </w:r>
      <w:r>
        <w:rPr>
          <w:rFonts w:eastAsia="Malgun Gothic"/>
          <w:lang w:eastAsia="ko-KR"/>
        </w:rPr>
        <w:t>IOPS</w:t>
      </w:r>
      <w:r w:rsidRPr="00AB5FED">
        <w:rPr>
          <w:rFonts w:eastAsia="Malgun Gothic" w:hint="eastAsia"/>
          <w:lang w:eastAsia="ko-KR"/>
        </w:rPr>
        <w:t xml:space="preserve"> group call </w:t>
      </w:r>
      <w:r>
        <w:rPr>
          <w:rFonts w:eastAsia="Malgun Gothic"/>
          <w:lang w:eastAsia="ko-KR"/>
        </w:rPr>
        <w:t>without the transmission of any signalling if the call has been</w:t>
      </w:r>
      <w:r w:rsidRPr="00AB5FED">
        <w:rPr>
          <w:rFonts w:eastAsia="Malgun Gothic" w:hint="eastAsia"/>
          <w:lang w:eastAsia="ko-KR"/>
        </w:rPr>
        <w:t xml:space="preserve"> inactive for a specific duration. </w:t>
      </w:r>
    </w:p>
    <w:p w14:paraId="7CC985CF" w14:textId="77777777" w:rsidR="00E93A3D" w:rsidRPr="00AB5FED" w:rsidRDefault="00814DF1" w:rsidP="00814DF1">
      <w:pPr>
        <w:pStyle w:val="NO"/>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 xml:space="preserve">Inactivity time can be set according to the policy of </w:t>
      </w:r>
      <w:r>
        <w:rPr>
          <w:rFonts w:eastAsia="Malgun Gothic"/>
        </w:rPr>
        <w:t xml:space="preserve">the </w:t>
      </w:r>
      <w:r w:rsidRPr="00AB5FED">
        <w:rPr>
          <w:rFonts w:eastAsia="Malgun Gothic" w:hint="eastAsia"/>
        </w:rPr>
        <w:t>MCPTT service provider.</w:t>
      </w:r>
      <w:bookmarkEnd w:id="841"/>
      <w:bookmarkEnd w:id="842"/>
    </w:p>
    <w:p w14:paraId="5A1F5E0B" w14:textId="77777777" w:rsidR="008F2813" w:rsidRPr="0014397E" w:rsidRDefault="008F2813" w:rsidP="008F2813">
      <w:pPr>
        <w:pStyle w:val="Heading3"/>
        <w:rPr>
          <w:rFonts w:eastAsia="SimSun"/>
        </w:rPr>
      </w:pPr>
      <w:bookmarkStart w:id="843" w:name="_Toc50756598"/>
      <w:bookmarkStart w:id="844" w:name="_Toc43720104"/>
      <w:r>
        <w:rPr>
          <w:rFonts w:eastAsia="SimSun"/>
        </w:rPr>
        <w:t>10.5.2</w:t>
      </w:r>
      <w:r w:rsidRPr="0014397E">
        <w:rPr>
          <w:rFonts w:eastAsia="SimSun"/>
        </w:rPr>
        <w:tab/>
      </w:r>
      <w:r>
        <w:rPr>
          <w:rFonts w:eastAsia="SimSun"/>
        </w:rPr>
        <w:t>IOPS p</w:t>
      </w:r>
      <w:r w:rsidRPr="0014397E">
        <w:rPr>
          <w:rFonts w:eastAsia="SimSun"/>
        </w:rPr>
        <w:t>rivate call</w:t>
      </w:r>
      <w:r>
        <w:rPr>
          <w:rFonts w:eastAsia="SimSun"/>
        </w:rPr>
        <w:t xml:space="preserve"> (</w:t>
      </w:r>
      <w:r w:rsidRPr="0014397E">
        <w:rPr>
          <w:rFonts w:eastAsia="SimSun"/>
        </w:rPr>
        <w:t>IP connectivity functionality</w:t>
      </w:r>
      <w:r>
        <w:rPr>
          <w:rFonts w:eastAsia="SimSun"/>
        </w:rPr>
        <w:t>)</w:t>
      </w:r>
      <w:bookmarkEnd w:id="843"/>
      <w:bookmarkEnd w:id="844"/>
    </w:p>
    <w:p w14:paraId="0067B1FA" w14:textId="77777777" w:rsidR="008F2813" w:rsidRPr="0014397E" w:rsidRDefault="008F2813" w:rsidP="008F2813">
      <w:pPr>
        <w:pStyle w:val="Heading4"/>
      </w:pPr>
      <w:bookmarkStart w:id="845" w:name="_Toc50756599"/>
      <w:bookmarkStart w:id="846" w:name="_Toc43720105"/>
      <w:r>
        <w:t>10.5.2</w:t>
      </w:r>
      <w:r w:rsidRPr="0014397E">
        <w:t>.1</w:t>
      </w:r>
      <w:r w:rsidRPr="0014397E">
        <w:tab/>
        <w:t>General</w:t>
      </w:r>
      <w:bookmarkEnd w:id="845"/>
      <w:bookmarkEnd w:id="846"/>
    </w:p>
    <w:p w14:paraId="25237F77" w14:textId="77777777" w:rsidR="008F2813" w:rsidRPr="0004621D" w:rsidRDefault="008F2813" w:rsidP="008F2813">
      <w:r w:rsidRPr="0014397E">
        <w:t xml:space="preserve">The support of MCPTT private calls based on the IP connectivity functionality in the IOPS mode of </w:t>
      </w:r>
      <w:r w:rsidRPr="00A86D0C">
        <w:t>operation enables that the</w:t>
      </w:r>
      <w:r w:rsidRPr="009E1AF6">
        <w:t xml:space="preserve"> service is provided by the MCPTT clients </w:t>
      </w:r>
      <w:r>
        <w:t>over</w:t>
      </w:r>
      <w:r w:rsidRPr="009E1AF6">
        <w:t xml:space="preserve"> the IOPS MC </w:t>
      </w:r>
      <w:r>
        <w:t>connectivity function</w:t>
      </w:r>
      <w:r w:rsidRPr="009E1AF6">
        <w:t xml:space="preserve">. The IOPS MC </w:t>
      </w:r>
      <w:r>
        <w:t>connectivity function</w:t>
      </w:r>
      <w:r w:rsidRPr="009E1AF6" w:rsidDel="0004621D">
        <w:t xml:space="preserve"> </w:t>
      </w:r>
      <w:r w:rsidRPr="009E1AF6">
        <w:t>provides IP connectivity for the communication among MC</w:t>
      </w:r>
      <w:r w:rsidRPr="0004621D">
        <w:t>PTT users.</w:t>
      </w:r>
    </w:p>
    <w:p w14:paraId="5DDDC22F" w14:textId="77777777" w:rsidR="008F2813" w:rsidRPr="0074781F" w:rsidRDefault="008F2813" w:rsidP="008F2813">
      <w:r w:rsidRPr="0004621D">
        <w:t xml:space="preserve">When an MCPTT user wants to communicate with a specific </w:t>
      </w:r>
      <w:r>
        <w:t xml:space="preserve">target </w:t>
      </w:r>
      <w:r w:rsidRPr="003E4FD3">
        <w:t>MCPTT user based on the IP connectivity functionality, the MCPTT client retrieves the connectivity information of the target MCPTT user</w:t>
      </w:r>
      <w:r>
        <w:t xml:space="preserve"> </w:t>
      </w:r>
      <w:r w:rsidRPr="00FF7006">
        <w:t xml:space="preserve">(i.e. </w:t>
      </w:r>
      <w:r>
        <w:t xml:space="preserve">the </w:t>
      </w:r>
      <w:r w:rsidRPr="00FF7006">
        <w:t>MCPTT UE</w:t>
      </w:r>
      <w:r w:rsidR="00916BCC" w:rsidRPr="00916BCC">
        <w:t>'</w:t>
      </w:r>
      <w:r w:rsidRPr="00FF7006">
        <w:t xml:space="preserve">s IP address) </w:t>
      </w:r>
      <w:r w:rsidRPr="0074781F">
        <w:t>from the IOPS connectivity client.</w:t>
      </w:r>
      <w:r>
        <w:t xml:space="preserve"> Then, t</w:t>
      </w:r>
      <w:r w:rsidRPr="00E70A92">
        <w:t xml:space="preserve">he MCPTT clients enable </w:t>
      </w:r>
      <w:r>
        <w:t>establishing the IOPS private call over</w:t>
      </w:r>
      <w:r w:rsidRPr="00E70A92">
        <w:t xml:space="preserve"> the IOPS MC </w:t>
      </w:r>
      <w:r>
        <w:t xml:space="preserve">connectivity function. The related session packets, i.e. signalling and media, of the IOPS private call are transmitted to the IOPS MC connectivity function addressing the corresponding target </w:t>
      </w:r>
      <w:r w:rsidRPr="00FF7006">
        <w:t>MCPTT UE</w:t>
      </w:r>
      <w:r w:rsidR="00916BCC" w:rsidRPr="00916BCC">
        <w:t>'</w:t>
      </w:r>
      <w:r w:rsidRPr="00FF7006">
        <w:t>s IP address</w:t>
      </w:r>
      <w:r>
        <w:t>.</w:t>
      </w:r>
    </w:p>
    <w:p w14:paraId="1F6F7804" w14:textId="77777777" w:rsidR="008F2813" w:rsidRPr="00416FBE" w:rsidRDefault="008F2813" w:rsidP="008F2813">
      <w:pPr>
        <w:pStyle w:val="NO"/>
        <w:rPr>
          <w:lang w:eastAsia="zh-CN"/>
        </w:rPr>
      </w:pPr>
      <w:r w:rsidRPr="00416FBE">
        <w:rPr>
          <w:lang w:eastAsia="zh-CN"/>
        </w:rPr>
        <w:t>NOTE:</w:t>
      </w:r>
      <w:r w:rsidRPr="00416FBE">
        <w:rPr>
          <w:lang w:eastAsia="zh-CN"/>
        </w:rPr>
        <w:tab/>
        <w:t>The IOPS connectivity client can only provide connectivity information of the target MCPTT user if it is already available (see clauses 10.</w:t>
      </w:r>
      <w:r w:rsidR="00351C0A">
        <w:rPr>
          <w:lang w:eastAsia="zh-CN"/>
        </w:rPr>
        <w:t>3</w:t>
      </w:r>
      <w:r w:rsidRPr="00416FBE">
        <w:rPr>
          <w:lang w:eastAsia="zh-CN"/>
        </w:rPr>
        <w:t xml:space="preserve"> on IOPS subscription and notification procedures).</w:t>
      </w:r>
    </w:p>
    <w:p w14:paraId="125BFD5C" w14:textId="77777777" w:rsidR="008F2813" w:rsidRDefault="008F2813" w:rsidP="008F2813">
      <w:r>
        <w:t xml:space="preserve">The IOPS MC connectivity function distributes the received session packets over unicast transmissions to </w:t>
      </w:r>
      <w:r w:rsidRPr="00354AA4">
        <w:t>the target</w:t>
      </w:r>
      <w:r>
        <w:t xml:space="preserve"> MCPTT client.</w:t>
      </w:r>
    </w:p>
    <w:p w14:paraId="6E1365F8" w14:textId="77777777" w:rsidR="008F2813" w:rsidRPr="003E4FD3" w:rsidRDefault="008F2813" w:rsidP="008F2813">
      <w:r>
        <w:lastRenderedPageBreak/>
        <w:t>IOPS p</w:t>
      </w:r>
      <w:r w:rsidRPr="003E4FD3">
        <w:t>rivate calls can be setup in two different commencement modes, automatic commencement mode and manual commencement mode.</w:t>
      </w:r>
    </w:p>
    <w:p w14:paraId="793BDA18" w14:textId="77777777" w:rsidR="008F2813" w:rsidRPr="00416FBE" w:rsidRDefault="008F2813" w:rsidP="008F2813">
      <w:pPr>
        <w:rPr>
          <w:lang w:eastAsia="zh-CN"/>
        </w:rPr>
      </w:pPr>
      <w:r w:rsidRPr="009C67A9">
        <w:t xml:space="preserve">The following clauses specify the </w:t>
      </w:r>
      <w:r>
        <w:t xml:space="preserve">IOPS </w:t>
      </w:r>
      <w:r w:rsidRPr="00EB3506">
        <w:t>pr</w:t>
      </w:r>
      <w:r w:rsidRPr="00722F91">
        <w:t xml:space="preserve">ivate call procedures </w:t>
      </w:r>
      <w:r w:rsidRPr="003870EE">
        <w:t>and information flows for the IP connectivity functionality in the IOPS mode of operation.</w:t>
      </w:r>
    </w:p>
    <w:p w14:paraId="082AC66E" w14:textId="77777777" w:rsidR="008F2813" w:rsidRPr="00B629E7" w:rsidRDefault="008F2813" w:rsidP="008F2813">
      <w:pPr>
        <w:pStyle w:val="Heading4"/>
      </w:pPr>
      <w:bookmarkStart w:id="847" w:name="_Toc50756600"/>
      <w:bookmarkStart w:id="848" w:name="_Toc43720106"/>
      <w:r>
        <w:t>10.5.2</w:t>
      </w:r>
      <w:r w:rsidRPr="00B629E7">
        <w:t>.2</w:t>
      </w:r>
      <w:r w:rsidRPr="00B629E7">
        <w:tab/>
        <w:t>Information flows</w:t>
      </w:r>
      <w:bookmarkEnd w:id="847"/>
      <w:bookmarkEnd w:id="848"/>
    </w:p>
    <w:p w14:paraId="6C0B193D" w14:textId="77777777" w:rsidR="008F2813" w:rsidRPr="00B629E7" w:rsidRDefault="008F2813" w:rsidP="008F2813">
      <w:pPr>
        <w:pStyle w:val="Heading5"/>
        <w:rPr>
          <w:lang w:eastAsia="zh-CN"/>
        </w:rPr>
      </w:pPr>
      <w:bookmarkStart w:id="849" w:name="_Toc50756601"/>
      <w:bookmarkStart w:id="850" w:name="_Toc43720107"/>
      <w:r>
        <w:t>10.5.2</w:t>
      </w:r>
      <w:r w:rsidRPr="00B629E7">
        <w:t>.2.1</w:t>
      </w:r>
      <w:r w:rsidRPr="00B629E7">
        <w:rPr>
          <w:lang w:eastAsia="zh-CN"/>
        </w:rPr>
        <w:tab/>
      </w:r>
      <w:r>
        <w:rPr>
          <w:lang w:eastAsia="zh-CN"/>
        </w:rPr>
        <w:t>IOPS c</w:t>
      </w:r>
      <w:r w:rsidRPr="00B629E7">
        <w:rPr>
          <w:lang w:eastAsia="zh-CN"/>
        </w:rPr>
        <w:t>all setup request</w:t>
      </w:r>
      <w:bookmarkEnd w:id="849"/>
      <w:bookmarkEnd w:id="850"/>
    </w:p>
    <w:p w14:paraId="00D42A9B" w14:textId="77777777" w:rsidR="008F2813" w:rsidRPr="00B629E7" w:rsidRDefault="008F2813" w:rsidP="008F2813">
      <w:pPr>
        <w:rPr>
          <w:lang w:eastAsia="zh-CN"/>
        </w:rPr>
      </w:pPr>
      <w:r w:rsidRPr="00B629E7">
        <w:t>Table </w:t>
      </w:r>
      <w:r>
        <w:t>10.5.2</w:t>
      </w:r>
      <w:r w:rsidRPr="00B629E7">
        <w:rPr>
          <w:lang w:eastAsia="zh-CN"/>
        </w:rPr>
        <w:t>.2.1-1</w:t>
      </w:r>
      <w:r w:rsidRPr="00B629E7">
        <w:t xml:space="preserve"> describes the information flow </w:t>
      </w:r>
      <w:r>
        <w:t xml:space="preserve">for the IOPS </w:t>
      </w:r>
      <w:r w:rsidRPr="00B629E7">
        <w:rPr>
          <w:lang w:eastAsia="zh-CN"/>
        </w:rPr>
        <w:t>call setup</w:t>
      </w:r>
      <w:r w:rsidRPr="00B629E7">
        <w:t xml:space="preserve"> request</w:t>
      </w:r>
      <w:r w:rsidRPr="00B629E7">
        <w:rPr>
          <w:lang w:eastAsia="zh-CN"/>
        </w:rPr>
        <w:t xml:space="preserve"> </w:t>
      </w:r>
      <w:r w:rsidRPr="00B629E7">
        <w:t xml:space="preserve">from </w:t>
      </w:r>
      <w:r w:rsidRPr="00B629E7">
        <w:rPr>
          <w:lang w:eastAsia="zh-CN"/>
        </w:rPr>
        <w:t>one</w:t>
      </w:r>
      <w:r w:rsidRPr="00B629E7">
        <w:t xml:space="preserve"> MCPTT client to </w:t>
      </w:r>
      <w:r w:rsidRPr="00B629E7">
        <w:rPr>
          <w:lang w:eastAsia="zh-CN"/>
        </w:rPr>
        <w:t xml:space="preserve">another </w:t>
      </w:r>
      <w:r w:rsidRPr="00B629E7">
        <w:t>MCPTT</w:t>
      </w:r>
      <w:r w:rsidRPr="00B629E7">
        <w:rPr>
          <w:lang w:eastAsia="zh-CN"/>
        </w:rPr>
        <w:t xml:space="preserve"> client</w:t>
      </w:r>
      <w:r>
        <w:rPr>
          <w:lang w:eastAsia="zh-CN"/>
        </w:rPr>
        <w:t xml:space="preserve">. </w:t>
      </w:r>
      <w:r>
        <w:t>The packet(s) carrying the IOPS call setup request are transmitted from the calling MCPTT client to</w:t>
      </w:r>
      <w:r w:rsidRPr="00B629E7">
        <w:rPr>
          <w:lang w:eastAsia="zh-CN"/>
        </w:rPr>
        <w:t xml:space="preserve"> the IOPS MC </w:t>
      </w:r>
      <w:r>
        <w:t xml:space="preserve">connectivity function </w:t>
      </w:r>
      <w:r>
        <w:rPr>
          <w:lang w:eastAsia="zh-CN"/>
        </w:rPr>
        <w:t>for distribution to the called MCPTT client</w:t>
      </w:r>
      <w:r w:rsidRPr="00B629E7">
        <w:rPr>
          <w:lang w:eastAsia="zh-CN"/>
        </w:rPr>
        <w:t>.</w:t>
      </w:r>
    </w:p>
    <w:p w14:paraId="66733015" w14:textId="77777777" w:rsidR="008F2813" w:rsidRPr="00416FBE" w:rsidRDefault="008F2813" w:rsidP="008F2813">
      <w:pPr>
        <w:pStyle w:val="TH"/>
      </w:pPr>
      <w:r w:rsidRPr="00B629E7">
        <w:t>Table </w:t>
      </w:r>
      <w:r>
        <w:t>10.5.2</w:t>
      </w:r>
      <w:r w:rsidRPr="00B629E7">
        <w:t>.2.</w:t>
      </w:r>
      <w:r w:rsidRPr="00416FBE">
        <w:t xml:space="preserve">1-1: </w:t>
      </w:r>
      <w:r>
        <w:t xml:space="preserve">IOPS </w:t>
      </w:r>
      <w:r w:rsidRPr="00416FBE">
        <w:rPr>
          <w:lang w:eastAsia="zh-CN"/>
        </w:rPr>
        <w:t>call setup</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2813" w:rsidRPr="00DE083E" w14:paraId="54D69749"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6C08832C" w14:textId="77777777" w:rsidR="008F2813" w:rsidRPr="00416FBE" w:rsidRDefault="008F2813" w:rsidP="002909EF">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1D9D29B8" w14:textId="77777777" w:rsidR="008F2813" w:rsidRPr="00416FBE" w:rsidRDefault="008F2813" w:rsidP="002909EF">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63FB4" w14:textId="77777777" w:rsidR="008F2813" w:rsidRPr="00416FBE" w:rsidRDefault="008F2813" w:rsidP="002909EF">
            <w:pPr>
              <w:pStyle w:val="TAH"/>
            </w:pPr>
            <w:r w:rsidRPr="00416FBE">
              <w:t>Description</w:t>
            </w:r>
          </w:p>
        </w:tc>
      </w:tr>
      <w:tr w:rsidR="008F2813" w:rsidRPr="00DE083E" w14:paraId="02555E7A"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47769C84" w14:textId="77777777" w:rsidR="008F2813" w:rsidRPr="003628D3" w:rsidRDefault="008F2813" w:rsidP="002909EF">
            <w:pPr>
              <w:pStyle w:val="TAL"/>
              <w:rPr>
                <w:lang w:eastAsia="zh-CN"/>
              </w:rPr>
            </w:pPr>
            <w:r>
              <w:t xml:space="preserve">IOPS </w:t>
            </w:r>
            <w:r w:rsidRPr="003628D3">
              <w:t>MCPTT ID</w:t>
            </w:r>
          </w:p>
        </w:tc>
        <w:tc>
          <w:tcPr>
            <w:tcW w:w="1440" w:type="dxa"/>
            <w:tcBorders>
              <w:top w:val="single" w:sz="4" w:space="0" w:color="000000"/>
              <w:left w:val="single" w:sz="4" w:space="0" w:color="000000"/>
              <w:bottom w:val="single" w:sz="4" w:space="0" w:color="000000"/>
            </w:tcBorders>
            <w:shd w:val="clear" w:color="auto" w:fill="auto"/>
          </w:tcPr>
          <w:p w14:paraId="2C5F5B5B" w14:textId="77777777" w:rsidR="008F2813" w:rsidRPr="003628D3" w:rsidRDefault="008F2813" w:rsidP="002909EF">
            <w:pPr>
              <w:pStyle w:val="TAL"/>
            </w:pPr>
            <w:r w:rsidRPr="003628D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07F02" w14:textId="77777777" w:rsidR="008F2813" w:rsidRPr="003628D3" w:rsidRDefault="008F2813" w:rsidP="002909EF">
            <w:pPr>
              <w:pStyle w:val="TAL"/>
              <w:rPr>
                <w:lang w:eastAsia="zh-CN"/>
              </w:rPr>
            </w:pPr>
            <w:r w:rsidRPr="003628D3">
              <w:t>The identity of the calling party</w:t>
            </w:r>
          </w:p>
        </w:tc>
      </w:tr>
      <w:tr w:rsidR="008F2813" w:rsidRPr="00DE083E" w14:paraId="27EBE553"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20160D45" w14:textId="77777777" w:rsidR="008F2813" w:rsidRPr="003628D3" w:rsidRDefault="008F2813" w:rsidP="002909EF">
            <w:pPr>
              <w:pStyle w:val="TAL"/>
              <w:rPr>
                <w:lang w:eastAsia="zh-CN"/>
              </w:rPr>
            </w:pPr>
            <w:r>
              <w:rPr>
                <w:lang w:eastAsia="zh-CN"/>
              </w:rPr>
              <w:t xml:space="preserve">IOPS </w:t>
            </w:r>
            <w:r w:rsidRPr="003628D3">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0907C439" w14:textId="77777777" w:rsidR="008F2813" w:rsidRPr="003628D3" w:rsidRDefault="008F2813" w:rsidP="002909EF">
            <w:pPr>
              <w:pStyle w:val="TAL"/>
              <w:rPr>
                <w:lang w:eastAsia="zh-CN"/>
              </w:rPr>
            </w:pPr>
            <w:r w:rsidRPr="003628D3">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F7303" w14:textId="77777777" w:rsidR="008F2813" w:rsidRPr="003628D3" w:rsidRDefault="008F2813" w:rsidP="002909EF">
            <w:pPr>
              <w:pStyle w:val="TAL"/>
              <w:rPr>
                <w:lang w:eastAsia="zh-CN"/>
              </w:rPr>
            </w:pPr>
            <w:r w:rsidRPr="003628D3">
              <w:t>The identity of the call</w:t>
            </w:r>
            <w:r w:rsidRPr="003628D3">
              <w:rPr>
                <w:lang w:eastAsia="zh-CN"/>
              </w:rPr>
              <w:t>ed</w:t>
            </w:r>
            <w:r w:rsidRPr="003628D3">
              <w:t xml:space="preserve"> party</w:t>
            </w:r>
          </w:p>
        </w:tc>
      </w:tr>
      <w:tr w:rsidR="008F2813" w:rsidRPr="00DE083E" w14:paraId="5E0A0E7C"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1FC97393" w14:textId="77777777" w:rsidR="008F2813" w:rsidRPr="003628D3" w:rsidRDefault="008F2813" w:rsidP="002909EF">
            <w:pPr>
              <w:pStyle w:val="TAL"/>
            </w:pPr>
            <w:r w:rsidRPr="00DE083E">
              <w:t xml:space="preserve">SDP offer for </w:t>
            </w:r>
            <w:r>
              <w:t xml:space="preserve">the IOPS </w:t>
            </w:r>
            <w:r w:rsidRPr="003628D3">
              <w:t>private call</w:t>
            </w:r>
          </w:p>
        </w:tc>
        <w:tc>
          <w:tcPr>
            <w:tcW w:w="1440" w:type="dxa"/>
            <w:tcBorders>
              <w:top w:val="single" w:sz="4" w:space="0" w:color="000000"/>
              <w:left w:val="single" w:sz="4" w:space="0" w:color="000000"/>
              <w:bottom w:val="single" w:sz="4" w:space="0" w:color="000000"/>
            </w:tcBorders>
            <w:shd w:val="clear" w:color="auto" w:fill="auto"/>
          </w:tcPr>
          <w:p w14:paraId="0E63A0C0" w14:textId="77777777" w:rsidR="008F2813" w:rsidRPr="00AF3B82" w:rsidRDefault="008F2813"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AB121" w14:textId="77777777" w:rsidR="008F2813" w:rsidRPr="00AF3B82" w:rsidRDefault="008F2813" w:rsidP="002909EF">
            <w:pPr>
              <w:pStyle w:val="TAL"/>
            </w:pPr>
            <w:r w:rsidRPr="00AF3B82">
              <w:t>SDP with media information offered by (to) client</w:t>
            </w:r>
          </w:p>
        </w:tc>
      </w:tr>
      <w:tr w:rsidR="008F2813" w:rsidRPr="00DE083E" w14:paraId="485BC6DB"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42DAA089" w14:textId="77777777" w:rsidR="008F2813" w:rsidRPr="00DE083E" w:rsidRDefault="008F2813" w:rsidP="002909EF">
            <w:pPr>
              <w:pStyle w:val="TAL"/>
            </w:pPr>
            <w:r w:rsidRPr="00DE083E">
              <w:t>Location information</w:t>
            </w:r>
          </w:p>
        </w:tc>
        <w:tc>
          <w:tcPr>
            <w:tcW w:w="1440" w:type="dxa"/>
            <w:tcBorders>
              <w:top w:val="single" w:sz="4" w:space="0" w:color="000000"/>
              <w:left w:val="single" w:sz="4" w:space="0" w:color="000000"/>
              <w:bottom w:val="single" w:sz="4" w:space="0" w:color="000000"/>
            </w:tcBorders>
            <w:shd w:val="clear" w:color="auto" w:fill="auto"/>
          </w:tcPr>
          <w:p w14:paraId="584D7A6A" w14:textId="77777777" w:rsidR="008F2813" w:rsidRPr="00DE083E" w:rsidRDefault="008F2813" w:rsidP="002909EF">
            <w:pPr>
              <w:pStyle w:val="TAL"/>
            </w:pPr>
            <w:r w:rsidRPr="00DE083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E1BC3" w14:textId="77777777" w:rsidR="008F2813" w:rsidRPr="00DE083E" w:rsidRDefault="008F2813" w:rsidP="002909EF">
            <w:pPr>
              <w:pStyle w:val="TAL"/>
            </w:pPr>
            <w:r w:rsidRPr="00DE083E">
              <w:t>Location of the calling party</w:t>
            </w:r>
          </w:p>
        </w:tc>
      </w:tr>
      <w:tr w:rsidR="008F2813" w:rsidRPr="00AB5FED" w14:paraId="42F761A7"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03E8902F" w14:textId="77777777" w:rsidR="008F2813" w:rsidRPr="00AB5FED" w:rsidRDefault="008F2813" w:rsidP="002909EF">
            <w:pPr>
              <w:pStyle w:val="TAL"/>
            </w:pPr>
            <w:r w:rsidRPr="00AB5FED">
              <w:t>Requested commencement mode</w:t>
            </w:r>
          </w:p>
        </w:tc>
        <w:tc>
          <w:tcPr>
            <w:tcW w:w="1440" w:type="dxa"/>
            <w:tcBorders>
              <w:top w:val="single" w:sz="4" w:space="0" w:color="000000"/>
              <w:left w:val="single" w:sz="4" w:space="0" w:color="000000"/>
              <w:bottom w:val="single" w:sz="4" w:space="0" w:color="000000"/>
            </w:tcBorders>
            <w:shd w:val="clear" w:color="auto" w:fill="auto"/>
          </w:tcPr>
          <w:p w14:paraId="0BF01FA3" w14:textId="77777777" w:rsidR="008F2813" w:rsidRPr="00AB5FED" w:rsidRDefault="008F2813"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6B69" w14:textId="77777777" w:rsidR="008F2813" w:rsidRPr="00AB5FED" w:rsidRDefault="008F2813" w:rsidP="002909EF">
            <w:pPr>
              <w:pStyle w:val="TAL"/>
            </w:pPr>
            <w:r w:rsidRPr="00AB5FED">
              <w:t>An indication that is included if the user is requesting a particular commencement mode</w:t>
            </w:r>
          </w:p>
        </w:tc>
      </w:tr>
      <w:tr w:rsidR="008F2813" w:rsidRPr="00AB5FED" w14:paraId="6BD3273B"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276A1A96" w14:textId="77777777" w:rsidR="008F2813" w:rsidRPr="00AB5FED" w:rsidRDefault="008F2813" w:rsidP="002909EF">
            <w:pPr>
              <w:pStyle w:val="TAL"/>
            </w:pPr>
            <w:r w:rsidRPr="00AB5FED">
              <w:t>Implicit floor request</w:t>
            </w:r>
          </w:p>
        </w:tc>
        <w:tc>
          <w:tcPr>
            <w:tcW w:w="1440" w:type="dxa"/>
            <w:tcBorders>
              <w:top w:val="single" w:sz="4" w:space="0" w:color="000000"/>
              <w:left w:val="single" w:sz="4" w:space="0" w:color="000000"/>
              <w:bottom w:val="single" w:sz="4" w:space="0" w:color="000000"/>
            </w:tcBorders>
            <w:shd w:val="clear" w:color="auto" w:fill="auto"/>
          </w:tcPr>
          <w:p w14:paraId="2C8ABAF2" w14:textId="77777777" w:rsidR="008F2813" w:rsidRPr="00AB5FED" w:rsidRDefault="008F2813"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29035" w14:textId="77777777" w:rsidR="008F2813" w:rsidRPr="00AB5FED" w:rsidRDefault="008F2813" w:rsidP="002909EF">
            <w:pPr>
              <w:pStyle w:val="TAL"/>
            </w:pPr>
            <w:r w:rsidRPr="00AB5FED">
              <w:t xml:space="preserve">An indication that the user is also requesting the floor. </w:t>
            </w:r>
          </w:p>
        </w:tc>
      </w:tr>
      <w:tr w:rsidR="008775A8" w:rsidRPr="00AB5FED" w14:paraId="785C5F11"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1E94E471" w14:textId="77777777" w:rsidR="008775A8" w:rsidRPr="00AB5FED" w:rsidRDefault="008775A8" w:rsidP="008775A8">
            <w:pPr>
              <w:pStyle w:val="TAL"/>
            </w:pPr>
            <w:r w:rsidRPr="00AB5FED">
              <w:t>Emergency indicator</w:t>
            </w:r>
          </w:p>
        </w:tc>
        <w:tc>
          <w:tcPr>
            <w:tcW w:w="1440" w:type="dxa"/>
            <w:tcBorders>
              <w:top w:val="single" w:sz="4" w:space="0" w:color="000000"/>
              <w:left w:val="single" w:sz="4" w:space="0" w:color="000000"/>
              <w:bottom w:val="single" w:sz="4" w:space="0" w:color="000000"/>
            </w:tcBorders>
            <w:shd w:val="clear" w:color="auto" w:fill="auto"/>
          </w:tcPr>
          <w:p w14:paraId="510C8D01" w14:textId="77777777" w:rsidR="008775A8" w:rsidRPr="00AB5FED" w:rsidRDefault="008775A8" w:rsidP="008775A8">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8A43EA" w14:textId="77777777" w:rsidR="008775A8" w:rsidRPr="00AB5FED" w:rsidRDefault="008775A8" w:rsidP="008775A8">
            <w:pPr>
              <w:pStyle w:val="TAL"/>
            </w:pPr>
            <w:r w:rsidRPr="00AB5FED">
              <w:t xml:space="preserve">Indicates that the MCPTT </w:t>
            </w:r>
            <w:r>
              <w:t>private</w:t>
            </w:r>
            <w:r w:rsidRPr="00AB5FED">
              <w:t xml:space="preserve"> call is an MCPTT emergency call</w:t>
            </w:r>
          </w:p>
        </w:tc>
      </w:tr>
    </w:tbl>
    <w:p w14:paraId="0AB80112" w14:textId="77777777" w:rsidR="008F2813" w:rsidRPr="00155E6E" w:rsidRDefault="008F2813" w:rsidP="008F2813">
      <w:pPr>
        <w:rPr>
          <w:lang w:eastAsia="zh-CN"/>
        </w:rPr>
      </w:pPr>
    </w:p>
    <w:p w14:paraId="500DC69C" w14:textId="77777777" w:rsidR="008F2813" w:rsidRPr="003628D3" w:rsidRDefault="008F2813" w:rsidP="008F2813">
      <w:pPr>
        <w:pStyle w:val="Heading5"/>
        <w:rPr>
          <w:lang w:eastAsia="zh-CN"/>
        </w:rPr>
      </w:pPr>
      <w:bookmarkStart w:id="851" w:name="_Toc460616129"/>
      <w:bookmarkStart w:id="852" w:name="_Toc460616990"/>
      <w:bookmarkStart w:id="853" w:name="_Toc11744335"/>
      <w:bookmarkStart w:id="854" w:name="_Toc50756602"/>
      <w:bookmarkStart w:id="855" w:name="_Toc43720108"/>
      <w:r>
        <w:rPr>
          <w:lang w:eastAsia="zh-CN"/>
        </w:rPr>
        <w:t>10.5.2</w:t>
      </w:r>
      <w:r w:rsidRPr="003808E8">
        <w:t>.</w:t>
      </w:r>
      <w:r w:rsidRPr="003808E8">
        <w:rPr>
          <w:lang w:eastAsia="zh-CN"/>
        </w:rPr>
        <w:t>2</w:t>
      </w:r>
      <w:r w:rsidRPr="003808E8">
        <w:t>.</w:t>
      </w:r>
      <w:r w:rsidRPr="003808E8">
        <w:rPr>
          <w:lang w:eastAsia="zh-CN"/>
        </w:rPr>
        <w:t>2</w:t>
      </w:r>
      <w:r w:rsidRPr="003628D3">
        <w:tab/>
      </w:r>
      <w:r>
        <w:t>IOPS c</w:t>
      </w:r>
      <w:r w:rsidRPr="003628D3">
        <w:t>all setup re</w:t>
      </w:r>
      <w:r w:rsidRPr="003628D3">
        <w:rPr>
          <w:lang w:eastAsia="zh-CN"/>
        </w:rPr>
        <w:t>sponse</w:t>
      </w:r>
      <w:bookmarkEnd w:id="851"/>
      <w:bookmarkEnd w:id="852"/>
      <w:bookmarkEnd w:id="853"/>
      <w:bookmarkEnd w:id="854"/>
      <w:bookmarkEnd w:id="855"/>
    </w:p>
    <w:p w14:paraId="3B893BEB" w14:textId="77777777" w:rsidR="008F2813" w:rsidRPr="00A86D0C" w:rsidRDefault="008F2813" w:rsidP="008F2813">
      <w:pPr>
        <w:rPr>
          <w:lang w:eastAsia="zh-CN"/>
        </w:rPr>
      </w:pPr>
      <w:r w:rsidRPr="003628D3">
        <w:t>Table </w:t>
      </w:r>
      <w:r>
        <w:t>10.5.2</w:t>
      </w:r>
      <w:r w:rsidRPr="0014397E">
        <w:rPr>
          <w:lang w:eastAsia="zh-CN"/>
        </w:rPr>
        <w:t>.2.2-1</w:t>
      </w:r>
      <w:r w:rsidRPr="0014397E">
        <w:t xml:space="preserve"> describes the information flow </w:t>
      </w:r>
      <w:r>
        <w:t xml:space="preserve">for the IOPS </w:t>
      </w:r>
      <w:r w:rsidRPr="0014397E">
        <w:rPr>
          <w:lang w:eastAsia="zh-CN"/>
        </w:rPr>
        <w:t>c</w:t>
      </w:r>
      <w:r w:rsidRPr="00A86D0C">
        <w:rPr>
          <w:lang w:eastAsia="zh-CN"/>
        </w:rPr>
        <w:t>all setup</w:t>
      </w:r>
      <w:r w:rsidRPr="00A86D0C">
        <w:t xml:space="preserve"> re</w:t>
      </w:r>
      <w:r w:rsidRPr="00A86D0C">
        <w:rPr>
          <w:lang w:eastAsia="zh-CN"/>
        </w:rPr>
        <w:t xml:space="preserve">sponse </w:t>
      </w:r>
      <w:r w:rsidRPr="00A86D0C">
        <w:t xml:space="preserve">from </w:t>
      </w:r>
      <w:r w:rsidRPr="00A86D0C">
        <w:rPr>
          <w:lang w:eastAsia="zh-CN"/>
        </w:rPr>
        <w:t>one</w:t>
      </w:r>
      <w:r w:rsidRPr="00A86D0C">
        <w:t xml:space="preserve"> MCPTT client to </w:t>
      </w:r>
      <w:r w:rsidRPr="00A86D0C">
        <w:rPr>
          <w:lang w:eastAsia="zh-CN"/>
        </w:rPr>
        <w:t xml:space="preserve">another </w:t>
      </w:r>
      <w:r w:rsidRPr="00A86D0C">
        <w:t>MCPTT</w:t>
      </w:r>
      <w:r w:rsidRPr="00A86D0C">
        <w:rPr>
          <w:lang w:eastAsia="zh-CN"/>
        </w:rPr>
        <w:t xml:space="preserve"> client</w:t>
      </w:r>
      <w:r>
        <w:rPr>
          <w:lang w:eastAsia="zh-CN"/>
        </w:rPr>
        <w:t xml:space="preserve">. </w:t>
      </w:r>
      <w:r>
        <w:t>The packet(s) carrying the IOPS call setup response are transmitted from the called MCPTT client to</w:t>
      </w:r>
      <w:r w:rsidRPr="00A86D0C">
        <w:rPr>
          <w:lang w:eastAsia="zh-CN"/>
        </w:rPr>
        <w:t xml:space="preserve"> the IOPS MC </w:t>
      </w:r>
      <w:r>
        <w:t xml:space="preserve">connectivity function </w:t>
      </w:r>
      <w:r>
        <w:rPr>
          <w:lang w:eastAsia="zh-CN"/>
        </w:rPr>
        <w:t>for distribution to the calling MCPTT client</w:t>
      </w:r>
      <w:r w:rsidRPr="00A86D0C">
        <w:rPr>
          <w:lang w:eastAsia="zh-CN"/>
        </w:rPr>
        <w:t>.</w:t>
      </w:r>
    </w:p>
    <w:p w14:paraId="1ACC79C5" w14:textId="77777777" w:rsidR="008F2813" w:rsidRPr="00416FBE" w:rsidRDefault="008F2813" w:rsidP="008F2813">
      <w:pPr>
        <w:pStyle w:val="TH"/>
        <w:rPr>
          <w:lang w:eastAsia="zh-CN"/>
        </w:rPr>
      </w:pPr>
      <w:r w:rsidRPr="00A86D0C">
        <w:t>Table </w:t>
      </w:r>
      <w:r>
        <w:t>10.5.2</w:t>
      </w:r>
      <w:r w:rsidRPr="00416FBE">
        <w:rPr>
          <w:lang w:eastAsia="zh-CN"/>
        </w:rPr>
        <w:t>.2.2</w:t>
      </w:r>
      <w:r w:rsidRPr="00416FBE">
        <w:t xml:space="preserve">-1: </w:t>
      </w:r>
      <w:r>
        <w:t xml:space="preserve">IOPS </w:t>
      </w:r>
      <w:r w:rsidRPr="00416FBE">
        <w:rPr>
          <w:lang w:eastAsia="zh-CN"/>
        </w:rPr>
        <w:t>call setup</w:t>
      </w:r>
      <w:r w:rsidRPr="00416FBE">
        <w:t xml:space="preserve"> re</w:t>
      </w:r>
      <w:r w:rsidRPr="00416FBE">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F2813" w:rsidRPr="00DE083E" w14:paraId="40965B0D"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3168346A" w14:textId="77777777" w:rsidR="008F2813" w:rsidRPr="00416FBE" w:rsidRDefault="008F2813" w:rsidP="002909EF">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05AF82AE" w14:textId="77777777" w:rsidR="008F2813" w:rsidRPr="00416FBE" w:rsidRDefault="008F2813" w:rsidP="002909EF">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34FB38" w14:textId="77777777" w:rsidR="008F2813" w:rsidRPr="00416FBE" w:rsidRDefault="008F2813" w:rsidP="002909EF">
            <w:pPr>
              <w:pStyle w:val="TAH"/>
            </w:pPr>
            <w:r w:rsidRPr="00416FBE">
              <w:t>Description</w:t>
            </w:r>
          </w:p>
        </w:tc>
      </w:tr>
      <w:tr w:rsidR="008F2813" w:rsidRPr="00DE083E" w14:paraId="4265C3C6"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632FD50B" w14:textId="77777777" w:rsidR="008F2813" w:rsidRPr="00700BB4" w:rsidRDefault="008F2813" w:rsidP="002909EF">
            <w:pPr>
              <w:pStyle w:val="TAL"/>
              <w:rPr>
                <w:lang w:eastAsia="zh-CN"/>
              </w:rPr>
            </w:pPr>
            <w:r>
              <w:t xml:space="preserve">IOPS </w:t>
            </w:r>
            <w:r w:rsidRPr="00700BB4">
              <w:t>MCPTT ID</w:t>
            </w:r>
          </w:p>
        </w:tc>
        <w:tc>
          <w:tcPr>
            <w:tcW w:w="1440" w:type="dxa"/>
            <w:tcBorders>
              <w:top w:val="single" w:sz="4" w:space="0" w:color="000000"/>
              <w:left w:val="single" w:sz="4" w:space="0" w:color="000000"/>
              <w:bottom w:val="single" w:sz="4" w:space="0" w:color="000000"/>
            </w:tcBorders>
            <w:shd w:val="clear" w:color="auto" w:fill="auto"/>
          </w:tcPr>
          <w:p w14:paraId="3D0CE03C" w14:textId="77777777" w:rsidR="008F2813" w:rsidRPr="00700BB4" w:rsidRDefault="008F2813" w:rsidP="002909EF">
            <w:pPr>
              <w:pStyle w:val="TAL"/>
            </w:pPr>
            <w:r w:rsidRPr="00700BB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34473" w14:textId="77777777" w:rsidR="008F2813" w:rsidRPr="00700BB4" w:rsidRDefault="008F2813" w:rsidP="002909EF">
            <w:pPr>
              <w:pStyle w:val="TAL"/>
              <w:rPr>
                <w:lang w:eastAsia="zh-CN"/>
              </w:rPr>
            </w:pPr>
            <w:r w:rsidRPr="00700BB4">
              <w:t>The identity of the calling party</w:t>
            </w:r>
          </w:p>
        </w:tc>
      </w:tr>
      <w:tr w:rsidR="008F2813" w:rsidRPr="00DE083E" w14:paraId="174ADBE9"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55144E28" w14:textId="77777777" w:rsidR="008F2813" w:rsidRPr="00700BB4" w:rsidRDefault="008F2813" w:rsidP="002909EF">
            <w:pPr>
              <w:pStyle w:val="TAL"/>
              <w:rPr>
                <w:lang w:eastAsia="zh-CN"/>
              </w:rPr>
            </w:pPr>
            <w:r>
              <w:rPr>
                <w:lang w:eastAsia="zh-CN"/>
              </w:rPr>
              <w:t xml:space="preserve">IOPS </w:t>
            </w:r>
            <w:r w:rsidRPr="00700BB4">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07073C76" w14:textId="77777777" w:rsidR="008F2813" w:rsidRPr="00700BB4" w:rsidRDefault="008F2813" w:rsidP="002909EF">
            <w:pPr>
              <w:pStyle w:val="TAL"/>
              <w:rPr>
                <w:lang w:eastAsia="zh-CN"/>
              </w:rPr>
            </w:pPr>
            <w:r w:rsidRPr="00700BB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72BDF" w14:textId="77777777" w:rsidR="008F2813" w:rsidRPr="00700BB4" w:rsidRDefault="008F2813" w:rsidP="002909EF">
            <w:pPr>
              <w:pStyle w:val="TAL"/>
              <w:rPr>
                <w:lang w:eastAsia="zh-CN"/>
              </w:rPr>
            </w:pPr>
            <w:r w:rsidRPr="00700BB4">
              <w:t>The identity of the call</w:t>
            </w:r>
            <w:r w:rsidRPr="00700BB4">
              <w:rPr>
                <w:lang w:eastAsia="zh-CN"/>
              </w:rPr>
              <w:t>ed</w:t>
            </w:r>
            <w:r w:rsidRPr="00700BB4">
              <w:t xml:space="preserve"> party</w:t>
            </w:r>
          </w:p>
        </w:tc>
      </w:tr>
      <w:tr w:rsidR="008F2813" w:rsidRPr="00DE083E" w14:paraId="5FCBDC90"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2DE34194" w14:textId="77777777" w:rsidR="008F2813" w:rsidRPr="00DE083E" w:rsidRDefault="008F2813" w:rsidP="002909EF">
            <w:pPr>
              <w:pStyle w:val="TAL"/>
            </w:pPr>
            <w:r w:rsidRPr="00DE083E">
              <w:t>SDP answer for private call</w:t>
            </w:r>
          </w:p>
        </w:tc>
        <w:tc>
          <w:tcPr>
            <w:tcW w:w="1440" w:type="dxa"/>
            <w:tcBorders>
              <w:top w:val="single" w:sz="4" w:space="0" w:color="000000"/>
              <w:left w:val="single" w:sz="4" w:space="0" w:color="000000"/>
              <w:bottom w:val="single" w:sz="4" w:space="0" w:color="000000"/>
            </w:tcBorders>
            <w:shd w:val="clear" w:color="auto" w:fill="auto"/>
          </w:tcPr>
          <w:p w14:paraId="02578CA2" w14:textId="77777777" w:rsidR="008F2813" w:rsidRPr="00DE083E" w:rsidRDefault="008F2813" w:rsidP="002909EF">
            <w:pPr>
              <w:pStyle w:val="TAL"/>
            </w:pPr>
            <w:r w:rsidRPr="00DE083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AC95D" w14:textId="77777777" w:rsidR="008F2813" w:rsidRPr="00DE083E" w:rsidRDefault="008F2813" w:rsidP="002909EF">
            <w:pPr>
              <w:pStyle w:val="TAL"/>
            </w:pPr>
            <w:r w:rsidRPr="00DE083E">
              <w:t xml:space="preserve">SDP with media </w:t>
            </w:r>
            <w:r w:rsidR="008F1814">
              <w:t>parameters selected</w:t>
            </w:r>
          </w:p>
        </w:tc>
      </w:tr>
      <w:tr w:rsidR="008F1814" w:rsidRPr="00DE083E" w14:paraId="3F3B0848" w14:textId="77777777" w:rsidTr="008F1814">
        <w:trPr>
          <w:jc w:val="center"/>
        </w:trPr>
        <w:tc>
          <w:tcPr>
            <w:tcW w:w="2880" w:type="dxa"/>
            <w:tcBorders>
              <w:top w:val="single" w:sz="4" w:space="0" w:color="000000"/>
              <w:left w:val="single" w:sz="4" w:space="0" w:color="000000"/>
              <w:bottom w:val="single" w:sz="4" w:space="0" w:color="000000"/>
            </w:tcBorders>
            <w:shd w:val="clear" w:color="auto" w:fill="auto"/>
          </w:tcPr>
          <w:p w14:paraId="2AD960BF" w14:textId="77777777" w:rsidR="008F1814" w:rsidRPr="00DE083E" w:rsidRDefault="008F1814" w:rsidP="009A31CC">
            <w:pPr>
              <w:pStyle w:val="TAL"/>
            </w:pPr>
            <w:r>
              <w:t>Acceptance confirmation</w:t>
            </w:r>
          </w:p>
        </w:tc>
        <w:tc>
          <w:tcPr>
            <w:tcW w:w="1440" w:type="dxa"/>
            <w:tcBorders>
              <w:top w:val="single" w:sz="4" w:space="0" w:color="000000"/>
              <w:left w:val="single" w:sz="4" w:space="0" w:color="000000"/>
              <w:bottom w:val="single" w:sz="4" w:space="0" w:color="000000"/>
            </w:tcBorders>
            <w:shd w:val="clear" w:color="auto" w:fill="auto"/>
          </w:tcPr>
          <w:p w14:paraId="70615075" w14:textId="77777777" w:rsidR="008F1814" w:rsidRPr="00DE083E" w:rsidRDefault="008F1814" w:rsidP="009A31C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886DF" w14:textId="77777777" w:rsidR="008F1814" w:rsidRPr="00DE083E" w:rsidRDefault="008F1814" w:rsidP="009A31CC">
            <w:pPr>
              <w:pStyle w:val="TAL"/>
            </w:pPr>
            <w:r w:rsidRPr="00AB5FED">
              <w:t>An indication whether the user has positively accepted the call.</w:t>
            </w:r>
          </w:p>
        </w:tc>
      </w:tr>
    </w:tbl>
    <w:p w14:paraId="56B981E1" w14:textId="77777777" w:rsidR="008F2813" w:rsidRDefault="008F2813" w:rsidP="008F2813">
      <w:pPr>
        <w:rPr>
          <w:lang w:eastAsia="zh-CN"/>
        </w:rPr>
      </w:pPr>
    </w:p>
    <w:p w14:paraId="25B878C5" w14:textId="77777777" w:rsidR="008F1814" w:rsidRPr="00AB5FED" w:rsidRDefault="008F1814" w:rsidP="008F1814">
      <w:pPr>
        <w:pStyle w:val="Heading5"/>
      </w:pPr>
      <w:bookmarkStart w:id="856" w:name="_Toc460616110"/>
      <w:bookmarkStart w:id="857" w:name="_Toc460616971"/>
      <w:bookmarkStart w:id="858" w:name="_Toc11744316"/>
      <w:bookmarkStart w:id="859" w:name="_Toc50756603"/>
      <w:bookmarkStart w:id="860" w:name="_Toc43720109"/>
      <w:r>
        <w:t>10.5.2</w:t>
      </w:r>
      <w:r w:rsidRPr="00AB5FED">
        <w:t>.</w:t>
      </w:r>
      <w:r>
        <w:t>2</w:t>
      </w:r>
      <w:r w:rsidRPr="00AB5FED">
        <w:t>.</w:t>
      </w:r>
      <w:r>
        <w:t>3</w:t>
      </w:r>
      <w:r w:rsidRPr="00AB5FED">
        <w:tab/>
      </w:r>
      <w:r>
        <w:t xml:space="preserve">IOPS </w:t>
      </w:r>
      <w:r w:rsidRPr="00AB5FED">
        <w:t>MCPTT ringing</w:t>
      </w:r>
      <w:bookmarkEnd w:id="856"/>
      <w:bookmarkEnd w:id="857"/>
      <w:bookmarkEnd w:id="858"/>
      <w:bookmarkEnd w:id="859"/>
      <w:bookmarkEnd w:id="860"/>
    </w:p>
    <w:p w14:paraId="30FDE3DA" w14:textId="77777777" w:rsidR="008F1814" w:rsidRPr="00AB5FED" w:rsidRDefault="008F1814" w:rsidP="008F1814">
      <w:r w:rsidRPr="00AB5FED">
        <w:t>Table </w:t>
      </w:r>
      <w:r>
        <w:t>10.5.2</w:t>
      </w:r>
      <w:r w:rsidRPr="00AB5FED">
        <w:t>.</w:t>
      </w:r>
      <w:r>
        <w:t>2</w:t>
      </w:r>
      <w:r w:rsidRPr="00AB5FED">
        <w:t>.</w:t>
      </w:r>
      <w:r>
        <w:t>3</w:t>
      </w:r>
      <w:r w:rsidRPr="00AB5FED">
        <w:t xml:space="preserve">-1 describes the information flow </w:t>
      </w:r>
      <w:r>
        <w:t xml:space="preserve">for the IOPS </w:t>
      </w:r>
      <w:r w:rsidRPr="00AB5FED">
        <w:t xml:space="preserve">MCPTT ringing from </w:t>
      </w:r>
      <w:r w:rsidRPr="00FF7006">
        <w:rPr>
          <w:lang w:eastAsia="zh-CN"/>
        </w:rPr>
        <w:t>one</w:t>
      </w:r>
      <w:r w:rsidRPr="00FF7006">
        <w:t xml:space="preserve"> MCPTT client to </w:t>
      </w:r>
      <w:r w:rsidRPr="00FF7006">
        <w:rPr>
          <w:lang w:eastAsia="zh-CN"/>
        </w:rPr>
        <w:t xml:space="preserve">another </w:t>
      </w:r>
      <w:r w:rsidRPr="00FF7006">
        <w:t>MCPTT</w:t>
      </w:r>
      <w:r w:rsidRPr="00FF7006">
        <w:rPr>
          <w:lang w:eastAsia="zh-CN"/>
        </w:rPr>
        <w:t xml:space="preserve"> client</w:t>
      </w:r>
      <w:r>
        <w:rPr>
          <w:lang w:eastAsia="zh-CN"/>
        </w:rPr>
        <w:t xml:space="preserve">. </w:t>
      </w:r>
      <w:r>
        <w:t>The packet(s) carrying the IOPS MCPTT ringing are transmitted from the called MCPTT client to</w:t>
      </w:r>
      <w:r w:rsidRPr="00A86D0C">
        <w:rPr>
          <w:lang w:eastAsia="zh-CN"/>
        </w:rPr>
        <w:t xml:space="preserve"> the IOPS MC </w:t>
      </w:r>
      <w:r>
        <w:t xml:space="preserve">connectivity function </w:t>
      </w:r>
      <w:r>
        <w:rPr>
          <w:lang w:eastAsia="zh-CN"/>
        </w:rPr>
        <w:t>for distribution to the calling MCPTT client.</w:t>
      </w:r>
    </w:p>
    <w:p w14:paraId="171AE436" w14:textId="77777777" w:rsidR="008F1814" w:rsidRPr="00AB5FED" w:rsidRDefault="008F1814" w:rsidP="008F1814">
      <w:pPr>
        <w:pStyle w:val="TH"/>
      </w:pPr>
      <w:r w:rsidRPr="00AB5FED">
        <w:t>Table </w:t>
      </w:r>
      <w:r>
        <w:t>10.5.2</w:t>
      </w:r>
      <w:r w:rsidRPr="00AB5FED">
        <w:t>.</w:t>
      </w:r>
      <w:r>
        <w:t>2</w:t>
      </w:r>
      <w:r w:rsidRPr="00AB5FED">
        <w:t>.</w:t>
      </w:r>
      <w:r>
        <w:t>3</w:t>
      </w:r>
      <w:r w:rsidRPr="00AB5FED">
        <w:t xml:space="preserve">-1: </w:t>
      </w:r>
      <w:r>
        <w:t xml:space="preserve">IOPS </w:t>
      </w:r>
      <w:r w:rsidRPr="00AB5FED">
        <w:t>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F1814" w:rsidRPr="00AB5FED" w14:paraId="7A9B0993" w14:textId="77777777"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1A010" w14:textId="77777777" w:rsidR="008F1814" w:rsidRPr="00AB5FED" w:rsidRDefault="008F1814" w:rsidP="009A31C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68BB6" w14:textId="77777777" w:rsidR="008F1814" w:rsidRPr="00AB5FED" w:rsidRDefault="008F1814" w:rsidP="009A31C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A8F5E" w14:textId="77777777" w:rsidR="008F1814" w:rsidRPr="00AB5FED" w:rsidRDefault="008F1814" w:rsidP="009A31CC">
            <w:pPr>
              <w:pStyle w:val="TAH"/>
            </w:pPr>
            <w:r w:rsidRPr="00AB5FED">
              <w:t>Description</w:t>
            </w:r>
          </w:p>
        </w:tc>
      </w:tr>
      <w:tr w:rsidR="008F1814" w:rsidRPr="00AB5FED" w14:paraId="6AABB793" w14:textId="77777777"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B3321" w14:textId="77777777" w:rsidR="008F1814" w:rsidRPr="00AB5FED" w:rsidRDefault="008F1814" w:rsidP="009A31C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55407" w14:textId="77777777" w:rsidR="008F1814" w:rsidRPr="00AB5FED" w:rsidRDefault="008F1814" w:rsidP="009A31C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55E9F" w14:textId="77777777" w:rsidR="008F1814" w:rsidRPr="00AB5FED" w:rsidRDefault="008F1814" w:rsidP="009A31CC">
            <w:pPr>
              <w:pStyle w:val="TAL"/>
            </w:pPr>
            <w:r w:rsidRPr="00AB5FED">
              <w:t xml:space="preserve">The </w:t>
            </w:r>
            <w:r w:rsidRPr="00AB5FED">
              <w:rPr>
                <w:rFonts w:hint="eastAsia"/>
                <w:lang w:eastAsia="zh-CN"/>
              </w:rPr>
              <w:t>MCPTT ID</w:t>
            </w:r>
            <w:r w:rsidRPr="00AB5FED">
              <w:t xml:space="preserve"> of the calling party</w:t>
            </w:r>
          </w:p>
        </w:tc>
      </w:tr>
      <w:tr w:rsidR="008F1814" w:rsidRPr="00AB5FED" w14:paraId="5A04616B" w14:textId="77777777"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E7CFC" w14:textId="77777777" w:rsidR="008F1814" w:rsidRPr="00AB5FED" w:rsidRDefault="008F1814" w:rsidP="009A31C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DAFAE" w14:textId="77777777" w:rsidR="008F1814" w:rsidRPr="00AB5FED" w:rsidRDefault="008F1814" w:rsidP="009A31C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81C5" w14:textId="77777777" w:rsidR="008F1814" w:rsidRPr="00AB5FED" w:rsidRDefault="008F1814" w:rsidP="009A31CC">
            <w:pPr>
              <w:pStyle w:val="TAL"/>
            </w:pPr>
            <w:r w:rsidRPr="00AB5FED">
              <w:t>The</w:t>
            </w:r>
            <w:r w:rsidRPr="00AB5FED">
              <w:rPr>
                <w:rFonts w:hint="eastAsia"/>
                <w:lang w:eastAsia="zh-CN"/>
              </w:rPr>
              <w:t xml:space="preserve"> MCPTT ID</w:t>
            </w:r>
            <w:r w:rsidRPr="00AB5FED">
              <w:t xml:space="preserve"> of the called party</w:t>
            </w:r>
          </w:p>
        </w:tc>
      </w:tr>
      <w:tr w:rsidR="008F1814" w:rsidRPr="00AB5FED" w14:paraId="20C36018" w14:textId="77777777"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A33A3" w14:textId="77777777" w:rsidR="008F1814" w:rsidRPr="00AB5FED" w:rsidRDefault="008F1814" w:rsidP="009A31CC">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BF864" w14:textId="77777777" w:rsidR="008F1814" w:rsidRPr="00AB5FED" w:rsidRDefault="008F1814" w:rsidP="009A31CC">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4D7B0" w14:textId="77777777" w:rsidR="008F1814" w:rsidRPr="00AB5FED" w:rsidRDefault="008F1814" w:rsidP="009A31CC">
            <w:pPr>
              <w:pStyle w:val="TAL"/>
            </w:pPr>
            <w:r w:rsidRPr="00AB5FED">
              <w:t>Indication to the caller.</w:t>
            </w:r>
          </w:p>
        </w:tc>
      </w:tr>
    </w:tbl>
    <w:p w14:paraId="024A3471" w14:textId="77777777" w:rsidR="008F1814" w:rsidRDefault="008F1814" w:rsidP="008F2813">
      <w:pPr>
        <w:rPr>
          <w:lang w:eastAsia="zh-CN"/>
        </w:rPr>
      </w:pPr>
    </w:p>
    <w:p w14:paraId="73CA7D9B" w14:textId="77777777" w:rsidR="009B738F" w:rsidRPr="007617AF" w:rsidRDefault="009B738F" w:rsidP="009B738F">
      <w:pPr>
        <w:pStyle w:val="Heading5"/>
        <w:rPr>
          <w:lang w:eastAsia="zh-CN"/>
        </w:rPr>
      </w:pPr>
      <w:bookmarkStart w:id="861" w:name="_Toc460616130"/>
      <w:bookmarkStart w:id="862" w:name="_Toc460616991"/>
      <w:bookmarkStart w:id="863" w:name="_Toc11744336"/>
      <w:bookmarkStart w:id="864" w:name="_Toc50756604"/>
      <w:bookmarkStart w:id="865" w:name="_Toc43720110"/>
      <w:r>
        <w:lastRenderedPageBreak/>
        <w:t>10.5.2</w:t>
      </w:r>
      <w:r w:rsidRPr="0014397E">
        <w:rPr>
          <w:lang w:eastAsia="zh-CN"/>
        </w:rPr>
        <w:t>.2</w:t>
      </w:r>
      <w:r w:rsidRPr="0014397E">
        <w:t>.</w:t>
      </w:r>
      <w:r>
        <w:rPr>
          <w:lang w:eastAsia="zh-CN"/>
        </w:rPr>
        <w:t>4</w:t>
      </w:r>
      <w:r w:rsidRPr="007617AF">
        <w:rPr>
          <w:lang w:eastAsia="zh-CN"/>
        </w:rPr>
        <w:tab/>
      </w:r>
      <w:r>
        <w:rPr>
          <w:lang w:eastAsia="zh-CN"/>
        </w:rPr>
        <w:t>IOPS c</w:t>
      </w:r>
      <w:r w:rsidRPr="007617AF">
        <w:rPr>
          <w:lang w:eastAsia="zh-CN"/>
        </w:rPr>
        <w:t>all release request</w:t>
      </w:r>
      <w:bookmarkEnd w:id="861"/>
      <w:bookmarkEnd w:id="862"/>
      <w:bookmarkEnd w:id="863"/>
      <w:bookmarkEnd w:id="864"/>
      <w:bookmarkEnd w:id="865"/>
    </w:p>
    <w:p w14:paraId="3A41AA1C" w14:textId="77777777" w:rsidR="009B738F" w:rsidRPr="007617AF" w:rsidRDefault="009B738F" w:rsidP="009B738F">
      <w:pPr>
        <w:rPr>
          <w:lang w:eastAsia="zh-CN"/>
        </w:rPr>
      </w:pPr>
      <w:r w:rsidRPr="007617AF">
        <w:t>Table </w:t>
      </w:r>
      <w:r>
        <w:t>10.5.2</w:t>
      </w:r>
      <w:r w:rsidRPr="0014397E">
        <w:rPr>
          <w:lang w:eastAsia="zh-CN"/>
        </w:rPr>
        <w:t>.2.</w:t>
      </w:r>
      <w:r>
        <w:rPr>
          <w:lang w:eastAsia="zh-CN"/>
        </w:rPr>
        <w:t>4</w:t>
      </w:r>
      <w:r w:rsidRPr="0014397E">
        <w:rPr>
          <w:lang w:eastAsia="zh-CN"/>
        </w:rPr>
        <w:t>-1</w:t>
      </w:r>
      <w:r w:rsidRPr="0014397E">
        <w:t xml:space="preserve"> describes the information flow </w:t>
      </w:r>
      <w:r>
        <w:t xml:space="preserve">for the IOPS </w:t>
      </w:r>
      <w:r w:rsidRPr="0014397E">
        <w:rPr>
          <w:lang w:eastAsia="zh-CN"/>
        </w:rPr>
        <w:t>call release</w:t>
      </w:r>
      <w:r w:rsidRPr="008953CA">
        <w:t xml:space="preserve"> request</w:t>
      </w:r>
      <w:r w:rsidRPr="008953CA">
        <w:rPr>
          <w:lang w:eastAsia="zh-CN"/>
        </w:rPr>
        <w:t xml:space="preserv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client</w:t>
      </w:r>
      <w:r>
        <w:rPr>
          <w:lang w:eastAsia="zh-CN"/>
        </w:rPr>
        <w:t xml:space="preserve">. </w:t>
      </w:r>
      <w:r>
        <w:t xml:space="preserve">The packet(s) carrying the IOPS </w:t>
      </w:r>
      <w:r w:rsidRPr="0014397E">
        <w:rPr>
          <w:lang w:eastAsia="zh-CN"/>
        </w:rPr>
        <w:t>call release</w:t>
      </w:r>
      <w:r w:rsidRPr="008953CA">
        <w:t xml:space="preserve"> request</w:t>
      </w:r>
      <w:r w:rsidRPr="008953CA">
        <w:rPr>
          <w:lang w:eastAsia="zh-CN"/>
        </w:rPr>
        <w:t xml:space="preserv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0427B5E3" w14:textId="77777777" w:rsidR="009B738F" w:rsidRPr="00416FBE" w:rsidRDefault="009B738F" w:rsidP="009B738F">
      <w:pPr>
        <w:pStyle w:val="TH"/>
      </w:pPr>
      <w:r w:rsidRPr="007617AF">
        <w:t>Table </w:t>
      </w:r>
      <w:r>
        <w:t>10.5.2</w:t>
      </w:r>
      <w:r w:rsidRPr="00416FBE">
        <w:rPr>
          <w:lang w:eastAsia="zh-CN"/>
        </w:rPr>
        <w:t>.2.</w:t>
      </w:r>
      <w:r>
        <w:rPr>
          <w:lang w:eastAsia="zh-CN"/>
        </w:rPr>
        <w:t>4</w:t>
      </w:r>
      <w:r w:rsidRPr="00416FBE">
        <w:t xml:space="preserve">-1: </w:t>
      </w:r>
      <w:r>
        <w:t xml:space="preserve">IOPS </w:t>
      </w:r>
      <w:r w:rsidRPr="00416FBE">
        <w:rPr>
          <w:lang w:eastAsia="zh-CN"/>
        </w:rPr>
        <w:t>call release</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B738F" w:rsidRPr="007617AF" w14:paraId="3C47E653" w14:textId="77777777" w:rsidTr="009A31CC">
        <w:trPr>
          <w:jc w:val="center"/>
        </w:trPr>
        <w:tc>
          <w:tcPr>
            <w:tcW w:w="2880" w:type="dxa"/>
            <w:tcBorders>
              <w:top w:val="single" w:sz="4" w:space="0" w:color="000000"/>
              <w:left w:val="single" w:sz="4" w:space="0" w:color="000000"/>
              <w:bottom w:val="single" w:sz="4" w:space="0" w:color="000000"/>
            </w:tcBorders>
            <w:shd w:val="clear" w:color="auto" w:fill="auto"/>
          </w:tcPr>
          <w:p w14:paraId="02798469" w14:textId="77777777" w:rsidR="009B738F" w:rsidRPr="00416FBE" w:rsidRDefault="009B738F" w:rsidP="009A31CC">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0AD95370" w14:textId="77777777" w:rsidR="009B738F" w:rsidRPr="00416FBE" w:rsidRDefault="009B738F" w:rsidP="009A31CC">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2B85F" w14:textId="77777777" w:rsidR="009B738F" w:rsidRPr="00416FBE" w:rsidRDefault="009B738F" w:rsidP="009A31CC">
            <w:pPr>
              <w:pStyle w:val="TAH"/>
            </w:pPr>
            <w:r w:rsidRPr="00416FBE">
              <w:t>Description</w:t>
            </w:r>
          </w:p>
        </w:tc>
      </w:tr>
      <w:tr w:rsidR="009B738F" w:rsidRPr="007617AF" w14:paraId="18E95EB3" w14:textId="77777777" w:rsidTr="009A31CC">
        <w:trPr>
          <w:jc w:val="center"/>
        </w:trPr>
        <w:tc>
          <w:tcPr>
            <w:tcW w:w="2880" w:type="dxa"/>
            <w:tcBorders>
              <w:top w:val="single" w:sz="4" w:space="0" w:color="000000"/>
              <w:left w:val="single" w:sz="4" w:space="0" w:color="000000"/>
              <w:bottom w:val="single" w:sz="4" w:space="0" w:color="000000"/>
            </w:tcBorders>
            <w:shd w:val="clear" w:color="auto" w:fill="auto"/>
          </w:tcPr>
          <w:p w14:paraId="2D5BD632" w14:textId="77777777" w:rsidR="009B738F" w:rsidRPr="007617AF" w:rsidRDefault="009B738F" w:rsidP="009A31CC">
            <w:pPr>
              <w:pStyle w:val="TAL"/>
              <w:rPr>
                <w:lang w:eastAsia="zh-CN"/>
              </w:rPr>
            </w:pPr>
            <w:r>
              <w:t xml:space="preserve">IOPS </w:t>
            </w:r>
            <w:r w:rsidRPr="007617AF">
              <w:t>MCPTT ID</w:t>
            </w:r>
          </w:p>
        </w:tc>
        <w:tc>
          <w:tcPr>
            <w:tcW w:w="1440" w:type="dxa"/>
            <w:tcBorders>
              <w:top w:val="single" w:sz="4" w:space="0" w:color="000000"/>
              <w:left w:val="single" w:sz="4" w:space="0" w:color="000000"/>
              <w:bottom w:val="single" w:sz="4" w:space="0" w:color="000000"/>
            </w:tcBorders>
            <w:shd w:val="clear" w:color="auto" w:fill="auto"/>
          </w:tcPr>
          <w:p w14:paraId="3735000D" w14:textId="77777777" w:rsidR="009B738F" w:rsidRPr="007617AF" w:rsidRDefault="009B738F" w:rsidP="009A31CC">
            <w:pPr>
              <w:pStyle w:val="TAL"/>
            </w:pPr>
            <w:r w:rsidRPr="00761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FBBEE" w14:textId="77777777" w:rsidR="009B738F" w:rsidRPr="007617AF" w:rsidRDefault="009B738F" w:rsidP="009A31CC">
            <w:pPr>
              <w:pStyle w:val="TAL"/>
              <w:rPr>
                <w:lang w:eastAsia="zh-CN"/>
              </w:rPr>
            </w:pPr>
            <w:r w:rsidRPr="007617AF">
              <w:t>The identity of the calling party</w:t>
            </w:r>
          </w:p>
        </w:tc>
      </w:tr>
      <w:tr w:rsidR="009B738F" w:rsidRPr="007617AF" w14:paraId="0DA81117" w14:textId="77777777" w:rsidTr="009A31CC">
        <w:trPr>
          <w:jc w:val="center"/>
        </w:trPr>
        <w:tc>
          <w:tcPr>
            <w:tcW w:w="2880" w:type="dxa"/>
            <w:tcBorders>
              <w:top w:val="single" w:sz="4" w:space="0" w:color="000000"/>
              <w:left w:val="single" w:sz="4" w:space="0" w:color="000000"/>
              <w:bottom w:val="single" w:sz="4" w:space="0" w:color="000000"/>
            </w:tcBorders>
            <w:shd w:val="clear" w:color="auto" w:fill="auto"/>
          </w:tcPr>
          <w:p w14:paraId="4BE2A635" w14:textId="77777777" w:rsidR="009B738F" w:rsidRPr="007617AF" w:rsidRDefault="009B738F" w:rsidP="009A31CC">
            <w:pPr>
              <w:pStyle w:val="TAL"/>
              <w:rPr>
                <w:lang w:eastAsia="zh-CN"/>
              </w:rPr>
            </w:pPr>
            <w:r>
              <w:rPr>
                <w:lang w:eastAsia="zh-CN"/>
              </w:rPr>
              <w:t xml:space="preserve">IOPS </w:t>
            </w:r>
            <w:r w:rsidRPr="007617AF">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10F2D66" w14:textId="77777777" w:rsidR="009B738F" w:rsidRPr="007617AF" w:rsidRDefault="009B738F" w:rsidP="009A31CC">
            <w:pPr>
              <w:pStyle w:val="TAL"/>
              <w:rPr>
                <w:lang w:eastAsia="zh-CN"/>
              </w:rPr>
            </w:pPr>
            <w:r w:rsidRPr="00761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D7C58" w14:textId="77777777" w:rsidR="009B738F" w:rsidRPr="007617AF" w:rsidRDefault="009B738F" w:rsidP="009A31CC">
            <w:pPr>
              <w:pStyle w:val="TAL"/>
              <w:rPr>
                <w:lang w:eastAsia="zh-CN"/>
              </w:rPr>
            </w:pPr>
            <w:r w:rsidRPr="007617AF">
              <w:t>The identity of the call</w:t>
            </w:r>
            <w:r w:rsidRPr="007617AF">
              <w:rPr>
                <w:lang w:eastAsia="zh-CN"/>
              </w:rPr>
              <w:t>ed</w:t>
            </w:r>
            <w:r w:rsidRPr="007617AF">
              <w:t xml:space="preserve"> party</w:t>
            </w:r>
          </w:p>
        </w:tc>
      </w:tr>
      <w:tr w:rsidR="009B738F" w:rsidRPr="007617AF" w14:paraId="4F1F6572" w14:textId="77777777" w:rsidTr="009A31CC">
        <w:trPr>
          <w:jc w:val="center"/>
        </w:trPr>
        <w:tc>
          <w:tcPr>
            <w:tcW w:w="2880" w:type="dxa"/>
            <w:tcBorders>
              <w:top w:val="single" w:sz="4" w:space="0" w:color="000000"/>
              <w:left w:val="single" w:sz="4" w:space="0" w:color="000000"/>
              <w:bottom w:val="single" w:sz="4" w:space="0" w:color="000000"/>
            </w:tcBorders>
            <w:shd w:val="clear" w:color="auto" w:fill="auto"/>
          </w:tcPr>
          <w:p w14:paraId="03A46006" w14:textId="77777777" w:rsidR="009B738F" w:rsidRPr="007617AF" w:rsidRDefault="009B738F" w:rsidP="009A31CC">
            <w:pPr>
              <w:pStyle w:val="TAL"/>
              <w:rPr>
                <w:lang w:eastAsia="zh-CN"/>
              </w:rPr>
            </w:pPr>
            <w:r w:rsidRPr="007617AF">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5404704A" w14:textId="77777777" w:rsidR="009B738F" w:rsidRPr="007617AF" w:rsidRDefault="009B738F" w:rsidP="009A31CC">
            <w:pPr>
              <w:pStyle w:val="TAL"/>
              <w:rPr>
                <w:lang w:eastAsia="zh-CN"/>
              </w:rPr>
            </w:pPr>
            <w:r w:rsidRPr="00761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4A3DE" w14:textId="77777777" w:rsidR="009B738F" w:rsidRPr="007617AF" w:rsidRDefault="009B738F" w:rsidP="009A31CC">
            <w:pPr>
              <w:pStyle w:val="TAL"/>
            </w:pPr>
            <w:r w:rsidRPr="007617AF">
              <w:t xml:space="preserve">This element indicates the reason for the private call release. </w:t>
            </w:r>
            <w:r w:rsidRPr="009952C5">
              <w:t>e.g., Originating client requested</w:t>
            </w:r>
            <w:r>
              <w:t>.</w:t>
            </w:r>
          </w:p>
        </w:tc>
      </w:tr>
    </w:tbl>
    <w:p w14:paraId="0283B28A" w14:textId="77777777" w:rsidR="009B738F" w:rsidRPr="007617AF" w:rsidRDefault="009B738F" w:rsidP="009B738F">
      <w:pPr>
        <w:rPr>
          <w:lang w:eastAsia="zh-CN"/>
        </w:rPr>
      </w:pPr>
    </w:p>
    <w:p w14:paraId="11650FBC" w14:textId="77777777" w:rsidR="009B738F" w:rsidRPr="007617AF" w:rsidRDefault="009B738F" w:rsidP="009B738F">
      <w:pPr>
        <w:pStyle w:val="Heading5"/>
        <w:rPr>
          <w:lang w:eastAsia="zh-CN"/>
        </w:rPr>
      </w:pPr>
      <w:bookmarkStart w:id="866" w:name="_Toc460616131"/>
      <w:bookmarkStart w:id="867" w:name="_Toc460616992"/>
      <w:bookmarkStart w:id="868" w:name="_Toc11744337"/>
      <w:bookmarkStart w:id="869" w:name="_Toc50756605"/>
      <w:bookmarkStart w:id="870" w:name="_Toc43720111"/>
      <w:r>
        <w:rPr>
          <w:lang w:eastAsia="zh-CN"/>
        </w:rPr>
        <w:t>10.5.2</w:t>
      </w:r>
      <w:r w:rsidRPr="0014397E">
        <w:t>.2.</w:t>
      </w:r>
      <w:r>
        <w:rPr>
          <w:lang w:eastAsia="zh-CN"/>
        </w:rPr>
        <w:t>5</w:t>
      </w:r>
      <w:r w:rsidRPr="007617AF">
        <w:tab/>
      </w:r>
      <w:r>
        <w:t>IOPS c</w:t>
      </w:r>
      <w:r w:rsidRPr="007617AF">
        <w:t xml:space="preserve">all </w:t>
      </w:r>
      <w:r w:rsidRPr="007617AF">
        <w:rPr>
          <w:lang w:eastAsia="zh-CN"/>
        </w:rPr>
        <w:t>release</w:t>
      </w:r>
      <w:r w:rsidRPr="007617AF">
        <w:t xml:space="preserve"> re</w:t>
      </w:r>
      <w:r w:rsidRPr="007617AF">
        <w:rPr>
          <w:lang w:eastAsia="zh-CN"/>
        </w:rPr>
        <w:t>sponse</w:t>
      </w:r>
      <w:bookmarkEnd w:id="866"/>
      <w:bookmarkEnd w:id="867"/>
      <w:bookmarkEnd w:id="868"/>
      <w:bookmarkEnd w:id="869"/>
      <w:bookmarkEnd w:id="870"/>
    </w:p>
    <w:p w14:paraId="6D194A3B" w14:textId="77777777" w:rsidR="009B738F" w:rsidRPr="007617AF" w:rsidRDefault="009B738F" w:rsidP="009B738F">
      <w:pPr>
        <w:rPr>
          <w:lang w:eastAsia="zh-CN"/>
        </w:rPr>
      </w:pPr>
      <w:r w:rsidRPr="007617AF">
        <w:t>Table </w:t>
      </w:r>
      <w:r>
        <w:t>10.5.2</w:t>
      </w:r>
      <w:r w:rsidRPr="0014397E">
        <w:rPr>
          <w:lang w:eastAsia="zh-CN"/>
        </w:rPr>
        <w:t>.2.</w:t>
      </w:r>
      <w:r>
        <w:rPr>
          <w:lang w:eastAsia="zh-CN"/>
        </w:rPr>
        <w:t>5</w:t>
      </w:r>
      <w:r w:rsidRPr="0014397E">
        <w:rPr>
          <w:lang w:eastAsia="zh-CN"/>
        </w:rPr>
        <w:t>-1</w:t>
      </w:r>
      <w:r w:rsidRPr="0014397E">
        <w:t xml:space="preserve"> describes the information flow</w:t>
      </w:r>
      <w:r>
        <w:t xml:space="preserve"> for the IOPS </w:t>
      </w:r>
      <w:r w:rsidRPr="0014397E">
        <w:rPr>
          <w:lang w:eastAsia="zh-CN"/>
        </w:rPr>
        <w:t>call release</w:t>
      </w:r>
      <w:r w:rsidRPr="008953CA">
        <w:t xml:space="preserve"> re</w:t>
      </w:r>
      <w:r w:rsidRPr="008953CA">
        <w:rPr>
          <w:lang w:eastAsia="zh-CN"/>
        </w:rPr>
        <w:t xml:space="preserve">sponse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w:t>
      </w:r>
      <w:r>
        <w:rPr>
          <w:lang w:eastAsia="zh-CN"/>
        </w:rPr>
        <w:t xml:space="preserve">t. </w:t>
      </w:r>
      <w:r>
        <w:t xml:space="preserve">The packet(s) carrying the IOPS </w:t>
      </w:r>
      <w:r w:rsidRPr="0014397E">
        <w:rPr>
          <w:lang w:eastAsia="zh-CN"/>
        </w:rPr>
        <w:t>call release</w:t>
      </w:r>
      <w:r w:rsidRPr="008953CA">
        <w:t xml:space="preserve"> re</w:t>
      </w:r>
      <w:r w:rsidRPr="008953CA">
        <w:rPr>
          <w:lang w:eastAsia="zh-CN"/>
        </w:rPr>
        <w:t xml:space="preserve">sponse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7E41AD58" w14:textId="77777777" w:rsidR="009B738F" w:rsidRPr="00416FBE" w:rsidRDefault="009B738F" w:rsidP="009B738F">
      <w:pPr>
        <w:pStyle w:val="TH"/>
        <w:rPr>
          <w:lang w:eastAsia="zh-CN"/>
        </w:rPr>
      </w:pPr>
      <w:r w:rsidRPr="007617AF">
        <w:t>Table </w:t>
      </w:r>
      <w:r>
        <w:t>10.5.2</w:t>
      </w:r>
      <w:r w:rsidRPr="00416FBE">
        <w:rPr>
          <w:lang w:eastAsia="zh-CN"/>
        </w:rPr>
        <w:t>.2.</w:t>
      </w:r>
      <w:r>
        <w:rPr>
          <w:lang w:eastAsia="zh-CN"/>
        </w:rPr>
        <w:t>5</w:t>
      </w:r>
      <w:r w:rsidRPr="00416FBE">
        <w:t xml:space="preserve">-1: </w:t>
      </w:r>
      <w:r>
        <w:t xml:space="preserve">IOPS </w:t>
      </w:r>
      <w:r w:rsidRPr="00416FBE">
        <w:rPr>
          <w:lang w:eastAsia="zh-CN"/>
        </w:rPr>
        <w:t>call release</w:t>
      </w:r>
      <w:r w:rsidRPr="00416FBE">
        <w:t xml:space="preserve"> re</w:t>
      </w:r>
      <w:r w:rsidRPr="00416FBE">
        <w:rPr>
          <w:lang w:eastAsia="zh-CN"/>
        </w:rPr>
        <w:t>sponse</w:t>
      </w:r>
    </w:p>
    <w:tbl>
      <w:tblPr>
        <w:tblW w:w="6860" w:type="dxa"/>
        <w:jc w:val="center"/>
        <w:tblLayout w:type="fixed"/>
        <w:tblLook w:val="0000" w:firstRow="0" w:lastRow="0" w:firstColumn="0" w:lastColumn="0" w:noHBand="0" w:noVBand="0"/>
      </w:tblPr>
      <w:tblGrid>
        <w:gridCol w:w="2240"/>
        <w:gridCol w:w="1560"/>
        <w:gridCol w:w="3060"/>
      </w:tblGrid>
      <w:tr w:rsidR="009B738F" w:rsidRPr="007617AF" w14:paraId="2616335A" w14:textId="77777777" w:rsidTr="008775A8">
        <w:trPr>
          <w:jc w:val="center"/>
        </w:trPr>
        <w:tc>
          <w:tcPr>
            <w:tcW w:w="2240" w:type="dxa"/>
            <w:tcBorders>
              <w:top w:val="single" w:sz="4" w:space="0" w:color="000000"/>
              <w:left w:val="single" w:sz="4" w:space="0" w:color="000000"/>
              <w:bottom w:val="single" w:sz="4" w:space="0" w:color="000000"/>
            </w:tcBorders>
            <w:shd w:val="clear" w:color="auto" w:fill="auto"/>
          </w:tcPr>
          <w:p w14:paraId="38A4092C" w14:textId="77777777" w:rsidR="009B738F" w:rsidRPr="00416FBE" w:rsidRDefault="009B738F" w:rsidP="009A31CC">
            <w:pPr>
              <w:pStyle w:val="TAH"/>
            </w:pPr>
            <w:r w:rsidRPr="00416FBE">
              <w:t>Information element</w:t>
            </w:r>
          </w:p>
        </w:tc>
        <w:tc>
          <w:tcPr>
            <w:tcW w:w="1560" w:type="dxa"/>
            <w:tcBorders>
              <w:top w:val="single" w:sz="4" w:space="0" w:color="000000"/>
              <w:left w:val="single" w:sz="4" w:space="0" w:color="000000"/>
              <w:bottom w:val="single" w:sz="4" w:space="0" w:color="000000"/>
            </w:tcBorders>
            <w:shd w:val="clear" w:color="auto" w:fill="auto"/>
          </w:tcPr>
          <w:p w14:paraId="0800AEBC" w14:textId="77777777" w:rsidR="009B738F" w:rsidRPr="00416FBE" w:rsidRDefault="009B738F" w:rsidP="009A31CC">
            <w:pPr>
              <w:pStyle w:val="TAH"/>
            </w:pPr>
            <w:r w:rsidRPr="00416FBE">
              <w:t>Status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1D3C1C4B" w14:textId="77777777" w:rsidR="009B738F" w:rsidRPr="00416FBE" w:rsidRDefault="009B738F" w:rsidP="009A31CC">
            <w:pPr>
              <w:pStyle w:val="TAH"/>
            </w:pPr>
            <w:r w:rsidRPr="00416FBE">
              <w:t>Description</w:t>
            </w:r>
          </w:p>
        </w:tc>
      </w:tr>
      <w:tr w:rsidR="009B738F" w:rsidRPr="007617AF" w14:paraId="3B4E422C" w14:textId="77777777" w:rsidTr="008775A8">
        <w:trPr>
          <w:jc w:val="center"/>
        </w:trPr>
        <w:tc>
          <w:tcPr>
            <w:tcW w:w="2240" w:type="dxa"/>
            <w:tcBorders>
              <w:top w:val="single" w:sz="4" w:space="0" w:color="000000"/>
              <w:left w:val="single" w:sz="4" w:space="0" w:color="000000"/>
              <w:bottom w:val="single" w:sz="4" w:space="0" w:color="000000"/>
            </w:tcBorders>
            <w:shd w:val="clear" w:color="auto" w:fill="auto"/>
          </w:tcPr>
          <w:p w14:paraId="3CBCCFD3" w14:textId="77777777" w:rsidR="009B738F" w:rsidRPr="007617AF" w:rsidRDefault="009B738F" w:rsidP="009A31CC">
            <w:pPr>
              <w:pStyle w:val="TAL"/>
              <w:rPr>
                <w:lang w:eastAsia="zh-CN"/>
              </w:rPr>
            </w:pPr>
            <w:r>
              <w:t xml:space="preserve">IOPS </w:t>
            </w:r>
            <w:r w:rsidRPr="007617AF">
              <w:t>MCPTT ID</w:t>
            </w:r>
          </w:p>
        </w:tc>
        <w:tc>
          <w:tcPr>
            <w:tcW w:w="1560" w:type="dxa"/>
            <w:tcBorders>
              <w:top w:val="single" w:sz="4" w:space="0" w:color="000000"/>
              <w:left w:val="single" w:sz="4" w:space="0" w:color="000000"/>
              <w:bottom w:val="single" w:sz="4" w:space="0" w:color="000000"/>
            </w:tcBorders>
            <w:shd w:val="clear" w:color="auto" w:fill="auto"/>
          </w:tcPr>
          <w:p w14:paraId="327D9A1C" w14:textId="77777777" w:rsidR="009B738F" w:rsidRPr="007617AF" w:rsidRDefault="009B738F" w:rsidP="009A31CC">
            <w:pPr>
              <w:pStyle w:val="TAL"/>
            </w:pPr>
            <w:r w:rsidRPr="007617AF">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178DF074" w14:textId="77777777" w:rsidR="009B738F" w:rsidRPr="007617AF" w:rsidRDefault="009B738F" w:rsidP="009A31CC">
            <w:pPr>
              <w:pStyle w:val="TAL"/>
              <w:rPr>
                <w:lang w:eastAsia="zh-CN"/>
              </w:rPr>
            </w:pPr>
            <w:r w:rsidRPr="007617AF">
              <w:t>The identity of the calling party</w:t>
            </w:r>
          </w:p>
        </w:tc>
      </w:tr>
      <w:tr w:rsidR="009B738F" w:rsidRPr="007617AF" w14:paraId="2B1703B8" w14:textId="77777777" w:rsidTr="008775A8">
        <w:trPr>
          <w:jc w:val="center"/>
        </w:trPr>
        <w:tc>
          <w:tcPr>
            <w:tcW w:w="2240" w:type="dxa"/>
            <w:tcBorders>
              <w:top w:val="single" w:sz="4" w:space="0" w:color="000000"/>
              <w:left w:val="single" w:sz="4" w:space="0" w:color="000000"/>
              <w:bottom w:val="single" w:sz="4" w:space="0" w:color="000000"/>
            </w:tcBorders>
            <w:shd w:val="clear" w:color="auto" w:fill="auto"/>
          </w:tcPr>
          <w:p w14:paraId="444D5605" w14:textId="77777777" w:rsidR="009B738F" w:rsidRPr="007617AF" w:rsidRDefault="009B738F" w:rsidP="009A31CC">
            <w:pPr>
              <w:pStyle w:val="TAL"/>
              <w:rPr>
                <w:lang w:eastAsia="zh-CN"/>
              </w:rPr>
            </w:pPr>
            <w:r>
              <w:rPr>
                <w:lang w:eastAsia="zh-CN"/>
              </w:rPr>
              <w:t xml:space="preserve">IOPS </w:t>
            </w:r>
            <w:r w:rsidRPr="007617AF">
              <w:rPr>
                <w:lang w:eastAsia="zh-CN"/>
              </w:rPr>
              <w:t>MCPTT ID</w:t>
            </w:r>
          </w:p>
        </w:tc>
        <w:tc>
          <w:tcPr>
            <w:tcW w:w="1560" w:type="dxa"/>
            <w:tcBorders>
              <w:top w:val="single" w:sz="4" w:space="0" w:color="000000"/>
              <w:left w:val="single" w:sz="4" w:space="0" w:color="000000"/>
              <w:bottom w:val="single" w:sz="4" w:space="0" w:color="000000"/>
            </w:tcBorders>
            <w:shd w:val="clear" w:color="auto" w:fill="auto"/>
          </w:tcPr>
          <w:p w14:paraId="65E9D4F5" w14:textId="77777777" w:rsidR="009B738F" w:rsidRPr="007617AF" w:rsidRDefault="009B738F" w:rsidP="009A31CC">
            <w:pPr>
              <w:pStyle w:val="TAL"/>
              <w:rPr>
                <w:lang w:eastAsia="zh-CN"/>
              </w:rPr>
            </w:pPr>
            <w:r w:rsidRPr="007617AF">
              <w:rPr>
                <w:lang w:eastAsia="zh-CN"/>
              </w:rPr>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69B9E5C" w14:textId="77777777" w:rsidR="009B738F" w:rsidRPr="007617AF" w:rsidRDefault="009B738F" w:rsidP="009A31CC">
            <w:pPr>
              <w:pStyle w:val="TAL"/>
              <w:rPr>
                <w:lang w:eastAsia="zh-CN"/>
              </w:rPr>
            </w:pPr>
            <w:r w:rsidRPr="007617AF">
              <w:t>The identity of the call</w:t>
            </w:r>
            <w:r w:rsidRPr="007617AF">
              <w:rPr>
                <w:lang w:eastAsia="zh-CN"/>
              </w:rPr>
              <w:t>ed</w:t>
            </w:r>
            <w:r w:rsidRPr="007617AF">
              <w:t xml:space="preserve"> party</w:t>
            </w:r>
          </w:p>
        </w:tc>
      </w:tr>
    </w:tbl>
    <w:p w14:paraId="2CF66A95" w14:textId="77777777" w:rsidR="009B738F" w:rsidRDefault="009B738F" w:rsidP="008F2813">
      <w:pPr>
        <w:rPr>
          <w:lang w:eastAsia="zh-CN"/>
        </w:rPr>
      </w:pPr>
    </w:p>
    <w:p w14:paraId="0463AD93" w14:textId="77777777" w:rsidR="008775A8" w:rsidRPr="00AB5FED" w:rsidRDefault="008775A8" w:rsidP="008775A8">
      <w:pPr>
        <w:pStyle w:val="Heading5"/>
        <w:rPr>
          <w:lang w:eastAsia="ko-KR"/>
        </w:rPr>
      </w:pPr>
      <w:bookmarkStart w:id="871" w:name="_Toc460616078"/>
      <w:bookmarkStart w:id="872" w:name="_Toc460616939"/>
      <w:bookmarkStart w:id="873" w:name="_Toc27953371"/>
      <w:bookmarkStart w:id="874" w:name="_Toc50756606"/>
      <w:bookmarkStart w:id="875" w:name="_Toc43720112"/>
      <w:r w:rsidRPr="00AB5FED">
        <w:rPr>
          <w:lang w:eastAsia="ko-KR"/>
        </w:rPr>
        <w:t>10.</w:t>
      </w:r>
      <w:r>
        <w:rPr>
          <w:lang w:eastAsia="ko-KR"/>
        </w:rPr>
        <w:t>5</w:t>
      </w:r>
      <w:r w:rsidRPr="00AB5FED">
        <w:rPr>
          <w:lang w:eastAsia="ko-KR"/>
        </w:rPr>
        <w:t>.</w:t>
      </w:r>
      <w:r>
        <w:rPr>
          <w:lang w:eastAsia="ko-KR"/>
        </w:rPr>
        <w:t>2</w:t>
      </w:r>
      <w:r w:rsidRPr="00AB5FED">
        <w:rPr>
          <w:lang w:eastAsia="ko-KR"/>
        </w:rPr>
        <w:t>.2.</w:t>
      </w:r>
      <w:r>
        <w:rPr>
          <w:lang w:eastAsia="ko-KR"/>
        </w:rPr>
        <w:t>6</w:t>
      </w:r>
      <w:r w:rsidRPr="00AB5FED">
        <w:rPr>
          <w:lang w:eastAsia="ko-KR"/>
        </w:rPr>
        <w:tab/>
      </w:r>
      <w:r>
        <w:t>IOPS</w:t>
      </w:r>
      <w:r w:rsidRPr="00AB5FED">
        <w:t xml:space="preserve"> emergency</w:t>
      </w:r>
      <w:r>
        <w:t xml:space="preserve"> private</w:t>
      </w:r>
      <w:r w:rsidRPr="00AB5FED">
        <w:t xml:space="preserve"> call</w:t>
      </w:r>
      <w:bookmarkEnd w:id="871"/>
      <w:bookmarkEnd w:id="872"/>
      <w:bookmarkEnd w:id="873"/>
      <w:r w:rsidRPr="00EE183F">
        <w:t xml:space="preserve"> </w:t>
      </w:r>
      <w:r w:rsidRPr="00AB5FED">
        <w:t>upgrade</w:t>
      </w:r>
      <w:bookmarkEnd w:id="874"/>
      <w:bookmarkEnd w:id="875"/>
    </w:p>
    <w:p w14:paraId="7F0692E7" w14:textId="77777777" w:rsidR="008775A8" w:rsidRPr="00AB5FED" w:rsidRDefault="008775A8" w:rsidP="008775A8">
      <w:r w:rsidRPr="00AB5FED">
        <w:t>Table 10.</w:t>
      </w:r>
      <w:r>
        <w:t>5</w:t>
      </w:r>
      <w:r w:rsidRPr="00AB5FED">
        <w:t>.</w:t>
      </w:r>
      <w:r>
        <w:t>2</w:t>
      </w:r>
      <w:r w:rsidRPr="00AB5FED">
        <w:t>.2.</w:t>
      </w:r>
      <w:r>
        <w:t>6</w:t>
      </w:r>
      <w:r w:rsidRPr="00AB5FED">
        <w:t xml:space="preserve">-1 describes the information flow for the </w:t>
      </w:r>
      <w:r>
        <w:t>IOPS emergency</w:t>
      </w:r>
      <w:r w:rsidRPr="00AB5FED">
        <w:t xml:space="preserve"> </w:t>
      </w:r>
      <w:r>
        <w:t xml:space="preserve">private </w:t>
      </w:r>
      <w:r w:rsidRPr="00AB5FED">
        <w:t xml:space="preserve">call </w:t>
      </w:r>
      <w:r>
        <w:t>upgrade</w:t>
      </w:r>
      <w:r w:rsidRPr="00AB5FED">
        <w:t xml:space="preserve"> from </w:t>
      </w:r>
      <w:r>
        <w:t>one</w:t>
      </w:r>
      <w:r w:rsidRPr="00AB5FED">
        <w:t xml:space="preserve"> MCPTT client to </w:t>
      </w:r>
      <w:r>
        <w:t>ano</w:t>
      </w:r>
      <w:r w:rsidRPr="00AB5FED">
        <w:t>ther MCPTT client</w:t>
      </w:r>
      <w:r>
        <w:t>. The packet(s) carrying the IOPS emergency private call upgrade are transmitted from the originating MCPTT client to</w:t>
      </w:r>
      <w:r w:rsidRPr="00B629E7">
        <w:rPr>
          <w:lang w:eastAsia="zh-CN"/>
        </w:rPr>
        <w:t xml:space="preserve"> the IOPS MC </w:t>
      </w:r>
      <w:r>
        <w:rPr>
          <w:lang w:eastAsia="zh-CN"/>
        </w:rPr>
        <w:t>connectivity function for distribution to the target MCPTT client</w:t>
      </w:r>
      <w:r w:rsidRPr="00AB5FED">
        <w:t>.</w:t>
      </w:r>
    </w:p>
    <w:p w14:paraId="3A3E9218" w14:textId="77777777" w:rsidR="008775A8" w:rsidRPr="00AB5FED" w:rsidRDefault="008775A8" w:rsidP="008775A8">
      <w:pPr>
        <w:pStyle w:val="TH"/>
      </w:pPr>
      <w:r w:rsidRPr="00AB5FED">
        <w:t>Table 10.</w:t>
      </w:r>
      <w:r>
        <w:t>5</w:t>
      </w:r>
      <w:r w:rsidRPr="00AB5FED">
        <w:t>.</w:t>
      </w:r>
      <w:r>
        <w:t>2</w:t>
      </w:r>
      <w:r w:rsidRPr="00AB5FED">
        <w:t>.2.</w:t>
      </w:r>
      <w:r>
        <w:t>6</w:t>
      </w:r>
      <w:r w:rsidRPr="00AB5FED">
        <w:t xml:space="preserve">-1: </w:t>
      </w:r>
      <w:r>
        <w:t>IOPS</w:t>
      </w:r>
      <w:r w:rsidRPr="00AB5FED">
        <w:t xml:space="preserve"> emergency </w:t>
      </w:r>
      <w:r>
        <w:t xml:space="preserve">private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775A8" w:rsidRPr="00AB5FED" w14:paraId="451502B9" w14:textId="77777777"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6509" w14:textId="77777777" w:rsidR="008775A8" w:rsidRPr="00AB5FED" w:rsidRDefault="008775A8" w:rsidP="006D171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6BB43B" w14:textId="77777777" w:rsidR="008775A8" w:rsidRPr="00AB5FED" w:rsidRDefault="008775A8" w:rsidP="006D171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E0A7C" w14:textId="77777777" w:rsidR="008775A8" w:rsidRPr="00AB5FED" w:rsidRDefault="008775A8" w:rsidP="006D171C">
            <w:pPr>
              <w:pStyle w:val="TAH"/>
            </w:pPr>
            <w:r w:rsidRPr="00AB5FED">
              <w:t>Description</w:t>
            </w:r>
          </w:p>
        </w:tc>
      </w:tr>
      <w:tr w:rsidR="008775A8" w:rsidRPr="00AB5FED" w14:paraId="71736C47" w14:textId="77777777"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65E94" w14:textId="77777777" w:rsidR="008775A8" w:rsidRPr="00AB5FED" w:rsidRDefault="008775A8"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738C5" w14:textId="77777777" w:rsidR="008775A8" w:rsidRPr="00AB5FED" w:rsidRDefault="008775A8"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9B1B6" w14:textId="77777777" w:rsidR="008775A8" w:rsidRPr="00AB5FED" w:rsidRDefault="008775A8" w:rsidP="006D171C">
            <w:pPr>
              <w:pStyle w:val="TAL"/>
            </w:pPr>
            <w:r w:rsidRPr="00AB5FED">
              <w:t>The identity of the</w:t>
            </w:r>
            <w:r>
              <w:t xml:space="preserve"> calling party</w:t>
            </w:r>
          </w:p>
        </w:tc>
      </w:tr>
      <w:tr w:rsidR="008775A8" w:rsidRPr="00AB5FED" w14:paraId="74288D28" w14:textId="77777777"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DE5D6" w14:textId="77777777" w:rsidR="008775A8" w:rsidRPr="00AB5FED" w:rsidRDefault="008775A8"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7414C" w14:textId="77777777" w:rsidR="008775A8" w:rsidRPr="00AB5FED" w:rsidRDefault="008775A8"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0D281" w14:textId="77777777" w:rsidR="008775A8" w:rsidRPr="00AB5FED" w:rsidRDefault="008775A8" w:rsidP="006D171C">
            <w:pPr>
              <w:pStyle w:val="TAL"/>
            </w:pPr>
            <w:r w:rsidRPr="00AB5FED">
              <w:t xml:space="preserve">The </w:t>
            </w:r>
            <w:r>
              <w:t>identity of the called party</w:t>
            </w:r>
          </w:p>
        </w:tc>
      </w:tr>
    </w:tbl>
    <w:p w14:paraId="52BC1FC1" w14:textId="77777777" w:rsidR="008775A8" w:rsidRPr="00DE083E" w:rsidRDefault="008775A8" w:rsidP="008F2813">
      <w:pPr>
        <w:rPr>
          <w:lang w:eastAsia="zh-CN"/>
        </w:rPr>
      </w:pPr>
    </w:p>
    <w:p w14:paraId="161B226E" w14:textId="77777777" w:rsidR="008F2813" w:rsidRPr="00700BB4" w:rsidRDefault="008F2813" w:rsidP="008F2813">
      <w:pPr>
        <w:pStyle w:val="Heading4"/>
      </w:pPr>
      <w:bookmarkStart w:id="876" w:name="_Toc50756607"/>
      <w:bookmarkStart w:id="877" w:name="_Toc43720113"/>
      <w:r>
        <w:t>10.5.2</w:t>
      </w:r>
      <w:r w:rsidRPr="003870EE">
        <w:t>.3</w:t>
      </w:r>
      <w:r w:rsidRPr="00700BB4">
        <w:tab/>
      </w:r>
      <w:r>
        <w:t>IOPS p</w:t>
      </w:r>
      <w:r w:rsidRPr="00700BB4">
        <w:t>rivate call setup in automatic commencement mode procedure</w:t>
      </w:r>
      <w:bookmarkEnd w:id="876"/>
      <w:bookmarkEnd w:id="877"/>
    </w:p>
    <w:p w14:paraId="2A049E58" w14:textId="77777777" w:rsidR="008F2813" w:rsidRDefault="008F2813" w:rsidP="008F2813">
      <w:r w:rsidRPr="00416FBE">
        <w:t>The procedure in figure </w:t>
      </w:r>
      <w:r>
        <w:t>10.5.2</w:t>
      </w:r>
      <w:r w:rsidRPr="00416FBE">
        <w:t xml:space="preserve">.3-1 is the basic procedure for </w:t>
      </w:r>
      <w:r>
        <w:t>an</w:t>
      </w:r>
      <w:r w:rsidRPr="00416FBE">
        <w:t xml:space="preserve"> MCPTT client initiating </w:t>
      </w:r>
      <w:r>
        <w:t xml:space="preserve">the </w:t>
      </w:r>
      <w:r w:rsidRPr="00416FBE">
        <w:t xml:space="preserve">establishment of an </w:t>
      </w:r>
      <w:r>
        <w:t xml:space="preserve">IOPS </w:t>
      </w:r>
      <w:r w:rsidRPr="00416FBE">
        <w:t xml:space="preserve">MCPTT private call with </w:t>
      </w:r>
      <w:r>
        <w:t>a</w:t>
      </w:r>
      <w:r w:rsidRPr="00416FBE">
        <w:t xml:space="preserve"> target MCPTT </w:t>
      </w:r>
      <w:r>
        <w:t>client</w:t>
      </w:r>
      <w:r w:rsidRPr="00416FBE">
        <w:t xml:space="preserve"> </w:t>
      </w:r>
      <w:bookmarkStart w:id="878" w:name="_Hlk22809970"/>
      <w:r w:rsidRPr="00416FBE">
        <w:t>based on the IP connectivity functionality</w:t>
      </w:r>
      <w:bookmarkEnd w:id="878"/>
      <w:r w:rsidRPr="00416FBE">
        <w:t>.</w:t>
      </w:r>
    </w:p>
    <w:p w14:paraId="0E3B5B48" w14:textId="77777777" w:rsidR="008F2813" w:rsidRPr="00416FBE" w:rsidRDefault="008F2813" w:rsidP="008F2813">
      <w:r w:rsidRPr="00416FBE">
        <w:t xml:space="preserve">The procedure focuses on the case </w:t>
      </w:r>
      <w:r>
        <w:t>of</w:t>
      </w:r>
      <w:r w:rsidRPr="00416FBE">
        <w:t xml:space="preserve"> an </w:t>
      </w:r>
      <w:r>
        <w:t xml:space="preserve">IOPS </w:t>
      </w:r>
      <w:r w:rsidRPr="00416FBE">
        <w:t>MCPTT private call using an automatic commencement mode.</w:t>
      </w:r>
    </w:p>
    <w:p w14:paraId="16298D4F" w14:textId="77777777" w:rsidR="008F2813" w:rsidRPr="00416FBE" w:rsidRDefault="008F2813" w:rsidP="008F2813">
      <w:r w:rsidRPr="00416FBE">
        <w:t>Pre-conditions:</w:t>
      </w:r>
    </w:p>
    <w:p w14:paraId="531ED35C" w14:textId="77777777" w:rsidR="008F2813" w:rsidRDefault="003F5BA9" w:rsidP="00937115">
      <w:pPr>
        <w:pStyle w:val="B1"/>
      </w:pPr>
      <w:r>
        <w:t>-</w:t>
      </w:r>
      <w:r>
        <w:tab/>
      </w:r>
      <w:r w:rsidR="008F2813" w:rsidRPr="00416FBE">
        <w:t>MCPTT user profile used for the IOPS mode of operation is pre-provisioned in the MCPTT UEs.</w:t>
      </w:r>
    </w:p>
    <w:p w14:paraId="609F4B15" w14:textId="77777777" w:rsidR="008F2813" w:rsidRPr="00416FBE" w:rsidRDefault="003F5BA9" w:rsidP="00937115">
      <w:pPr>
        <w:pStyle w:val="B1"/>
      </w:pPr>
      <w:r>
        <w:t>-</w:t>
      </w:r>
      <w:r>
        <w:tab/>
      </w:r>
      <w:r w:rsidR="008F2813">
        <w:t>MCPTT users have an active PDN connection to the IOPS MC connectivity function</w:t>
      </w:r>
      <w:r w:rsidR="008F2813" w:rsidDel="0004621D">
        <w:t xml:space="preserve"> </w:t>
      </w:r>
      <w:r w:rsidR="008F2813">
        <w:t>for the communication based on the IP connectivity functionality</w:t>
      </w:r>
    </w:p>
    <w:p w14:paraId="5A105C96" w14:textId="77777777" w:rsidR="008F2813" w:rsidRPr="00EC2117" w:rsidRDefault="003F5BA9" w:rsidP="00937115">
      <w:pPr>
        <w:pStyle w:val="B1"/>
      </w:pPr>
      <w:r>
        <w:t>-</w:t>
      </w:r>
      <w:r>
        <w:tab/>
      </w:r>
      <w:r w:rsidR="008F2813" w:rsidRPr="00EC2117">
        <w:t xml:space="preserve">The MCPTT users are discovered by the IOPS MC </w:t>
      </w:r>
      <w:r w:rsidR="008F2813">
        <w:t>connectivity function</w:t>
      </w:r>
      <w:r w:rsidR="008F2813" w:rsidRPr="00EC2117" w:rsidDel="0004621D">
        <w:t xml:space="preserve"> </w:t>
      </w:r>
      <w:r w:rsidR="008F2813">
        <w:t>supporting the IP connectivity functionality</w:t>
      </w:r>
      <w:r w:rsidR="008F2813" w:rsidRPr="00EC2117">
        <w:t>.</w:t>
      </w:r>
    </w:p>
    <w:p w14:paraId="40BCDF47" w14:textId="77777777" w:rsidR="008F2813" w:rsidRPr="00416FBE" w:rsidRDefault="003F5BA9" w:rsidP="00937115">
      <w:pPr>
        <w:pStyle w:val="B1"/>
      </w:pPr>
      <w:r>
        <w:t>-</w:t>
      </w:r>
      <w:r>
        <w:tab/>
      </w:r>
      <w:r w:rsidR="008F2813" w:rsidRPr="00EC2117">
        <w:t>MCPTT client</w:t>
      </w:r>
      <w:r w:rsidR="008F2813">
        <w:t>s</w:t>
      </w:r>
      <w:r w:rsidR="008F2813" w:rsidRPr="00EC2117">
        <w:t xml:space="preserve"> ha</w:t>
      </w:r>
      <w:r w:rsidR="008F2813">
        <w:t>ve</w:t>
      </w:r>
      <w:r w:rsidR="008F2813" w:rsidRPr="00EC2117">
        <w:t xml:space="preserve"> re</w:t>
      </w:r>
      <w:r w:rsidR="008F2813" w:rsidRPr="00613E19">
        <w:t>trieved connectivi</w:t>
      </w:r>
      <w:r w:rsidR="008F2813">
        <w:t>t</w:t>
      </w:r>
      <w:r w:rsidR="008F2813" w:rsidRPr="00416FBE">
        <w:t xml:space="preserve">y information from </w:t>
      </w:r>
      <w:r w:rsidR="008F2813">
        <w:t xml:space="preserve">target </w:t>
      </w:r>
      <w:r w:rsidR="008F2813" w:rsidRPr="00416FBE">
        <w:t>MCPTT user</w:t>
      </w:r>
      <w:r w:rsidR="008F2813">
        <w:t>s</w:t>
      </w:r>
      <w:r w:rsidR="008F2813" w:rsidRPr="00416FBE">
        <w:t>.</w:t>
      </w:r>
    </w:p>
    <w:p w14:paraId="28CE7924" w14:textId="77777777" w:rsidR="008F2813" w:rsidRPr="00416FBE" w:rsidRDefault="008F2813" w:rsidP="008F2813">
      <w:pPr>
        <w:pStyle w:val="TH"/>
      </w:pPr>
      <w:r>
        <w:object w:dxaOrig="7420" w:dyaOrig="8920" w14:anchorId="5AA1AE43">
          <v:shape id="_x0000_i1042" type="#_x0000_t75" style="width:355pt;height:427pt" o:ole="">
            <v:imagedata r:id="rId42" o:title=""/>
          </v:shape>
          <o:OLEObject Type="Embed" ProgID="Visio.Drawing.11" ShapeID="_x0000_i1042" DrawAspect="Content" ObjectID="_1661374053" r:id="rId43"/>
        </w:object>
      </w:r>
    </w:p>
    <w:p w14:paraId="140A2576" w14:textId="77777777" w:rsidR="008F2813" w:rsidRPr="00416FBE" w:rsidRDefault="008F2813" w:rsidP="008F2813">
      <w:pPr>
        <w:pStyle w:val="TF"/>
      </w:pPr>
      <w:r w:rsidRPr="00416FBE">
        <w:t>Figure </w:t>
      </w:r>
      <w:r>
        <w:t>10.5.2</w:t>
      </w:r>
      <w:r w:rsidRPr="00416FBE">
        <w:t xml:space="preserve">.3-1: </w:t>
      </w:r>
      <w:r>
        <w:t>IOPS p</w:t>
      </w:r>
      <w:r w:rsidRPr="00416FBE">
        <w:t>rivate call setup in automatic commencement mode</w:t>
      </w:r>
      <w:r>
        <w:t xml:space="preserve"> based on the IP connectivity functionality</w:t>
      </w:r>
    </w:p>
    <w:p w14:paraId="644BC900" w14:textId="77777777" w:rsidR="008F2813" w:rsidRPr="00416FBE" w:rsidRDefault="008F2813" w:rsidP="008F2813">
      <w:pPr>
        <w:pStyle w:val="B1"/>
      </w:pPr>
      <w:r w:rsidRPr="00416FBE">
        <w:t>1.</w:t>
      </w:r>
      <w:r w:rsidRPr="00416FBE">
        <w:tab/>
        <w:t>The MCPTT user at MCPTT client 1 would like to initiate a</w:t>
      </w:r>
      <w:r>
        <w:t>n IOPS</w:t>
      </w:r>
      <w:r w:rsidRPr="00416FBE">
        <w:t xml:space="preserve"> private call </w:t>
      </w:r>
      <w:r>
        <w:t>with</w:t>
      </w:r>
      <w:r w:rsidRPr="00416FBE">
        <w:t xml:space="preserve"> the MCPTT user at MCPTT client 2</w:t>
      </w:r>
      <w:r>
        <w:t xml:space="preserve"> based on the IP connectivity functionality</w:t>
      </w:r>
      <w:r w:rsidRPr="00416FBE">
        <w:t>.</w:t>
      </w:r>
    </w:p>
    <w:p w14:paraId="4A6AFA7D" w14:textId="77777777" w:rsidR="008F2813" w:rsidRDefault="008F2813" w:rsidP="008F2813">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00916BCC" w:rsidRPr="00916BCC">
        <w:t>'</w:t>
      </w:r>
      <w:r w:rsidRPr="00FF7006">
        <w:t>s IP address</w:t>
      </w:r>
      <w:r w:rsidRPr="00416FBE">
        <w:t xml:space="preserve">. </w:t>
      </w:r>
    </w:p>
    <w:p w14:paraId="0518600F" w14:textId="77777777" w:rsidR="008F2813" w:rsidRDefault="008F2813" w:rsidP="008F2813">
      <w:pPr>
        <w:pStyle w:val="B1"/>
        <w:ind w:firstLine="0"/>
      </w:pPr>
      <w:r w:rsidRPr="00416FBE">
        <w:t xml:space="preserve">The </w:t>
      </w:r>
      <w:r>
        <w:t xml:space="preserve">IOPS </w:t>
      </w:r>
      <w:r w:rsidRPr="00416FBE">
        <w:t xml:space="preserve">call setup request contains an SDP offer, an automatic commencement mode indication, and an element that indicates that MCPTT client 1 is requesting the floor. </w:t>
      </w:r>
      <w:r w:rsidR="00351C0A">
        <w:t>T</w:t>
      </w:r>
      <w:r w:rsidRPr="00416FBE">
        <w:t>he</w:t>
      </w:r>
      <w:r>
        <w:t xml:space="preserve"> IOPS</w:t>
      </w:r>
      <w:r w:rsidRPr="00416FBE">
        <w:t xml:space="preserve"> private call request may include location information.</w:t>
      </w:r>
    </w:p>
    <w:p w14:paraId="1329E057" w14:textId="77777777" w:rsidR="008F2813" w:rsidRDefault="008F2813" w:rsidP="008F2813">
      <w:pPr>
        <w:pStyle w:val="B1"/>
      </w:pPr>
      <w:r>
        <w:t>3.</w:t>
      </w:r>
      <w:r>
        <w:tab/>
        <w:t xml:space="preserve">The IOPS MC connectivity function receives the session packets addressing the </w:t>
      </w:r>
      <w:r w:rsidRPr="00FF7006">
        <w:t>MCPTT UE</w:t>
      </w:r>
      <w:r>
        <w:t xml:space="preserve"> 2</w:t>
      </w:r>
      <w:r w:rsidR="00916BCC" w:rsidRPr="00916BCC">
        <w:t>'</w:t>
      </w:r>
      <w:r w:rsidRPr="00FF7006">
        <w:t>s IP address</w:t>
      </w:r>
      <w:r>
        <w:t xml:space="preserve">. The IOPS MC connectivity function checks if the </w:t>
      </w:r>
      <w:r w:rsidRPr="00FF7006">
        <w:t>MCPTT UE</w:t>
      </w:r>
      <w:r>
        <w:t xml:space="preserve"> 2</w:t>
      </w:r>
      <w:r w:rsidR="00916BCC"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4890289F" w14:textId="77777777" w:rsidR="008F2813" w:rsidRPr="00416FBE" w:rsidRDefault="008F2813" w:rsidP="008F2813">
      <w:pPr>
        <w:pStyle w:val="B1"/>
      </w:pPr>
      <w:r>
        <w:t>4.</w:t>
      </w:r>
      <w:r>
        <w:tab/>
        <w:t>The IOPS MC connectivity function distributes the session packets carrying the IOPS call setup request to the MCPTT client 2.</w:t>
      </w:r>
    </w:p>
    <w:p w14:paraId="5D732C62" w14:textId="77777777" w:rsidR="008F2813" w:rsidRPr="00416FBE" w:rsidRDefault="008F2813" w:rsidP="008F2813">
      <w:pPr>
        <w:pStyle w:val="B1"/>
      </w:pPr>
      <w:r>
        <w:t>5</w:t>
      </w:r>
      <w:r w:rsidRPr="00416FBE">
        <w:t>.</w:t>
      </w:r>
      <w:r w:rsidRPr="00416FBE">
        <w:tab/>
        <w:t xml:space="preserve">The MCPTT client 2 notifies the </w:t>
      </w:r>
      <w:r>
        <w:t xml:space="preserve">target </w:t>
      </w:r>
      <w:r w:rsidRPr="00416FBE">
        <w:t xml:space="preserve">MCPTT user about the incoming </w:t>
      </w:r>
      <w:r>
        <w:t xml:space="preserve">IOPS </w:t>
      </w:r>
      <w:r w:rsidRPr="00416FBE">
        <w:t>private call.</w:t>
      </w:r>
    </w:p>
    <w:p w14:paraId="267A9687" w14:textId="77777777" w:rsidR="008F2813" w:rsidRDefault="008F2813" w:rsidP="008F2813">
      <w:pPr>
        <w:pStyle w:val="B1"/>
      </w:pPr>
      <w:r>
        <w:lastRenderedPageBreak/>
        <w:t>6</w:t>
      </w:r>
      <w:r w:rsidRPr="00EC2117">
        <w:t>.</w:t>
      </w:r>
      <w:r w:rsidRPr="002D5757">
        <w:tab/>
        <w:t xml:space="preserve">The receiving MCPTT client 2 accepts the </w:t>
      </w:r>
      <w:r>
        <w:t xml:space="preserve">IOPS </w:t>
      </w:r>
      <w:r w:rsidRPr="002D5757">
        <w:t>private call automatically,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00916BCC" w:rsidRPr="00916BCC">
        <w:t>'</w:t>
      </w:r>
      <w:r w:rsidRPr="00FF7006">
        <w:t>s IP address</w:t>
      </w:r>
      <w:r w:rsidRPr="0074781F">
        <w:t xml:space="preserve">. </w:t>
      </w:r>
    </w:p>
    <w:p w14:paraId="47ED743C" w14:textId="77777777" w:rsidR="008F2813" w:rsidRPr="0074781F" w:rsidRDefault="008F2813" w:rsidP="008F2813">
      <w:pPr>
        <w:pStyle w:val="B1"/>
        <w:ind w:firstLine="0"/>
      </w:pPr>
      <w:r w:rsidRPr="0074781F">
        <w:t>If MCPTT client 2 rejected the incoming call, the MCPTT client 2 sends a</w:t>
      </w:r>
      <w:r>
        <w:t>n IOPS</w:t>
      </w:r>
      <w:r w:rsidRPr="0074781F">
        <w:t xml:space="preserve"> call setup response indicating the failure reason to the MCPTT client 1.</w:t>
      </w:r>
    </w:p>
    <w:p w14:paraId="7B910EAA" w14:textId="77777777" w:rsidR="008F2813" w:rsidRPr="0074781F" w:rsidRDefault="008F2813" w:rsidP="008F2813">
      <w:pPr>
        <w:pStyle w:val="NO"/>
      </w:pPr>
      <w:r w:rsidRPr="0074781F">
        <w:t>NOTE:</w:t>
      </w:r>
      <w:r w:rsidRPr="0074781F">
        <w:tab/>
        <w:t xml:space="preserve">Step </w:t>
      </w:r>
      <w:r>
        <w:t>6</w:t>
      </w:r>
      <w:r w:rsidRPr="0074781F">
        <w:t xml:space="preserve"> can also occur prior to step </w:t>
      </w:r>
      <w:r>
        <w:t>5</w:t>
      </w:r>
      <w:r w:rsidRPr="0074781F">
        <w:t>.</w:t>
      </w:r>
    </w:p>
    <w:p w14:paraId="06EC8D0B" w14:textId="77777777" w:rsidR="008F2813" w:rsidRDefault="008F2813" w:rsidP="008F2813">
      <w:pPr>
        <w:pStyle w:val="B1"/>
      </w:pPr>
      <w:r>
        <w:t>7.</w:t>
      </w:r>
      <w:r>
        <w:tab/>
        <w:t xml:space="preserve">The IOPS MC connectivity function receives the session packets addressing the </w:t>
      </w:r>
      <w:r w:rsidRPr="00FF7006">
        <w:t>MCPTT UE</w:t>
      </w:r>
      <w:r>
        <w:t xml:space="preserve"> 1</w:t>
      </w:r>
      <w:r w:rsidR="00916BCC" w:rsidRPr="00916BCC">
        <w:t>'</w:t>
      </w:r>
      <w:r w:rsidRPr="00FF7006">
        <w:t>s IP address</w:t>
      </w:r>
      <w:r>
        <w:t xml:space="preserve">. The IOPS MC connectivity function checks if the </w:t>
      </w:r>
      <w:r w:rsidRPr="00FF7006">
        <w:t>MCPTT UE</w:t>
      </w:r>
      <w:r>
        <w:t xml:space="preserve"> 1</w:t>
      </w:r>
      <w:r w:rsidR="00916BCC"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3BEB8715" w14:textId="77777777" w:rsidR="008F2813" w:rsidRPr="00416FBE" w:rsidRDefault="008F2813" w:rsidP="008F2813">
      <w:pPr>
        <w:pStyle w:val="B1"/>
      </w:pPr>
      <w:r>
        <w:t>8.</w:t>
      </w:r>
      <w:r>
        <w:tab/>
        <w:t xml:space="preserve">The IOPS MC connectivity function distributes the session packets carrying the IOPS call setup response to the MCPTT client </w:t>
      </w:r>
      <w:r w:rsidR="007417C5">
        <w:t>1</w:t>
      </w:r>
      <w:r>
        <w:t>.</w:t>
      </w:r>
    </w:p>
    <w:p w14:paraId="55AA1149" w14:textId="77777777" w:rsidR="008F2813" w:rsidRDefault="008F2813" w:rsidP="008F2813">
      <w:pPr>
        <w:pStyle w:val="B1"/>
      </w:pPr>
      <w:r>
        <w:t>9</w:t>
      </w:r>
      <w:r w:rsidRPr="0074781F">
        <w:t>.</w:t>
      </w:r>
      <w:r w:rsidRPr="0074781F">
        <w:tab/>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p>
    <w:p w14:paraId="7866037E" w14:textId="77777777" w:rsidR="008F1814" w:rsidRPr="00345D50" w:rsidRDefault="008F1814" w:rsidP="008F1814">
      <w:pPr>
        <w:pStyle w:val="Heading4"/>
      </w:pPr>
      <w:bookmarkStart w:id="879" w:name="_Toc50756608"/>
      <w:bookmarkStart w:id="880" w:name="_Toc43720114"/>
      <w:r w:rsidRPr="004A4D90">
        <w:t>10.</w:t>
      </w:r>
      <w:r>
        <w:t>5</w:t>
      </w:r>
      <w:r w:rsidRPr="004A4D90">
        <w:t>.</w:t>
      </w:r>
      <w:r>
        <w:t>2</w:t>
      </w:r>
      <w:r w:rsidRPr="004A4D90">
        <w:t>.</w:t>
      </w:r>
      <w:r>
        <w:t>4</w:t>
      </w:r>
      <w:r w:rsidRPr="00345D50">
        <w:tab/>
      </w:r>
      <w:r>
        <w:t>IOPS p</w:t>
      </w:r>
      <w:r w:rsidRPr="00345D50">
        <w:t>rivate call setup in manual commencement mode procedure</w:t>
      </w:r>
      <w:bookmarkEnd w:id="879"/>
      <w:bookmarkEnd w:id="880"/>
    </w:p>
    <w:p w14:paraId="7CA10124" w14:textId="77777777" w:rsidR="008F1814" w:rsidRPr="004A4D90" w:rsidRDefault="008F1814" w:rsidP="008F1814">
      <w:r w:rsidRPr="004A4D90">
        <w:t>Th</w:t>
      </w:r>
      <w:r>
        <w:t>e</w:t>
      </w:r>
      <w:r w:rsidRPr="004A4D90">
        <w:t xml:space="preserve"> procedure in figure 10.</w:t>
      </w:r>
      <w:r>
        <w:t>5</w:t>
      </w:r>
      <w:r w:rsidRPr="004A4D90">
        <w:t>.</w:t>
      </w:r>
      <w:r>
        <w:t>2</w:t>
      </w:r>
      <w:r w:rsidRPr="004A4D90">
        <w:t>.</w:t>
      </w:r>
      <w:r>
        <w:t>4</w:t>
      </w:r>
      <w:r w:rsidRPr="004A4D90">
        <w:t xml:space="preserve">-1 focuses on the case where an MCPTT user is initiating an </w:t>
      </w:r>
      <w:r>
        <w:t xml:space="preserve">IOPS </w:t>
      </w:r>
      <w:r w:rsidRPr="004A4D90">
        <w:t xml:space="preserve">MCPTT private call for communicating with another MCPTT user using a manual commencement mode. </w:t>
      </w:r>
      <w:r>
        <w:t>The IOPS MCPTT private call is based on the IP connectivity functionality.</w:t>
      </w:r>
    </w:p>
    <w:p w14:paraId="47B5B265" w14:textId="77777777" w:rsidR="008F1814" w:rsidRPr="004A4D90" w:rsidRDefault="008F1814" w:rsidP="008F1814">
      <w:r w:rsidRPr="004A4D90">
        <w:t>Pre-conditions:</w:t>
      </w:r>
    </w:p>
    <w:p w14:paraId="2089B153" w14:textId="77777777" w:rsidR="008F1814" w:rsidRDefault="007A6F6B" w:rsidP="007A6F6B">
      <w:pPr>
        <w:pStyle w:val="B1"/>
      </w:pPr>
      <w:bookmarkStart w:id="881" w:name="_Hlk22810094"/>
      <w:r>
        <w:t>-</w:t>
      </w:r>
      <w:r>
        <w:tab/>
      </w:r>
      <w:r w:rsidR="008F1814" w:rsidRPr="00416FBE">
        <w:t>MCPTT user profile used for the IOPS mode of operation is pre-provisioned in the MCPTT UEs.</w:t>
      </w:r>
    </w:p>
    <w:p w14:paraId="5D646E74" w14:textId="77777777" w:rsidR="008F1814" w:rsidRPr="00416FBE" w:rsidRDefault="007A6F6B" w:rsidP="007A6F6B">
      <w:pPr>
        <w:pStyle w:val="B1"/>
      </w:pPr>
      <w:r>
        <w:t>-</w:t>
      </w:r>
      <w:r>
        <w:tab/>
      </w:r>
      <w:r w:rsidR="008F1814">
        <w:t>MCPTT users have an active PDN connection to the IOPS MC connectivity function for the communication based on the IP connectivity functionality.</w:t>
      </w:r>
    </w:p>
    <w:p w14:paraId="70EE45E8" w14:textId="77777777" w:rsidR="008F1814" w:rsidRPr="00EC2117" w:rsidRDefault="007A6F6B" w:rsidP="007A6F6B">
      <w:pPr>
        <w:pStyle w:val="B1"/>
      </w:pPr>
      <w:r>
        <w:t>-</w:t>
      </w:r>
      <w:r>
        <w:tab/>
      </w:r>
      <w:r w:rsidR="008F1814" w:rsidRPr="00EC2117">
        <w:t xml:space="preserve">The MCPTT users are discovered by the IOPS MC </w:t>
      </w:r>
      <w:r w:rsidR="008F1814">
        <w:t>connectivity function</w:t>
      </w:r>
      <w:r w:rsidR="008F1814" w:rsidRPr="00EC2117" w:rsidDel="0004621D">
        <w:t xml:space="preserve"> </w:t>
      </w:r>
      <w:r w:rsidR="008F1814">
        <w:t>supporting the IP connectivity functionality</w:t>
      </w:r>
      <w:r w:rsidR="008F1814" w:rsidRPr="00EC2117">
        <w:t>.</w:t>
      </w:r>
    </w:p>
    <w:p w14:paraId="7FFCD974" w14:textId="77777777" w:rsidR="008F1814" w:rsidRPr="00416FBE" w:rsidRDefault="007A6F6B" w:rsidP="007A6F6B">
      <w:pPr>
        <w:pStyle w:val="B1"/>
      </w:pPr>
      <w:r>
        <w:t>-</w:t>
      </w:r>
      <w:r>
        <w:tab/>
      </w:r>
      <w:r w:rsidR="008F1814" w:rsidRPr="00345D50">
        <w:t>MCPTT clients have retrieved connectivity information from target MCPTT users</w:t>
      </w:r>
      <w:r w:rsidR="008F1814" w:rsidRPr="00416FBE">
        <w:t>.</w:t>
      </w:r>
    </w:p>
    <w:bookmarkEnd w:id="881"/>
    <w:p w14:paraId="222F20DE" w14:textId="77777777" w:rsidR="008F1814" w:rsidRPr="004A4D90" w:rsidRDefault="008F1814" w:rsidP="008F1814">
      <w:pPr>
        <w:pStyle w:val="B1"/>
      </w:pPr>
    </w:p>
    <w:p w14:paraId="050CA384" w14:textId="77777777" w:rsidR="008F1814" w:rsidRPr="004A4D90" w:rsidRDefault="008F1814" w:rsidP="008F1814">
      <w:pPr>
        <w:pStyle w:val="TH"/>
      </w:pPr>
      <w:r>
        <w:object w:dxaOrig="7490" w:dyaOrig="11761" w14:anchorId="34084EF7">
          <v:shape id="_x0000_i1043" type="#_x0000_t75" style="width:374.4pt;height:587.9pt" o:ole="">
            <v:imagedata r:id="rId44" o:title=""/>
          </v:shape>
          <o:OLEObject Type="Embed" ProgID="Visio.Drawing.11" ShapeID="_x0000_i1043" DrawAspect="Content" ObjectID="_1661374054" r:id="rId45"/>
        </w:object>
      </w:r>
    </w:p>
    <w:p w14:paraId="50E9C1A3" w14:textId="77777777" w:rsidR="008F1814" w:rsidRPr="004A4D90" w:rsidRDefault="008F1814" w:rsidP="008F1814">
      <w:pPr>
        <w:pStyle w:val="TF"/>
      </w:pPr>
      <w:r w:rsidRPr="004A4D90">
        <w:t>Figure 10.</w:t>
      </w:r>
      <w:r>
        <w:t>5</w:t>
      </w:r>
      <w:r w:rsidRPr="004A4D90">
        <w:t>.</w:t>
      </w:r>
      <w:r>
        <w:t>2</w:t>
      </w:r>
      <w:r w:rsidRPr="004A4D90">
        <w:t>.</w:t>
      </w:r>
      <w:r>
        <w:t>4</w:t>
      </w:r>
      <w:r w:rsidRPr="004A4D90">
        <w:t xml:space="preserve">-1: </w:t>
      </w:r>
      <w:r>
        <w:t>IOPS p</w:t>
      </w:r>
      <w:r w:rsidRPr="004A4D90">
        <w:t>rivate call setup in manual commencement mode</w:t>
      </w:r>
      <w:r>
        <w:t xml:space="preserve"> b</w:t>
      </w:r>
      <w:r w:rsidRPr="005C765C">
        <w:t>ased on the IP connectivity functionality</w:t>
      </w:r>
    </w:p>
    <w:p w14:paraId="32B67D61" w14:textId="77777777" w:rsidR="008F1814" w:rsidRPr="004A4D90" w:rsidRDefault="008F1814" w:rsidP="008F1814">
      <w:pPr>
        <w:pStyle w:val="B1"/>
      </w:pPr>
      <w:r w:rsidRPr="004A4D90">
        <w:t>1.</w:t>
      </w:r>
      <w:r w:rsidRPr="004A4D90">
        <w:tab/>
        <w:t xml:space="preserve">The MCPTT user at MCPTT client 1 would like to initiate an </w:t>
      </w:r>
      <w:r>
        <w:t xml:space="preserve">IOPS </w:t>
      </w:r>
      <w:r w:rsidRPr="004A4D90">
        <w:t xml:space="preserve">MCPTT private call </w:t>
      </w:r>
      <w:r>
        <w:t>with</w:t>
      </w:r>
      <w:r w:rsidRPr="004A4D90">
        <w:t xml:space="preserve"> the MCPTT user at MCPTT client 2</w:t>
      </w:r>
      <w:r>
        <w:t xml:space="preserve"> based on the IP connectivity functionality</w:t>
      </w:r>
      <w:r w:rsidRPr="004A4D90">
        <w:t>.</w:t>
      </w:r>
    </w:p>
    <w:p w14:paraId="1DF4D30C" w14:textId="77777777" w:rsidR="008F1814" w:rsidRDefault="008F1814" w:rsidP="008F1814">
      <w:pPr>
        <w:pStyle w:val="B1"/>
      </w:pPr>
      <w:r w:rsidRPr="004A4D90">
        <w:t>2.</w:t>
      </w:r>
      <w:r w:rsidRPr="004A4D90">
        <w:tab/>
      </w:r>
      <w:r w:rsidRPr="00416FBE">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00F30789" w:rsidRPr="00916BCC">
        <w:t>'</w:t>
      </w:r>
      <w:r w:rsidRPr="00FF7006">
        <w:t>s IP address</w:t>
      </w:r>
      <w:r w:rsidRPr="00416FBE">
        <w:t xml:space="preserve">. </w:t>
      </w:r>
    </w:p>
    <w:p w14:paraId="545140E9" w14:textId="77777777" w:rsidR="008F1814" w:rsidRDefault="008F1814" w:rsidP="008F1814">
      <w:pPr>
        <w:pStyle w:val="B1"/>
        <w:ind w:firstLine="0"/>
      </w:pPr>
      <w:r w:rsidRPr="00416FBE">
        <w:lastRenderedPageBreak/>
        <w:t xml:space="preserve">The </w:t>
      </w:r>
      <w:r>
        <w:t xml:space="preserve">IOPS </w:t>
      </w:r>
      <w:r w:rsidRPr="00416FBE">
        <w:t xml:space="preserve">call setup request contains an SDP offer, a </w:t>
      </w:r>
      <w:r>
        <w:t>manual</w:t>
      </w:r>
      <w:r w:rsidRPr="00416FBE">
        <w:t xml:space="preserve">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r w:rsidRPr="0089403F">
        <w:t>.</w:t>
      </w:r>
    </w:p>
    <w:p w14:paraId="4C340469" w14:textId="77777777" w:rsidR="008F1814" w:rsidRDefault="008F1814" w:rsidP="008F1814">
      <w:pPr>
        <w:pStyle w:val="B1"/>
      </w:pPr>
      <w:r>
        <w:t>3.</w:t>
      </w:r>
      <w:r>
        <w:tab/>
        <w:t xml:space="preserve">The IOPS MC connectivity function receives the session packets addressing the </w:t>
      </w:r>
      <w:r w:rsidRPr="00FF7006">
        <w:t>MCPTT UE</w:t>
      </w:r>
      <w:r>
        <w:t xml:space="preserve"> 2</w:t>
      </w:r>
      <w:r w:rsidR="00F30789" w:rsidRPr="00916BCC">
        <w:t>'</w:t>
      </w:r>
      <w:r w:rsidRPr="00FF7006">
        <w:t>s IP address</w:t>
      </w:r>
      <w:r>
        <w:t xml:space="preserve">. The IOPS MC connectivity function checks if the </w:t>
      </w:r>
      <w:r w:rsidRPr="00FF7006">
        <w:t>MCPTT UE</w:t>
      </w:r>
      <w:r>
        <w:t xml:space="preserve"> 2</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0299FADA" w14:textId="77777777" w:rsidR="008F1814" w:rsidRPr="0089403F" w:rsidRDefault="008F1814" w:rsidP="008F1814">
      <w:pPr>
        <w:pStyle w:val="B1"/>
      </w:pPr>
      <w:r>
        <w:t>4.</w:t>
      </w:r>
      <w:r>
        <w:tab/>
        <w:t>The IOPS MC connectivity function distributes the session packets carrying the IOPS call setup request to the MCPTT client 2.</w:t>
      </w:r>
    </w:p>
    <w:p w14:paraId="68393457" w14:textId="77777777" w:rsidR="008F1814" w:rsidRPr="0089403F" w:rsidRDefault="008F1814" w:rsidP="008F1814">
      <w:pPr>
        <w:pStyle w:val="B1"/>
      </w:pPr>
      <w:r>
        <w:t>5</w:t>
      </w:r>
      <w:r w:rsidRPr="0089403F">
        <w:t>.</w:t>
      </w:r>
      <w:r w:rsidRPr="0089403F">
        <w:tab/>
      </w:r>
      <w:r w:rsidRPr="00416FBE">
        <w:t xml:space="preserve">The MCPTT client 2 notifies the </w:t>
      </w:r>
      <w:r>
        <w:t xml:space="preserve">target </w:t>
      </w:r>
      <w:r w:rsidRPr="00416FBE">
        <w:t xml:space="preserve">MCPTT user about the incoming </w:t>
      </w:r>
      <w:r>
        <w:t xml:space="preserve">IOPS </w:t>
      </w:r>
      <w:r w:rsidRPr="00416FBE">
        <w:t>private call</w:t>
      </w:r>
      <w:r w:rsidRPr="0089403F">
        <w:t>.</w:t>
      </w:r>
    </w:p>
    <w:p w14:paraId="7599E1D2" w14:textId="77777777" w:rsidR="008F1814" w:rsidRPr="0089403F" w:rsidRDefault="008F1814" w:rsidP="008F1814">
      <w:pPr>
        <w:pStyle w:val="B1"/>
      </w:pPr>
      <w:r>
        <w:t>6</w:t>
      </w:r>
      <w:r w:rsidRPr="0089403F">
        <w:t>.</w:t>
      </w:r>
      <w:r w:rsidRPr="0089403F">
        <w:tab/>
        <w:t xml:space="preserve">The MCPTT client 2 sends </w:t>
      </w:r>
      <w:r>
        <w:t xml:space="preserve">an IOPS </w:t>
      </w:r>
      <w:r w:rsidRPr="0089403F">
        <w:t>MCPTT ringing message to the MCPTT client 1</w:t>
      </w:r>
      <w:r>
        <w:t xml:space="preserve">. </w:t>
      </w:r>
      <w:r w:rsidRPr="004E675D">
        <w:t xml:space="preserve">The MCPTT client </w:t>
      </w:r>
      <w:r>
        <w:t xml:space="preserve">2 </w:t>
      </w:r>
      <w:r w:rsidRPr="004E675D">
        <w:t xml:space="preserve">transmits the session packet(s) carrying the IOPS </w:t>
      </w:r>
      <w:r w:rsidRPr="0089403F">
        <w:t>MCPTT ringing</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00F30789" w:rsidRPr="00916BCC">
        <w:t>'</w:t>
      </w:r>
      <w:r w:rsidRPr="00FF7006">
        <w:t>s IP address</w:t>
      </w:r>
      <w:r w:rsidRPr="0089403F">
        <w:t>.</w:t>
      </w:r>
    </w:p>
    <w:p w14:paraId="2B791B91" w14:textId="77777777" w:rsidR="008F1814" w:rsidRPr="00584F0E" w:rsidRDefault="008F1814" w:rsidP="008F1814">
      <w:pPr>
        <w:pStyle w:val="NO"/>
      </w:pPr>
      <w:r w:rsidRPr="0089403F">
        <w:t>NOTE</w:t>
      </w:r>
      <w:r>
        <w:t xml:space="preserve"> 1</w:t>
      </w:r>
      <w:r w:rsidRPr="0089403F">
        <w:t>:</w:t>
      </w:r>
      <w:r w:rsidRPr="0089403F">
        <w:tab/>
        <w:t xml:space="preserve">Step </w:t>
      </w:r>
      <w:r>
        <w:t>6</w:t>
      </w:r>
      <w:r w:rsidRPr="0089403F">
        <w:t xml:space="preserve"> can </w:t>
      </w:r>
      <w:r w:rsidRPr="00584F0E">
        <w:t xml:space="preserve">also occur prior to step </w:t>
      </w:r>
      <w:r>
        <w:t>5</w:t>
      </w:r>
      <w:r w:rsidRPr="00584F0E">
        <w:t>.</w:t>
      </w:r>
    </w:p>
    <w:p w14:paraId="60236144" w14:textId="77777777" w:rsidR="008F1814" w:rsidRDefault="008F1814" w:rsidP="008F1814">
      <w:pPr>
        <w:pStyle w:val="B1"/>
      </w:pPr>
      <w:r>
        <w:t>7.</w:t>
      </w:r>
      <w:r>
        <w:tab/>
        <w:t xml:space="preserve">The IOPS MC connectivity function receives the session packets addressing the </w:t>
      </w:r>
      <w:r w:rsidRPr="00FF7006">
        <w:t>MCPTT UE</w:t>
      </w:r>
      <w:r>
        <w:t xml:space="preserve"> 1</w:t>
      </w:r>
      <w:r w:rsidR="00F30789" w:rsidRPr="00916BCC">
        <w:t>'</w:t>
      </w:r>
      <w:r w:rsidRPr="00FF7006">
        <w:t>s IP address</w:t>
      </w:r>
      <w:r>
        <w:t xml:space="preserve">. The IOPS MC connectivity function checks if the </w:t>
      </w:r>
      <w:r w:rsidRPr="00FF7006">
        <w:t>MCPTT UE</w:t>
      </w:r>
      <w:r>
        <w:t xml:space="preserve"> 1</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48575481" w14:textId="77777777" w:rsidR="008F1814" w:rsidRDefault="008F1814" w:rsidP="008F1814">
      <w:pPr>
        <w:pStyle w:val="B1"/>
      </w:pPr>
      <w:r>
        <w:t>8.</w:t>
      </w:r>
      <w:r>
        <w:tab/>
        <w:t xml:space="preserve">The IOPS MC connectivity function distributes the session packets carrying the IOPS </w:t>
      </w:r>
      <w:r w:rsidRPr="0089403F">
        <w:t>MCPTT ringing</w:t>
      </w:r>
      <w:r w:rsidRPr="004E675D">
        <w:t xml:space="preserve"> </w:t>
      </w:r>
      <w:r>
        <w:t>to the MCPTT client 1.</w:t>
      </w:r>
    </w:p>
    <w:p w14:paraId="5951BACB" w14:textId="77777777" w:rsidR="008F1814" w:rsidRDefault="008F1814" w:rsidP="008F1814">
      <w:pPr>
        <w:pStyle w:val="B1"/>
      </w:pPr>
      <w:r>
        <w:t>9</w:t>
      </w:r>
      <w:r w:rsidRPr="00584F0E">
        <w:t>.</w:t>
      </w:r>
      <w:r w:rsidRPr="00584F0E">
        <w:tab/>
        <w:t xml:space="preserve">The MCPTT user at the MCPTT client 2 has accepted the call using manual commencement mode (i.e., </w:t>
      </w:r>
      <w:r>
        <w:t xml:space="preserve">it </w:t>
      </w:r>
      <w:r w:rsidRPr="00584F0E">
        <w:t xml:space="preserve">has taken some action to accept </w:t>
      </w:r>
      <w:r>
        <w:t xml:space="preserve">it </w:t>
      </w:r>
      <w:r w:rsidRPr="00584F0E">
        <w:t>via the user interface). The MCPTT user may also reject or fail to answer the incoming call.</w:t>
      </w:r>
    </w:p>
    <w:p w14:paraId="2F77E719" w14:textId="77777777" w:rsidR="008F1814" w:rsidRPr="00584F0E" w:rsidRDefault="008F1814" w:rsidP="008F1814">
      <w:pPr>
        <w:pStyle w:val="NO"/>
      </w:pPr>
      <w:r w:rsidRPr="0089403F">
        <w:t>NOTE</w:t>
      </w:r>
      <w:r>
        <w:t xml:space="preserve"> 2</w:t>
      </w:r>
      <w:r w:rsidRPr="0089403F">
        <w:t>:</w:t>
      </w:r>
      <w:r w:rsidRPr="0089403F">
        <w:tab/>
        <w:t xml:space="preserve">Step </w:t>
      </w:r>
      <w:r>
        <w:t>9</w:t>
      </w:r>
      <w:r w:rsidRPr="0089403F">
        <w:t xml:space="preserve"> can </w:t>
      </w:r>
      <w:r>
        <w:t xml:space="preserve">also </w:t>
      </w:r>
      <w:r w:rsidRPr="00584F0E">
        <w:t xml:space="preserve">occur </w:t>
      </w:r>
      <w:r>
        <w:t>at any time between steps 6 and 8.</w:t>
      </w:r>
    </w:p>
    <w:p w14:paraId="25E96C65" w14:textId="77777777" w:rsidR="008F1814" w:rsidRDefault="008F1814" w:rsidP="008F1814">
      <w:pPr>
        <w:pStyle w:val="B1"/>
      </w:pPr>
      <w:r>
        <w:t>10</w:t>
      </w:r>
      <w:r w:rsidRPr="00584F0E">
        <w:t>.</w:t>
      </w:r>
      <w:r w:rsidRPr="00584F0E">
        <w:tab/>
        <w:t>The MCPTT client 2 sends a</w:t>
      </w:r>
      <w:r>
        <w:t>n IOPS</w:t>
      </w:r>
      <w:r w:rsidRPr="00584F0E">
        <w:t xml:space="preserve"> call setup response indicating the successful call establishment to </w:t>
      </w:r>
      <w:r>
        <w:t xml:space="preserve">the </w:t>
      </w:r>
      <w:r w:rsidRPr="00584F0E">
        <w:t xml:space="preserve">MCPTT client 1. If the MCPTT client 2 rejected the call or the MCPTT user 2 rejected or failed to answer the incoming call, the MCPTT client 2 sends </w:t>
      </w:r>
      <w:r>
        <w:t>an IOPS</w:t>
      </w:r>
      <w:r w:rsidRPr="00584F0E">
        <w:t xml:space="preserve"> call setup response indicating the failure reason to the MCP</w:t>
      </w:r>
      <w:r w:rsidRPr="00385FB5">
        <w:t>TT client 1</w:t>
      </w:r>
      <w:r>
        <w:t xml:space="preserve">. </w:t>
      </w:r>
      <w:r w:rsidRPr="004E675D">
        <w:t xml:space="preserve">The MCPTT client </w:t>
      </w:r>
      <w:r>
        <w:t xml:space="preserve">2 </w:t>
      </w:r>
      <w:r w:rsidRPr="004E675D">
        <w:t xml:space="preserve">transmits the session packet(s) carrying the </w:t>
      </w:r>
      <w:r>
        <w:t>IOPS</w:t>
      </w:r>
      <w:r w:rsidRPr="00584F0E">
        <w:t xml:space="preserve"> call setup response </w:t>
      </w:r>
      <w:r w:rsidRPr="004E675D">
        <w:t>to</w:t>
      </w:r>
      <w:r>
        <w:t xml:space="preserve"> the IOPS MC connectivity function for distribution to the</w:t>
      </w:r>
      <w:r w:rsidRPr="004E675D">
        <w:t xml:space="preserve"> </w:t>
      </w:r>
      <w:r>
        <w:t xml:space="preserve">corresponding target </w:t>
      </w:r>
      <w:r w:rsidRPr="00FF7006">
        <w:t>MCPTT UE</w:t>
      </w:r>
      <w:r>
        <w:t xml:space="preserve"> 1</w:t>
      </w:r>
      <w:r w:rsidR="00F30789" w:rsidRPr="00916BCC">
        <w:t>'</w:t>
      </w:r>
      <w:r w:rsidRPr="00FF7006">
        <w:t>s IP address</w:t>
      </w:r>
      <w:r w:rsidRPr="00385FB5">
        <w:t>.</w:t>
      </w:r>
    </w:p>
    <w:p w14:paraId="06F02F05" w14:textId="77777777" w:rsidR="008F1814" w:rsidRDefault="008F1814" w:rsidP="008F1814">
      <w:pPr>
        <w:pStyle w:val="B1"/>
      </w:pPr>
      <w:r>
        <w:t>11.</w:t>
      </w:r>
      <w:r>
        <w:tab/>
        <w:t xml:space="preserve">The IOPS MC connectivity function receives the session packets addressing the </w:t>
      </w:r>
      <w:r w:rsidRPr="00FF7006">
        <w:t>MCPTT UE</w:t>
      </w:r>
      <w:r>
        <w:t xml:space="preserve"> 1</w:t>
      </w:r>
      <w:r w:rsidR="00F30789" w:rsidRPr="00916BCC">
        <w:t>'</w:t>
      </w:r>
      <w:r w:rsidRPr="00FF7006">
        <w:t>s IP address</w:t>
      </w:r>
      <w:r>
        <w:t xml:space="preserve">. The IOPS MC connectivity function checks if the </w:t>
      </w:r>
      <w:r w:rsidRPr="00FF7006">
        <w:t>MCPTT UE</w:t>
      </w:r>
      <w:r>
        <w:t xml:space="preserve"> 1</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47487B81" w14:textId="77777777" w:rsidR="008F1814" w:rsidRDefault="008F1814" w:rsidP="008F1814">
      <w:pPr>
        <w:pStyle w:val="B1"/>
      </w:pPr>
      <w:r>
        <w:t>12.</w:t>
      </w:r>
      <w:r>
        <w:tab/>
        <w:t xml:space="preserve">The IOPS MC connectivity function distributes the session packets carrying the IOPS </w:t>
      </w:r>
      <w:r w:rsidRPr="00584F0E">
        <w:t xml:space="preserve">call setup response </w:t>
      </w:r>
      <w:r>
        <w:t>to the MCPTT client 1.</w:t>
      </w:r>
    </w:p>
    <w:p w14:paraId="42B6CF8B" w14:textId="77777777" w:rsidR="008F1814" w:rsidRDefault="008F1814" w:rsidP="008F1814">
      <w:pPr>
        <w:pStyle w:val="B1"/>
      </w:pPr>
      <w:r>
        <w:t>13</w:t>
      </w:r>
      <w:r w:rsidRPr="00385FB5">
        <w:t>.</w:t>
      </w:r>
      <w:r w:rsidRPr="00385FB5">
        <w:tab/>
      </w:r>
      <w:r w:rsidRPr="0074781F">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r w:rsidRPr="00385FB5">
        <w:t>.</w:t>
      </w:r>
    </w:p>
    <w:p w14:paraId="7A44CC80" w14:textId="77777777" w:rsidR="009B738F" w:rsidRPr="00FB3429" w:rsidRDefault="009B738F" w:rsidP="009B738F">
      <w:pPr>
        <w:pStyle w:val="Heading4"/>
      </w:pPr>
      <w:bookmarkStart w:id="882" w:name="_Toc50756609"/>
      <w:bookmarkStart w:id="883" w:name="_Toc43720115"/>
      <w:r w:rsidRPr="004A4D90">
        <w:t>10.</w:t>
      </w:r>
      <w:r>
        <w:t>5</w:t>
      </w:r>
      <w:r w:rsidRPr="004A4D90">
        <w:t>.</w:t>
      </w:r>
      <w:r>
        <w:t>2</w:t>
      </w:r>
      <w:r w:rsidRPr="004A4D90">
        <w:t>.</w:t>
      </w:r>
      <w:r>
        <w:t>5</w:t>
      </w:r>
      <w:r w:rsidRPr="00FB3429">
        <w:tab/>
      </w:r>
      <w:r>
        <w:t>IOPS p</w:t>
      </w:r>
      <w:r w:rsidRPr="00FB3429">
        <w:t xml:space="preserve">rivate call </w:t>
      </w:r>
      <w:r>
        <w:t>release</w:t>
      </w:r>
      <w:bookmarkEnd w:id="882"/>
      <w:bookmarkEnd w:id="883"/>
    </w:p>
    <w:p w14:paraId="3C6655DE" w14:textId="77777777" w:rsidR="009B738F" w:rsidRPr="00AB5FED" w:rsidRDefault="009B738F" w:rsidP="009B738F">
      <w:r w:rsidRPr="00AB5FED">
        <w:t xml:space="preserve">The procedure </w:t>
      </w:r>
      <w:r>
        <w:t xml:space="preserve">in </w:t>
      </w:r>
      <w:r w:rsidRPr="00AB5FED">
        <w:t>figure 10.</w:t>
      </w:r>
      <w:r>
        <w:t>5</w:t>
      </w:r>
      <w:r w:rsidRPr="00AB5FED">
        <w:t>.</w:t>
      </w:r>
      <w:r>
        <w:t>2</w:t>
      </w:r>
      <w:r w:rsidRPr="00AB5FED">
        <w:t>.</w:t>
      </w:r>
      <w:r>
        <w:t>5</w:t>
      </w:r>
      <w:r w:rsidRPr="00AB5FED">
        <w:t xml:space="preserve">-1 focuses on the case where an MCPTT client is requesting to release an ongoing </w:t>
      </w:r>
      <w:r>
        <w:t xml:space="preserve">IOPS </w:t>
      </w:r>
      <w:r w:rsidRPr="00AB5FED">
        <w:t>MCPTT private call</w:t>
      </w:r>
      <w:r>
        <w:t xml:space="preserve"> </w:t>
      </w:r>
      <w:r w:rsidRPr="00416FBE">
        <w:t>based on the IP connectivity functionality</w:t>
      </w:r>
      <w:r w:rsidRPr="00AB5FED">
        <w:t>. Either MCPTT client can initiate the call release procedure.</w:t>
      </w:r>
    </w:p>
    <w:p w14:paraId="3CF8F9CB" w14:textId="77777777" w:rsidR="009B738F" w:rsidRDefault="009B738F" w:rsidP="009B738F">
      <w:r w:rsidRPr="00AB5FED">
        <w:t>Pre-conditions:</w:t>
      </w:r>
    </w:p>
    <w:p w14:paraId="3693B9E9" w14:textId="77777777" w:rsidR="009B738F" w:rsidRPr="00416FBE" w:rsidRDefault="00E30F56" w:rsidP="00E30F56">
      <w:pPr>
        <w:pStyle w:val="B1"/>
      </w:pPr>
      <w:r>
        <w:t>-</w:t>
      </w:r>
      <w:r>
        <w:tab/>
      </w:r>
      <w:r w:rsidR="009B738F">
        <w:t xml:space="preserve">Two </w:t>
      </w:r>
      <w:r w:rsidR="009B738F" w:rsidRPr="00AB5FED">
        <w:t xml:space="preserve">MCPTT users are currently engaged in an </w:t>
      </w:r>
      <w:r w:rsidR="009B738F">
        <w:t xml:space="preserve">IOPS </w:t>
      </w:r>
      <w:r w:rsidR="009B738F" w:rsidRPr="00AB5FED">
        <w:t>MCPTT private call</w:t>
      </w:r>
      <w:r w:rsidR="009B738F">
        <w:t xml:space="preserve"> </w:t>
      </w:r>
      <w:r w:rsidR="009B738F" w:rsidRPr="00416FBE">
        <w:t>based on the IP connectivity functionality</w:t>
      </w:r>
      <w:r w:rsidR="009B738F">
        <w:t>.</w:t>
      </w:r>
      <w:r w:rsidR="009B738F" w:rsidRPr="00416FBE">
        <w:t xml:space="preserve"> </w:t>
      </w:r>
    </w:p>
    <w:p w14:paraId="5C4FFF54" w14:textId="77777777" w:rsidR="009B738F" w:rsidRPr="00AB5FED" w:rsidRDefault="009B738F" w:rsidP="009B738F">
      <w:pPr>
        <w:pStyle w:val="TH"/>
      </w:pPr>
      <w:r>
        <w:object w:dxaOrig="7421" w:dyaOrig="8921" w14:anchorId="0EE493D7">
          <v:shape id="_x0000_i1044" type="#_x0000_t75" style="width:366.9pt;height:441.4pt" o:ole="">
            <v:imagedata r:id="rId46" o:title=""/>
          </v:shape>
          <o:OLEObject Type="Embed" ProgID="Visio.Drawing.11" ShapeID="_x0000_i1044" DrawAspect="Content" ObjectID="_1661374055" r:id="rId47"/>
        </w:object>
      </w:r>
    </w:p>
    <w:p w14:paraId="040311A3" w14:textId="77777777" w:rsidR="009B738F" w:rsidRPr="00AB5FED" w:rsidRDefault="009B738F" w:rsidP="009B738F">
      <w:pPr>
        <w:pStyle w:val="TF"/>
      </w:pPr>
      <w:r w:rsidRPr="00AB5FED">
        <w:t>Figure 10.</w:t>
      </w:r>
      <w:r>
        <w:t>5</w:t>
      </w:r>
      <w:r w:rsidRPr="00AB5FED">
        <w:t>.</w:t>
      </w:r>
      <w:r>
        <w:t>2</w:t>
      </w:r>
      <w:r w:rsidRPr="00AB5FED">
        <w:t>.</w:t>
      </w:r>
      <w:r>
        <w:t>5</w:t>
      </w:r>
      <w:r w:rsidRPr="00AB5FED">
        <w:t xml:space="preserve">-1: </w:t>
      </w:r>
      <w:r>
        <w:t>IOPS p</w:t>
      </w:r>
      <w:r w:rsidRPr="00AB5FED">
        <w:t>rivate call release</w:t>
      </w:r>
      <w:r>
        <w:t xml:space="preserve"> </w:t>
      </w:r>
      <w:r w:rsidRPr="0045467C">
        <w:t>based on the IP connectivity functionality</w:t>
      </w:r>
    </w:p>
    <w:p w14:paraId="04C83EB5" w14:textId="77777777" w:rsidR="009B738F" w:rsidRPr="00AB5FED" w:rsidRDefault="009B738F" w:rsidP="009B738F">
      <w:pPr>
        <w:pStyle w:val="B1"/>
      </w:pPr>
      <w:r w:rsidRPr="00AB5FED">
        <w:t>1.</w:t>
      </w:r>
      <w:r w:rsidRPr="00AB5FED">
        <w:tab/>
        <w:t xml:space="preserve">The MCPTT user at MCPTT client 1 would like to initiate an </w:t>
      </w:r>
      <w:r>
        <w:t>IOPS</w:t>
      </w:r>
      <w:r w:rsidRPr="00AB5FED">
        <w:t xml:space="preserve"> </w:t>
      </w:r>
      <w:r>
        <w:t xml:space="preserve">MCPTT </w:t>
      </w:r>
      <w:r w:rsidRPr="00AB5FED">
        <w:t>private call release to the MCPTT user at MCPTT client 2</w:t>
      </w:r>
      <w:r>
        <w:t xml:space="preserve"> based on the IP connectivity functionality</w:t>
      </w:r>
      <w:r w:rsidRPr="00AB5FED">
        <w:t>.</w:t>
      </w:r>
    </w:p>
    <w:p w14:paraId="111A6AD7" w14:textId="77777777" w:rsidR="009B738F" w:rsidRDefault="009B738F" w:rsidP="009B738F">
      <w:pPr>
        <w:pStyle w:val="B1"/>
      </w:pPr>
      <w:r w:rsidRPr="00AB5FED">
        <w:t>2.</w:t>
      </w:r>
      <w:r w:rsidRPr="00AB5FED">
        <w:tab/>
        <w:t>The</w:t>
      </w:r>
      <w:r>
        <w:t xml:space="preserve"> </w:t>
      </w:r>
      <w:r w:rsidRPr="00416FBE">
        <w:t xml:space="preserve">MCPTT client 1 </w:t>
      </w:r>
      <w:r>
        <w:t xml:space="preserve">retrieves the connectivity information of the target MCPTT user from the IOPS connectivity client 1 (not shown in figure) and </w:t>
      </w:r>
      <w:r w:rsidRPr="00416FBE">
        <w:t>sends a</w:t>
      </w:r>
      <w:r>
        <w:t>n IOPS</w:t>
      </w:r>
      <w:r w:rsidRPr="00416FBE">
        <w:t xml:space="preserve"> call </w:t>
      </w:r>
      <w:r>
        <w:t>release</w:t>
      </w:r>
      <w:r w:rsidRPr="00416FBE">
        <w:t xml:space="preserve"> request towards the MCPTT client 2</w:t>
      </w:r>
      <w:r>
        <w:t>.</w:t>
      </w:r>
      <w:r w:rsidRPr="00AB5FED">
        <w:t xml:space="preserve"> </w:t>
      </w:r>
      <w:r w:rsidRPr="004E675D">
        <w:t xml:space="preserve">The MCPTT client 1 transmits the session packets carrying the IOPS call </w:t>
      </w:r>
      <w:r>
        <w:t>release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00F30789" w:rsidRPr="00916BCC">
        <w:t>'</w:t>
      </w:r>
      <w:r w:rsidRPr="00FF7006">
        <w:t>s IP address</w:t>
      </w:r>
      <w:r w:rsidRPr="00AB5FED">
        <w:t>.</w:t>
      </w:r>
    </w:p>
    <w:p w14:paraId="3D817FB7" w14:textId="77777777" w:rsidR="009B738F" w:rsidRDefault="009B738F" w:rsidP="009B738F">
      <w:pPr>
        <w:pStyle w:val="B1"/>
      </w:pPr>
      <w:r>
        <w:t>3.</w:t>
      </w:r>
      <w:r>
        <w:tab/>
        <w:t xml:space="preserve">The IOPS MC connectivity function receives the session packets addressing the </w:t>
      </w:r>
      <w:r w:rsidRPr="00FF7006">
        <w:t>MCPTT UE</w:t>
      </w:r>
      <w:r>
        <w:t xml:space="preserve"> 2</w:t>
      </w:r>
      <w:r w:rsidR="00F30789" w:rsidRPr="00916BCC">
        <w:t>'</w:t>
      </w:r>
      <w:r w:rsidRPr="00FF7006">
        <w:t>s IP address</w:t>
      </w:r>
      <w:r>
        <w:t xml:space="preserve">. The IOPS MC connectivity function checks if the </w:t>
      </w:r>
      <w:r w:rsidRPr="00FF7006">
        <w:t>MCPTT UE</w:t>
      </w:r>
      <w:r>
        <w:t xml:space="preserve"> 2</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2C0D5F81" w14:textId="77777777" w:rsidR="009B738F" w:rsidRPr="00AB5FED" w:rsidRDefault="009B738F" w:rsidP="009B738F">
      <w:pPr>
        <w:pStyle w:val="B1"/>
      </w:pPr>
      <w:r>
        <w:t>4.</w:t>
      </w:r>
      <w:r>
        <w:tab/>
        <w:t>The IOPS MC connectivity function distributes the session packets carrying the IOPS call release request to the MCPTT client 2.</w:t>
      </w:r>
    </w:p>
    <w:p w14:paraId="1815B168" w14:textId="77777777" w:rsidR="009B738F" w:rsidRPr="00AB5FED" w:rsidRDefault="009B738F" w:rsidP="009B738F">
      <w:pPr>
        <w:pStyle w:val="B1"/>
      </w:pPr>
      <w:r>
        <w:t>5</w:t>
      </w:r>
      <w:r w:rsidRPr="00AB5FED">
        <w:t>.</w:t>
      </w:r>
      <w:r w:rsidRPr="00AB5FED">
        <w:tab/>
        <w:t xml:space="preserve">The MCPTT client 2 notifies the MCPTT user about the </w:t>
      </w:r>
      <w:r>
        <w:t xml:space="preserve">IOPS </w:t>
      </w:r>
      <w:r w:rsidRPr="00AB5FED">
        <w:t>private call release.</w:t>
      </w:r>
    </w:p>
    <w:p w14:paraId="13439895" w14:textId="77777777" w:rsidR="009B738F" w:rsidRPr="00AB5FED" w:rsidRDefault="009B738F" w:rsidP="009B738F">
      <w:pPr>
        <w:pStyle w:val="B1"/>
      </w:pPr>
      <w:r>
        <w:t>6</w:t>
      </w:r>
      <w:r w:rsidRPr="00AB5FED">
        <w:t>.</w:t>
      </w:r>
      <w:r>
        <w:tab/>
      </w:r>
      <w:r w:rsidRPr="00AB5FED">
        <w:t>The MCPTT client 2 sends a</w:t>
      </w:r>
      <w:r>
        <w:t>n IOPS</w:t>
      </w:r>
      <w:r w:rsidRPr="00AB5FED">
        <w:t xml:space="preserve"> call release response indicating the successful call release to</w:t>
      </w:r>
      <w:r>
        <w:t xml:space="preserve"> the</w:t>
      </w:r>
      <w:r w:rsidRPr="00AB5FED">
        <w:t xml:space="preserve"> MCPTT client 1</w:t>
      </w:r>
      <w:r>
        <w:t xml:space="preserve">. </w:t>
      </w:r>
      <w:r w:rsidRPr="004E675D">
        <w:t xml:space="preserve">The MCPTT client </w:t>
      </w:r>
      <w:r>
        <w:t xml:space="preserve">2 </w:t>
      </w:r>
      <w:r w:rsidRPr="004E675D">
        <w:t xml:space="preserve">transmits the session packet(s) carrying the IOPS </w:t>
      </w:r>
      <w:r>
        <w:t>call release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00F30789" w:rsidRPr="00916BCC">
        <w:t>'</w:t>
      </w:r>
      <w:r w:rsidRPr="00FF7006">
        <w:t>s IP address</w:t>
      </w:r>
      <w:r w:rsidRPr="0089403F">
        <w:t>.</w:t>
      </w:r>
    </w:p>
    <w:p w14:paraId="23414FA4" w14:textId="77777777" w:rsidR="009B738F" w:rsidRPr="00AB5FED" w:rsidRDefault="009B738F" w:rsidP="009B738F">
      <w:pPr>
        <w:pStyle w:val="NO"/>
      </w:pPr>
      <w:r w:rsidRPr="00AB5FED">
        <w:lastRenderedPageBreak/>
        <w:t>NOTE:</w:t>
      </w:r>
      <w:r w:rsidRPr="00AB5FED">
        <w:tab/>
        <w:t xml:space="preserve">Step </w:t>
      </w:r>
      <w:r>
        <w:t>6</w:t>
      </w:r>
      <w:r w:rsidRPr="00AB5FED">
        <w:t xml:space="preserve"> can also occur prior to step </w:t>
      </w:r>
      <w:r>
        <w:t>5</w:t>
      </w:r>
      <w:r w:rsidRPr="00AB5FED">
        <w:t>.</w:t>
      </w:r>
    </w:p>
    <w:p w14:paraId="1B99134F" w14:textId="77777777" w:rsidR="009B738F" w:rsidRDefault="009B738F" w:rsidP="009B738F">
      <w:pPr>
        <w:pStyle w:val="B1"/>
      </w:pPr>
      <w:r>
        <w:t>7.</w:t>
      </w:r>
      <w:r>
        <w:tab/>
        <w:t xml:space="preserve">The IOPS MC connectivity function receives the session packets addressing the </w:t>
      </w:r>
      <w:r w:rsidRPr="00FF7006">
        <w:t>MCPTT UE</w:t>
      </w:r>
      <w:r>
        <w:t xml:space="preserve"> 1</w:t>
      </w:r>
      <w:r w:rsidR="00F30789" w:rsidRPr="00916BCC">
        <w:t>'</w:t>
      </w:r>
      <w:r w:rsidRPr="00FF7006">
        <w:t>s IP address</w:t>
      </w:r>
      <w:r>
        <w:t xml:space="preserve">. The IOPS MC connectivity function checks if the </w:t>
      </w:r>
      <w:r w:rsidRPr="00FF7006">
        <w:t>MCPTT UE</w:t>
      </w:r>
      <w:r>
        <w:t xml:space="preserve"> 1</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5A86712C" w14:textId="77777777" w:rsidR="009B738F" w:rsidRDefault="009B738F" w:rsidP="009B738F">
      <w:pPr>
        <w:pStyle w:val="B1"/>
      </w:pPr>
      <w:r>
        <w:t>8.</w:t>
      </w:r>
      <w:r>
        <w:tab/>
        <w:t>The IOPS MC connectivity function distributes the session packets carrying the IOPS call release response</w:t>
      </w:r>
      <w:r w:rsidRPr="004E675D">
        <w:t xml:space="preserve"> </w:t>
      </w:r>
      <w:r>
        <w:t>to the MCPTT client 1.</w:t>
      </w:r>
    </w:p>
    <w:p w14:paraId="72B09D04" w14:textId="77777777" w:rsidR="009B738F" w:rsidRDefault="009B738F" w:rsidP="009B738F">
      <w:pPr>
        <w:pStyle w:val="B1"/>
      </w:pPr>
      <w:r>
        <w:t>9</w:t>
      </w:r>
      <w:r w:rsidRPr="00AB5FED">
        <w:t>.</w:t>
      </w:r>
      <w:r w:rsidRPr="00AB5FED">
        <w:tab/>
        <w:t xml:space="preserve">The MCPTT client 1 and the MCPTT client 2 release all associated </w:t>
      </w:r>
      <w:r>
        <w:t>call</w:t>
      </w:r>
      <w:r w:rsidRPr="00AB5FED">
        <w:t xml:space="preserve"> resources</w:t>
      </w:r>
      <w:r>
        <w:t xml:space="preserve"> from the private call communication based on the IP connectivity functionality</w:t>
      </w:r>
      <w:r w:rsidRPr="00AB5FED">
        <w:t>.</w:t>
      </w:r>
    </w:p>
    <w:p w14:paraId="7C84A234" w14:textId="77777777" w:rsidR="005B0464" w:rsidRPr="00FB507F" w:rsidRDefault="005B0464" w:rsidP="005B0464">
      <w:pPr>
        <w:pStyle w:val="Heading4"/>
      </w:pPr>
      <w:bookmarkStart w:id="884" w:name="_Toc50756610"/>
      <w:bookmarkStart w:id="885" w:name="_Toc43720116"/>
      <w:r>
        <w:t>10.5.2</w:t>
      </w:r>
      <w:r w:rsidRPr="003870EE">
        <w:t>.</w:t>
      </w:r>
      <w:r>
        <w:t>6</w:t>
      </w:r>
      <w:r w:rsidRPr="00FB507F">
        <w:tab/>
      </w:r>
      <w:r>
        <w:t>IOPS emergency private</w:t>
      </w:r>
      <w:r w:rsidRPr="00FB507F">
        <w:t xml:space="preserve"> call</w:t>
      </w:r>
      <w:bookmarkEnd w:id="884"/>
      <w:bookmarkEnd w:id="885"/>
    </w:p>
    <w:p w14:paraId="074F998F" w14:textId="77777777" w:rsidR="005B0464" w:rsidRDefault="005B0464" w:rsidP="005B0464">
      <w:r w:rsidRPr="00416FBE">
        <w:t>The procedure in figure </w:t>
      </w:r>
      <w:r>
        <w:t>10.5.2</w:t>
      </w:r>
      <w:r w:rsidRPr="00416FBE">
        <w:t>.</w:t>
      </w:r>
      <w:r>
        <w:t>6</w:t>
      </w:r>
      <w:r w:rsidRPr="00416FBE">
        <w:t xml:space="preserve">-1 is the basic procedure for </w:t>
      </w:r>
      <w:r>
        <w:t>an</w:t>
      </w:r>
      <w:r w:rsidRPr="00416FBE">
        <w:t xml:space="preserve"> MCPTT client initiating </w:t>
      </w:r>
      <w:r>
        <w:t xml:space="preserve">the </w:t>
      </w:r>
      <w:r w:rsidRPr="00416FBE">
        <w:t xml:space="preserve">establishment of an </w:t>
      </w:r>
      <w:r>
        <w:t xml:space="preserve">IOPS emergency </w:t>
      </w:r>
      <w:r w:rsidRPr="00416FBE">
        <w:t xml:space="preserve">private call with </w:t>
      </w:r>
      <w:r>
        <w:t>a</w:t>
      </w:r>
      <w:r w:rsidRPr="00416FBE">
        <w:t xml:space="preserve"> target MCPTT </w:t>
      </w:r>
      <w:r>
        <w:t>client</w:t>
      </w:r>
      <w:r w:rsidRPr="00416FBE">
        <w:t xml:space="preserve"> based on the IP connectivity functionality.</w:t>
      </w:r>
      <w:r>
        <w:t xml:space="preserve"> </w:t>
      </w:r>
      <w:r w:rsidRPr="00AB5FED">
        <w:t xml:space="preserve">The </w:t>
      </w:r>
      <w:r>
        <w:t>IOPS</w:t>
      </w:r>
      <w:r w:rsidRPr="00AB5FED">
        <w:t xml:space="preserve"> emergency </w:t>
      </w:r>
      <w:r>
        <w:t>private</w:t>
      </w:r>
      <w:r w:rsidRPr="00AB5FED">
        <w:t xml:space="preserve"> call</w:t>
      </w:r>
      <w:r>
        <w:t xml:space="preserve"> </w:t>
      </w:r>
      <w:r w:rsidRPr="00AB5FED">
        <w:t xml:space="preserve">is a special case of </w:t>
      </w:r>
      <w:r>
        <w:t>the IOPS</w:t>
      </w:r>
      <w:r w:rsidRPr="00AB5FED">
        <w:t xml:space="preserve"> </w:t>
      </w:r>
      <w:r>
        <w:t xml:space="preserve">private </w:t>
      </w:r>
      <w:r w:rsidRPr="00AB5FED">
        <w:t xml:space="preserve">call </w:t>
      </w:r>
      <w:r>
        <w:t xml:space="preserve">setup procedures described in clause 10.5.2.3, wherein the IOPS </w:t>
      </w:r>
      <w:r w:rsidRPr="00AB5FED">
        <w:t xml:space="preserve">call </w:t>
      </w:r>
      <w:r>
        <w:t>setup request</w:t>
      </w:r>
      <w:r w:rsidRPr="00AB5FED">
        <w:t xml:space="preserve"> contains an indication that the </w:t>
      </w:r>
      <w:r>
        <w:t>IOPS</w:t>
      </w:r>
      <w:r w:rsidRPr="00AB5FED">
        <w:t xml:space="preserve"> </w:t>
      </w:r>
      <w:r>
        <w:t xml:space="preserve">private </w:t>
      </w:r>
      <w:r w:rsidRPr="00AB5FED">
        <w:t xml:space="preserve">call is an </w:t>
      </w:r>
      <w:r>
        <w:t>IOPS</w:t>
      </w:r>
      <w:r w:rsidRPr="00AB5FED">
        <w:t xml:space="preserve"> emergency</w:t>
      </w:r>
      <w:r>
        <w:t xml:space="preserve"> private </w:t>
      </w:r>
      <w:r w:rsidRPr="00AB5FED">
        <w:t>call.</w:t>
      </w:r>
      <w:bookmarkStart w:id="886" w:name="_Hlk36744988"/>
      <w:r>
        <w:t xml:space="preserve"> The called MCPTT user can become aware of the emergency state of the calling MCPTT user based on the emergency indicator.</w:t>
      </w:r>
      <w:bookmarkEnd w:id="886"/>
    </w:p>
    <w:p w14:paraId="13C2AF62" w14:textId="77777777" w:rsidR="005B0464" w:rsidRDefault="005B0464" w:rsidP="005B0464">
      <w:bookmarkStart w:id="887" w:name="_Hlk36745162"/>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private </w:t>
      </w:r>
      <w:r w:rsidRPr="00AB5FED">
        <w:t>call</w:t>
      </w:r>
      <w:r>
        <w:t>, the MCPTT client can</w:t>
      </w:r>
      <w:r w:rsidRPr="00AB5FED">
        <w:t xml:space="preserve"> </w:t>
      </w:r>
      <w:r>
        <w:t>request higher priority from the IOPS MC connectivity function</w:t>
      </w:r>
      <w:r w:rsidRPr="00AB5FED">
        <w:t xml:space="preserve"> </w:t>
      </w:r>
      <w:r>
        <w:t xml:space="preserve">via the IOPS discovery request.  </w:t>
      </w:r>
    </w:p>
    <w:bookmarkEnd w:id="887"/>
    <w:p w14:paraId="2ECF116D" w14:textId="77777777" w:rsidR="005B0464" w:rsidRDefault="005B0464" w:rsidP="005B0464">
      <w:r>
        <w:t>For the case of 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w:t>
      </w:r>
      <w:r>
        <w:rPr>
          <w:lang w:eastAsia="ko-KR"/>
        </w:rPr>
        <w:t>private</w:t>
      </w:r>
      <w:r w:rsidRPr="00AB5FED">
        <w:rPr>
          <w:rFonts w:hint="eastAsia"/>
          <w:lang w:eastAsia="ko-KR"/>
        </w:rPr>
        <w:t xml:space="preserve"> call in-progress</w:t>
      </w:r>
      <w:r>
        <w:rPr>
          <w:lang w:eastAsia="ko-KR"/>
        </w:rPr>
        <w:t xml:space="preserve">, either call participant can </w:t>
      </w:r>
      <w:r w:rsidRPr="00AB5FED">
        <w:rPr>
          <w:rFonts w:hint="eastAsia"/>
          <w:lang w:eastAsia="ko-KR"/>
        </w:rPr>
        <w:t>upgrade</w:t>
      </w:r>
      <w:r>
        <w:rPr>
          <w:lang w:eastAsia="ko-KR"/>
        </w:rPr>
        <w:t xml:space="preserve"> the call</w:t>
      </w:r>
      <w:r w:rsidRPr="00AB5FED">
        <w:rPr>
          <w:rFonts w:hint="eastAsia"/>
          <w:lang w:eastAsia="ko-KR"/>
        </w:rPr>
        <w:t xml:space="preserve"> 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w:t>
      </w:r>
      <w:r>
        <w:rPr>
          <w:lang w:eastAsia="ko-KR"/>
        </w:rPr>
        <w:t>private</w:t>
      </w:r>
      <w:r w:rsidRPr="00AB5FED">
        <w:rPr>
          <w:rFonts w:hint="eastAsia"/>
          <w:lang w:eastAsia="ko-KR"/>
        </w:rPr>
        <w:t xml:space="preserve"> call </w:t>
      </w:r>
      <w:r>
        <w:rPr>
          <w:lang w:eastAsia="ko-KR"/>
        </w:rPr>
        <w:t xml:space="preserve">by sending an </w:t>
      </w:r>
      <w:r>
        <w:t>IOPS emergency</w:t>
      </w:r>
      <w:r w:rsidRPr="00AB5FED">
        <w:t xml:space="preserve"> </w:t>
      </w:r>
      <w:r>
        <w:t xml:space="preserve">private </w:t>
      </w:r>
      <w:r w:rsidRPr="00AB5FED">
        <w:t xml:space="preserve">call </w:t>
      </w:r>
      <w:r>
        <w:t>upgrade.</w:t>
      </w:r>
    </w:p>
    <w:p w14:paraId="58DC5FBB" w14:textId="77777777" w:rsidR="005B0464" w:rsidRDefault="005B0464" w:rsidP="005B0464">
      <w:pPr>
        <w:rPr>
          <w:lang w:eastAsia="ko-KR"/>
        </w:rPr>
      </w:pPr>
      <w:r w:rsidRPr="006539DC">
        <w:rPr>
          <w:lang w:eastAsia="ko-KR"/>
        </w:rPr>
        <w:t xml:space="preserve">The </w:t>
      </w:r>
      <w:r>
        <w:rPr>
          <w:lang w:eastAsia="ko-KR"/>
        </w:rPr>
        <w:t>emergency state of the call</w:t>
      </w:r>
      <w:r w:rsidRPr="006539DC">
        <w:rPr>
          <w:lang w:eastAsia="ko-KR"/>
        </w:rPr>
        <w:t xml:space="preserve"> remains until the emergency call ends</w:t>
      </w:r>
      <w:r>
        <w:rPr>
          <w:lang w:eastAsia="ko-KR"/>
        </w:rPr>
        <w:t>.</w:t>
      </w:r>
    </w:p>
    <w:p w14:paraId="195180AC" w14:textId="77777777" w:rsidR="005B0464" w:rsidRPr="00416FBE" w:rsidRDefault="005B0464" w:rsidP="005B0464">
      <w:r w:rsidRPr="00416FBE">
        <w:t>Pre-conditions:</w:t>
      </w:r>
    </w:p>
    <w:p w14:paraId="66C20400" w14:textId="77777777" w:rsidR="005B0464" w:rsidRDefault="005B0464" w:rsidP="005B0464">
      <w:pPr>
        <w:pStyle w:val="B1"/>
      </w:pPr>
      <w:r>
        <w:t>-</w:t>
      </w:r>
      <w:r>
        <w:tab/>
      </w:r>
      <w:r w:rsidRPr="00416FBE">
        <w:t>MCPTT user profile used for the IOPS mode of operation is pre-provisioned in the MCPTT UEs.</w:t>
      </w:r>
    </w:p>
    <w:p w14:paraId="3C2052B6" w14:textId="77777777" w:rsidR="005B0464" w:rsidRPr="00416FBE" w:rsidRDefault="005B0464" w:rsidP="005B0464">
      <w:pPr>
        <w:pStyle w:val="B1"/>
      </w:pPr>
      <w:r>
        <w:t>-</w:t>
      </w:r>
      <w:r>
        <w:tab/>
        <w:t>MCPTT users have an active PDN connection to the IOPS MC connectivity function</w:t>
      </w:r>
      <w:r w:rsidDel="0004621D">
        <w:t xml:space="preserve"> </w:t>
      </w:r>
      <w:r>
        <w:t>for the communication based on the IP connectivity functionality</w:t>
      </w:r>
    </w:p>
    <w:p w14:paraId="3F11DA5F" w14:textId="77777777" w:rsidR="005B0464" w:rsidRPr="00EC2117" w:rsidRDefault="005B0464" w:rsidP="005B0464">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2AF34894" w14:textId="77777777" w:rsidR="005B0464" w:rsidRPr="008428E0" w:rsidRDefault="005B0464" w:rsidP="005B0464">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14:paraId="523415FA" w14:textId="77777777" w:rsidR="005B0464" w:rsidRPr="00416FBE" w:rsidRDefault="005B0464" w:rsidP="005B0464">
      <w:pPr>
        <w:pStyle w:val="B1"/>
      </w:pPr>
    </w:p>
    <w:p w14:paraId="333C0B36" w14:textId="77777777" w:rsidR="005B0464" w:rsidRPr="00416FBE" w:rsidRDefault="005B0464" w:rsidP="005B0464">
      <w:pPr>
        <w:pStyle w:val="TH"/>
      </w:pPr>
      <w:r>
        <w:object w:dxaOrig="7421" w:dyaOrig="8921" w14:anchorId="4289047E">
          <v:shape id="_x0000_i1045" type="#_x0000_t75" style="width:371.25pt;height:445.75pt" o:ole="">
            <v:imagedata r:id="rId48" o:title=""/>
          </v:shape>
          <o:OLEObject Type="Embed" ProgID="Visio.Drawing.11" ShapeID="_x0000_i1045" DrawAspect="Content" ObjectID="_1661374056" r:id="rId49"/>
        </w:object>
      </w:r>
    </w:p>
    <w:p w14:paraId="2186E5F8" w14:textId="77777777" w:rsidR="005B0464" w:rsidRPr="00416FBE" w:rsidRDefault="005B0464" w:rsidP="005B0464">
      <w:pPr>
        <w:pStyle w:val="TF"/>
      </w:pPr>
      <w:r w:rsidRPr="00416FBE">
        <w:t>Figure </w:t>
      </w:r>
      <w:r>
        <w:t>10.5.2</w:t>
      </w:r>
      <w:r w:rsidRPr="00416FBE">
        <w:t>.</w:t>
      </w:r>
      <w:r>
        <w:t>6</w:t>
      </w:r>
      <w:r w:rsidRPr="00416FBE">
        <w:t xml:space="preserve">-1: </w:t>
      </w:r>
      <w:r>
        <w:t>IOPS emergency p</w:t>
      </w:r>
      <w:r w:rsidRPr="00416FBE">
        <w:t xml:space="preserve">rivate call setup </w:t>
      </w:r>
      <w:r>
        <w:t>based on the IP connectivity functionality</w:t>
      </w:r>
    </w:p>
    <w:p w14:paraId="4F311C48" w14:textId="77777777" w:rsidR="005B0464" w:rsidRDefault="005B0464" w:rsidP="005B0464">
      <w:pPr>
        <w:pStyle w:val="B1"/>
      </w:pPr>
      <w:r w:rsidRPr="00416FBE">
        <w:t>1.</w:t>
      </w:r>
      <w:r w:rsidRPr="00416FBE">
        <w:tab/>
        <w:t>The MCPTT user at MCPTT client 1 would like to initiate a</w:t>
      </w:r>
      <w:r>
        <w:t>n IOPS</w:t>
      </w:r>
      <w:r w:rsidRPr="00416FBE">
        <w:t xml:space="preserve"> </w:t>
      </w:r>
      <w:r>
        <w:t xml:space="preserve">emergency </w:t>
      </w:r>
      <w:r w:rsidRPr="00416FBE">
        <w:t xml:space="preserve">private call </w:t>
      </w:r>
      <w:r>
        <w:t>with</w:t>
      </w:r>
      <w:r w:rsidRPr="00416FBE">
        <w:t xml:space="preserve"> the MCPTT user at MCPTT client 2</w:t>
      </w:r>
      <w:r>
        <w:t xml:space="preserve"> based on the IP connectivity functionality</w:t>
      </w:r>
      <w:r w:rsidRPr="00416FBE">
        <w:t>.</w:t>
      </w:r>
    </w:p>
    <w:p w14:paraId="2A16D10C" w14:textId="77777777" w:rsidR="005B0464" w:rsidRDefault="005B0464" w:rsidP="005B0464">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14:paraId="485E797F" w14:textId="77777777" w:rsidR="005B0464" w:rsidRDefault="005B0464" w:rsidP="005B0464">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The request contains an indication </w:t>
      </w:r>
      <w:r w:rsidRPr="00AB5FED">
        <w:t xml:space="preserve">that the call is an </w:t>
      </w:r>
      <w:r>
        <w:t>IOPS</w:t>
      </w:r>
      <w:r w:rsidRPr="00AB5FED">
        <w:t xml:space="preserve"> emergency</w:t>
      </w:r>
      <w:r>
        <w:t xml:space="preserve"> private </w:t>
      </w:r>
      <w:r w:rsidRPr="00AB5FED">
        <w:t>call</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6B67E98E" w14:textId="77777777" w:rsidR="005B0464" w:rsidRDefault="005B0464" w:rsidP="005B0464">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the MCPTT client 1 requested a priority state from the IOPS MC connectivity function, the IOPS MC connectivity function distributes the session packets with higher priority.</w:t>
      </w:r>
    </w:p>
    <w:p w14:paraId="0C77E66C" w14:textId="77777777" w:rsidR="005B0464" w:rsidRPr="00416FBE" w:rsidRDefault="005B0464" w:rsidP="005B0464">
      <w:pPr>
        <w:pStyle w:val="B1"/>
      </w:pPr>
      <w:r>
        <w:t>4.</w:t>
      </w:r>
      <w:r>
        <w:tab/>
        <w:t>The IOPS MC connectivity function distributes the session packets carrying the IOPS call setup request to the MCPTT client 2.</w:t>
      </w:r>
    </w:p>
    <w:p w14:paraId="6ECF7E32" w14:textId="77777777" w:rsidR="005B0464" w:rsidRPr="00416FBE" w:rsidRDefault="005B0464" w:rsidP="005B0464">
      <w:pPr>
        <w:pStyle w:val="B1"/>
      </w:pPr>
      <w:r>
        <w:lastRenderedPageBreak/>
        <w:t>5</w:t>
      </w:r>
      <w:r w:rsidRPr="00416FBE">
        <w:t>.</w:t>
      </w:r>
      <w:r w:rsidRPr="00416FBE">
        <w:tab/>
        <w:t xml:space="preserve">The MCPTT client 2 notifies the </w:t>
      </w:r>
      <w:r>
        <w:t xml:space="preserve">target </w:t>
      </w:r>
      <w:r w:rsidRPr="00416FBE">
        <w:t xml:space="preserve">MCPTT user about the incoming </w:t>
      </w:r>
      <w:r>
        <w:t xml:space="preserve">IOPS emergency </w:t>
      </w:r>
      <w:r w:rsidRPr="00416FBE">
        <w:t>private call.</w:t>
      </w:r>
    </w:p>
    <w:p w14:paraId="29293083" w14:textId="77777777" w:rsidR="005B0464" w:rsidRDefault="005B0464" w:rsidP="005B0464">
      <w:pPr>
        <w:pStyle w:val="B1"/>
      </w:pPr>
      <w:r>
        <w:t>6</w:t>
      </w:r>
      <w:r w:rsidRPr="00EC2117">
        <w:t>.</w:t>
      </w:r>
      <w:r w:rsidRPr="002D5757">
        <w:tab/>
        <w:t xml:space="preserve">The receiving MCPTT client 2 accepts the </w:t>
      </w:r>
      <w:r>
        <w:t xml:space="preserve">IOPS emergency </w:t>
      </w:r>
      <w:r w:rsidRPr="002D5757">
        <w:t>private call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14:paraId="2C36DE3E" w14:textId="77777777" w:rsidR="005B0464" w:rsidRDefault="005B0464" w:rsidP="005B0464">
      <w:pPr>
        <w:pStyle w:val="NO"/>
      </w:pPr>
      <w:r w:rsidRPr="0074781F">
        <w:t>NOTE</w:t>
      </w:r>
      <w:r>
        <w:t xml:space="preserve"> 2</w:t>
      </w:r>
      <w:r w:rsidRPr="0074781F">
        <w:t>:</w:t>
      </w:r>
      <w:r w:rsidRPr="0074781F">
        <w:tab/>
      </w:r>
      <w:r>
        <w:t>Whilst the IOPS emergency private call is in progress, the MCPTT client 2 may also request higher priority from the IOPS MC connectivity function using the IOPS discovery request.</w:t>
      </w:r>
    </w:p>
    <w:p w14:paraId="4FF8C365" w14:textId="77777777" w:rsidR="005B0464" w:rsidRPr="0074781F" w:rsidRDefault="005B0464" w:rsidP="005B0464">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156CCF7D" w14:textId="77777777" w:rsidR="005B0464" w:rsidRDefault="005B0464" w:rsidP="005B0464">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any participating MCPTT client of the call requested a priority state from the IOPS MC connectivity function, the IOPS MC connectivity function distributes the session packets with higher priority.</w:t>
      </w:r>
    </w:p>
    <w:p w14:paraId="0A60A111" w14:textId="77777777" w:rsidR="005B0464" w:rsidRPr="00416FBE" w:rsidRDefault="005B0464" w:rsidP="005B0464">
      <w:pPr>
        <w:pStyle w:val="B1"/>
      </w:pPr>
      <w:r>
        <w:t>8.</w:t>
      </w:r>
      <w:r>
        <w:tab/>
        <w:t>The IOPS MC connectivity function distributes the session packets carrying the IOPS call setup response to the MCPTT client 1.</w:t>
      </w:r>
    </w:p>
    <w:p w14:paraId="380FB48F" w14:textId="77777777" w:rsidR="005B0464" w:rsidRDefault="005B0464" w:rsidP="005B0464">
      <w:pPr>
        <w:pStyle w:val="B1"/>
      </w:pPr>
      <w:r>
        <w:t>9</w:t>
      </w:r>
      <w:r w:rsidRPr="0074781F">
        <w:t>.</w:t>
      </w:r>
      <w:r w:rsidRPr="0074781F">
        <w:tab/>
        <w:t xml:space="preserve">The MCPTT client 1 and the MCPTT client 2 have successfully established the </w:t>
      </w:r>
      <w:r>
        <w:t>IOPS emergency private call based on the IP connectivity functionality</w:t>
      </w:r>
      <w:r w:rsidRPr="0074781F">
        <w:t>.</w:t>
      </w:r>
    </w:p>
    <w:p w14:paraId="4D8EB24E" w14:textId="77777777" w:rsidR="00614B2A" w:rsidRPr="0014397E" w:rsidRDefault="00614B2A" w:rsidP="00614B2A">
      <w:pPr>
        <w:pStyle w:val="Heading3"/>
        <w:rPr>
          <w:rFonts w:eastAsia="SimSun"/>
        </w:rPr>
      </w:pPr>
      <w:bookmarkStart w:id="888" w:name="_Toc50756611"/>
      <w:bookmarkStart w:id="889" w:name="_Toc43720117"/>
      <w:r>
        <w:rPr>
          <w:rFonts w:eastAsia="SimSun"/>
        </w:rPr>
        <w:t>10.5.3</w:t>
      </w:r>
      <w:r w:rsidRPr="0014397E">
        <w:rPr>
          <w:rFonts w:eastAsia="SimSun"/>
        </w:rPr>
        <w:tab/>
      </w:r>
      <w:r>
        <w:rPr>
          <w:rFonts w:eastAsia="SimSun"/>
        </w:rPr>
        <w:t>IOPS floor control (</w:t>
      </w:r>
      <w:r w:rsidRPr="0014397E">
        <w:rPr>
          <w:rFonts w:eastAsia="SimSun"/>
        </w:rPr>
        <w:t>IP connectivity functionality</w:t>
      </w:r>
      <w:r>
        <w:rPr>
          <w:rFonts w:eastAsia="SimSun"/>
        </w:rPr>
        <w:t>)</w:t>
      </w:r>
      <w:bookmarkEnd w:id="888"/>
      <w:bookmarkEnd w:id="889"/>
    </w:p>
    <w:p w14:paraId="765B4ACD" w14:textId="77777777" w:rsidR="00614B2A" w:rsidRPr="0014397E" w:rsidRDefault="00614B2A" w:rsidP="00614B2A">
      <w:pPr>
        <w:pStyle w:val="Heading4"/>
      </w:pPr>
      <w:bookmarkStart w:id="890" w:name="_Toc50756612"/>
      <w:bookmarkStart w:id="891" w:name="_Toc43720118"/>
      <w:r>
        <w:t>10.5.3</w:t>
      </w:r>
      <w:r w:rsidRPr="0014397E">
        <w:t>.1</w:t>
      </w:r>
      <w:r w:rsidRPr="0014397E">
        <w:tab/>
        <w:t>General</w:t>
      </w:r>
      <w:bookmarkEnd w:id="890"/>
      <w:bookmarkEnd w:id="891"/>
    </w:p>
    <w:p w14:paraId="27518CF7" w14:textId="77777777" w:rsidR="00614B2A" w:rsidRDefault="00614B2A" w:rsidP="00614B2A">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14:paraId="7E99A82F" w14:textId="77777777" w:rsidR="00614B2A" w:rsidRPr="00AB5FED" w:rsidRDefault="00614B2A" w:rsidP="00614B2A">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7D605B6" w14:textId="77777777" w:rsidR="00614B2A" w:rsidRPr="006768C6" w:rsidRDefault="00614B2A" w:rsidP="00614B2A">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can be transmitted by the IOPS MC connectivity function over MBMS transmissions</w:t>
      </w:r>
      <w:r w:rsidRPr="00AB5FED">
        <w:t xml:space="preserve"> and can be monitored by all the members </w:t>
      </w:r>
      <w:r>
        <w:t>from</w:t>
      </w:r>
      <w:r w:rsidRPr="00AB5FED">
        <w:t xml:space="preserve"> the </w:t>
      </w:r>
      <w:r>
        <w:t xml:space="preserve">target IOPS </w:t>
      </w:r>
      <w:r w:rsidRPr="00AB5FED">
        <w:t>MCPTT group.</w:t>
      </w:r>
    </w:p>
    <w:p w14:paraId="18A61406" w14:textId="77777777" w:rsidR="00614B2A" w:rsidRPr="00416FBE" w:rsidRDefault="00614B2A" w:rsidP="00614B2A">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14:paraId="365AFC27" w14:textId="77777777" w:rsidR="00614B2A" w:rsidRPr="00B629E7" w:rsidRDefault="00614B2A" w:rsidP="00614B2A">
      <w:pPr>
        <w:pStyle w:val="Heading4"/>
      </w:pPr>
      <w:bookmarkStart w:id="892" w:name="_Toc50756613"/>
      <w:bookmarkStart w:id="893" w:name="_Toc43720119"/>
      <w:r>
        <w:t>10.5.3</w:t>
      </w:r>
      <w:r w:rsidRPr="00B629E7">
        <w:t>.2</w:t>
      </w:r>
      <w:r w:rsidRPr="00B629E7">
        <w:tab/>
        <w:t>Information flows</w:t>
      </w:r>
      <w:bookmarkEnd w:id="892"/>
      <w:bookmarkEnd w:id="893"/>
    </w:p>
    <w:p w14:paraId="5B883311" w14:textId="77777777" w:rsidR="00614B2A" w:rsidRPr="00B629E7" w:rsidRDefault="00614B2A" w:rsidP="00614B2A">
      <w:pPr>
        <w:pStyle w:val="Heading5"/>
        <w:rPr>
          <w:lang w:eastAsia="zh-CN"/>
        </w:rPr>
      </w:pPr>
      <w:bookmarkStart w:id="894" w:name="_Toc50756614"/>
      <w:bookmarkStart w:id="895" w:name="_Toc43720120"/>
      <w:r>
        <w:t>10.5.3</w:t>
      </w:r>
      <w:r w:rsidRPr="00B629E7">
        <w:t>.2.1</w:t>
      </w:r>
      <w:r w:rsidRPr="00B629E7">
        <w:rPr>
          <w:lang w:eastAsia="zh-CN"/>
        </w:rPr>
        <w:tab/>
      </w:r>
      <w:r>
        <w:rPr>
          <w:lang w:eastAsia="zh-CN"/>
        </w:rPr>
        <w:t>IOPS floor</w:t>
      </w:r>
      <w:r w:rsidRPr="00B629E7">
        <w:rPr>
          <w:lang w:eastAsia="zh-CN"/>
        </w:rPr>
        <w:t xml:space="preserve"> request</w:t>
      </w:r>
      <w:bookmarkEnd w:id="894"/>
      <w:bookmarkEnd w:id="895"/>
    </w:p>
    <w:p w14:paraId="131BF748" w14:textId="77777777" w:rsidR="00614B2A" w:rsidRPr="00AB5FED" w:rsidRDefault="00614B2A" w:rsidP="00614B2A">
      <w:r w:rsidRPr="00AB5FED">
        <w:t>Table </w:t>
      </w:r>
      <w:r>
        <w:t>10.5.</w:t>
      </w:r>
      <w:r>
        <w:rPr>
          <w:lang w:eastAsia="zh-CN"/>
        </w:rPr>
        <w:t>3</w:t>
      </w:r>
      <w:r w:rsidRPr="00AB5FED">
        <w:rPr>
          <w:lang w:eastAsia="zh-CN"/>
        </w:rPr>
        <w:t>.2.</w:t>
      </w:r>
      <w:r>
        <w:rPr>
          <w:lang w:eastAsia="zh-CN"/>
        </w:rPr>
        <w:t>1</w:t>
      </w:r>
      <w:r w:rsidRPr="00AB5FED">
        <w:rPr>
          <w:lang w:eastAsia="zh-CN"/>
        </w:rPr>
        <w:t>-1</w:t>
      </w:r>
      <w:r w:rsidRPr="00AB5FED">
        <w:t xml:space="preserve"> describes the information flow</w:t>
      </w:r>
      <w:r>
        <w:t xml:space="preserve"> for the IOPS</w:t>
      </w:r>
      <w:r w:rsidRPr="00AB5FED">
        <w:t xml:space="preserve"> floor request, from the floor participant to </w:t>
      </w:r>
      <w:r>
        <w:t>another</w:t>
      </w:r>
      <w:r w:rsidRPr="00AB5FED">
        <w:t xml:space="preserve"> floor </w:t>
      </w:r>
      <w:r>
        <w:t>participant</w:t>
      </w:r>
      <w:r w:rsidRPr="00AB5FED">
        <w:t>, which is used to request the floor for media transfer.</w:t>
      </w:r>
      <w:r>
        <w:t xml:space="preserve"> </w:t>
      </w:r>
      <w:r w:rsidRPr="0079682D">
        <w:t xml:space="preserve">The packet(s) carrying the IOPS floor request are transmitted from the requesting MCPTT client to the IOPS MC </w:t>
      </w:r>
      <w:r>
        <w:t xml:space="preserve">connectivity function </w:t>
      </w:r>
      <w:r>
        <w:rPr>
          <w:lang w:eastAsia="zh-CN"/>
        </w:rPr>
        <w:t>for distribution to the target MCPTT client.</w:t>
      </w:r>
    </w:p>
    <w:p w14:paraId="32EA5269" w14:textId="77777777" w:rsidR="00614B2A" w:rsidRPr="00AB5FED" w:rsidRDefault="00614B2A" w:rsidP="00614B2A">
      <w:pPr>
        <w:pStyle w:val="TH"/>
        <w:rPr>
          <w:lang w:val="en-US"/>
        </w:rPr>
      </w:pPr>
      <w:r w:rsidRPr="00AB5FED">
        <w:lastRenderedPageBreak/>
        <w:t>Table </w:t>
      </w:r>
      <w:r>
        <w:t>10.5.3</w:t>
      </w:r>
      <w:r w:rsidRPr="00AB5FED">
        <w:t>.</w:t>
      </w:r>
      <w:r w:rsidRPr="00AB5FED">
        <w:rPr>
          <w:lang w:val="en-US"/>
        </w:rPr>
        <w:t>2</w:t>
      </w:r>
      <w:r w:rsidRPr="00AB5FED">
        <w:t>.</w:t>
      </w:r>
      <w:r>
        <w:rPr>
          <w:lang w:val="en-US"/>
        </w:rPr>
        <w:t>1</w:t>
      </w:r>
      <w:r w:rsidRPr="00AB5FED">
        <w:t xml:space="preserve">-1: </w:t>
      </w:r>
      <w:r>
        <w:t xml:space="preserve">IOPS </w:t>
      </w:r>
      <w:r>
        <w:rPr>
          <w:lang w:val="en-US"/>
        </w:rPr>
        <w:t>f</w:t>
      </w:r>
      <w:r w:rsidRPr="00AB5FED">
        <w:rPr>
          <w:lang w:val="en-US"/>
        </w:rPr>
        <w:t>loor request</w:t>
      </w:r>
    </w:p>
    <w:tbl>
      <w:tblPr>
        <w:tblW w:w="8640" w:type="dxa"/>
        <w:jc w:val="center"/>
        <w:tblLayout w:type="fixed"/>
        <w:tblLook w:val="0000" w:firstRow="0" w:lastRow="0" w:firstColumn="0" w:lastColumn="0" w:noHBand="0" w:noVBand="0"/>
      </w:tblPr>
      <w:tblGrid>
        <w:gridCol w:w="2880"/>
        <w:gridCol w:w="1440"/>
        <w:gridCol w:w="4320"/>
      </w:tblGrid>
      <w:tr w:rsidR="00614B2A" w:rsidRPr="00AB5FED" w14:paraId="6BB71FE3"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62684409" w14:textId="77777777" w:rsidR="00614B2A" w:rsidRPr="00AB5FED" w:rsidRDefault="00614B2A" w:rsidP="002909E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506E875" w14:textId="77777777" w:rsidR="00614B2A" w:rsidRPr="00AB5FED" w:rsidRDefault="00614B2A"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10AC85" w14:textId="77777777" w:rsidR="00614B2A" w:rsidRPr="00AB5FED" w:rsidRDefault="00614B2A" w:rsidP="002909EF">
            <w:pPr>
              <w:pStyle w:val="TAH"/>
            </w:pPr>
            <w:r w:rsidRPr="00AB5FED">
              <w:t>Description</w:t>
            </w:r>
          </w:p>
        </w:tc>
      </w:tr>
      <w:tr w:rsidR="00614B2A" w:rsidRPr="00AB5FED" w14:paraId="7AD79069"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6B4F42CB" w14:textId="77777777" w:rsidR="00614B2A" w:rsidRPr="00AB5FED" w:rsidRDefault="00614B2A" w:rsidP="002909EF">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AC26559" w14:textId="77777777" w:rsidR="00614B2A" w:rsidRPr="00AB5FED" w:rsidRDefault="00614B2A"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6EE0E" w14:textId="77777777" w:rsidR="00614B2A" w:rsidRPr="00AB5FED" w:rsidRDefault="00614B2A" w:rsidP="002909EF">
            <w:pPr>
              <w:pStyle w:val="TAL"/>
            </w:pPr>
            <w:r w:rsidRPr="00AB5FED">
              <w:t>Requester identity</w:t>
            </w:r>
          </w:p>
        </w:tc>
      </w:tr>
      <w:tr w:rsidR="00614B2A" w:rsidRPr="00AB5FED" w14:paraId="7B82B8F1"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3ACBF9C4" w14:textId="77777777" w:rsidR="00614B2A" w:rsidRPr="00AB5FED" w:rsidRDefault="00614B2A" w:rsidP="002909EF">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3E39A427" w14:textId="77777777" w:rsidR="00614B2A" w:rsidRPr="00AB5FED" w:rsidRDefault="00614B2A"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B3EBD" w14:textId="77777777" w:rsidR="00614B2A" w:rsidRPr="00AB5FED" w:rsidRDefault="00614B2A" w:rsidP="002909EF">
            <w:pPr>
              <w:pStyle w:val="TAL"/>
            </w:pPr>
            <w:r w:rsidRPr="00AB5FED">
              <w:t>Priority of the request</w:t>
            </w:r>
          </w:p>
        </w:tc>
      </w:tr>
    </w:tbl>
    <w:p w14:paraId="60FDDF0C" w14:textId="77777777" w:rsidR="00614B2A" w:rsidRDefault="00614B2A" w:rsidP="00614B2A"/>
    <w:p w14:paraId="0662C5FA" w14:textId="77777777" w:rsidR="00614B2A" w:rsidRPr="00FC145B" w:rsidRDefault="00614B2A" w:rsidP="00614B2A">
      <w:pPr>
        <w:pStyle w:val="Heading5"/>
        <w:rPr>
          <w:lang w:eastAsia="zh-CN"/>
        </w:rPr>
      </w:pPr>
      <w:bookmarkStart w:id="896" w:name="_Toc50756615"/>
      <w:bookmarkStart w:id="897" w:name="_Toc43720121"/>
      <w:r>
        <w:rPr>
          <w:lang w:eastAsia="zh-CN"/>
        </w:rPr>
        <w:t>10.5.3</w:t>
      </w:r>
      <w:r w:rsidRPr="003808E8">
        <w:t>.</w:t>
      </w:r>
      <w:r w:rsidRPr="003808E8">
        <w:rPr>
          <w:lang w:eastAsia="zh-CN"/>
        </w:rPr>
        <w:t>2</w:t>
      </w:r>
      <w:r w:rsidRPr="003808E8">
        <w:t>.</w:t>
      </w:r>
      <w:r w:rsidRPr="003808E8">
        <w:rPr>
          <w:lang w:eastAsia="zh-CN"/>
        </w:rPr>
        <w:t>2</w:t>
      </w:r>
      <w:r w:rsidRPr="00FC145B">
        <w:tab/>
      </w:r>
      <w:r>
        <w:t>IOPS floor taken</w:t>
      </w:r>
      <w:bookmarkEnd w:id="896"/>
      <w:bookmarkEnd w:id="897"/>
    </w:p>
    <w:p w14:paraId="1651A98A" w14:textId="77777777" w:rsidR="00614B2A" w:rsidRPr="00AB5FED" w:rsidRDefault="00614B2A" w:rsidP="00614B2A">
      <w:r w:rsidRPr="00AB5FED">
        <w:t>Table </w:t>
      </w:r>
      <w:r>
        <w:t>10.5.3</w:t>
      </w:r>
      <w:r w:rsidRPr="0014397E">
        <w:rPr>
          <w:lang w:eastAsia="zh-CN"/>
        </w:rPr>
        <w:t>.2.2-1</w:t>
      </w:r>
      <w:r w:rsidRPr="0014397E">
        <w:t xml:space="preserve"> </w:t>
      </w:r>
      <w:r w:rsidRPr="00AB5FED">
        <w:t xml:space="preserve">describes the information flow </w:t>
      </w:r>
      <w:r>
        <w:t xml:space="preserve">for the IOPS </w:t>
      </w:r>
      <w:r w:rsidRPr="00AB5FED">
        <w:t xml:space="preserve">floor taken, from the floor </w:t>
      </w:r>
      <w:r>
        <w:t>participant</w:t>
      </w:r>
      <w:r w:rsidRPr="00AB5FED">
        <w:t xml:space="preserve"> to the floor participant, which is used to indicate the floor is granted to </w:t>
      </w:r>
      <w:r>
        <w:t>an</w:t>
      </w:r>
      <w:r w:rsidRPr="00AB5FED">
        <w:t xml:space="preserve"> MCPTT user.</w:t>
      </w:r>
      <w:r>
        <w:t xml:space="preserve"> </w:t>
      </w:r>
      <w:r w:rsidRPr="0079682D">
        <w:t xml:space="preserve">The packet(s) carrying the IOPS floor </w:t>
      </w:r>
      <w:r>
        <w:t>taken</w:t>
      </w:r>
      <w:r w:rsidRPr="0079682D">
        <w:t xml:space="preserve"> are transmitted from the </w:t>
      </w:r>
      <w:r>
        <w:t>originating</w:t>
      </w:r>
      <w:r w:rsidRPr="0079682D">
        <w:t xml:space="preserve"> MCPTT client to the IOPS MC </w:t>
      </w:r>
      <w:r>
        <w:t xml:space="preserve">connectivity function </w:t>
      </w:r>
      <w:r>
        <w:rPr>
          <w:lang w:eastAsia="zh-CN"/>
        </w:rPr>
        <w:t>for distribution to target MCPTT client.</w:t>
      </w:r>
    </w:p>
    <w:p w14:paraId="55E1E2EE" w14:textId="77777777" w:rsidR="00614B2A" w:rsidRPr="00AB5FED" w:rsidRDefault="00614B2A" w:rsidP="00614B2A">
      <w:pPr>
        <w:pStyle w:val="TH"/>
        <w:rPr>
          <w:lang w:val="en-US"/>
        </w:rPr>
      </w:pPr>
      <w:r w:rsidRPr="00AB5FED">
        <w:t>Table </w:t>
      </w:r>
      <w:r>
        <w:t>10.5.3</w:t>
      </w:r>
      <w:r w:rsidRPr="00416FBE">
        <w:rPr>
          <w:lang w:eastAsia="zh-CN"/>
        </w:rPr>
        <w:t>.2.2</w:t>
      </w:r>
      <w:r w:rsidRPr="00AB5FED">
        <w:t xml:space="preserve">-1: </w:t>
      </w:r>
      <w:r>
        <w:t xml:space="preserve">IOPS </w:t>
      </w:r>
      <w:r>
        <w:rPr>
          <w:lang w:val="en-US"/>
        </w:rPr>
        <w:t>f</w:t>
      </w:r>
      <w:r w:rsidRPr="00AB5FED">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614B2A" w:rsidRPr="00AB5FED" w14:paraId="1F8E398B"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55CBAF75" w14:textId="77777777" w:rsidR="00614B2A" w:rsidRPr="00AB5FED" w:rsidRDefault="00614B2A" w:rsidP="002909E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2170408" w14:textId="77777777" w:rsidR="00614B2A" w:rsidRPr="00AB5FED" w:rsidRDefault="00614B2A"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2694B" w14:textId="77777777" w:rsidR="00614B2A" w:rsidRPr="00AB5FED" w:rsidRDefault="00614B2A" w:rsidP="002909EF">
            <w:pPr>
              <w:pStyle w:val="TAH"/>
            </w:pPr>
            <w:r w:rsidRPr="00AB5FED">
              <w:t>Description</w:t>
            </w:r>
          </w:p>
        </w:tc>
      </w:tr>
      <w:tr w:rsidR="00614B2A" w:rsidRPr="00AB5FED" w14:paraId="4E87CA5D"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2E424511" w14:textId="77777777" w:rsidR="00614B2A" w:rsidRPr="00AB5FED" w:rsidRDefault="00614B2A" w:rsidP="002909EF">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F606029" w14:textId="77777777" w:rsidR="00614B2A" w:rsidRPr="00AB5FED" w:rsidRDefault="00614B2A"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5ED91" w14:textId="77777777" w:rsidR="00614B2A" w:rsidRPr="00AB5FED" w:rsidRDefault="00614B2A" w:rsidP="002909EF">
            <w:pPr>
              <w:pStyle w:val="TAL"/>
            </w:pPr>
            <w:r w:rsidRPr="00AB5FED">
              <w:t>Identity for the granted party</w:t>
            </w:r>
          </w:p>
        </w:tc>
      </w:tr>
      <w:tr w:rsidR="00614B2A" w:rsidRPr="00AB5FED" w14:paraId="1E4CF887" w14:textId="77777777" w:rsidTr="002909EF">
        <w:trPr>
          <w:jc w:val="center"/>
        </w:trPr>
        <w:tc>
          <w:tcPr>
            <w:tcW w:w="2880" w:type="dxa"/>
            <w:tcBorders>
              <w:top w:val="single" w:sz="4" w:space="0" w:color="000000"/>
              <w:left w:val="single" w:sz="4" w:space="0" w:color="000000"/>
              <w:bottom w:val="single" w:sz="4" w:space="0" w:color="000000"/>
            </w:tcBorders>
            <w:shd w:val="clear" w:color="auto" w:fill="auto"/>
          </w:tcPr>
          <w:p w14:paraId="4A6B20D6" w14:textId="77777777" w:rsidR="00614B2A" w:rsidRPr="00AB5FED" w:rsidRDefault="00614B2A" w:rsidP="002909EF">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AD77D6C" w14:textId="77777777" w:rsidR="00614B2A" w:rsidRPr="00AB5FED" w:rsidRDefault="00614B2A"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5D3F" w14:textId="77777777" w:rsidR="00614B2A" w:rsidRPr="00AB5FED" w:rsidRDefault="00614B2A" w:rsidP="002909EF">
            <w:pPr>
              <w:pStyle w:val="TAL"/>
            </w:pPr>
            <w:r w:rsidRPr="00AB5FED">
              <w:t>Indicates if acknowledgement from the floor participant is required</w:t>
            </w:r>
          </w:p>
        </w:tc>
      </w:tr>
    </w:tbl>
    <w:p w14:paraId="09E72731" w14:textId="77777777" w:rsidR="00614B2A" w:rsidRDefault="00614B2A" w:rsidP="00614B2A"/>
    <w:p w14:paraId="03D7359B" w14:textId="77777777" w:rsidR="00614B2A" w:rsidRPr="007416F0" w:rsidRDefault="00614B2A" w:rsidP="00614B2A">
      <w:pPr>
        <w:pStyle w:val="Heading4"/>
      </w:pPr>
      <w:bookmarkStart w:id="898" w:name="_Toc50756616"/>
      <w:bookmarkStart w:id="899" w:name="_Toc43720122"/>
      <w:r>
        <w:t>10.5.3</w:t>
      </w:r>
      <w:r w:rsidRPr="003870EE">
        <w:t>.3</w:t>
      </w:r>
      <w:r w:rsidRPr="007416F0">
        <w:tab/>
      </w:r>
      <w:r>
        <w:t>IOPS floor control during silence</w:t>
      </w:r>
      <w:bookmarkEnd w:id="898"/>
      <w:bookmarkEnd w:id="899"/>
    </w:p>
    <w:p w14:paraId="723034A0" w14:textId="77777777" w:rsidR="00614B2A" w:rsidRPr="00AB5FED" w:rsidRDefault="00614B2A" w:rsidP="00614B2A">
      <w:r w:rsidRPr="00AB5FED">
        <w:t>If a floor arbitrator does not exist, figure </w:t>
      </w:r>
      <w:r>
        <w:t>10.5.</w:t>
      </w:r>
      <w:r>
        <w:rPr>
          <w:lang w:eastAsia="ko-KR"/>
        </w:rPr>
        <w:t>3</w:t>
      </w:r>
      <w:r w:rsidRPr="00AB5FED">
        <w:rPr>
          <w:lang w:eastAsia="ko-KR"/>
        </w:rPr>
        <w:t>.3</w:t>
      </w:r>
      <w:r w:rsidRPr="00AB5FED">
        <w:t>-1 shows the successful high level floor control procedure during periods </w:t>
      </w:r>
      <w:r w:rsidRPr="00AB5FED">
        <w:rPr>
          <w:bCs/>
        </w:rPr>
        <w:t>when there is no detectable talker</w:t>
      </w:r>
      <w:r>
        <w:rPr>
          <w:bCs/>
        </w:rPr>
        <w:t xml:space="preserve"> in an IOPS group call based on the IP connectivity functionality</w:t>
      </w:r>
      <w:r w:rsidRPr="00AB5FED">
        <w:t>.</w:t>
      </w:r>
    </w:p>
    <w:p w14:paraId="3E5FDC9B" w14:textId="77777777" w:rsidR="00614B2A" w:rsidRPr="00AB5FED" w:rsidRDefault="00614B2A" w:rsidP="00614B2A">
      <w:pPr>
        <w:pStyle w:val="NO"/>
      </w:pPr>
      <w:r w:rsidRPr="00AB5FED">
        <w:t>NOTE 1:</w:t>
      </w:r>
      <w:r w:rsidRPr="00AB5FED">
        <w:tab/>
        <w:t xml:space="preserve">The description also applies to </w:t>
      </w:r>
      <w:r>
        <w:t xml:space="preserve">IOPS </w:t>
      </w:r>
      <w:r w:rsidRPr="00AB5FED">
        <w:t>private calls.</w:t>
      </w:r>
    </w:p>
    <w:p w14:paraId="7E9EF129" w14:textId="77777777" w:rsidR="00614B2A" w:rsidRDefault="00614B2A" w:rsidP="00614B2A">
      <w:r w:rsidRPr="00AB5FED">
        <w:t xml:space="preserve">Pre-conditions: </w:t>
      </w:r>
    </w:p>
    <w:p w14:paraId="32969D58" w14:textId="77777777" w:rsidR="00614B2A" w:rsidRDefault="00911EC6" w:rsidP="00911EC6">
      <w:pPr>
        <w:pStyle w:val="B1"/>
      </w:pPr>
      <w:r>
        <w:t>-</w:t>
      </w:r>
      <w:r>
        <w:tab/>
      </w:r>
      <w:r w:rsidR="00614B2A" w:rsidRPr="00416FBE">
        <w:t>MCPTT user profile used for the IOPS mode of operation is pre-provisioned in the MCPTT UEs.</w:t>
      </w:r>
    </w:p>
    <w:p w14:paraId="571EFEBA" w14:textId="77777777" w:rsidR="00614B2A" w:rsidRDefault="00911EC6" w:rsidP="00911EC6">
      <w:pPr>
        <w:pStyle w:val="B1"/>
      </w:pPr>
      <w:r>
        <w:t>-</w:t>
      </w:r>
      <w:r>
        <w:tab/>
      </w:r>
      <w:r w:rsidR="00614B2A">
        <w:t>MCPTT users have an active PDN connection to the IOPS MC connectivity function for the communication based on the IP connectivity functionality</w:t>
      </w:r>
    </w:p>
    <w:p w14:paraId="5B1F0387" w14:textId="77777777" w:rsidR="00614B2A" w:rsidRDefault="00911EC6" w:rsidP="00911EC6">
      <w:pPr>
        <w:pStyle w:val="B1"/>
      </w:pPr>
      <w:r>
        <w:t>-</w:t>
      </w:r>
      <w:r>
        <w:tab/>
      </w:r>
      <w:r w:rsidR="00614B2A">
        <w:t xml:space="preserve">The IOPS MCPTT group ID and its associated </w:t>
      </w:r>
      <w:r w:rsidR="00614B2A" w:rsidRPr="00D87F58">
        <w:t>IOPS group IP multicast address</w:t>
      </w:r>
      <w:r w:rsidR="00614B2A">
        <w:t xml:space="preserve"> are pre-configured in the MCPTT clients (for the case of an IOPS group call)</w:t>
      </w:r>
    </w:p>
    <w:p w14:paraId="4FD749B4" w14:textId="77777777" w:rsidR="00614B2A" w:rsidRPr="00EC2117" w:rsidRDefault="00911EC6" w:rsidP="00911EC6">
      <w:pPr>
        <w:pStyle w:val="B1"/>
      </w:pPr>
      <w:r>
        <w:t>-</w:t>
      </w:r>
      <w:r>
        <w:tab/>
      </w:r>
      <w:r w:rsidR="00614B2A">
        <w:t>The IOPC MC connectivity function may have established an MBMS bearer and announced it to the MCPTT clients</w:t>
      </w:r>
    </w:p>
    <w:p w14:paraId="11335B4E" w14:textId="77777777" w:rsidR="00614B2A" w:rsidRPr="00EC2117" w:rsidRDefault="00911EC6" w:rsidP="00911EC6">
      <w:pPr>
        <w:pStyle w:val="B1"/>
      </w:pPr>
      <w:r>
        <w:t>-</w:t>
      </w:r>
      <w:r>
        <w:tab/>
      </w:r>
      <w:r w:rsidR="00614B2A" w:rsidRPr="00EC2117">
        <w:t xml:space="preserve">The MCPTT users are discovered by the IOPS MC </w:t>
      </w:r>
      <w:r w:rsidR="00614B2A">
        <w:t>connectivity function supporting the IP connectivity functionality</w:t>
      </w:r>
      <w:r w:rsidR="00614B2A" w:rsidRPr="00EC2117">
        <w:t>.</w:t>
      </w:r>
    </w:p>
    <w:p w14:paraId="7A427BCD" w14:textId="77777777" w:rsidR="00614B2A" w:rsidRDefault="00911EC6" w:rsidP="00911EC6">
      <w:pPr>
        <w:pStyle w:val="B1"/>
      </w:pPr>
      <w:r>
        <w:t>-</w:t>
      </w:r>
      <w:r>
        <w:tab/>
      </w:r>
      <w:r w:rsidR="00614B2A" w:rsidRPr="00EC2117">
        <w:t>MCPTT client</w:t>
      </w:r>
      <w:r w:rsidR="00614B2A">
        <w:t>s</w:t>
      </w:r>
      <w:r w:rsidR="00614B2A" w:rsidRPr="00EC2117">
        <w:t xml:space="preserve"> has re</w:t>
      </w:r>
      <w:r w:rsidR="00614B2A" w:rsidRPr="00613E19">
        <w:t>trieved connectivi</w:t>
      </w:r>
      <w:r w:rsidR="00614B2A">
        <w:t>t</w:t>
      </w:r>
      <w:r w:rsidR="00614B2A" w:rsidRPr="00416FBE">
        <w:t xml:space="preserve">y information from </w:t>
      </w:r>
      <w:r w:rsidR="00614B2A">
        <w:t xml:space="preserve">the target </w:t>
      </w:r>
      <w:r w:rsidR="00614B2A" w:rsidRPr="00416FBE">
        <w:t>MCPTT user</w:t>
      </w:r>
      <w:r w:rsidR="00614B2A">
        <w:t xml:space="preserve"> (for the case of an IOPS private call)</w:t>
      </w:r>
      <w:r w:rsidR="00614B2A" w:rsidRPr="00416FBE">
        <w:t>.</w:t>
      </w:r>
    </w:p>
    <w:p w14:paraId="639457B7" w14:textId="77777777" w:rsidR="00614B2A" w:rsidRPr="00416FBE" w:rsidRDefault="00911EC6" w:rsidP="00911EC6">
      <w:pPr>
        <w:pStyle w:val="B1"/>
      </w:pPr>
      <w:r>
        <w:t>-</w:t>
      </w:r>
      <w:r>
        <w:tab/>
      </w:r>
      <w:r w:rsidR="00614B2A">
        <w:t xml:space="preserve">An IOPS private call or IOPS group call based on the IP connectivity functionality has been established. No participant is currently talking (i.e. the floor is idle) and </w:t>
      </w:r>
      <w:r w:rsidR="00614B2A" w:rsidRPr="00AB5FED">
        <w:t>no floor arbitrator is identified</w:t>
      </w:r>
      <w:r w:rsidR="00614B2A">
        <w:t>.</w:t>
      </w:r>
    </w:p>
    <w:p w14:paraId="4CF5E537" w14:textId="77777777" w:rsidR="00614B2A" w:rsidRPr="00AB5FED" w:rsidRDefault="00614B2A" w:rsidP="00614B2A">
      <w:pPr>
        <w:pStyle w:val="TH"/>
        <w:rPr>
          <w:rFonts w:eastAsia="Malgun Gothic"/>
          <w:lang w:eastAsia="ko-KR"/>
        </w:rPr>
      </w:pPr>
      <w:r>
        <w:rPr>
          <w:rFonts w:eastAsia="Malgun Gothic"/>
          <w:lang w:eastAsia="ko-KR"/>
        </w:rPr>
        <w:object w:dxaOrig="7550" w:dyaOrig="9960" w14:anchorId="0DFDDFD0">
          <v:shape id="_x0000_i1046" type="#_x0000_t75" style="width:371.25pt;height:490.25pt" o:ole="">
            <v:imagedata r:id="rId50" o:title=""/>
          </v:shape>
          <o:OLEObject Type="Embed" ProgID="Visio.Drawing.11" ShapeID="_x0000_i1046" DrawAspect="Content" ObjectID="_1661374057" r:id="rId51"/>
        </w:object>
      </w:r>
    </w:p>
    <w:p w14:paraId="106751BD" w14:textId="77777777" w:rsidR="00614B2A" w:rsidRPr="00AB5FED" w:rsidRDefault="00614B2A" w:rsidP="00614B2A">
      <w:pPr>
        <w:pStyle w:val="TF"/>
        <w:rPr>
          <w:rFonts w:eastAsia="Malgun Gothic"/>
          <w:lang w:eastAsia="ko-KR"/>
        </w:rPr>
      </w:pPr>
      <w:r w:rsidRPr="00AB5FED">
        <w:t>Figure </w:t>
      </w:r>
      <w:r>
        <w:t>10.5.</w:t>
      </w:r>
      <w:r w:rsidRPr="00543FD6">
        <w:t>3.3</w:t>
      </w:r>
      <w:r w:rsidRPr="00AB5FED">
        <w:t>-1: Successful floor taken flow</w:t>
      </w:r>
      <w:r>
        <w:t xml:space="preserve"> in an IOPS group call based on the IP connectivity functionality</w:t>
      </w:r>
      <w:r w:rsidRPr="00AB5FED">
        <w:t xml:space="preserve"> (</w:t>
      </w:r>
      <w:r>
        <w:t>n</w:t>
      </w:r>
      <w:r w:rsidRPr="00AB5FED">
        <w:t>o floor contention)</w:t>
      </w:r>
    </w:p>
    <w:p w14:paraId="66B78292" w14:textId="77777777" w:rsidR="00614B2A" w:rsidRDefault="00614B2A" w:rsidP="00614B2A">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request</w:t>
      </w:r>
      <w:r w:rsidRPr="00AB5FED">
        <w:rPr>
          <w:rFonts w:eastAsia="Malgun Gothic" w:hint="eastAsia"/>
          <w:lang w:eastAsia="ko-KR"/>
        </w:rPr>
        <w:t xml:space="preserve"> message to the</w:t>
      </w:r>
      <w:r>
        <w:rPr>
          <w:rFonts w:eastAsia="Malgun Gothic"/>
          <w:lang w:eastAsia="ko-KR"/>
        </w:rPr>
        <w:t xml:space="preserve"> target</w:t>
      </w:r>
      <w:r w:rsidRPr="00AB5FED">
        <w:rPr>
          <w:rFonts w:eastAsia="Malgun Gothic" w:hint="eastAsia"/>
          <w:lang w:eastAsia="ko-KR"/>
        </w:rPr>
        <w:t xml:space="preserv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request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2918FCBF" w14:textId="77777777" w:rsidR="00614B2A" w:rsidRDefault="00614B2A" w:rsidP="00614B2A">
      <w:pPr>
        <w:pStyle w:val="B1"/>
      </w:pPr>
      <w:r>
        <w:t>2.</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14:paraId="3EA4FFD5" w14:textId="77777777" w:rsidR="00614B2A" w:rsidRDefault="00614B2A" w:rsidP="00614B2A">
      <w:pPr>
        <w:pStyle w:val="B1"/>
      </w:pPr>
      <w:r>
        <w:t>3.</w:t>
      </w:r>
      <w:r>
        <w:tab/>
        <w:t>The IOPS MC connectivity function distributes the group session packets carrying the IOPS floor request to the MCPTT clients from the target IOPS MCPTT group.</w:t>
      </w:r>
    </w:p>
    <w:p w14:paraId="5AF75D0D" w14:textId="77777777" w:rsidR="00614B2A" w:rsidRPr="00AB5FED" w:rsidRDefault="00614B2A" w:rsidP="00614B2A">
      <w:pPr>
        <w:pStyle w:val="B1"/>
        <w:rPr>
          <w:rFonts w:eastAsia="Malgun Gothic"/>
          <w:lang w:eastAsia="ko-KR"/>
        </w:rPr>
      </w:pPr>
    </w:p>
    <w:p w14:paraId="5EB9B149" w14:textId="77777777" w:rsidR="00614B2A" w:rsidRPr="00AB5FED" w:rsidRDefault="00614B2A" w:rsidP="00614B2A">
      <w:pPr>
        <w:pStyle w:val="B1"/>
        <w:rPr>
          <w:rFonts w:eastAsia="Malgun Gothic"/>
          <w:lang w:eastAsia="ko-KR"/>
        </w:rPr>
      </w:pPr>
      <w:r>
        <w:rPr>
          <w:rFonts w:eastAsia="Malgun Gothic"/>
          <w:lang w:eastAsia="ko-KR"/>
        </w:rPr>
        <w:t>4</w:t>
      </w:r>
      <w:r w:rsidRPr="00AB5FED">
        <w:rPr>
          <w:rFonts w:eastAsia="Malgun Gothic"/>
          <w:lang w:eastAsia="ko-KR"/>
        </w:rPr>
        <w:t>.</w:t>
      </w:r>
      <w:r w:rsidRPr="00AB5FED">
        <w:rPr>
          <w:rFonts w:eastAsia="Malgun Gothic"/>
          <w:lang w:eastAsia="ko-KR"/>
        </w:rPr>
        <w:tab/>
        <w:t>The MCPTT client 1 does not detect any floor contention. Floor contention occurs when multiple floor requests may exist simultaneously.</w:t>
      </w:r>
    </w:p>
    <w:p w14:paraId="14D31723" w14:textId="77777777" w:rsidR="00614B2A" w:rsidRPr="00AB5FED" w:rsidRDefault="00614B2A" w:rsidP="00614B2A">
      <w:pPr>
        <w:pStyle w:val="NO"/>
        <w:rPr>
          <w:rFonts w:eastAsia="Malgun Gothic"/>
        </w:rPr>
      </w:pPr>
      <w:r w:rsidRPr="00AB5FED">
        <w:rPr>
          <w:rFonts w:eastAsia="Malgun Gothic"/>
        </w:rPr>
        <w:lastRenderedPageBreak/>
        <w:t>NOTE 2:</w:t>
      </w:r>
      <w:r w:rsidRPr="00AB5FED">
        <w:rPr>
          <w:rFonts w:eastAsia="Malgun Gothic"/>
        </w:rPr>
        <w:tab/>
        <w:t>The mechanism for detecting floor contention</w:t>
      </w:r>
      <w:r>
        <w:rPr>
          <w:rFonts w:eastAsia="Malgun Gothic"/>
        </w:rPr>
        <w:t xml:space="preserve"> in the IOPS mode of operation</w:t>
      </w:r>
      <w:r w:rsidRPr="00AB5FED">
        <w:rPr>
          <w:rFonts w:eastAsia="Malgun Gothic"/>
        </w:rPr>
        <w:t xml:space="preserve"> is out of scope of the present document. </w:t>
      </w:r>
    </w:p>
    <w:p w14:paraId="012B567C" w14:textId="77777777" w:rsidR="00614B2A" w:rsidRDefault="00614B2A" w:rsidP="00614B2A">
      <w:pPr>
        <w:pStyle w:val="B1"/>
        <w:rPr>
          <w:rFonts w:eastAsia="Malgun Gothic"/>
          <w:lang w:eastAsia="ko-KR"/>
        </w:rPr>
      </w:pPr>
      <w:r>
        <w:t>5</w:t>
      </w:r>
      <w:r w:rsidRPr="00AB5FED">
        <w:t>.</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taken</w:t>
      </w:r>
      <w:r w:rsidRPr="00AB5FED">
        <w:rPr>
          <w:rFonts w:eastAsia="Malgun Gothic" w:hint="eastAsia"/>
          <w:lang w:eastAsia="ko-KR"/>
        </w:rPr>
        <w:t xml:space="preserve"> message to the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taken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76A1926F" w14:textId="77777777" w:rsidR="00614B2A" w:rsidRDefault="00614B2A" w:rsidP="00614B2A">
      <w:pPr>
        <w:pStyle w:val="B1"/>
      </w:pPr>
      <w:r>
        <w:t>6.</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14:paraId="2F7B9FCB" w14:textId="77777777" w:rsidR="00614B2A" w:rsidRPr="00AB5FED" w:rsidRDefault="00614B2A" w:rsidP="00614B2A">
      <w:pPr>
        <w:pStyle w:val="B1"/>
        <w:rPr>
          <w:rFonts w:eastAsia="Malgun Gothic"/>
          <w:lang w:eastAsia="ko-KR"/>
        </w:rPr>
      </w:pPr>
      <w:r>
        <w:t>7.</w:t>
      </w:r>
      <w:r>
        <w:tab/>
        <w:t>The IOPS MC connectivity function distributes the group session packets carrying the IOPS floor taken message to the MCPTT clients from the target IOPS MCPTT group.</w:t>
      </w:r>
    </w:p>
    <w:p w14:paraId="34ADEA51" w14:textId="77777777" w:rsidR="00614B2A" w:rsidRDefault="00614B2A" w:rsidP="00614B2A">
      <w:pPr>
        <w:pStyle w:val="B1"/>
        <w:rPr>
          <w:rFonts w:eastAsia="Malgun Gothic"/>
          <w:lang w:eastAsia="ko-KR"/>
        </w:rPr>
      </w:pPr>
      <w:r>
        <w:rPr>
          <w:rFonts w:eastAsia="Malgun Gothic"/>
          <w:lang w:eastAsia="ko-KR"/>
        </w:rPr>
        <w:t>8</w:t>
      </w:r>
      <w:r w:rsidRPr="00AB5FED">
        <w:rPr>
          <w:rFonts w:eastAsia="Malgun Gothic"/>
          <w:lang w:eastAsia="ko-KR"/>
        </w:rPr>
        <w:t>.</w:t>
      </w:r>
      <w:r w:rsidRPr="00AB5FED">
        <w:rPr>
          <w:rFonts w:eastAsia="Malgun Gothic"/>
          <w:lang w:eastAsia="ko-KR"/>
        </w:rPr>
        <w:tab/>
        <w:t xml:space="preserve">The </w:t>
      </w:r>
      <w:r>
        <w:rPr>
          <w:rFonts w:eastAsia="Malgun Gothic"/>
          <w:lang w:eastAsia="ko-KR"/>
        </w:rPr>
        <w:t xml:space="preserve">MC </w:t>
      </w:r>
      <w:r w:rsidRPr="00AB5FED">
        <w:rPr>
          <w:rFonts w:eastAsia="Malgun Gothic"/>
          <w:lang w:eastAsia="ko-KR"/>
        </w:rPr>
        <w:t>user</w:t>
      </w:r>
      <w:r>
        <w:rPr>
          <w:rFonts w:eastAsia="Malgun Gothic"/>
          <w:lang w:eastAsia="ko-KR"/>
        </w:rPr>
        <w:t xml:space="preserve"> at MCPTT client 1</w:t>
      </w:r>
      <w:r w:rsidRPr="00AB5FED">
        <w:rPr>
          <w:rFonts w:eastAsia="Malgun Gothic"/>
          <w:lang w:eastAsia="ko-KR"/>
        </w:rPr>
        <w:t xml:space="preserve"> gets a notification that the </w:t>
      </w:r>
      <w:r>
        <w:rPr>
          <w:rFonts w:eastAsia="Malgun Gothic"/>
          <w:lang w:eastAsia="ko-KR"/>
        </w:rPr>
        <w:t xml:space="preserve">IOPS </w:t>
      </w:r>
      <w:r w:rsidRPr="00AB5FED">
        <w:rPr>
          <w:rFonts w:eastAsia="Malgun Gothic"/>
          <w:lang w:eastAsia="ko-KR"/>
        </w:rPr>
        <w:t>floor request was successful (the floor has been granted).</w:t>
      </w:r>
    </w:p>
    <w:p w14:paraId="0F02E86A" w14:textId="77777777" w:rsidR="00614B2A" w:rsidRPr="00AB5FED" w:rsidRDefault="00614B2A" w:rsidP="00614B2A">
      <w:pPr>
        <w:pStyle w:val="NO"/>
        <w:rPr>
          <w:rFonts w:eastAsia="Malgun Gothic"/>
          <w:lang w:eastAsia="ko-KR"/>
        </w:rPr>
      </w:pPr>
      <w:r w:rsidRPr="00AB5FED">
        <w:rPr>
          <w:rFonts w:eastAsia="Malgun Gothic"/>
        </w:rPr>
        <w:t>NOTE </w:t>
      </w:r>
      <w:r>
        <w:rPr>
          <w:rFonts w:eastAsia="Malgun Gothic"/>
        </w:rPr>
        <w:t>3</w:t>
      </w:r>
      <w:r w:rsidRPr="00AB5FED">
        <w:rPr>
          <w:rFonts w:eastAsia="Malgun Gothic"/>
        </w:rPr>
        <w:t>:</w:t>
      </w:r>
      <w:r w:rsidRPr="00AB5FED">
        <w:rPr>
          <w:rFonts w:eastAsia="Malgun Gothic"/>
        </w:rPr>
        <w:tab/>
      </w:r>
      <w:r w:rsidRPr="0074781F">
        <w:t xml:space="preserve">Step </w:t>
      </w:r>
      <w:r>
        <w:t>8</w:t>
      </w:r>
      <w:r w:rsidRPr="0074781F">
        <w:t xml:space="preserve"> can also occur prior to step</w:t>
      </w:r>
      <w:r>
        <w:t>s</w:t>
      </w:r>
      <w:r w:rsidRPr="0074781F">
        <w:t xml:space="preserve"> </w:t>
      </w:r>
      <w:r>
        <w:t>6 and 7</w:t>
      </w:r>
      <w:r w:rsidRPr="00AB5FED">
        <w:rPr>
          <w:rFonts w:eastAsia="Malgun Gothic"/>
        </w:rPr>
        <w:t>.</w:t>
      </w:r>
    </w:p>
    <w:p w14:paraId="7D9AECD1" w14:textId="77777777" w:rsidR="002F120C" w:rsidRDefault="00614B2A" w:rsidP="003D63F1">
      <w:pPr>
        <w:pStyle w:val="B1"/>
      </w:pPr>
      <w:r>
        <w:t>9</w:t>
      </w:r>
      <w:r w:rsidRPr="00AB5FED">
        <w:t>.</w:t>
      </w:r>
      <w:r w:rsidRPr="00AB5FED">
        <w:tab/>
        <w:t xml:space="preserve">The </w:t>
      </w:r>
      <w:r w:rsidRPr="00AB5FED">
        <w:rPr>
          <w:rFonts w:eastAsia="Malgun Gothic"/>
          <w:lang w:eastAsia="ko-KR"/>
        </w:rPr>
        <w:t>MCPTT client 1 begins voice transmission</w:t>
      </w:r>
      <w:r>
        <w:rPr>
          <w:rFonts w:eastAsia="Malgun Gothic"/>
          <w:lang w:eastAsia="ko-KR"/>
        </w:rPr>
        <w:t xml:space="preserve"> with the target IOPS MCPTT group based on the IP connectivity functionality</w:t>
      </w:r>
      <w:r w:rsidRPr="00AB5FED">
        <w:rPr>
          <w:rFonts w:eastAsia="Malgun Gothic"/>
          <w:lang w:eastAsia="ko-KR"/>
        </w:rPr>
        <w:t>.</w:t>
      </w:r>
    </w:p>
    <w:p w14:paraId="3B7C049D" w14:textId="77777777" w:rsidR="009723DC" w:rsidRPr="00DE083E" w:rsidRDefault="009723DC" w:rsidP="009723DC">
      <w:pPr>
        <w:pStyle w:val="Heading2"/>
        <w:rPr>
          <w:rFonts w:eastAsia="SimSun"/>
        </w:rPr>
      </w:pPr>
      <w:bookmarkStart w:id="900" w:name="_Toc50756617"/>
      <w:bookmarkStart w:id="901" w:name="_Toc43720123"/>
      <w:r>
        <w:rPr>
          <w:rFonts w:eastAsia="SimSun"/>
        </w:rPr>
        <w:t>10.6</w:t>
      </w:r>
      <w:r w:rsidRPr="00DE083E">
        <w:rPr>
          <w:rFonts w:eastAsia="SimSun"/>
        </w:rPr>
        <w:tab/>
        <w:t>MC</w:t>
      </w:r>
      <w:r>
        <w:rPr>
          <w:rFonts w:eastAsia="SimSun"/>
        </w:rPr>
        <w:t>Data</w:t>
      </w:r>
      <w:r w:rsidRPr="00DE083E">
        <w:rPr>
          <w:rFonts w:eastAsia="SimSun"/>
        </w:rPr>
        <w:t xml:space="preserve"> service</w:t>
      </w:r>
      <w:bookmarkEnd w:id="900"/>
      <w:bookmarkEnd w:id="901"/>
    </w:p>
    <w:p w14:paraId="1FC9CA16" w14:textId="77777777" w:rsidR="009723DC" w:rsidRPr="00CE653C" w:rsidRDefault="009723DC" w:rsidP="009723DC">
      <w:pPr>
        <w:pStyle w:val="Heading3"/>
        <w:rPr>
          <w:rFonts w:eastAsia="SimSun"/>
        </w:rPr>
      </w:pPr>
      <w:bookmarkStart w:id="902" w:name="_Toc50756618"/>
      <w:bookmarkStart w:id="903" w:name="_Toc43720124"/>
      <w:r>
        <w:rPr>
          <w:rFonts w:eastAsia="SimSun"/>
        </w:rPr>
        <w:t>10.6.1</w:t>
      </w:r>
      <w:r w:rsidRPr="00CE653C">
        <w:rPr>
          <w:rFonts w:eastAsia="SimSun"/>
        </w:rPr>
        <w:tab/>
      </w:r>
      <w:r>
        <w:rPr>
          <w:rFonts w:eastAsia="SimSun"/>
        </w:rPr>
        <w:t>IOPS short data service (</w:t>
      </w:r>
      <w:r w:rsidRPr="00CE653C">
        <w:rPr>
          <w:rFonts w:eastAsia="SimSun"/>
        </w:rPr>
        <w:t>IP connectivity functionality</w:t>
      </w:r>
      <w:r>
        <w:rPr>
          <w:rFonts w:eastAsia="SimSun"/>
        </w:rPr>
        <w:t>)</w:t>
      </w:r>
      <w:bookmarkEnd w:id="902"/>
      <w:bookmarkEnd w:id="903"/>
    </w:p>
    <w:p w14:paraId="1B5A79AC" w14:textId="77777777" w:rsidR="009723DC" w:rsidRPr="00CE653C" w:rsidRDefault="009723DC" w:rsidP="009723DC">
      <w:pPr>
        <w:pStyle w:val="Heading4"/>
      </w:pPr>
      <w:bookmarkStart w:id="904" w:name="_Toc50756619"/>
      <w:bookmarkStart w:id="905" w:name="_Toc43720125"/>
      <w:r>
        <w:t>10.6.1</w:t>
      </w:r>
      <w:r w:rsidRPr="00CE653C">
        <w:t>.1</w:t>
      </w:r>
      <w:r w:rsidRPr="00CE653C">
        <w:tab/>
        <w:t>General</w:t>
      </w:r>
      <w:bookmarkEnd w:id="904"/>
      <w:bookmarkEnd w:id="905"/>
    </w:p>
    <w:p w14:paraId="78FA807D" w14:textId="77777777" w:rsidR="009723DC" w:rsidRDefault="009723DC" w:rsidP="009723DC">
      <w:r w:rsidRPr="00CE653C">
        <w:t xml:space="preserve">The support of </w:t>
      </w:r>
      <w:r>
        <w:t xml:space="preserve">the MCData short data service (SDS) </w:t>
      </w:r>
      <w:r w:rsidRPr="00CE653C">
        <w:t xml:space="preserve">based on the IP connectivity functionality in the IOPS mode of operation enables that the service is provided by the </w:t>
      </w:r>
      <w:r>
        <w:t>MCData</w:t>
      </w:r>
      <w:r w:rsidRPr="00CE653C">
        <w:t xml:space="preserve">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w:t>
      </w:r>
      <w:r>
        <w:t>Data</w:t>
      </w:r>
      <w:r w:rsidRPr="00CE653C">
        <w:t xml:space="preserve"> users.</w:t>
      </w:r>
    </w:p>
    <w:p w14:paraId="3D2046C7" w14:textId="77777777" w:rsidR="009723DC" w:rsidRPr="00CE653C" w:rsidRDefault="009723DC" w:rsidP="009723DC">
      <w:pPr>
        <w:pStyle w:val="Heading4"/>
      </w:pPr>
      <w:bookmarkStart w:id="906" w:name="_Toc50756620"/>
      <w:bookmarkStart w:id="907" w:name="_Toc43720126"/>
      <w:r>
        <w:t>10.6.1</w:t>
      </w:r>
      <w:r w:rsidRPr="00CE653C">
        <w:t>.</w:t>
      </w:r>
      <w:r>
        <w:t>2</w:t>
      </w:r>
      <w:r w:rsidRPr="00CE653C">
        <w:tab/>
      </w:r>
      <w:r>
        <w:t>Information flows</w:t>
      </w:r>
      <w:bookmarkEnd w:id="906"/>
      <w:bookmarkEnd w:id="907"/>
    </w:p>
    <w:p w14:paraId="1A481471" w14:textId="77777777" w:rsidR="009723DC" w:rsidRPr="008B3098" w:rsidRDefault="009723DC" w:rsidP="009723DC">
      <w:pPr>
        <w:pStyle w:val="Heading5"/>
        <w:rPr>
          <w:rFonts w:eastAsia="SimSun"/>
          <w:b/>
          <w:bCs/>
          <w:i/>
          <w:iCs/>
          <w:lang w:val="en-IN"/>
        </w:rPr>
      </w:pPr>
      <w:bookmarkStart w:id="908" w:name="_Toc50756621"/>
      <w:bookmarkStart w:id="909" w:name="_Toc43720127"/>
      <w:r>
        <w:t>10.6.1</w:t>
      </w:r>
      <w:r w:rsidRPr="00CE653C">
        <w:t>.</w:t>
      </w:r>
      <w:r>
        <w:t>2.1</w:t>
      </w:r>
      <w:r w:rsidRPr="00CE653C">
        <w:tab/>
      </w:r>
      <w:r>
        <w:t xml:space="preserve">IOPS </w:t>
      </w:r>
      <w:r w:rsidRPr="008B3098">
        <w:rPr>
          <w:rFonts w:eastAsia="SimSun"/>
          <w:lang w:val="en-IN"/>
        </w:rPr>
        <w:t>MCData standalone data request</w:t>
      </w:r>
      <w:bookmarkEnd w:id="908"/>
      <w:bookmarkEnd w:id="909"/>
    </w:p>
    <w:p w14:paraId="5A44E5DA" w14:textId="77777777" w:rsidR="009723DC" w:rsidRPr="008B3098" w:rsidRDefault="009723DC" w:rsidP="009723DC">
      <w:r w:rsidRPr="008B3098">
        <w:t>Table </w:t>
      </w:r>
      <w:r>
        <w:t>10.6</w:t>
      </w:r>
      <w:r w:rsidRPr="008B3098">
        <w:t>.</w:t>
      </w:r>
      <w:r>
        <w:t>1</w:t>
      </w:r>
      <w:r w:rsidRPr="008B3098">
        <w:t>.2</w:t>
      </w:r>
      <w:r w:rsidRPr="008B3098">
        <w:rPr>
          <w:lang w:eastAsia="ko-KR"/>
        </w:rPr>
        <w:t>.1</w:t>
      </w:r>
      <w:r w:rsidRPr="008B3098">
        <w:t xml:space="preserve">-1 describes the information flow for the </w:t>
      </w:r>
      <w:r>
        <w:t xml:space="preserve">IOPS </w:t>
      </w:r>
      <w:r w:rsidRPr="008B3098">
        <w:rPr>
          <w:lang w:eastAsia="ko-KR"/>
        </w:rPr>
        <w:t>MCData standalone data request</w:t>
      </w:r>
      <w:r w:rsidRPr="008B3098">
        <w:t xml:space="preserve"> from </w:t>
      </w:r>
      <w:r>
        <w:t>one</w:t>
      </w:r>
      <w:r w:rsidRPr="008B3098">
        <w:t xml:space="preserve"> MCData client to another MCData client.</w:t>
      </w:r>
      <w:r>
        <w:t xml:space="preserve"> The packet(s) carrying the IOPS </w:t>
      </w:r>
      <w:r w:rsidRPr="008B3098">
        <w:rPr>
          <w:lang w:eastAsia="ko-KR"/>
        </w:rPr>
        <w:t>MCData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2032BBE2" w14:textId="77777777" w:rsidR="009723DC" w:rsidRPr="008B3098" w:rsidRDefault="009723DC" w:rsidP="009723DC">
      <w:pPr>
        <w:pStyle w:val="TH"/>
      </w:pPr>
      <w:r w:rsidRPr="008B3098">
        <w:t>Table </w:t>
      </w:r>
      <w:r>
        <w:t>10.6</w:t>
      </w:r>
      <w:r w:rsidRPr="008B3098">
        <w:t>.</w:t>
      </w:r>
      <w:r>
        <w:t>1</w:t>
      </w:r>
      <w:r w:rsidRPr="008B3098">
        <w:t xml:space="preserve">.2.1-1: </w:t>
      </w:r>
      <w:r>
        <w:t xml:space="preserve">IOPS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9723DC" w:rsidRPr="008B3098" w14:paraId="739A29D3"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555E7EDA" w14:textId="77777777" w:rsidR="009723DC" w:rsidRPr="008B3098" w:rsidRDefault="009723DC" w:rsidP="00FD1232">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2535626A" w14:textId="77777777" w:rsidR="009723DC" w:rsidRPr="008B3098" w:rsidRDefault="009723DC" w:rsidP="00FD1232">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0D4198" w14:textId="77777777" w:rsidR="009723DC" w:rsidRPr="008B3098" w:rsidRDefault="009723DC" w:rsidP="00FD1232">
            <w:pPr>
              <w:pStyle w:val="TAH"/>
            </w:pPr>
            <w:r w:rsidRPr="008B3098">
              <w:t>Description</w:t>
            </w:r>
          </w:p>
        </w:tc>
      </w:tr>
      <w:tr w:rsidR="009723DC" w:rsidRPr="008B3098" w14:paraId="43F8BC30"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7C437A09" w14:textId="77777777" w:rsidR="009723DC" w:rsidRPr="002C7CB4" w:rsidRDefault="009723DC" w:rsidP="00FD1232">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ADAB2C" w14:textId="77777777"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8C9338" w14:textId="77777777" w:rsidR="009723DC" w:rsidRPr="002C7CB4" w:rsidRDefault="009723DC" w:rsidP="00FD1232">
            <w:pPr>
              <w:pStyle w:val="TAL"/>
            </w:pPr>
            <w:r w:rsidRPr="002C7CB4">
              <w:t>The identity of the MCData user sending data</w:t>
            </w:r>
          </w:p>
        </w:tc>
      </w:tr>
      <w:tr w:rsidR="009723DC" w:rsidRPr="008B3098" w14:paraId="47A3F9C2"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38584632" w14:textId="77777777" w:rsidR="009723DC" w:rsidRPr="002C7CB4" w:rsidRDefault="009723DC" w:rsidP="00FD1232">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89ADF4" w14:textId="77777777" w:rsidR="009723DC" w:rsidRPr="002C7CB4" w:rsidRDefault="009723DC" w:rsidP="00FD1232">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E32F8D" w14:textId="77777777" w:rsidR="009723DC" w:rsidRPr="002C7CB4" w:rsidRDefault="009723DC" w:rsidP="00FD1232">
            <w:pPr>
              <w:pStyle w:val="TAL"/>
              <w:rPr>
                <w:lang w:eastAsia="zh-CN"/>
              </w:rPr>
            </w:pPr>
            <w:r w:rsidRPr="002C7CB4">
              <w:t>The identity of the MCData user towards which the data is sent</w:t>
            </w:r>
          </w:p>
        </w:tc>
      </w:tr>
      <w:tr w:rsidR="009723DC" w:rsidRPr="008B3098" w14:paraId="64ADFC80"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78B15087" w14:textId="77777777" w:rsidR="009723DC" w:rsidRPr="002C7CB4" w:rsidRDefault="009723DC" w:rsidP="00FD1232">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56B4F11" w14:textId="77777777"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51B1D" w14:textId="77777777" w:rsidR="009723DC" w:rsidRPr="002C7CB4" w:rsidRDefault="009723DC" w:rsidP="00FD1232">
            <w:pPr>
              <w:pStyle w:val="TAL"/>
            </w:pPr>
            <w:r w:rsidRPr="002C7CB4">
              <w:t>Identifies the conversation</w:t>
            </w:r>
          </w:p>
        </w:tc>
      </w:tr>
      <w:tr w:rsidR="009723DC" w:rsidRPr="008B3098" w14:paraId="021A7618"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01BCB9F5" w14:textId="77777777" w:rsidR="009723DC" w:rsidRPr="002C7CB4" w:rsidRDefault="009723DC" w:rsidP="00FD1232">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369E5B" w14:textId="77777777"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65E54D" w14:textId="77777777" w:rsidR="009723DC" w:rsidRPr="002C7CB4" w:rsidRDefault="009723DC" w:rsidP="00FD1232">
            <w:pPr>
              <w:pStyle w:val="TAL"/>
            </w:pPr>
            <w:r w:rsidRPr="002C7CB4">
              <w:t>Identifies the MCData transaction</w:t>
            </w:r>
          </w:p>
        </w:tc>
      </w:tr>
      <w:tr w:rsidR="009723DC" w:rsidRPr="008B3098" w14:paraId="71C10784"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4C313642" w14:textId="77777777" w:rsidR="009723DC" w:rsidRPr="002C7CB4" w:rsidRDefault="009723DC" w:rsidP="00FD1232">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6FB5D05" w14:textId="77777777" w:rsidR="009723DC" w:rsidRPr="002C7CB4" w:rsidRDefault="009723DC"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2C4788" w14:textId="77777777" w:rsidR="009723DC" w:rsidRPr="002C7CB4" w:rsidRDefault="009723DC" w:rsidP="00FD1232">
            <w:pPr>
              <w:pStyle w:val="TAL"/>
            </w:pPr>
            <w:r w:rsidRPr="002C7CB4">
              <w:t>Identifies the original MCData transaction to which the current transaction is a reply to</w:t>
            </w:r>
          </w:p>
        </w:tc>
      </w:tr>
      <w:tr w:rsidR="009723DC" w:rsidRPr="008B3098" w14:paraId="56C2784B"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154A4E5D" w14:textId="77777777" w:rsidR="009723DC" w:rsidRPr="002C7CB4" w:rsidRDefault="009723DC" w:rsidP="00FD1232">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5EACFF8E" w14:textId="77777777" w:rsidR="009723DC" w:rsidRPr="002C7CB4" w:rsidRDefault="009723DC"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4C626" w14:textId="77777777" w:rsidR="009723DC" w:rsidRPr="002C7CB4" w:rsidRDefault="009723DC" w:rsidP="00FD1232">
            <w:pPr>
              <w:pStyle w:val="TAL"/>
            </w:pPr>
            <w:r w:rsidRPr="002C7CB4">
              <w:t>Indicates the disposition type expected from the receiver (i.e., delivered or read or both)</w:t>
            </w:r>
          </w:p>
        </w:tc>
      </w:tr>
      <w:tr w:rsidR="009723DC" w:rsidRPr="008B3098" w14:paraId="3BDEBCA2"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7D8DC2F0" w14:textId="77777777" w:rsidR="009723DC" w:rsidRPr="002C7CB4" w:rsidRDefault="009723DC" w:rsidP="00FD1232">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27C6E65" w14:textId="77777777"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A3E040" w14:textId="77777777" w:rsidR="009723DC" w:rsidRPr="002C7CB4" w:rsidRDefault="009723DC" w:rsidP="00FD1232">
            <w:pPr>
              <w:pStyle w:val="TAL"/>
            </w:pPr>
            <w:r w:rsidRPr="002C7CB4">
              <w:t xml:space="preserve">Indicates whether the payload is for application consumption or MCData </w:t>
            </w:r>
            <w:r>
              <w:t>user</w:t>
            </w:r>
            <w:r w:rsidRPr="002C7CB4">
              <w:t xml:space="preserve"> consumption</w:t>
            </w:r>
          </w:p>
        </w:tc>
      </w:tr>
      <w:tr w:rsidR="009723DC" w:rsidRPr="008B3098" w14:paraId="6C3797BD"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6AF77455" w14:textId="77777777" w:rsidR="009723DC" w:rsidRPr="002C7CB4" w:rsidRDefault="009723DC" w:rsidP="00FD1232">
            <w:pPr>
              <w:pStyle w:val="TAL"/>
            </w:pPr>
            <w:r w:rsidRPr="002C7CB4">
              <w:t>Application identifier (see NOTE</w:t>
            </w:r>
            <w:r>
              <w:t> 1</w:t>
            </w:r>
            <w:r w:rsidRPr="002C7CB4">
              <w:t>)</w:t>
            </w:r>
          </w:p>
        </w:tc>
        <w:tc>
          <w:tcPr>
            <w:tcW w:w="993" w:type="dxa"/>
            <w:tcBorders>
              <w:top w:val="single" w:sz="4" w:space="0" w:color="000000"/>
              <w:left w:val="single" w:sz="4" w:space="0" w:color="000000"/>
              <w:bottom w:val="single" w:sz="4" w:space="0" w:color="000000"/>
            </w:tcBorders>
            <w:shd w:val="clear" w:color="auto" w:fill="auto"/>
          </w:tcPr>
          <w:p w14:paraId="3236C6C8" w14:textId="77777777" w:rsidR="009723DC" w:rsidRPr="002C7CB4" w:rsidRDefault="009723DC"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74C1B1" w14:textId="77777777" w:rsidR="009723DC" w:rsidRPr="002C7CB4" w:rsidRDefault="009723DC" w:rsidP="00FD1232">
            <w:pPr>
              <w:pStyle w:val="TAL"/>
            </w:pPr>
            <w:r w:rsidRPr="002C7CB4">
              <w:t>Identifies the application for which the payload is intended (e.g. text string, port address, URI)</w:t>
            </w:r>
          </w:p>
        </w:tc>
      </w:tr>
      <w:tr w:rsidR="009723DC" w:rsidRPr="008B3098" w14:paraId="0964A762"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2BC511FE" w14:textId="77777777" w:rsidR="009723DC" w:rsidRPr="002C7CB4" w:rsidRDefault="009723DC" w:rsidP="00FD1232">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424FF924" w14:textId="77777777"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5B8F1" w14:textId="77777777" w:rsidR="009723DC" w:rsidRPr="002C7CB4" w:rsidRDefault="009723DC" w:rsidP="00FD1232">
            <w:pPr>
              <w:pStyle w:val="TAL"/>
            </w:pPr>
            <w:r w:rsidRPr="002C7CB4">
              <w:t>SDS content</w:t>
            </w:r>
          </w:p>
        </w:tc>
      </w:tr>
      <w:tr w:rsidR="009723DC" w:rsidRPr="008B3098" w14:paraId="4BD354C6" w14:textId="77777777" w:rsidTr="00FD123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76060F" w14:textId="77777777" w:rsidR="009723DC" w:rsidRPr="002C7CB4" w:rsidRDefault="009723DC" w:rsidP="00FD1232">
            <w:pPr>
              <w:pStyle w:val="TAN"/>
            </w:pPr>
            <w:r w:rsidRPr="002C7CB4">
              <w:t>NOTE</w:t>
            </w:r>
            <w:r>
              <w:t> 1</w:t>
            </w:r>
            <w:r w:rsidRPr="002C7CB4">
              <w:t>:</w:t>
            </w:r>
            <w:r w:rsidRPr="002C7CB4">
              <w:tab/>
              <w:t>The application identifier shall be included only if the payload destination type indicates that the payload is for application consumption.</w:t>
            </w:r>
          </w:p>
        </w:tc>
      </w:tr>
    </w:tbl>
    <w:p w14:paraId="05681C5B" w14:textId="77777777" w:rsidR="009723DC" w:rsidRPr="008B3098" w:rsidRDefault="009723DC" w:rsidP="009723DC">
      <w:pPr>
        <w:rPr>
          <w:rFonts w:eastAsia="SimSun"/>
        </w:rPr>
      </w:pPr>
    </w:p>
    <w:p w14:paraId="06147C2B" w14:textId="77777777" w:rsidR="009723DC" w:rsidRPr="008B3098" w:rsidRDefault="009723DC" w:rsidP="009723DC">
      <w:pPr>
        <w:pStyle w:val="Heading5"/>
        <w:rPr>
          <w:rFonts w:eastAsia="SimSun"/>
          <w:lang w:val="en-IN"/>
        </w:rPr>
      </w:pPr>
      <w:bookmarkStart w:id="910" w:name="_Toc38385469"/>
      <w:bookmarkStart w:id="911" w:name="_Toc50756622"/>
      <w:bookmarkStart w:id="912" w:name="_Toc43720128"/>
      <w:r>
        <w:rPr>
          <w:rFonts w:eastAsia="SimSun"/>
          <w:lang w:val="en-IN"/>
        </w:rPr>
        <w:lastRenderedPageBreak/>
        <w:t>10.6</w:t>
      </w:r>
      <w:r>
        <w:t>.1</w:t>
      </w:r>
      <w:r w:rsidRPr="00CE653C">
        <w:t>.</w:t>
      </w:r>
      <w:r>
        <w:t>2.2</w:t>
      </w:r>
      <w:r w:rsidRPr="008B3098">
        <w:rPr>
          <w:rFonts w:eastAsia="SimSun"/>
          <w:lang w:val="en-IN"/>
        </w:rPr>
        <w:tab/>
      </w:r>
      <w:r>
        <w:rPr>
          <w:rFonts w:eastAsia="SimSun"/>
          <w:lang w:val="en-IN"/>
        </w:rPr>
        <w:t xml:space="preserve">IOPS </w:t>
      </w:r>
      <w:r w:rsidRPr="008B3098">
        <w:rPr>
          <w:rFonts w:eastAsia="SimSun"/>
          <w:lang w:val="en-IN"/>
        </w:rPr>
        <w:t>MCData data disposition notification</w:t>
      </w:r>
      <w:bookmarkEnd w:id="910"/>
      <w:bookmarkEnd w:id="911"/>
      <w:bookmarkEnd w:id="912"/>
    </w:p>
    <w:p w14:paraId="5AEC3E6F" w14:textId="77777777" w:rsidR="009723DC" w:rsidRPr="008B3098" w:rsidRDefault="009723DC" w:rsidP="009723DC">
      <w:r w:rsidRPr="008B3098">
        <w:t>Table </w:t>
      </w:r>
      <w:r>
        <w:t>10.6.1</w:t>
      </w:r>
      <w:r w:rsidRPr="00CE653C">
        <w:t>.</w:t>
      </w:r>
      <w:r>
        <w:t>2.2</w:t>
      </w:r>
      <w:r w:rsidRPr="008B3098">
        <w:t xml:space="preserve">-1 describes the information flow for the </w:t>
      </w:r>
      <w:r>
        <w:t xml:space="preserve">IOPS </w:t>
      </w:r>
      <w:r w:rsidRPr="008B3098">
        <w:rPr>
          <w:lang w:eastAsia="ko-KR"/>
        </w:rPr>
        <w:t>MCData data disposition notification</w:t>
      </w:r>
      <w:r w:rsidRPr="008B3098">
        <w:t xml:space="preserve"> from </w:t>
      </w:r>
      <w:r>
        <w:t>one</w:t>
      </w:r>
      <w:r w:rsidRPr="008B3098">
        <w:t xml:space="preserve"> MCData client to another MCData client.</w:t>
      </w:r>
      <w:r>
        <w:t xml:space="preserve"> The packet(s) carrying the IOPS </w:t>
      </w:r>
      <w:r w:rsidRPr="008B3098">
        <w:rPr>
          <w:lang w:eastAsia="ko-KR"/>
        </w:rPr>
        <w:t>MCData data disposition notification</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342406BC" w14:textId="77777777" w:rsidR="009723DC" w:rsidRPr="008B3098" w:rsidRDefault="009723DC" w:rsidP="009723DC">
      <w:pPr>
        <w:pStyle w:val="TH"/>
      </w:pPr>
      <w:r w:rsidRPr="008B3098">
        <w:t>Table </w:t>
      </w:r>
      <w:r>
        <w:t>10.6</w:t>
      </w:r>
      <w:r w:rsidRPr="008B3098">
        <w:t>.</w:t>
      </w:r>
      <w:r>
        <w:t>1</w:t>
      </w:r>
      <w:r w:rsidRPr="008B3098">
        <w:t xml:space="preserve">.2.2-1: </w:t>
      </w:r>
      <w:r>
        <w:t xml:space="preserve">IOPS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9723DC" w:rsidRPr="008B3098" w14:paraId="0D2C4A80"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65232F0A" w14:textId="77777777" w:rsidR="009723DC" w:rsidRPr="008B3098" w:rsidRDefault="009723DC" w:rsidP="00FD1232">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1D07D2F" w14:textId="77777777" w:rsidR="009723DC" w:rsidRPr="008B3098" w:rsidRDefault="009723DC" w:rsidP="00FD1232">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5F32CB" w14:textId="77777777" w:rsidR="009723DC" w:rsidRPr="008B3098" w:rsidRDefault="009723DC" w:rsidP="00FD1232">
            <w:pPr>
              <w:pStyle w:val="TAH"/>
            </w:pPr>
            <w:r w:rsidRPr="008B3098">
              <w:t>Description</w:t>
            </w:r>
          </w:p>
        </w:tc>
      </w:tr>
      <w:tr w:rsidR="009723DC" w:rsidRPr="008B3098" w14:paraId="3F461253"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7732BF2D" w14:textId="77777777" w:rsidR="009723DC" w:rsidRPr="002C7CB4" w:rsidRDefault="009723DC" w:rsidP="00FD1232">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0DD27C4" w14:textId="77777777" w:rsidR="009723DC" w:rsidRPr="002C7CB4" w:rsidRDefault="009723DC" w:rsidP="00FD1232">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4B854F" w14:textId="77777777" w:rsidR="009723DC" w:rsidRPr="002C7CB4" w:rsidRDefault="009723DC" w:rsidP="00FD1232">
            <w:pPr>
              <w:pStyle w:val="TAL"/>
              <w:rPr>
                <w:lang w:eastAsia="zh-CN"/>
              </w:rPr>
            </w:pPr>
            <w:r w:rsidRPr="002C7CB4">
              <w:t>The identity of the MCData user towards which the notification is sent</w:t>
            </w:r>
          </w:p>
        </w:tc>
      </w:tr>
      <w:tr w:rsidR="009723DC" w:rsidRPr="008B3098" w14:paraId="296898F6"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7E39BFE8" w14:textId="77777777" w:rsidR="009723DC" w:rsidRPr="002C7CB4" w:rsidRDefault="009723DC" w:rsidP="00FD1232">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8842B9C" w14:textId="77777777"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189AAC1" w14:textId="77777777" w:rsidR="009723DC" w:rsidRPr="002C7CB4" w:rsidRDefault="009723DC" w:rsidP="00FD1232">
            <w:pPr>
              <w:pStyle w:val="TAL"/>
            </w:pPr>
            <w:r w:rsidRPr="002C7CB4">
              <w:t>The identity of the MCData user sending notification</w:t>
            </w:r>
          </w:p>
        </w:tc>
      </w:tr>
      <w:tr w:rsidR="009723DC" w:rsidRPr="008B3098" w14:paraId="367D71AA"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2CC0EFF5" w14:textId="77777777" w:rsidR="009723DC" w:rsidRPr="002C7CB4" w:rsidRDefault="009723DC" w:rsidP="00FD1232">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0C254A3" w14:textId="77777777"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A35A165" w14:textId="77777777" w:rsidR="009723DC" w:rsidRPr="002C7CB4" w:rsidRDefault="009723DC" w:rsidP="00FD1232">
            <w:pPr>
              <w:pStyle w:val="TAL"/>
            </w:pPr>
            <w:r w:rsidRPr="002C7CB4">
              <w:t>Identifies the conversation</w:t>
            </w:r>
          </w:p>
        </w:tc>
      </w:tr>
      <w:tr w:rsidR="009723DC" w:rsidRPr="008B3098" w14:paraId="0E4DD803"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057E6120" w14:textId="77777777" w:rsidR="009723DC" w:rsidRPr="002C7CB4" w:rsidRDefault="009723DC" w:rsidP="00FD1232">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5C60BE59" w14:textId="77777777"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733F3E" w14:textId="77777777" w:rsidR="009723DC" w:rsidRPr="002C7CB4" w:rsidRDefault="009723DC" w:rsidP="00FD1232">
            <w:pPr>
              <w:pStyle w:val="TAL"/>
            </w:pPr>
            <w:r w:rsidRPr="002C7CB4">
              <w:t>Identity of the original MCData transaction</w:t>
            </w:r>
          </w:p>
        </w:tc>
      </w:tr>
      <w:tr w:rsidR="009723DC" w:rsidRPr="008B3098" w14:paraId="280B0B6C"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5B649E31" w14:textId="77777777" w:rsidR="009723DC" w:rsidRPr="002C7CB4" w:rsidRDefault="009723DC" w:rsidP="00FD1232">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1592FF" w14:textId="77777777"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CB50844" w14:textId="77777777" w:rsidR="009723DC" w:rsidRPr="002C7CB4" w:rsidRDefault="009723DC" w:rsidP="00FD1232">
            <w:pPr>
              <w:pStyle w:val="TAL"/>
            </w:pPr>
            <w:r w:rsidRPr="002C7CB4">
              <w:t>Disposition which is delivered or read or both</w:t>
            </w:r>
          </w:p>
        </w:tc>
      </w:tr>
    </w:tbl>
    <w:p w14:paraId="4AC1E53B" w14:textId="77777777" w:rsidR="009723DC" w:rsidRDefault="009723DC" w:rsidP="009723DC">
      <w:pPr>
        <w:rPr>
          <w:rFonts w:eastAsia="SimSun"/>
        </w:rPr>
      </w:pPr>
    </w:p>
    <w:p w14:paraId="0B83EEB7" w14:textId="77777777" w:rsidR="00A975CD" w:rsidRPr="008B3098" w:rsidRDefault="00A975CD" w:rsidP="00A975CD">
      <w:pPr>
        <w:pStyle w:val="Heading5"/>
        <w:rPr>
          <w:rFonts w:eastAsia="SimSun"/>
          <w:lang w:val="en-IN"/>
        </w:rPr>
      </w:pPr>
      <w:bookmarkStart w:id="913" w:name="_Toc38385470"/>
      <w:bookmarkStart w:id="914" w:name="_Toc50756623"/>
      <w:bookmarkStart w:id="915" w:name="_Toc43720129"/>
      <w:r>
        <w:rPr>
          <w:rFonts w:eastAsia="SimSun"/>
          <w:lang w:val="en-IN"/>
        </w:rPr>
        <w:t>10.6</w:t>
      </w:r>
      <w:r w:rsidRPr="008B3098">
        <w:rPr>
          <w:rFonts w:eastAsia="SimSun"/>
          <w:lang w:val="en-IN"/>
        </w:rPr>
        <w:t>.</w:t>
      </w:r>
      <w:r>
        <w:rPr>
          <w:rFonts w:eastAsia="SimSun"/>
          <w:lang w:val="en-IN"/>
        </w:rPr>
        <w:t>1</w:t>
      </w:r>
      <w:r w:rsidRPr="008B3098">
        <w:rPr>
          <w:rFonts w:eastAsia="SimSun"/>
          <w:lang w:val="en-IN"/>
        </w:rPr>
        <w:t>.2.3</w:t>
      </w:r>
      <w:r w:rsidRPr="008B3098">
        <w:rPr>
          <w:rFonts w:eastAsia="SimSun"/>
          <w:lang w:val="en-IN"/>
        </w:rPr>
        <w:tab/>
      </w:r>
      <w:r>
        <w:rPr>
          <w:rFonts w:eastAsia="SimSun"/>
          <w:lang w:val="en-IN"/>
        </w:rPr>
        <w:t xml:space="preserve">IOPS </w:t>
      </w:r>
      <w:r w:rsidRPr="008B3098">
        <w:rPr>
          <w:rFonts w:eastAsia="SimSun"/>
          <w:lang w:val="en-IN"/>
        </w:rPr>
        <w:t>MCData group standalone data request</w:t>
      </w:r>
      <w:bookmarkEnd w:id="913"/>
      <w:bookmarkEnd w:id="914"/>
      <w:bookmarkEnd w:id="915"/>
    </w:p>
    <w:p w14:paraId="5F6993A2" w14:textId="77777777" w:rsidR="00A975CD" w:rsidRPr="008B3098" w:rsidRDefault="00A975CD" w:rsidP="00A975CD">
      <w:r w:rsidRPr="008B3098">
        <w:t>Table </w:t>
      </w:r>
      <w:r>
        <w:t>10.6</w:t>
      </w:r>
      <w:r w:rsidRPr="008B3098">
        <w:t>.</w:t>
      </w:r>
      <w:r>
        <w:t>1</w:t>
      </w:r>
      <w:r w:rsidRPr="008B3098">
        <w:t>.2</w:t>
      </w:r>
      <w:r w:rsidRPr="008B3098">
        <w:rPr>
          <w:lang w:eastAsia="ko-KR"/>
        </w:rPr>
        <w:t>.3</w:t>
      </w:r>
      <w:r w:rsidRPr="008B3098">
        <w:t xml:space="preserve">-1 describes the information flow for the </w:t>
      </w:r>
      <w:r>
        <w:t xml:space="preserve">IOPS </w:t>
      </w:r>
      <w:r w:rsidRPr="008B3098">
        <w:rPr>
          <w:lang w:eastAsia="ko-KR"/>
        </w:rPr>
        <w:t>MCData group standalone data request</w:t>
      </w:r>
      <w:r w:rsidRPr="008B3098">
        <w:t xml:space="preserve"> from </w:t>
      </w:r>
      <w:r>
        <w:t>one</w:t>
      </w:r>
      <w:r w:rsidRPr="008B3098">
        <w:t xml:space="preserve"> MCData client to other</w:t>
      </w:r>
      <w:r>
        <w:t xml:space="preserve"> </w:t>
      </w:r>
      <w:r w:rsidRPr="008B3098">
        <w:t>MCData client</w:t>
      </w:r>
      <w:r>
        <w:t>s</w:t>
      </w:r>
      <w:r w:rsidRPr="008B3098">
        <w:t>.</w:t>
      </w:r>
      <w:r w:rsidRPr="00D11B7D">
        <w:t xml:space="preserve"> </w:t>
      </w:r>
      <w:r>
        <w:t xml:space="preserve">The packet(s) carrying the IOPS </w:t>
      </w:r>
      <w:r w:rsidRPr="008B3098">
        <w:rPr>
          <w:lang w:eastAsia="ko-KR"/>
        </w:rPr>
        <w:t>MCData group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clients.</w:t>
      </w:r>
    </w:p>
    <w:p w14:paraId="70518DAF" w14:textId="77777777" w:rsidR="00A975CD" w:rsidRPr="008B3098" w:rsidRDefault="00A975CD" w:rsidP="00A975CD">
      <w:pPr>
        <w:pStyle w:val="TH"/>
      </w:pPr>
      <w:r w:rsidRPr="008B3098">
        <w:t>Table </w:t>
      </w:r>
      <w:r>
        <w:t>10.6</w:t>
      </w:r>
      <w:r w:rsidRPr="008B3098">
        <w:t>.</w:t>
      </w:r>
      <w:r>
        <w:t>1</w:t>
      </w:r>
      <w:r w:rsidRPr="008B3098">
        <w:t xml:space="preserve">.2.3-1: </w:t>
      </w:r>
      <w:r>
        <w:t xml:space="preserve">IOPS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A975CD" w:rsidRPr="008B3098" w14:paraId="75EC6E80"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03B558A1" w14:textId="77777777" w:rsidR="00A975CD" w:rsidRPr="008B3098" w:rsidRDefault="00A975CD" w:rsidP="00FD1232">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F15DB3F" w14:textId="77777777" w:rsidR="00A975CD" w:rsidRPr="008B3098" w:rsidRDefault="00A975CD" w:rsidP="00FD1232">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88FA05" w14:textId="77777777" w:rsidR="00A975CD" w:rsidRPr="008B3098" w:rsidRDefault="00A975CD" w:rsidP="00FD1232">
            <w:pPr>
              <w:pStyle w:val="TAH"/>
            </w:pPr>
            <w:r w:rsidRPr="008B3098">
              <w:t>Description</w:t>
            </w:r>
          </w:p>
        </w:tc>
      </w:tr>
      <w:tr w:rsidR="00A975CD" w:rsidRPr="008B3098" w14:paraId="0A88C308"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0A5818CB" w14:textId="77777777" w:rsidR="00A975CD" w:rsidRPr="002C7CB4" w:rsidRDefault="00A975CD" w:rsidP="00FD1232">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0BBD39F" w14:textId="77777777"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27D95" w14:textId="77777777" w:rsidR="00A975CD" w:rsidRPr="002C7CB4" w:rsidRDefault="00A975CD" w:rsidP="00FD1232">
            <w:pPr>
              <w:pStyle w:val="TAL"/>
            </w:pPr>
            <w:r w:rsidRPr="002C7CB4">
              <w:t>The identity of the MCData user sending data</w:t>
            </w:r>
          </w:p>
        </w:tc>
      </w:tr>
      <w:tr w:rsidR="00A975CD" w:rsidRPr="008B3098" w14:paraId="06505458"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3BAEADCC" w14:textId="77777777" w:rsidR="00A975CD" w:rsidRPr="002C7CB4" w:rsidRDefault="00A975CD" w:rsidP="00FD1232">
            <w:pPr>
              <w:pStyle w:val="TAL"/>
            </w:pPr>
            <w:r>
              <w:t xml:space="preserve">IOPS </w:t>
            </w: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74E452D" w14:textId="77777777"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C08F8F" w14:textId="77777777" w:rsidR="00A975CD" w:rsidRPr="002C7CB4" w:rsidRDefault="00A975CD" w:rsidP="00FD1232">
            <w:pPr>
              <w:pStyle w:val="TAL"/>
            </w:pPr>
            <w:r w:rsidRPr="002C7CB4">
              <w:t xml:space="preserve">The </w:t>
            </w:r>
            <w:r>
              <w:t xml:space="preserve">IOPS </w:t>
            </w:r>
            <w:r w:rsidRPr="002C7CB4">
              <w:t>MCData group ID to which the data is to be sent</w:t>
            </w:r>
          </w:p>
        </w:tc>
      </w:tr>
      <w:tr w:rsidR="00A975CD" w:rsidRPr="008B3098" w14:paraId="11FA7471"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52C05CF4" w14:textId="77777777" w:rsidR="00A975CD" w:rsidRPr="002C7CB4" w:rsidRDefault="00A975CD" w:rsidP="00FD1232">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8BAE431" w14:textId="77777777"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D106B0" w14:textId="77777777" w:rsidR="00A975CD" w:rsidRPr="002C7CB4" w:rsidRDefault="00A975CD" w:rsidP="00FD1232">
            <w:pPr>
              <w:pStyle w:val="TAL"/>
            </w:pPr>
            <w:r w:rsidRPr="002C7CB4">
              <w:t>Identifies the conversation</w:t>
            </w:r>
          </w:p>
        </w:tc>
      </w:tr>
      <w:tr w:rsidR="00A975CD" w:rsidRPr="008B3098" w14:paraId="72124698"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5051D91C" w14:textId="77777777" w:rsidR="00A975CD" w:rsidRPr="002C7CB4" w:rsidRDefault="00A975CD" w:rsidP="00FD1232">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02DAA4" w14:textId="77777777"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8AACC1" w14:textId="77777777" w:rsidR="00A975CD" w:rsidRPr="002C7CB4" w:rsidRDefault="00A975CD" w:rsidP="00FD1232">
            <w:pPr>
              <w:pStyle w:val="TAL"/>
            </w:pPr>
            <w:r w:rsidRPr="002C7CB4">
              <w:t>Identifies the MCData transaction</w:t>
            </w:r>
          </w:p>
        </w:tc>
      </w:tr>
      <w:tr w:rsidR="00A975CD" w:rsidRPr="008B3098" w14:paraId="4D397BC7"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422B374B" w14:textId="77777777" w:rsidR="00A975CD" w:rsidRPr="002C7CB4" w:rsidRDefault="00A975CD" w:rsidP="00FD1232">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EF51EAD" w14:textId="77777777" w:rsidR="00A975CD" w:rsidRPr="002C7CB4" w:rsidRDefault="00A975CD"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A691EF" w14:textId="77777777" w:rsidR="00A975CD" w:rsidRPr="002C7CB4" w:rsidRDefault="00A975CD" w:rsidP="00FD1232">
            <w:pPr>
              <w:pStyle w:val="TAL"/>
            </w:pPr>
            <w:r w:rsidRPr="002C7CB4">
              <w:t>Identifies the original MCData transaction to which the current transaction is a reply to</w:t>
            </w:r>
          </w:p>
        </w:tc>
      </w:tr>
      <w:tr w:rsidR="00A975CD" w:rsidRPr="008B3098" w14:paraId="76CC168B"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314E682C" w14:textId="77777777" w:rsidR="00A975CD" w:rsidRPr="002C7CB4" w:rsidRDefault="00A975CD" w:rsidP="00FD1232">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7FF2286" w14:textId="77777777" w:rsidR="00A975CD" w:rsidRPr="002C7CB4" w:rsidRDefault="00A975CD"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C2D8C" w14:textId="77777777" w:rsidR="00A975CD" w:rsidRPr="002C7CB4" w:rsidRDefault="00A975CD" w:rsidP="00FD1232">
            <w:pPr>
              <w:pStyle w:val="TAL"/>
            </w:pPr>
            <w:r w:rsidRPr="002C7CB4">
              <w:t>Indicates the disposition type expected from the receiver (i.e., delivered or read or both)</w:t>
            </w:r>
          </w:p>
        </w:tc>
      </w:tr>
      <w:tr w:rsidR="00A975CD" w:rsidRPr="008B3098" w14:paraId="5995AA3F"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0E89C5AB" w14:textId="77777777" w:rsidR="00A975CD" w:rsidRPr="002C7CB4" w:rsidRDefault="00A975CD" w:rsidP="00FD1232">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670DC34" w14:textId="77777777"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BCA1BD" w14:textId="77777777" w:rsidR="00A975CD" w:rsidRPr="002C7CB4" w:rsidRDefault="00A975CD" w:rsidP="00FD1232">
            <w:pPr>
              <w:pStyle w:val="TAL"/>
            </w:pPr>
            <w:r w:rsidRPr="002C7CB4">
              <w:t xml:space="preserve">Indicates whether the payload is for application consumption or MCData </w:t>
            </w:r>
            <w:r>
              <w:t>user</w:t>
            </w:r>
            <w:r w:rsidRPr="002C7CB4">
              <w:t xml:space="preserve"> consumption</w:t>
            </w:r>
          </w:p>
        </w:tc>
      </w:tr>
      <w:tr w:rsidR="00A975CD" w:rsidRPr="008B3098" w14:paraId="2CFE9A0A"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5DB123E1" w14:textId="77777777" w:rsidR="00A975CD" w:rsidRPr="002C7CB4" w:rsidRDefault="00A975CD" w:rsidP="00FD1232">
            <w:pPr>
              <w:pStyle w:val="TAL"/>
            </w:pPr>
            <w:r w:rsidRPr="002C7CB4">
              <w:t>Application identifier (see NOTE</w:t>
            </w:r>
            <w:r>
              <w:t> 1</w:t>
            </w:r>
            <w:r w:rsidRPr="002C7CB4">
              <w:t>)</w:t>
            </w:r>
          </w:p>
        </w:tc>
        <w:tc>
          <w:tcPr>
            <w:tcW w:w="993" w:type="dxa"/>
            <w:tcBorders>
              <w:top w:val="single" w:sz="4" w:space="0" w:color="000000"/>
              <w:left w:val="single" w:sz="4" w:space="0" w:color="000000"/>
              <w:bottom w:val="single" w:sz="4" w:space="0" w:color="000000"/>
            </w:tcBorders>
            <w:shd w:val="clear" w:color="auto" w:fill="auto"/>
          </w:tcPr>
          <w:p w14:paraId="6FBA4547" w14:textId="77777777" w:rsidR="00A975CD" w:rsidRPr="002C7CB4" w:rsidRDefault="00A975CD"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00AD20" w14:textId="77777777" w:rsidR="00A975CD" w:rsidRPr="002C7CB4" w:rsidRDefault="00A975CD" w:rsidP="00FD1232">
            <w:pPr>
              <w:pStyle w:val="TAL"/>
            </w:pPr>
            <w:r w:rsidRPr="002C7CB4">
              <w:t>Identifies the application for which the payload is intended (e.g. text string, port address, URI)</w:t>
            </w:r>
          </w:p>
        </w:tc>
      </w:tr>
      <w:tr w:rsidR="00A975CD" w:rsidRPr="008B3098" w14:paraId="7A9106A3" w14:textId="77777777" w:rsidTr="00FD1232">
        <w:trPr>
          <w:jc w:val="center"/>
        </w:trPr>
        <w:tc>
          <w:tcPr>
            <w:tcW w:w="3042" w:type="dxa"/>
            <w:tcBorders>
              <w:top w:val="single" w:sz="4" w:space="0" w:color="000000"/>
              <w:left w:val="single" w:sz="4" w:space="0" w:color="000000"/>
              <w:bottom w:val="single" w:sz="4" w:space="0" w:color="000000"/>
            </w:tcBorders>
            <w:shd w:val="clear" w:color="auto" w:fill="auto"/>
          </w:tcPr>
          <w:p w14:paraId="3E683D50" w14:textId="77777777" w:rsidR="00A975CD" w:rsidRPr="002C7CB4" w:rsidRDefault="00A975CD" w:rsidP="00FD1232">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4004EB12" w14:textId="77777777"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BAF68C" w14:textId="77777777" w:rsidR="00A975CD" w:rsidRPr="002C7CB4" w:rsidRDefault="00A975CD" w:rsidP="00FD1232">
            <w:pPr>
              <w:pStyle w:val="TAL"/>
            </w:pPr>
            <w:r w:rsidRPr="002C7CB4">
              <w:t>SDS content</w:t>
            </w:r>
          </w:p>
        </w:tc>
      </w:tr>
      <w:tr w:rsidR="00A975CD" w:rsidRPr="008B3098" w14:paraId="4D154ADB" w14:textId="77777777" w:rsidTr="00FD123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B89ABF" w14:textId="77777777" w:rsidR="00A975CD" w:rsidRPr="002C7CB4" w:rsidRDefault="00A975CD" w:rsidP="00FD1232">
            <w:pPr>
              <w:pStyle w:val="TAN"/>
            </w:pPr>
            <w:r w:rsidRPr="002C7CB4">
              <w:t>NOTE</w:t>
            </w:r>
            <w:r>
              <w:t> 1</w:t>
            </w:r>
            <w:r w:rsidRPr="002C7CB4">
              <w:t>:</w:t>
            </w:r>
            <w:r w:rsidRPr="002C7CB4">
              <w:tab/>
              <w:t>The application identifier shall be included only if the payload destination type indicates that the payload is for application consumption.</w:t>
            </w:r>
          </w:p>
        </w:tc>
      </w:tr>
    </w:tbl>
    <w:p w14:paraId="44E5999C" w14:textId="77777777" w:rsidR="00A975CD" w:rsidRPr="008B3098" w:rsidRDefault="00A975CD" w:rsidP="009723DC">
      <w:pPr>
        <w:rPr>
          <w:rFonts w:eastAsia="SimSun"/>
        </w:rPr>
      </w:pPr>
    </w:p>
    <w:p w14:paraId="3742DEA6" w14:textId="77777777" w:rsidR="009723DC" w:rsidRPr="00CE653C" w:rsidRDefault="009723DC" w:rsidP="009723DC">
      <w:pPr>
        <w:pStyle w:val="Heading4"/>
      </w:pPr>
      <w:bookmarkStart w:id="916" w:name="_Toc50756624"/>
      <w:bookmarkStart w:id="917" w:name="_Toc43720130"/>
      <w:r>
        <w:t>10.6.1</w:t>
      </w:r>
      <w:r w:rsidRPr="00CE653C">
        <w:t>.</w:t>
      </w:r>
      <w:r>
        <w:t>3</w:t>
      </w:r>
      <w:r w:rsidRPr="00CE653C">
        <w:tab/>
      </w:r>
      <w:r>
        <w:t>IOPS one-to-one standalone SDS using signalling control plane</w:t>
      </w:r>
      <w:bookmarkEnd w:id="916"/>
      <w:bookmarkEnd w:id="917"/>
    </w:p>
    <w:p w14:paraId="1B644C24" w14:textId="77777777" w:rsidR="009723DC" w:rsidRPr="00CE653C" w:rsidRDefault="009723DC" w:rsidP="009723DC">
      <w:pPr>
        <w:pStyle w:val="Heading5"/>
      </w:pPr>
      <w:bookmarkStart w:id="918" w:name="_Toc50756625"/>
      <w:bookmarkStart w:id="919" w:name="_Toc43720131"/>
      <w:r>
        <w:t>10.6.1</w:t>
      </w:r>
      <w:r w:rsidRPr="00CE653C">
        <w:t>.</w:t>
      </w:r>
      <w:r>
        <w:t>3.1</w:t>
      </w:r>
      <w:r w:rsidRPr="00CE653C">
        <w:tab/>
        <w:t>General</w:t>
      </w:r>
      <w:bookmarkEnd w:id="918"/>
      <w:bookmarkEnd w:id="919"/>
    </w:p>
    <w:p w14:paraId="71C9BFA4" w14:textId="77777777" w:rsidR="009723DC" w:rsidRPr="0074781F" w:rsidRDefault="009723DC" w:rsidP="009723DC">
      <w:r w:rsidRPr="0004621D">
        <w:t>When an MC</w:t>
      </w:r>
      <w:r>
        <w:t>Data</w:t>
      </w:r>
      <w:r w:rsidRPr="0004621D">
        <w:t xml:space="preserve"> user </w:t>
      </w:r>
      <w:r>
        <w:t xml:space="preserve">initiates an IOPS standalone SDS data transfer </w:t>
      </w:r>
      <w:r w:rsidRPr="0004621D">
        <w:t>with a</w:t>
      </w:r>
      <w:r>
        <w:t xml:space="preserve">nother </w:t>
      </w:r>
      <w:r w:rsidRPr="003E4FD3">
        <w:t>MC</w:t>
      </w:r>
      <w:r>
        <w:t>Data</w:t>
      </w:r>
      <w:r w:rsidRPr="003E4FD3">
        <w:t xml:space="preserve"> user </w:t>
      </w:r>
      <w:r>
        <w:t xml:space="preserve">using the signalling control plane </w:t>
      </w:r>
      <w:r w:rsidRPr="003E4FD3">
        <w:t>based on the IP connectivity functionality, the M</w:t>
      </w:r>
      <w:r>
        <w:t>CData</w:t>
      </w:r>
      <w:r w:rsidRPr="003E4FD3">
        <w:t xml:space="preserve"> client retrieves the connectivity information of the target MC</w:t>
      </w:r>
      <w:r>
        <w:t>Data</w:t>
      </w:r>
      <w:r w:rsidRPr="003E4FD3">
        <w:t xml:space="preserve"> user</w:t>
      </w:r>
      <w:r>
        <w:t xml:space="preserve"> </w:t>
      </w:r>
      <w:r w:rsidRPr="00FF7006">
        <w:t xml:space="preserve">(i.e. </w:t>
      </w:r>
      <w:r>
        <w:t xml:space="preserve">the </w:t>
      </w:r>
      <w:r w:rsidRPr="00FF7006">
        <w:t>MC</w:t>
      </w:r>
      <w:r>
        <w:t>Data</w:t>
      </w:r>
      <w:r w:rsidRPr="00FF7006">
        <w:t xml:space="preserve"> UE</w:t>
      </w:r>
      <w:r w:rsidRPr="00916BCC">
        <w:t>'</w:t>
      </w:r>
      <w:r w:rsidRPr="00FF7006">
        <w:t xml:space="preserve">s IP address) </w:t>
      </w:r>
      <w:r w:rsidRPr="0074781F">
        <w:t>from the IOPS connectivity client.</w:t>
      </w:r>
      <w:r>
        <w:t xml:space="preserve"> Then, t</w:t>
      </w:r>
      <w:r w:rsidRPr="00E70A92">
        <w:t>he MC</w:t>
      </w:r>
      <w:r>
        <w:t>Data</w:t>
      </w:r>
      <w:r w:rsidRPr="00E70A92">
        <w:t xml:space="preserve"> client enable</w:t>
      </w:r>
      <w:r>
        <w:t>s</w:t>
      </w:r>
      <w:r w:rsidRPr="00E70A92">
        <w:t xml:space="preserve"> </w:t>
      </w:r>
      <w:r>
        <w:t>the IOPS SDS data transfer over</w:t>
      </w:r>
      <w:r w:rsidRPr="00E70A92">
        <w:t xml:space="preserve"> the IOPS MC </w:t>
      </w:r>
      <w:r>
        <w:t xml:space="preserve">connectivity function. The related session packets, i.e. signalling messages, carrying the data are transmitted to the IOPS MC connectivity function addressing the corresponding target </w:t>
      </w:r>
      <w:r w:rsidRPr="00FF7006">
        <w:t>M</w:t>
      </w:r>
      <w:r>
        <w:t>CData</w:t>
      </w:r>
      <w:r w:rsidRPr="00FF7006">
        <w:t xml:space="preserve"> UE</w:t>
      </w:r>
      <w:r w:rsidRPr="00916BCC">
        <w:t>'</w:t>
      </w:r>
      <w:r w:rsidRPr="00FF7006">
        <w:t>s IP address</w:t>
      </w:r>
      <w:r>
        <w:t>.</w:t>
      </w:r>
    </w:p>
    <w:p w14:paraId="63C9EA1E" w14:textId="77777777" w:rsidR="009723DC" w:rsidRDefault="009723DC" w:rsidP="009723DC">
      <w:pPr>
        <w:pStyle w:val="NO"/>
        <w:rPr>
          <w:lang w:eastAsia="zh-CN"/>
        </w:rPr>
      </w:pPr>
      <w:r w:rsidRPr="00416FBE">
        <w:rPr>
          <w:lang w:eastAsia="zh-CN"/>
        </w:rPr>
        <w:t>NOTE:</w:t>
      </w:r>
      <w:r w:rsidRPr="00416FBE">
        <w:rPr>
          <w:lang w:eastAsia="zh-CN"/>
        </w:rPr>
        <w:tab/>
        <w:t>The IOPS connectivity client can only provide connectivity information of the target MC</w:t>
      </w:r>
      <w:r>
        <w:rPr>
          <w:lang w:eastAsia="zh-CN"/>
        </w:rPr>
        <w:t>Data</w:t>
      </w:r>
      <w:r w:rsidRPr="00416FBE">
        <w:rPr>
          <w:lang w:eastAsia="zh-CN"/>
        </w:rPr>
        <w:t xml:space="preserve"> user if it is already available (see clauses 10.</w:t>
      </w:r>
      <w:r>
        <w:rPr>
          <w:lang w:eastAsia="zh-CN"/>
        </w:rPr>
        <w:t>3</w:t>
      </w:r>
      <w:r w:rsidRPr="00416FBE">
        <w:rPr>
          <w:lang w:eastAsia="zh-CN"/>
        </w:rPr>
        <w:t xml:space="preserve"> on IOPS subscription and notification procedures).</w:t>
      </w:r>
    </w:p>
    <w:p w14:paraId="54275E55" w14:textId="77777777" w:rsidR="009723DC" w:rsidRDefault="009723DC" w:rsidP="009723DC">
      <w:r>
        <w:t xml:space="preserve">The IOPS MC connectivity function distributes the received session packets over unicast transmissions to </w:t>
      </w:r>
      <w:r w:rsidRPr="00354AA4">
        <w:t>the target</w:t>
      </w:r>
      <w:r>
        <w:t xml:space="preserve"> MCData client.</w:t>
      </w:r>
    </w:p>
    <w:p w14:paraId="055AD021" w14:textId="77777777" w:rsidR="009723DC" w:rsidRPr="00CE653C" w:rsidRDefault="009723DC" w:rsidP="009723DC">
      <w:pPr>
        <w:pStyle w:val="Heading5"/>
      </w:pPr>
      <w:bookmarkStart w:id="920" w:name="_Toc50756626"/>
      <w:bookmarkStart w:id="921" w:name="_Toc43720132"/>
      <w:r>
        <w:lastRenderedPageBreak/>
        <w:t>10.6.1</w:t>
      </w:r>
      <w:r w:rsidRPr="00CE653C">
        <w:t>.</w:t>
      </w:r>
      <w:r>
        <w:t>3.2</w:t>
      </w:r>
      <w:r w:rsidRPr="00CE653C">
        <w:tab/>
      </w:r>
      <w:r>
        <w:t>Procedure</w:t>
      </w:r>
      <w:bookmarkEnd w:id="920"/>
      <w:bookmarkEnd w:id="921"/>
    </w:p>
    <w:p w14:paraId="07EF2F06" w14:textId="77777777" w:rsidR="009723DC" w:rsidRDefault="009723DC" w:rsidP="009723DC">
      <w:pPr>
        <w:rPr>
          <w:lang w:eastAsia="zh-CN"/>
        </w:rPr>
      </w:pPr>
      <w:r w:rsidRPr="00416FBE">
        <w:t>The procedure in figure </w:t>
      </w:r>
      <w:r>
        <w:t>10.6.1.3</w:t>
      </w:r>
      <w:r w:rsidRPr="00416FBE">
        <w:t>.</w:t>
      </w:r>
      <w:r>
        <w:t>2</w:t>
      </w:r>
      <w:r w:rsidRPr="00416FBE">
        <w:t xml:space="preserve">-1 </w:t>
      </w:r>
      <w:r>
        <w:rPr>
          <w:lang w:eastAsia="zh-CN"/>
        </w:rPr>
        <w:t>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 xml:space="preserve">an IOPS one-to-one MCData communication </w:t>
      </w:r>
      <w:r w:rsidRPr="0052003A">
        <w:rPr>
          <w:lang w:eastAsia="zh-CN"/>
        </w:rPr>
        <w:t xml:space="preserve">for </w:t>
      </w:r>
      <w:r>
        <w:rPr>
          <w:lang w:eastAsia="zh-CN"/>
        </w:rPr>
        <w:t>sending standalone SDS data over signalling control plane to another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7DEBB305" w14:textId="77777777" w:rsidR="009723DC" w:rsidRPr="00416FBE" w:rsidRDefault="009723DC" w:rsidP="009723DC">
      <w:r w:rsidRPr="00416FBE">
        <w:t>Pre-conditions:</w:t>
      </w:r>
    </w:p>
    <w:p w14:paraId="563FCFB6" w14:textId="77777777" w:rsidR="009723DC" w:rsidRDefault="009723DC" w:rsidP="009723DC">
      <w:pPr>
        <w:pStyle w:val="B1"/>
      </w:pPr>
      <w:r>
        <w:t>-</w:t>
      </w:r>
      <w:r>
        <w:tab/>
      </w:r>
      <w:r w:rsidRPr="00416FBE">
        <w:t>MC</w:t>
      </w:r>
      <w:r>
        <w:t>Data</w:t>
      </w:r>
      <w:r w:rsidRPr="00416FBE">
        <w:t xml:space="preserve"> user profile used for the IOPS mode of operation is pre-provisioned in the MC</w:t>
      </w:r>
      <w:r>
        <w:t>Data</w:t>
      </w:r>
      <w:r w:rsidRPr="00416FBE">
        <w:t xml:space="preserve"> UEs.</w:t>
      </w:r>
    </w:p>
    <w:p w14:paraId="69104D8F" w14:textId="77777777" w:rsidR="009723DC" w:rsidRPr="00416FBE" w:rsidRDefault="009723DC" w:rsidP="009723DC">
      <w:pPr>
        <w:pStyle w:val="B1"/>
      </w:pPr>
      <w:r>
        <w:t>-</w:t>
      </w:r>
      <w:r>
        <w:tab/>
        <w:t>MCData users have an active PDN connection to the IOPS MC connectivity function</w:t>
      </w:r>
      <w:r w:rsidDel="0004621D">
        <w:t xml:space="preserve"> </w:t>
      </w:r>
      <w:r>
        <w:t>for the communication based on the IP connectivity functionality.</w:t>
      </w:r>
    </w:p>
    <w:p w14:paraId="317C5BFD" w14:textId="77777777" w:rsidR="009723DC" w:rsidRPr="00EC2117" w:rsidRDefault="009723DC" w:rsidP="009723DC">
      <w:pPr>
        <w:pStyle w:val="B1"/>
      </w:pPr>
      <w:r>
        <w:t>-</w:t>
      </w:r>
      <w:r>
        <w:tab/>
      </w:r>
      <w:r w:rsidRPr="00EC2117">
        <w:t>The MC</w:t>
      </w:r>
      <w:r>
        <w:t>Data</w:t>
      </w:r>
      <w:r w:rsidRPr="00EC2117">
        <w:t xml:space="preserve"> users are discovered by the IOPS MC </w:t>
      </w:r>
      <w:r>
        <w:t>connectivity function</w:t>
      </w:r>
      <w:r w:rsidRPr="00EC2117" w:rsidDel="0004621D">
        <w:t xml:space="preserve"> </w:t>
      </w:r>
      <w:r>
        <w:t>supporting the IP connectivity functionality</w:t>
      </w:r>
      <w:r w:rsidRPr="00EC2117">
        <w:t>.</w:t>
      </w:r>
    </w:p>
    <w:p w14:paraId="0AE1C81D" w14:textId="77777777" w:rsidR="009723DC" w:rsidRPr="00416FBE" w:rsidRDefault="009723DC" w:rsidP="009723DC">
      <w:pPr>
        <w:pStyle w:val="B1"/>
      </w:pPr>
      <w:r>
        <w:t>-</w:t>
      </w:r>
      <w:r>
        <w:tab/>
      </w:r>
      <w:r w:rsidRPr="00EC2117">
        <w:t>MC</w:t>
      </w:r>
      <w:r>
        <w:t>Data</w:t>
      </w:r>
      <w:r w:rsidRPr="00EC2117">
        <w:t xml:space="preserve">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w:t>
      </w:r>
      <w:r>
        <w:t>Data</w:t>
      </w:r>
      <w:r w:rsidRPr="00416FBE">
        <w:t xml:space="preserve"> user</w:t>
      </w:r>
      <w:r>
        <w:t>s</w:t>
      </w:r>
      <w:r w:rsidRPr="00416FBE">
        <w:t>.</w:t>
      </w:r>
    </w:p>
    <w:p w14:paraId="12C6B3CA" w14:textId="77777777" w:rsidR="009723DC" w:rsidRPr="00416FBE" w:rsidRDefault="009723DC" w:rsidP="009723DC">
      <w:pPr>
        <w:pStyle w:val="TH"/>
      </w:pPr>
      <w:r>
        <w:object w:dxaOrig="7380" w:dyaOrig="8020" w14:anchorId="48AAA452">
          <v:shape id="_x0000_i1047" type="#_x0000_t75" style="width:368.75pt;height:400.7pt" o:ole="">
            <v:imagedata r:id="rId52" o:title=""/>
          </v:shape>
          <o:OLEObject Type="Embed" ProgID="Visio.Drawing.11" ShapeID="_x0000_i1047" DrawAspect="Content" ObjectID="_1661374058" r:id="rId53"/>
        </w:object>
      </w:r>
    </w:p>
    <w:p w14:paraId="6BEC0926" w14:textId="77777777" w:rsidR="009723DC" w:rsidRPr="00416FBE" w:rsidRDefault="009723DC" w:rsidP="009723DC">
      <w:pPr>
        <w:pStyle w:val="TF"/>
      </w:pPr>
      <w:r w:rsidRPr="00416FBE">
        <w:t>Figure </w:t>
      </w:r>
      <w:r>
        <w:t>10.6.1.3</w:t>
      </w:r>
      <w:r w:rsidRPr="00416FBE">
        <w:t>.</w:t>
      </w:r>
      <w:r>
        <w:t>2</w:t>
      </w:r>
      <w:r w:rsidRPr="00416FBE">
        <w:t xml:space="preserve">-1: </w:t>
      </w:r>
      <w:r>
        <w:t xml:space="preserve">IOPS </w:t>
      </w:r>
      <w:bookmarkStart w:id="922" w:name="_Hlk39767681"/>
      <w:r w:rsidRPr="00193228">
        <w:t>one-to-one standalone SDS using signalling control plane</w:t>
      </w:r>
      <w:r>
        <w:t xml:space="preserve"> </w:t>
      </w:r>
      <w:bookmarkEnd w:id="922"/>
      <w:r>
        <w:t>based on the IP connectivity functionality</w:t>
      </w:r>
    </w:p>
    <w:p w14:paraId="5927DC8E" w14:textId="77777777" w:rsidR="009723DC" w:rsidRPr="00416FBE" w:rsidRDefault="009723DC" w:rsidP="009723DC">
      <w:pPr>
        <w:pStyle w:val="B1"/>
      </w:pPr>
      <w:r w:rsidRPr="00416FBE">
        <w:t>1.</w:t>
      </w:r>
      <w:r w:rsidRPr="00416FBE">
        <w:tab/>
        <w:t>The MC</w:t>
      </w:r>
      <w:r>
        <w:t>Data</w:t>
      </w:r>
      <w:r w:rsidRPr="00416FBE">
        <w:t xml:space="preserve"> user at MC</w:t>
      </w:r>
      <w:r>
        <w:t>Data</w:t>
      </w:r>
      <w:r w:rsidRPr="00416FBE">
        <w:t xml:space="preserve"> client 1 would like to initiate a</w:t>
      </w:r>
      <w:r>
        <w:t xml:space="preserve">n </w:t>
      </w:r>
      <w:bookmarkStart w:id="923" w:name="_Hlk39768090"/>
      <w:r>
        <w:t>IOPS</w:t>
      </w:r>
      <w:r w:rsidRPr="00416FBE">
        <w:t xml:space="preserve"> </w:t>
      </w:r>
      <w:r>
        <w:t>SDS data transfer</w:t>
      </w:r>
      <w:r w:rsidRPr="00416FBE">
        <w:t xml:space="preserve"> </w:t>
      </w:r>
      <w:r>
        <w:t>with</w:t>
      </w:r>
      <w:r w:rsidRPr="00416FBE">
        <w:t xml:space="preserve"> the MC</w:t>
      </w:r>
      <w:r>
        <w:t>Data</w:t>
      </w:r>
      <w:r w:rsidRPr="00416FBE">
        <w:t xml:space="preserve"> user at MC</w:t>
      </w:r>
      <w:r>
        <w:t>Data</w:t>
      </w:r>
      <w:r w:rsidRPr="00416FBE">
        <w:t xml:space="preserve"> client 2</w:t>
      </w:r>
      <w:r>
        <w:t xml:space="preserve">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standalone data request</w:t>
      </w:r>
      <w:r>
        <w:t>.</w:t>
      </w:r>
      <w:bookmarkEnd w:id="923"/>
    </w:p>
    <w:p w14:paraId="69452733" w14:textId="77777777" w:rsidR="009723DC" w:rsidRDefault="009723DC" w:rsidP="009723DC">
      <w:pPr>
        <w:pStyle w:val="B1"/>
      </w:pPr>
      <w:r w:rsidRPr="00416FBE">
        <w:t>2.</w:t>
      </w:r>
      <w:r w:rsidRPr="00416FBE">
        <w:tab/>
        <w:t xml:space="preserve">The </w:t>
      </w:r>
      <w:r w:rsidRPr="00486B04">
        <w:t>MCData</w:t>
      </w:r>
      <w:r w:rsidRPr="00416FBE">
        <w:t xml:space="preserve"> client 1 </w:t>
      </w:r>
      <w:r>
        <w:t xml:space="preserve">retrieves the connectivity information of the target </w:t>
      </w:r>
      <w:r w:rsidRPr="00486B04">
        <w:t>MCData</w:t>
      </w:r>
      <w:r>
        <w:t xml:space="preserve"> user from the IOPS connectivity client 1 (not shown in figure) and </w:t>
      </w:r>
      <w:r w:rsidRPr="00416FBE">
        <w:t>sends a</w:t>
      </w:r>
      <w:r>
        <w:t>n IOPS</w:t>
      </w:r>
      <w:r w:rsidRPr="00416FBE">
        <w:t xml:space="preserve"> </w:t>
      </w:r>
      <w:r>
        <w:t>MCData standalone data</w:t>
      </w:r>
      <w:r w:rsidRPr="00416FBE">
        <w:t xml:space="preserve"> request towards the </w:t>
      </w:r>
      <w:r w:rsidRPr="00486B04">
        <w:lastRenderedPageBreak/>
        <w:t>MCData</w:t>
      </w:r>
      <w:r w:rsidRPr="00416FBE">
        <w:t xml:space="preserve"> client 2</w:t>
      </w:r>
      <w:r>
        <w:t xml:space="preserve">. </w:t>
      </w:r>
      <w:r w:rsidRPr="004E675D">
        <w:t xml:space="preserve">The </w:t>
      </w:r>
      <w:r w:rsidRPr="00486B04">
        <w:t>MCData</w:t>
      </w:r>
      <w:r w:rsidRPr="004E675D">
        <w:t xml:space="preserve"> client 1 transmits the session packets carrying the IOPS </w:t>
      </w:r>
      <w:r>
        <w:t>MCData standalone data</w:t>
      </w:r>
      <w:r w:rsidRPr="00416FBE">
        <w:t xml:space="preserve"> </w:t>
      </w:r>
      <w:r>
        <w:t>request</w:t>
      </w:r>
      <w:r w:rsidRPr="004E675D">
        <w:t xml:space="preserve"> to</w:t>
      </w:r>
      <w:r>
        <w:t xml:space="preserve"> the IOPS MC connectivity function for distribution to the</w:t>
      </w:r>
      <w:r w:rsidRPr="004E675D">
        <w:t xml:space="preserve"> </w:t>
      </w:r>
      <w:r>
        <w:t xml:space="preserve">corresponding target </w:t>
      </w:r>
      <w:r w:rsidRPr="00486B04">
        <w:t>MCData</w:t>
      </w:r>
      <w:r w:rsidRPr="00FF7006">
        <w:t xml:space="preserve"> UE</w:t>
      </w:r>
      <w:r>
        <w:t xml:space="preserve"> 2</w:t>
      </w:r>
      <w:r w:rsidRPr="00916BCC">
        <w:t>'</w:t>
      </w:r>
      <w:r w:rsidRPr="00FF7006">
        <w:t>s IP address</w:t>
      </w:r>
      <w:r w:rsidRPr="00416FBE">
        <w:t xml:space="preserve">. </w:t>
      </w:r>
    </w:p>
    <w:p w14:paraId="1CFDB3C9" w14:textId="77777777" w:rsidR="009723DC" w:rsidRDefault="009723DC" w:rsidP="009723DC">
      <w:pPr>
        <w:pStyle w:val="B1"/>
        <w:ind w:firstLine="0"/>
      </w:pPr>
      <w:bookmarkStart w:id="924" w:name="_Hlk39770258"/>
      <w:r w:rsidRPr="00416FBE">
        <w:t xml:space="preserve">The </w:t>
      </w:r>
      <w:r>
        <w:t xml:space="preserve">IOPS </w:t>
      </w:r>
      <w:r w:rsidRPr="00574233">
        <w:t xml:space="preserve">MCData 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bookmarkEnd w:id="924"/>
    </w:p>
    <w:p w14:paraId="4BE6DAD8" w14:textId="77777777" w:rsidR="009723DC" w:rsidRDefault="009723DC" w:rsidP="009723DC">
      <w:pPr>
        <w:pStyle w:val="B1"/>
      </w:pPr>
      <w:r>
        <w:t>3.</w:t>
      </w:r>
      <w:r>
        <w:tab/>
        <w:t xml:space="preserve">The IOPS MC connectivity function receives the session packets addressing the </w:t>
      </w:r>
      <w:r w:rsidRPr="00486B04">
        <w:t>MCData</w:t>
      </w:r>
      <w:r w:rsidRPr="00FF7006">
        <w:t xml:space="preserve"> UE</w:t>
      </w:r>
      <w:r>
        <w:t xml:space="preserve"> 2</w:t>
      </w:r>
      <w:r w:rsidRPr="00916BCC">
        <w:t>'</w:t>
      </w:r>
      <w:r w:rsidRPr="00FF7006">
        <w:t>s IP address</w:t>
      </w:r>
      <w:r>
        <w:t xml:space="preserve">. The IOPS MC connectivity function checks if the </w:t>
      </w:r>
      <w:r w:rsidRPr="00486B04">
        <w:t>MCData</w:t>
      </w:r>
      <w:r w:rsidRPr="00FF7006">
        <w:t xml:space="preserve">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72666C7A" w14:textId="77777777" w:rsidR="009723DC" w:rsidRPr="00416FBE" w:rsidRDefault="009723DC" w:rsidP="009723DC">
      <w:pPr>
        <w:pStyle w:val="B1"/>
      </w:pPr>
      <w:r>
        <w:t>4.</w:t>
      </w:r>
      <w:r>
        <w:tab/>
        <w:t>The IOPS MC connectivity function distributes the session packets carrying the IOPS MCData standalone data</w:t>
      </w:r>
      <w:r w:rsidRPr="00416FBE">
        <w:t xml:space="preserve"> </w:t>
      </w:r>
      <w:r>
        <w:t xml:space="preserve">request to the </w:t>
      </w:r>
      <w:r w:rsidRPr="00486B04">
        <w:t>MCData</w:t>
      </w:r>
      <w:r>
        <w:t xml:space="preserve"> client 2.</w:t>
      </w:r>
    </w:p>
    <w:p w14:paraId="5E5C869E" w14:textId="77777777" w:rsidR="009723DC" w:rsidRDefault="009723DC" w:rsidP="009723DC">
      <w:pPr>
        <w:pStyle w:val="B1"/>
      </w:pPr>
      <w:r>
        <w:t>5</w:t>
      </w:r>
      <w:r w:rsidRPr="00416FBE">
        <w:t>.</w:t>
      </w:r>
      <w:r w:rsidRPr="00416FBE">
        <w:tab/>
      </w:r>
      <w:r>
        <w:t>Upon the</w:t>
      </w:r>
      <w:r w:rsidRPr="00574233">
        <w:t xml:space="preserve"> recei</w:t>
      </w:r>
      <w:r>
        <w:t>pt of the</w:t>
      </w:r>
      <w:r w:rsidRPr="00574233">
        <w:t xml:space="preserve"> </w:t>
      </w:r>
      <w:r>
        <w:t xml:space="preserve">IOPS </w:t>
      </w:r>
      <w:r w:rsidRPr="00574233">
        <w:t xml:space="preserve">MCData standalone data request, the MCData client 2 </w:t>
      </w:r>
      <w:bookmarkStart w:id="925" w:name="_Hlk39768370"/>
      <w:r w:rsidRPr="00574233">
        <w:t>checks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 2 notifies the </w:t>
      </w:r>
      <w:r>
        <w:t xml:space="preserve">target </w:t>
      </w:r>
      <w:r w:rsidRPr="00486B04">
        <w:t>MCData</w:t>
      </w:r>
      <w:r w:rsidRPr="00416FBE">
        <w:t xml:space="preserve"> user.</w:t>
      </w:r>
    </w:p>
    <w:p w14:paraId="1EA556CF" w14:textId="77777777" w:rsidR="009723DC" w:rsidRPr="00A62A28" w:rsidRDefault="009723DC" w:rsidP="009723DC">
      <w:pPr>
        <w:pStyle w:val="B1"/>
        <w:ind w:firstLine="0"/>
      </w:pPr>
      <w:r>
        <w:t>The actions taken when the payload contains application data or command instructions are based on the payload content.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7FFFCE5" w14:textId="77777777" w:rsidR="009723DC" w:rsidRPr="00416FBE" w:rsidRDefault="009723DC" w:rsidP="009723DC">
      <w:pPr>
        <w:pStyle w:val="NO"/>
      </w:pPr>
      <w:r w:rsidRPr="00A62A28">
        <w:t>NOTE:</w:t>
      </w:r>
      <w:r w:rsidRPr="00A62A28">
        <w:tab/>
      </w:r>
      <w:r w:rsidRPr="00564027">
        <w:t>If the policy assertion was negative, the MCData client 2 sends an appropriate notification to MCData client 1.</w:t>
      </w:r>
    </w:p>
    <w:bookmarkEnd w:id="925"/>
    <w:p w14:paraId="4295B1C9" w14:textId="77777777" w:rsidR="009723DC" w:rsidRPr="0074781F" w:rsidRDefault="009723DC" w:rsidP="009723DC">
      <w:pPr>
        <w:pStyle w:val="B1"/>
      </w:pPr>
      <w:r>
        <w:t>6</w:t>
      </w:r>
      <w:r w:rsidRPr="00EC2117">
        <w:t>.</w:t>
      </w:r>
      <w:r w:rsidRPr="002D5757">
        <w:tab/>
      </w:r>
      <w:bookmarkStart w:id="926" w:name="_Hlk39768506"/>
      <w:r w:rsidRPr="000F535D">
        <w:t xml:space="preserve">If 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 xml:space="preserve">by the MCData client 1, then the receiving MCData client 2 initiates </w:t>
      </w:r>
      <w:r>
        <w:t>the corresponding</w:t>
      </w:r>
      <w:r w:rsidRPr="000F535D">
        <w:t xml:space="preserve"> </w:t>
      </w:r>
      <w:r>
        <w:t xml:space="preserve">IOPS </w:t>
      </w:r>
      <w:r w:rsidRPr="000F535D">
        <w:t>MCData data disposition notification</w:t>
      </w:r>
      <w:r>
        <w:t>(s)</w:t>
      </w:r>
      <w:bookmarkEnd w:id="926"/>
      <w:r>
        <w:t xml:space="preserve"> towards the MCData client 1, i.e. addressing the MCData UE 1</w:t>
      </w:r>
      <w:r w:rsidRPr="00916BCC">
        <w:t>'</w:t>
      </w:r>
      <w:r w:rsidRPr="00FF7006">
        <w:t>s IP address</w:t>
      </w:r>
      <w:r>
        <w:t>.</w:t>
      </w:r>
    </w:p>
    <w:p w14:paraId="03D248A3" w14:textId="77777777" w:rsidR="009723DC" w:rsidRDefault="009723DC" w:rsidP="009723DC">
      <w:pPr>
        <w:pStyle w:val="B1"/>
      </w:pPr>
      <w:r>
        <w:t>7.</w:t>
      </w:r>
      <w:r>
        <w:tab/>
        <w:t xml:space="preserve">The IOPS MC connectivity function </w:t>
      </w:r>
      <w:bookmarkStart w:id="927" w:name="_Hlk39769820"/>
      <w:r>
        <w:t xml:space="preserve">receives the session packets addressing the </w:t>
      </w:r>
      <w:r w:rsidRPr="00486B04">
        <w:t>MCData</w:t>
      </w:r>
      <w:r w:rsidRPr="00FF7006">
        <w:t xml:space="preserve"> UE</w:t>
      </w:r>
      <w:r>
        <w:t xml:space="preserve"> 1</w:t>
      </w:r>
      <w:r w:rsidRPr="00916BCC">
        <w:t>'</w:t>
      </w:r>
      <w:r w:rsidRPr="00FF7006">
        <w:t>s IP address</w:t>
      </w:r>
      <w:bookmarkEnd w:id="927"/>
      <w:r>
        <w:t xml:space="preserve">. </w:t>
      </w:r>
      <w:bookmarkStart w:id="928" w:name="_Hlk39770014"/>
      <w:r>
        <w:t xml:space="preserve">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bookmarkEnd w:id="928"/>
      <w:r>
        <w:t>.</w:t>
      </w:r>
    </w:p>
    <w:p w14:paraId="353935CF" w14:textId="77777777" w:rsidR="009723DC" w:rsidRDefault="009723DC" w:rsidP="009723DC">
      <w:pPr>
        <w:pStyle w:val="B1"/>
      </w:pPr>
      <w:r>
        <w:t>8.</w:t>
      </w:r>
      <w:r>
        <w:tab/>
        <w:t xml:space="preserve">The IOPS MC connectivity function </w:t>
      </w:r>
      <w:bookmarkStart w:id="929" w:name="_Hlk39770063"/>
      <w:r>
        <w:t xml:space="preserve">distributes the session packets carrying the IOPS </w:t>
      </w:r>
      <w:r w:rsidRPr="000F535D">
        <w:t>MCData data disposition notification</w:t>
      </w:r>
      <w:r>
        <w:t xml:space="preserve"> to the </w:t>
      </w:r>
      <w:r w:rsidRPr="00486B04">
        <w:t>MCData</w:t>
      </w:r>
      <w:r>
        <w:t xml:space="preserve"> client 1</w:t>
      </w:r>
      <w:bookmarkEnd w:id="929"/>
      <w:r>
        <w:t>.</w:t>
      </w:r>
    </w:p>
    <w:p w14:paraId="6ED2208F" w14:textId="77777777" w:rsidR="00A975CD" w:rsidRPr="00CE653C" w:rsidRDefault="00E25B71" w:rsidP="00A975CD">
      <w:pPr>
        <w:pStyle w:val="Heading4"/>
      </w:pPr>
      <w:bookmarkStart w:id="930" w:name="_Toc50756627"/>
      <w:bookmarkStart w:id="931" w:name="_Toc43720133"/>
      <w:r>
        <w:t>10.6</w:t>
      </w:r>
      <w:r w:rsidR="00A975CD">
        <w:t>.1</w:t>
      </w:r>
      <w:r w:rsidR="00A975CD" w:rsidRPr="00CE653C">
        <w:t>.</w:t>
      </w:r>
      <w:r w:rsidR="00A975CD">
        <w:t>4</w:t>
      </w:r>
      <w:r w:rsidR="00A975CD" w:rsidRPr="00CE653C">
        <w:tab/>
      </w:r>
      <w:r w:rsidR="00A975CD">
        <w:t>IOPS group standalone SDS using signalling control plane</w:t>
      </w:r>
      <w:bookmarkEnd w:id="930"/>
      <w:bookmarkEnd w:id="931"/>
    </w:p>
    <w:p w14:paraId="0E381067" w14:textId="77777777" w:rsidR="00A975CD" w:rsidRPr="00CE653C" w:rsidRDefault="00E25B71" w:rsidP="00A975CD">
      <w:pPr>
        <w:pStyle w:val="Heading5"/>
      </w:pPr>
      <w:bookmarkStart w:id="932" w:name="_Toc50756628"/>
      <w:bookmarkStart w:id="933" w:name="_Toc43720134"/>
      <w:r>
        <w:t>10.6</w:t>
      </w:r>
      <w:r w:rsidR="00A975CD">
        <w:t>.1</w:t>
      </w:r>
      <w:r w:rsidR="00A975CD" w:rsidRPr="00CE653C">
        <w:t>.</w:t>
      </w:r>
      <w:r w:rsidR="00A975CD">
        <w:t>4.1</w:t>
      </w:r>
      <w:r w:rsidR="00A975CD" w:rsidRPr="00CE653C">
        <w:tab/>
        <w:t>General</w:t>
      </w:r>
      <w:bookmarkEnd w:id="932"/>
      <w:bookmarkEnd w:id="933"/>
    </w:p>
    <w:p w14:paraId="17D9FC0A" w14:textId="77777777" w:rsidR="00A975CD" w:rsidRDefault="00A975CD" w:rsidP="00A975CD">
      <w:r>
        <w:t xml:space="preserve">IOPS group standalone SDS using signalling control plane based on the </w:t>
      </w:r>
      <w:r w:rsidRPr="00CE653C">
        <w:t>IP connectivity functionality</w:t>
      </w:r>
      <w:r w:rsidRPr="00AB5FED">
        <w:t xml:space="preserve"> can use pre-configur</w:t>
      </w:r>
      <w:r>
        <w:t>ed</w:t>
      </w:r>
      <w:r w:rsidRPr="00AB5FED">
        <w:t xml:space="preserve"> information provided to MC</w:t>
      </w:r>
      <w:r>
        <w:t>Data</w:t>
      </w:r>
      <w:r w:rsidRPr="00AB5FED">
        <w:t xml:space="preserve"> clients prior to </w:t>
      </w:r>
      <w:r>
        <w:t xml:space="preserve">initiating the data service. When an MCData client initiates an IOPS group standalone SDS based on the IP connectivity functionality it uses the pre-configured </w:t>
      </w:r>
      <w:r w:rsidRPr="00D87F58">
        <w:t>IOPS group IP multicast address</w:t>
      </w:r>
      <w:r>
        <w:t xml:space="preserve"> associated to the target IOPS </w:t>
      </w:r>
      <w:r w:rsidRPr="008356D7">
        <w:t>MC</w:t>
      </w:r>
      <w:r>
        <w:t xml:space="preserve">Data </w:t>
      </w:r>
      <w:r w:rsidRPr="008356D7">
        <w:t>group ID</w:t>
      </w:r>
      <w:r>
        <w:t>. The related group session packets, i.e. signalling messages, carrying the data are transmitted to the IOPS MC connectivity function for distribution to the corresponding discovered MC users of the target IOPS MCData group.</w:t>
      </w:r>
    </w:p>
    <w:p w14:paraId="20A6BD16" w14:textId="77777777" w:rsidR="00A975CD" w:rsidRDefault="00A975CD" w:rsidP="00A975CD">
      <w:r>
        <w:t>The IOPS MC connectivity function can distribute the group session packets to the discovered MC users over MBMS bearers as described in clause 10.4.5.</w:t>
      </w:r>
    </w:p>
    <w:p w14:paraId="37B0CA56" w14:textId="77777777" w:rsidR="00A975CD" w:rsidRDefault="00A975CD" w:rsidP="00A975CD">
      <w:r>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14:paraId="144F1AD0" w14:textId="77777777" w:rsidR="00A975CD" w:rsidRPr="00CE653C" w:rsidRDefault="00E25B71" w:rsidP="00A975CD">
      <w:pPr>
        <w:pStyle w:val="Heading5"/>
      </w:pPr>
      <w:bookmarkStart w:id="934" w:name="_Toc50756629"/>
      <w:bookmarkStart w:id="935" w:name="_Toc43720135"/>
      <w:r>
        <w:lastRenderedPageBreak/>
        <w:t>10.6</w:t>
      </w:r>
      <w:r w:rsidR="00A975CD">
        <w:t>.1</w:t>
      </w:r>
      <w:r w:rsidR="00A975CD" w:rsidRPr="00CE653C">
        <w:t>.</w:t>
      </w:r>
      <w:r w:rsidR="00A975CD">
        <w:t>4.2</w:t>
      </w:r>
      <w:r w:rsidR="00A975CD" w:rsidRPr="00CE653C">
        <w:tab/>
      </w:r>
      <w:r w:rsidR="00A975CD">
        <w:t>Procedure</w:t>
      </w:r>
      <w:bookmarkEnd w:id="934"/>
      <w:bookmarkEnd w:id="935"/>
    </w:p>
    <w:p w14:paraId="39C461AC" w14:textId="77777777" w:rsidR="00A975CD" w:rsidRDefault="00A975CD" w:rsidP="00A975CD">
      <w:pPr>
        <w:rPr>
          <w:lang w:eastAsia="zh-CN"/>
        </w:rPr>
      </w:pPr>
      <w:r w:rsidRPr="00416FBE">
        <w:t>The procedure in figure </w:t>
      </w:r>
      <w:r w:rsidR="00E25B71">
        <w:t>10.6</w:t>
      </w:r>
      <w:r>
        <w:t>.1.4</w:t>
      </w:r>
      <w:r w:rsidRPr="00416FBE">
        <w:t>.</w:t>
      </w:r>
      <w:r>
        <w:t>2</w:t>
      </w:r>
      <w:r w:rsidRPr="00416FBE">
        <w:t xml:space="preserve">-1 </w:t>
      </w:r>
      <w:r>
        <w:rPr>
          <w:lang w:eastAsia="zh-CN"/>
        </w:rPr>
        <w:t xml:space="preserve">describes the case </w:t>
      </w:r>
      <w:r w:rsidRPr="0052003A">
        <w:rPr>
          <w:lang w:eastAsia="zh-CN"/>
        </w:rPr>
        <w:t xml:space="preserve">where an </w:t>
      </w:r>
      <w:r>
        <w:rPr>
          <w:lang w:eastAsia="zh-CN"/>
        </w:rPr>
        <w:t>MCData</w:t>
      </w:r>
      <w:r w:rsidRPr="0052003A">
        <w:rPr>
          <w:lang w:eastAsia="zh-CN"/>
        </w:rPr>
        <w:t xml:space="preserve"> user is initiating </w:t>
      </w:r>
      <w:r>
        <w:rPr>
          <w:lang w:eastAsia="zh-CN"/>
        </w:rPr>
        <w:t xml:space="preserve">an IOPS group MCData communication </w:t>
      </w:r>
      <w:r w:rsidRPr="0052003A">
        <w:rPr>
          <w:lang w:eastAsia="zh-CN"/>
        </w:rPr>
        <w:t xml:space="preserve">for </w:t>
      </w:r>
      <w:r>
        <w:rPr>
          <w:lang w:eastAsia="zh-CN"/>
        </w:rPr>
        <w:t>sending standalone SDS data over signalling control plane to an IOPS MCData</w:t>
      </w:r>
      <w:r w:rsidRPr="0052003A">
        <w:rPr>
          <w:lang w:eastAsia="zh-CN"/>
        </w:rPr>
        <w:t xml:space="preserve"> </w:t>
      </w:r>
      <w:r>
        <w:rPr>
          <w:lang w:eastAsia="zh-CN"/>
        </w:rPr>
        <w:t>group</w:t>
      </w:r>
      <w:r w:rsidRPr="0052003A">
        <w:rPr>
          <w:lang w:eastAsia="zh-CN"/>
        </w:rPr>
        <w:t xml:space="preserve">,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3DE3E198" w14:textId="77777777" w:rsidR="00A975CD" w:rsidRPr="00416FBE" w:rsidRDefault="00A975CD" w:rsidP="00A975CD">
      <w:r w:rsidRPr="00416FBE">
        <w:t>Pre-conditions:</w:t>
      </w:r>
    </w:p>
    <w:p w14:paraId="6A526373" w14:textId="77777777" w:rsidR="00A975CD" w:rsidRDefault="00A975CD" w:rsidP="00A975CD">
      <w:pPr>
        <w:pStyle w:val="B1"/>
      </w:pPr>
      <w:r>
        <w:t>-</w:t>
      </w:r>
      <w:r>
        <w:tab/>
        <w:t>MCData</w:t>
      </w:r>
      <w:r w:rsidRPr="00416FBE">
        <w:t xml:space="preserve"> user profile used for the IOPS mode of operation is pre-provisioned in the </w:t>
      </w:r>
      <w:r>
        <w:t>MCData</w:t>
      </w:r>
      <w:r w:rsidRPr="00416FBE">
        <w:t xml:space="preserve"> UEs</w:t>
      </w:r>
      <w:r>
        <w:t>.</w:t>
      </w:r>
    </w:p>
    <w:p w14:paraId="75BE2DCF" w14:textId="77777777" w:rsidR="00A975CD" w:rsidRDefault="00A975CD" w:rsidP="00A975CD">
      <w:pPr>
        <w:pStyle w:val="B1"/>
      </w:pPr>
      <w:r>
        <w:t>-</w:t>
      </w:r>
      <w:r>
        <w:tab/>
        <w:t xml:space="preserve">The IOPS MCData group ID and its associated </w:t>
      </w:r>
      <w:r w:rsidRPr="00D87F58">
        <w:t>IOPS group IP multicast address</w:t>
      </w:r>
      <w:r>
        <w:t xml:space="preserve"> are pre-configured in the MCData clients.</w:t>
      </w:r>
    </w:p>
    <w:p w14:paraId="1BF041C8" w14:textId="77777777" w:rsidR="00A975CD" w:rsidRPr="00416FBE" w:rsidRDefault="00A975CD" w:rsidP="00A975CD">
      <w:pPr>
        <w:pStyle w:val="B1"/>
      </w:pPr>
      <w:r>
        <w:t>-</w:t>
      </w:r>
      <w:r>
        <w:tab/>
        <w:t>MCData users have an active PDN connection to the IOPS MC connectivity function for the communication based on the IP connectivity functionality.</w:t>
      </w:r>
    </w:p>
    <w:p w14:paraId="6B185891" w14:textId="77777777" w:rsidR="00A975CD" w:rsidRDefault="00A975CD" w:rsidP="00A975CD">
      <w:pPr>
        <w:pStyle w:val="B1"/>
      </w:pPr>
      <w:r>
        <w:t>-</w:t>
      </w:r>
      <w:r>
        <w:tab/>
        <w:t>MCData</w:t>
      </w:r>
      <w:r w:rsidRPr="00EC2117">
        <w:t xml:space="preserve"> user</w:t>
      </w:r>
      <w:r>
        <w:t>s affiliated to the target</w:t>
      </w:r>
      <w:r w:rsidRPr="00EC2117">
        <w:t xml:space="preserve"> </w:t>
      </w:r>
      <w:r>
        <w:t xml:space="preserve">IOPS MCData group </w:t>
      </w:r>
      <w:r w:rsidRPr="00EC2117">
        <w:t xml:space="preserve">are discovered by the IOPS MC </w:t>
      </w:r>
      <w:r>
        <w:t>connectivity function supporting the IP connectivity functionality.</w:t>
      </w:r>
    </w:p>
    <w:p w14:paraId="200A9462" w14:textId="77777777" w:rsidR="00A975CD" w:rsidRPr="00EC2117" w:rsidRDefault="00A975CD" w:rsidP="00A975CD">
      <w:pPr>
        <w:pStyle w:val="B1"/>
      </w:pPr>
      <w:r>
        <w:t>-</w:t>
      </w:r>
      <w:r>
        <w:tab/>
        <w:t>The IOPS MC connectivity function may have established an MBMS bearer and announced it to the MCData clients.</w:t>
      </w:r>
    </w:p>
    <w:p w14:paraId="50EB480C" w14:textId="77777777" w:rsidR="00A975CD" w:rsidRDefault="00A975CD" w:rsidP="00A975CD">
      <w:pPr>
        <w:pStyle w:val="B1"/>
      </w:pPr>
      <w:r>
        <w:t>-</w:t>
      </w:r>
      <w:r>
        <w:tab/>
        <w:t>MCData</w:t>
      </w:r>
      <w:r w:rsidRPr="00EC2117">
        <w:t xml:space="preserve">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MCData group.</w:t>
      </w:r>
    </w:p>
    <w:p w14:paraId="6D37C308" w14:textId="77777777" w:rsidR="00A975CD" w:rsidRPr="00416FBE" w:rsidRDefault="00A975CD" w:rsidP="00A975CD">
      <w:pPr>
        <w:pStyle w:val="B1"/>
      </w:pPr>
      <w:r>
        <w:t>-</w:t>
      </w:r>
      <w:r>
        <w:tab/>
        <w:t>MCData clients 1, 2 … n are configured within the same IOPS MCData group.</w:t>
      </w:r>
    </w:p>
    <w:p w14:paraId="0F41FF79" w14:textId="77777777" w:rsidR="00A975CD" w:rsidRPr="00416FBE" w:rsidRDefault="00A975CD" w:rsidP="00A975CD">
      <w:pPr>
        <w:pStyle w:val="TH"/>
      </w:pPr>
      <w:r>
        <w:object w:dxaOrig="8050" w:dyaOrig="7981" w14:anchorId="149B60BF">
          <v:shape id="_x0000_i1048" type="#_x0000_t75" style="width:402.55pt;height:398.8pt" o:ole="">
            <v:imagedata r:id="rId54" o:title=""/>
          </v:shape>
          <o:OLEObject Type="Embed" ProgID="Visio.Drawing.11" ShapeID="_x0000_i1048" DrawAspect="Content" ObjectID="_1661374059" r:id="rId55"/>
        </w:object>
      </w:r>
    </w:p>
    <w:p w14:paraId="71F27848" w14:textId="77777777" w:rsidR="00A975CD" w:rsidRPr="00416FBE" w:rsidRDefault="00A975CD" w:rsidP="00A975CD">
      <w:pPr>
        <w:pStyle w:val="TF"/>
      </w:pPr>
      <w:r w:rsidRPr="00416FBE">
        <w:t>Figure </w:t>
      </w:r>
      <w:r w:rsidR="00E25B71">
        <w:t>10.6</w:t>
      </w:r>
      <w:r>
        <w:t>.1.4</w:t>
      </w:r>
      <w:r w:rsidRPr="00416FBE">
        <w:t>.</w:t>
      </w:r>
      <w:r>
        <w:t>2</w:t>
      </w:r>
      <w:r w:rsidRPr="00416FBE">
        <w:t xml:space="preserve">-1: </w:t>
      </w:r>
      <w:r>
        <w:t>IOPS group</w:t>
      </w:r>
      <w:r w:rsidRPr="00416FBE">
        <w:t xml:space="preserve"> </w:t>
      </w:r>
      <w:r w:rsidRPr="001C3F5F">
        <w:t xml:space="preserve">standalone SDS using signalling control plane </w:t>
      </w:r>
      <w:r>
        <w:t>based on the IP connectivity functionality</w:t>
      </w:r>
    </w:p>
    <w:p w14:paraId="7DFD4C40" w14:textId="77777777" w:rsidR="00A975CD" w:rsidRPr="00416FBE" w:rsidRDefault="00A975CD" w:rsidP="00A975CD">
      <w:pPr>
        <w:pStyle w:val="B1"/>
      </w:pPr>
      <w:r w:rsidRPr="00416FBE">
        <w:t>1.</w:t>
      </w:r>
      <w:r w:rsidRPr="00416FBE">
        <w:tab/>
        <w:t xml:space="preserve">The </w:t>
      </w:r>
      <w:r>
        <w:t>MCData</w:t>
      </w:r>
      <w:r w:rsidRPr="00416FBE">
        <w:t xml:space="preserve"> user at </w:t>
      </w:r>
      <w:r>
        <w:t>MCData</w:t>
      </w:r>
      <w:r w:rsidRPr="00416FBE">
        <w:t xml:space="preserve"> client 1</w:t>
      </w:r>
      <w:r>
        <w:t xml:space="preserve"> </w:t>
      </w:r>
      <w:r w:rsidRPr="00416FBE">
        <w:t>would like to initiate a</w:t>
      </w:r>
      <w:r>
        <w:t>n IOPS</w:t>
      </w:r>
      <w:r w:rsidRPr="00416FBE">
        <w:t xml:space="preserve"> </w:t>
      </w:r>
      <w:r>
        <w:t>SDS data transfer</w:t>
      </w:r>
      <w:r w:rsidRPr="00416FBE">
        <w:t xml:space="preserve"> </w:t>
      </w:r>
      <w:r>
        <w:t>with</w:t>
      </w:r>
      <w:r w:rsidRPr="00416FBE">
        <w:t xml:space="preserve"> </w:t>
      </w:r>
      <w:r>
        <w:t>a specific</w:t>
      </w:r>
      <w:r w:rsidRPr="00416FBE">
        <w:t xml:space="preserve"> </w:t>
      </w:r>
      <w:r>
        <w:t xml:space="preserve">IOPS </w:t>
      </w:r>
      <w:r w:rsidRPr="00416FBE">
        <w:t>MC</w:t>
      </w:r>
      <w:r>
        <w:t>Data</w:t>
      </w:r>
      <w:r w:rsidRPr="00416FBE">
        <w:t xml:space="preserve"> </w:t>
      </w:r>
      <w:r>
        <w:t>group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w:t>
      </w:r>
      <w:r>
        <w:t xml:space="preserve">group </w:t>
      </w:r>
      <w:r w:rsidRPr="00486B04">
        <w:t>standalone data request</w:t>
      </w:r>
      <w:r w:rsidRPr="00416FBE">
        <w:t>.</w:t>
      </w:r>
    </w:p>
    <w:p w14:paraId="79633B3E" w14:textId="77777777" w:rsidR="00A975CD" w:rsidRDefault="00A975CD" w:rsidP="00A975CD">
      <w:pPr>
        <w:pStyle w:val="B1"/>
      </w:pPr>
      <w:r w:rsidRPr="00416FBE">
        <w:t>2.</w:t>
      </w:r>
      <w:r w:rsidRPr="00416FBE">
        <w:tab/>
        <w:t xml:space="preserve">The </w:t>
      </w:r>
      <w:r>
        <w:t>MCData</w:t>
      </w:r>
      <w:r w:rsidRPr="00416FBE">
        <w:t xml:space="preserve"> client 1 sends a</w:t>
      </w:r>
      <w:r>
        <w:t>n IOPS</w:t>
      </w:r>
      <w:r w:rsidRPr="00416FBE">
        <w:t xml:space="preserve"> </w:t>
      </w:r>
      <w:r>
        <w:t xml:space="preserve">MCData group standalone data request to the target IOPS MCData group. The MCData client 1 transmits the group session packets carrying the IOPS MCData group standalone data request to the IOPS MC connectivity function for distribution to the corresponding </w:t>
      </w:r>
      <w:r w:rsidRPr="00D87F58">
        <w:t>IOPS group IP multicast address</w:t>
      </w:r>
      <w:r w:rsidRPr="00416FBE">
        <w:t>.</w:t>
      </w:r>
    </w:p>
    <w:p w14:paraId="6EE4AD6F" w14:textId="77777777" w:rsidR="00A975CD" w:rsidRDefault="00A975CD" w:rsidP="00A975CD">
      <w:pPr>
        <w:pStyle w:val="B1"/>
        <w:ind w:firstLine="0"/>
      </w:pPr>
      <w:r w:rsidRPr="00416FBE">
        <w:t xml:space="preserve">The </w:t>
      </w:r>
      <w:r>
        <w:t xml:space="preserve">IOPS </w:t>
      </w:r>
      <w:r w:rsidRPr="00574233">
        <w:t xml:space="preserve">MCData </w:t>
      </w:r>
      <w:r>
        <w:t xml:space="preserve">group </w:t>
      </w:r>
      <w:r w:rsidRPr="00574233">
        <w:t xml:space="preserve">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p>
    <w:p w14:paraId="55DE7B87" w14:textId="77777777" w:rsidR="00A975CD" w:rsidRDefault="00A975CD" w:rsidP="00A975CD">
      <w:pPr>
        <w:pStyle w:val="B1"/>
      </w:pPr>
      <w:r>
        <w:t>3.</w:t>
      </w:r>
      <w:r>
        <w:tab/>
        <w:t>The IOPS MC connectivity function determines that the received packets correspond to a group session targeting a specific IOPS MCData group. The IOPS MC connectivity function decides distributing the received group session packets to the target MCData clients over MBMS and/or unicast transmissions.</w:t>
      </w:r>
    </w:p>
    <w:p w14:paraId="5335BBCA" w14:textId="77777777" w:rsidR="00A975CD" w:rsidRDefault="00A975CD" w:rsidP="00A975CD">
      <w:pPr>
        <w:pStyle w:val="B1"/>
      </w:pPr>
      <w:r>
        <w:t>4.</w:t>
      </w:r>
      <w:r>
        <w:tab/>
        <w:t>The IOPS MC connectivity function distributes the group session packets carrying the IOPS MCData group standalone data request to the discovered MCData clients from the target IOPS MCData group.</w:t>
      </w:r>
    </w:p>
    <w:p w14:paraId="4F7214BD" w14:textId="77777777" w:rsidR="00A975CD" w:rsidRDefault="00A975CD" w:rsidP="00A975CD">
      <w:pPr>
        <w:pStyle w:val="B1"/>
      </w:pPr>
      <w:r>
        <w:t>5</w:t>
      </w:r>
      <w:r w:rsidRPr="00416FBE">
        <w:t>.</w:t>
      </w:r>
      <w:r w:rsidRPr="00416FBE">
        <w:tab/>
        <w:t xml:space="preserve">The </w:t>
      </w:r>
      <w:r>
        <w:t>MCData</w:t>
      </w:r>
      <w:r w:rsidRPr="00416FBE">
        <w:t xml:space="preserve"> client</w:t>
      </w:r>
      <w:r>
        <w:t xml:space="preserve">s receiving the IOPS MCData group standalone data request </w:t>
      </w:r>
      <w:r w:rsidRPr="00574233">
        <w:t>check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w:t>
      </w:r>
      <w:r>
        <w:t>s</w:t>
      </w:r>
      <w:r w:rsidRPr="00416FBE">
        <w:t xml:space="preserve"> notif</w:t>
      </w:r>
      <w:r>
        <w:t>y</w:t>
      </w:r>
      <w:r w:rsidRPr="00416FBE">
        <w:t xml:space="preserve"> the </w:t>
      </w:r>
      <w:r>
        <w:t xml:space="preserve">target </w:t>
      </w:r>
      <w:r w:rsidRPr="00486B04">
        <w:t>MCData</w:t>
      </w:r>
      <w:r w:rsidRPr="00416FBE">
        <w:t xml:space="preserve"> user</w:t>
      </w:r>
      <w:r>
        <w:t>s</w:t>
      </w:r>
      <w:r w:rsidRPr="00416FBE">
        <w:t>.</w:t>
      </w:r>
    </w:p>
    <w:p w14:paraId="66928720" w14:textId="77777777" w:rsidR="00A975CD" w:rsidRPr="00A62A28" w:rsidRDefault="00A975CD" w:rsidP="00A975CD">
      <w:pPr>
        <w:pStyle w:val="B1"/>
        <w:ind w:firstLine="0"/>
      </w:pPr>
      <w:r>
        <w:lastRenderedPageBreak/>
        <w:t>The actions taken when the payload contains application data or command instructions are based on the payload content. Payload c</w:t>
      </w:r>
      <w:r w:rsidRPr="0002246D">
        <w:t xml:space="preserve">ontent received </w:t>
      </w:r>
      <w:r>
        <w:t>by an MCData client</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1E56C91E" w14:textId="77777777" w:rsidR="00A975CD" w:rsidRPr="00416FBE" w:rsidRDefault="00A975CD" w:rsidP="00A975CD">
      <w:pPr>
        <w:pStyle w:val="NO"/>
      </w:pPr>
      <w:r w:rsidRPr="00A62A28">
        <w:t>NOTE:</w:t>
      </w:r>
      <w:r w:rsidRPr="00A62A28">
        <w:tab/>
      </w:r>
      <w:r w:rsidRPr="00564027">
        <w:t xml:space="preserve">If the policy assertion was negative, the </w:t>
      </w:r>
      <w:r>
        <w:t xml:space="preserve">corresponding </w:t>
      </w:r>
      <w:r w:rsidRPr="00564027">
        <w:t>MCData client sends an appropriate notification to MCData client 1.</w:t>
      </w:r>
    </w:p>
    <w:p w14:paraId="026E4C5C" w14:textId="77777777" w:rsidR="00A975CD" w:rsidRDefault="00A975CD" w:rsidP="00A975CD">
      <w:pPr>
        <w:pStyle w:val="B1"/>
      </w:pPr>
      <w:r>
        <w:t>6</w:t>
      </w:r>
      <w:r w:rsidRPr="00EC2117">
        <w:t>.</w:t>
      </w:r>
      <w:r w:rsidRPr="004E0CD5">
        <w:tab/>
      </w:r>
      <w:r>
        <w:t xml:space="preserve">If </w:t>
      </w:r>
      <w:r w:rsidRPr="000F535D">
        <w:t xml:space="preserve">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by the MCData client 1, then the receiving MCData client</w:t>
      </w:r>
      <w:r>
        <w:t>s</w:t>
      </w:r>
      <w:r w:rsidRPr="000F535D">
        <w:t xml:space="preserve"> initiate </w:t>
      </w:r>
      <w:r>
        <w:t>the corresponding</w:t>
      </w:r>
      <w:r w:rsidRPr="000F535D">
        <w:t xml:space="preserve"> </w:t>
      </w:r>
      <w:r>
        <w:t xml:space="preserve">IOPS </w:t>
      </w:r>
      <w:r w:rsidRPr="000F535D">
        <w:t>MCData data disposition notification</w:t>
      </w:r>
      <w:r>
        <w:t xml:space="preserve">(s) towards the MCData client 1, </w:t>
      </w:r>
      <w:bookmarkStart w:id="936" w:name="_Hlk39769967"/>
      <w:r>
        <w:t>i.e. addressing the MCData UE 1</w:t>
      </w:r>
      <w:r w:rsidRPr="00916BCC">
        <w:t>'</w:t>
      </w:r>
      <w:r w:rsidRPr="00FF7006">
        <w:t>s IP address</w:t>
      </w:r>
      <w:bookmarkEnd w:id="936"/>
      <w:r>
        <w:t>.</w:t>
      </w:r>
    </w:p>
    <w:p w14:paraId="5C740B56" w14:textId="77777777" w:rsidR="00A975CD" w:rsidRDefault="00A975CD" w:rsidP="00A975CD">
      <w:pPr>
        <w:pStyle w:val="B1"/>
      </w:pPr>
      <w:r>
        <w:t>7.</w:t>
      </w:r>
      <w:r>
        <w:tab/>
        <w:t xml:space="preserve">The IOPS MC connectivity function receives the session packets addressing the </w:t>
      </w:r>
      <w:r w:rsidRPr="00486B04">
        <w:t>MCData</w:t>
      </w:r>
      <w:r w:rsidRPr="00FF7006">
        <w:t xml:space="preserve"> UE</w:t>
      </w:r>
      <w:r>
        <w:t xml:space="preserve"> 1</w:t>
      </w:r>
      <w:r w:rsidRPr="00916BCC">
        <w:t>'</w:t>
      </w:r>
      <w:r w:rsidRPr="00FF7006">
        <w:t>s IP address</w:t>
      </w:r>
      <w:r>
        <w:t xml:space="preserve">. 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6AE3B8A2" w14:textId="77777777" w:rsidR="00A975CD" w:rsidRDefault="00A975CD" w:rsidP="00A975CD">
      <w:pPr>
        <w:pStyle w:val="B1"/>
      </w:pPr>
      <w:r>
        <w:t>8.</w:t>
      </w:r>
      <w:r>
        <w:tab/>
        <w:t xml:space="preserve">The IOPS MC connectivity function distributes the session packets carrying the IOPS </w:t>
      </w:r>
      <w:r w:rsidRPr="000F535D">
        <w:t>MCData data disposition notification</w:t>
      </w:r>
      <w:r>
        <w:t xml:space="preserve"> to the </w:t>
      </w:r>
      <w:r w:rsidRPr="00486B04">
        <w:t>MCData</w:t>
      </w:r>
      <w:r>
        <w:t xml:space="preserve"> client 1</w:t>
      </w:r>
      <w:r w:rsidRPr="00217693">
        <w:t>.</w:t>
      </w:r>
    </w:p>
    <w:p w14:paraId="6157F263" w14:textId="77777777" w:rsidR="002F120C" w:rsidRDefault="002F120C" w:rsidP="002F120C">
      <w:pPr>
        <w:rPr>
          <w:del w:id="937" w:author="v100 vs v200" w:date="2020-09-11T22:44:00Z"/>
        </w:rPr>
      </w:pPr>
    </w:p>
    <w:p w14:paraId="3D2F2041" w14:textId="77777777" w:rsidR="001F3328" w:rsidRPr="00526FC3" w:rsidRDefault="00B95A96" w:rsidP="001F3328">
      <w:pPr>
        <w:pStyle w:val="Heading2"/>
        <w:rPr>
          <w:ins w:id="938" w:author="v100 vs v200" w:date="2020-09-11T22:44:00Z"/>
        </w:rPr>
      </w:pPr>
      <w:bookmarkStart w:id="939" w:name="_Toc44891544"/>
      <w:bookmarkStart w:id="940" w:name="_Toc50756630"/>
      <w:ins w:id="941" w:author="v100 vs v200" w:date="2020-09-11T22:44:00Z">
        <w:r>
          <w:t>10.7</w:t>
        </w:r>
        <w:r w:rsidR="001F3328" w:rsidRPr="00526FC3">
          <w:tab/>
        </w:r>
        <w:bookmarkEnd w:id="939"/>
        <w:r w:rsidR="001F3328">
          <w:t>MC IOPS notification</w:t>
        </w:r>
        <w:bookmarkEnd w:id="940"/>
      </w:ins>
    </w:p>
    <w:p w14:paraId="53F52BC3" w14:textId="77777777" w:rsidR="001F3328" w:rsidRPr="00526FC3" w:rsidRDefault="00B95A96" w:rsidP="001F3328">
      <w:pPr>
        <w:pStyle w:val="Heading3"/>
        <w:rPr>
          <w:ins w:id="942" w:author="v100 vs v200" w:date="2020-09-11T22:44:00Z"/>
        </w:rPr>
      </w:pPr>
      <w:bookmarkStart w:id="943" w:name="_Toc44891545"/>
      <w:bookmarkStart w:id="944" w:name="_Toc50756631"/>
      <w:ins w:id="945" w:author="v100 vs v200" w:date="2020-09-11T22:44:00Z">
        <w:r>
          <w:t>10.7</w:t>
        </w:r>
        <w:r w:rsidR="001F3328">
          <w:t>.</w:t>
        </w:r>
        <w:r w:rsidR="001F3328" w:rsidRPr="00526FC3">
          <w:t>1</w:t>
        </w:r>
        <w:r w:rsidR="001F3328" w:rsidRPr="00526FC3">
          <w:tab/>
          <w:t>General</w:t>
        </w:r>
        <w:bookmarkEnd w:id="943"/>
        <w:bookmarkEnd w:id="944"/>
      </w:ins>
    </w:p>
    <w:p w14:paraId="7F9CC2FC" w14:textId="77777777" w:rsidR="001F3328" w:rsidRDefault="001F3328" w:rsidP="001F3328">
      <w:pPr>
        <w:rPr>
          <w:ins w:id="946" w:author="v100 vs v200" w:date="2020-09-11T22:44:00Z"/>
        </w:rPr>
      </w:pPr>
      <w:ins w:id="947" w:author="v100 vs v200" w:date="2020-09-11T22:44:00Z">
        <w:r>
          <w:t>In the IOPS mode of operation</w:t>
        </w:r>
        <w:r w:rsidRPr="00E90E79">
          <w:t xml:space="preserve">, </w:t>
        </w:r>
        <w:r>
          <w:t>i</w:t>
        </w:r>
        <w:r w:rsidRPr="00F61A9C">
          <w:t xml:space="preserve">t is </w:t>
        </w:r>
        <w:r>
          <w:t>assumed</w:t>
        </w:r>
        <w:r w:rsidRPr="00F61A9C">
          <w:t xml:space="preserve"> that the IOPS MC system does not have connectivity to the primary MC system</w:t>
        </w:r>
        <w:r>
          <w:t xml:space="preserve"> due to the backhaul failure. Therefore, the primary MC system cannot be aware of the initiation of the IOPS operation and the corresponding activation of an IOPS MC connectivity function within the primary MC system coverage. </w:t>
        </w:r>
        <w:r w:rsidRPr="00F61A9C">
          <w:t xml:space="preserve"> </w:t>
        </w:r>
      </w:ins>
    </w:p>
    <w:p w14:paraId="3BF13402" w14:textId="77777777" w:rsidR="001F3328" w:rsidRDefault="001F3328" w:rsidP="001F3328">
      <w:pPr>
        <w:rPr>
          <w:ins w:id="948" w:author="v100 vs v200" w:date="2020-09-11T22:44:00Z"/>
        </w:rPr>
      </w:pPr>
      <w:ins w:id="949" w:author="v100 vs v200" w:date="2020-09-11T22:44:00Z">
        <w:r>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ins>
    </w:p>
    <w:p w14:paraId="2F65114F" w14:textId="77777777" w:rsidR="001F3328" w:rsidRDefault="001F3328" w:rsidP="001F3328">
      <w:pPr>
        <w:rPr>
          <w:ins w:id="950" w:author="v100 vs v200" w:date="2020-09-11T22:44:00Z"/>
        </w:rPr>
      </w:pPr>
      <w:ins w:id="951" w:author="v100 vs v200" w:date="2020-09-11T22:44:00Z">
        <w:r>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ins>
    </w:p>
    <w:p w14:paraId="5355E2B5" w14:textId="77777777" w:rsidR="001F3328" w:rsidRPr="008153C6" w:rsidRDefault="001F3328" w:rsidP="001F3328">
      <w:pPr>
        <w:pStyle w:val="NO"/>
        <w:rPr>
          <w:ins w:id="952" w:author="v100 vs v200" w:date="2020-09-11T22:44:00Z"/>
          <w:lang w:val="en-US"/>
        </w:rPr>
      </w:pPr>
      <w:ins w:id="953" w:author="v100 vs v200" w:date="2020-09-11T22:44:00Z">
        <w:r w:rsidRPr="008153C6">
          <w:rPr>
            <w:lang w:val="en-US"/>
          </w:rPr>
          <w:t>NOTE:</w:t>
        </w:r>
        <w:r w:rsidRPr="008153C6">
          <w:rPr>
            <w:lang w:val="en-US"/>
          </w:rPr>
          <w:tab/>
          <w:t xml:space="preserve">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w:t>
        </w:r>
        <w:r>
          <w:rPr>
            <w:lang w:val="en-US"/>
          </w:rPr>
          <w:t xml:space="preserve">be registered on the active IOPS MC connectivity function and might </w:t>
        </w:r>
        <w:r w:rsidRPr="008153C6">
          <w:rPr>
            <w:lang w:val="en-US"/>
          </w:rPr>
          <w:t>not be reachable on the system.</w:t>
        </w:r>
      </w:ins>
    </w:p>
    <w:p w14:paraId="20E71FE2" w14:textId="77777777" w:rsidR="001F3328" w:rsidRDefault="001F3328" w:rsidP="001F3328">
      <w:pPr>
        <w:rPr>
          <w:ins w:id="954" w:author="v100 vs v200" w:date="2020-09-11T22:44:00Z"/>
        </w:rPr>
      </w:pPr>
      <w:ins w:id="955" w:author="v100 vs v200" w:date="2020-09-11T22:44:00Z">
        <w:r>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ins>
    </w:p>
    <w:p w14:paraId="5DBEEAAE" w14:textId="77777777" w:rsidR="001F3328" w:rsidRPr="00526FC3" w:rsidRDefault="00B95A96" w:rsidP="001F3328">
      <w:pPr>
        <w:pStyle w:val="Heading3"/>
        <w:rPr>
          <w:ins w:id="956" w:author="v100 vs v200" w:date="2020-09-11T22:44:00Z"/>
        </w:rPr>
      </w:pPr>
      <w:bookmarkStart w:id="957" w:name="_Toc44891546"/>
      <w:bookmarkStart w:id="958" w:name="_Toc50756632"/>
      <w:ins w:id="959" w:author="v100 vs v200" w:date="2020-09-11T22:44:00Z">
        <w:r>
          <w:t>10.7</w:t>
        </w:r>
        <w:r w:rsidR="001F3328">
          <w:t>.</w:t>
        </w:r>
        <w:r w:rsidR="001F3328" w:rsidRPr="00526FC3">
          <w:t>2</w:t>
        </w:r>
        <w:r w:rsidR="001F3328" w:rsidRPr="00526FC3">
          <w:tab/>
          <w:t>Information flows</w:t>
        </w:r>
        <w:bookmarkEnd w:id="957"/>
        <w:bookmarkEnd w:id="958"/>
      </w:ins>
    </w:p>
    <w:p w14:paraId="003DFD4A" w14:textId="77777777" w:rsidR="001F3328" w:rsidRPr="00526FC3" w:rsidRDefault="00B95A96" w:rsidP="001F3328">
      <w:pPr>
        <w:pStyle w:val="Heading4"/>
        <w:rPr>
          <w:ins w:id="960" w:author="v100 vs v200" w:date="2020-09-11T22:44:00Z"/>
        </w:rPr>
      </w:pPr>
      <w:bookmarkStart w:id="961" w:name="_Toc44891547"/>
      <w:bookmarkStart w:id="962" w:name="_Toc50756633"/>
      <w:ins w:id="963" w:author="v100 vs v200" w:date="2020-09-11T22:44:00Z">
        <w:r>
          <w:t>10.7</w:t>
        </w:r>
        <w:r w:rsidR="001F3328">
          <w:t>.</w:t>
        </w:r>
        <w:r w:rsidR="001F3328" w:rsidRPr="00526FC3">
          <w:t>2.1</w:t>
        </w:r>
        <w:r w:rsidR="001F3328" w:rsidRPr="00526FC3">
          <w:tab/>
        </w:r>
        <w:bookmarkEnd w:id="961"/>
        <w:r w:rsidR="001F3328">
          <w:t>MC IOPS notification</w:t>
        </w:r>
        <w:bookmarkEnd w:id="962"/>
      </w:ins>
    </w:p>
    <w:p w14:paraId="652ABED2" w14:textId="77777777" w:rsidR="001F3328" w:rsidRPr="00526FC3" w:rsidRDefault="001F3328" w:rsidP="001F3328">
      <w:pPr>
        <w:rPr>
          <w:ins w:id="964" w:author="v100 vs v200" w:date="2020-09-11T22:44:00Z"/>
          <w:lang w:eastAsia="zh-CN"/>
        </w:rPr>
      </w:pPr>
      <w:ins w:id="965" w:author="v100 vs v200" w:date="2020-09-11T22:44:00Z">
        <w:r w:rsidRPr="00526FC3">
          <w:t>Table </w:t>
        </w:r>
        <w:r w:rsidR="00B95A96">
          <w:t>10.7</w:t>
        </w:r>
        <w:r>
          <w:t>.</w:t>
        </w:r>
        <w:r>
          <w:rPr>
            <w:lang w:eastAsia="zh-CN"/>
          </w:rPr>
          <w:t>2</w:t>
        </w:r>
        <w:r w:rsidRPr="00526FC3">
          <w:rPr>
            <w:lang w:eastAsia="zh-CN"/>
          </w:rPr>
          <w:t>.1-1</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the</w:t>
        </w:r>
        <w:r w:rsidRPr="00526FC3">
          <w:rPr>
            <w:lang w:eastAsia="zh-CN"/>
          </w:rPr>
          <w:t xml:space="preserve"> MC service </w:t>
        </w:r>
        <w:r>
          <w:rPr>
            <w:lang w:eastAsia="zh-CN"/>
          </w:rPr>
          <w:t>client</w:t>
        </w:r>
        <w:r w:rsidRPr="00526FC3">
          <w:rPr>
            <w:lang w:eastAsia="zh-CN"/>
          </w:rPr>
          <w:t xml:space="preserve"> to </w:t>
        </w:r>
        <w:r>
          <w:rPr>
            <w:lang w:eastAsia="zh-CN"/>
          </w:rPr>
          <w:t>the</w:t>
        </w:r>
        <w:r w:rsidRPr="00526FC3">
          <w:rPr>
            <w:lang w:eastAsia="zh-CN"/>
          </w:rPr>
          <w:t xml:space="preserve"> </w:t>
        </w:r>
        <w:r>
          <w:rPr>
            <w:lang w:eastAsia="zh-CN"/>
          </w:rPr>
          <w:t xml:space="preserve">primary </w:t>
        </w:r>
        <w:r w:rsidRPr="00526FC3">
          <w:rPr>
            <w:lang w:eastAsia="zh-CN"/>
          </w:rPr>
          <w:t>MC service server.</w:t>
        </w:r>
      </w:ins>
    </w:p>
    <w:p w14:paraId="33E76E4F" w14:textId="77777777" w:rsidR="001F3328" w:rsidRPr="00526FC3" w:rsidRDefault="001F3328" w:rsidP="001F3328">
      <w:pPr>
        <w:pStyle w:val="TH"/>
        <w:rPr>
          <w:ins w:id="966" w:author="v100 vs v200" w:date="2020-09-11T22:44:00Z"/>
        </w:rPr>
      </w:pPr>
      <w:ins w:id="967" w:author="v100 vs v200" w:date="2020-09-11T22:44:00Z">
        <w:r w:rsidRPr="00526FC3">
          <w:lastRenderedPageBreak/>
          <w:t>Table </w:t>
        </w:r>
        <w:r w:rsidR="00B95A96">
          <w:t>10.7</w:t>
        </w:r>
        <w:r>
          <w:t>.2</w:t>
        </w:r>
        <w:r w:rsidRPr="00526FC3">
          <w:t xml:space="preserve">.1-1: </w:t>
        </w:r>
        <w:r>
          <w:rPr>
            <w:lang w:eastAsia="zh-CN"/>
          </w:rPr>
          <w:t>MC IOPS notification</w:t>
        </w:r>
      </w:ins>
    </w:p>
    <w:tbl>
      <w:tblPr>
        <w:tblW w:w="8815" w:type="dxa"/>
        <w:jc w:val="center"/>
        <w:tblLayout w:type="fixed"/>
        <w:tblLook w:val="0000" w:firstRow="0" w:lastRow="0" w:firstColumn="0" w:lastColumn="0" w:noHBand="0" w:noVBand="0"/>
      </w:tblPr>
      <w:tblGrid>
        <w:gridCol w:w="2880"/>
        <w:gridCol w:w="1440"/>
        <w:gridCol w:w="4495"/>
      </w:tblGrid>
      <w:tr w:rsidR="001F3328" w:rsidRPr="00526FC3" w14:paraId="647DB4CB" w14:textId="77777777" w:rsidTr="00AE3131">
        <w:trPr>
          <w:jc w:val="center"/>
          <w:ins w:id="968" w:author="v100 vs v200" w:date="2020-09-11T22:44:00Z"/>
        </w:trPr>
        <w:tc>
          <w:tcPr>
            <w:tcW w:w="2880" w:type="dxa"/>
            <w:tcBorders>
              <w:top w:val="single" w:sz="4" w:space="0" w:color="000000"/>
              <w:left w:val="single" w:sz="4" w:space="0" w:color="000000"/>
              <w:bottom w:val="single" w:sz="4" w:space="0" w:color="000000"/>
            </w:tcBorders>
            <w:shd w:val="clear" w:color="auto" w:fill="auto"/>
          </w:tcPr>
          <w:p w14:paraId="507FA3C4" w14:textId="77777777" w:rsidR="001F3328" w:rsidRPr="00526FC3" w:rsidRDefault="001F3328" w:rsidP="00AE3131">
            <w:pPr>
              <w:pStyle w:val="TAH"/>
              <w:rPr>
                <w:ins w:id="969" w:author="v100 vs v200" w:date="2020-09-11T22:44:00Z"/>
              </w:rPr>
            </w:pPr>
            <w:ins w:id="970" w:author="v100 vs v200" w:date="2020-09-11T22:44:00Z">
              <w:r w:rsidRPr="00526FC3">
                <w:t>Information element</w:t>
              </w:r>
            </w:ins>
          </w:p>
        </w:tc>
        <w:tc>
          <w:tcPr>
            <w:tcW w:w="1440" w:type="dxa"/>
            <w:tcBorders>
              <w:top w:val="single" w:sz="4" w:space="0" w:color="000000"/>
              <w:left w:val="single" w:sz="4" w:space="0" w:color="000000"/>
              <w:bottom w:val="single" w:sz="4" w:space="0" w:color="000000"/>
            </w:tcBorders>
            <w:shd w:val="clear" w:color="auto" w:fill="auto"/>
          </w:tcPr>
          <w:p w14:paraId="4BBA7297" w14:textId="77777777" w:rsidR="001F3328" w:rsidRPr="00526FC3" w:rsidRDefault="001F3328" w:rsidP="00AE3131">
            <w:pPr>
              <w:pStyle w:val="TAH"/>
              <w:rPr>
                <w:ins w:id="971" w:author="v100 vs v200" w:date="2020-09-11T22:44:00Z"/>
              </w:rPr>
            </w:pPr>
            <w:ins w:id="972" w:author="v100 vs v200" w:date="2020-09-11T22:44:00Z">
              <w:r w:rsidRPr="00526FC3">
                <w:t>Status</w:t>
              </w:r>
            </w:ins>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4ACAE345" w14:textId="77777777" w:rsidR="001F3328" w:rsidRPr="00526FC3" w:rsidRDefault="001F3328" w:rsidP="00AE3131">
            <w:pPr>
              <w:pStyle w:val="TAH"/>
              <w:rPr>
                <w:ins w:id="973" w:author="v100 vs v200" w:date="2020-09-11T22:44:00Z"/>
              </w:rPr>
            </w:pPr>
            <w:ins w:id="974" w:author="v100 vs v200" w:date="2020-09-11T22:44:00Z">
              <w:r w:rsidRPr="00526FC3">
                <w:t>Description</w:t>
              </w:r>
            </w:ins>
          </w:p>
        </w:tc>
      </w:tr>
      <w:tr w:rsidR="001F3328" w:rsidRPr="00526FC3" w14:paraId="5E896E92" w14:textId="77777777" w:rsidTr="00AE3131">
        <w:trPr>
          <w:jc w:val="center"/>
          <w:ins w:id="975" w:author="v100 vs v200" w:date="2020-09-11T22:44:00Z"/>
        </w:trPr>
        <w:tc>
          <w:tcPr>
            <w:tcW w:w="2880" w:type="dxa"/>
            <w:tcBorders>
              <w:top w:val="single" w:sz="4" w:space="0" w:color="000000"/>
              <w:left w:val="single" w:sz="4" w:space="0" w:color="000000"/>
              <w:bottom w:val="single" w:sz="4" w:space="0" w:color="000000"/>
            </w:tcBorders>
            <w:shd w:val="clear" w:color="auto" w:fill="auto"/>
          </w:tcPr>
          <w:p w14:paraId="458DAAB6" w14:textId="77777777" w:rsidR="001F3328" w:rsidRPr="00352049" w:rsidRDefault="001F3328" w:rsidP="00AE3131">
            <w:pPr>
              <w:pStyle w:val="TAL"/>
              <w:rPr>
                <w:ins w:id="976" w:author="v100 vs v200" w:date="2020-09-11T22:44:00Z"/>
                <w:lang w:eastAsia="zh-CN"/>
              </w:rPr>
            </w:pPr>
            <w:ins w:id="977" w:author="v100 vs v200" w:date="2020-09-11T22:44:00Z">
              <w:r w:rsidRPr="00352049">
                <w:rPr>
                  <w:rFonts w:hint="eastAsia"/>
                  <w:lang w:eastAsia="zh-CN"/>
                </w:rPr>
                <w:t>MC service ID</w:t>
              </w:r>
            </w:ins>
          </w:p>
        </w:tc>
        <w:tc>
          <w:tcPr>
            <w:tcW w:w="1440" w:type="dxa"/>
            <w:tcBorders>
              <w:top w:val="single" w:sz="4" w:space="0" w:color="000000"/>
              <w:left w:val="single" w:sz="4" w:space="0" w:color="000000"/>
              <w:bottom w:val="single" w:sz="4" w:space="0" w:color="000000"/>
            </w:tcBorders>
            <w:shd w:val="clear" w:color="auto" w:fill="auto"/>
          </w:tcPr>
          <w:p w14:paraId="66DACF39" w14:textId="77777777" w:rsidR="001F3328" w:rsidRPr="00352049" w:rsidRDefault="001F3328" w:rsidP="00AE3131">
            <w:pPr>
              <w:pStyle w:val="TAL"/>
              <w:rPr>
                <w:ins w:id="978" w:author="v100 vs v200" w:date="2020-09-11T22:44:00Z"/>
              </w:rPr>
            </w:pPr>
            <w:ins w:id="979" w:author="v100 vs v200" w:date="2020-09-11T22:44:00Z">
              <w:r w:rsidRPr="00352049">
                <w:t>M</w:t>
              </w:r>
            </w:ins>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34CA601" w14:textId="77777777" w:rsidR="001F3328" w:rsidRPr="00352049" w:rsidRDefault="001F3328" w:rsidP="00AE3131">
            <w:pPr>
              <w:pStyle w:val="TAL"/>
              <w:rPr>
                <w:ins w:id="980" w:author="v100 vs v200" w:date="2020-09-11T22:44:00Z"/>
                <w:lang w:eastAsia="zh-CN"/>
              </w:rPr>
            </w:pPr>
            <w:ins w:id="981" w:author="v100 vs v200" w:date="2020-09-11T22:44:00Z">
              <w:r w:rsidRPr="00352049">
                <w:rPr>
                  <w:lang w:eastAsia="zh-CN"/>
                </w:rPr>
                <w:t>The identity of the</w:t>
              </w:r>
              <w:r w:rsidRPr="00352049">
                <w:t xml:space="preserve"> MC service user </w:t>
              </w:r>
              <w:r>
                <w:t>providing the notification</w:t>
              </w:r>
            </w:ins>
          </w:p>
        </w:tc>
      </w:tr>
      <w:tr w:rsidR="001F3328" w:rsidRPr="00526FC3" w14:paraId="001BD2C4" w14:textId="77777777" w:rsidTr="00AE3131">
        <w:trPr>
          <w:jc w:val="center"/>
          <w:ins w:id="982" w:author="v100 vs v200" w:date="2020-09-11T22:44:00Z"/>
        </w:trPr>
        <w:tc>
          <w:tcPr>
            <w:tcW w:w="2880" w:type="dxa"/>
            <w:tcBorders>
              <w:top w:val="single" w:sz="4" w:space="0" w:color="000000"/>
              <w:left w:val="single" w:sz="4" w:space="0" w:color="000000"/>
              <w:bottom w:val="single" w:sz="4" w:space="0" w:color="000000"/>
            </w:tcBorders>
            <w:shd w:val="clear" w:color="auto" w:fill="auto"/>
          </w:tcPr>
          <w:p w14:paraId="5963BAC4" w14:textId="77777777" w:rsidR="001F3328" w:rsidRPr="00352049" w:rsidRDefault="001F3328" w:rsidP="00AE3131">
            <w:pPr>
              <w:pStyle w:val="TAL"/>
              <w:rPr>
                <w:ins w:id="983" w:author="v100 vs v200" w:date="2020-09-11T22:44:00Z"/>
                <w:lang w:eastAsia="zh-CN"/>
              </w:rPr>
            </w:pPr>
            <w:ins w:id="984" w:author="v100 vs v200" w:date="2020-09-11T22:44:00Z">
              <w:r>
                <w:rPr>
                  <w:lang w:eastAsia="zh-CN"/>
                </w:rPr>
                <w:t>IOPS MC system information</w:t>
              </w:r>
            </w:ins>
          </w:p>
        </w:tc>
        <w:tc>
          <w:tcPr>
            <w:tcW w:w="1440" w:type="dxa"/>
            <w:tcBorders>
              <w:top w:val="single" w:sz="4" w:space="0" w:color="000000"/>
              <w:left w:val="single" w:sz="4" w:space="0" w:color="000000"/>
              <w:bottom w:val="single" w:sz="4" w:space="0" w:color="000000"/>
            </w:tcBorders>
            <w:shd w:val="clear" w:color="auto" w:fill="auto"/>
          </w:tcPr>
          <w:p w14:paraId="6200E856" w14:textId="77777777" w:rsidR="001F3328" w:rsidRPr="00352049" w:rsidRDefault="001F3328" w:rsidP="00AE3131">
            <w:pPr>
              <w:pStyle w:val="TAL"/>
              <w:rPr>
                <w:ins w:id="985" w:author="v100 vs v200" w:date="2020-09-11T22:44:00Z"/>
                <w:lang w:eastAsia="zh-CN"/>
              </w:rPr>
            </w:pPr>
            <w:ins w:id="986" w:author="v100 vs v200" w:date="2020-09-11T22:44:00Z">
              <w:r w:rsidRPr="00352049">
                <w:rPr>
                  <w:lang w:eastAsia="zh-CN"/>
                </w:rPr>
                <w:t>M</w:t>
              </w:r>
            </w:ins>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57DE241A" w14:textId="77777777" w:rsidR="001F3328" w:rsidRPr="00352049" w:rsidRDefault="001F3328" w:rsidP="00AE3131">
            <w:pPr>
              <w:pStyle w:val="TAL"/>
              <w:rPr>
                <w:ins w:id="987" w:author="v100 vs v200" w:date="2020-09-11T22:44:00Z"/>
                <w:lang w:eastAsia="zh-CN"/>
              </w:rPr>
            </w:pPr>
            <w:ins w:id="988" w:author="v100 vs v200" w:date="2020-09-11T22:44:00Z">
              <w:r>
                <w:t>Information related to the identified active IOPS MC connectivity function (see NOTE)</w:t>
              </w:r>
            </w:ins>
          </w:p>
        </w:tc>
      </w:tr>
      <w:tr w:rsidR="001F3328" w:rsidRPr="00526FC3" w14:paraId="22702FE3" w14:textId="77777777" w:rsidTr="00AE3131">
        <w:trPr>
          <w:jc w:val="center"/>
          <w:ins w:id="989" w:author="v100 vs v200" w:date="2020-09-11T22:44:00Z"/>
        </w:trPr>
        <w:tc>
          <w:tcPr>
            <w:tcW w:w="2880" w:type="dxa"/>
            <w:tcBorders>
              <w:top w:val="single" w:sz="4" w:space="0" w:color="000000"/>
              <w:left w:val="single" w:sz="4" w:space="0" w:color="000000"/>
              <w:bottom w:val="single" w:sz="4" w:space="0" w:color="000000"/>
            </w:tcBorders>
            <w:shd w:val="clear" w:color="auto" w:fill="auto"/>
          </w:tcPr>
          <w:p w14:paraId="46714A19" w14:textId="77777777" w:rsidR="001F3328" w:rsidRPr="00352049" w:rsidRDefault="001F3328" w:rsidP="00AE3131">
            <w:pPr>
              <w:pStyle w:val="TAL"/>
              <w:rPr>
                <w:ins w:id="990" w:author="v100 vs v200" w:date="2020-09-11T22:44:00Z"/>
                <w:lang w:eastAsia="zh-CN"/>
              </w:rPr>
            </w:pPr>
            <w:ins w:id="991" w:author="v100 vs v200" w:date="2020-09-11T22:44:00Z">
              <w:r>
                <w:rPr>
                  <w:lang w:eastAsia="zh-CN"/>
                </w:rPr>
                <w:t>List of MC service group IDs</w:t>
              </w:r>
            </w:ins>
          </w:p>
        </w:tc>
        <w:tc>
          <w:tcPr>
            <w:tcW w:w="1440" w:type="dxa"/>
            <w:tcBorders>
              <w:top w:val="single" w:sz="4" w:space="0" w:color="000000"/>
              <w:left w:val="single" w:sz="4" w:space="0" w:color="000000"/>
              <w:bottom w:val="single" w:sz="4" w:space="0" w:color="000000"/>
            </w:tcBorders>
            <w:shd w:val="clear" w:color="auto" w:fill="auto"/>
          </w:tcPr>
          <w:p w14:paraId="033470F6" w14:textId="77777777" w:rsidR="001F3328" w:rsidRPr="00352049" w:rsidRDefault="001F3328" w:rsidP="00AE3131">
            <w:pPr>
              <w:pStyle w:val="TAL"/>
              <w:rPr>
                <w:ins w:id="992" w:author="v100 vs v200" w:date="2020-09-11T22:44:00Z"/>
                <w:lang w:eastAsia="zh-CN"/>
              </w:rPr>
            </w:pPr>
            <w:ins w:id="993" w:author="v100 vs v200" w:date="2020-09-11T22:44:00Z">
              <w:r w:rsidRPr="00352049">
                <w:rPr>
                  <w:lang w:eastAsia="zh-CN"/>
                </w:rPr>
                <w:t>O</w:t>
              </w:r>
            </w:ins>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0DDE40FF" w14:textId="77777777" w:rsidR="001F3328" w:rsidRPr="00352049" w:rsidRDefault="001F3328" w:rsidP="00AE3131">
            <w:pPr>
              <w:pStyle w:val="TAL"/>
              <w:rPr>
                <w:ins w:id="994" w:author="v100 vs v200" w:date="2020-09-11T22:44:00Z"/>
              </w:rPr>
            </w:pPr>
            <w:ins w:id="995" w:author="v100 vs v200" w:date="2020-09-11T22:44:00Z">
              <w:r>
                <w:t>The list of groups identified by the MC service user as active on the IOPS MC connectivity function</w:t>
              </w:r>
            </w:ins>
          </w:p>
        </w:tc>
      </w:tr>
      <w:tr w:rsidR="001F3328" w:rsidRPr="00526FC3" w14:paraId="5BDD5109" w14:textId="77777777" w:rsidTr="00AE3131">
        <w:trPr>
          <w:jc w:val="center"/>
          <w:ins w:id="996" w:author="v100 vs v200" w:date="2020-09-11T22:44:00Z"/>
        </w:trPr>
        <w:tc>
          <w:tcPr>
            <w:tcW w:w="2880" w:type="dxa"/>
            <w:tcBorders>
              <w:top w:val="single" w:sz="4" w:space="0" w:color="000000"/>
              <w:left w:val="single" w:sz="4" w:space="0" w:color="000000"/>
              <w:bottom w:val="single" w:sz="4" w:space="0" w:color="000000"/>
            </w:tcBorders>
            <w:shd w:val="clear" w:color="auto" w:fill="auto"/>
          </w:tcPr>
          <w:p w14:paraId="44E9D940" w14:textId="77777777" w:rsidR="001F3328" w:rsidRDefault="001F3328" w:rsidP="00AE3131">
            <w:pPr>
              <w:pStyle w:val="TAL"/>
              <w:rPr>
                <w:ins w:id="997" w:author="v100 vs v200" w:date="2020-09-11T22:44:00Z"/>
                <w:lang w:eastAsia="zh-CN"/>
              </w:rPr>
            </w:pPr>
            <w:ins w:id="998" w:author="v100 vs v200" w:date="2020-09-11T22:44:00Z">
              <w:r>
                <w:rPr>
                  <w:lang w:eastAsia="zh-CN"/>
                </w:rPr>
                <w:t>List of MC service IDs</w:t>
              </w:r>
            </w:ins>
          </w:p>
        </w:tc>
        <w:tc>
          <w:tcPr>
            <w:tcW w:w="1440" w:type="dxa"/>
            <w:tcBorders>
              <w:top w:val="single" w:sz="4" w:space="0" w:color="000000"/>
              <w:left w:val="single" w:sz="4" w:space="0" w:color="000000"/>
              <w:bottom w:val="single" w:sz="4" w:space="0" w:color="000000"/>
            </w:tcBorders>
            <w:shd w:val="clear" w:color="auto" w:fill="auto"/>
          </w:tcPr>
          <w:p w14:paraId="5A405885" w14:textId="77777777" w:rsidR="001F3328" w:rsidRPr="00352049" w:rsidRDefault="001F3328" w:rsidP="00AE3131">
            <w:pPr>
              <w:pStyle w:val="TAL"/>
              <w:rPr>
                <w:ins w:id="999" w:author="v100 vs v200" w:date="2020-09-11T22:44:00Z"/>
                <w:lang w:eastAsia="zh-CN"/>
              </w:rPr>
            </w:pPr>
            <w:ins w:id="1000" w:author="v100 vs v200" w:date="2020-09-11T22:44:00Z">
              <w:r>
                <w:rPr>
                  <w:lang w:eastAsia="zh-CN"/>
                </w:rPr>
                <w:t>O</w:t>
              </w:r>
            </w:ins>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190D236" w14:textId="77777777" w:rsidR="001F3328" w:rsidRDefault="001F3328" w:rsidP="00AE3131">
            <w:pPr>
              <w:pStyle w:val="TAL"/>
              <w:rPr>
                <w:ins w:id="1001" w:author="v100 vs v200" w:date="2020-09-11T22:44:00Z"/>
              </w:rPr>
            </w:pPr>
            <w:ins w:id="1002" w:author="v100 vs v200" w:date="2020-09-11T22:44:00Z">
              <w:r>
                <w:t>The list of other users identified by the MC service user as available on the IOPS MC connectivity function</w:t>
              </w:r>
            </w:ins>
          </w:p>
        </w:tc>
      </w:tr>
      <w:tr w:rsidR="001F3328" w:rsidRPr="00526FC3" w14:paraId="7FF29D1D" w14:textId="77777777" w:rsidTr="00AE3131">
        <w:trPr>
          <w:jc w:val="center"/>
          <w:ins w:id="1003" w:author="v100 vs v200" w:date="2020-09-11T22:44:00Z"/>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14:paraId="547AA401" w14:textId="77777777" w:rsidR="001F3328" w:rsidRPr="00352049" w:rsidRDefault="001F3328" w:rsidP="00AE3131">
            <w:pPr>
              <w:pStyle w:val="TAN"/>
              <w:rPr>
                <w:ins w:id="1004" w:author="v100 vs v200" w:date="2020-09-11T22:44:00Z"/>
              </w:rPr>
            </w:pPr>
            <w:ins w:id="1005" w:author="v100 vs v200" w:date="2020-09-11T22:44:00Z">
              <w:r w:rsidRPr="00162AE1">
                <w:rPr>
                  <w:rFonts w:eastAsia="SimSun"/>
                  <w:lang w:eastAsia="x-none"/>
                </w:rPr>
                <w:t>NOTE:</w:t>
              </w:r>
              <w:r w:rsidRPr="00162AE1">
                <w:rPr>
                  <w:rFonts w:eastAsia="SimSun"/>
                  <w:lang w:eastAsia="x-none"/>
                </w:rPr>
                <w:tab/>
                <w:t xml:space="preserve">The IOPS MC system information consists of the following elements: IOPS PLMN ID,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w:t>
              </w:r>
              <w:r>
                <w:rPr>
                  <w:rFonts w:eastAsia="SimSun"/>
                  <w:lang w:eastAsia="x-none"/>
                </w:rPr>
                <w:t xml:space="preserve">, and </w:t>
              </w:r>
              <w:r w:rsidRPr="000B1292">
                <w:t>time of measurement and optional accuracy</w:t>
              </w:r>
              <w:r>
                <w:rPr>
                  <w:rFonts w:eastAsia="SimSun"/>
                  <w:lang w:eastAsia="x-none"/>
                </w:rPr>
                <w:t>)</w:t>
              </w:r>
              <w:r w:rsidRPr="00162AE1">
                <w:rPr>
                  <w:rFonts w:eastAsia="SimSun"/>
                  <w:lang w:eastAsia="x-none"/>
                </w:rPr>
                <w:t xml:space="preserve"> </w:t>
              </w:r>
              <w:r>
                <w:rPr>
                  <w:rFonts w:eastAsia="SimSun"/>
                  <w:lang w:eastAsia="x-none"/>
                </w:rPr>
                <w:t>related to</w:t>
              </w:r>
              <w:r w:rsidRPr="00162AE1">
                <w:rPr>
                  <w:rFonts w:eastAsia="SimSun"/>
                  <w:lang w:eastAsia="x-none"/>
                </w:rPr>
                <w:t xml:space="preserve"> the MC service user regist</w:t>
              </w:r>
              <w:r>
                <w:rPr>
                  <w:rFonts w:eastAsia="SimSun"/>
                  <w:lang w:eastAsia="x-none"/>
                </w:rPr>
                <w:t>ration on</w:t>
              </w:r>
              <w:r w:rsidRPr="00162AE1">
                <w:rPr>
                  <w:rFonts w:eastAsia="SimSun"/>
                  <w:lang w:eastAsia="x-none"/>
                </w:rPr>
                <w:t xml:space="preserve"> the IOPS MC </w:t>
              </w:r>
              <w:r>
                <w:t>connectivity function</w:t>
              </w:r>
              <w:r w:rsidRPr="00162AE1">
                <w:rPr>
                  <w:rFonts w:eastAsia="SimSun"/>
                  <w:lang w:eastAsia="x-none"/>
                </w:rPr>
                <w:t>.</w:t>
              </w:r>
            </w:ins>
          </w:p>
        </w:tc>
      </w:tr>
    </w:tbl>
    <w:p w14:paraId="1982712D" w14:textId="77777777" w:rsidR="001F3328" w:rsidRDefault="001F3328" w:rsidP="001F3328">
      <w:pPr>
        <w:rPr>
          <w:ins w:id="1006" w:author="v100 vs v200" w:date="2020-09-11T22:44:00Z"/>
        </w:rPr>
      </w:pPr>
    </w:p>
    <w:p w14:paraId="3C3C86C4" w14:textId="77777777" w:rsidR="001F3328" w:rsidRPr="00526FC3" w:rsidRDefault="001F3328" w:rsidP="001F3328">
      <w:pPr>
        <w:rPr>
          <w:ins w:id="1007" w:author="v100 vs v200" w:date="2020-09-11T22:44:00Z"/>
          <w:lang w:eastAsia="zh-CN"/>
        </w:rPr>
      </w:pPr>
      <w:ins w:id="1008" w:author="v100 vs v200" w:date="2020-09-11T22:44:00Z">
        <w:r w:rsidRPr="00526FC3">
          <w:t>Table </w:t>
        </w:r>
        <w:r w:rsidR="00B95A96">
          <w:t>10.7</w:t>
        </w:r>
        <w:r>
          <w:t>.</w:t>
        </w:r>
        <w:r>
          <w:rPr>
            <w:lang w:eastAsia="zh-CN"/>
          </w:rPr>
          <w:t>2</w:t>
        </w:r>
        <w:r w:rsidRPr="00526FC3">
          <w:rPr>
            <w:lang w:eastAsia="zh-CN"/>
          </w:rPr>
          <w:t>.1-</w:t>
        </w:r>
        <w:r>
          <w:rPr>
            <w:lang w:eastAsia="zh-CN"/>
          </w:rPr>
          <w:t>2</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 xml:space="preserve">the primary </w:t>
        </w:r>
        <w:r w:rsidRPr="00526FC3">
          <w:rPr>
            <w:lang w:eastAsia="zh-CN"/>
          </w:rPr>
          <w:t xml:space="preserve">MC service server to </w:t>
        </w:r>
        <w:r>
          <w:rPr>
            <w:lang w:eastAsia="zh-CN"/>
          </w:rPr>
          <w:t xml:space="preserve">the </w:t>
        </w:r>
        <w:r w:rsidRPr="00526FC3">
          <w:rPr>
            <w:lang w:eastAsia="zh-CN"/>
          </w:rPr>
          <w:t xml:space="preserve">MC service </w:t>
        </w:r>
        <w:r>
          <w:rPr>
            <w:lang w:eastAsia="zh-CN"/>
          </w:rPr>
          <w:t>client</w:t>
        </w:r>
        <w:r w:rsidRPr="00526FC3">
          <w:rPr>
            <w:lang w:eastAsia="zh-CN"/>
          </w:rPr>
          <w:t>.</w:t>
        </w:r>
      </w:ins>
    </w:p>
    <w:p w14:paraId="790AE89D" w14:textId="77777777" w:rsidR="001F3328" w:rsidRPr="00526FC3" w:rsidRDefault="001F3328" w:rsidP="001F3328">
      <w:pPr>
        <w:pStyle w:val="TH"/>
        <w:rPr>
          <w:ins w:id="1009" w:author="v100 vs v200" w:date="2020-09-11T22:44:00Z"/>
        </w:rPr>
      </w:pPr>
      <w:ins w:id="1010" w:author="v100 vs v200" w:date="2020-09-11T22:44:00Z">
        <w:r w:rsidRPr="00526FC3">
          <w:t>Table </w:t>
        </w:r>
        <w:r w:rsidR="00B95A96">
          <w:t>10.7</w:t>
        </w:r>
        <w:r>
          <w:t>.2</w:t>
        </w:r>
        <w:r w:rsidRPr="00526FC3">
          <w:t>.1-</w:t>
        </w:r>
        <w:r>
          <w:t>2</w:t>
        </w:r>
        <w:r w:rsidRPr="00526FC3">
          <w:t xml:space="preserve">: </w:t>
        </w:r>
        <w:r>
          <w:rPr>
            <w:lang w:eastAsia="zh-CN"/>
          </w:rPr>
          <w:t>MC IOPS notification</w:t>
        </w:r>
      </w:ins>
    </w:p>
    <w:tbl>
      <w:tblPr>
        <w:tblW w:w="8995" w:type="dxa"/>
        <w:jc w:val="center"/>
        <w:tblLayout w:type="fixed"/>
        <w:tblLook w:val="0000" w:firstRow="0" w:lastRow="0" w:firstColumn="0" w:lastColumn="0" w:noHBand="0" w:noVBand="0"/>
      </w:tblPr>
      <w:tblGrid>
        <w:gridCol w:w="2880"/>
        <w:gridCol w:w="1440"/>
        <w:gridCol w:w="4675"/>
      </w:tblGrid>
      <w:tr w:rsidR="001F3328" w:rsidRPr="00526FC3" w14:paraId="3D887051" w14:textId="77777777" w:rsidTr="00AE3131">
        <w:trPr>
          <w:jc w:val="center"/>
          <w:ins w:id="1011" w:author="v100 vs v200" w:date="2020-09-11T22:44:00Z"/>
        </w:trPr>
        <w:tc>
          <w:tcPr>
            <w:tcW w:w="2880" w:type="dxa"/>
            <w:tcBorders>
              <w:top w:val="single" w:sz="4" w:space="0" w:color="000000"/>
              <w:left w:val="single" w:sz="4" w:space="0" w:color="000000"/>
              <w:bottom w:val="single" w:sz="4" w:space="0" w:color="000000"/>
            </w:tcBorders>
            <w:shd w:val="clear" w:color="auto" w:fill="auto"/>
          </w:tcPr>
          <w:p w14:paraId="328ABFF4" w14:textId="77777777" w:rsidR="001F3328" w:rsidRPr="00526FC3" w:rsidRDefault="001F3328" w:rsidP="00AE3131">
            <w:pPr>
              <w:pStyle w:val="TAH"/>
              <w:rPr>
                <w:ins w:id="1012" w:author="v100 vs v200" w:date="2020-09-11T22:44:00Z"/>
              </w:rPr>
            </w:pPr>
            <w:ins w:id="1013" w:author="v100 vs v200" w:date="2020-09-11T22:44:00Z">
              <w:r w:rsidRPr="00526FC3">
                <w:t>Information element</w:t>
              </w:r>
            </w:ins>
          </w:p>
        </w:tc>
        <w:tc>
          <w:tcPr>
            <w:tcW w:w="1440" w:type="dxa"/>
            <w:tcBorders>
              <w:top w:val="single" w:sz="4" w:space="0" w:color="000000"/>
              <w:left w:val="single" w:sz="4" w:space="0" w:color="000000"/>
              <w:bottom w:val="single" w:sz="4" w:space="0" w:color="000000"/>
            </w:tcBorders>
            <w:shd w:val="clear" w:color="auto" w:fill="auto"/>
          </w:tcPr>
          <w:p w14:paraId="0FF2C34B" w14:textId="77777777" w:rsidR="001F3328" w:rsidRPr="00526FC3" w:rsidRDefault="001F3328" w:rsidP="00AE3131">
            <w:pPr>
              <w:pStyle w:val="TAH"/>
              <w:rPr>
                <w:ins w:id="1014" w:author="v100 vs v200" w:date="2020-09-11T22:44:00Z"/>
              </w:rPr>
            </w:pPr>
            <w:ins w:id="1015" w:author="v100 vs v200" w:date="2020-09-11T22:44:00Z">
              <w:r w:rsidRPr="00526FC3">
                <w:t>Status</w:t>
              </w:r>
            </w:ins>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6F3ACAF1" w14:textId="77777777" w:rsidR="001F3328" w:rsidRPr="00526FC3" w:rsidRDefault="001F3328" w:rsidP="00AE3131">
            <w:pPr>
              <w:pStyle w:val="TAH"/>
              <w:rPr>
                <w:ins w:id="1016" w:author="v100 vs v200" w:date="2020-09-11T22:44:00Z"/>
              </w:rPr>
            </w:pPr>
            <w:ins w:id="1017" w:author="v100 vs v200" w:date="2020-09-11T22:44:00Z">
              <w:r w:rsidRPr="00526FC3">
                <w:t>Description</w:t>
              </w:r>
            </w:ins>
          </w:p>
        </w:tc>
      </w:tr>
      <w:tr w:rsidR="001F3328" w:rsidRPr="00526FC3" w14:paraId="66AA4474" w14:textId="77777777" w:rsidTr="00AE3131">
        <w:trPr>
          <w:jc w:val="center"/>
          <w:ins w:id="1018" w:author="v100 vs v200" w:date="2020-09-11T22:44:00Z"/>
        </w:trPr>
        <w:tc>
          <w:tcPr>
            <w:tcW w:w="2880" w:type="dxa"/>
            <w:tcBorders>
              <w:top w:val="single" w:sz="4" w:space="0" w:color="000000"/>
              <w:left w:val="single" w:sz="4" w:space="0" w:color="000000"/>
              <w:bottom w:val="single" w:sz="4" w:space="0" w:color="000000"/>
            </w:tcBorders>
            <w:shd w:val="clear" w:color="auto" w:fill="auto"/>
          </w:tcPr>
          <w:p w14:paraId="3649BB81" w14:textId="77777777" w:rsidR="001F3328" w:rsidRPr="00352049" w:rsidRDefault="001F3328" w:rsidP="00AE3131">
            <w:pPr>
              <w:pStyle w:val="TAL"/>
              <w:rPr>
                <w:ins w:id="1019" w:author="v100 vs v200" w:date="2020-09-11T22:44:00Z"/>
                <w:lang w:eastAsia="zh-CN"/>
              </w:rPr>
            </w:pPr>
            <w:ins w:id="1020" w:author="v100 vs v200" w:date="2020-09-11T22:44:00Z">
              <w:r w:rsidRPr="00352049">
                <w:rPr>
                  <w:rFonts w:hint="eastAsia"/>
                  <w:lang w:eastAsia="zh-CN"/>
                </w:rPr>
                <w:t>MC service ID</w:t>
              </w:r>
              <w:r>
                <w:rPr>
                  <w:lang w:eastAsia="zh-CN"/>
                </w:rPr>
                <w:t xml:space="preserve"> </w:t>
              </w:r>
              <w:r>
                <w:t>(see NOTE 1)</w:t>
              </w:r>
            </w:ins>
          </w:p>
        </w:tc>
        <w:tc>
          <w:tcPr>
            <w:tcW w:w="1440" w:type="dxa"/>
            <w:tcBorders>
              <w:top w:val="single" w:sz="4" w:space="0" w:color="000000"/>
              <w:left w:val="single" w:sz="4" w:space="0" w:color="000000"/>
              <w:bottom w:val="single" w:sz="4" w:space="0" w:color="000000"/>
            </w:tcBorders>
            <w:shd w:val="clear" w:color="auto" w:fill="auto"/>
          </w:tcPr>
          <w:p w14:paraId="45AB02CE" w14:textId="77777777" w:rsidR="001F3328" w:rsidRPr="00352049" w:rsidRDefault="001F3328" w:rsidP="00AE3131">
            <w:pPr>
              <w:pStyle w:val="TAL"/>
              <w:rPr>
                <w:ins w:id="1021" w:author="v100 vs v200" w:date="2020-09-11T22:44:00Z"/>
              </w:rPr>
            </w:pPr>
            <w:ins w:id="1022" w:author="v100 vs v200" w:date="2020-09-11T22:44:00Z">
              <w:r w:rsidRPr="00352049">
                <w:t>M</w:t>
              </w:r>
            </w:ins>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4C97627D" w14:textId="77777777" w:rsidR="001F3328" w:rsidRPr="00352049" w:rsidRDefault="001F3328" w:rsidP="00AE3131">
            <w:pPr>
              <w:pStyle w:val="TAL"/>
              <w:rPr>
                <w:ins w:id="1023" w:author="v100 vs v200" w:date="2020-09-11T22:44:00Z"/>
                <w:lang w:eastAsia="zh-CN"/>
              </w:rPr>
            </w:pPr>
            <w:ins w:id="1024" w:author="v100 vs v200" w:date="2020-09-11T22:44:00Z">
              <w:r w:rsidRPr="00352049">
                <w:rPr>
                  <w:lang w:eastAsia="zh-CN"/>
                </w:rPr>
                <w:t>The identity of the</w:t>
              </w:r>
              <w:r w:rsidRPr="00352049">
                <w:t xml:space="preserve"> MC service user </w:t>
              </w:r>
              <w:r>
                <w:t>receiving the notification</w:t>
              </w:r>
            </w:ins>
          </w:p>
        </w:tc>
      </w:tr>
      <w:tr w:rsidR="001F3328" w:rsidRPr="00526FC3" w14:paraId="4615B773" w14:textId="77777777" w:rsidTr="00AE3131">
        <w:trPr>
          <w:jc w:val="center"/>
          <w:ins w:id="1025" w:author="v100 vs v200" w:date="2020-09-11T22:44:00Z"/>
        </w:trPr>
        <w:tc>
          <w:tcPr>
            <w:tcW w:w="2880" w:type="dxa"/>
            <w:tcBorders>
              <w:top w:val="single" w:sz="4" w:space="0" w:color="000000"/>
              <w:left w:val="single" w:sz="4" w:space="0" w:color="000000"/>
              <w:bottom w:val="single" w:sz="4" w:space="0" w:color="000000"/>
            </w:tcBorders>
            <w:shd w:val="clear" w:color="auto" w:fill="auto"/>
          </w:tcPr>
          <w:p w14:paraId="2D10F753" w14:textId="77777777" w:rsidR="001F3328" w:rsidRPr="00352049" w:rsidRDefault="001F3328" w:rsidP="00AE3131">
            <w:pPr>
              <w:pStyle w:val="TAL"/>
              <w:rPr>
                <w:ins w:id="1026" w:author="v100 vs v200" w:date="2020-09-11T22:44:00Z"/>
                <w:lang w:eastAsia="zh-CN"/>
              </w:rPr>
            </w:pPr>
            <w:ins w:id="1027" w:author="v100 vs v200" w:date="2020-09-11T22:44:00Z">
              <w:r>
                <w:rPr>
                  <w:lang w:eastAsia="zh-CN"/>
                </w:rPr>
                <w:t>IOPS MC system information</w:t>
              </w:r>
            </w:ins>
          </w:p>
        </w:tc>
        <w:tc>
          <w:tcPr>
            <w:tcW w:w="1440" w:type="dxa"/>
            <w:tcBorders>
              <w:top w:val="single" w:sz="4" w:space="0" w:color="000000"/>
              <w:left w:val="single" w:sz="4" w:space="0" w:color="000000"/>
              <w:bottom w:val="single" w:sz="4" w:space="0" w:color="000000"/>
            </w:tcBorders>
            <w:shd w:val="clear" w:color="auto" w:fill="auto"/>
          </w:tcPr>
          <w:p w14:paraId="7EECF52E" w14:textId="77777777" w:rsidR="001F3328" w:rsidRPr="00352049" w:rsidRDefault="001F3328" w:rsidP="00AE3131">
            <w:pPr>
              <w:pStyle w:val="TAL"/>
              <w:rPr>
                <w:ins w:id="1028" w:author="v100 vs v200" w:date="2020-09-11T22:44:00Z"/>
                <w:lang w:eastAsia="zh-CN"/>
              </w:rPr>
            </w:pPr>
            <w:ins w:id="1029" w:author="v100 vs v200" w:date="2020-09-11T22:44:00Z">
              <w:r w:rsidRPr="00352049">
                <w:rPr>
                  <w:lang w:eastAsia="zh-CN"/>
                </w:rPr>
                <w:t>M</w:t>
              </w:r>
            </w:ins>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6386D13B" w14:textId="77777777" w:rsidR="001F3328" w:rsidRPr="00352049" w:rsidRDefault="001F3328" w:rsidP="00AE3131">
            <w:pPr>
              <w:pStyle w:val="TAL"/>
              <w:rPr>
                <w:ins w:id="1030" w:author="v100 vs v200" w:date="2020-09-11T22:44:00Z"/>
                <w:lang w:eastAsia="zh-CN"/>
              </w:rPr>
            </w:pPr>
            <w:ins w:id="1031" w:author="v100 vs v200" w:date="2020-09-11T22:44:00Z">
              <w:r>
                <w:t xml:space="preserve">Information related to the identified active IOPS MC </w:t>
              </w:r>
              <w:r>
                <w:rPr>
                  <w:rFonts w:eastAsia="SimSun"/>
                  <w:lang w:eastAsia="x-none"/>
                </w:rPr>
                <w:t>connectivity function</w:t>
              </w:r>
              <w:r w:rsidDel="00AD5F69">
                <w:t xml:space="preserve"> </w:t>
              </w:r>
              <w:r>
                <w:t>(see NOTE 2)</w:t>
              </w:r>
            </w:ins>
          </w:p>
        </w:tc>
      </w:tr>
      <w:tr w:rsidR="001F3328" w:rsidRPr="00526FC3" w14:paraId="39835BD5" w14:textId="77777777" w:rsidTr="00AE3131">
        <w:trPr>
          <w:jc w:val="center"/>
          <w:ins w:id="1032" w:author="v100 vs v200" w:date="2020-09-11T22:44:00Z"/>
        </w:trPr>
        <w:tc>
          <w:tcPr>
            <w:tcW w:w="2880" w:type="dxa"/>
            <w:tcBorders>
              <w:top w:val="single" w:sz="4" w:space="0" w:color="000000"/>
              <w:left w:val="single" w:sz="4" w:space="0" w:color="000000"/>
              <w:bottom w:val="single" w:sz="4" w:space="0" w:color="000000"/>
            </w:tcBorders>
            <w:shd w:val="clear" w:color="auto" w:fill="auto"/>
          </w:tcPr>
          <w:p w14:paraId="4A2B89A6" w14:textId="77777777" w:rsidR="001F3328" w:rsidRPr="00352049" w:rsidRDefault="001F3328" w:rsidP="00AE3131">
            <w:pPr>
              <w:pStyle w:val="TAL"/>
              <w:rPr>
                <w:ins w:id="1033" w:author="v100 vs v200" w:date="2020-09-11T22:44:00Z"/>
                <w:lang w:eastAsia="zh-CN"/>
              </w:rPr>
            </w:pPr>
            <w:ins w:id="1034" w:author="v100 vs v200" w:date="2020-09-11T22:44:00Z">
              <w:r>
                <w:rPr>
                  <w:lang w:eastAsia="zh-CN"/>
                </w:rPr>
                <w:t xml:space="preserve">List of MC service group IDs </w:t>
              </w:r>
              <w:r>
                <w:t>(see NOTE 3)</w:t>
              </w:r>
            </w:ins>
          </w:p>
        </w:tc>
        <w:tc>
          <w:tcPr>
            <w:tcW w:w="1440" w:type="dxa"/>
            <w:tcBorders>
              <w:top w:val="single" w:sz="4" w:space="0" w:color="000000"/>
              <w:left w:val="single" w:sz="4" w:space="0" w:color="000000"/>
              <w:bottom w:val="single" w:sz="4" w:space="0" w:color="000000"/>
            </w:tcBorders>
            <w:shd w:val="clear" w:color="auto" w:fill="auto"/>
          </w:tcPr>
          <w:p w14:paraId="034C7B1A" w14:textId="77777777" w:rsidR="001F3328" w:rsidRPr="00352049" w:rsidRDefault="001F3328" w:rsidP="00AE3131">
            <w:pPr>
              <w:pStyle w:val="TAL"/>
              <w:rPr>
                <w:ins w:id="1035" w:author="v100 vs v200" w:date="2020-09-11T22:44:00Z"/>
                <w:lang w:eastAsia="zh-CN"/>
              </w:rPr>
            </w:pPr>
            <w:ins w:id="1036" w:author="v100 vs v200" w:date="2020-09-11T22:44:00Z">
              <w:r w:rsidRPr="00352049">
                <w:rPr>
                  <w:lang w:eastAsia="zh-CN"/>
                </w:rPr>
                <w:t>O</w:t>
              </w:r>
            </w:ins>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281B4719" w14:textId="77777777" w:rsidR="001F3328" w:rsidRPr="00352049" w:rsidRDefault="001F3328" w:rsidP="00AE3131">
            <w:pPr>
              <w:pStyle w:val="TAL"/>
              <w:rPr>
                <w:ins w:id="1037" w:author="v100 vs v200" w:date="2020-09-11T22:44:00Z"/>
              </w:rPr>
            </w:pPr>
            <w:ins w:id="1038" w:author="v100 vs v200" w:date="2020-09-11T22:44:00Z">
              <w:r>
                <w:t xml:space="preserve">The list of MC service groups identified as active on the IOPS MC </w:t>
              </w:r>
              <w:r>
                <w:rPr>
                  <w:rFonts w:eastAsia="SimSun"/>
                  <w:lang w:eastAsia="x-none"/>
                </w:rPr>
                <w:t>connectivity function</w:t>
              </w:r>
            </w:ins>
          </w:p>
        </w:tc>
      </w:tr>
      <w:tr w:rsidR="001F3328" w:rsidRPr="00526FC3" w14:paraId="2DF628C5" w14:textId="77777777" w:rsidTr="00AE3131">
        <w:trPr>
          <w:jc w:val="center"/>
          <w:ins w:id="1039" w:author="v100 vs v200" w:date="2020-09-11T22:44:00Z"/>
        </w:trPr>
        <w:tc>
          <w:tcPr>
            <w:tcW w:w="2880" w:type="dxa"/>
            <w:tcBorders>
              <w:top w:val="single" w:sz="4" w:space="0" w:color="000000"/>
              <w:left w:val="single" w:sz="4" w:space="0" w:color="000000"/>
              <w:bottom w:val="single" w:sz="4" w:space="0" w:color="000000"/>
            </w:tcBorders>
            <w:shd w:val="clear" w:color="auto" w:fill="auto"/>
          </w:tcPr>
          <w:p w14:paraId="7F66CB5F" w14:textId="77777777" w:rsidR="001F3328" w:rsidRDefault="001F3328" w:rsidP="00AE3131">
            <w:pPr>
              <w:pStyle w:val="TAL"/>
              <w:rPr>
                <w:ins w:id="1040" w:author="v100 vs v200" w:date="2020-09-11T22:44:00Z"/>
                <w:lang w:eastAsia="zh-CN"/>
              </w:rPr>
            </w:pPr>
            <w:ins w:id="1041" w:author="v100 vs v200" w:date="2020-09-11T22:44:00Z">
              <w:r>
                <w:rPr>
                  <w:lang w:eastAsia="zh-CN"/>
                </w:rPr>
                <w:t xml:space="preserve">List of MC service IDs </w:t>
              </w:r>
              <w:r>
                <w:t>(see NOTE 3)</w:t>
              </w:r>
            </w:ins>
          </w:p>
        </w:tc>
        <w:tc>
          <w:tcPr>
            <w:tcW w:w="1440" w:type="dxa"/>
            <w:tcBorders>
              <w:top w:val="single" w:sz="4" w:space="0" w:color="000000"/>
              <w:left w:val="single" w:sz="4" w:space="0" w:color="000000"/>
              <w:bottom w:val="single" w:sz="4" w:space="0" w:color="000000"/>
            </w:tcBorders>
            <w:shd w:val="clear" w:color="auto" w:fill="auto"/>
          </w:tcPr>
          <w:p w14:paraId="25950947" w14:textId="77777777" w:rsidR="001F3328" w:rsidRPr="00352049" w:rsidRDefault="001F3328" w:rsidP="00AE3131">
            <w:pPr>
              <w:pStyle w:val="TAL"/>
              <w:rPr>
                <w:ins w:id="1042" w:author="v100 vs v200" w:date="2020-09-11T22:44:00Z"/>
                <w:lang w:eastAsia="zh-CN"/>
              </w:rPr>
            </w:pPr>
            <w:ins w:id="1043" w:author="v100 vs v200" w:date="2020-09-11T22:44:00Z">
              <w:r>
                <w:rPr>
                  <w:lang w:eastAsia="zh-CN"/>
                </w:rPr>
                <w:t>O</w:t>
              </w:r>
            </w:ins>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6191B5BE" w14:textId="77777777" w:rsidR="001F3328" w:rsidRDefault="001F3328" w:rsidP="00AE3131">
            <w:pPr>
              <w:pStyle w:val="TAL"/>
              <w:rPr>
                <w:ins w:id="1044" w:author="v100 vs v200" w:date="2020-09-11T22:44:00Z"/>
              </w:rPr>
            </w:pPr>
            <w:ins w:id="1045" w:author="v100 vs v200" w:date="2020-09-11T22:44:00Z">
              <w:r>
                <w:t xml:space="preserve">The list of MC service users identified as available on the IOPS MC </w:t>
              </w:r>
              <w:r>
                <w:rPr>
                  <w:rFonts w:eastAsia="SimSun"/>
                  <w:lang w:eastAsia="x-none"/>
                </w:rPr>
                <w:t>connectivity function</w:t>
              </w:r>
            </w:ins>
          </w:p>
        </w:tc>
      </w:tr>
      <w:tr w:rsidR="001F3328" w:rsidRPr="00526FC3" w14:paraId="03A32914" w14:textId="77777777" w:rsidTr="00AE3131">
        <w:trPr>
          <w:jc w:val="center"/>
          <w:ins w:id="1046" w:author="v100 vs v200" w:date="2020-09-11T22:44:00Z"/>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14:paraId="5786D2E0" w14:textId="77777777" w:rsidR="001F3328" w:rsidRPr="00162AE1" w:rsidRDefault="001F3328" w:rsidP="00AE3131">
            <w:pPr>
              <w:pStyle w:val="TAN"/>
              <w:rPr>
                <w:ins w:id="1047" w:author="v100 vs v200" w:date="2020-09-11T22:44:00Z"/>
                <w:rFonts w:eastAsia="SimSun"/>
                <w:lang w:eastAsia="x-none"/>
              </w:rPr>
            </w:pPr>
            <w:ins w:id="1048" w:author="v100 vs v200" w:date="2020-09-11T22:44:00Z">
              <w:r w:rsidRPr="00162AE1">
                <w:rPr>
                  <w:rFonts w:eastAsia="SimSun"/>
                  <w:lang w:eastAsia="x-none"/>
                </w:rPr>
                <w:t>NOTE 1:</w:t>
              </w:r>
              <w:r w:rsidRPr="00162AE1">
                <w:rPr>
                  <w:rFonts w:eastAsia="SimSun"/>
                  <w:lang w:eastAsia="x-none"/>
                </w:rPr>
                <w:tab/>
                <w:t>This information element is not included if the notification is transmitted over MBMS.</w:t>
              </w:r>
            </w:ins>
          </w:p>
          <w:p w14:paraId="6A54B5E3" w14:textId="77777777" w:rsidR="001F3328" w:rsidRPr="00162AE1" w:rsidRDefault="001F3328" w:rsidP="00AE3131">
            <w:pPr>
              <w:pStyle w:val="TAN"/>
              <w:rPr>
                <w:ins w:id="1049" w:author="v100 vs v200" w:date="2020-09-11T22:44:00Z"/>
                <w:rFonts w:eastAsia="SimSun"/>
                <w:lang w:eastAsia="x-none"/>
              </w:rPr>
            </w:pPr>
            <w:ins w:id="1050" w:author="v100 vs v200" w:date="2020-09-11T22:44:00Z">
              <w:r w:rsidRPr="00162AE1">
                <w:rPr>
                  <w:rFonts w:eastAsia="SimSun"/>
                  <w:lang w:eastAsia="x-none"/>
                </w:rPr>
                <w:t>NOTE 2:</w:t>
              </w:r>
              <w:r w:rsidRPr="00162AE1">
                <w:rPr>
                  <w:rFonts w:eastAsia="SimSun"/>
                  <w:lang w:eastAsia="x-none"/>
                </w:rPr>
                <w:tab/>
                <w:t xml:space="preserve">The IOPS MC system information consists of the following elements: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 where the IOPS MC </w:t>
              </w:r>
              <w:r>
                <w:rPr>
                  <w:rFonts w:eastAsia="SimSun"/>
                  <w:lang w:eastAsia="x-none"/>
                </w:rPr>
                <w:t>connectivity function</w:t>
              </w:r>
              <w:r w:rsidRPr="00162AE1" w:rsidDel="00AD5F69">
                <w:rPr>
                  <w:rFonts w:eastAsia="SimSun"/>
                  <w:lang w:eastAsia="x-none"/>
                </w:rPr>
                <w:t xml:space="preserve"> </w:t>
              </w:r>
              <w:r w:rsidRPr="00162AE1">
                <w:rPr>
                  <w:rFonts w:eastAsia="SimSun"/>
                  <w:lang w:eastAsia="x-none"/>
                </w:rPr>
                <w:t>is</w:t>
              </w:r>
              <w:r>
                <w:rPr>
                  <w:rFonts w:eastAsia="SimSun"/>
                  <w:lang w:eastAsia="x-none"/>
                </w:rPr>
                <w:t xml:space="preserve"> identified as active</w:t>
              </w:r>
              <w:r w:rsidRPr="00162AE1">
                <w:rPr>
                  <w:rFonts w:eastAsia="SimSun"/>
                  <w:lang w:eastAsia="x-none"/>
                </w:rPr>
                <w:t>.</w:t>
              </w:r>
            </w:ins>
          </w:p>
          <w:p w14:paraId="4ED2AF7D" w14:textId="77777777" w:rsidR="001F3328" w:rsidRPr="00352049" w:rsidRDefault="001F3328" w:rsidP="00AE3131">
            <w:pPr>
              <w:pStyle w:val="TAN"/>
              <w:rPr>
                <w:ins w:id="1051" w:author="v100 vs v200" w:date="2020-09-11T22:44:00Z"/>
              </w:rPr>
            </w:pPr>
            <w:ins w:id="1052" w:author="v100 vs v200" w:date="2020-09-11T22:44:00Z">
              <w:r w:rsidRPr="00162AE1">
                <w:rPr>
                  <w:rFonts w:eastAsia="SimSun"/>
                  <w:lang w:eastAsia="x-none"/>
                </w:rPr>
                <w:t>NOTE 3:</w:t>
              </w:r>
              <w:r w:rsidRPr="00162AE1">
                <w:rPr>
                  <w:rFonts w:eastAsia="SimSun"/>
                  <w:lang w:eastAsia="x-none"/>
                </w:rPr>
                <w:tab/>
                <w:t xml:space="preserve">The MC service server </w:t>
              </w:r>
              <w:r>
                <w:rPr>
                  <w:rFonts w:eastAsia="SimSun"/>
                  <w:lang w:eastAsia="x-none"/>
                </w:rPr>
                <w:t xml:space="preserve">may </w:t>
              </w:r>
              <w:r w:rsidRPr="00162AE1">
                <w:rPr>
                  <w:rFonts w:eastAsia="SimSun"/>
                  <w:lang w:eastAsia="x-none"/>
                </w:rPr>
                <w:t xml:space="preserve">provide information about </w:t>
              </w:r>
              <w:r>
                <w:rPr>
                  <w:rFonts w:eastAsia="SimSun"/>
                  <w:lang w:eastAsia="x-none"/>
                </w:rPr>
                <w:t xml:space="preserve">identified </w:t>
              </w:r>
              <w:r w:rsidRPr="00162AE1">
                <w:rPr>
                  <w:rFonts w:eastAsia="SimSun"/>
                  <w:lang w:eastAsia="x-none"/>
                </w:rPr>
                <w:t xml:space="preserve">active MC service groups or </w:t>
              </w:r>
              <w:r>
                <w:rPr>
                  <w:rFonts w:eastAsia="SimSun"/>
                  <w:lang w:eastAsia="x-none"/>
                </w:rPr>
                <w:t xml:space="preserve">available </w:t>
              </w:r>
              <w:r w:rsidRPr="00162AE1">
                <w:rPr>
                  <w:rFonts w:eastAsia="SimSun"/>
                  <w:lang w:eastAsia="x-none"/>
                </w:rPr>
                <w:t>MC service users</w:t>
              </w:r>
              <w:r>
                <w:rPr>
                  <w:rFonts w:eastAsia="SimSun"/>
                  <w:lang w:eastAsia="x-none"/>
                </w:rPr>
                <w:t xml:space="preserve"> on the IOPS MC connectivity function. This information is</w:t>
              </w:r>
              <w:r w:rsidRPr="00162AE1">
                <w:rPr>
                  <w:rFonts w:eastAsia="SimSun"/>
                  <w:lang w:eastAsia="x-none"/>
                </w:rPr>
                <w:t xml:space="preserve"> only</w:t>
              </w:r>
              <w:r>
                <w:rPr>
                  <w:rFonts w:eastAsia="SimSun"/>
                  <w:lang w:eastAsia="x-none"/>
                </w:rPr>
                <w:t xml:space="preserve"> included</w:t>
              </w:r>
              <w:r w:rsidRPr="00162AE1">
                <w:rPr>
                  <w:rFonts w:eastAsia="SimSun"/>
                  <w:lang w:eastAsia="x-none"/>
                </w:rPr>
                <w:t xml:space="preserve"> if the MC service user receiving the notification is authorized, e.g. if the MC service user is a member of the corresponding MC service groups. This information element is not included if the notification is transmitted over MBMS.</w:t>
              </w:r>
            </w:ins>
          </w:p>
        </w:tc>
      </w:tr>
    </w:tbl>
    <w:p w14:paraId="256B8F80" w14:textId="77777777" w:rsidR="001F3328" w:rsidRPr="00526FC3" w:rsidRDefault="001F3328" w:rsidP="001F3328">
      <w:pPr>
        <w:rPr>
          <w:ins w:id="1053" w:author="v100 vs v200" w:date="2020-09-11T22:44:00Z"/>
        </w:rPr>
      </w:pPr>
    </w:p>
    <w:p w14:paraId="2A6CF3EC" w14:textId="77777777" w:rsidR="001F3328" w:rsidRPr="00526FC3" w:rsidRDefault="00B95A96" w:rsidP="001F3328">
      <w:pPr>
        <w:pStyle w:val="Heading3"/>
        <w:rPr>
          <w:ins w:id="1054" w:author="v100 vs v200" w:date="2020-09-11T22:44:00Z"/>
        </w:rPr>
      </w:pPr>
      <w:bookmarkStart w:id="1055" w:name="_Toc433209820"/>
      <w:bookmarkStart w:id="1056" w:name="_Toc460616158"/>
      <w:bookmarkStart w:id="1057" w:name="_Toc460617019"/>
      <w:bookmarkStart w:id="1058" w:name="_Toc477419466"/>
      <w:bookmarkStart w:id="1059" w:name="_Toc44891548"/>
      <w:bookmarkStart w:id="1060" w:name="_Toc50756634"/>
      <w:ins w:id="1061" w:author="v100 vs v200" w:date="2020-09-11T22:44:00Z">
        <w:r>
          <w:t>10.7</w:t>
        </w:r>
        <w:r w:rsidR="001F3328">
          <w:t>.</w:t>
        </w:r>
        <w:r w:rsidR="001F3328" w:rsidRPr="00526FC3">
          <w:t>3</w:t>
        </w:r>
        <w:r w:rsidR="001F3328" w:rsidRPr="00526FC3">
          <w:tab/>
        </w:r>
        <w:bookmarkEnd w:id="1055"/>
        <w:bookmarkEnd w:id="1056"/>
        <w:bookmarkEnd w:id="1057"/>
        <w:bookmarkEnd w:id="1058"/>
        <w:r w:rsidR="001F3328">
          <w:t>MC IOPS notification p</w:t>
        </w:r>
        <w:r w:rsidR="001F3328" w:rsidRPr="00526FC3">
          <w:t>rocedure</w:t>
        </w:r>
        <w:bookmarkEnd w:id="1059"/>
        <w:bookmarkEnd w:id="1060"/>
      </w:ins>
    </w:p>
    <w:p w14:paraId="30D67715" w14:textId="77777777" w:rsidR="001F3328" w:rsidRDefault="001F3328" w:rsidP="001F3328">
      <w:pPr>
        <w:rPr>
          <w:ins w:id="1062" w:author="v100 vs v200" w:date="2020-09-11T22:44:00Z"/>
        </w:rPr>
      </w:pPr>
      <w:ins w:id="1063" w:author="v100 vs v200" w:date="2020-09-11T22:44:00Z">
        <w:r>
          <w:t>Figure </w:t>
        </w:r>
        <w:r w:rsidR="00B95A96">
          <w:t>10.7</w:t>
        </w:r>
        <w:r w:rsidRPr="00B42144">
          <w:t>.3-1</w:t>
        </w:r>
        <w:r>
          <w:t xml:space="preserve"> describes the IOPS MC notification procedure when an MC service user has left an active IOPS MC system and enters the primary MC system. </w:t>
        </w:r>
      </w:ins>
    </w:p>
    <w:p w14:paraId="2EA32C02" w14:textId="77777777" w:rsidR="001F3328" w:rsidRDefault="001F3328" w:rsidP="001F3328">
      <w:pPr>
        <w:rPr>
          <w:ins w:id="1064" w:author="v100 vs v200" w:date="2020-09-11T22:44:00Z"/>
        </w:rPr>
      </w:pPr>
      <w:ins w:id="1065" w:author="v100 vs v200" w:date="2020-09-11T22:44:00Z">
        <w:r>
          <w:t>Pre-conditions:</w:t>
        </w:r>
      </w:ins>
    </w:p>
    <w:p w14:paraId="44DC183A" w14:textId="77777777" w:rsidR="001F3328" w:rsidRDefault="001F3328" w:rsidP="001F3328">
      <w:pPr>
        <w:pStyle w:val="B1"/>
        <w:rPr>
          <w:ins w:id="1066" w:author="v100 vs v200" w:date="2020-09-11T22:44:00Z"/>
        </w:rPr>
      </w:pPr>
      <w:ins w:id="1067" w:author="v100 vs v200" w:date="2020-09-11T22:44:00Z">
        <w:r>
          <w:t>-</w:t>
        </w:r>
        <w:r>
          <w:tab/>
          <w:t>There is an active IOPS MC connectivity function and the neighbouring cells of the IOPS MC system are part of the primary MC system.</w:t>
        </w:r>
      </w:ins>
    </w:p>
    <w:p w14:paraId="4A9A3832" w14:textId="77777777" w:rsidR="001F3328" w:rsidRDefault="001F3328" w:rsidP="001F3328">
      <w:pPr>
        <w:pStyle w:val="B1"/>
        <w:rPr>
          <w:ins w:id="1068" w:author="v100 vs v200" w:date="2020-09-11T22:44:00Z"/>
        </w:rPr>
      </w:pPr>
      <w:ins w:id="1069" w:author="v100 vs v200" w:date="2020-09-11T22:44:00Z">
        <w:r>
          <w:t>-</w:t>
        </w:r>
        <w:r>
          <w:tab/>
          <w:t>The MC service user 1 is initially registered to the IOPS MC connectivity function for the support of MC services in the IOPS mode of operation. The MC service user 1 is authorized to provide MC IOPS notifications to the primary MC service server.</w:t>
        </w:r>
      </w:ins>
    </w:p>
    <w:p w14:paraId="196AA8D0" w14:textId="77777777" w:rsidR="001F3328" w:rsidRDefault="001F3328" w:rsidP="001F3328">
      <w:pPr>
        <w:pStyle w:val="B1"/>
        <w:rPr>
          <w:ins w:id="1070" w:author="v100 vs v200" w:date="2020-09-11T22:44:00Z"/>
        </w:rPr>
      </w:pPr>
      <w:ins w:id="1071" w:author="v100 vs v200" w:date="2020-09-11T22:44:00Z">
        <w:r>
          <w:t>-</w:t>
        </w:r>
        <w:r>
          <w:tab/>
          <w:t>The MC service user 2 is registered to the primary MC service server and is in the proximity of the IOPS MC system coverage.</w:t>
        </w:r>
      </w:ins>
    </w:p>
    <w:p w14:paraId="2BDAF474" w14:textId="77777777" w:rsidR="001F3328" w:rsidRDefault="001F3328" w:rsidP="001F3328">
      <w:pPr>
        <w:pStyle w:val="B1"/>
        <w:rPr>
          <w:ins w:id="1072" w:author="v100 vs v200" w:date="2020-09-11T22:44:00Z"/>
        </w:rPr>
      </w:pPr>
      <w:ins w:id="1073" w:author="v100 vs v200" w:date="2020-09-11T22:44:00Z">
        <w:r>
          <w:t>-</w:t>
        </w:r>
        <w:r>
          <w:tab/>
          <w:t xml:space="preserve">MC server users 1 and 2 </w:t>
        </w:r>
        <w:r w:rsidRPr="00400056">
          <w:t>are</w:t>
        </w:r>
        <w:r>
          <w:t xml:space="preserve"> members of the same MC service group or are authorized to have a one-to-one MC service communication.</w:t>
        </w:r>
      </w:ins>
    </w:p>
    <w:p w14:paraId="09E0C529" w14:textId="77777777" w:rsidR="001F3328" w:rsidRDefault="001F3328" w:rsidP="001F3328">
      <w:pPr>
        <w:pStyle w:val="B1"/>
        <w:rPr>
          <w:ins w:id="1074" w:author="v100 vs v200" w:date="2020-09-11T22:44:00Z"/>
        </w:rPr>
      </w:pPr>
    </w:p>
    <w:p w14:paraId="0EF86028" w14:textId="77777777" w:rsidR="001F3328" w:rsidRDefault="001F3328" w:rsidP="001F3328">
      <w:pPr>
        <w:pStyle w:val="TH"/>
        <w:rPr>
          <w:ins w:id="1075" w:author="v100 vs v200" w:date="2020-09-11T22:44:00Z"/>
        </w:rPr>
      </w:pPr>
      <w:ins w:id="1076" w:author="v100 vs v200" w:date="2020-09-11T22:44:00Z">
        <w:r>
          <w:object w:dxaOrig="10101" w:dyaOrig="6851" w14:anchorId="2858379E">
            <v:shape id="_x0000_i1049" type="#_x0000_t75" style="width:459.55pt;height:311.8pt" o:ole="">
              <v:imagedata r:id="rId56" o:title=""/>
            </v:shape>
            <o:OLEObject Type="Embed" ProgID="Visio.Drawing.11" ShapeID="_x0000_i1049" DrawAspect="Content" ObjectID="_1661374060" r:id="rId57"/>
          </w:object>
        </w:r>
      </w:ins>
    </w:p>
    <w:p w14:paraId="698DA317" w14:textId="77777777" w:rsidR="001F3328" w:rsidRPr="0021322B" w:rsidRDefault="001F3328" w:rsidP="001F3328">
      <w:pPr>
        <w:pStyle w:val="TF"/>
        <w:rPr>
          <w:ins w:id="1077" w:author="v100 vs v200" w:date="2020-09-11T22:44:00Z"/>
          <w:lang w:eastAsia="zh-CN"/>
        </w:rPr>
      </w:pPr>
      <w:ins w:id="1078" w:author="v100 vs v200" w:date="2020-09-11T22:44:00Z">
        <w:r w:rsidRPr="0021322B">
          <w:t>Figure </w:t>
        </w:r>
        <w:r w:rsidR="00B95A96">
          <w:t>10.7</w:t>
        </w:r>
        <w:r w:rsidRPr="0021322B">
          <w:t>.</w:t>
        </w:r>
        <w:r>
          <w:t>3</w:t>
        </w:r>
        <w:r w:rsidRPr="0021322B">
          <w:t xml:space="preserve">-1: </w:t>
        </w:r>
        <w:r>
          <w:t>MC IOPS notification procedure</w:t>
        </w:r>
      </w:ins>
    </w:p>
    <w:p w14:paraId="79B68AE9" w14:textId="77777777" w:rsidR="001F3328" w:rsidRDefault="001F3328" w:rsidP="001F3328">
      <w:pPr>
        <w:pStyle w:val="B1"/>
        <w:rPr>
          <w:ins w:id="1079" w:author="v100 vs v200" w:date="2020-09-11T22:44:00Z"/>
        </w:rPr>
      </w:pPr>
      <w:ins w:id="1080" w:author="v100 vs v200" w:date="2020-09-11T22:44:00Z">
        <w:r w:rsidRPr="0021322B">
          <w:t>1.</w:t>
        </w:r>
        <w:r w:rsidRPr="0021322B">
          <w:tab/>
        </w:r>
        <w:r>
          <w:t>An IOPS mode of operation is active and the MC service</w:t>
        </w:r>
        <w:r w:rsidRPr="0021322B">
          <w:t xml:space="preserve"> </w:t>
        </w:r>
        <w:r>
          <w:t>communication</w:t>
        </w:r>
        <w:r w:rsidRPr="0021322B">
          <w:t xml:space="preserve"> i</w:t>
        </w:r>
        <w:r>
          <w:t xml:space="preserve">s handled by the IOPS MC connectivity function. The MC service client 1 is registered to the IOPS MC connectivity function. </w:t>
        </w:r>
      </w:ins>
    </w:p>
    <w:p w14:paraId="6AFBF983" w14:textId="77777777" w:rsidR="001F3328" w:rsidRPr="0021322B" w:rsidRDefault="001F3328" w:rsidP="001F3328">
      <w:pPr>
        <w:pStyle w:val="B1"/>
        <w:rPr>
          <w:ins w:id="1081" w:author="v100 vs v200" w:date="2020-09-11T22:44:00Z"/>
        </w:rPr>
      </w:pPr>
      <w:ins w:id="1082" w:author="v100 vs v200" w:date="2020-09-11T22:44:00Z">
        <w:r>
          <w:t>2.</w:t>
        </w:r>
        <w:r>
          <w:tab/>
          <w:t xml:space="preserve">The MC service client 1 moves out of the coverage of the IOPS MC system and registers to the primary MC service server. </w:t>
        </w:r>
      </w:ins>
    </w:p>
    <w:p w14:paraId="5FA013F1" w14:textId="77777777" w:rsidR="001F3328" w:rsidRDefault="001F3328" w:rsidP="001F3328">
      <w:pPr>
        <w:pStyle w:val="B1"/>
        <w:rPr>
          <w:ins w:id="1083" w:author="v100 vs v200" w:date="2020-09-11T22:44:00Z"/>
        </w:rPr>
      </w:pPr>
      <w:ins w:id="1084" w:author="v100 vs v200" w:date="2020-09-11T22:44:00Z">
        <w:r>
          <w:t>3</w:t>
        </w:r>
        <w:r w:rsidRPr="0021322B">
          <w:t>.</w:t>
        </w:r>
        <w:r w:rsidRPr="0021322B">
          <w:tab/>
        </w:r>
        <w:r>
          <w:t xml:space="preserve">The MC service client 1 sends a MC IOPS notification to the primary MC service server to provide information about an active IOPS MC connectivity function in the area. </w:t>
        </w:r>
        <w:r w:rsidRPr="00833B57">
          <w:t>This notification includes information</w:t>
        </w:r>
        <w:r>
          <w:t xml:space="preserve"> about the active IOPS MC connectivity function</w:t>
        </w:r>
        <w:r w:rsidRPr="00833B57">
          <w:t xml:space="preserve"> such as server URI, associated IOPS PLMN ID, </w:t>
        </w:r>
        <w:r>
          <w:t>and location information</w:t>
        </w:r>
        <w:r w:rsidRPr="00833B57">
          <w:t>.</w:t>
        </w:r>
        <w:r>
          <w:t xml:space="preserve"> Also, the MC service client 1 may indicate which MC service groups and MC service users were identified as active and available on the IOPS MC connectivity function.</w:t>
        </w:r>
      </w:ins>
    </w:p>
    <w:p w14:paraId="1B2A0069" w14:textId="77777777" w:rsidR="001F3328" w:rsidRDefault="001F3328" w:rsidP="001F3328">
      <w:pPr>
        <w:pStyle w:val="B1"/>
        <w:rPr>
          <w:ins w:id="1085" w:author="v100 vs v200" w:date="2020-09-11T22:44:00Z"/>
        </w:rPr>
      </w:pPr>
      <w:ins w:id="1086" w:author="v100 vs v200" w:date="2020-09-11T22:44:00Z">
        <w:r>
          <w:t>4.</w:t>
        </w:r>
        <w:r>
          <w:tab/>
        </w:r>
        <w:r>
          <w:rPr>
            <w:lang w:val="en-US"/>
          </w:rPr>
          <w:t>The primary MC service server</w:t>
        </w:r>
        <w:r w:rsidRPr="004551F5">
          <w:t xml:space="preserve"> </w:t>
        </w:r>
        <w:r>
          <w:t>becomes aware of the active IOPS MC connectivity function and can use the received information to</w:t>
        </w:r>
        <w:r w:rsidRPr="004551F5">
          <w:rPr>
            <w:lang w:val="en-US"/>
          </w:rPr>
          <w:t xml:space="preserve"> </w:t>
        </w:r>
        <w:r w:rsidRPr="008153C6">
          <w:rPr>
            <w:lang w:val="en-US"/>
          </w:rPr>
          <w:t xml:space="preserve">determine that affiliated MC service users might </w:t>
        </w:r>
        <w:r>
          <w:rPr>
            <w:lang w:val="en-US"/>
          </w:rPr>
          <w:t xml:space="preserve">be registered on the active IOPS MC connectivity function and might </w:t>
        </w:r>
        <w:r w:rsidRPr="008153C6">
          <w:rPr>
            <w:lang w:val="en-US"/>
          </w:rPr>
          <w:t>not be reachable on the system</w:t>
        </w:r>
        <w:r>
          <w:rPr>
            <w:lang w:val="en-US"/>
          </w:rPr>
          <w:t>.</w:t>
        </w:r>
        <w:r>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r w:rsidRPr="00C20444">
          <w:t>.</w:t>
        </w:r>
      </w:ins>
    </w:p>
    <w:p w14:paraId="355E7949" w14:textId="77777777" w:rsidR="001F3328" w:rsidRDefault="001F3328" w:rsidP="001F3328">
      <w:pPr>
        <w:pStyle w:val="NO"/>
        <w:rPr>
          <w:ins w:id="1087" w:author="v100 vs v200" w:date="2020-09-11T22:44:00Z"/>
          <w:lang w:val="en-US"/>
        </w:rPr>
      </w:pPr>
      <w:ins w:id="1088" w:author="v100 vs v200" w:date="2020-09-11T22:44:00Z">
        <w:r>
          <w:rPr>
            <w:lang w:val="en-US" w:eastAsia="zh-CN"/>
          </w:rPr>
          <w:t>NOTE 1</w:t>
        </w:r>
        <w:r w:rsidRPr="00162D6D">
          <w:rPr>
            <w:lang w:eastAsia="zh-CN"/>
          </w:rPr>
          <w:t>:</w:t>
        </w:r>
        <w:r>
          <w:rPr>
            <w:lang w:eastAsia="zh-CN"/>
          </w:rPr>
          <w:tab/>
        </w:r>
        <w:r>
          <w:rPr>
            <w:lang w:val="en-US"/>
          </w:rPr>
          <w:t xml:space="preserve">The primary MC service server can use received information </w:t>
        </w:r>
        <w:r>
          <w:t>from different MC IOPS notifications</w:t>
        </w:r>
        <w:r>
          <w:rPr>
            <w:lang w:val="en-US"/>
          </w:rPr>
          <w:t xml:space="preserve"> (e.g. location information including the time of</w:t>
        </w:r>
        <w:r w:rsidRPr="00592297">
          <w:t xml:space="preserve"> </w:t>
        </w:r>
        <w:r w:rsidRPr="000B1292">
          <w:t>measurement</w:t>
        </w:r>
        <w:r>
          <w:t xml:space="preserve">) and the information obtained from location information subscriptions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r>
          <w:t xml:space="preserve"> to determine if the IOPS MC connectivity function might be still active</w:t>
        </w:r>
        <w:r>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ins>
    </w:p>
    <w:p w14:paraId="045FC7C1" w14:textId="77777777" w:rsidR="001F3328" w:rsidRDefault="001F3328" w:rsidP="001F3328">
      <w:pPr>
        <w:pStyle w:val="B1"/>
        <w:rPr>
          <w:ins w:id="1089" w:author="v100 vs v200" w:date="2020-09-11T22:44:00Z"/>
          <w:lang w:val="en-US"/>
        </w:rPr>
      </w:pPr>
      <w:ins w:id="1090" w:author="v100 vs v200" w:date="2020-09-11T22:44:00Z">
        <w:r>
          <w:t>5.</w:t>
        </w:r>
        <w:r>
          <w:tab/>
          <w:t>If the primary MC service server determines that the IOPS MC connectivity function is active, it sends a MC IOPS notification to the MC service client 2 in proximity of the active IOPS MC system coverage.</w:t>
        </w:r>
        <w:r>
          <w:rPr>
            <w:lang w:val="en-US"/>
          </w:rPr>
          <w:t xml:space="preserve"> </w:t>
        </w:r>
        <w:r>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ins>
    </w:p>
    <w:p w14:paraId="697EEF9B" w14:textId="77777777" w:rsidR="001F3328" w:rsidRPr="00355848" w:rsidRDefault="001F3328" w:rsidP="001F3328">
      <w:pPr>
        <w:pStyle w:val="NO"/>
        <w:rPr>
          <w:ins w:id="1091" w:author="v100 vs v200" w:date="2020-09-11T22:44:00Z"/>
          <w:lang w:val="en-US"/>
        </w:rPr>
      </w:pPr>
      <w:ins w:id="1092" w:author="v100 vs v200" w:date="2020-09-11T22:44:00Z">
        <w:r>
          <w:rPr>
            <w:lang w:val="en-US"/>
          </w:rPr>
          <w:lastRenderedPageBreak/>
          <w:t>NOTE 2</w:t>
        </w:r>
        <w:r w:rsidRPr="00ED19BC">
          <w:rPr>
            <w:lang w:val="en-US"/>
          </w:rPr>
          <w:t>:</w:t>
        </w:r>
        <w:r w:rsidRPr="00ED19BC">
          <w:rPr>
            <w:lang w:val="en-US"/>
          </w:rPr>
          <w:tab/>
        </w:r>
        <w:r>
          <w:rPr>
            <w:lang w:val="en-US"/>
          </w:rPr>
          <w:t xml:space="preserve">The MC IOPS notification can </w:t>
        </w:r>
        <w:r w:rsidRPr="00C20444">
          <w:rPr>
            <w:lang w:val="en-US"/>
          </w:rPr>
          <w:t>be sent on an MBMS bearer</w:t>
        </w:r>
        <w:r>
          <w:rPr>
            <w:lang w:val="en-US"/>
          </w:rPr>
          <w:t xml:space="preserve"> configured within the proximity of the active IOPS MC system to target multiple MC service users. In this case, information about the active MC service IDs and MC service group IDs is not included in the MC IOPS notification.</w:t>
        </w:r>
      </w:ins>
    </w:p>
    <w:p w14:paraId="45BB0BDD" w14:textId="77777777" w:rsidR="00D37C77" w:rsidRPr="00656BA2" w:rsidRDefault="001F3328" w:rsidP="00A61298">
      <w:pPr>
        <w:pStyle w:val="Heading8"/>
      </w:pPr>
      <w:ins w:id="1093" w:author="v100 vs v200" w:date="2020-09-11T22:44:00Z">
        <w:r w:rsidRPr="00526FC3">
          <w:br w:type="page"/>
        </w:r>
      </w:ins>
      <w:bookmarkStart w:id="1094" w:name="_Toc11449597"/>
      <w:bookmarkStart w:id="1095" w:name="_Toc50756635"/>
      <w:bookmarkStart w:id="1096" w:name="_Toc43720136"/>
      <w:bookmarkEnd w:id="682"/>
      <w:bookmarkEnd w:id="683"/>
      <w:bookmarkEnd w:id="684"/>
      <w:r w:rsidR="009C6087" w:rsidRPr="003D63F1">
        <w:rPr>
          <w:rFonts w:eastAsia="SimSun"/>
        </w:rPr>
        <w:lastRenderedPageBreak/>
        <w:t>Annex A (normative):</w:t>
      </w:r>
      <w:r w:rsidR="009C6087" w:rsidRPr="003D63F1">
        <w:rPr>
          <w:rFonts w:eastAsia="SimSun"/>
        </w:rPr>
        <w:br/>
      </w:r>
      <w:bookmarkStart w:id="1097" w:name="_Toc428365161"/>
      <w:bookmarkStart w:id="1098" w:name="_Toc433209860"/>
      <w:bookmarkStart w:id="1099" w:name="_Toc460616236"/>
      <w:bookmarkStart w:id="1100" w:name="_Toc460617097"/>
      <w:bookmarkStart w:id="1101" w:name="_Toc460662486"/>
      <w:r w:rsidR="009C6087" w:rsidRPr="003D63F1">
        <w:rPr>
          <w:rFonts w:eastAsia="SimSun"/>
        </w:rPr>
        <w:t>Configuration data</w:t>
      </w:r>
      <w:bookmarkEnd w:id="1097"/>
      <w:bookmarkEnd w:id="1098"/>
      <w:bookmarkEnd w:id="1099"/>
      <w:bookmarkEnd w:id="1100"/>
      <w:bookmarkEnd w:id="1101"/>
      <w:r w:rsidR="009C6087" w:rsidRPr="003D63F1">
        <w:rPr>
          <w:rFonts w:eastAsia="SimSun"/>
        </w:rPr>
        <w:t xml:space="preserve"> for the support of MC services</w:t>
      </w:r>
      <w:bookmarkEnd w:id="1094"/>
      <w:r w:rsidR="009C6087" w:rsidRPr="003D63F1">
        <w:rPr>
          <w:rFonts w:eastAsia="SimSun"/>
        </w:rPr>
        <w:t xml:space="preserve"> </w:t>
      </w:r>
      <w:r w:rsidR="00C9546B" w:rsidRPr="003D63F1">
        <w:rPr>
          <w:rFonts w:eastAsia="SimSun"/>
        </w:rPr>
        <w:t>i</w:t>
      </w:r>
      <w:r w:rsidR="009C6087" w:rsidRPr="003D63F1">
        <w:rPr>
          <w:rFonts w:eastAsia="SimSun"/>
        </w:rPr>
        <w:t>n the IOPS mode of operation</w:t>
      </w:r>
      <w:bookmarkEnd w:id="1095"/>
      <w:bookmarkEnd w:id="1096"/>
    </w:p>
    <w:p w14:paraId="33C2EF1C" w14:textId="05FAA293" w:rsidR="00F42068" w:rsidRDefault="00DF0CA6" w:rsidP="00F42068">
      <w:pPr>
        <w:pStyle w:val="Heading1"/>
        <w:rPr>
          <w:ins w:id="1102" w:author="v100 vs v200" w:date="2020-09-11T22:44:00Z"/>
        </w:rPr>
      </w:pPr>
      <w:bookmarkStart w:id="1103" w:name="_Toc44894151"/>
      <w:bookmarkStart w:id="1104" w:name="_Toc50756636"/>
      <w:del w:id="1105" w:author="v100 vs v200" w:date="2020-09-11T22:44:00Z">
        <w:r w:rsidRPr="00656BA2">
          <w:delText>Editor</w:delText>
        </w:r>
        <w:r w:rsidR="00916BCC" w:rsidRPr="00916BCC">
          <w:delText>'</w:delText>
        </w:r>
        <w:r w:rsidRPr="00656BA2">
          <w:delText>s Note:</w:delText>
        </w:r>
        <w:r w:rsidRPr="00656BA2">
          <w:tab/>
        </w:r>
        <w:r w:rsidR="00A40B6F">
          <w:delText>If needed, t</w:delText>
        </w:r>
        <w:r w:rsidRPr="00656BA2">
          <w:delText>his</w:delText>
        </w:r>
      </w:del>
      <w:ins w:id="1106" w:author="v100 vs v200" w:date="2020-09-11T22:44:00Z">
        <w:r w:rsidR="00F42068">
          <w:t>A.1</w:t>
        </w:r>
        <w:r w:rsidR="00F42068">
          <w:tab/>
          <w:t>General</w:t>
        </w:r>
        <w:bookmarkEnd w:id="1103"/>
        <w:bookmarkEnd w:id="1104"/>
      </w:ins>
    </w:p>
    <w:p w14:paraId="585BC622" w14:textId="3804CAD3" w:rsidR="00F42068" w:rsidRDefault="00F42068">
      <w:pPr>
        <w:pPrChange w:id="1107" w:author="v100 vs v200" w:date="2020-09-11T22:44:00Z">
          <w:pPr>
            <w:pStyle w:val="EditorsNote"/>
          </w:pPr>
        </w:pPrChange>
      </w:pPr>
      <w:ins w:id="1108" w:author="v100 vs v200" w:date="2020-09-11T22:44:00Z">
        <w:r>
          <w:t>This</w:t>
        </w:r>
      </w:ins>
      <w:r>
        <w:t xml:space="preserve"> Annex </w:t>
      </w:r>
      <w:del w:id="1109" w:author="v100 vs v200" w:date="2020-09-11T22:44:00Z">
        <w:r w:rsidR="00DF0CA6" w:rsidRPr="00656BA2">
          <w:delText>will provide</w:delText>
        </w:r>
      </w:del>
      <w:ins w:id="1110" w:author="v100 vs v200" w:date="2020-09-11T22:44:00Z">
        <w:r>
          <w:t>provides</w:t>
        </w:r>
      </w:ins>
      <w:r>
        <w:t xml:space="preserve"> information about the static </w:t>
      </w:r>
      <w:ins w:id="1111" w:author="v100 vs v200" w:date="2020-09-11T22:44:00Z">
        <w:r>
          <w:t xml:space="preserve">configuration </w:t>
        </w:r>
      </w:ins>
      <w:r>
        <w:t xml:space="preserve">data needed for the </w:t>
      </w:r>
      <w:del w:id="1112" w:author="v100 vs v200" w:date="2020-09-11T22:44:00Z">
        <w:r w:rsidR="00DF0CA6" w:rsidRPr="00656BA2">
          <w:delText xml:space="preserve">configuration to </w:delText>
        </w:r>
      </w:del>
      <w:r>
        <w:t xml:space="preserve">support </w:t>
      </w:r>
      <w:ins w:id="1113" w:author="v100 vs v200" w:date="2020-09-11T22:44:00Z">
        <w:r>
          <w:t xml:space="preserve">of </w:t>
        </w:r>
      </w:ins>
      <w:r>
        <w:t>MC services in the IOPS mode of operation.</w:t>
      </w:r>
    </w:p>
    <w:p w14:paraId="53CCF2B2" w14:textId="77777777" w:rsidR="00F42068" w:rsidRDefault="00F42068" w:rsidP="00F42068">
      <w:pPr>
        <w:rPr>
          <w:ins w:id="1114" w:author="v100 vs v200" w:date="2020-09-11T22:44:00Z"/>
        </w:rPr>
      </w:pPr>
      <w:ins w:id="1115" w:author="v100 vs v200" w:date="2020-09-11T22:44:00Z">
        <w:r>
          <w:t>The configuration data belong to one of the following categories:</w:t>
        </w:r>
      </w:ins>
    </w:p>
    <w:p w14:paraId="78878987" w14:textId="77777777" w:rsidR="00F42068" w:rsidRDefault="00F42068" w:rsidP="00F42068">
      <w:pPr>
        <w:pStyle w:val="B1"/>
        <w:rPr>
          <w:ins w:id="1116" w:author="v100 vs v200" w:date="2020-09-11T22:44:00Z"/>
        </w:rPr>
      </w:pPr>
      <w:ins w:id="1117" w:author="v100 vs v200" w:date="2020-09-11T22:44:00Z">
        <w:r>
          <w:t>-</w:t>
        </w:r>
        <w:r>
          <w:tab/>
          <w:t>MC service UE configuration data (see subclause</w:t>
        </w:r>
        <w:r>
          <w:rPr>
            <w:rFonts w:eastAsia="SimSun" w:hint="cs"/>
            <w:lang w:eastAsia="zh-CN"/>
          </w:rPr>
          <w:t> </w:t>
        </w:r>
        <w:r>
          <w:t>A.2);</w:t>
        </w:r>
      </w:ins>
    </w:p>
    <w:p w14:paraId="02B3EB58" w14:textId="77777777" w:rsidR="00F42068" w:rsidRDefault="00F42068" w:rsidP="00F42068">
      <w:pPr>
        <w:pStyle w:val="B1"/>
        <w:rPr>
          <w:ins w:id="1118" w:author="v100 vs v200" w:date="2020-09-11T22:44:00Z"/>
        </w:rPr>
      </w:pPr>
      <w:ins w:id="1119" w:author="v100 vs v200" w:date="2020-09-11T22:44:00Z">
        <w:r>
          <w:t>-</w:t>
        </w:r>
        <w:r>
          <w:tab/>
          <w:t>MC service user profile configuration data (see subclause</w:t>
        </w:r>
        <w:r>
          <w:rPr>
            <w:rFonts w:eastAsia="SimSun" w:hint="cs"/>
            <w:lang w:eastAsia="zh-CN"/>
          </w:rPr>
          <w:t> </w:t>
        </w:r>
        <w:r>
          <w:t>A.3);</w:t>
        </w:r>
      </w:ins>
    </w:p>
    <w:p w14:paraId="4B5846A4" w14:textId="77777777" w:rsidR="00F42068" w:rsidRDefault="00F42068" w:rsidP="00F42068">
      <w:pPr>
        <w:pStyle w:val="B1"/>
        <w:rPr>
          <w:ins w:id="1120" w:author="v100 vs v200" w:date="2020-09-11T22:44:00Z"/>
        </w:rPr>
      </w:pPr>
      <w:ins w:id="1121" w:author="v100 vs v200" w:date="2020-09-11T22:44:00Z">
        <w:r>
          <w:t>-</w:t>
        </w:r>
        <w:r>
          <w:tab/>
          <w:t>MC service group configuration data (see subclause</w:t>
        </w:r>
        <w:r>
          <w:rPr>
            <w:rFonts w:eastAsia="SimSun" w:hint="cs"/>
            <w:lang w:eastAsia="zh-CN"/>
          </w:rPr>
          <w:t> </w:t>
        </w:r>
        <w:r>
          <w:t>A.4); and</w:t>
        </w:r>
      </w:ins>
    </w:p>
    <w:p w14:paraId="149AD9D9" w14:textId="77777777" w:rsidR="00F42068" w:rsidRDefault="00F42068" w:rsidP="00F42068">
      <w:pPr>
        <w:pStyle w:val="B1"/>
        <w:rPr>
          <w:ins w:id="1122" w:author="v100 vs v200" w:date="2020-09-11T22:44:00Z"/>
        </w:rPr>
      </w:pPr>
      <w:ins w:id="1123" w:author="v100 vs v200" w:date="2020-09-11T22:44:00Z">
        <w:r>
          <w:t>-</w:t>
        </w:r>
        <w:r>
          <w:tab/>
          <w:t>MC service configuration data (see subclause</w:t>
        </w:r>
        <w:r>
          <w:rPr>
            <w:rFonts w:eastAsia="SimSun" w:hint="cs"/>
            <w:lang w:eastAsia="zh-CN"/>
          </w:rPr>
          <w:t> </w:t>
        </w:r>
        <w:r>
          <w:t>A.5).</w:t>
        </w:r>
      </w:ins>
    </w:p>
    <w:p w14:paraId="13A42344" w14:textId="77777777" w:rsidR="00F42068" w:rsidRDefault="00F42068" w:rsidP="00F42068">
      <w:pPr>
        <w:rPr>
          <w:ins w:id="1124" w:author="v100 vs v200" w:date="2020-09-11T22:44:00Z"/>
        </w:rPr>
      </w:pPr>
      <w:ins w:id="1125" w:author="v100 vs v200" w:date="2020-09-11T22:44:00Z">
        <w:r w:rsidRPr="000F0CF9">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ins>
    </w:p>
    <w:p w14:paraId="1AE99B7B" w14:textId="77777777" w:rsidR="00F42068" w:rsidRPr="000F0CF9" w:rsidRDefault="00F42068" w:rsidP="00F42068">
      <w:pPr>
        <w:pStyle w:val="NO"/>
        <w:rPr>
          <w:ins w:id="1126" w:author="v100 vs v200" w:date="2020-09-11T22:44:00Z"/>
        </w:rPr>
      </w:pPr>
      <w:ins w:id="1127" w:author="v100 vs v200" w:date="2020-09-11T22:44:00Z">
        <w:r>
          <w:t>NOTE:</w:t>
        </w:r>
        <w:r>
          <w:tab/>
          <w:t xml:space="preserve">The configuration data described in this Annex together with corresponding configuration data provided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w:t>
        </w:r>
        <w:r w:rsidRPr="000F0CF9">
          <w:t>represent the complete set of data for each configuration data category element.</w:t>
        </w:r>
      </w:ins>
    </w:p>
    <w:p w14:paraId="0EFE84DE" w14:textId="77777777" w:rsidR="00F42068" w:rsidRPr="000F0CF9" w:rsidRDefault="00F42068" w:rsidP="00F42068">
      <w:pPr>
        <w:rPr>
          <w:ins w:id="1128" w:author="v100 vs v200" w:date="2020-09-11T22:44:00Z"/>
        </w:rPr>
      </w:pPr>
      <w:ins w:id="1129" w:author="v100 vs v200" w:date="2020-09-11T22:44:00Z">
        <w:r w:rsidRPr="00526FC3">
          <w:t>The columns in the tables have the following meanings:</w:t>
        </w:r>
      </w:ins>
    </w:p>
    <w:p w14:paraId="553C018D" w14:textId="77777777" w:rsidR="00F42068" w:rsidRPr="00526FC3" w:rsidRDefault="00F42068" w:rsidP="00F42068">
      <w:pPr>
        <w:pStyle w:val="B1"/>
        <w:rPr>
          <w:ins w:id="1130" w:author="v100 vs v200" w:date="2020-09-11T22:44:00Z"/>
          <w:rFonts w:ascii="Calibri" w:hAnsi="Calibri"/>
          <w:sz w:val="22"/>
          <w:szCs w:val="22"/>
        </w:rPr>
      </w:pPr>
      <w:ins w:id="1131" w:author="v100 vs v200" w:date="2020-09-11T22:44:00Z">
        <w:r w:rsidRPr="00526FC3">
          <w:rPr>
            <w:rFonts w:ascii="Calibri" w:hAnsi="Calibri"/>
            <w:sz w:val="22"/>
            <w:szCs w:val="22"/>
          </w:rPr>
          <w:t>-</w:t>
        </w:r>
        <w:r w:rsidRPr="00526FC3">
          <w:rPr>
            <w:rFonts w:ascii="Calibri" w:hAnsi="Calibri"/>
            <w:sz w:val="22"/>
            <w:szCs w:val="22"/>
          </w:rPr>
          <w:tab/>
        </w:r>
        <w:r w:rsidRPr="00526FC3">
          <w:t xml:space="preserve">Reference: the reference of the corresponding requirement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Pr>
            <w:lang w:eastAsia="zh-CN"/>
          </w:rPr>
          <w:t xml:space="preserve"> 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 xml:space="preserve"> o</w:t>
        </w:r>
        <w:r w:rsidRPr="00526FC3">
          <w:t xml:space="preserve">r the corresponding clause from </w:t>
        </w:r>
        <w:r>
          <w:t xml:space="preserve">either </w:t>
        </w:r>
        <w:r w:rsidRPr="00526FC3">
          <w:t>the present document</w:t>
        </w:r>
        <w:r>
          <w:t xml:space="preserve"> or the referenced document</w:t>
        </w:r>
        <w:r w:rsidRPr="00526FC3">
          <w:t>.</w:t>
        </w:r>
      </w:ins>
    </w:p>
    <w:p w14:paraId="7A14744E" w14:textId="77777777" w:rsidR="00F42068" w:rsidRPr="00526FC3" w:rsidRDefault="00F42068" w:rsidP="00F42068">
      <w:pPr>
        <w:pStyle w:val="B1"/>
        <w:rPr>
          <w:ins w:id="1132" w:author="v100 vs v200" w:date="2020-09-11T22:44:00Z"/>
          <w:color w:val="222222"/>
        </w:rPr>
      </w:pPr>
      <w:ins w:id="1133" w:author="v100 vs v200" w:date="2020-09-11T22:44:00Z">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ins>
    </w:p>
    <w:p w14:paraId="7DBEDEBA" w14:textId="77777777" w:rsidR="00F42068" w:rsidRPr="00526FC3" w:rsidRDefault="00F42068" w:rsidP="00F42068">
      <w:pPr>
        <w:pStyle w:val="B1"/>
        <w:rPr>
          <w:ins w:id="1134" w:author="v100 vs v200" w:date="2020-09-11T22:44:00Z"/>
        </w:rPr>
      </w:pPr>
      <w:ins w:id="1135" w:author="v100 vs v200" w:date="2020-09-11T22:44:00Z">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ins>
    </w:p>
    <w:p w14:paraId="1E73724B" w14:textId="77777777" w:rsidR="00F42068" w:rsidRPr="00526FC3" w:rsidRDefault="00F42068" w:rsidP="00F42068">
      <w:pPr>
        <w:pStyle w:val="B2"/>
        <w:rPr>
          <w:ins w:id="1136" w:author="v100 vs v200" w:date="2020-09-11T22:44:00Z"/>
        </w:rPr>
      </w:pPr>
      <w:ins w:id="1137" w:author="v100 vs v200" w:date="2020-09-11T22:44:00Z">
        <w:r w:rsidRPr="00526FC3">
          <w:t>-</w:t>
        </w:r>
        <w:r w:rsidRPr="00526FC3">
          <w:tab/>
          <w:t>"Y" to denote "Yes" i.e. the parameter denoted for the row needs to be configured to the functional entity denoted for the column.</w:t>
        </w:r>
      </w:ins>
    </w:p>
    <w:p w14:paraId="4DF4704D" w14:textId="77777777" w:rsidR="00F42068" w:rsidRPr="00526FC3" w:rsidRDefault="00F42068" w:rsidP="00F42068">
      <w:pPr>
        <w:pStyle w:val="B2"/>
        <w:rPr>
          <w:ins w:id="1138" w:author="v100 vs v200" w:date="2020-09-11T22:44:00Z"/>
          <w:rFonts w:ascii="Calibri" w:hAnsi="Calibri"/>
          <w:color w:val="222222"/>
          <w:sz w:val="22"/>
          <w:szCs w:val="22"/>
        </w:rPr>
      </w:pPr>
      <w:ins w:id="1139" w:author="v100 vs v200" w:date="2020-09-11T22:44:00Z">
        <w:r w:rsidRPr="00526FC3">
          <w:t>-</w:t>
        </w:r>
        <w:r w:rsidRPr="00526FC3">
          <w:tab/>
          <w:t>"N" to denote "No" i.e. the parameter denoted for the row does not need to be configured to the functional entity denoted for the column.</w:t>
        </w:r>
      </w:ins>
    </w:p>
    <w:p w14:paraId="358517A2" w14:textId="77777777" w:rsidR="00F42068" w:rsidRPr="000F0CF9" w:rsidRDefault="00F42068" w:rsidP="00F42068">
      <w:pPr>
        <w:rPr>
          <w:ins w:id="1140" w:author="v100 vs v200" w:date="2020-09-11T22:44:00Z"/>
        </w:rPr>
      </w:pPr>
      <w:ins w:id="1141" w:author="v100 vs v200" w:date="2020-09-11T22:44:00Z">
        <w:r w:rsidRPr="000F0CF9">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0F0CF9">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ins>
    </w:p>
    <w:p w14:paraId="4DE87DA3" w14:textId="77777777" w:rsidR="00D37C77" w:rsidRDefault="00F42068" w:rsidP="00F42068">
      <w:pPr>
        <w:rPr>
          <w:ins w:id="1142" w:author="v100 vs v200" w:date="2020-09-11T22:44:00Z"/>
        </w:rPr>
      </w:pPr>
      <w:ins w:id="1143" w:author="v100 vs v200" w:date="2020-09-11T22:44:00Z">
        <w:r w:rsidRPr="000F0CF9">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0F0CF9">
          <w:t xml:space="preserve"> data made available to the </w:t>
        </w:r>
        <w:r w:rsidRPr="000F0CF9">
          <w:rPr>
            <w:rFonts w:hint="eastAsia"/>
          </w:rPr>
          <w:t>MC service</w:t>
        </w:r>
        <w:r w:rsidRPr="000F0CF9">
          <w:t xml:space="preserve"> UE shall always overwrite previous configuration data, irrespective of whether the configuration data was provided via the online or offline mechanism.</w:t>
        </w:r>
      </w:ins>
    </w:p>
    <w:p w14:paraId="6B28C39C" w14:textId="77777777" w:rsidR="00F42068" w:rsidRPr="00526FC3" w:rsidRDefault="00F42068" w:rsidP="00F42068">
      <w:pPr>
        <w:pStyle w:val="Heading1"/>
        <w:rPr>
          <w:ins w:id="1144" w:author="v100 vs v200" w:date="2020-09-11T22:44:00Z"/>
        </w:rPr>
      </w:pPr>
      <w:bookmarkStart w:id="1145" w:name="_Toc460616238"/>
      <w:bookmarkStart w:id="1146" w:name="_Toc460617099"/>
      <w:bookmarkStart w:id="1147" w:name="_Toc460662488"/>
      <w:bookmarkStart w:id="1148" w:name="_Toc468105562"/>
      <w:bookmarkStart w:id="1149" w:name="_Toc468110657"/>
      <w:bookmarkStart w:id="1150" w:name="_Toc44891629"/>
      <w:bookmarkStart w:id="1151" w:name="_Toc50756637"/>
      <w:ins w:id="1152" w:author="v100 vs v200" w:date="2020-09-11T22:44:00Z">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1145"/>
        <w:bookmarkEnd w:id="1146"/>
        <w:bookmarkEnd w:id="1147"/>
        <w:bookmarkEnd w:id="1148"/>
        <w:bookmarkEnd w:id="1149"/>
        <w:bookmarkEnd w:id="1150"/>
        <w:bookmarkEnd w:id="1151"/>
      </w:ins>
    </w:p>
    <w:p w14:paraId="15E51902" w14:textId="77777777" w:rsidR="00F42068" w:rsidRPr="00526FC3" w:rsidRDefault="00F42068" w:rsidP="00F42068">
      <w:pPr>
        <w:rPr>
          <w:ins w:id="1153" w:author="v100 vs v200" w:date="2020-09-11T22:44:00Z"/>
          <w:rFonts w:eastAsia="GulimChe"/>
        </w:rPr>
      </w:pPr>
      <w:ins w:id="1154" w:author="v100 vs v200" w:date="2020-09-11T22:44:00Z">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526FC3">
          <w:rPr>
            <w:rFonts w:eastAsia="GulimChe"/>
          </w:rPr>
          <w:t>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ins>
    </w:p>
    <w:p w14:paraId="10FD1368" w14:textId="77777777" w:rsidR="00F42068" w:rsidRDefault="00F42068" w:rsidP="00F42068">
      <w:pPr>
        <w:rPr>
          <w:ins w:id="1155" w:author="v100 vs v200" w:date="2020-09-11T22:44:00Z"/>
          <w:rFonts w:eastAsia="GulimChe"/>
        </w:rPr>
      </w:pPr>
      <w:ins w:id="1156" w:author="v100 vs v200" w:date="2020-09-11T22:44:00Z">
        <w:r w:rsidRPr="00526FC3">
          <w:rPr>
            <w:rFonts w:eastAsia="GulimChe"/>
          </w:rPr>
          <w:t>MC service UE configuration data can be configured offline using the CSC-11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rPr>
          <w:t>.</w:t>
        </w:r>
      </w:ins>
    </w:p>
    <w:p w14:paraId="57DE40AA" w14:textId="77777777" w:rsidR="00F42068" w:rsidRPr="009E2677" w:rsidRDefault="00F42068" w:rsidP="00F42068">
      <w:pPr>
        <w:rPr>
          <w:ins w:id="1157" w:author="v100 vs v200" w:date="2020-09-11T22:44:00Z"/>
        </w:rPr>
      </w:pPr>
      <w:ins w:id="1158" w:author="v100 vs v200" w:date="2020-09-11T22:44:00Z">
        <w:r w:rsidRPr="00526FC3">
          <w:rPr>
            <w:rFonts w:eastAsia="GulimChe"/>
          </w:rPr>
          <w:t>Within each MC service, the MC service UE configuration data can be the same or different across MC service UEs.</w:t>
        </w:r>
      </w:ins>
    </w:p>
    <w:p w14:paraId="0463A954" w14:textId="77777777" w:rsidR="00F42068" w:rsidRDefault="00F42068" w:rsidP="00F42068">
      <w:pPr>
        <w:rPr>
          <w:ins w:id="1159" w:author="v100 vs v200" w:date="2020-09-11T22:44:00Z"/>
          <w:rFonts w:eastAsia="GulimChe"/>
        </w:rPr>
      </w:pPr>
      <w:ins w:id="1160" w:author="v100 vs v200" w:date="2020-09-11T22:44:00Z">
        <w:r>
          <w:rPr>
            <w:rFonts w:eastAsia="GulimChe"/>
          </w:rPr>
          <w:t xml:space="preserve">The </w:t>
        </w:r>
        <w:r w:rsidRPr="00526FC3">
          <w:rPr>
            <w:rFonts w:eastAsia="GulimChe"/>
          </w:rPr>
          <w:t>MC</w:t>
        </w:r>
        <w:r>
          <w:rPr>
            <w:rFonts w:eastAsia="GulimChe"/>
          </w:rPr>
          <w:t>PTT</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for the MCPTT service.</w:t>
        </w:r>
      </w:ins>
    </w:p>
    <w:p w14:paraId="7E63C0BF" w14:textId="77777777" w:rsidR="00F42068" w:rsidRDefault="00F42068" w:rsidP="00F42068">
      <w:pPr>
        <w:rPr>
          <w:ins w:id="1161" w:author="v100 vs v200" w:date="2020-09-11T22:44:00Z"/>
          <w:rFonts w:eastAsia="GulimChe"/>
        </w:rPr>
      </w:pPr>
      <w:ins w:id="1162" w:author="v100 vs v200" w:date="2020-09-11T22:44:00Z">
        <w:r>
          <w:rPr>
            <w:rFonts w:eastAsia="GulimChe"/>
          </w:rPr>
          <w:t xml:space="preserve">The </w:t>
        </w:r>
        <w:r w:rsidRPr="00526FC3">
          <w:rPr>
            <w:rFonts w:eastAsia="GulimChe"/>
          </w:rPr>
          <w:t>MC</w:t>
        </w:r>
        <w:r>
          <w:rPr>
            <w:rFonts w:eastAsia="GulimChe"/>
          </w:rPr>
          <w:t>Data</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for the MCData service.</w:t>
        </w:r>
      </w:ins>
    </w:p>
    <w:p w14:paraId="53E6594B" w14:textId="77777777" w:rsidR="00814455" w:rsidRPr="00526FC3" w:rsidRDefault="00814455" w:rsidP="00814455">
      <w:pPr>
        <w:pStyle w:val="Heading1"/>
        <w:rPr>
          <w:ins w:id="1163" w:author="v100 vs v200" w:date="2020-09-11T22:44:00Z"/>
        </w:rPr>
      </w:pPr>
      <w:bookmarkStart w:id="1164" w:name="_Toc460616239"/>
      <w:bookmarkStart w:id="1165" w:name="_Toc460617100"/>
      <w:bookmarkStart w:id="1166" w:name="_Toc460662489"/>
      <w:bookmarkStart w:id="1167" w:name="_Toc468105563"/>
      <w:bookmarkStart w:id="1168" w:name="_Toc468110658"/>
      <w:bookmarkStart w:id="1169" w:name="_Toc44891630"/>
      <w:bookmarkStart w:id="1170" w:name="_Toc50756638"/>
      <w:ins w:id="1171" w:author="v100 vs v200" w:date="2020-09-11T22:44:00Z">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1164"/>
        <w:bookmarkEnd w:id="1165"/>
        <w:bookmarkEnd w:id="1166"/>
        <w:bookmarkEnd w:id="1167"/>
        <w:bookmarkEnd w:id="1168"/>
        <w:bookmarkEnd w:id="1169"/>
        <w:bookmarkEnd w:id="1170"/>
      </w:ins>
    </w:p>
    <w:p w14:paraId="46FC8077" w14:textId="77777777" w:rsidR="00814455" w:rsidRPr="00526FC3" w:rsidRDefault="00814455" w:rsidP="00814455">
      <w:pPr>
        <w:rPr>
          <w:ins w:id="1172" w:author="v100 vs v200" w:date="2020-09-11T22:44:00Z"/>
          <w:rStyle w:val="apple-converted-space"/>
          <w:rFonts w:eastAsia="GulimChe"/>
          <w:color w:val="222222"/>
        </w:rPr>
      </w:pPr>
      <w:ins w:id="1173" w:author="v100 vs v200" w:date="2020-09-11T22:44:00Z">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r>
          <w:rPr>
            <w:rStyle w:val="apple-converted-space"/>
            <w:rFonts w:eastAsia="GulimChe"/>
            <w:color w:val="222222"/>
          </w:rPr>
          <w:t xml:space="preserve">, 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Style w:val="apple-converted-space"/>
            <w:rFonts w:eastAsia="GulimChe"/>
            <w:color w:val="222222"/>
          </w:rPr>
          <w:t>.</w:t>
        </w:r>
      </w:ins>
    </w:p>
    <w:p w14:paraId="5FD9367C" w14:textId="77777777" w:rsidR="00814455" w:rsidRPr="00526FC3" w:rsidRDefault="00814455" w:rsidP="00814455">
      <w:pPr>
        <w:rPr>
          <w:ins w:id="1174" w:author="v100 vs v200" w:date="2020-09-11T22:44:00Z"/>
        </w:rPr>
      </w:pPr>
      <w:ins w:id="1175" w:author="v100 vs v200" w:date="2020-09-11T22:44:00Z">
        <w:r w:rsidRPr="00526FC3">
          <w:t>MC service user profile configuration data can be configured offline using the CSC-11 reference point</w:t>
        </w:r>
        <w:r w:rsidRPr="00792CD1">
          <w:rPr>
            <w:rFonts w:eastAsia="GulimChe"/>
          </w:rPr>
          <w:t xml:space="preserve">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t>.</w:t>
        </w:r>
      </w:ins>
    </w:p>
    <w:p w14:paraId="2B0C2A69" w14:textId="77777777" w:rsidR="00814455" w:rsidRDefault="00814455" w:rsidP="00814455">
      <w:pPr>
        <w:rPr>
          <w:ins w:id="1176" w:author="v100 vs v200" w:date="2020-09-11T22:44:00Z"/>
          <w:rFonts w:eastAsia="GulimChe"/>
        </w:rPr>
      </w:pPr>
      <w:ins w:id="1177" w:author="v100 vs v200" w:date="2020-09-11T22:44:00Z">
        <w:r>
          <w:rPr>
            <w:rFonts w:eastAsia="GulimChe"/>
          </w:rPr>
          <w:t xml:space="preserve">For the MCPTT service, the </w:t>
        </w:r>
        <w:r w:rsidRPr="00526FC3">
          <w:rPr>
            <w:rFonts w:eastAsia="GulimChe"/>
          </w:rPr>
          <w:t>MC</w:t>
        </w:r>
        <w:r>
          <w:rPr>
            <w:rFonts w:eastAsia="GulimChe"/>
          </w:rPr>
          <w:t>PTT</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wherein the IOPS MCPTT user identity (IOPS MCPTT ID) can be the MCPTT user identity (MCPTT ID) or a specific ID configured for the IOPS mode of operation.</w:t>
        </w:r>
      </w:ins>
    </w:p>
    <w:p w14:paraId="0CC3BF30" w14:textId="77777777" w:rsidR="00814455" w:rsidRDefault="00814455" w:rsidP="00814455">
      <w:pPr>
        <w:rPr>
          <w:ins w:id="1178" w:author="v100 vs v200" w:date="2020-09-11T22:44:00Z"/>
          <w:rFonts w:eastAsia="GulimChe"/>
        </w:rPr>
      </w:pPr>
      <w:ins w:id="1179" w:author="v100 vs v200" w:date="2020-09-11T22:44:00Z">
        <w:r>
          <w:rPr>
            <w:rFonts w:eastAsia="GulimChe"/>
          </w:rPr>
          <w:t xml:space="preserve">For the MCData service, the </w:t>
        </w:r>
        <w:r w:rsidRPr="00526FC3">
          <w:rPr>
            <w:rFonts w:eastAsia="GulimChe"/>
          </w:rPr>
          <w:t>MC</w:t>
        </w:r>
        <w:r>
          <w:rPr>
            <w:rFonts w:eastAsia="GulimChe"/>
          </w:rPr>
          <w:t>Data</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w:t>
        </w:r>
        <w:r>
          <w:rPr>
            <w:rFonts w:eastAsia="SimSun"/>
          </w:rPr>
          <w:t>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wherein the IOPS MCData user identity (IOPS MCData ID) can be the MCData user identity (MCData ID) or a specific ID configured for the IOPS mode of operation.</w:t>
        </w:r>
      </w:ins>
    </w:p>
    <w:p w14:paraId="4C8A3B06" w14:textId="77777777" w:rsidR="00814455" w:rsidRDefault="00814455" w:rsidP="00814455">
      <w:pPr>
        <w:rPr>
          <w:ins w:id="1180" w:author="v100 vs v200" w:date="2020-09-11T22:44:00Z"/>
          <w:rFonts w:eastAsia="GulimChe"/>
        </w:rPr>
      </w:pPr>
      <w:ins w:id="1181" w:author="v100 vs v200" w:date="2020-09-11T22:44:00Z">
        <w:r w:rsidRPr="00AB5FED">
          <w:rPr>
            <w:rFonts w:eastAsia="GulimChe"/>
            <w:color w:val="222222"/>
          </w:rPr>
          <w:t>Table </w:t>
        </w:r>
        <w:r>
          <w:rPr>
            <w:rFonts w:eastAsia="GulimChe"/>
            <w:color w:val="222222"/>
          </w:rPr>
          <w:t>A</w:t>
        </w:r>
        <w:r w:rsidRPr="00AB5FED">
          <w:rPr>
            <w:rFonts w:eastAsia="GulimChe"/>
            <w:color w:val="222222"/>
          </w:rPr>
          <w:t xml:space="preserve">.3-1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MC service user profile </w:t>
        </w:r>
        <w:r w:rsidRPr="00AB5FED">
          <w:rPr>
            <w:rFonts w:eastAsia="GulimChe"/>
            <w:color w:val="222222"/>
          </w:rPr>
          <w:t>configuration required to support MC service</w:t>
        </w:r>
        <w:r>
          <w:rPr>
            <w:rFonts w:eastAsia="GulimChe"/>
            <w:color w:val="222222"/>
          </w:rPr>
          <w:t>s in the IOPS mode of operation</w:t>
        </w:r>
        <w:r w:rsidRPr="00AB5FED">
          <w:rPr>
            <w:rFonts w:eastAsia="GulimChe"/>
            <w:color w:val="222222"/>
          </w:rPr>
          <w:t>.</w:t>
        </w:r>
      </w:ins>
    </w:p>
    <w:p w14:paraId="6E0743EC" w14:textId="77777777" w:rsidR="00A65DB8" w:rsidRPr="00AB5FED" w:rsidRDefault="00A65DB8" w:rsidP="00A65DB8">
      <w:pPr>
        <w:pStyle w:val="TH"/>
        <w:rPr>
          <w:ins w:id="1182" w:author="v100 vs v200" w:date="2020-09-11T22:44:00Z"/>
          <w:lang w:eastAsia="ko-KR"/>
        </w:rPr>
      </w:pPr>
      <w:ins w:id="1183" w:author="v100 vs v200" w:date="2020-09-11T22:44:00Z">
        <w:r w:rsidRPr="00AB5FED">
          <w:lastRenderedPageBreak/>
          <w:t>Table </w:t>
        </w:r>
        <w:r>
          <w:t>A</w:t>
        </w:r>
        <w:r w:rsidRPr="00AB5FED">
          <w:t>.</w:t>
        </w:r>
        <w:r w:rsidRPr="00AB5FED">
          <w:rPr>
            <w:lang w:eastAsia="ko-KR"/>
          </w:rPr>
          <w:t>3</w:t>
        </w:r>
        <w:r w:rsidRPr="00AB5FED">
          <w:t>-</w:t>
        </w:r>
        <w:r>
          <w:rPr>
            <w:lang w:eastAsia="ko-KR"/>
          </w:rPr>
          <w:t>1</w:t>
        </w:r>
        <w:r w:rsidRPr="00AB5FED">
          <w:t xml:space="preserve">: </w:t>
        </w:r>
        <w:r w:rsidRPr="00AB5FED">
          <w:rPr>
            <w:lang w:eastAsia="ko-KR"/>
          </w:rPr>
          <w:t>MC</w:t>
        </w:r>
        <w:r>
          <w:rPr>
            <w:lang w:eastAsia="ko-KR"/>
          </w:rPr>
          <w:t xml:space="preserve"> service</w:t>
        </w:r>
        <w:r w:rsidRPr="00AB5FED">
          <w:rPr>
            <w:lang w:eastAsia="ko-KR"/>
          </w:rPr>
          <w:t xml:space="preserve"> user profile data (</w:t>
        </w:r>
        <w:r>
          <w:rPr>
            <w:lang w:eastAsia="ko-KR"/>
          </w:rPr>
          <w:t>IOPS</w:t>
        </w:r>
        <w:r w:rsidRPr="00AB5FED">
          <w:rPr>
            <w:lang w:eastAsia="ko-KR"/>
          </w:rPr>
          <w:t>)</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1440"/>
        <w:gridCol w:w="1080"/>
      </w:tblGrid>
      <w:tr w:rsidR="00A65DB8" w:rsidRPr="00AB5FED" w14:paraId="5491F232" w14:textId="77777777" w:rsidTr="00463BD9">
        <w:trPr>
          <w:trHeight w:val="539"/>
          <w:jc w:val="center"/>
          <w:ins w:id="1184" w:author="v100 vs v200" w:date="2020-09-11T22:44:00Z"/>
        </w:trPr>
        <w:tc>
          <w:tcPr>
            <w:tcW w:w="1985" w:type="dxa"/>
            <w:tcBorders>
              <w:top w:val="single" w:sz="4" w:space="0" w:color="auto"/>
              <w:left w:val="single" w:sz="4" w:space="0" w:color="auto"/>
              <w:bottom w:val="single" w:sz="4" w:space="0" w:color="auto"/>
              <w:right w:val="single" w:sz="4" w:space="0" w:color="auto"/>
            </w:tcBorders>
            <w:vAlign w:val="center"/>
          </w:tcPr>
          <w:p w14:paraId="27C5A068" w14:textId="77777777" w:rsidR="00A65DB8" w:rsidRPr="00AB5FED" w:rsidRDefault="00A65DB8" w:rsidP="00463BD9">
            <w:pPr>
              <w:pStyle w:val="TAH"/>
              <w:rPr>
                <w:ins w:id="1185" w:author="v100 vs v200" w:date="2020-09-11T22:44:00Z"/>
                <w:lang w:eastAsia="en-GB"/>
              </w:rPr>
            </w:pPr>
            <w:ins w:id="1186" w:author="v100 vs v200" w:date="2020-09-11T22:44:00Z">
              <w:r w:rsidRPr="00AB5FED">
                <w:rPr>
                  <w:lang w:eastAsia="en-GB"/>
                </w:rPr>
                <w:t>Reference</w:t>
              </w:r>
            </w:ins>
          </w:p>
        </w:tc>
        <w:tc>
          <w:tcPr>
            <w:tcW w:w="3235" w:type="dxa"/>
            <w:tcBorders>
              <w:top w:val="single" w:sz="4" w:space="0" w:color="auto"/>
              <w:left w:val="single" w:sz="4" w:space="0" w:color="auto"/>
              <w:bottom w:val="single" w:sz="4" w:space="0" w:color="auto"/>
              <w:right w:val="single" w:sz="4" w:space="0" w:color="auto"/>
            </w:tcBorders>
            <w:vAlign w:val="center"/>
            <w:hideMark/>
          </w:tcPr>
          <w:p w14:paraId="63A7905E" w14:textId="77777777" w:rsidR="00A65DB8" w:rsidRPr="00AB5FED" w:rsidRDefault="00A65DB8" w:rsidP="00463BD9">
            <w:pPr>
              <w:pStyle w:val="TAH"/>
              <w:rPr>
                <w:ins w:id="1187" w:author="v100 vs v200" w:date="2020-09-11T22:44:00Z"/>
                <w:rFonts w:eastAsia="Malgun Gothic"/>
                <w:lang w:eastAsia="ko-KR"/>
              </w:rPr>
            </w:pPr>
            <w:ins w:id="1188" w:author="v100 vs v200" w:date="2020-09-11T22:44:00Z">
              <w:r w:rsidRPr="00AB5FED">
                <w:rPr>
                  <w:lang w:eastAsia="en-GB"/>
                </w:rPr>
                <w:t>Parameter description</w:t>
              </w:r>
            </w:ins>
          </w:p>
        </w:tc>
        <w:tc>
          <w:tcPr>
            <w:tcW w:w="900" w:type="dxa"/>
            <w:tcBorders>
              <w:top w:val="single" w:sz="4" w:space="0" w:color="auto"/>
              <w:left w:val="single" w:sz="4" w:space="0" w:color="auto"/>
              <w:bottom w:val="single" w:sz="4" w:space="0" w:color="auto"/>
              <w:right w:val="single" w:sz="4" w:space="0" w:color="auto"/>
            </w:tcBorders>
          </w:tcPr>
          <w:p w14:paraId="2E5A5724" w14:textId="77777777" w:rsidR="00A65DB8" w:rsidRPr="00AB5FED" w:rsidRDefault="00A65DB8" w:rsidP="00463BD9">
            <w:pPr>
              <w:pStyle w:val="TAH"/>
              <w:rPr>
                <w:ins w:id="1189" w:author="v100 vs v200" w:date="2020-09-11T22:44:00Z"/>
                <w:lang w:eastAsia="en-GB"/>
              </w:rPr>
            </w:pPr>
            <w:ins w:id="1190" w:author="v100 vs v200" w:date="2020-09-11T22:44:00Z">
              <w:r w:rsidRPr="00AB5FED">
                <w:rPr>
                  <w:lang w:eastAsia="en-GB"/>
                </w:rPr>
                <w:t>MC</w:t>
              </w:r>
              <w:r>
                <w:rPr>
                  <w:lang w:eastAsia="en-GB"/>
                </w:rPr>
                <w:t xml:space="preserve"> service </w:t>
              </w:r>
              <w:r w:rsidRPr="00AB5FED">
                <w:rPr>
                  <w:lang w:eastAsia="en-GB"/>
                </w:rPr>
                <w:t>UE</w:t>
              </w:r>
            </w:ins>
          </w:p>
        </w:tc>
        <w:tc>
          <w:tcPr>
            <w:tcW w:w="1440" w:type="dxa"/>
            <w:tcBorders>
              <w:top w:val="single" w:sz="4" w:space="0" w:color="auto"/>
              <w:left w:val="single" w:sz="4" w:space="0" w:color="auto"/>
              <w:bottom w:val="single" w:sz="4" w:space="0" w:color="auto"/>
              <w:right w:val="single" w:sz="4" w:space="0" w:color="auto"/>
            </w:tcBorders>
          </w:tcPr>
          <w:p w14:paraId="5ACDD69E" w14:textId="77777777" w:rsidR="00A65DB8" w:rsidRPr="00AB5FED" w:rsidRDefault="00A65DB8" w:rsidP="00463BD9">
            <w:pPr>
              <w:pStyle w:val="TAH"/>
              <w:rPr>
                <w:ins w:id="1191" w:author="v100 vs v200" w:date="2020-09-11T22:44:00Z"/>
                <w:lang w:eastAsia="en-GB"/>
              </w:rPr>
            </w:pPr>
            <w:ins w:id="1192" w:author="v100 vs v200" w:date="2020-09-11T22:44:00Z">
              <w:r w:rsidRPr="00AB5FED">
                <w:rPr>
                  <w:rFonts w:hint="eastAsia"/>
                  <w:lang w:eastAsia="zh-CN"/>
                </w:rPr>
                <w:t>C</w:t>
              </w:r>
              <w:r w:rsidRPr="00AB5FED">
                <w:rPr>
                  <w:lang w:eastAsia="en-GB"/>
                </w:rPr>
                <w:t>onfiguration management server</w:t>
              </w:r>
            </w:ins>
          </w:p>
        </w:tc>
        <w:tc>
          <w:tcPr>
            <w:tcW w:w="1080" w:type="dxa"/>
            <w:tcBorders>
              <w:top w:val="single" w:sz="4" w:space="0" w:color="auto"/>
              <w:left w:val="single" w:sz="4" w:space="0" w:color="auto"/>
              <w:bottom w:val="single" w:sz="4" w:space="0" w:color="auto"/>
              <w:right w:val="single" w:sz="4" w:space="0" w:color="auto"/>
            </w:tcBorders>
          </w:tcPr>
          <w:p w14:paraId="25AF63BC" w14:textId="77777777" w:rsidR="00A65DB8" w:rsidRPr="00AB5FED" w:rsidDel="00A5434D" w:rsidRDefault="00A65DB8" w:rsidP="00463BD9">
            <w:pPr>
              <w:pStyle w:val="TAH"/>
              <w:rPr>
                <w:ins w:id="1193" w:author="v100 vs v200" w:date="2020-09-11T22:44:00Z"/>
                <w:lang w:eastAsia="en-GB"/>
              </w:rPr>
            </w:pPr>
            <w:ins w:id="1194" w:author="v100 vs v200" w:date="2020-09-11T22:44:00Z">
              <w:r w:rsidRPr="00AB5FED">
                <w:rPr>
                  <w:lang w:eastAsia="en-GB"/>
                </w:rPr>
                <w:t>MC</w:t>
              </w:r>
              <w:r>
                <w:rPr>
                  <w:lang w:eastAsia="en-GB"/>
                </w:rPr>
                <w:t xml:space="preserve"> service</w:t>
              </w:r>
              <w:r w:rsidRPr="00AB5FED">
                <w:rPr>
                  <w:lang w:eastAsia="en-GB"/>
                </w:rPr>
                <w:t xml:space="preserve"> user database</w:t>
              </w:r>
            </w:ins>
          </w:p>
        </w:tc>
      </w:tr>
      <w:tr w:rsidR="00A65DB8" w:rsidRPr="00AB5FED" w14:paraId="446CAA0F" w14:textId="77777777" w:rsidTr="00463BD9">
        <w:trPr>
          <w:trHeight w:val="341"/>
          <w:jc w:val="center"/>
          <w:ins w:id="1195"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7E054C44" w14:textId="77777777" w:rsidR="00A65DB8" w:rsidRPr="00AB5FED" w:rsidRDefault="00A65DB8" w:rsidP="00463BD9">
            <w:pPr>
              <w:pStyle w:val="TAL"/>
              <w:rPr>
                <w:ins w:id="1196" w:author="v100 vs v200" w:date="2020-09-11T22:44:00Z"/>
                <w:lang w:val="nl-NL" w:eastAsia="zh-CN"/>
              </w:rPr>
            </w:pPr>
            <w:ins w:id="1197" w:author="v100 vs v200" w:date="2020-09-11T22:44:00Z">
              <w:r w:rsidRPr="00AB5FED">
                <w:t>[</w:t>
              </w:r>
              <w:r w:rsidRPr="006D7CE7">
                <w:t>R-10-001</w:t>
              </w:r>
              <w:r w:rsidRPr="00AB5FED">
                <w:t>]</w:t>
              </w:r>
              <w:r>
                <w:t xml:space="preserve"> of 3GPP TS 22.280 [11]</w:t>
              </w:r>
            </w:ins>
          </w:p>
        </w:tc>
        <w:tc>
          <w:tcPr>
            <w:tcW w:w="3235" w:type="dxa"/>
            <w:tcBorders>
              <w:top w:val="single" w:sz="4" w:space="0" w:color="auto"/>
              <w:left w:val="single" w:sz="4" w:space="0" w:color="auto"/>
              <w:bottom w:val="single" w:sz="4" w:space="0" w:color="auto"/>
              <w:right w:val="single" w:sz="4" w:space="0" w:color="auto"/>
            </w:tcBorders>
          </w:tcPr>
          <w:p w14:paraId="2C4BC052" w14:textId="77777777" w:rsidR="00A65DB8" w:rsidRPr="00AB5FED" w:rsidRDefault="00A65DB8" w:rsidP="00463BD9">
            <w:pPr>
              <w:pStyle w:val="TAL"/>
              <w:rPr>
                <w:ins w:id="1198" w:author="v100 vs v200" w:date="2020-09-11T22:44:00Z"/>
                <w:lang w:val="nl-NL" w:eastAsia="zh-CN"/>
              </w:rPr>
            </w:pPr>
            <w:ins w:id="1199" w:author="v100 vs v200" w:date="2020-09-11T22:44:00Z">
              <w:r w:rsidRPr="00AB5FED">
                <w:rPr>
                  <w:rFonts w:cs="Arial"/>
                  <w:szCs w:val="18"/>
                </w:rPr>
                <w:t xml:space="preserve">List of </w:t>
              </w:r>
              <w:r>
                <w:rPr>
                  <w:rFonts w:cs="Arial"/>
                  <w:szCs w:val="18"/>
                </w:rPr>
                <w:t>IOPS</w:t>
              </w:r>
              <w:r w:rsidRPr="00AB5FED">
                <w:rPr>
                  <w:rFonts w:cs="Arial"/>
                  <w:szCs w:val="18"/>
                </w:rPr>
                <w:t xml:space="preserve"> MC</w:t>
              </w:r>
              <w:r>
                <w:rPr>
                  <w:rFonts w:cs="Arial"/>
                  <w:szCs w:val="18"/>
                </w:rPr>
                <w:t xml:space="preserve"> service</w:t>
              </w:r>
              <w:r w:rsidRPr="00AB5FED">
                <w:rPr>
                  <w:rFonts w:cs="Arial"/>
                  <w:szCs w:val="18"/>
                </w:rPr>
                <w:t xml:space="preserve"> groups for use by an MC</w:t>
              </w:r>
              <w:r>
                <w:rPr>
                  <w:rFonts w:cs="Arial"/>
                  <w:szCs w:val="18"/>
                </w:rPr>
                <w:t xml:space="preserve"> service</w:t>
              </w:r>
              <w:r w:rsidRPr="00AB5FED">
                <w:rPr>
                  <w:rFonts w:cs="Arial"/>
                  <w:szCs w:val="18"/>
                </w:rPr>
                <w:t xml:space="preserve"> user</w:t>
              </w:r>
            </w:ins>
          </w:p>
        </w:tc>
        <w:tc>
          <w:tcPr>
            <w:tcW w:w="900" w:type="dxa"/>
            <w:tcBorders>
              <w:top w:val="single" w:sz="4" w:space="0" w:color="auto"/>
              <w:left w:val="single" w:sz="4" w:space="0" w:color="auto"/>
              <w:bottom w:val="single" w:sz="4" w:space="0" w:color="auto"/>
              <w:right w:val="single" w:sz="4" w:space="0" w:color="auto"/>
            </w:tcBorders>
          </w:tcPr>
          <w:p w14:paraId="711DC7C1" w14:textId="77777777" w:rsidR="00A65DB8" w:rsidRPr="00AB5FED" w:rsidRDefault="00A65DB8" w:rsidP="00463BD9">
            <w:pPr>
              <w:pStyle w:val="TAL"/>
              <w:jc w:val="center"/>
              <w:rPr>
                <w:ins w:id="1200" w:author="v100 vs v200" w:date="2020-09-11T22:44:00Z"/>
                <w:rFonts w:cs="Arial"/>
                <w:szCs w:val="18"/>
              </w:rPr>
            </w:pPr>
            <w:ins w:id="1201" w:author="v100 vs v200" w:date="2020-09-11T22:44:00Z">
              <w:r w:rsidRPr="00AB5FED">
                <w:rPr>
                  <w:rFonts w:cs="Arial"/>
                  <w:szCs w:val="18"/>
                </w:rPr>
                <w:t>Y</w:t>
              </w:r>
            </w:ins>
          </w:p>
        </w:tc>
        <w:tc>
          <w:tcPr>
            <w:tcW w:w="1440" w:type="dxa"/>
            <w:tcBorders>
              <w:top w:val="single" w:sz="4" w:space="0" w:color="auto"/>
              <w:left w:val="single" w:sz="4" w:space="0" w:color="auto"/>
              <w:bottom w:val="single" w:sz="4" w:space="0" w:color="auto"/>
              <w:right w:val="single" w:sz="4" w:space="0" w:color="auto"/>
            </w:tcBorders>
          </w:tcPr>
          <w:p w14:paraId="1E851946" w14:textId="77777777" w:rsidR="00A65DB8" w:rsidRPr="00AB5FED" w:rsidRDefault="00A65DB8" w:rsidP="00463BD9">
            <w:pPr>
              <w:pStyle w:val="TAL"/>
              <w:jc w:val="center"/>
              <w:rPr>
                <w:ins w:id="1202" w:author="v100 vs v200" w:date="2020-09-11T22:44:00Z"/>
                <w:rFonts w:cs="Arial"/>
                <w:szCs w:val="18"/>
              </w:rPr>
            </w:pPr>
            <w:ins w:id="1203" w:author="v100 vs v200" w:date="2020-09-11T22:44:00Z">
              <w:r w:rsidRPr="00AB5FED">
                <w:rPr>
                  <w:rFonts w:cs="Arial"/>
                  <w:szCs w:val="18"/>
                </w:rPr>
                <w:t>Y</w:t>
              </w:r>
            </w:ins>
          </w:p>
        </w:tc>
        <w:tc>
          <w:tcPr>
            <w:tcW w:w="1080" w:type="dxa"/>
            <w:tcBorders>
              <w:top w:val="single" w:sz="4" w:space="0" w:color="auto"/>
              <w:left w:val="single" w:sz="4" w:space="0" w:color="auto"/>
              <w:bottom w:val="single" w:sz="4" w:space="0" w:color="auto"/>
              <w:right w:val="single" w:sz="4" w:space="0" w:color="auto"/>
            </w:tcBorders>
          </w:tcPr>
          <w:p w14:paraId="7327441B" w14:textId="77777777" w:rsidR="00A65DB8" w:rsidRPr="00AB5FED" w:rsidRDefault="00A65DB8" w:rsidP="00463BD9">
            <w:pPr>
              <w:pStyle w:val="TAL"/>
              <w:jc w:val="center"/>
              <w:rPr>
                <w:ins w:id="1204" w:author="v100 vs v200" w:date="2020-09-11T22:44:00Z"/>
                <w:rFonts w:cs="Arial"/>
                <w:szCs w:val="18"/>
              </w:rPr>
            </w:pPr>
            <w:ins w:id="1205" w:author="v100 vs v200" w:date="2020-09-11T22:44:00Z">
              <w:r w:rsidRPr="00AB5FED">
                <w:rPr>
                  <w:rFonts w:hint="eastAsia"/>
                  <w:lang w:eastAsia="zh-CN"/>
                </w:rPr>
                <w:t>Y</w:t>
              </w:r>
            </w:ins>
          </w:p>
        </w:tc>
      </w:tr>
      <w:tr w:rsidR="00A65DB8" w:rsidRPr="00AB5FED" w14:paraId="7C563AFC" w14:textId="77777777" w:rsidTr="00463BD9">
        <w:trPr>
          <w:trHeight w:val="341"/>
          <w:jc w:val="center"/>
          <w:ins w:id="1206"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17C4CACF" w14:textId="77777777" w:rsidR="00A65DB8" w:rsidRPr="00AB5FED" w:rsidRDefault="00A65DB8" w:rsidP="00463BD9">
            <w:pPr>
              <w:pStyle w:val="TAL"/>
              <w:rPr>
                <w:ins w:id="1207" w:author="v100 vs v200" w:date="2020-09-11T22:44:00Z"/>
              </w:rPr>
            </w:pPr>
          </w:p>
        </w:tc>
        <w:tc>
          <w:tcPr>
            <w:tcW w:w="3235" w:type="dxa"/>
            <w:tcBorders>
              <w:top w:val="single" w:sz="4" w:space="0" w:color="auto"/>
              <w:left w:val="single" w:sz="4" w:space="0" w:color="auto"/>
              <w:bottom w:val="single" w:sz="4" w:space="0" w:color="auto"/>
              <w:right w:val="single" w:sz="4" w:space="0" w:color="auto"/>
            </w:tcBorders>
          </w:tcPr>
          <w:p w14:paraId="73A51401" w14:textId="77777777" w:rsidR="00A65DB8" w:rsidRPr="00AB5FED" w:rsidRDefault="00A65DB8" w:rsidP="00463BD9">
            <w:pPr>
              <w:pStyle w:val="TAL"/>
              <w:rPr>
                <w:ins w:id="1208" w:author="v100 vs v200" w:date="2020-09-11T22:44:00Z"/>
                <w:rFonts w:cs="Arial"/>
                <w:szCs w:val="18"/>
              </w:rPr>
            </w:pPr>
            <w:ins w:id="1209" w:author="v100 vs v200" w:date="2020-09-11T22:44:00Z">
              <w:r>
                <w:rPr>
                  <w:rFonts w:cs="Arial"/>
                  <w:szCs w:val="18"/>
                </w:rPr>
                <w:t>&gt; IOPS MC service Group ID</w:t>
              </w:r>
            </w:ins>
          </w:p>
        </w:tc>
        <w:tc>
          <w:tcPr>
            <w:tcW w:w="900" w:type="dxa"/>
            <w:tcBorders>
              <w:top w:val="single" w:sz="4" w:space="0" w:color="auto"/>
              <w:left w:val="single" w:sz="4" w:space="0" w:color="auto"/>
              <w:bottom w:val="single" w:sz="4" w:space="0" w:color="auto"/>
              <w:right w:val="single" w:sz="4" w:space="0" w:color="auto"/>
            </w:tcBorders>
          </w:tcPr>
          <w:p w14:paraId="1EFD5C08" w14:textId="77777777" w:rsidR="00A65DB8" w:rsidRPr="00AB5FED" w:rsidRDefault="00A65DB8" w:rsidP="00463BD9">
            <w:pPr>
              <w:pStyle w:val="TAL"/>
              <w:jc w:val="center"/>
              <w:rPr>
                <w:ins w:id="1210" w:author="v100 vs v200" w:date="2020-09-11T22:44:00Z"/>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06782" w14:textId="77777777" w:rsidR="00A65DB8" w:rsidRPr="00AB5FED" w:rsidRDefault="00A65DB8" w:rsidP="00463BD9">
            <w:pPr>
              <w:pStyle w:val="TAL"/>
              <w:jc w:val="center"/>
              <w:rPr>
                <w:ins w:id="1211" w:author="v100 vs v200" w:date="2020-09-11T22:44:00Z"/>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084FE6CF" w14:textId="77777777" w:rsidR="00A65DB8" w:rsidRPr="00AB5FED" w:rsidRDefault="00A65DB8" w:rsidP="00463BD9">
            <w:pPr>
              <w:pStyle w:val="TAL"/>
              <w:jc w:val="center"/>
              <w:rPr>
                <w:ins w:id="1212" w:author="v100 vs v200" w:date="2020-09-11T22:44:00Z"/>
                <w:lang w:eastAsia="zh-CN"/>
              </w:rPr>
            </w:pPr>
          </w:p>
        </w:tc>
      </w:tr>
      <w:tr w:rsidR="00A65DB8" w:rsidRPr="00AB5FED" w14:paraId="0A2A15C9" w14:textId="77777777" w:rsidTr="00463BD9">
        <w:trPr>
          <w:trHeight w:val="341"/>
          <w:jc w:val="center"/>
          <w:ins w:id="1213"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1321C0B3" w14:textId="77777777" w:rsidR="00A65DB8" w:rsidRPr="00AB5FED" w:rsidRDefault="00A65DB8" w:rsidP="00463BD9">
            <w:pPr>
              <w:pStyle w:val="TAL"/>
              <w:rPr>
                <w:ins w:id="1214" w:author="v100 vs v200" w:date="2020-09-11T22:44:00Z"/>
              </w:rPr>
            </w:pPr>
          </w:p>
        </w:tc>
        <w:tc>
          <w:tcPr>
            <w:tcW w:w="3235" w:type="dxa"/>
            <w:tcBorders>
              <w:top w:val="single" w:sz="4" w:space="0" w:color="auto"/>
              <w:left w:val="single" w:sz="4" w:space="0" w:color="auto"/>
              <w:bottom w:val="single" w:sz="4" w:space="0" w:color="auto"/>
              <w:right w:val="single" w:sz="4" w:space="0" w:color="auto"/>
            </w:tcBorders>
          </w:tcPr>
          <w:p w14:paraId="10EA3CEA" w14:textId="77777777" w:rsidR="00A65DB8" w:rsidRPr="00AB5FED" w:rsidRDefault="00A65DB8" w:rsidP="00463BD9">
            <w:pPr>
              <w:pStyle w:val="TAL"/>
              <w:rPr>
                <w:ins w:id="1215" w:author="v100 vs v200" w:date="2020-09-11T22:44:00Z"/>
                <w:rFonts w:cs="Arial"/>
                <w:szCs w:val="18"/>
              </w:rPr>
            </w:pPr>
            <w:ins w:id="1216" w:author="v100 vs v200" w:date="2020-09-11T22:44:00Z">
              <w:r>
                <w:rPr>
                  <w:rFonts w:cs="Arial"/>
                  <w:szCs w:val="18"/>
                </w:rPr>
                <w:t>&gt; Application plane server identity information of group management server where group is defined</w:t>
              </w:r>
            </w:ins>
          </w:p>
        </w:tc>
        <w:tc>
          <w:tcPr>
            <w:tcW w:w="900" w:type="dxa"/>
            <w:tcBorders>
              <w:top w:val="single" w:sz="4" w:space="0" w:color="auto"/>
              <w:left w:val="single" w:sz="4" w:space="0" w:color="auto"/>
              <w:bottom w:val="single" w:sz="4" w:space="0" w:color="auto"/>
              <w:right w:val="single" w:sz="4" w:space="0" w:color="auto"/>
            </w:tcBorders>
          </w:tcPr>
          <w:p w14:paraId="052FA518" w14:textId="77777777" w:rsidR="00A65DB8" w:rsidRPr="00AB5FED" w:rsidRDefault="00A65DB8" w:rsidP="00463BD9">
            <w:pPr>
              <w:pStyle w:val="TAL"/>
              <w:jc w:val="center"/>
              <w:rPr>
                <w:ins w:id="1217" w:author="v100 vs v200" w:date="2020-09-11T22:44:00Z"/>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0FDD3328" w14:textId="77777777" w:rsidR="00A65DB8" w:rsidRPr="00AB5FED" w:rsidRDefault="00A65DB8" w:rsidP="00463BD9">
            <w:pPr>
              <w:pStyle w:val="TAL"/>
              <w:jc w:val="center"/>
              <w:rPr>
                <w:ins w:id="1218" w:author="v100 vs v200" w:date="2020-09-11T22:44:00Z"/>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4004A2B" w14:textId="77777777" w:rsidR="00A65DB8" w:rsidRPr="00AB5FED" w:rsidRDefault="00A65DB8" w:rsidP="00463BD9">
            <w:pPr>
              <w:pStyle w:val="TAL"/>
              <w:jc w:val="center"/>
              <w:rPr>
                <w:ins w:id="1219" w:author="v100 vs v200" w:date="2020-09-11T22:44:00Z"/>
                <w:lang w:eastAsia="zh-CN"/>
              </w:rPr>
            </w:pPr>
          </w:p>
        </w:tc>
      </w:tr>
      <w:tr w:rsidR="00A65DB8" w:rsidRPr="00AB5FED" w14:paraId="279227F6" w14:textId="77777777" w:rsidTr="00463BD9">
        <w:trPr>
          <w:trHeight w:val="341"/>
          <w:jc w:val="center"/>
          <w:ins w:id="1220"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0B928269" w14:textId="77777777" w:rsidR="00A65DB8" w:rsidRPr="00AB5FED" w:rsidRDefault="00A65DB8" w:rsidP="00463BD9">
            <w:pPr>
              <w:pStyle w:val="TAL"/>
              <w:rPr>
                <w:ins w:id="1221" w:author="v100 vs v200" w:date="2020-09-11T22:44:00Z"/>
              </w:rPr>
            </w:pPr>
          </w:p>
        </w:tc>
        <w:tc>
          <w:tcPr>
            <w:tcW w:w="3235" w:type="dxa"/>
            <w:tcBorders>
              <w:top w:val="single" w:sz="4" w:space="0" w:color="auto"/>
              <w:left w:val="single" w:sz="4" w:space="0" w:color="auto"/>
              <w:bottom w:val="single" w:sz="4" w:space="0" w:color="auto"/>
              <w:right w:val="single" w:sz="4" w:space="0" w:color="auto"/>
            </w:tcBorders>
          </w:tcPr>
          <w:p w14:paraId="0EA1A713" w14:textId="77777777" w:rsidR="00A65DB8" w:rsidRPr="00AB5FED" w:rsidRDefault="00A65DB8" w:rsidP="00463BD9">
            <w:pPr>
              <w:pStyle w:val="TAL"/>
              <w:rPr>
                <w:ins w:id="1222" w:author="v100 vs v200" w:date="2020-09-11T22:44:00Z"/>
                <w:rFonts w:cs="Arial"/>
                <w:szCs w:val="18"/>
              </w:rPr>
            </w:pPr>
            <w:ins w:id="1223" w:author="v100 vs v200" w:date="2020-09-11T22:44:00Z">
              <w:r>
                <w:rPr>
                  <w:rFonts w:cs="Arial"/>
                  <w:szCs w:val="18"/>
                </w:rPr>
                <w:t>&gt;&gt; Server URI</w:t>
              </w:r>
            </w:ins>
          </w:p>
        </w:tc>
        <w:tc>
          <w:tcPr>
            <w:tcW w:w="900" w:type="dxa"/>
            <w:tcBorders>
              <w:top w:val="single" w:sz="4" w:space="0" w:color="auto"/>
              <w:left w:val="single" w:sz="4" w:space="0" w:color="auto"/>
              <w:bottom w:val="single" w:sz="4" w:space="0" w:color="auto"/>
              <w:right w:val="single" w:sz="4" w:space="0" w:color="auto"/>
            </w:tcBorders>
          </w:tcPr>
          <w:p w14:paraId="6A934ED4" w14:textId="77777777" w:rsidR="00A65DB8" w:rsidRPr="00AB5FED" w:rsidRDefault="00A65DB8" w:rsidP="00463BD9">
            <w:pPr>
              <w:pStyle w:val="TAL"/>
              <w:jc w:val="center"/>
              <w:rPr>
                <w:ins w:id="1224" w:author="v100 vs v200" w:date="2020-09-11T22:44:00Z"/>
                <w:rFonts w:cs="Arial"/>
                <w:szCs w:val="18"/>
              </w:rPr>
            </w:pPr>
            <w:ins w:id="1225" w:author="v100 vs v200" w:date="2020-09-11T22:44:00Z">
              <w:r w:rsidRPr="00113FC2">
                <w:rPr>
                  <w:rFonts w:cs="Arial"/>
                  <w:szCs w:val="18"/>
                </w:rPr>
                <w:t>Y</w:t>
              </w:r>
            </w:ins>
          </w:p>
        </w:tc>
        <w:tc>
          <w:tcPr>
            <w:tcW w:w="1440" w:type="dxa"/>
            <w:tcBorders>
              <w:top w:val="single" w:sz="4" w:space="0" w:color="auto"/>
              <w:left w:val="single" w:sz="4" w:space="0" w:color="auto"/>
              <w:bottom w:val="single" w:sz="4" w:space="0" w:color="auto"/>
              <w:right w:val="single" w:sz="4" w:space="0" w:color="auto"/>
            </w:tcBorders>
          </w:tcPr>
          <w:p w14:paraId="30440D6F" w14:textId="77777777" w:rsidR="00A65DB8" w:rsidRPr="00AB5FED" w:rsidRDefault="00A65DB8" w:rsidP="00463BD9">
            <w:pPr>
              <w:pStyle w:val="TAL"/>
              <w:jc w:val="center"/>
              <w:rPr>
                <w:ins w:id="1226" w:author="v100 vs v200" w:date="2020-09-11T22:44:00Z"/>
                <w:rFonts w:cs="Arial"/>
                <w:szCs w:val="18"/>
              </w:rPr>
            </w:pPr>
            <w:ins w:id="1227" w:author="v100 vs v200" w:date="2020-09-11T22:44:00Z">
              <w:r w:rsidRPr="00113FC2">
                <w:rPr>
                  <w:rFonts w:cs="Arial"/>
                  <w:szCs w:val="18"/>
                </w:rPr>
                <w:t>Y</w:t>
              </w:r>
            </w:ins>
          </w:p>
        </w:tc>
        <w:tc>
          <w:tcPr>
            <w:tcW w:w="1080" w:type="dxa"/>
            <w:tcBorders>
              <w:top w:val="single" w:sz="4" w:space="0" w:color="auto"/>
              <w:left w:val="single" w:sz="4" w:space="0" w:color="auto"/>
              <w:bottom w:val="single" w:sz="4" w:space="0" w:color="auto"/>
              <w:right w:val="single" w:sz="4" w:space="0" w:color="auto"/>
            </w:tcBorders>
          </w:tcPr>
          <w:p w14:paraId="3DC41CD0" w14:textId="77777777" w:rsidR="00A65DB8" w:rsidRPr="00AB5FED" w:rsidRDefault="00A65DB8" w:rsidP="00463BD9">
            <w:pPr>
              <w:pStyle w:val="TAL"/>
              <w:jc w:val="center"/>
              <w:rPr>
                <w:ins w:id="1228" w:author="v100 vs v200" w:date="2020-09-11T22:44:00Z"/>
                <w:lang w:eastAsia="zh-CN"/>
              </w:rPr>
            </w:pPr>
            <w:ins w:id="1229" w:author="v100 vs v200" w:date="2020-09-11T22:44:00Z">
              <w:r w:rsidRPr="00AB5FED">
                <w:rPr>
                  <w:rFonts w:hint="eastAsia"/>
                  <w:lang w:eastAsia="zh-CN"/>
                </w:rPr>
                <w:t>Y</w:t>
              </w:r>
            </w:ins>
          </w:p>
        </w:tc>
      </w:tr>
      <w:tr w:rsidR="00A65DB8" w:rsidRPr="00AB5FED" w:rsidDel="006542B7" w14:paraId="5816CB9F" w14:textId="77777777" w:rsidTr="00463BD9">
        <w:trPr>
          <w:trHeight w:val="341"/>
          <w:jc w:val="center"/>
          <w:ins w:id="1230"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2D13DE63" w14:textId="77777777" w:rsidR="00A65DB8" w:rsidRPr="00AB5FED" w:rsidDel="006542B7" w:rsidRDefault="00A65DB8" w:rsidP="00463BD9">
            <w:pPr>
              <w:pStyle w:val="TAL"/>
              <w:rPr>
                <w:ins w:id="1231" w:author="v100 vs v200" w:date="2020-09-11T22:44:00Z"/>
              </w:rPr>
            </w:pPr>
          </w:p>
        </w:tc>
        <w:tc>
          <w:tcPr>
            <w:tcW w:w="3235" w:type="dxa"/>
            <w:tcBorders>
              <w:top w:val="single" w:sz="4" w:space="0" w:color="auto"/>
              <w:left w:val="single" w:sz="4" w:space="0" w:color="auto"/>
              <w:bottom w:val="single" w:sz="4" w:space="0" w:color="auto"/>
              <w:right w:val="single" w:sz="4" w:space="0" w:color="auto"/>
            </w:tcBorders>
          </w:tcPr>
          <w:p w14:paraId="6E474385" w14:textId="77777777" w:rsidR="00A65DB8" w:rsidDel="006542B7" w:rsidRDefault="00A65DB8" w:rsidP="00463BD9">
            <w:pPr>
              <w:pStyle w:val="TAL"/>
              <w:rPr>
                <w:ins w:id="1232" w:author="v100 vs v200" w:date="2020-09-11T22:44:00Z"/>
                <w:rFonts w:cs="Arial"/>
                <w:szCs w:val="18"/>
              </w:rPr>
            </w:pPr>
            <w:ins w:id="1233" w:author="v100 vs v200" w:date="2020-09-11T22:44:00Z">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ins>
          </w:p>
        </w:tc>
        <w:tc>
          <w:tcPr>
            <w:tcW w:w="900" w:type="dxa"/>
            <w:tcBorders>
              <w:top w:val="single" w:sz="4" w:space="0" w:color="auto"/>
              <w:left w:val="single" w:sz="4" w:space="0" w:color="auto"/>
              <w:bottom w:val="single" w:sz="4" w:space="0" w:color="auto"/>
              <w:right w:val="single" w:sz="4" w:space="0" w:color="auto"/>
            </w:tcBorders>
          </w:tcPr>
          <w:p w14:paraId="3EF63110" w14:textId="77777777" w:rsidR="00A65DB8" w:rsidDel="006542B7" w:rsidRDefault="00A65DB8" w:rsidP="00463BD9">
            <w:pPr>
              <w:pStyle w:val="TAL"/>
              <w:jc w:val="center"/>
              <w:rPr>
                <w:ins w:id="1234" w:author="v100 vs v200" w:date="2020-09-11T22:44:00Z"/>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05C51473" w14:textId="77777777" w:rsidR="00A65DB8" w:rsidDel="006542B7" w:rsidRDefault="00A65DB8" w:rsidP="00463BD9">
            <w:pPr>
              <w:pStyle w:val="TAL"/>
              <w:jc w:val="center"/>
              <w:rPr>
                <w:ins w:id="1235" w:author="v100 vs v200" w:date="2020-09-11T22:44:00Z"/>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74AE26E3" w14:textId="77777777" w:rsidR="00A65DB8" w:rsidDel="006542B7" w:rsidRDefault="00A65DB8" w:rsidP="00463BD9">
            <w:pPr>
              <w:pStyle w:val="TAL"/>
              <w:jc w:val="center"/>
              <w:rPr>
                <w:ins w:id="1236" w:author="v100 vs v200" w:date="2020-09-11T22:44:00Z"/>
                <w:lang w:eastAsia="zh-CN"/>
              </w:rPr>
            </w:pPr>
          </w:p>
        </w:tc>
      </w:tr>
      <w:tr w:rsidR="00A65DB8" w:rsidRPr="00AB5FED" w:rsidDel="006542B7" w14:paraId="1ED73F56" w14:textId="77777777" w:rsidTr="00463BD9">
        <w:trPr>
          <w:trHeight w:val="341"/>
          <w:jc w:val="center"/>
          <w:ins w:id="1237"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7D8E8805" w14:textId="77777777" w:rsidR="00A65DB8" w:rsidRPr="00AB5FED" w:rsidDel="006542B7" w:rsidRDefault="00A65DB8" w:rsidP="00463BD9">
            <w:pPr>
              <w:pStyle w:val="TAL"/>
              <w:rPr>
                <w:ins w:id="1238" w:author="v100 vs v200" w:date="2020-09-11T22:44:00Z"/>
              </w:rPr>
            </w:pPr>
          </w:p>
        </w:tc>
        <w:tc>
          <w:tcPr>
            <w:tcW w:w="3235" w:type="dxa"/>
            <w:tcBorders>
              <w:top w:val="single" w:sz="4" w:space="0" w:color="auto"/>
              <w:left w:val="single" w:sz="4" w:space="0" w:color="auto"/>
              <w:bottom w:val="single" w:sz="4" w:space="0" w:color="auto"/>
              <w:right w:val="single" w:sz="4" w:space="0" w:color="auto"/>
            </w:tcBorders>
          </w:tcPr>
          <w:p w14:paraId="60053248" w14:textId="77777777" w:rsidR="00A65DB8" w:rsidDel="006542B7" w:rsidRDefault="00A65DB8" w:rsidP="00463BD9">
            <w:pPr>
              <w:pStyle w:val="TAL"/>
              <w:rPr>
                <w:ins w:id="1239" w:author="v100 vs v200" w:date="2020-09-11T22:44:00Z"/>
                <w:rFonts w:cs="Arial"/>
                <w:szCs w:val="18"/>
              </w:rPr>
            </w:pPr>
            <w:ins w:id="1240" w:author="v100 vs v200" w:date="2020-09-11T22:44:00Z">
              <w:r>
                <w:rPr>
                  <w:rFonts w:cs="Arial"/>
                  <w:szCs w:val="18"/>
                </w:rPr>
                <w:t>&gt;&gt; Server URI</w:t>
              </w:r>
            </w:ins>
          </w:p>
        </w:tc>
        <w:tc>
          <w:tcPr>
            <w:tcW w:w="900" w:type="dxa"/>
            <w:tcBorders>
              <w:top w:val="single" w:sz="4" w:space="0" w:color="auto"/>
              <w:left w:val="single" w:sz="4" w:space="0" w:color="auto"/>
              <w:bottom w:val="single" w:sz="4" w:space="0" w:color="auto"/>
              <w:right w:val="single" w:sz="4" w:space="0" w:color="auto"/>
            </w:tcBorders>
          </w:tcPr>
          <w:p w14:paraId="4266E7C5" w14:textId="77777777" w:rsidR="00A65DB8" w:rsidDel="006542B7" w:rsidRDefault="00A65DB8" w:rsidP="00463BD9">
            <w:pPr>
              <w:pStyle w:val="TAL"/>
              <w:jc w:val="center"/>
              <w:rPr>
                <w:ins w:id="1241" w:author="v100 vs v200" w:date="2020-09-11T22:44:00Z"/>
                <w:rFonts w:cs="Arial"/>
                <w:szCs w:val="18"/>
              </w:rPr>
            </w:pPr>
            <w:ins w:id="1242" w:author="v100 vs v200" w:date="2020-09-11T22:44:00Z">
              <w:r w:rsidRPr="00113FC2">
                <w:rPr>
                  <w:rFonts w:cs="Arial"/>
                  <w:szCs w:val="18"/>
                </w:rPr>
                <w:t>Y</w:t>
              </w:r>
            </w:ins>
          </w:p>
        </w:tc>
        <w:tc>
          <w:tcPr>
            <w:tcW w:w="1440" w:type="dxa"/>
            <w:tcBorders>
              <w:top w:val="single" w:sz="4" w:space="0" w:color="auto"/>
              <w:left w:val="single" w:sz="4" w:space="0" w:color="auto"/>
              <w:bottom w:val="single" w:sz="4" w:space="0" w:color="auto"/>
              <w:right w:val="single" w:sz="4" w:space="0" w:color="auto"/>
            </w:tcBorders>
          </w:tcPr>
          <w:p w14:paraId="00D654D3" w14:textId="77777777" w:rsidR="00A65DB8" w:rsidDel="006542B7" w:rsidRDefault="00A65DB8" w:rsidP="00463BD9">
            <w:pPr>
              <w:pStyle w:val="TAL"/>
              <w:jc w:val="center"/>
              <w:rPr>
                <w:ins w:id="1243" w:author="v100 vs v200" w:date="2020-09-11T22:44:00Z"/>
                <w:rFonts w:cs="Arial"/>
                <w:szCs w:val="18"/>
              </w:rPr>
            </w:pPr>
            <w:ins w:id="1244" w:author="v100 vs v200" w:date="2020-09-11T22:44:00Z">
              <w:r w:rsidRPr="00113FC2">
                <w:rPr>
                  <w:rFonts w:cs="Arial"/>
                  <w:szCs w:val="18"/>
                </w:rPr>
                <w:t>Y</w:t>
              </w:r>
            </w:ins>
          </w:p>
        </w:tc>
        <w:tc>
          <w:tcPr>
            <w:tcW w:w="1080" w:type="dxa"/>
            <w:tcBorders>
              <w:top w:val="single" w:sz="4" w:space="0" w:color="auto"/>
              <w:left w:val="single" w:sz="4" w:space="0" w:color="auto"/>
              <w:bottom w:val="single" w:sz="4" w:space="0" w:color="auto"/>
              <w:right w:val="single" w:sz="4" w:space="0" w:color="auto"/>
            </w:tcBorders>
          </w:tcPr>
          <w:p w14:paraId="3980D77A" w14:textId="77777777" w:rsidR="00A65DB8" w:rsidDel="006542B7" w:rsidRDefault="00A65DB8" w:rsidP="00463BD9">
            <w:pPr>
              <w:pStyle w:val="TAL"/>
              <w:jc w:val="center"/>
              <w:rPr>
                <w:ins w:id="1245" w:author="v100 vs v200" w:date="2020-09-11T22:44:00Z"/>
                <w:lang w:eastAsia="zh-CN"/>
              </w:rPr>
            </w:pPr>
            <w:ins w:id="1246" w:author="v100 vs v200" w:date="2020-09-11T22:44:00Z">
              <w:r w:rsidRPr="00AB5FED">
                <w:rPr>
                  <w:rFonts w:hint="eastAsia"/>
                  <w:lang w:eastAsia="zh-CN"/>
                </w:rPr>
                <w:t>Y</w:t>
              </w:r>
            </w:ins>
          </w:p>
        </w:tc>
      </w:tr>
      <w:tr w:rsidR="00A65DB8" w:rsidRPr="00AB5FED" w14:paraId="394E126A" w14:textId="77777777" w:rsidTr="00463BD9">
        <w:trPr>
          <w:trHeight w:val="341"/>
          <w:jc w:val="center"/>
          <w:ins w:id="1247"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42A58748" w14:textId="77777777" w:rsidR="00A65DB8" w:rsidRPr="00AB5FED" w:rsidRDefault="00A65DB8" w:rsidP="00463BD9">
            <w:pPr>
              <w:pStyle w:val="TAL"/>
              <w:rPr>
                <w:ins w:id="1248" w:author="v100 vs v200" w:date="2020-09-11T22:44:00Z"/>
              </w:rPr>
            </w:pPr>
            <w:ins w:id="1249" w:author="v100 vs v200" w:date="2020-09-11T22:44:00Z">
              <w:r w:rsidRPr="00AB5FED">
                <w:t>[</w:t>
              </w:r>
              <w:r w:rsidRPr="006D7CE7">
                <w:t>R-10-001</w:t>
              </w:r>
              <w:r w:rsidRPr="00AB5FED">
                <w:t>]</w:t>
              </w:r>
              <w:r>
                <w:t xml:space="preserve"> of 3GPP TS 22.280 [11]</w:t>
              </w:r>
            </w:ins>
          </w:p>
        </w:tc>
        <w:tc>
          <w:tcPr>
            <w:tcW w:w="3235" w:type="dxa"/>
            <w:tcBorders>
              <w:top w:val="single" w:sz="4" w:space="0" w:color="auto"/>
              <w:left w:val="single" w:sz="4" w:space="0" w:color="auto"/>
              <w:bottom w:val="single" w:sz="4" w:space="0" w:color="auto"/>
              <w:right w:val="single" w:sz="4" w:space="0" w:color="auto"/>
            </w:tcBorders>
          </w:tcPr>
          <w:p w14:paraId="6343A21B" w14:textId="77777777" w:rsidR="00A65DB8" w:rsidRPr="00AB5FED" w:rsidRDefault="00A65DB8" w:rsidP="00463BD9">
            <w:pPr>
              <w:pStyle w:val="TAL"/>
              <w:rPr>
                <w:ins w:id="1250" w:author="v100 vs v200" w:date="2020-09-11T22:44:00Z"/>
                <w:lang w:val="nl-NL" w:eastAsia="zh-CN"/>
              </w:rPr>
            </w:pPr>
            <w:ins w:id="1251" w:author="v100 vs v200" w:date="2020-09-11T22:44:00Z">
              <w:r w:rsidRPr="00AB5FED">
                <w:t xml:space="preserve">Authorization for participant to change an </w:t>
              </w:r>
              <w:r>
                <w:t>IOPS</w:t>
              </w:r>
              <w:r w:rsidRPr="00AB5FED">
                <w:t xml:space="preserve"> group call in-progress to </w:t>
              </w:r>
              <w:r>
                <w:t>IOPS</w:t>
              </w:r>
              <w:r w:rsidRPr="00AB5FED">
                <w:t xml:space="preserve"> emergency group call</w:t>
              </w:r>
              <w:r>
                <w:t xml:space="preserve"> (see NOTE 2)</w:t>
              </w:r>
            </w:ins>
          </w:p>
        </w:tc>
        <w:tc>
          <w:tcPr>
            <w:tcW w:w="900" w:type="dxa"/>
            <w:tcBorders>
              <w:top w:val="single" w:sz="4" w:space="0" w:color="auto"/>
              <w:left w:val="single" w:sz="4" w:space="0" w:color="auto"/>
              <w:bottom w:val="single" w:sz="4" w:space="0" w:color="auto"/>
              <w:right w:val="single" w:sz="4" w:space="0" w:color="auto"/>
            </w:tcBorders>
          </w:tcPr>
          <w:p w14:paraId="34AED48E" w14:textId="77777777" w:rsidR="00A65DB8" w:rsidRPr="00AB5FED" w:rsidRDefault="00A65DB8" w:rsidP="00463BD9">
            <w:pPr>
              <w:pStyle w:val="TAL"/>
              <w:jc w:val="center"/>
              <w:rPr>
                <w:ins w:id="1252" w:author="v100 vs v200" w:date="2020-09-11T22:44:00Z"/>
              </w:rPr>
            </w:pPr>
            <w:ins w:id="1253" w:author="v100 vs v200" w:date="2020-09-11T22:44:00Z">
              <w:r w:rsidRPr="00AB5FED">
                <w:rPr>
                  <w:rFonts w:cs="Arial"/>
                  <w:szCs w:val="18"/>
                </w:rPr>
                <w:t>Y</w:t>
              </w:r>
            </w:ins>
          </w:p>
        </w:tc>
        <w:tc>
          <w:tcPr>
            <w:tcW w:w="1440" w:type="dxa"/>
            <w:tcBorders>
              <w:top w:val="single" w:sz="4" w:space="0" w:color="auto"/>
              <w:left w:val="single" w:sz="4" w:space="0" w:color="auto"/>
              <w:bottom w:val="single" w:sz="4" w:space="0" w:color="auto"/>
              <w:right w:val="single" w:sz="4" w:space="0" w:color="auto"/>
            </w:tcBorders>
          </w:tcPr>
          <w:p w14:paraId="321D10E5" w14:textId="77777777" w:rsidR="00A65DB8" w:rsidRPr="00AB5FED" w:rsidRDefault="00A65DB8" w:rsidP="00463BD9">
            <w:pPr>
              <w:pStyle w:val="TAL"/>
              <w:jc w:val="center"/>
              <w:rPr>
                <w:ins w:id="1254" w:author="v100 vs v200" w:date="2020-09-11T22:44:00Z"/>
              </w:rPr>
            </w:pPr>
            <w:ins w:id="1255" w:author="v100 vs v200" w:date="2020-09-11T22:44:00Z">
              <w:r w:rsidRPr="00AB5FED">
                <w:rPr>
                  <w:rFonts w:cs="Arial"/>
                  <w:szCs w:val="18"/>
                </w:rPr>
                <w:t>Y</w:t>
              </w:r>
            </w:ins>
          </w:p>
        </w:tc>
        <w:tc>
          <w:tcPr>
            <w:tcW w:w="1080" w:type="dxa"/>
            <w:tcBorders>
              <w:top w:val="single" w:sz="4" w:space="0" w:color="auto"/>
              <w:left w:val="single" w:sz="4" w:space="0" w:color="auto"/>
              <w:bottom w:val="single" w:sz="4" w:space="0" w:color="auto"/>
              <w:right w:val="single" w:sz="4" w:space="0" w:color="auto"/>
            </w:tcBorders>
          </w:tcPr>
          <w:p w14:paraId="201DFBB5" w14:textId="77777777" w:rsidR="00A65DB8" w:rsidRPr="00AB5FED" w:rsidRDefault="00A65DB8" w:rsidP="00463BD9">
            <w:pPr>
              <w:pStyle w:val="TAL"/>
              <w:jc w:val="center"/>
              <w:rPr>
                <w:ins w:id="1256" w:author="v100 vs v200" w:date="2020-09-11T22:44:00Z"/>
                <w:rFonts w:cs="Arial"/>
                <w:szCs w:val="18"/>
              </w:rPr>
            </w:pPr>
            <w:ins w:id="1257" w:author="v100 vs v200" w:date="2020-09-11T22:44:00Z">
              <w:r w:rsidRPr="00AB5FED">
                <w:rPr>
                  <w:rFonts w:hint="eastAsia"/>
                  <w:lang w:eastAsia="zh-CN"/>
                </w:rPr>
                <w:t>Y</w:t>
              </w:r>
            </w:ins>
          </w:p>
        </w:tc>
      </w:tr>
      <w:tr w:rsidR="00A65DB8" w:rsidRPr="00AB5FED" w14:paraId="6ADB4DCD" w14:textId="77777777" w:rsidTr="00463BD9">
        <w:trPr>
          <w:trHeight w:val="341"/>
          <w:jc w:val="center"/>
          <w:ins w:id="1258"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0325472D" w14:textId="77777777" w:rsidR="00A65DB8" w:rsidRPr="00AB5FED" w:rsidRDefault="00A65DB8" w:rsidP="00463BD9">
            <w:pPr>
              <w:pStyle w:val="TAL"/>
              <w:rPr>
                <w:ins w:id="1259" w:author="v100 vs v200" w:date="2020-09-11T22:44:00Z"/>
              </w:rPr>
            </w:pPr>
            <w:ins w:id="1260" w:author="v100 vs v200" w:date="2020-09-11T22:44:00Z">
              <w:r w:rsidRPr="00AB5FED">
                <w:t>[</w:t>
              </w:r>
              <w:r w:rsidRPr="006D7CE7">
                <w:t>R-10-001</w:t>
              </w:r>
              <w:r w:rsidRPr="00AB5FED">
                <w:t>]</w:t>
              </w:r>
              <w:r>
                <w:t xml:space="preserve"> of 3GPP TS 22.280 [11]</w:t>
              </w:r>
            </w:ins>
          </w:p>
        </w:tc>
        <w:tc>
          <w:tcPr>
            <w:tcW w:w="3235" w:type="dxa"/>
            <w:tcBorders>
              <w:top w:val="single" w:sz="4" w:space="0" w:color="auto"/>
              <w:left w:val="single" w:sz="4" w:space="0" w:color="auto"/>
              <w:bottom w:val="single" w:sz="4" w:space="0" w:color="auto"/>
              <w:right w:val="single" w:sz="4" w:space="0" w:color="auto"/>
            </w:tcBorders>
          </w:tcPr>
          <w:p w14:paraId="48283495" w14:textId="77777777" w:rsidR="00A65DB8" w:rsidRPr="00AB5FED" w:rsidRDefault="00A65DB8" w:rsidP="00463BD9">
            <w:pPr>
              <w:pStyle w:val="TAL"/>
              <w:rPr>
                <w:ins w:id="1261" w:author="v100 vs v200" w:date="2020-09-11T22:44:00Z"/>
                <w:lang w:val="nl-NL" w:eastAsia="zh-CN"/>
              </w:rPr>
            </w:pPr>
            <w:ins w:id="1262" w:author="v100 vs v200" w:date="2020-09-11T22:44:00Z">
              <w:r w:rsidRPr="00AB5FED">
                <w:t xml:space="preserve">Authorization for </w:t>
              </w:r>
              <w:r>
                <w:t xml:space="preserve">MC </w:t>
              </w:r>
              <w:r w:rsidRPr="00AB5FED">
                <w:t>services</w:t>
              </w:r>
              <w:r>
                <w:t xml:space="preserve"> in the IOPS mode of operation</w:t>
              </w:r>
            </w:ins>
          </w:p>
        </w:tc>
        <w:tc>
          <w:tcPr>
            <w:tcW w:w="900" w:type="dxa"/>
            <w:tcBorders>
              <w:top w:val="single" w:sz="4" w:space="0" w:color="auto"/>
              <w:left w:val="single" w:sz="4" w:space="0" w:color="auto"/>
              <w:bottom w:val="single" w:sz="4" w:space="0" w:color="auto"/>
              <w:right w:val="single" w:sz="4" w:space="0" w:color="auto"/>
            </w:tcBorders>
          </w:tcPr>
          <w:p w14:paraId="49760A8D" w14:textId="77777777" w:rsidR="00A65DB8" w:rsidRPr="00AB5FED" w:rsidRDefault="00A65DB8" w:rsidP="00463BD9">
            <w:pPr>
              <w:pStyle w:val="TAL"/>
              <w:jc w:val="center"/>
              <w:rPr>
                <w:ins w:id="1263" w:author="v100 vs v200" w:date="2020-09-11T22:44:00Z"/>
              </w:rPr>
            </w:pPr>
            <w:ins w:id="1264" w:author="v100 vs v200" w:date="2020-09-11T22:44:00Z">
              <w:r w:rsidRPr="00AB5FED">
                <w:rPr>
                  <w:rFonts w:cs="Arial"/>
                  <w:szCs w:val="18"/>
                </w:rPr>
                <w:t>Y</w:t>
              </w:r>
            </w:ins>
          </w:p>
        </w:tc>
        <w:tc>
          <w:tcPr>
            <w:tcW w:w="1440" w:type="dxa"/>
            <w:tcBorders>
              <w:top w:val="single" w:sz="4" w:space="0" w:color="auto"/>
              <w:left w:val="single" w:sz="4" w:space="0" w:color="auto"/>
              <w:bottom w:val="single" w:sz="4" w:space="0" w:color="auto"/>
              <w:right w:val="single" w:sz="4" w:space="0" w:color="auto"/>
            </w:tcBorders>
          </w:tcPr>
          <w:p w14:paraId="507FAC92" w14:textId="77777777" w:rsidR="00A65DB8" w:rsidRPr="00AB5FED" w:rsidRDefault="00A65DB8" w:rsidP="00463BD9">
            <w:pPr>
              <w:pStyle w:val="TAL"/>
              <w:jc w:val="center"/>
              <w:rPr>
                <w:ins w:id="1265" w:author="v100 vs v200" w:date="2020-09-11T22:44:00Z"/>
              </w:rPr>
            </w:pPr>
            <w:ins w:id="1266" w:author="v100 vs v200" w:date="2020-09-11T22:44:00Z">
              <w:r w:rsidRPr="00AB5FED">
                <w:rPr>
                  <w:rFonts w:cs="Arial"/>
                  <w:szCs w:val="18"/>
                </w:rPr>
                <w:t>Y</w:t>
              </w:r>
            </w:ins>
          </w:p>
        </w:tc>
        <w:tc>
          <w:tcPr>
            <w:tcW w:w="1080" w:type="dxa"/>
            <w:tcBorders>
              <w:top w:val="single" w:sz="4" w:space="0" w:color="auto"/>
              <w:left w:val="single" w:sz="4" w:space="0" w:color="auto"/>
              <w:bottom w:val="single" w:sz="4" w:space="0" w:color="auto"/>
              <w:right w:val="single" w:sz="4" w:space="0" w:color="auto"/>
            </w:tcBorders>
          </w:tcPr>
          <w:p w14:paraId="4D0C45B7" w14:textId="77777777" w:rsidR="00A65DB8" w:rsidRPr="00AB5FED" w:rsidRDefault="00A65DB8" w:rsidP="00463BD9">
            <w:pPr>
              <w:pStyle w:val="TAL"/>
              <w:jc w:val="center"/>
              <w:rPr>
                <w:ins w:id="1267" w:author="v100 vs v200" w:date="2020-09-11T22:44:00Z"/>
                <w:rFonts w:cs="Arial"/>
                <w:szCs w:val="18"/>
              </w:rPr>
            </w:pPr>
            <w:ins w:id="1268" w:author="v100 vs v200" w:date="2020-09-11T22:44:00Z">
              <w:r w:rsidRPr="00AB5FED">
                <w:rPr>
                  <w:rFonts w:hint="eastAsia"/>
                  <w:lang w:eastAsia="zh-CN"/>
                </w:rPr>
                <w:t>Y</w:t>
              </w:r>
            </w:ins>
          </w:p>
        </w:tc>
      </w:tr>
      <w:tr w:rsidR="00A65DB8" w:rsidRPr="00AB5FED" w14:paraId="0272C2F4" w14:textId="77777777" w:rsidTr="00463BD9">
        <w:trPr>
          <w:trHeight w:val="341"/>
          <w:jc w:val="center"/>
          <w:ins w:id="1269"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7A44A6E2" w14:textId="77777777" w:rsidR="00A65DB8" w:rsidRPr="00AB5FED" w:rsidRDefault="00A65DB8" w:rsidP="00463BD9">
            <w:pPr>
              <w:pStyle w:val="TAL"/>
              <w:rPr>
                <w:ins w:id="1270" w:author="v100 vs v200" w:date="2020-09-11T22:44:00Z"/>
              </w:rPr>
            </w:pPr>
            <w:ins w:id="1271" w:author="v100 vs v200" w:date="2020-09-11T22:44:00Z">
              <w:r>
                <w:rPr>
                  <w:szCs w:val="18"/>
                </w:rPr>
                <w:t>C</w:t>
              </w:r>
              <w:r w:rsidRPr="00AB5FED">
                <w:rPr>
                  <w:szCs w:val="18"/>
                </w:rPr>
                <w:t>lause 10.</w:t>
              </w:r>
              <w:r>
                <w:rPr>
                  <w:szCs w:val="18"/>
                </w:rPr>
                <w:t>2.2.3</w:t>
              </w:r>
            </w:ins>
          </w:p>
        </w:tc>
        <w:tc>
          <w:tcPr>
            <w:tcW w:w="3235" w:type="dxa"/>
            <w:tcBorders>
              <w:top w:val="single" w:sz="4" w:space="0" w:color="auto"/>
              <w:left w:val="single" w:sz="4" w:space="0" w:color="auto"/>
              <w:bottom w:val="single" w:sz="4" w:space="0" w:color="auto"/>
              <w:right w:val="single" w:sz="4" w:space="0" w:color="auto"/>
            </w:tcBorders>
          </w:tcPr>
          <w:p w14:paraId="36C31E38" w14:textId="77777777" w:rsidR="00A65DB8" w:rsidRPr="00AB5FED" w:rsidRDefault="00A65DB8" w:rsidP="00463BD9">
            <w:pPr>
              <w:pStyle w:val="TAL"/>
              <w:rPr>
                <w:ins w:id="1272" w:author="v100 vs v200" w:date="2020-09-11T22:44:00Z"/>
              </w:rPr>
            </w:pPr>
            <w:ins w:id="1273" w:author="v100 vs v200" w:date="2020-09-11T22:44:00Z">
              <w:r>
                <w:rPr>
                  <w:lang w:val="nl-NL" w:eastAsia="zh-CN"/>
                </w:rPr>
                <w:t>Authorization for participant to indicate availability of connectivity information</w:t>
              </w:r>
            </w:ins>
          </w:p>
        </w:tc>
        <w:tc>
          <w:tcPr>
            <w:tcW w:w="900" w:type="dxa"/>
            <w:tcBorders>
              <w:top w:val="single" w:sz="4" w:space="0" w:color="auto"/>
              <w:left w:val="single" w:sz="4" w:space="0" w:color="auto"/>
              <w:bottom w:val="single" w:sz="4" w:space="0" w:color="auto"/>
              <w:right w:val="single" w:sz="4" w:space="0" w:color="auto"/>
            </w:tcBorders>
          </w:tcPr>
          <w:p w14:paraId="766B1665" w14:textId="77777777" w:rsidR="00A65DB8" w:rsidRPr="00AB5FED" w:rsidRDefault="00A65DB8" w:rsidP="00463BD9">
            <w:pPr>
              <w:pStyle w:val="TAL"/>
              <w:jc w:val="center"/>
              <w:rPr>
                <w:ins w:id="1274" w:author="v100 vs v200" w:date="2020-09-11T22:44:00Z"/>
                <w:rFonts w:cs="Arial"/>
                <w:szCs w:val="18"/>
              </w:rPr>
            </w:pPr>
            <w:ins w:id="1275" w:author="v100 vs v200" w:date="2020-09-11T22:44:00Z">
              <w:r w:rsidRPr="00AB5FED">
                <w:rPr>
                  <w:rFonts w:cs="Arial"/>
                  <w:szCs w:val="18"/>
                </w:rPr>
                <w:t>Y</w:t>
              </w:r>
            </w:ins>
          </w:p>
        </w:tc>
        <w:tc>
          <w:tcPr>
            <w:tcW w:w="1440" w:type="dxa"/>
            <w:tcBorders>
              <w:top w:val="single" w:sz="4" w:space="0" w:color="auto"/>
              <w:left w:val="single" w:sz="4" w:space="0" w:color="auto"/>
              <w:bottom w:val="single" w:sz="4" w:space="0" w:color="auto"/>
              <w:right w:val="single" w:sz="4" w:space="0" w:color="auto"/>
            </w:tcBorders>
          </w:tcPr>
          <w:p w14:paraId="0547088C" w14:textId="77777777" w:rsidR="00A65DB8" w:rsidRPr="00AB5FED" w:rsidRDefault="00A65DB8" w:rsidP="00463BD9">
            <w:pPr>
              <w:pStyle w:val="TAL"/>
              <w:jc w:val="center"/>
              <w:rPr>
                <w:ins w:id="1276" w:author="v100 vs v200" w:date="2020-09-11T22:44:00Z"/>
                <w:rFonts w:cs="Arial"/>
                <w:szCs w:val="18"/>
              </w:rPr>
            </w:pPr>
            <w:ins w:id="1277" w:author="v100 vs v200" w:date="2020-09-11T22:44:00Z">
              <w:r w:rsidRPr="00AB5FED">
                <w:rPr>
                  <w:rFonts w:cs="Arial"/>
                  <w:szCs w:val="18"/>
                </w:rPr>
                <w:t>Y</w:t>
              </w:r>
            </w:ins>
          </w:p>
        </w:tc>
        <w:tc>
          <w:tcPr>
            <w:tcW w:w="1080" w:type="dxa"/>
            <w:tcBorders>
              <w:top w:val="single" w:sz="4" w:space="0" w:color="auto"/>
              <w:left w:val="single" w:sz="4" w:space="0" w:color="auto"/>
              <w:bottom w:val="single" w:sz="4" w:space="0" w:color="auto"/>
              <w:right w:val="single" w:sz="4" w:space="0" w:color="auto"/>
            </w:tcBorders>
          </w:tcPr>
          <w:p w14:paraId="111F8D0C" w14:textId="77777777" w:rsidR="00A65DB8" w:rsidRPr="00AB5FED" w:rsidRDefault="00A65DB8" w:rsidP="00463BD9">
            <w:pPr>
              <w:pStyle w:val="TAL"/>
              <w:jc w:val="center"/>
              <w:rPr>
                <w:ins w:id="1278" w:author="v100 vs v200" w:date="2020-09-11T22:44:00Z"/>
                <w:rFonts w:cs="Arial"/>
                <w:szCs w:val="18"/>
              </w:rPr>
            </w:pPr>
            <w:ins w:id="1279" w:author="v100 vs v200" w:date="2020-09-11T22:44:00Z">
              <w:r w:rsidRPr="00AB5FED">
                <w:rPr>
                  <w:rFonts w:hint="eastAsia"/>
                  <w:lang w:eastAsia="zh-CN"/>
                </w:rPr>
                <w:t>Y</w:t>
              </w:r>
            </w:ins>
          </w:p>
        </w:tc>
      </w:tr>
      <w:tr w:rsidR="00A65DB8" w:rsidRPr="00AB5FED" w14:paraId="4837BB7E" w14:textId="77777777" w:rsidTr="00463BD9">
        <w:trPr>
          <w:trHeight w:val="341"/>
          <w:jc w:val="center"/>
          <w:ins w:id="1280"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07ADC9F5" w14:textId="77777777" w:rsidR="00A65DB8" w:rsidRDefault="00A65DB8" w:rsidP="00463BD9">
            <w:pPr>
              <w:pStyle w:val="TAL"/>
              <w:rPr>
                <w:ins w:id="1281" w:author="v100 vs v200" w:date="2020-09-11T22:44:00Z"/>
                <w:szCs w:val="18"/>
              </w:rPr>
            </w:pPr>
            <w:ins w:id="1282" w:author="v100 vs v200" w:date="2020-09-11T22:44:00Z">
              <w:r>
                <w:rPr>
                  <w:szCs w:val="18"/>
                </w:rPr>
                <w:t>C</w:t>
              </w:r>
              <w:r w:rsidRPr="00AB5FED">
                <w:rPr>
                  <w:szCs w:val="18"/>
                </w:rPr>
                <w:t>lause 10.</w:t>
              </w:r>
              <w:r>
                <w:rPr>
                  <w:szCs w:val="18"/>
                </w:rPr>
                <w:t>2.2.3</w:t>
              </w:r>
            </w:ins>
          </w:p>
        </w:tc>
        <w:tc>
          <w:tcPr>
            <w:tcW w:w="3235" w:type="dxa"/>
            <w:tcBorders>
              <w:top w:val="single" w:sz="4" w:space="0" w:color="auto"/>
              <w:left w:val="single" w:sz="4" w:space="0" w:color="auto"/>
              <w:bottom w:val="single" w:sz="4" w:space="0" w:color="auto"/>
              <w:right w:val="single" w:sz="4" w:space="0" w:color="auto"/>
            </w:tcBorders>
          </w:tcPr>
          <w:p w14:paraId="31298224" w14:textId="77777777" w:rsidR="00A65DB8" w:rsidRDefault="00A65DB8" w:rsidP="00463BD9">
            <w:pPr>
              <w:pStyle w:val="TAL"/>
              <w:rPr>
                <w:ins w:id="1283" w:author="v100 vs v200" w:date="2020-09-11T22:44:00Z"/>
                <w:lang w:val="nl-NL" w:eastAsia="zh-CN"/>
              </w:rPr>
            </w:pPr>
            <w:ins w:id="1284" w:author="v100 vs v200" w:date="2020-09-11T22:44:00Z">
              <w:r>
                <w:rPr>
                  <w:lang w:val="nl-NL" w:eastAsia="zh-CN"/>
                </w:rPr>
                <w:t>Authorization for participant to request priority state</w:t>
              </w:r>
            </w:ins>
          </w:p>
        </w:tc>
        <w:tc>
          <w:tcPr>
            <w:tcW w:w="900" w:type="dxa"/>
            <w:tcBorders>
              <w:top w:val="single" w:sz="4" w:space="0" w:color="auto"/>
              <w:left w:val="single" w:sz="4" w:space="0" w:color="auto"/>
              <w:bottom w:val="single" w:sz="4" w:space="0" w:color="auto"/>
              <w:right w:val="single" w:sz="4" w:space="0" w:color="auto"/>
            </w:tcBorders>
          </w:tcPr>
          <w:p w14:paraId="20726A26" w14:textId="77777777" w:rsidR="00A65DB8" w:rsidRPr="00AB5FED" w:rsidRDefault="00A65DB8" w:rsidP="00463BD9">
            <w:pPr>
              <w:pStyle w:val="TAL"/>
              <w:jc w:val="center"/>
              <w:rPr>
                <w:ins w:id="1285" w:author="v100 vs v200" w:date="2020-09-11T22:44:00Z"/>
                <w:rFonts w:cs="Arial"/>
                <w:szCs w:val="18"/>
              </w:rPr>
            </w:pPr>
            <w:ins w:id="1286" w:author="v100 vs v200" w:date="2020-09-11T22:44:00Z">
              <w:r w:rsidRPr="00AB5FED">
                <w:rPr>
                  <w:rFonts w:cs="Arial"/>
                  <w:szCs w:val="18"/>
                </w:rPr>
                <w:t>Y</w:t>
              </w:r>
            </w:ins>
          </w:p>
        </w:tc>
        <w:tc>
          <w:tcPr>
            <w:tcW w:w="1440" w:type="dxa"/>
            <w:tcBorders>
              <w:top w:val="single" w:sz="4" w:space="0" w:color="auto"/>
              <w:left w:val="single" w:sz="4" w:space="0" w:color="auto"/>
              <w:bottom w:val="single" w:sz="4" w:space="0" w:color="auto"/>
              <w:right w:val="single" w:sz="4" w:space="0" w:color="auto"/>
            </w:tcBorders>
          </w:tcPr>
          <w:p w14:paraId="605EFE8B" w14:textId="77777777" w:rsidR="00A65DB8" w:rsidRPr="00AB5FED" w:rsidRDefault="00A65DB8" w:rsidP="00463BD9">
            <w:pPr>
              <w:pStyle w:val="TAL"/>
              <w:jc w:val="center"/>
              <w:rPr>
                <w:ins w:id="1287" w:author="v100 vs v200" w:date="2020-09-11T22:44:00Z"/>
                <w:rFonts w:cs="Arial"/>
                <w:szCs w:val="18"/>
              </w:rPr>
            </w:pPr>
            <w:ins w:id="1288" w:author="v100 vs v200" w:date="2020-09-11T22:44:00Z">
              <w:r w:rsidRPr="00AB5FED">
                <w:rPr>
                  <w:rFonts w:cs="Arial"/>
                  <w:szCs w:val="18"/>
                </w:rPr>
                <w:t>Y</w:t>
              </w:r>
            </w:ins>
          </w:p>
        </w:tc>
        <w:tc>
          <w:tcPr>
            <w:tcW w:w="1080" w:type="dxa"/>
            <w:tcBorders>
              <w:top w:val="single" w:sz="4" w:space="0" w:color="auto"/>
              <w:left w:val="single" w:sz="4" w:space="0" w:color="auto"/>
              <w:bottom w:val="single" w:sz="4" w:space="0" w:color="auto"/>
              <w:right w:val="single" w:sz="4" w:space="0" w:color="auto"/>
            </w:tcBorders>
          </w:tcPr>
          <w:p w14:paraId="37580EAC" w14:textId="77777777" w:rsidR="00A65DB8" w:rsidRPr="00AB5FED" w:rsidRDefault="00A65DB8" w:rsidP="00463BD9">
            <w:pPr>
              <w:pStyle w:val="TAL"/>
              <w:jc w:val="center"/>
              <w:rPr>
                <w:ins w:id="1289" w:author="v100 vs v200" w:date="2020-09-11T22:44:00Z"/>
                <w:lang w:eastAsia="zh-CN"/>
              </w:rPr>
            </w:pPr>
            <w:ins w:id="1290" w:author="v100 vs v200" w:date="2020-09-11T22:44:00Z">
              <w:r w:rsidRPr="00AB5FED">
                <w:rPr>
                  <w:rFonts w:hint="eastAsia"/>
                  <w:lang w:eastAsia="zh-CN"/>
                </w:rPr>
                <w:t>Y</w:t>
              </w:r>
            </w:ins>
          </w:p>
        </w:tc>
      </w:tr>
      <w:tr w:rsidR="00A65DB8" w:rsidRPr="00AB5FED" w14:paraId="53AF4136" w14:textId="77777777" w:rsidTr="00463BD9">
        <w:trPr>
          <w:trHeight w:val="341"/>
          <w:jc w:val="center"/>
          <w:ins w:id="1291" w:author="v100 vs v200" w:date="2020-09-11T22:44:00Z"/>
        </w:trPr>
        <w:tc>
          <w:tcPr>
            <w:tcW w:w="8640" w:type="dxa"/>
            <w:gridSpan w:val="5"/>
            <w:tcBorders>
              <w:top w:val="single" w:sz="4" w:space="0" w:color="auto"/>
              <w:left w:val="single" w:sz="4" w:space="0" w:color="auto"/>
              <w:bottom w:val="single" w:sz="4" w:space="0" w:color="auto"/>
              <w:right w:val="single" w:sz="4" w:space="0" w:color="auto"/>
            </w:tcBorders>
          </w:tcPr>
          <w:p w14:paraId="1D20B6E7" w14:textId="77777777" w:rsidR="00A65DB8" w:rsidRPr="00F3509C" w:rsidRDefault="00A65DB8" w:rsidP="00463BD9">
            <w:pPr>
              <w:pStyle w:val="TAN"/>
              <w:rPr>
                <w:ins w:id="1292" w:author="v100 vs v200" w:date="2020-09-11T22:44:00Z"/>
                <w:lang w:eastAsia="zh-CN"/>
              </w:rPr>
            </w:pPr>
            <w:ins w:id="1293" w:author="v100 vs v200" w:date="2020-09-11T22:44:00Z">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configured in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w:t>
              </w:r>
              <w:r>
                <w:rPr>
                  <w:lang w:eastAsia="zh-CN"/>
                </w:rPr>
                <w:t>3</w:t>
              </w:r>
              <w:r w:rsidRPr="00F3509C">
                <w:rPr>
                  <w:lang w:eastAsia="zh-CN"/>
                </w:rPr>
                <w:t>].</w:t>
              </w:r>
            </w:ins>
          </w:p>
          <w:p w14:paraId="0B158580" w14:textId="77777777" w:rsidR="00A65DB8" w:rsidRPr="00AB5FED" w:rsidRDefault="00A65DB8" w:rsidP="00463BD9">
            <w:pPr>
              <w:pStyle w:val="TAN"/>
              <w:rPr>
                <w:ins w:id="1294" w:author="v100 vs v200" w:date="2020-09-11T22:44:00Z"/>
                <w:lang w:eastAsia="zh-CN"/>
              </w:rPr>
            </w:pPr>
            <w:ins w:id="1295" w:author="v100 vs v200" w:date="2020-09-11T22:44:00Z">
              <w:r w:rsidRPr="00F3509C">
                <w:rPr>
                  <w:lang w:eastAsia="zh-CN"/>
                </w:rPr>
                <w:t>NOTE 2:</w:t>
              </w:r>
              <w:r w:rsidRPr="00F3509C">
                <w:rPr>
                  <w:lang w:eastAsia="zh-CN"/>
                </w:rPr>
                <w:tab/>
                <w:t>Th</w:t>
              </w:r>
              <w:r>
                <w:rPr>
                  <w:lang w:eastAsia="zh-CN"/>
                </w:rPr>
                <w:t>is parameter only applies for the MCPTT service.</w:t>
              </w:r>
            </w:ins>
          </w:p>
        </w:tc>
      </w:tr>
    </w:tbl>
    <w:p w14:paraId="056599ED" w14:textId="77777777" w:rsidR="00A65DB8" w:rsidRDefault="00A65DB8" w:rsidP="00A65DB8">
      <w:pPr>
        <w:rPr>
          <w:ins w:id="1296" w:author="v100 vs v200" w:date="2020-09-11T22:44:00Z"/>
        </w:rPr>
      </w:pPr>
    </w:p>
    <w:p w14:paraId="25CEBC64" w14:textId="77777777" w:rsidR="00B72C4C" w:rsidRPr="00526FC3" w:rsidRDefault="00B72C4C" w:rsidP="00B72C4C">
      <w:pPr>
        <w:pStyle w:val="Heading1"/>
        <w:rPr>
          <w:ins w:id="1297" w:author="v100 vs v200" w:date="2020-09-11T22:44:00Z"/>
        </w:rPr>
      </w:pPr>
      <w:bookmarkStart w:id="1298" w:name="_Toc460616240"/>
      <w:bookmarkStart w:id="1299" w:name="_Toc460617101"/>
      <w:bookmarkStart w:id="1300" w:name="_Toc460662490"/>
      <w:bookmarkStart w:id="1301" w:name="_Toc468105564"/>
      <w:bookmarkStart w:id="1302" w:name="_Toc468110659"/>
      <w:bookmarkStart w:id="1303" w:name="_Toc44891631"/>
      <w:bookmarkStart w:id="1304" w:name="_Toc50756639"/>
      <w:ins w:id="1305" w:author="v100 vs v200" w:date="2020-09-11T22:44:00Z">
        <w:r w:rsidRPr="00526FC3">
          <w:t>A.4</w:t>
        </w:r>
        <w:r w:rsidRPr="00526FC3">
          <w:tab/>
        </w:r>
        <w:r w:rsidRPr="00526FC3">
          <w:rPr>
            <w:lang w:eastAsia="zh-CN"/>
          </w:rPr>
          <w:t>G</w:t>
        </w:r>
        <w:r w:rsidRPr="00526FC3">
          <w:t>roup configuration data</w:t>
        </w:r>
        <w:bookmarkEnd w:id="1298"/>
        <w:bookmarkEnd w:id="1299"/>
        <w:bookmarkEnd w:id="1300"/>
        <w:bookmarkEnd w:id="1301"/>
        <w:bookmarkEnd w:id="1302"/>
        <w:bookmarkEnd w:id="1303"/>
        <w:bookmarkEnd w:id="1304"/>
      </w:ins>
    </w:p>
    <w:p w14:paraId="071E1103" w14:textId="77777777" w:rsidR="00B72C4C" w:rsidRDefault="00B72C4C" w:rsidP="00B72C4C">
      <w:pPr>
        <w:rPr>
          <w:ins w:id="1306" w:author="v100 vs v200" w:date="2020-09-11T22:44:00Z"/>
          <w:rFonts w:eastAsia="GulimChe"/>
        </w:rPr>
      </w:pPr>
      <w:ins w:id="1307" w:author="v100 vs v200" w:date="2020-09-11T22:44:00Z">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rPr>
          <w: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Pr>
            <w:rFonts w:eastAsia="GulimChe"/>
          </w:rPr>
          <w:t xml:space="preserve"> </w:t>
        </w:r>
        <w:r w:rsidRPr="00526FC3">
          <w:rPr>
            <w:rFonts w:eastAsia="GulimChe"/>
          </w:rPr>
          <w:t>The group configuration data can be configured offline using the CSC-12 reference point.</w:t>
        </w:r>
      </w:ins>
    </w:p>
    <w:p w14:paraId="277F5AE9" w14:textId="77777777" w:rsidR="00B72C4C" w:rsidRDefault="00B72C4C" w:rsidP="00B72C4C">
      <w:pPr>
        <w:rPr>
          <w:ins w:id="1308" w:author="v100 vs v200" w:date="2020-09-11T22:44:00Z"/>
          <w:rFonts w:eastAsia="GulimChe"/>
        </w:rPr>
      </w:pPr>
      <w:ins w:id="1309" w:author="v100 vs v200" w:date="2020-09-11T22:44:00Z">
        <w:r w:rsidRPr="00526FC3">
          <w:rPr>
            <w:rFonts w:eastAsia="GulimChe"/>
          </w:rPr>
          <w:t>The common group configuration data specified in table A.4-1</w:t>
        </w:r>
        <w:r>
          <w:rPr>
            <w:rFonts w:eastAsia="GulimChe"/>
          </w:rPr>
          <w:t xml:space="preserve">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xml:space="preserve"> </w:t>
        </w:r>
        <w:r>
          <w:rPr>
            <w:rFonts w:eastAsia="SimSun"/>
          </w:rPr>
          <w:t xml:space="preserve">is also </w:t>
        </w:r>
        <w:r>
          <w:rPr>
            <w:rFonts w:eastAsia="GulimChe"/>
          </w:rPr>
          <w:t>used, as needed, in the IOPS mode of operation.</w:t>
        </w:r>
      </w:ins>
    </w:p>
    <w:p w14:paraId="5BCF66AC" w14:textId="77777777" w:rsidR="00B72C4C" w:rsidRDefault="00B72C4C" w:rsidP="00B72C4C">
      <w:pPr>
        <w:rPr>
          <w:ins w:id="1310" w:author="v100 vs v200" w:date="2020-09-11T22:44:00Z"/>
          <w:rFonts w:eastAsia="GulimChe"/>
          <w:color w:val="222222"/>
        </w:rPr>
      </w:pPr>
      <w:ins w:id="1311" w:author="v100 vs v200" w:date="2020-09-11T22:44:00Z">
        <w:r w:rsidRPr="00AB5FED">
          <w:rPr>
            <w:rFonts w:eastAsia="GulimChe"/>
            <w:color w:val="222222"/>
          </w:rPr>
          <w:t>Table </w:t>
        </w:r>
        <w:r>
          <w:rPr>
            <w:rFonts w:eastAsia="GulimChe"/>
            <w:color w:val="222222"/>
          </w:rPr>
          <w:t>A</w:t>
        </w:r>
        <w:r w:rsidRPr="00AB5FED">
          <w:rPr>
            <w:rFonts w:eastAsia="GulimChe"/>
            <w:color w:val="222222"/>
          </w:rPr>
          <w:t>.</w:t>
        </w:r>
        <w:r>
          <w:rPr>
            <w:rFonts w:eastAsia="GulimChe"/>
            <w:color w:val="222222"/>
          </w:rPr>
          <w:t>4</w:t>
        </w:r>
        <w:r w:rsidRPr="00AB5FED">
          <w:rPr>
            <w:rFonts w:eastAsia="GulimChe"/>
            <w:color w:val="222222"/>
          </w:rPr>
          <w:t xml:space="preserve">-1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group </w:t>
        </w:r>
        <w:r w:rsidRPr="00AB5FED">
          <w:rPr>
            <w:rFonts w:eastAsia="GulimChe"/>
            <w:color w:val="222222"/>
          </w:rPr>
          <w:t xml:space="preserve">configuration </w:t>
        </w:r>
        <w:r>
          <w:rPr>
            <w:rFonts w:eastAsia="GulimChe"/>
            <w:color w:val="222222"/>
          </w:rPr>
          <w:t xml:space="preserve">data </w:t>
        </w:r>
        <w:r w:rsidRPr="00AB5FED">
          <w:rPr>
            <w:rFonts w:eastAsia="GulimChe"/>
            <w:color w:val="222222"/>
          </w:rPr>
          <w:t>required to support MC service</w:t>
        </w:r>
        <w:r>
          <w:rPr>
            <w:rFonts w:eastAsia="GulimChe"/>
            <w:color w:val="222222"/>
          </w:rPr>
          <w:t>s in the IOPS mode of operation</w:t>
        </w:r>
        <w:r>
          <w:rPr>
            <w:lang w:eastAsia="zh-CN"/>
          </w:rPr>
          <w:t>.</w:t>
        </w:r>
      </w:ins>
    </w:p>
    <w:p w14:paraId="3EA2C002" w14:textId="77777777" w:rsidR="00A65DB8" w:rsidRPr="00AB5FED" w:rsidRDefault="00A65DB8" w:rsidP="00A65DB8">
      <w:pPr>
        <w:pStyle w:val="TH"/>
        <w:rPr>
          <w:ins w:id="1312" w:author="v100 vs v200" w:date="2020-09-11T22:44:00Z"/>
          <w:lang w:eastAsia="ko-KR"/>
        </w:rPr>
      </w:pPr>
      <w:ins w:id="1313" w:author="v100 vs v200" w:date="2020-09-11T22:44:00Z">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w:t>
        </w:r>
        <w:r>
          <w:rPr>
            <w:lang w:eastAsia="ko-KR"/>
          </w:rPr>
          <w:t>IOPS</w:t>
        </w:r>
        <w:r w:rsidRPr="00AB5FED">
          <w:rPr>
            <w:lang w:eastAsia="ko-KR"/>
          </w:rPr>
          <w:t>)</w:t>
        </w:r>
      </w:ins>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A65DB8" w:rsidRPr="00AB5FED" w14:paraId="1FABF9C4" w14:textId="77777777" w:rsidTr="00463BD9">
        <w:trPr>
          <w:trHeight w:val="539"/>
          <w:jc w:val="center"/>
          <w:ins w:id="1314" w:author="v100 vs v200" w:date="2020-09-11T22:44:00Z"/>
        </w:trPr>
        <w:tc>
          <w:tcPr>
            <w:tcW w:w="1985" w:type="dxa"/>
            <w:tcBorders>
              <w:top w:val="single" w:sz="4" w:space="0" w:color="auto"/>
              <w:left w:val="single" w:sz="4" w:space="0" w:color="auto"/>
              <w:bottom w:val="single" w:sz="4" w:space="0" w:color="auto"/>
              <w:right w:val="single" w:sz="4" w:space="0" w:color="auto"/>
            </w:tcBorders>
            <w:vAlign w:val="center"/>
          </w:tcPr>
          <w:p w14:paraId="04ACD94F" w14:textId="77777777" w:rsidR="00A65DB8" w:rsidRPr="00AB5FED" w:rsidRDefault="00A65DB8" w:rsidP="00463BD9">
            <w:pPr>
              <w:pStyle w:val="TAH"/>
              <w:rPr>
                <w:ins w:id="1315" w:author="v100 vs v200" w:date="2020-09-11T22:44:00Z"/>
                <w:lang w:eastAsia="en-GB"/>
              </w:rPr>
            </w:pPr>
            <w:ins w:id="1316" w:author="v100 vs v200" w:date="2020-09-11T22:44:00Z">
              <w:r w:rsidRPr="00AB5FED">
                <w:rPr>
                  <w:lang w:eastAsia="en-GB"/>
                </w:rPr>
                <w:t>Reference</w:t>
              </w:r>
            </w:ins>
          </w:p>
        </w:tc>
        <w:tc>
          <w:tcPr>
            <w:tcW w:w="3544" w:type="dxa"/>
            <w:tcBorders>
              <w:top w:val="single" w:sz="4" w:space="0" w:color="auto"/>
              <w:left w:val="single" w:sz="4" w:space="0" w:color="auto"/>
              <w:bottom w:val="single" w:sz="4" w:space="0" w:color="auto"/>
              <w:right w:val="single" w:sz="4" w:space="0" w:color="auto"/>
            </w:tcBorders>
            <w:vAlign w:val="center"/>
            <w:hideMark/>
          </w:tcPr>
          <w:p w14:paraId="7619513C" w14:textId="77777777" w:rsidR="00A65DB8" w:rsidRPr="00AB5FED" w:rsidRDefault="00A65DB8" w:rsidP="00463BD9">
            <w:pPr>
              <w:pStyle w:val="TAH"/>
              <w:rPr>
                <w:ins w:id="1317" w:author="v100 vs v200" w:date="2020-09-11T22:44:00Z"/>
                <w:rFonts w:eastAsia="Malgun Gothic"/>
                <w:lang w:eastAsia="ko-KR"/>
              </w:rPr>
            </w:pPr>
            <w:ins w:id="1318" w:author="v100 vs v200" w:date="2020-09-11T22:44:00Z">
              <w:r w:rsidRPr="00AB5FED">
                <w:rPr>
                  <w:lang w:eastAsia="en-GB"/>
                </w:rPr>
                <w:t>Parameter description</w:t>
              </w:r>
            </w:ins>
          </w:p>
        </w:tc>
        <w:tc>
          <w:tcPr>
            <w:tcW w:w="1275" w:type="dxa"/>
            <w:tcBorders>
              <w:top w:val="single" w:sz="4" w:space="0" w:color="auto"/>
              <w:left w:val="single" w:sz="4" w:space="0" w:color="auto"/>
              <w:bottom w:val="single" w:sz="4" w:space="0" w:color="auto"/>
              <w:right w:val="single" w:sz="4" w:space="0" w:color="auto"/>
            </w:tcBorders>
          </w:tcPr>
          <w:p w14:paraId="444E6B13" w14:textId="77777777" w:rsidR="00A65DB8" w:rsidRPr="00AB5FED" w:rsidRDefault="00A65DB8" w:rsidP="00463BD9">
            <w:pPr>
              <w:pStyle w:val="TAH"/>
              <w:rPr>
                <w:ins w:id="1319" w:author="v100 vs v200" w:date="2020-09-11T22:44:00Z"/>
                <w:lang w:eastAsia="en-GB"/>
              </w:rPr>
            </w:pPr>
            <w:ins w:id="1320" w:author="v100 vs v200" w:date="2020-09-11T22:44:00Z">
              <w:r w:rsidRPr="00AB5FED">
                <w:rPr>
                  <w:lang w:eastAsia="en-GB"/>
                </w:rPr>
                <w:t>MC</w:t>
              </w:r>
              <w:r>
                <w:rPr>
                  <w:lang w:eastAsia="en-GB"/>
                </w:rPr>
                <w:t xml:space="preserve"> service</w:t>
              </w:r>
              <w:r w:rsidRPr="00AB5FED">
                <w:rPr>
                  <w:lang w:eastAsia="en-GB"/>
                </w:rPr>
                <w:t xml:space="preserve"> UE</w:t>
              </w:r>
            </w:ins>
          </w:p>
        </w:tc>
        <w:tc>
          <w:tcPr>
            <w:tcW w:w="1559" w:type="dxa"/>
            <w:tcBorders>
              <w:top w:val="single" w:sz="4" w:space="0" w:color="auto"/>
              <w:left w:val="single" w:sz="4" w:space="0" w:color="auto"/>
              <w:bottom w:val="single" w:sz="4" w:space="0" w:color="auto"/>
              <w:right w:val="single" w:sz="4" w:space="0" w:color="auto"/>
            </w:tcBorders>
          </w:tcPr>
          <w:p w14:paraId="0F6E908C" w14:textId="77777777" w:rsidR="00A65DB8" w:rsidRPr="00AB5FED" w:rsidRDefault="00A65DB8" w:rsidP="00463BD9">
            <w:pPr>
              <w:pStyle w:val="TAH"/>
              <w:rPr>
                <w:ins w:id="1321" w:author="v100 vs v200" w:date="2020-09-11T22:44:00Z"/>
                <w:lang w:eastAsia="en-GB"/>
              </w:rPr>
            </w:pPr>
            <w:ins w:id="1322" w:author="v100 vs v200" w:date="2020-09-11T22:44:00Z">
              <w:r w:rsidRPr="00AB5FED">
                <w:rPr>
                  <w:lang w:eastAsia="en-GB"/>
                </w:rPr>
                <w:t>Group management server</w:t>
              </w:r>
            </w:ins>
          </w:p>
        </w:tc>
      </w:tr>
      <w:tr w:rsidR="00A65DB8" w:rsidRPr="00AB5FED" w14:paraId="7273A154" w14:textId="77777777" w:rsidTr="00463BD9">
        <w:trPr>
          <w:trHeight w:val="539"/>
          <w:jc w:val="center"/>
          <w:ins w:id="1323" w:author="v100 vs v200" w:date="2020-09-11T22:44:00Z"/>
        </w:trPr>
        <w:tc>
          <w:tcPr>
            <w:tcW w:w="1985" w:type="dxa"/>
            <w:tcBorders>
              <w:top w:val="single" w:sz="4" w:space="0" w:color="auto"/>
              <w:left w:val="single" w:sz="4" w:space="0" w:color="auto"/>
              <w:bottom w:val="single" w:sz="4" w:space="0" w:color="auto"/>
              <w:right w:val="single" w:sz="4" w:space="0" w:color="auto"/>
            </w:tcBorders>
            <w:vAlign w:val="center"/>
          </w:tcPr>
          <w:p w14:paraId="2399A2CE" w14:textId="77777777" w:rsidR="00A65DB8" w:rsidRPr="00AB5FED" w:rsidRDefault="00A65DB8" w:rsidP="00463BD9">
            <w:pPr>
              <w:pStyle w:val="TAL"/>
              <w:rPr>
                <w:ins w:id="1324" w:author="v100 vs v200" w:date="2020-09-11T22:44:00Z"/>
              </w:rPr>
            </w:pPr>
            <w:ins w:id="1325" w:author="v100 vs v200" w:date="2020-09-11T22:44:00Z">
              <w:r w:rsidRPr="00AB5FED">
                <w:t>[</w:t>
              </w:r>
              <w:r w:rsidRPr="006D7CE7">
                <w:t>R-10-001</w:t>
              </w:r>
              <w:r w:rsidRPr="00AB5FED">
                <w:t>]</w:t>
              </w:r>
              <w:r>
                <w:t xml:space="preserve"> of 3GPP TS 22.280 [11]</w:t>
              </w:r>
            </w:ins>
          </w:p>
        </w:tc>
        <w:tc>
          <w:tcPr>
            <w:tcW w:w="3544" w:type="dxa"/>
            <w:tcBorders>
              <w:top w:val="single" w:sz="4" w:space="0" w:color="auto"/>
              <w:left w:val="single" w:sz="4" w:space="0" w:color="auto"/>
              <w:bottom w:val="single" w:sz="4" w:space="0" w:color="auto"/>
              <w:right w:val="single" w:sz="4" w:space="0" w:color="auto"/>
            </w:tcBorders>
            <w:vAlign w:val="center"/>
          </w:tcPr>
          <w:p w14:paraId="58078111" w14:textId="77777777" w:rsidR="00A65DB8" w:rsidRPr="00AB5FED" w:rsidRDefault="00A65DB8" w:rsidP="00463BD9">
            <w:pPr>
              <w:pStyle w:val="TAL"/>
              <w:rPr>
                <w:ins w:id="1326" w:author="v100 vs v200" w:date="2020-09-11T22:44:00Z"/>
              </w:rPr>
            </w:pPr>
            <w:ins w:id="1327" w:author="v100 vs v200" w:date="2020-09-11T22:44:00Z">
              <w:r w:rsidRPr="00352049">
                <w:t xml:space="preserve">List of </w:t>
              </w:r>
              <w:r>
                <w:t xml:space="preserve">IOPS MC service </w:t>
              </w:r>
              <w:r w:rsidRPr="00352049">
                <w:t>group</w:t>
              </w:r>
              <w:r>
                <w:t>s</w:t>
              </w:r>
            </w:ins>
          </w:p>
        </w:tc>
        <w:tc>
          <w:tcPr>
            <w:tcW w:w="1275" w:type="dxa"/>
            <w:tcBorders>
              <w:top w:val="single" w:sz="4" w:space="0" w:color="auto"/>
              <w:left w:val="single" w:sz="4" w:space="0" w:color="auto"/>
              <w:bottom w:val="single" w:sz="4" w:space="0" w:color="auto"/>
              <w:right w:val="single" w:sz="4" w:space="0" w:color="auto"/>
            </w:tcBorders>
          </w:tcPr>
          <w:p w14:paraId="32EF46EA" w14:textId="77777777" w:rsidR="00A65DB8" w:rsidRPr="00113FC2" w:rsidRDefault="00A65DB8" w:rsidP="00463BD9">
            <w:pPr>
              <w:pStyle w:val="TAL"/>
              <w:jc w:val="center"/>
              <w:rPr>
                <w:ins w:id="1328" w:author="v100 vs v200" w:date="2020-09-11T22:44:00Z"/>
                <w:rFonts w:cs="Arial"/>
                <w:szCs w:val="18"/>
              </w:rPr>
            </w:pPr>
            <w:ins w:id="1329" w:author="v100 vs v200" w:date="2020-09-11T22:44:00Z">
              <w:r w:rsidRPr="00113FC2">
                <w:rPr>
                  <w:rFonts w:cs="Arial"/>
                  <w:szCs w:val="18"/>
                </w:rPr>
                <w:t>Y</w:t>
              </w:r>
            </w:ins>
          </w:p>
        </w:tc>
        <w:tc>
          <w:tcPr>
            <w:tcW w:w="1559" w:type="dxa"/>
            <w:tcBorders>
              <w:top w:val="single" w:sz="4" w:space="0" w:color="auto"/>
              <w:left w:val="single" w:sz="4" w:space="0" w:color="auto"/>
              <w:bottom w:val="single" w:sz="4" w:space="0" w:color="auto"/>
              <w:right w:val="single" w:sz="4" w:space="0" w:color="auto"/>
            </w:tcBorders>
          </w:tcPr>
          <w:p w14:paraId="20803B67" w14:textId="77777777" w:rsidR="00A65DB8" w:rsidRPr="00113FC2" w:rsidRDefault="00A65DB8" w:rsidP="00463BD9">
            <w:pPr>
              <w:pStyle w:val="TAL"/>
              <w:jc w:val="center"/>
              <w:rPr>
                <w:ins w:id="1330" w:author="v100 vs v200" w:date="2020-09-11T22:44:00Z"/>
                <w:rFonts w:cs="Arial"/>
                <w:szCs w:val="18"/>
              </w:rPr>
            </w:pPr>
            <w:ins w:id="1331" w:author="v100 vs v200" w:date="2020-09-11T22:44:00Z">
              <w:r w:rsidRPr="00113FC2">
                <w:rPr>
                  <w:rFonts w:cs="Arial"/>
                  <w:szCs w:val="18"/>
                </w:rPr>
                <w:t>Y</w:t>
              </w:r>
            </w:ins>
          </w:p>
        </w:tc>
      </w:tr>
      <w:tr w:rsidR="00A65DB8" w:rsidRPr="00AB5FED" w14:paraId="426E08CF" w14:textId="77777777" w:rsidTr="00463BD9">
        <w:trPr>
          <w:trHeight w:val="539"/>
          <w:jc w:val="center"/>
          <w:ins w:id="1332" w:author="v100 vs v200" w:date="2020-09-11T22:44:00Z"/>
        </w:trPr>
        <w:tc>
          <w:tcPr>
            <w:tcW w:w="1985" w:type="dxa"/>
            <w:tcBorders>
              <w:top w:val="single" w:sz="4" w:space="0" w:color="auto"/>
              <w:left w:val="single" w:sz="4" w:space="0" w:color="auto"/>
              <w:bottom w:val="single" w:sz="4" w:space="0" w:color="auto"/>
              <w:right w:val="single" w:sz="4" w:space="0" w:color="auto"/>
            </w:tcBorders>
            <w:vAlign w:val="center"/>
          </w:tcPr>
          <w:p w14:paraId="5900F539" w14:textId="77777777" w:rsidR="00A65DB8" w:rsidRPr="00AB5FED" w:rsidRDefault="00A65DB8" w:rsidP="00463BD9">
            <w:pPr>
              <w:pStyle w:val="TAL"/>
              <w:rPr>
                <w:ins w:id="1333" w:author="v100 vs v200" w:date="2020-09-11T22:44:00Z"/>
              </w:rPr>
            </w:pPr>
          </w:p>
        </w:tc>
        <w:tc>
          <w:tcPr>
            <w:tcW w:w="3544" w:type="dxa"/>
            <w:tcBorders>
              <w:top w:val="single" w:sz="4" w:space="0" w:color="auto"/>
              <w:left w:val="single" w:sz="4" w:space="0" w:color="auto"/>
              <w:bottom w:val="single" w:sz="4" w:space="0" w:color="auto"/>
              <w:right w:val="single" w:sz="4" w:space="0" w:color="auto"/>
            </w:tcBorders>
            <w:vAlign w:val="center"/>
          </w:tcPr>
          <w:p w14:paraId="14CC6027" w14:textId="77777777" w:rsidR="00A65DB8" w:rsidRPr="00352049" w:rsidRDefault="00A65DB8" w:rsidP="00463BD9">
            <w:pPr>
              <w:pStyle w:val="TAL"/>
              <w:rPr>
                <w:ins w:id="1334" w:author="v100 vs v200" w:date="2020-09-11T22:44:00Z"/>
              </w:rPr>
            </w:pPr>
            <w:ins w:id="1335" w:author="v100 vs v200" w:date="2020-09-11T22:44:00Z">
              <w:r>
                <w:rPr>
                  <w:rFonts w:cs="Arial"/>
                  <w:szCs w:val="18"/>
                </w:rPr>
                <w:t>&gt; IOPS MCPTT Group ID</w:t>
              </w:r>
            </w:ins>
          </w:p>
        </w:tc>
        <w:tc>
          <w:tcPr>
            <w:tcW w:w="1275" w:type="dxa"/>
            <w:tcBorders>
              <w:top w:val="single" w:sz="4" w:space="0" w:color="auto"/>
              <w:left w:val="single" w:sz="4" w:space="0" w:color="auto"/>
              <w:bottom w:val="single" w:sz="4" w:space="0" w:color="auto"/>
              <w:right w:val="single" w:sz="4" w:space="0" w:color="auto"/>
            </w:tcBorders>
          </w:tcPr>
          <w:p w14:paraId="7F9186D7" w14:textId="77777777" w:rsidR="00A65DB8" w:rsidRPr="00113FC2" w:rsidRDefault="00A65DB8" w:rsidP="00463BD9">
            <w:pPr>
              <w:pStyle w:val="TAL"/>
              <w:jc w:val="center"/>
              <w:rPr>
                <w:ins w:id="1336" w:author="v100 vs v200" w:date="2020-09-11T22:44:00Z"/>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CEEDBAC" w14:textId="77777777" w:rsidR="00A65DB8" w:rsidRPr="00113FC2" w:rsidRDefault="00A65DB8" w:rsidP="00463BD9">
            <w:pPr>
              <w:pStyle w:val="TAL"/>
              <w:jc w:val="center"/>
              <w:rPr>
                <w:ins w:id="1337" w:author="v100 vs v200" w:date="2020-09-11T22:44:00Z"/>
                <w:rFonts w:cs="Arial"/>
                <w:szCs w:val="18"/>
              </w:rPr>
            </w:pPr>
          </w:p>
        </w:tc>
      </w:tr>
      <w:tr w:rsidR="00A65DB8" w:rsidRPr="00AB5FED" w14:paraId="28366303" w14:textId="77777777" w:rsidTr="00463BD9">
        <w:trPr>
          <w:trHeight w:val="539"/>
          <w:jc w:val="center"/>
          <w:ins w:id="1338" w:author="v100 vs v200" w:date="2020-09-11T22:44:00Z"/>
        </w:trPr>
        <w:tc>
          <w:tcPr>
            <w:tcW w:w="1985" w:type="dxa"/>
            <w:tcBorders>
              <w:top w:val="single" w:sz="4" w:space="0" w:color="auto"/>
              <w:left w:val="single" w:sz="4" w:space="0" w:color="auto"/>
              <w:bottom w:val="single" w:sz="4" w:space="0" w:color="auto"/>
              <w:right w:val="single" w:sz="4" w:space="0" w:color="auto"/>
            </w:tcBorders>
            <w:vAlign w:val="center"/>
          </w:tcPr>
          <w:p w14:paraId="1254D74D" w14:textId="77777777" w:rsidR="00A65DB8" w:rsidRPr="00AB5FED" w:rsidRDefault="00A65DB8" w:rsidP="00463BD9">
            <w:pPr>
              <w:pStyle w:val="TAL"/>
              <w:rPr>
                <w:ins w:id="1339" w:author="v100 vs v200" w:date="2020-09-11T22:44:00Z"/>
              </w:rPr>
            </w:pPr>
            <w:ins w:id="1340" w:author="v100 vs v200" w:date="2020-09-11T22:44:00Z">
              <w:r>
                <w:t>Clause 8.1.3</w:t>
              </w:r>
            </w:ins>
          </w:p>
        </w:tc>
        <w:tc>
          <w:tcPr>
            <w:tcW w:w="3544" w:type="dxa"/>
            <w:tcBorders>
              <w:top w:val="single" w:sz="4" w:space="0" w:color="auto"/>
              <w:left w:val="single" w:sz="4" w:space="0" w:color="auto"/>
              <w:bottom w:val="single" w:sz="4" w:space="0" w:color="auto"/>
              <w:right w:val="single" w:sz="4" w:space="0" w:color="auto"/>
            </w:tcBorders>
            <w:vAlign w:val="center"/>
          </w:tcPr>
          <w:p w14:paraId="5BD4603D" w14:textId="77777777" w:rsidR="00A65DB8" w:rsidRDefault="00A65DB8" w:rsidP="00463BD9">
            <w:pPr>
              <w:pStyle w:val="TAL"/>
              <w:rPr>
                <w:ins w:id="1341" w:author="v100 vs v200" w:date="2020-09-11T22:44:00Z"/>
                <w:rFonts w:cs="Arial"/>
                <w:szCs w:val="18"/>
              </w:rPr>
            </w:pPr>
            <w:ins w:id="1342" w:author="v100 vs v200" w:date="2020-09-11T22:44:00Z">
              <w:r>
                <w:rPr>
                  <w:rFonts w:cs="Arial"/>
                  <w:szCs w:val="18"/>
                </w:rPr>
                <w:t xml:space="preserve">&gt;&gt; </w:t>
              </w:r>
              <w:r w:rsidRPr="00D05EF0">
                <w:rPr>
                  <w:rFonts w:cs="Arial"/>
                  <w:szCs w:val="18"/>
                </w:rPr>
                <w:t>IOPS group IP multicast address</w:t>
              </w:r>
            </w:ins>
          </w:p>
        </w:tc>
        <w:tc>
          <w:tcPr>
            <w:tcW w:w="1275" w:type="dxa"/>
            <w:tcBorders>
              <w:top w:val="single" w:sz="4" w:space="0" w:color="auto"/>
              <w:left w:val="single" w:sz="4" w:space="0" w:color="auto"/>
              <w:bottom w:val="single" w:sz="4" w:space="0" w:color="auto"/>
              <w:right w:val="single" w:sz="4" w:space="0" w:color="auto"/>
            </w:tcBorders>
          </w:tcPr>
          <w:p w14:paraId="7D7CF7FF" w14:textId="77777777" w:rsidR="00A65DB8" w:rsidRPr="00113FC2" w:rsidRDefault="00A65DB8" w:rsidP="00463BD9">
            <w:pPr>
              <w:pStyle w:val="TAL"/>
              <w:jc w:val="center"/>
              <w:rPr>
                <w:ins w:id="1343" w:author="v100 vs v200" w:date="2020-09-11T22:44:00Z"/>
                <w:rFonts w:cs="Arial"/>
                <w:szCs w:val="18"/>
              </w:rPr>
            </w:pPr>
            <w:ins w:id="1344" w:author="v100 vs v200" w:date="2020-09-11T22:44:00Z">
              <w:r w:rsidRPr="00113FC2">
                <w:rPr>
                  <w:rFonts w:cs="Arial"/>
                  <w:szCs w:val="18"/>
                </w:rPr>
                <w:t>Y</w:t>
              </w:r>
            </w:ins>
          </w:p>
        </w:tc>
        <w:tc>
          <w:tcPr>
            <w:tcW w:w="1559" w:type="dxa"/>
            <w:tcBorders>
              <w:top w:val="single" w:sz="4" w:space="0" w:color="auto"/>
              <w:left w:val="single" w:sz="4" w:space="0" w:color="auto"/>
              <w:bottom w:val="single" w:sz="4" w:space="0" w:color="auto"/>
              <w:right w:val="single" w:sz="4" w:space="0" w:color="auto"/>
            </w:tcBorders>
          </w:tcPr>
          <w:p w14:paraId="3E42EACC" w14:textId="77777777" w:rsidR="00A65DB8" w:rsidRPr="00113FC2" w:rsidRDefault="00A65DB8" w:rsidP="00463BD9">
            <w:pPr>
              <w:pStyle w:val="TAL"/>
              <w:jc w:val="center"/>
              <w:rPr>
                <w:ins w:id="1345" w:author="v100 vs v200" w:date="2020-09-11T22:44:00Z"/>
                <w:rFonts w:cs="Arial"/>
                <w:szCs w:val="18"/>
              </w:rPr>
            </w:pPr>
            <w:ins w:id="1346" w:author="v100 vs v200" w:date="2020-09-11T22:44:00Z">
              <w:r w:rsidRPr="00113FC2">
                <w:rPr>
                  <w:rFonts w:cs="Arial"/>
                  <w:szCs w:val="18"/>
                </w:rPr>
                <w:t>Y</w:t>
              </w:r>
            </w:ins>
          </w:p>
        </w:tc>
      </w:tr>
      <w:tr w:rsidR="00A65DB8" w:rsidRPr="00AB5FED" w14:paraId="345BCA5F" w14:textId="77777777" w:rsidTr="00463BD9">
        <w:trPr>
          <w:trHeight w:val="341"/>
          <w:jc w:val="center"/>
          <w:ins w:id="1347"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498127D5" w14:textId="77777777" w:rsidR="00A65DB8" w:rsidRPr="00AB5FED" w:rsidRDefault="00A65DB8" w:rsidP="00463BD9">
            <w:pPr>
              <w:pStyle w:val="TAL"/>
              <w:rPr>
                <w:ins w:id="1348" w:author="v100 vs v200" w:date="2020-09-11T22:44:00Z"/>
              </w:rPr>
            </w:pPr>
          </w:p>
        </w:tc>
        <w:tc>
          <w:tcPr>
            <w:tcW w:w="3544" w:type="dxa"/>
            <w:tcBorders>
              <w:top w:val="single" w:sz="4" w:space="0" w:color="auto"/>
              <w:left w:val="single" w:sz="4" w:space="0" w:color="auto"/>
              <w:bottom w:val="single" w:sz="4" w:space="0" w:color="auto"/>
              <w:right w:val="single" w:sz="4" w:space="0" w:color="auto"/>
            </w:tcBorders>
          </w:tcPr>
          <w:p w14:paraId="7AE1E3A0" w14:textId="77777777" w:rsidR="00A65DB8" w:rsidRPr="00C806C1" w:rsidRDefault="00A65DB8" w:rsidP="00463BD9">
            <w:pPr>
              <w:pStyle w:val="TAL"/>
              <w:rPr>
                <w:ins w:id="1349" w:author="v100 vs v200" w:date="2020-09-11T22:44:00Z"/>
                <w:rFonts w:cs="Arial"/>
                <w:szCs w:val="18"/>
              </w:rPr>
            </w:pPr>
            <w:ins w:id="1350" w:author="v100 vs v200" w:date="2020-09-11T22:44:00Z">
              <w:r w:rsidRPr="00C806C1">
                <w:rPr>
                  <w:rFonts w:cs="Arial"/>
                  <w:szCs w:val="18"/>
                </w:rPr>
                <w:t xml:space="preserve">&gt;&gt; Preferred voice codecs for </w:t>
              </w:r>
              <w:r>
                <w:rPr>
                  <w:rFonts w:cs="Arial"/>
                  <w:szCs w:val="18"/>
                </w:rPr>
                <w:t xml:space="preserve">IOPS </w:t>
              </w:r>
              <w:r w:rsidRPr="00C806C1">
                <w:rPr>
                  <w:rFonts w:cs="Arial"/>
                  <w:szCs w:val="18"/>
                </w:rPr>
                <w:t>MCPTT group</w:t>
              </w:r>
            </w:ins>
          </w:p>
        </w:tc>
        <w:tc>
          <w:tcPr>
            <w:tcW w:w="1275" w:type="dxa"/>
            <w:tcBorders>
              <w:top w:val="single" w:sz="4" w:space="0" w:color="auto"/>
              <w:left w:val="single" w:sz="4" w:space="0" w:color="auto"/>
              <w:bottom w:val="single" w:sz="4" w:space="0" w:color="auto"/>
              <w:right w:val="single" w:sz="4" w:space="0" w:color="auto"/>
            </w:tcBorders>
          </w:tcPr>
          <w:p w14:paraId="46E67BBE" w14:textId="77777777" w:rsidR="00A65DB8" w:rsidRPr="00113FC2" w:rsidRDefault="00A65DB8" w:rsidP="00463BD9">
            <w:pPr>
              <w:pStyle w:val="TAL"/>
              <w:jc w:val="center"/>
              <w:rPr>
                <w:ins w:id="1351" w:author="v100 vs v200" w:date="2020-09-11T22:44:00Z"/>
                <w:rFonts w:cs="Arial"/>
                <w:szCs w:val="18"/>
              </w:rPr>
            </w:pPr>
            <w:ins w:id="1352" w:author="v100 vs v200" w:date="2020-09-11T22:44:00Z">
              <w:r w:rsidRPr="00113FC2">
                <w:rPr>
                  <w:rFonts w:cs="Arial"/>
                  <w:szCs w:val="18"/>
                </w:rPr>
                <w:t>Y</w:t>
              </w:r>
            </w:ins>
          </w:p>
        </w:tc>
        <w:tc>
          <w:tcPr>
            <w:tcW w:w="1559" w:type="dxa"/>
            <w:tcBorders>
              <w:top w:val="single" w:sz="4" w:space="0" w:color="auto"/>
              <w:left w:val="single" w:sz="4" w:space="0" w:color="auto"/>
              <w:bottom w:val="single" w:sz="4" w:space="0" w:color="auto"/>
              <w:right w:val="single" w:sz="4" w:space="0" w:color="auto"/>
            </w:tcBorders>
          </w:tcPr>
          <w:p w14:paraId="1326035D" w14:textId="77777777" w:rsidR="00A65DB8" w:rsidRPr="00113FC2" w:rsidRDefault="00A65DB8" w:rsidP="00463BD9">
            <w:pPr>
              <w:pStyle w:val="TAL"/>
              <w:jc w:val="center"/>
              <w:rPr>
                <w:ins w:id="1353" w:author="v100 vs v200" w:date="2020-09-11T22:44:00Z"/>
                <w:rFonts w:cs="Arial"/>
                <w:szCs w:val="18"/>
              </w:rPr>
            </w:pPr>
            <w:ins w:id="1354" w:author="v100 vs v200" w:date="2020-09-11T22:44:00Z">
              <w:r w:rsidRPr="00113FC2">
                <w:rPr>
                  <w:rFonts w:cs="Arial"/>
                  <w:szCs w:val="18"/>
                </w:rPr>
                <w:t>Y</w:t>
              </w:r>
            </w:ins>
          </w:p>
        </w:tc>
      </w:tr>
      <w:tr w:rsidR="00A65DB8" w:rsidRPr="00AB5FED" w14:paraId="1D7CCA12" w14:textId="77777777" w:rsidTr="00463BD9">
        <w:trPr>
          <w:trHeight w:val="341"/>
          <w:jc w:val="center"/>
          <w:ins w:id="1355" w:author="v100 vs v200" w:date="2020-09-11T22:44:00Z"/>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06F7235" w14:textId="77777777" w:rsidR="00A65DB8" w:rsidRPr="00AB5FED" w:rsidRDefault="00A65DB8" w:rsidP="00463BD9">
            <w:pPr>
              <w:pStyle w:val="TAL"/>
              <w:rPr>
                <w:ins w:id="1356" w:author="v100 vs v200" w:date="2020-09-11T22:44:00Z"/>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0E7D30FA" w14:textId="77777777" w:rsidR="00A65DB8" w:rsidRPr="00AB5FED" w:rsidRDefault="00A65DB8" w:rsidP="00463BD9">
            <w:pPr>
              <w:pStyle w:val="TAL"/>
              <w:rPr>
                <w:ins w:id="1357" w:author="v100 vs v200" w:date="2020-09-11T22:44:00Z"/>
                <w:lang w:val="nl-NL" w:eastAsia="zh-CN"/>
              </w:rPr>
            </w:pPr>
            <w:ins w:id="1358" w:author="v100 vs v200" w:date="2020-09-11T22:44:00Z">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Pr>
                  <w:lang w:val="nl-NL" w:eastAsia="zh-CN"/>
                </w:rPr>
                <w:t xml:space="preserve">IOPS </w:t>
              </w:r>
              <w:r w:rsidRPr="00AB5FED">
                <w:rPr>
                  <w:lang w:val="nl-NL" w:eastAsia="zh-CN"/>
                </w:rPr>
                <w:t xml:space="preserve">MCPTT group </w:t>
              </w:r>
            </w:ins>
          </w:p>
        </w:tc>
        <w:tc>
          <w:tcPr>
            <w:tcW w:w="1275" w:type="dxa"/>
            <w:tcBorders>
              <w:top w:val="single" w:sz="4" w:space="0" w:color="auto"/>
              <w:left w:val="single" w:sz="4" w:space="0" w:color="auto"/>
              <w:bottom w:val="single" w:sz="4" w:space="0" w:color="auto"/>
              <w:right w:val="single" w:sz="4" w:space="0" w:color="auto"/>
            </w:tcBorders>
          </w:tcPr>
          <w:p w14:paraId="73CC9280" w14:textId="77777777" w:rsidR="00A65DB8" w:rsidRPr="00113FC2" w:rsidRDefault="00A65DB8" w:rsidP="00463BD9">
            <w:pPr>
              <w:pStyle w:val="TAL"/>
              <w:jc w:val="center"/>
              <w:rPr>
                <w:ins w:id="1359" w:author="v100 vs v200" w:date="2020-09-11T22:44:00Z"/>
                <w:rFonts w:cs="Arial"/>
                <w:szCs w:val="18"/>
              </w:rPr>
            </w:pPr>
            <w:ins w:id="1360" w:author="v100 vs v200" w:date="2020-09-11T22:44:00Z">
              <w:r w:rsidRPr="00113FC2">
                <w:rPr>
                  <w:rFonts w:cs="Arial"/>
                  <w:szCs w:val="18"/>
                </w:rPr>
                <w:t>Y</w:t>
              </w:r>
            </w:ins>
          </w:p>
        </w:tc>
        <w:tc>
          <w:tcPr>
            <w:tcW w:w="1559" w:type="dxa"/>
            <w:tcBorders>
              <w:top w:val="single" w:sz="4" w:space="0" w:color="auto"/>
              <w:left w:val="single" w:sz="4" w:space="0" w:color="auto"/>
              <w:bottom w:val="single" w:sz="4" w:space="0" w:color="auto"/>
              <w:right w:val="single" w:sz="4" w:space="0" w:color="auto"/>
            </w:tcBorders>
          </w:tcPr>
          <w:p w14:paraId="0A1D34BC" w14:textId="77777777" w:rsidR="00A65DB8" w:rsidRPr="00113FC2" w:rsidRDefault="00A65DB8" w:rsidP="00463BD9">
            <w:pPr>
              <w:pStyle w:val="TAL"/>
              <w:jc w:val="center"/>
              <w:rPr>
                <w:ins w:id="1361" w:author="v100 vs v200" w:date="2020-09-11T22:44:00Z"/>
                <w:rFonts w:cs="Arial"/>
                <w:szCs w:val="18"/>
              </w:rPr>
            </w:pPr>
            <w:ins w:id="1362" w:author="v100 vs v200" w:date="2020-09-11T22:44:00Z">
              <w:r w:rsidRPr="00113FC2">
                <w:rPr>
                  <w:rFonts w:cs="Arial"/>
                  <w:szCs w:val="18"/>
                </w:rPr>
                <w:t>Y</w:t>
              </w:r>
            </w:ins>
          </w:p>
        </w:tc>
      </w:tr>
      <w:tr w:rsidR="00A65DB8" w:rsidRPr="00AB5FED" w14:paraId="61C48F73" w14:textId="77777777" w:rsidTr="00463BD9">
        <w:trPr>
          <w:trHeight w:val="359"/>
          <w:jc w:val="center"/>
          <w:ins w:id="1363" w:author="v100 vs v200" w:date="2020-09-11T22:44:00Z"/>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760C9BD" w14:textId="77777777" w:rsidR="00A65DB8" w:rsidRPr="00D05EF0" w:rsidRDefault="00A65DB8" w:rsidP="00463BD9">
            <w:pPr>
              <w:pStyle w:val="TAL"/>
              <w:rPr>
                <w:ins w:id="1364" w:author="v100 vs v200" w:date="2020-09-11T22:44:00Z"/>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7283027" w14:textId="77777777" w:rsidR="00A65DB8" w:rsidRPr="00AB5FED" w:rsidRDefault="00A65DB8" w:rsidP="00463BD9">
            <w:pPr>
              <w:pStyle w:val="TAL"/>
              <w:rPr>
                <w:ins w:id="1365" w:author="v100 vs v200" w:date="2020-09-11T22:44:00Z"/>
                <w:lang w:val="nl-NL" w:eastAsia="zh-CN"/>
              </w:rPr>
            </w:pPr>
            <w:ins w:id="1366" w:author="v100 vs v200" w:date="2020-09-11T22:44:00Z">
              <w:r>
                <w:rPr>
                  <w:rFonts w:cs="Arial"/>
                  <w:szCs w:val="18"/>
                </w:rPr>
                <w:t>&gt; IOPS MCData Group ID</w:t>
              </w:r>
            </w:ins>
          </w:p>
        </w:tc>
        <w:tc>
          <w:tcPr>
            <w:tcW w:w="1275" w:type="dxa"/>
            <w:tcBorders>
              <w:top w:val="single" w:sz="4" w:space="0" w:color="auto"/>
              <w:left w:val="single" w:sz="4" w:space="0" w:color="auto"/>
              <w:bottom w:val="single" w:sz="4" w:space="0" w:color="auto"/>
              <w:right w:val="single" w:sz="4" w:space="0" w:color="auto"/>
            </w:tcBorders>
          </w:tcPr>
          <w:p w14:paraId="1BCC0F81" w14:textId="77777777" w:rsidR="00A65DB8" w:rsidRPr="00113FC2" w:rsidRDefault="00A65DB8" w:rsidP="00463BD9">
            <w:pPr>
              <w:pStyle w:val="TAL"/>
              <w:jc w:val="center"/>
              <w:rPr>
                <w:ins w:id="1367" w:author="v100 vs v200" w:date="2020-09-11T22:44:00Z"/>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E7B7857" w14:textId="77777777" w:rsidR="00A65DB8" w:rsidRPr="00113FC2" w:rsidRDefault="00A65DB8" w:rsidP="00463BD9">
            <w:pPr>
              <w:pStyle w:val="TAL"/>
              <w:jc w:val="center"/>
              <w:rPr>
                <w:ins w:id="1368" w:author="v100 vs v200" w:date="2020-09-11T22:44:00Z"/>
                <w:rFonts w:cs="Arial"/>
                <w:szCs w:val="18"/>
              </w:rPr>
            </w:pPr>
          </w:p>
        </w:tc>
      </w:tr>
      <w:tr w:rsidR="00A65DB8" w:rsidRPr="00AB5FED" w14:paraId="14524C2D" w14:textId="77777777" w:rsidTr="00463BD9">
        <w:trPr>
          <w:trHeight w:val="359"/>
          <w:jc w:val="center"/>
          <w:ins w:id="1369" w:author="v100 vs v200" w:date="2020-09-11T22:44:00Z"/>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CC013B5" w14:textId="77777777" w:rsidR="00A65DB8" w:rsidRPr="00D05EF0" w:rsidRDefault="00A65DB8" w:rsidP="00463BD9">
            <w:pPr>
              <w:pStyle w:val="TAL"/>
              <w:rPr>
                <w:ins w:id="1370" w:author="v100 vs v200" w:date="2020-09-11T22:44:00Z"/>
              </w:rPr>
            </w:pPr>
            <w:ins w:id="1371" w:author="v100 vs v200" w:date="2020-09-11T22:44:00Z">
              <w:r>
                <w:t>Clause 8.1.3</w:t>
              </w:r>
            </w:ins>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FC0D3ED" w14:textId="77777777" w:rsidR="00A65DB8" w:rsidRDefault="00A65DB8" w:rsidP="00463BD9">
            <w:pPr>
              <w:pStyle w:val="TAL"/>
              <w:rPr>
                <w:ins w:id="1372" w:author="v100 vs v200" w:date="2020-09-11T22:44:00Z"/>
                <w:rFonts w:cs="Arial"/>
                <w:szCs w:val="18"/>
              </w:rPr>
            </w:pPr>
            <w:ins w:id="1373" w:author="v100 vs v200" w:date="2020-09-11T22:44:00Z">
              <w:r>
                <w:rPr>
                  <w:rFonts w:cs="Arial"/>
                  <w:szCs w:val="18"/>
                </w:rPr>
                <w:t xml:space="preserve">&gt;&gt; </w:t>
              </w:r>
              <w:r w:rsidRPr="00D05EF0">
                <w:rPr>
                  <w:rFonts w:cs="Arial"/>
                  <w:szCs w:val="18"/>
                </w:rPr>
                <w:t>IOPS group IP multicast address</w:t>
              </w:r>
            </w:ins>
          </w:p>
        </w:tc>
        <w:tc>
          <w:tcPr>
            <w:tcW w:w="1275" w:type="dxa"/>
            <w:tcBorders>
              <w:top w:val="single" w:sz="4" w:space="0" w:color="auto"/>
              <w:left w:val="single" w:sz="4" w:space="0" w:color="auto"/>
              <w:bottom w:val="single" w:sz="4" w:space="0" w:color="auto"/>
              <w:right w:val="single" w:sz="4" w:space="0" w:color="auto"/>
            </w:tcBorders>
          </w:tcPr>
          <w:p w14:paraId="238F2EC0" w14:textId="77777777" w:rsidR="00A65DB8" w:rsidRPr="00113FC2" w:rsidRDefault="00A65DB8" w:rsidP="00463BD9">
            <w:pPr>
              <w:pStyle w:val="TAL"/>
              <w:jc w:val="center"/>
              <w:rPr>
                <w:ins w:id="1374" w:author="v100 vs v200" w:date="2020-09-11T22:44:00Z"/>
                <w:rFonts w:cs="Arial"/>
                <w:szCs w:val="18"/>
              </w:rPr>
            </w:pPr>
            <w:ins w:id="1375" w:author="v100 vs v200" w:date="2020-09-11T22:44:00Z">
              <w:r w:rsidRPr="00113FC2">
                <w:rPr>
                  <w:rFonts w:cs="Arial"/>
                  <w:szCs w:val="18"/>
                </w:rPr>
                <w:t>Y</w:t>
              </w:r>
            </w:ins>
          </w:p>
        </w:tc>
        <w:tc>
          <w:tcPr>
            <w:tcW w:w="1559" w:type="dxa"/>
            <w:tcBorders>
              <w:top w:val="single" w:sz="4" w:space="0" w:color="auto"/>
              <w:left w:val="single" w:sz="4" w:space="0" w:color="auto"/>
              <w:bottom w:val="single" w:sz="4" w:space="0" w:color="auto"/>
              <w:right w:val="single" w:sz="4" w:space="0" w:color="auto"/>
            </w:tcBorders>
          </w:tcPr>
          <w:p w14:paraId="470134C5" w14:textId="77777777" w:rsidR="00A65DB8" w:rsidRPr="00113FC2" w:rsidRDefault="00A65DB8" w:rsidP="00463BD9">
            <w:pPr>
              <w:pStyle w:val="TAL"/>
              <w:jc w:val="center"/>
              <w:rPr>
                <w:ins w:id="1376" w:author="v100 vs v200" w:date="2020-09-11T22:44:00Z"/>
                <w:rFonts w:cs="Arial"/>
                <w:szCs w:val="18"/>
              </w:rPr>
            </w:pPr>
            <w:ins w:id="1377" w:author="v100 vs v200" w:date="2020-09-11T22:44:00Z">
              <w:r w:rsidRPr="00113FC2">
                <w:rPr>
                  <w:rFonts w:cs="Arial"/>
                  <w:szCs w:val="18"/>
                </w:rPr>
                <w:t>Y</w:t>
              </w:r>
            </w:ins>
          </w:p>
        </w:tc>
      </w:tr>
      <w:tr w:rsidR="00A65DB8" w:rsidRPr="00AB5FED" w14:paraId="66715056" w14:textId="77777777" w:rsidTr="00463BD9">
        <w:trPr>
          <w:trHeight w:val="359"/>
          <w:jc w:val="center"/>
          <w:ins w:id="1378" w:author="v100 vs v200" w:date="2020-09-11T22:44:00Z"/>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4410F53" w14:textId="77777777" w:rsidR="00A65DB8" w:rsidRPr="00D05EF0" w:rsidRDefault="00A65DB8" w:rsidP="00463BD9">
            <w:pPr>
              <w:pStyle w:val="TAL"/>
              <w:rPr>
                <w:ins w:id="1379" w:author="v100 vs v200" w:date="2020-09-11T22:44:00Z"/>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F5A6BD" w14:textId="77777777" w:rsidR="00A65DB8" w:rsidRPr="00AB5FED" w:rsidRDefault="00A65DB8" w:rsidP="00463BD9">
            <w:pPr>
              <w:pStyle w:val="TAL"/>
              <w:rPr>
                <w:ins w:id="1380" w:author="v100 vs v200" w:date="2020-09-11T22:44:00Z"/>
                <w:lang w:val="nl-NL" w:eastAsia="zh-CN"/>
              </w:rPr>
            </w:pPr>
            <w:ins w:id="1381" w:author="v100 vs v200" w:date="2020-09-11T22:44:00Z">
              <w:r w:rsidRPr="002C7CB4">
                <w:t>&gt;&gt; MCData sub-services and features enabled for the group</w:t>
              </w:r>
            </w:ins>
          </w:p>
        </w:tc>
        <w:tc>
          <w:tcPr>
            <w:tcW w:w="1275" w:type="dxa"/>
            <w:tcBorders>
              <w:top w:val="single" w:sz="4" w:space="0" w:color="auto"/>
              <w:left w:val="single" w:sz="4" w:space="0" w:color="auto"/>
              <w:bottom w:val="single" w:sz="4" w:space="0" w:color="auto"/>
              <w:right w:val="single" w:sz="4" w:space="0" w:color="auto"/>
            </w:tcBorders>
          </w:tcPr>
          <w:p w14:paraId="710A745A" w14:textId="77777777" w:rsidR="00A65DB8" w:rsidRPr="00113FC2" w:rsidRDefault="00A65DB8" w:rsidP="00463BD9">
            <w:pPr>
              <w:pStyle w:val="TAL"/>
              <w:jc w:val="center"/>
              <w:rPr>
                <w:ins w:id="1382" w:author="v100 vs v200" w:date="2020-09-11T22:44:00Z"/>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91E9CC7" w14:textId="77777777" w:rsidR="00A65DB8" w:rsidRPr="00113FC2" w:rsidRDefault="00A65DB8" w:rsidP="00463BD9">
            <w:pPr>
              <w:pStyle w:val="TAL"/>
              <w:jc w:val="center"/>
              <w:rPr>
                <w:ins w:id="1383" w:author="v100 vs v200" w:date="2020-09-11T22:44:00Z"/>
                <w:rFonts w:cs="Arial"/>
                <w:szCs w:val="18"/>
              </w:rPr>
            </w:pPr>
          </w:p>
        </w:tc>
      </w:tr>
      <w:tr w:rsidR="00A65DB8" w:rsidRPr="00AB5FED" w14:paraId="10945637" w14:textId="77777777" w:rsidTr="00463BD9">
        <w:trPr>
          <w:trHeight w:val="359"/>
          <w:jc w:val="center"/>
          <w:ins w:id="1384" w:author="v100 vs v200" w:date="2020-09-11T22:44:00Z"/>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423EF7A" w14:textId="77777777" w:rsidR="00A65DB8" w:rsidRPr="00D05EF0" w:rsidRDefault="00A65DB8" w:rsidP="00463BD9">
            <w:pPr>
              <w:pStyle w:val="TAL"/>
              <w:rPr>
                <w:ins w:id="1385" w:author="v100 vs v200" w:date="2020-09-11T22:44:00Z"/>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1A6D4F1" w14:textId="77777777" w:rsidR="00A65DB8" w:rsidRPr="00AB5FED" w:rsidRDefault="00A65DB8" w:rsidP="00463BD9">
            <w:pPr>
              <w:pStyle w:val="TAL"/>
              <w:rPr>
                <w:ins w:id="1386" w:author="v100 vs v200" w:date="2020-09-11T22:44:00Z"/>
                <w:lang w:val="nl-NL" w:eastAsia="zh-CN"/>
              </w:rPr>
            </w:pPr>
            <w:ins w:id="1387" w:author="v100 vs v200" w:date="2020-09-11T22:44:00Z">
              <w:r w:rsidRPr="002C7CB4">
                <w:t>&gt;&gt;&gt; Short data service enabled</w:t>
              </w:r>
            </w:ins>
          </w:p>
        </w:tc>
        <w:tc>
          <w:tcPr>
            <w:tcW w:w="1275" w:type="dxa"/>
            <w:tcBorders>
              <w:top w:val="single" w:sz="4" w:space="0" w:color="auto"/>
              <w:left w:val="single" w:sz="4" w:space="0" w:color="auto"/>
              <w:bottom w:val="single" w:sz="4" w:space="0" w:color="auto"/>
              <w:right w:val="single" w:sz="4" w:space="0" w:color="auto"/>
            </w:tcBorders>
          </w:tcPr>
          <w:p w14:paraId="4843EF2D" w14:textId="77777777" w:rsidR="00A65DB8" w:rsidRPr="00113FC2" w:rsidRDefault="00A65DB8" w:rsidP="00463BD9">
            <w:pPr>
              <w:pStyle w:val="TAL"/>
              <w:jc w:val="center"/>
              <w:rPr>
                <w:ins w:id="1388" w:author="v100 vs v200" w:date="2020-09-11T22:44:00Z"/>
                <w:rFonts w:cs="Arial"/>
                <w:szCs w:val="18"/>
              </w:rPr>
            </w:pPr>
            <w:ins w:id="1389" w:author="v100 vs v200" w:date="2020-09-11T22:44:00Z">
              <w:r w:rsidRPr="00113FC2">
                <w:rPr>
                  <w:rFonts w:cs="Arial"/>
                  <w:szCs w:val="18"/>
                </w:rPr>
                <w:t>Y</w:t>
              </w:r>
            </w:ins>
          </w:p>
        </w:tc>
        <w:tc>
          <w:tcPr>
            <w:tcW w:w="1559" w:type="dxa"/>
            <w:tcBorders>
              <w:top w:val="single" w:sz="4" w:space="0" w:color="auto"/>
              <w:left w:val="single" w:sz="4" w:space="0" w:color="auto"/>
              <w:bottom w:val="single" w:sz="4" w:space="0" w:color="auto"/>
              <w:right w:val="single" w:sz="4" w:space="0" w:color="auto"/>
            </w:tcBorders>
          </w:tcPr>
          <w:p w14:paraId="713B7214" w14:textId="77777777" w:rsidR="00A65DB8" w:rsidRPr="00113FC2" w:rsidRDefault="00A65DB8" w:rsidP="00463BD9">
            <w:pPr>
              <w:pStyle w:val="TAL"/>
              <w:jc w:val="center"/>
              <w:rPr>
                <w:ins w:id="1390" w:author="v100 vs v200" w:date="2020-09-11T22:44:00Z"/>
                <w:rFonts w:cs="Arial"/>
                <w:szCs w:val="18"/>
              </w:rPr>
            </w:pPr>
            <w:ins w:id="1391" w:author="v100 vs v200" w:date="2020-09-11T22:44:00Z">
              <w:r w:rsidRPr="00113FC2">
                <w:rPr>
                  <w:rFonts w:cs="Arial"/>
                  <w:szCs w:val="18"/>
                </w:rPr>
                <w:t>Y</w:t>
              </w:r>
            </w:ins>
          </w:p>
        </w:tc>
      </w:tr>
      <w:tr w:rsidR="00A65DB8" w:rsidRPr="00AB5FED" w14:paraId="3A5E3CE2" w14:textId="77777777" w:rsidTr="00463BD9">
        <w:trPr>
          <w:trHeight w:val="359"/>
          <w:jc w:val="center"/>
          <w:ins w:id="1392" w:author="v100 vs v200" w:date="2020-09-11T22:44:00Z"/>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5BC33A7" w14:textId="77777777" w:rsidR="00A65DB8" w:rsidRPr="00D05EF0" w:rsidRDefault="00A65DB8" w:rsidP="00463BD9">
            <w:pPr>
              <w:pStyle w:val="TAL"/>
              <w:rPr>
                <w:ins w:id="1393" w:author="v100 vs v200" w:date="2020-09-11T22:44:00Z"/>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01665EF" w14:textId="77777777" w:rsidR="00A65DB8" w:rsidRPr="002C7CB4" w:rsidRDefault="00A65DB8" w:rsidP="00463BD9">
            <w:pPr>
              <w:pStyle w:val="TAL"/>
              <w:rPr>
                <w:ins w:id="1394" w:author="v100 vs v200" w:date="2020-09-11T22:44:00Z"/>
              </w:rPr>
            </w:pPr>
            <w:ins w:id="1395" w:author="v100 vs v200" w:date="2020-09-11T22:44:00Z">
              <w:r w:rsidRPr="002C7CB4">
                <w:t>&gt;&gt;&gt; Whether MCData user is permitted to transmit data in the group</w:t>
              </w:r>
            </w:ins>
          </w:p>
        </w:tc>
        <w:tc>
          <w:tcPr>
            <w:tcW w:w="1275" w:type="dxa"/>
            <w:tcBorders>
              <w:top w:val="single" w:sz="4" w:space="0" w:color="auto"/>
              <w:left w:val="single" w:sz="4" w:space="0" w:color="auto"/>
              <w:bottom w:val="single" w:sz="4" w:space="0" w:color="auto"/>
              <w:right w:val="single" w:sz="4" w:space="0" w:color="auto"/>
            </w:tcBorders>
          </w:tcPr>
          <w:p w14:paraId="36515A9D" w14:textId="77777777" w:rsidR="00A65DB8" w:rsidRPr="00113FC2" w:rsidRDefault="00A65DB8" w:rsidP="00463BD9">
            <w:pPr>
              <w:pStyle w:val="TAL"/>
              <w:jc w:val="center"/>
              <w:rPr>
                <w:ins w:id="1396" w:author="v100 vs v200" w:date="2020-09-11T22:44:00Z"/>
                <w:rFonts w:cs="Arial"/>
                <w:szCs w:val="18"/>
              </w:rPr>
            </w:pPr>
            <w:ins w:id="1397" w:author="v100 vs v200" w:date="2020-09-11T22:44:00Z">
              <w:r w:rsidRPr="00113FC2">
                <w:rPr>
                  <w:rFonts w:cs="Arial"/>
                  <w:szCs w:val="18"/>
                </w:rPr>
                <w:t>Y</w:t>
              </w:r>
            </w:ins>
          </w:p>
        </w:tc>
        <w:tc>
          <w:tcPr>
            <w:tcW w:w="1559" w:type="dxa"/>
            <w:tcBorders>
              <w:top w:val="single" w:sz="4" w:space="0" w:color="auto"/>
              <w:left w:val="single" w:sz="4" w:space="0" w:color="auto"/>
              <w:bottom w:val="single" w:sz="4" w:space="0" w:color="auto"/>
              <w:right w:val="single" w:sz="4" w:space="0" w:color="auto"/>
            </w:tcBorders>
          </w:tcPr>
          <w:p w14:paraId="6A0E1C3D" w14:textId="77777777" w:rsidR="00A65DB8" w:rsidRPr="00113FC2" w:rsidRDefault="00A65DB8" w:rsidP="00463BD9">
            <w:pPr>
              <w:pStyle w:val="TAL"/>
              <w:jc w:val="center"/>
              <w:rPr>
                <w:ins w:id="1398" w:author="v100 vs v200" w:date="2020-09-11T22:44:00Z"/>
                <w:rFonts w:cs="Arial"/>
                <w:szCs w:val="18"/>
              </w:rPr>
            </w:pPr>
            <w:ins w:id="1399" w:author="v100 vs v200" w:date="2020-09-11T22:44:00Z">
              <w:r w:rsidRPr="00113FC2">
                <w:rPr>
                  <w:rFonts w:cs="Arial"/>
                  <w:szCs w:val="18"/>
                </w:rPr>
                <w:t>Y</w:t>
              </w:r>
            </w:ins>
          </w:p>
        </w:tc>
      </w:tr>
      <w:tr w:rsidR="00A65DB8" w:rsidRPr="00AB5FED" w14:paraId="5E0AB36D" w14:textId="77777777" w:rsidTr="00463BD9">
        <w:trPr>
          <w:trHeight w:val="359"/>
          <w:jc w:val="center"/>
          <w:ins w:id="1400" w:author="v100 vs v200" w:date="2020-09-11T22:44:00Z"/>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C527315" w14:textId="77777777" w:rsidR="00A65DB8" w:rsidRPr="00D05EF0" w:rsidRDefault="00A65DB8" w:rsidP="00463BD9">
            <w:pPr>
              <w:pStyle w:val="TAL"/>
              <w:rPr>
                <w:ins w:id="1401" w:author="v100 vs v200" w:date="2020-09-11T22:44:00Z"/>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15C353" w14:textId="77777777" w:rsidR="00A65DB8" w:rsidRPr="002C7CB4" w:rsidRDefault="00A65DB8" w:rsidP="00463BD9">
            <w:pPr>
              <w:pStyle w:val="TAL"/>
              <w:rPr>
                <w:ins w:id="1402" w:author="v100 vs v200" w:date="2020-09-11T22:44:00Z"/>
              </w:rPr>
            </w:pPr>
            <w:ins w:id="1403" w:author="v100 vs v200" w:date="2020-09-11T22:44:00Z">
              <w:r w:rsidRPr="002C7CB4">
                <w:rPr>
                  <w:szCs w:val="18"/>
                </w:rPr>
                <w:t>&gt;&gt;&gt; Maximum amount of data that the MCData user can transmit in a single request during group communication</w:t>
              </w:r>
            </w:ins>
          </w:p>
        </w:tc>
        <w:tc>
          <w:tcPr>
            <w:tcW w:w="1275" w:type="dxa"/>
            <w:tcBorders>
              <w:top w:val="single" w:sz="4" w:space="0" w:color="auto"/>
              <w:left w:val="single" w:sz="4" w:space="0" w:color="auto"/>
              <w:bottom w:val="single" w:sz="4" w:space="0" w:color="auto"/>
              <w:right w:val="single" w:sz="4" w:space="0" w:color="auto"/>
            </w:tcBorders>
          </w:tcPr>
          <w:p w14:paraId="67F300B2" w14:textId="77777777" w:rsidR="00A65DB8" w:rsidRPr="00113FC2" w:rsidRDefault="00A65DB8" w:rsidP="00463BD9">
            <w:pPr>
              <w:pStyle w:val="TAL"/>
              <w:jc w:val="center"/>
              <w:rPr>
                <w:ins w:id="1404" w:author="v100 vs v200" w:date="2020-09-11T22:44:00Z"/>
                <w:rFonts w:cs="Arial"/>
                <w:szCs w:val="18"/>
              </w:rPr>
            </w:pPr>
            <w:ins w:id="1405" w:author="v100 vs v200" w:date="2020-09-11T22:44:00Z">
              <w:r w:rsidRPr="00113FC2">
                <w:rPr>
                  <w:rFonts w:cs="Arial"/>
                  <w:szCs w:val="18"/>
                </w:rPr>
                <w:t>Y</w:t>
              </w:r>
            </w:ins>
          </w:p>
        </w:tc>
        <w:tc>
          <w:tcPr>
            <w:tcW w:w="1559" w:type="dxa"/>
            <w:tcBorders>
              <w:top w:val="single" w:sz="4" w:space="0" w:color="auto"/>
              <w:left w:val="single" w:sz="4" w:space="0" w:color="auto"/>
              <w:bottom w:val="single" w:sz="4" w:space="0" w:color="auto"/>
              <w:right w:val="single" w:sz="4" w:space="0" w:color="auto"/>
            </w:tcBorders>
          </w:tcPr>
          <w:p w14:paraId="706E99AF" w14:textId="77777777" w:rsidR="00A65DB8" w:rsidRPr="00113FC2" w:rsidRDefault="00A65DB8" w:rsidP="00463BD9">
            <w:pPr>
              <w:pStyle w:val="TAL"/>
              <w:jc w:val="center"/>
              <w:rPr>
                <w:ins w:id="1406" w:author="v100 vs v200" w:date="2020-09-11T22:44:00Z"/>
                <w:rFonts w:cs="Arial"/>
                <w:szCs w:val="18"/>
              </w:rPr>
            </w:pPr>
            <w:ins w:id="1407" w:author="v100 vs v200" w:date="2020-09-11T22:44:00Z">
              <w:r w:rsidRPr="00113FC2">
                <w:rPr>
                  <w:rFonts w:cs="Arial"/>
                  <w:szCs w:val="18"/>
                </w:rPr>
                <w:t>Y</w:t>
              </w:r>
            </w:ins>
          </w:p>
        </w:tc>
      </w:tr>
      <w:tr w:rsidR="00A65DB8" w:rsidRPr="00AB5FED" w14:paraId="42EDD11F" w14:textId="77777777" w:rsidTr="00463BD9">
        <w:trPr>
          <w:trHeight w:val="359"/>
          <w:jc w:val="center"/>
          <w:ins w:id="1408" w:author="v100 vs v200" w:date="2020-09-11T22:44:00Z"/>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B924951" w14:textId="77777777" w:rsidR="00A65DB8" w:rsidRPr="00D05EF0" w:rsidRDefault="00A65DB8" w:rsidP="00463BD9">
            <w:pPr>
              <w:pStyle w:val="TAL"/>
              <w:rPr>
                <w:ins w:id="1409" w:author="v100 vs v200" w:date="2020-09-11T22:44:00Z"/>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61397C6" w14:textId="77777777" w:rsidR="00A65DB8" w:rsidRPr="002C7CB4" w:rsidRDefault="00A65DB8" w:rsidP="00463BD9">
            <w:pPr>
              <w:pStyle w:val="TAL"/>
              <w:rPr>
                <w:ins w:id="1410" w:author="v100 vs v200" w:date="2020-09-11T22:44:00Z"/>
                <w:szCs w:val="18"/>
              </w:rPr>
            </w:pPr>
            <w:ins w:id="1411" w:author="v100 vs v200" w:date="2020-09-11T22:44:00Z">
              <w:r w:rsidRPr="002C7CB4">
                <w:rPr>
                  <w:szCs w:val="18"/>
                </w:rPr>
                <w:t>&gt;&gt;&gt; Maximum amount of time that the MCData user can transmit in a single request during group communication</w:t>
              </w:r>
            </w:ins>
          </w:p>
        </w:tc>
        <w:tc>
          <w:tcPr>
            <w:tcW w:w="1275" w:type="dxa"/>
            <w:tcBorders>
              <w:top w:val="single" w:sz="4" w:space="0" w:color="auto"/>
              <w:left w:val="single" w:sz="4" w:space="0" w:color="auto"/>
              <w:bottom w:val="single" w:sz="4" w:space="0" w:color="auto"/>
              <w:right w:val="single" w:sz="4" w:space="0" w:color="auto"/>
            </w:tcBorders>
          </w:tcPr>
          <w:p w14:paraId="08B23743" w14:textId="77777777" w:rsidR="00A65DB8" w:rsidRPr="00113FC2" w:rsidRDefault="00A65DB8" w:rsidP="00463BD9">
            <w:pPr>
              <w:pStyle w:val="TAL"/>
              <w:jc w:val="center"/>
              <w:rPr>
                <w:ins w:id="1412" w:author="v100 vs v200" w:date="2020-09-11T22:44:00Z"/>
                <w:rFonts w:cs="Arial"/>
                <w:szCs w:val="18"/>
              </w:rPr>
            </w:pPr>
            <w:ins w:id="1413" w:author="v100 vs v200" w:date="2020-09-11T22:44:00Z">
              <w:r w:rsidRPr="00113FC2">
                <w:rPr>
                  <w:rFonts w:cs="Arial"/>
                  <w:szCs w:val="18"/>
                </w:rPr>
                <w:t>Y</w:t>
              </w:r>
            </w:ins>
          </w:p>
        </w:tc>
        <w:tc>
          <w:tcPr>
            <w:tcW w:w="1559" w:type="dxa"/>
            <w:tcBorders>
              <w:top w:val="single" w:sz="4" w:space="0" w:color="auto"/>
              <w:left w:val="single" w:sz="4" w:space="0" w:color="auto"/>
              <w:bottom w:val="single" w:sz="4" w:space="0" w:color="auto"/>
              <w:right w:val="single" w:sz="4" w:space="0" w:color="auto"/>
            </w:tcBorders>
          </w:tcPr>
          <w:p w14:paraId="37FEBEE3" w14:textId="77777777" w:rsidR="00A65DB8" w:rsidRPr="00113FC2" w:rsidRDefault="00A65DB8" w:rsidP="00463BD9">
            <w:pPr>
              <w:pStyle w:val="TAL"/>
              <w:jc w:val="center"/>
              <w:rPr>
                <w:ins w:id="1414" w:author="v100 vs v200" w:date="2020-09-11T22:44:00Z"/>
                <w:rFonts w:cs="Arial"/>
                <w:szCs w:val="18"/>
              </w:rPr>
            </w:pPr>
            <w:ins w:id="1415" w:author="v100 vs v200" w:date="2020-09-11T22:44:00Z">
              <w:r w:rsidRPr="00113FC2">
                <w:rPr>
                  <w:rFonts w:cs="Arial"/>
                  <w:szCs w:val="18"/>
                </w:rPr>
                <w:t>Y</w:t>
              </w:r>
            </w:ins>
          </w:p>
        </w:tc>
      </w:tr>
    </w:tbl>
    <w:p w14:paraId="387C771E" w14:textId="77777777" w:rsidR="00A65DB8" w:rsidRDefault="00A65DB8" w:rsidP="00A65DB8">
      <w:pPr>
        <w:rPr>
          <w:ins w:id="1416" w:author="v100 vs v200" w:date="2020-09-11T22:44:00Z"/>
        </w:rPr>
      </w:pPr>
    </w:p>
    <w:p w14:paraId="19F2801C" w14:textId="77777777" w:rsidR="00A140D5" w:rsidRPr="00526FC3" w:rsidRDefault="00A140D5" w:rsidP="00A140D5">
      <w:pPr>
        <w:pStyle w:val="Heading1"/>
        <w:rPr>
          <w:ins w:id="1417" w:author="v100 vs v200" w:date="2020-09-11T22:44:00Z"/>
        </w:rPr>
      </w:pPr>
      <w:bookmarkStart w:id="1418" w:name="_Toc460616241"/>
      <w:bookmarkStart w:id="1419" w:name="_Toc460617102"/>
      <w:bookmarkStart w:id="1420" w:name="_Toc460662491"/>
      <w:bookmarkStart w:id="1421" w:name="_Toc468105565"/>
      <w:bookmarkStart w:id="1422" w:name="_Toc468110660"/>
      <w:bookmarkStart w:id="1423" w:name="_Toc44891632"/>
      <w:bookmarkStart w:id="1424" w:name="_Toc50756640"/>
      <w:ins w:id="1425" w:author="v100 vs v200" w:date="2020-09-11T22:44:00Z">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1418"/>
        <w:bookmarkEnd w:id="1419"/>
        <w:bookmarkEnd w:id="1420"/>
        <w:bookmarkEnd w:id="1421"/>
        <w:bookmarkEnd w:id="1422"/>
        <w:bookmarkEnd w:id="1423"/>
        <w:bookmarkEnd w:id="1424"/>
      </w:ins>
    </w:p>
    <w:p w14:paraId="07296D38" w14:textId="77777777" w:rsidR="00A140D5" w:rsidRDefault="00A140D5" w:rsidP="00A140D5">
      <w:pPr>
        <w:rPr>
          <w:ins w:id="1426" w:author="v100 vs v200" w:date="2020-09-11T22:44:00Z"/>
          <w:rFonts w:eastAsia="GulimChe"/>
          <w:color w:val="222222"/>
        </w:rPr>
      </w:pPr>
      <w:ins w:id="1427" w:author="v100 vs v200" w:date="2020-09-11T22:44:00Z">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color w:val="222222"/>
          </w:rPr>
          <w:t>he configuration management server is used to configure the MC service configuration data to the MC</w:t>
        </w:r>
        <w:r w:rsidRPr="00526FC3">
          <w:rPr>
            <w:rFonts w:hint="eastAsia"/>
            <w:color w:val="222222"/>
            <w:lang w:eastAsia="zh-CN"/>
          </w:rPr>
          <w:t xml:space="preserve"> service</w:t>
        </w:r>
        <w:r w:rsidRPr="00526FC3">
          <w:rPr>
            <w:rFonts w:eastAsia="GulimChe"/>
            <w:color w:val="222222"/>
          </w:rPr>
          <w:t xml:space="preserve"> UE (CSC-4).</w:t>
        </w:r>
        <w:r>
          <w:rPr>
            <w:rFonts w:eastAsia="GulimChe"/>
            <w:color w:val="222222"/>
          </w:rPr>
          <w:t xml:space="preserve"> </w:t>
        </w:r>
        <w:r w:rsidRPr="00526FC3">
          <w:rPr>
            <w:rFonts w:eastAsia="GulimChe"/>
            <w:color w:val="222222"/>
          </w:rPr>
          <w:t>The MC service configuration data can be configured offline using the CSC-11 reference point.</w:t>
        </w:r>
      </w:ins>
    </w:p>
    <w:p w14:paraId="5B4FB5EA" w14:textId="77777777" w:rsidR="00A140D5" w:rsidRDefault="00A140D5" w:rsidP="00A140D5">
      <w:pPr>
        <w:rPr>
          <w:ins w:id="1428" w:author="v100 vs v200" w:date="2020-09-11T22:44:00Z"/>
          <w:rFonts w:eastAsia="GulimChe"/>
          <w:color w:val="222222"/>
        </w:rPr>
      </w:pPr>
      <w:ins w:id="1429" w:author="v100 vs v200" w:date="2020-09-11T22:44:00Z">
        <w:r>
          <w:rPr>
            <w:rFonts w:eastAsia="GulimChe"/>
            <w:color w:val="222222"/>
          </w:rPr>
          <w:t xml:space="preserve">Tables </w:t>
        </w:r>
        <w:r w:rsidRPr="00420B5F">
          <w:rPr>
            <w:rFonts w:eastAsia="GulimChe"/>
            <w:color w:val="222222"/>
          </w:rPr>
          <w:t>A.5-1</w:t>
        </w:r>
        <w:r>
          <w:rPr>
            <w:rFonts w:eastAsia="GulimChe"/>
            <w:color w:val="222222"/>
          </w:rPr>
          <w:t xml:space="preserve"> and</w:t>
        </w:r>
        <w:r w:rsidRPr="00420B5F">
          <w:t xml:space="preserve"> </w:t>
        </w:r>
        <w:r>
          <w:t>A</w:t>
        </w:r>
        <w:r w:rsidRPr="00AB5FED">
          <w:t>.</w:t>
        </w:r>
        <w:r w:rsidRPr="00AB5FED">
          <w:rPr>
            <w:lang w:eastAsia="ko-KR"/>
          </w:rPr>
          <w:t>5</w:t>
        </w:r>
        <w:r w:rsidRPr="00AB5FED">
          <w:t>-</w:t>
        </w:r>
        <w:r>
          <w:rPr>
            <w:lang w:eastAsia="ko-KR"/>
          </w:rPr>
          <w:t>2 describe</w:t>
        </w:r>
        <w:r w:rsidRPr="00420B5F">
          <w:t xml:space="preserve"> </w:t>
        </w:r>
        <w:r w:rsidRPr="00420B5F">
          <w:rPr>
            <w:lang w:eastAsia="ko-KR"/>
          </w:rPr>
          <w:t>the configuration data required to support</w:t>
        </w:r>
        <w:r>
          <w:rPr>
            <w:lang w:eastAsia="ko-KR"/>
          </w:rPr>
          <w:t xml:space="preserve"> in IOPS</w:t>
        </w:r>
        <w:r w:rsidRPr="00420B5F">
          <w:rPr>
            <w:lang w:eastAsia="ko-KR"/>
          </w:rPr>
          <w:t xml:space="preserve"> the use of MC</w:t>
        </w:r>
        <w:r>
          <w:rPr>
            <w:lang w:eastAsia="ko-KR"/>
          </w:rPr>
          <w:t>PTT</w:t>
        </w:r>
        <w:r w:rsidRPr="00420B5F">
          <w:rPr>
            <w:lang w:eastAsia="ko-KR"/>
          </w:rPr>
          <w:t xml:space="preserve"> service</w:t>
        </w:r>
        <w:r>
          <w:rPr>
            <w:lang w:eastAsia="ko-KR"/>
          </w:rPr>
          <w:t xml:space="preserve"> and MCData service, respectively.</w:t>
        </w:r>
      </w:ins>
    </w:p>
    <w:p w14:paraId="1C02B12B" w14:textId="77777777" w:rsidR="00A140D5" w:rsidRPr="00AB5FED" w:rsidRDefault="00A140D5" w:rsidP="00A140D5">
      <w:pPr>
        <w:pStyle w:val="TH"/>
        <w:rPr>
          <w:ins w:id="1430" w:author="v100 vs v200" w:date="2020-09-11T22:44:00Z"/>
          <w:lang w:eastAsia="ko-KR"/>
        </w:rPr>
      </w:pPr>
      <w:ins w:id="1431" w:author="v100 vs v200" w:date="2020-09-11T22:44:00Z">
        <w:r w:rsidRPr="00AB5FED">
          <w:lastRenderedPageBreak/>
          <w:t>Table </w:t>
        </w:r>
        <w:r>
          <w:t>A</w:t>
        </w:r>
        <w:r w:rsidRPr="00AB5FED">
          <w:t>.</w:t>
        </w:r>
        <w:r w:rsidRPr="00AB5FED">
          <w:rPr>
            <w:lang w:eastAsia="ko-KR"/>
          </w:rPr>
          <w:t>5</w:t>
        </w:r>
        <w:r w:rsidRPr="00AB5FED">
          <w:t>-</w:t>
        </w:r>
        <w:r>
          <w:rPr>
            <w:lang w:eastAsia="ko-KR"/>
          </w:rPr>
          <w:t>1</w:t>
        </w:r>
        <w:r w:rsidRPr="00AB5FED">
          <w:t xml:space="preserve">: </w:t>
        </w:r>
        <w:r>
          <w:t xml:space="preserve">MCPTT </w:t>
        </w:r>
        <w:r>
          <w:rPr>
            <w:lang w:eastAsia="ko-KR"/>
          </w:rPr>
          <w:t>s</w:t>
        </w:r>
        <w:r w:rsidRPr="00AB5FED">
          <w:rPr>
            <w:lang w:eastAsia="ko-KR"/>
          </w:rPr>
          <w:t>ervice configuration data (</w:t>
        </w:r>
        <w:r>
          <w:rPr>
            <w:lang w:eastAsia="ko-KR"/>
          </w:rPr>
          <w:t>IOPS</w:t>
        </w:r>
        <w:r w:rsidRPr="00AB5FED">
          <w:rPr>
            <w:lang w:eastAsia="ko-KR"/>
          </w:rPr>
          <w:t>)</w:t>
        </w:r>
      </w:ins>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A140D5" w:rsidRPr="00AB5FED" w14:paraId="3CE2F742" w14:textId="77777777" w:rsidTr="003F2096">
        <w:trPr>
          <w:trHeight w:val="539"/>
          <w:jc w:val="center"/>
          <w:ins w:id="1432" w:author="v100 vs v200" w:date="2020-09-11T22:44:00Z"/>
        </w:trPr>
        <w:tc>
          <w:tcPr>
            <w:tcW w:w="1985" w:type="dxa"/>
            <w:tcBorders>
              <w:top w:val="single" w:sz="4" w:space="0" w:color="auto"/>
              <w:left w:val="single" w:sz="4" w:space="0" w:color="auto"/>
              <w:bottom w:val="single" w:sz="4" w:space="0" w:color="auto"/>
              <w:right w:val="single" w:sz="4" w:space="0" w:color="auto"/>
            </w:tcBorders>
            <w:vAlign w:val="center"/>
          </w:tcPr>
          <w:p w14:paraId="2E538C53" w14:textId="77777777" w:rsidR="00A140D5" w:rsidRPr="00AB5FED" w:rsidRDefault="00A140D5" w:rsidP="003F2096">
            <w:pPr>
              <w:pStyle w:val="TAH"/>
              <w:rPr>
                <w:ins w:id="1433" w:author="v100 vs v200" w:date="2020-09-11T22:44:00Z"/>
                <w:lang w:eastAsia="en-GB"/>
              </w:rPr>
            </w:pPr>
            <w:ins w:id="1434" w:author="v100 vs v200" w:date="2020-09-11T22:44:00Z">
              <w:r w:rsidRPr="00AB5FED">
                <w:rPr>
                  <w:lang w:eastAsia="en-GB"/>
                </w:rPr>
                <w:t>Reference</w:t>
              </w:r>
            </w:ins>
          </w:p>
        </w:tc>
        <w:tc>
          <w:tcPr>
            <w:tcW w:w="3544" w:type="dxa"/>
            <w:tcBorders>
              <w:top w:val="single" w:sz="4" w:space="0" w:color="auto"/>
              <w:left w:val="single" w:sz="4" w:space="0" w:color="auto"/>
              <w:bottom w:val="single" w:sz="4" w:space="0" w:color="auto"/>
              <w:right w:val="single" w:sz="4" w:space="0" w:color="auto"/>
            </w:tcBorders>
            <w:vAlign w:val="center"/>
            <w:hideMark/>
          </w:tcPr>
          <w:p w14:paraId="563B0D7D" w14:textId="77777777" w:rsidR="00A140D5" w:rsidRPr="00AB5FED" w:rsidRDefault="00A140D5" w:rsidP="003F2096">
            <w:pPr>
              <w:pStyle w:val="TAH"/>
              <w:rPr>
                <w:ins w:id="1435" w:author="v100 vs v200" w:date="2020-09-11T22:44:00Z"/>
                <w:rFonts w:eastAsia="Malgun Gothic"/>
                <w:lang w:eastAsia="ko-KR"/>
              </w:rPr>
            </w:pPr>
            <w:ins w:id="1436" w:author="v100 vs v200" w:date="2020-09-11T22:44:00Z">
              <w:r w:rsidRPr="00AB5FED">
                <w:rPr>
                  <w:lang w:eastAsia="en-GB"/>
                </w:rPr>
                <w:t>Parameter description</w:t>
              </w:r>
            </w:ins>
          </w:p>
        </w:tc>
        <w:tc>
          <w:tcPr>
            <w:tcW w:w="1275" w:type="dxa"/>
            <w:tcBorders>
              <w:top w:val="single" w:sz="4" w:space="0" w:color="auto"/>
              <w:left w:val="single" w:sz="4" w:space="0" w:color="auto"/>
              <w:bottom w:val="single" w:sz="4" w:space="0" w:color="auto"/>
              <w:right w:val="single" w:sz="4" w:space="0" w:color="auto"/>
            </w:tcBorders>
          </w:tcPr>
          <w:p w14:paraId="32815D3C" w14:textId="77777777" w:rsidR="00A140D5" w:rsidRPr="00AB5FED" w:rsidRDefault="00A140D5" w:rsidP="003F2096">
            <w:pPr>
              <w:pStyle w:val="TAH"/>
              <w:rPr>
                <w:ins w:id="1437" w:author="v100 vs v200" w:date="2020-09-11T22:44:00Z"/>
                <w:lang w:eastAsia="en-GB"/>
              </w:rPr>
            </w:pPr>
            <w:ins w:id="1438" w:author="v100 vs v200" w:date="2020-09-11T22:44:00Z">
              <w:r w:rsidRPr="00AB5FED">
                <w:rPr>
                  <w:lang w:eastAsia="en-GB"/>
                </w:rPr>
                <w:t>MCPTT UE</w:t>
              </w:r>
            </w:ins>
          </w:p>
        </w:tc>
        <w:tc>
          <w:tcPr>
            <w:tcW w:w="1559" w:type="dxa"/>
            <w:tcBorders>
              <w:top w:val="single" w:sz="4" w:space="0" w:color="auto"/>
              <w:left w:val="single" w:sz="4" w:space="0" w:color="auto"/>
              <w:bottom w:val="single" w:sz="4" w:space="0" w:color="auto"/>
              <w:right w:val="single" w:sz="4" w:space="0" w:color="auto"/>
            </w:tcBorders>
          </w:tcPr>
          <w:p w14:paraId="27E2A50F" w14:textId="77777777" w:rsidR="00A140D5" w:rsidRPr="00AB5FED" w:rsidRDefault="00A140D5" w:rsidP="003F2096">
            <w:pPr>
              <w:pStyle w:val="TAH"/>
              <w:rPr>
                <w:ins w:id="1439" w:author="v100 vs v200" w:date="2020-09-11T22:44:00Z"/>
                <w:lang w:eastAsia="en-GB"/>
              </w:rPr>
            </w:pPr>
            <w:ins w:id="1440" w:author="v100 vs v200" w:date="2020-09-11T22:44:00Z">
              <w:r w:rsidRPr="00AB5FED">
                <w:rPr>
                  <w:rFonts w:hint="eastAsia"/>
                  <w:lang w:eastAsia="zh-CN"/>
                </w:rPr>
                <w:t>C</w:t>
              </w:r>
              <w:r w:rsidRPr="00AB5FED">
                <w:rPr>
                  <w:lang w:eastAsia="en-GB"/>
                </w:rPr>
                <w:t>onfiguration management server</w:t>
              </w:r>
            </w:ins>
          </w:p>
        </w:tc>
      </w:tr>
      <w:tr w:rsidR="00A140D5" w:rsidRPr="00AB5FED" w14:paraId="69F63104" w14:textId="77777777" w:rsidTr="003F2096">
        <w:trPr>
          <w:trHeight w:val="341"/>
          <w:jc w:val="center"/>
          <w:ins w:id="1441"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6A346B67" w14:textId="77777777" w:rsidR="00A140D5" w:rsidRPr="00AB5FED" w:rsidRDefault="00A140D5" w:rsidP="003F2096">
            <w:pPr>
              <w:pStyle w:val="TAL"/>
              <w:rPr>
                <w:ins w:id="1442" w:author="v100 vs v200" w:date="2020-09-11T22:44:00Z"/>
              </w:rPr>
            </w:pPr>
            <w:ins w:id="1443" w:author="v100 vs v200" w:date="2020-09-11T22:44:00Z">
              <w:r w:rsidRPr="00AB5FED">
                <w:t>[</w:t>
              </w:r>
              <w:r w:rsidRPr="006D7CE7">
                <w:t>R-10-001</w:t>
              </w:r>
              <w:r w:rsidRPr="00AB5FED">
                <w:t>]</w:t>
              </w:r>
              <w:r>
                <w:t xml:space="preserve"> of 3GPP TS 22.280 [11]</w:t>
              </w:r>
            </w:ins>
          </w:p>
        </w:tc>
        <w:tc>
          <w:tcPr>
            <w:tcW w:w="3544" w:type="dxa"/>
            <w:tcBorders>
              <w:top w:val="single" w:sz="4" w:space="0" w:color="auto"/>
              <w:left w:val="single" w:sz="4" w:space="0" w:color="auto"/>
              <w:bottom w:val="single" w:sz="4" w:space="0" w:color="auto"/>
              <w:right w:val="single" w:sz="4" w:space="0" w:color="auto"/>
            </w:tcBorders>
          </w:tcPr>
          <w:p w14:paraId="780932BE" w14:textId="77777777" w:rsidR="00A140D5" w:rsidRPr="00AB5FED" w:rsidRDefault="00A140D5" w:rsidP="003F2096">
            <w:pPr>
              <w:pStyle w:val="TAL"/>
              <w:rPr>
                <w:ins w:id="1444" w:author="v100 vs v200" w:date="2020-09-11T22:44:00Z"/>
              </w:rPr>
            </w:pPr>
            <w:ins w:id="1445" w:author="v100 vs v200" w:date="2020-09-11T22:44:00Z">
              <w:r w:rsidRPr="00AB5FED">
                <w:t xml:space="preserve">Max </w:t>
              </w:r>
              <w:r>
                <w:t>IOPS</w:t>
              </w:r>
              <w:r w:rsidRPr="00AB5FED">
                <w:t xml:space="preserve"> private call (with floor control) duration</w:t>
              </w:r>
            </w:ins>
          </w:p>
        </w:tc>
        <w:tc>
          <w:tcPr>
            <w:tcW w:w="1275" w:type="dxa"/>
            <w:tcBorders>
              <w:top w:val="single" w:sz="4" w:space="0" w:color="auto"/>
              <w:left w:val="single" w:sz="4" w:space="0" w:color="auto"/>
              <w:bottom w:val="single" w:sz="4" w:space="0" w:color="auto"/>
              <w:right w:val="single" w:sz="4" w:space="0" w:color="auto"/>
            </w:tcBorders>
          </w:tcPr>
          <w:p w14:paraId="13ECAB8C" w14:textId="77777777" w:rsidR="00A140D5" w:rsidRPr="00AB5FED" w:rsidRDefault="00A140D5" w:rsidP="003F2096">
            <w:pPr>
              <w:pStyle w:val="TAL"/>
              <w:jc w:val="center"/>
              <w:rPr>
                <w:ins w:id="1446" w:author="v100 vs v200" w:date="2020-09-11T22:44:00Z"/>
              </w:rPr>
            </w:pPr>
            <w:ins w:id="1447" w:author="v100 vs v200" w:date="2020-09-11T22:44:00Z">
              <w:r w:rsidRPr="00AB5FED">
                <w:t>Y</w:t>
              </w:r>
            </w:ins>
          </w:p>
        </w:tc>
        <w:tc>
          <w:tcPr>
            <w:tcW w:w="1559" w:type="dxa"/>
            <w:tcBorders>
              <w:top w:val="single" w:sz="4" w:space="0" w:color="auto"/>
              <w:left w:val="single" w:sz="4" w:space="0" w:color="auto"/>
              <w:bottom w:val="single" w:sz="4" w:space="0" w:color="auto"/>
              <w:right w:val="single" w:sz="4" w:space="0" w:color="auto"/>
            </w:tcBorders>
          </w:tcPr>
          <w:p w14:paraId="797DCB89" w14:textId="77777777" w:rsidR="00A140D5" w:rsidRPr="00AB5FED" w:rsidRDefault="00A140D5" w:rsidP="003F2096">
            <w:pPr>
              <w:pStyle w:val="TAL"/>
              <w:jc w:val="center"/>
              <w:rPr>
                <w:ins w:id="1448" w:author="v100 vs v200" w:date="2020-09-11T22:44:00Z"/>
              </w:rPr>
            </w:pPr>
            <w:ins w:id="1449" w:author="v100 vs v200" w:date="2020-09-11T22:44:00Z">
              <w:r w:rsidRPr="00AB5FED">
                <w:t>Y</w:t>
              </w:r>
            </w:ins>
          </w:p>
        </w:tc>
      </w:tr>
      <w:tr w:rsidR="00A140D5" w:rsidRPr="00AB5FED" w14:paraId="78F2808B" w14:textId="77777777" w:rsidTr="003F2096">
        <w:trPr>
          <w:trHeight w:val="341"/>
          <w:jc w:val="center"/>
          <w:ins w:id="1450"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24C3562C" w14:textId="77777777" w:rsidR="00A140D5" w:rsidRPr="00AB5FED" w:rsidRDefault="00A140D5" w:rsidP="003F2096">
            <w:pPr>
              <w:pStyle w:val="TAL"/>
              <w:rPr>
                <w:ins w:id="1451" w:author="v100 vs v200" w:date="2020-09-11T22:44:00Z"/>
              </w:rPr>
            </w:pPr>
            <w:ins w:id="1452" w:author="v100 vs v200" w:date="2020-09-11T22:44:00Z">
              <w:r w:rsidRPr="00AB5FED">
                <w:t>[</w:t>
              </w:r>
              <w:r w:rsidRPr="006D7CE7">
                <w:t>R-10-001</w:t>
              </w:r>
              <w:r w:rsidRPr="00AB5FED">
                <w:t>]</w:t>
              </w:r>
              <w:r>
                <w:t xml:space="preserve"> of 3GPP TS 22.280 [11]</w:t>
              </w:r>
            </w:ins>
          </w:p>
        </w:tc>
        <w:tc>
          <w:tcPr>
            <w:tcW w:w="3544" w:type="dxa"/>
            <w:tcBorders>
              <w:top w:val="single" w:sz="4" w:space="0" w:color="auto"/>
              <w:left w:val="single" w:sz="4" w:space="0" w:color="auto"/>
              <w:bottom w:val="single" w:sz="4" w:space="0" w:color="auto"/>
              <w:right w:val="single" w:sz="4" w:space="0" w:color="auto"/>
            </w:tcBorders>
          </w:tcPr>
          <w:p w14:paraId="74CDA927" w14:textId="77777777" w:rsidR="00A140D5" w:rsidRPr="00AB5FED" w:rsidRDefault="00A140D5" w:rsidP="003F2096">
            <w:pPr>
              <w:pStyle w:val="TAL"/>
              <w:rPr>
                <w:ins w:id="1453" w:author="v100 vs v200" w:date="2020-09-11T22:44:00Z"/>
              </w:rPr>
            </w:pPr>
            <w:ins w:id="1454" w:author="v100 vs v200" w:date="2020-09-11T22:44:00Z">
              <w:r w:rsidRPr="00AB5FED">
                <w:t xml:space="preserve">Hang timer for private calls in </w:t>
              </w:r>
              <w:r>
                <w:t>IOPS</w:t>
              </w:r>
            </w:ins>
          </w:p>
        </w:tc>
        <w:tc>
          <w:tcPr>
            <w:tcW w:w="1275" w:type="dxa"/>
            <w:tcBorders>
              <w:top w:val="single" w:sz="4" w:space="0" w:color="auto"/>
              <w:left w:val="single" w:sz="4" w:space="0" w:color="auto"/>
              <w:bottom w:val="single" w:sz="4" w:space="0" w:color="auto"/>
              <w:right w:val="single" w:sz="4" w:space="0" w:color="auto"/>
            </w:tcBorders>
          </w:tcPr>
          <w:p w14:paraId="10DF2ED6" w14:textId="77777777" w:rsidR="00A140D5" w:rsidRPr="00AB5FED" w:rsidRDefault="00A140D5" w:rsidP="003F2096">
            <w:pPr>
              <w:pStyle w:val="TAL"/>
              <w:jc w:val="center"/>
              <w:rPr>
                <w:ins w:id="1455" w:author="v100 vs v200" w:date="2020-09-11T22:44:00Z"/>
              </w:rPr>
            </w:pPr>
            <w:ins w:id="1456" w:author="v100 vs v200" w:date="2020-09-11T22:44:00Z">
              <w:r w:rsidRPr="00AB5FED">
                <w:t>Y</w:t>
              </w:r>
            </w:ins>
          </w:p>
        </w:tc>
        <w:tc>
          <w:tcPr>
            <w:tcW w:w="1559" w:type="dxa"/>
            <w:tcBorders>
              <w:top w:val="single" w:sz="4" w:space="0" w:color="auto"/>
              <w:left w:val="single" w:sz="4" w:space="0" w:color="auto"/>
              <w:bottom w:val="single" w:sz="4" w:space="0" w:color="auto"/>
              <w:right w:val="single" w:sz="4" w:space="0" w:color="auto"/>
            </w:tcBorders>
          </w:tcPr>
          <w:p w14:paraId="5D149059" w14:textId="77777777" w:rsidR="00A140D5" w:rsidRPr="00AB5FED" w:rsidRDefault="00A140D5" w:rsidP="003F2096">
            <w:pPr>
              <w:pStyle w:val="TAL"/>
              <w:jc w:val="center"/>
              <w:rPr>
                <w:ins w:id="1457" w:author="v100 vs v200" w:date="2020-09-11T22:44:00Z"/>
              </w:rPr>
            </w:pPr>
            <w:ins w:id="1458" w:author="v100 vs v200" w:date="2020-09-11T22:44:00Z">
              <w:r w:rsidRPr="00AB5FED">
                <w:t>Y</w:t>
              </w:r>
            </w:ins>
          </w:p>
        </w:tc>
      </w:tr>
      <w:tr w:rsidR="00A140D5" w:rsidRPr="00AB5FED" w14:paraId="23364C4B" w14:textId="77777777" w:rsidTr="003F2096">
        <w:trPr>
          <w:trHeight w:val="341"/>
          <w:jc w:val="center"/>
          <w:ins w:id="1459"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0A3A4903" w14:textId="77777777" w:rsidR="00A140D5" w:rsidRPr="00AB5FED" w:rsidRDefault="00A140D5" w:rsidP="003F2096">
            <w:pPr>
              <w:pStyle w:val="TAL"/>
              <w:rPr>
                <w:ins w:id="1460" w:author="v100 vs v200" w:date="2020-09-11T22:44:00Z"/>
              </w:rPr>
            </w:pPr>
            <w:ins w:id="1461" w:author="v100 vs v200" w:date="2020-09-11T22:44:00Z">
              <w:r w:rsidRPr="00AB5FED">
                <w:t>[</w:t>
              </w:r>
              <w:r w:rsidRPr="006D7CE7">
                <w:t>R-10-001</w:t>
              </w:r>
              <w:r w:rsidRPr="00AB5FED">
                <w:t>]</w:t>
              </w:r>
              <w:r>
                <w:t xml:space="preserve"> of 3GPP TS 22.280 [11]</w:t>
              </w:r>
            </w:ins>
          </w:p>
        </w:tc>
        <w:tc>
          <w:tcPr>
            <w:tcW w:w="3544" w:type="dxa"/>
            <w:tcBorders>
              <w:top w:val="single" w:sz="4" w:space="0" w:color="auto"/>
              <w:left w:val="single" w:sz="4" w:space="0" w:color="auto"/>
              <w:bottom w:val="single" w:sz="4" w:space="0" w:color="auto"/>
              <w:right w:val="single" w:sz="4" w:space="0" w:color="auto"/>
            </w:tcBorders>
          </w:tcPr>
          <w:p w14:paraId="790FBCF2" w14:textId="77777777" w:rsidR="00A140D5" w:rsidRPr="00AB5FED" w:rsidRDefault="00A140D5" w:rsidP="003F2096">
            <w:pPr>
              <w:pStyle w:val="TAL"/>
              <w:rPr>
                <w:ins w:id="1462" w:author="v100 vs v200" w:date="2020-09-11T22:44:00Z"/>
              </w:rPr>
            </w:pPr>
            <w:ins w:id="1463" w:author="v100 vs v200" w:date="2020-09-11T22:44:00Z">
              <w:r w:rsidRPr="00AB5FED">
                <w:t xml:space="preserve">Priority hierarchy for floor control override in </w:t>
              </w:r>
              <w:r>
                <w:t>IOPS</w:t>
              </w:r>
            </w:ins>
          </w:p>
        </w:tc>
        <w:tc>
          <w:tcPr>
            <w:tcW w:w="1275" w:type="dxa"/>
            <w:tcBorders>
              <w:top w:val="single" w:sz="4" w:space="0" w:color="auto"/>
              <w:left w:val="single" w:sz="4" w:space="0" w:color="auto"/>
              <w:bottom w:val="single" w:sz="4" w:space="0" w:color="auto"/>
              <w:right w:val="single" w:sz="4" w:space="0" w:color="auto"/>
            </w:tcBorders>
          </w:tcPr>
          <w:p w14:paraId="6BD08D57" w14:textId="77777777" w:rsidR="00A140D5" w:rsidRPr="00AB5FED" w:rsidRDefault="00A140D5" w:rsidP="003F2096">
            <w:pPr>
              <w:pStyle w:val="TAL"/>
              <w:jc w:val="center"/>
              <w:rPr>
                <w:ins w:id="1464" w:author="v100 vs v200" w:date="2020-09-11T22:44:00Z"/>
              </w:rPr>
            </w:pPr>
            <w:ins w:id="1465" w:author="v100 vs v200" w:date="2020-09-11T22:44:00Z">
              <w:r w:rsidRPr="00AB5FED">
                <w:t>Y</w:t>
              </w:r>
            </w:ins>
          </w:p>
        </w:tc>
        <w:tc>
          <w:tcPr>
            <w:tcW w:w="1559" w:type="dxa"/>
            <w:tcBorders>
              <w:top w:val="single" w:sz="4" w:space="0" w:color="auto"/>
              <w:left w:val="single" w:sz="4" w:space="0" w:color="auto"/>
              <w:bottom w:val="single" w:sz="4" w:space="0" w:color="auto"/>
              <w:right w:val="single" w:sz="4" w:space="0" w:color="auto"/>
            </w:tcBorders>
          </w:tcPr>
          <w:p w14:paraId="3ACB4581" w14:textId="77777777" w:rsidR="00A140D5" w:rsidRPr="00AB5FED" w:rsidRDefault="00A140D5" w:rsidP="003F2096">
            <w:pPr>
              <w:pStyle w:val="TAL"/>
              <w:jc w:val="center"/>
              <w:rPr>
                <w:ins w:id="1466" w:author="v100 vs v200" w:date="2020-09-11T22:44:00Z"/>
              </w:rPr>
            </w:pPr>
            <w:ins w:id="1467" w:author="v100 vs v200" w:date="2020-09-11T22:44:00Z">
              <w:r w:rsidRPr="00AB5FED">
                <w:t>Y</w:t>
              </w:r>
            </w:ins>
          </w:p>
        </w:tc>
      </w:tr>
      <w:tr w:rsidR="00A140D5" w:rsidRPr="00AB5FED" w14:paraId="3F1A50B0" w14:textId="77777777" w:rsidTr="003F2096">
        <w:trPr>
          <w:trHeight w:val="341"/>
          <w:jc w:val="center"/>
          <w:ins w:id="1468"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75199855" w14:textId="77777777" w:rsidR="00A140D5" w:rsidRPr="00AB5FED" w:rsidRDefault="00A140D5" w:rsidP="003F2096">
            <w:pPr>
              <w:pStyle w:val="TAL"/>
              <w:rPr>
                <w:ins w:id="1469" w:author="v100 vs v200" w:date="2020-09-11T22:44:00Z"/>
              </w:rPr>
            </w:pPr>
            <w:ins w:id="1470" w:author="v100 vs v200" w:date="2020-09-11T22:44:00Z">
              <w:r w:rsidRPr="00AB5FED">
                <w:t>[</w:t>
              </w:r>
              <w:r w:rsidRPr="006D7CE7">
                <w:t>R-10-001</w:t>
              </w:r>
              <w:r w:rsidRPr="00AB5FED">
                <w:t>]</w:t>
              </w:r>
              <w:r>
                <w:t xml:space="preserve"> of 3GPP TS 22.280 [11]</w:t>
              </w:r>
            </w:ins>
          </w:p>
        </w:tc>
        <w:tc>
          <w:tcPr>
            <w:tcW w:w="3544" w:type="dxa"/>
            <w:tcBorders>
              <w:top w:val="single" w:sz="4" w:space="0" w:color="auto"/>
              <w:left w:val="single" w:sz="4" w:space="0" w:color="auto"/>
              <w:bottom w:val="single" w:sz="4" w:space="0" w:color="auto"/>
              <w:right w:val="single" w:sz="4" w:space="0" w:color="auto"/>
            </w:tcBorders>
          </w:tcPr>
          <w:p w14:paraId="71F5F2D5" w14:textId="77777777" w:rsidR="00A140D5" w:rsidRPr="00AB5FED" w:rsidRDefault="00A140D5" w:rsidP="003F2096">
            <w:pPr>
              <w:pStyle w:val="TAL"/>
              <w:rPr>
                <w:ins w:id="1471" w:author="v100 vs v200" w:date="2020-09-11T22:44:00Z"/>
              </w:rPr>
            </w:pPr>
            <w:ins w:id="1472" w:author="v100 vs v200" w:date="2020-09-11T22:44:00Z">
              <w:r w:rsidRPr="00AB5FED">
                <w:t>Transmit time limit from a single request to transmit in a group or private call.</w:t>
              </w:r>
            </w:ins>
          </w:p>
        </w:tc>
        <w:tc>
          <w:tcPr>
            <w:tcW w:w="1275" w:type="dxa"/>
            <w:tcBorders>
              <w:top w:val="single" w:sz="4" w:space="0" w:color="auto"/>
              <w:left w:val="single" w:sz="4" w:space="0" w:color="auto"/>
              <w:bottom w:val="single" w:sz="4" w:space="0" w:color="auto"/>
              <w:right w:val="single" w:sz="4" w:space="0" w:color="auto"/>
            </w:tcBorders>
          </w:tcPr>
          <w:p w14:paraId="0371BC42" w14:textId="77777777" w:rsidR="00A140D5" w:rsidRPr="00AB5FED" w:rsidRDefault="00A140D5" w:rsidP="003F2096">
            <w:pPr>
              <w:pStyle w:val="TAL"/>
              <w:jc w:val="center"/>
              <w:rPr>
                <w:ins w:id="1473" w:author="v100 vs v200" w:date="2020-09-11T22:44:00Z"/>
              </w:rPr>
            </w:pPr>
            <w:ins w:id="1474" w:author="v100 vs v200" w:date="2020-09-11T22:44:00Z">
              <w:r w:rsidRPr="00AB5FED">
                <w:t>Y</w:t>
              </w:r>
            </w:ins>
          </w:p>
        </w:tc>
        <w:tc>
          <w:tcPr>
            <w:tcW w:w="1559" w:type="dxa"/>
            <w:tcBorders>
              <w:top w:val="single" w:sz="4" w:space="0" w:color="auto"/>
              <w:left w:val="single" w:sz="4" w:space="0" w:color="auto"/>
              <w:bottom w:val="single" w:sz="4" w:space="0" w:color="auto"/>
              <w:right w:val="single" w:sz="4" w:space="0" w:color="auto"/>
            </w:tcBorders>
          </w:tcPr>
          <w:p w14:paraId="3D4FF297" w14:textId="77777777" w:rsidR="00A140D5" w:rsidRPr="00AB5FED" w:rsidRDefault="00A140D5" w:rsidP="003F2096">
            <w:pPr>
              <w:pStyle w:val="TAL"/>
              <w:jc w:val="center"/>
              <w:rPr>
                <w:ins w:id="1475" w:author="v100 vs v200" w:date="2020-09-11T22:44:00Z"/>
              </w:rPr>
            </w:pPr>
            <w:ins w:id="1476" w:author="v100 vs v200" w:date="2020-09-11T22:44:00Z">
              <w:r w:rsidRPr="00AB5FED">
                <w:t>Y</w:t>
              </w:r>
            </w:ins>
          </w:p>
        </w:tc>
      </w:tr>
      <w:tr w:rsidR="00A140D5" w:rsidRPr="00AB5FED" w14:paraId="27A1D16E" w14:textId="77777777" w:rsidTr="003F2096">
        <w:trPr>
          <w:trHeight w:val="341"/>
          <w:jc w:val="center"/>
          <w:ins w:id="1477"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6F9654DD" w14:textId="77777777" w:rsidR="00A140D5" w:rsidRPr="00AB5FED" w:rsidRDefault="00A140D5" w:rsidP="003F2096">
            <w:pPr>
              <w:pStyle w:val="TAL"/>
              <w:rPr>
                <w:ins w:id="1478" w:author="v100 vs v200" w:date="2020-09-11T22:44:00Z"/>
              </w:rPr>
            </w:pPr>
            <w:ins w:id="1479" w:author="v100 vs v200" w:date="2020-09-11T22:44:00Z">
              <w:r w:rsidRPr="00AB5FED">
                <w:t>[</w:t>
              </w:r>
              <w:r w:rsidRPr="006D7CE7">
                <w:t>R-10-001</w:t>
              </w:r>
              <w:r w:rsidRPr="00AB5FED">
                <w:t>]</w:t>
              </w:r>
              <w:r>
                <w:t xml:space="preserve"> of 3GPP TS 22.280 [11]</w:t>
              </w:r>
            </w:ins>
          </w:p>
        </w:tc>
        <w:tc>
          <w:tcPr>
            <w:tcW w:w="3544" w:type="dxa"/>
            <w:tcBorders>
              <w:top w:val="single" w:sz="4" w:space="0" w:color="auto"/>
              <w:left w:val="single" w:sz="4" w:space="0" w:color="auto"/>
              <w:bottom w:val="single" w:sz="4" w:space="0" w:color="auto"/>
              <w:right w:val="single" w:sz="4" w:space="0" w:color="auto"/>
            </w:tcBorders>
          </w:tcPr>
          <w:p w14:paraId="754295D2" w14:textId="77777777" w:rsidR="00A140D5" w:rsidRPr="00AB5FED" w:rsidRDefault="00A140D5" w:rsidP="003F2096">
            <w:pPr>
              <w:pStyle w:val="TAL"/>
              <w:rPr>
                <w:ins w:id="1480" w:author="v100 vs v200" w:date="2020-09-11T22:44:00Z"/>
              </w:rPr>
            </w:pPr>
            <w:ins w:id="1481" w:author="v100 vs v200" w:date="2020-09-11T22:44:00Z">
              <w:r w:rsidRPr="00AB5FED">
                <w:t>Configuration of warning time before time limit of transmission is reached</w:t>
              </w:r>
              <w:r>
                <w:t xml:space="preserve"> in an IOPS call</w:t>
              </w:r>
            </w:ins>
          </w:p>
        </w:tc>
        <w:tc>
          <w:tcPr>
            <w:tcW w:w="1275" w:type="dxa"/>
            <w:tcBorders>
              <w:top w:val="single" w:sz="4" w:space="0" w:color="auto"/>
              <w:left w:val="single" w:sz="4" w:space="0" w:color="auto"/>
              <w:bottom w:val="single" w:sz="4" w:space="0" w:color="auto"/>
              <w:right w:val="single" w:sz="4" w:space="0" w:color="auto"/>
            </w:tcBorders>
          </w:tcPr>
          <w:p w14:paraId="167A9D17" w14:textId="77777777" w:rsidR="00A140D5" w:rsidRPr="00AB5FED" w:rsidRDefault="00A140D5" w:rsidP="003F2096">
            <w:pPr>
              <w:pStyle w:val="TAL"/>
              <w:jc w:val="center"/>
              <w:rPr>
                <w:ins w:id="1482" w:author="v100 vs v200" w:date="2020-09-11T22:44:00Z"/>
              </w:rPr>
            </w:pPr>
            <w:ins w:id="1483" w:author="v100 vs v200" w:date="2020-09-11T22:44:00Z">
              <w:r w:rsidRPr="00AB5FED">
                <w:t>Y</w:t>
              </w:r>
            </w:ins>
          </w:p>
        </w:tc>
        <w:tc>
          <w:tcPr>
            <w:tcW w:w="1559" w:type="dxa"/>
            <w:tcBorders>
              <w:top w:val="single" w:sz="4" w:space="0" w:color="auto"/>
              <w:left w:val="single" w:sz="4" w:space="0" w:color="auto"/>
              <w:bottom w:val="single" w:sz="4" w:space="0" w:color="auto"/>
              <w:right w:val="single" w:sz="4" w:space="0" w:color="auto"/>
            </w:tcBorders>
          </w:tcPr>
          <w:p w14:paraId="78E9424F" w14:textId="77777777" w:rsidR="00A140D5" w:rsidRPr="00AB5FED" w:rsidRDefault="00A140D5" w:rsidP="003F2096">
            <w:pPr>
              <w:pStyle w:val="TAL"/>
              <w:jc w:val="center"/>
              <w:rPr>
                <w:ins w:id="1484" w:author="v100 vs v200" w:date="2020-09-11T22:44:00Z"/>
              </w:rPr>
            </w:pPr>
            <w:ins w:id="1485" w:author="v100 vs v200" w:date="2020-09-11T22:44:00Z">
              <w:r w:rsidRPr="00AB5FED">
                <w:t>Y</w:t>
              </w:r>
            </w:ins>
          </w:p>
        </w:tc>
      </w:tr>
      <w:tr w:rsidR="00A140D5" w:rsidRPr="00AB5FED" w14:paraId="0FA381F2" w14:textId="77777777" w:rsidTr="003F2096">
        <w:trPr>
          <w:trHeight w:val="341"/>
          <w:jc w:val="center"/>
          <w:ins w:id="1486"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05EC1ED7" w14:textId="77777777" w:rsidR="00A140D5" w:rsidRPr="00AB5FED" w:rsidRDefault="00A140D5" w:rsidP="003F2096">
            <w:pPr>
              <w:pStyle w:val="TAL"/>
              <w:rPr>
                <w:ins w:id="1487" w:author="v100 vs v200" w:date="2020-09-11T22:44:00Z"/>
              </w:rPr>
            </w:pPr>
            <w:ins w:id="1488" w:author="v100 vs v200" w:date="2020-09-11T22:44:00Z">
              <w:r w:rsidRPr="00AB5FED">
                <w:t>[</w:t>
              </w:r>
              <w:r w:rsidRPr="006D7CE7">
                <w:t>R-10-001</w:t>
              </w:r>
              <w:r w:rsidRPr="00AB5FED">
                <w:t>]</w:t>
              </w:r>
              <w:r>
                <w:t xml:space="preserve"> of 3GPP TS 22.280 [11]</w:t>
              </w:r>
            </w:ins>
          </w:p>
        </w:tc>
        <w:tc>
          <w:tcPr>
            <w:tcW w:w="3544" w:type="dxa"/>
            <w:tcBorders>
              <w:top w:val="single" w:sz="4" w:space="0" w:color="auto"/>
              <w:left w:val="single" w:sz="4" w:space="0" w:color="auto"/>
              <w:bottom w:val="single" w:sz="4" w:space="0" w:color="auto"/>
              <w:right w:val="single" w:sz="4" w:space="0" w:color="auto"/>
            </w:tcBorders>
          </w:tcPr>
          <w:p w14:paraId="4E67C238" w14:textId="77777777" w:rsidR="00A140D5" w:rsidRPr="00AB5FED" w:rsidRDefault="00A140D5" w:rsidP="003F2096">
            <w:pPr>
              <w:pStyle w:val="TAL"/>
              <w:rPr>
                <w:ins w:id="1489" w:author="v100 vs v200" w:date="2020-09-11T22:44:00Z"/>
              </w:rPr>
            </w:pPr>
            <w:ins w:id="1490" w:author="v100 vs v200" w:date="2020-09-11T22:44:00Z">
              <w:r w:rsidRPr="00AB5FED">
                <w:t xml:space="preserve">Configuration of warning time before hang time is reached </w:t>
              </w:r>
              <w:r>
                <w:t>in an IOPS call</w:t>
              </w:r>
            </w:ins>
          </w:p>
        </w:tc>
        <w:tc>
          <w:tcPr>
            <w:tcW w:w="1275" w:type="dxa"/>
            <w:tcBorders>
              <w:top w:val="single" w:sz="4" w:space="0" w:color="auto"/>
              <w:left w:val="single" w:sz="4" w:space="0" w:color="auto"/>
              <w:bottom w:val="single" w:sz="4" w:space="0" w:color="auto"/>
              <w:right w:val="single" w:sz="4" w:space="0" w:color="auto"/>
            </w:tcBorders>
          </w:tcPr>
          <w:p w14:paraId="7D92CD4F" w14:textId="77777777" w:rsidR="00A140D5" w:rsidRPr="00AB5FED" w:rsidRDefault="00A140D5" w:rsidP="003F2096">
            <w:pPr>
              <w:pStyle w:val="TAL"/>
              <w:jc w:val="center"/>
              <w:rPr>
                <w:ins w:id="1491" w:author="v100 vs v200" w:date="2020-09-11T22:44:00Z"/>
              </w:rPr>
            </w:pPr>
            <w:ins w:id="1492" w:author="v100 vs v200" w:date="2020-09-11T22:44:00Z">
              <w:r w:rsidRPr="00AB5FED">
                <w:t>Y</w:t>
              </w:r>
            </w:ins>
          </w:p>
        </w:tc>
        <w:tc>
          <w:tcPr>
            <w:tcW w:w="1559" w:type="dxa"/>
            <w:tcBorders>
              <w:top w:val="single" w:sz="4" w:space="0" w:color="auto"/>
              <w:left w:val="single" w:sz="4" w:space="0" w:color="auto"/>
              <w:bottom w:val="single" w:sz="4" w:space="0" w:color="auto"/>
              <w:right w:val="single" w:sz="4" w:space="0" w:color="auto"/>
            </w:tcBorders>
          </w:tcPr>
          <w:p w14:paraId="03DB5048" w14:textId="77777777" w:rsidR="00A140D5" w:rsidRPr="00AB5FED" w:rsidRDefault="00A140D5" w:rsidP="003F2096">
            <w:pPr>
              <w:pStyle w:val="TAL"/>
              <w:jc w:val="center"/>
              <w:rPr>
                <w:ins w:id="1493" w:author="v100 vs v200" w:date="2020-09-11T22:44:00Z"/>
              </w:rPr>
            </w:pPr>
            <w:ins w:id="1494" w:author="v100 vs v200" w:date="2020-09-11T22:44:00Z">
              <w:r w:rsidRPr="00AB5FED">
                <w:t>Y</w:t>
              </w:r>
            </w:ins>
          </w:p>
        </w:tc>
      </w:tr>
      <w:tr w:rsidR="00A140D5" w:rsidRPr="00AB5FED" w14:paraId="3B944694" w14:textId="77777777" w:rsidTr="003F2096">
        <w:trPr>
          <w:trHeight w:val="341"/>
          <w:jc w:val="center"/>
          <w:ins w:id="1495"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0EBCE5B4" w14:textId="77777777" w:rsidR="00A140D5" w:rsidRPr="00AB5FED" w:rsidRDefault="00A140D5" w:rsidP="003F2096">
            <w:pPr>
              <w:pStyle w:val="TAL"/>
              <w:rPr>
                <w:ins w:id="1496" w:author="v100 vs v200" w:date="2020-09-11T22:44:00Z"/>
              </w:rPr>
            </w:pPr>
            <w:ins w:id="1497" w:author="v100 vs v200" w:date="2020-09-11T22:44:00Z">
              <w:r w:rsidRPr="00AB5FED">
                <w:t>[</w:t>
              </w:r>
              <w:r w:rsidRPr="006D7CE7">
                <w:t>R-10-001</w:t>
              </w:r>
              <w:r w:rsidRPr="00AB5FED">
                <w:t>]</w:t>
              </w:r>
              <w:r>
                <w:t xml:space="preserve"> of 3GPP TS 22.280 [11]</w:t>
              </w:r>
            </w:ins>
          </w:p>
        </w:tc>
        <w:tc>
          <w:tcPr>
            <w:tcW w:w="3544" w:type="dxa"/>
            <w:tcBorders>
              <w:top w:val="single" w:sz="4" w:space="0" w:color="auto"/>
              <w:left w:val="single" w:sz="4" w:space="0" w:color="auto"/>
              <w:bottom w:val="single" w:sz="4" w:space="0" w:color="auto"/>
              <w:right w:val="single" w:sz="4" w:space="0" w:color="auto"/>
            </w:tcBorders>
          </w:tcPr>
          <w:p w14:paraId="7FC4D41F" w14:textId="77777777" w:rsidR="00A140D5" w:rsidRPr="00AB5FED" w:rsidRDefault="00A140D5" w:rsidP="003F2096">
            <w:pPr>
              <w:pStyle w:val="TAL"/>
              <w:rPr>
                <w:ins w:id="1498" w:author="v100 vs v200" w:date="2020-09-11T22:44:00Z"/>
              </w:rPr>
            </w:pPr>
            <w:ins w:id="1499" w:author="v100 vs v200" w:date="2020-09-11T22:44:00Z">
              <w:r w:rsidRPr="00AB5FED">
                <w:t>Configuration of metadata to log</w:t>
              </w:r>
            </w:ins>
          </w:p>
        </w:tc>
        <w:tc>
          <w:tcPr>
            <w:tcW w:w="1275" w:type="dxa"/>
            <w:tcBorders>
              <w:top w:val="single" w:sz="4" w:space="0" w:color="auto"/>
              <w:left w:val="single" w:sz="4" w:space="0" w:color="auto"/>
              <w:bottom w:val="single" w:sz="4" w:space="0" w:color="auto"/>
              <w:right w:val="single" w:sz="4" w:space="0" w:color="auto"/>
            </w:tcBorders>
          </w:tcPr>
          <w:p w14:paraId="3D0AB022" w14:textId="77777777" w:rsidR="00A140D5" w:rsidRPr="00AB5FED" w:rsidRDefault="00A140D5" w:rsidP="003F2096">
            <w:pPr>
              <w:pStyle w:val="TAL"/>
              <w:jc w:val="center"/>
              <w:rPr>
                <w:ins w:id="1500" w:author="v100 vs v200" w:date="2020-09-11T22:44:00Z"/>
              </w:rPr>
            </w:pPr>
            <w:ins w:id="1501" w:author="v100 vs v200" w:date="2020-09-11T22:44:00Z">
              <w:r w:rsidRPr="00AB5FED">
                <w:t>Y</w:t>
              </w:r>
            </w:ins>
          </w:p>
        </w:tc>
        <w:tc>
          <w:tcPr>
            <w:tcW w:w="1559" w:type="dxa"/>
            <w:tcBorders>
              <w:top w:val="single" w:sz="4" w:space="0" w:color="auto"/>
              <w:left w:val="single" w:sz="4" w:space="0" w:color="auto"/>
              <w:bottom w:val="single" w:sz="4" w:space="0" w:color="auto"/>
              <w:right w:val="single" w:sz="4" w:space="0" w:color="auto"/>
            </w:tcBorders>
          </w:tcPr>
          <w:p w14:paraId="5E13E064" w14:textId="77777777" w:rsidR="00A140D5" w:rsidRPr="00AB5FED" w:rsidRDefault="00A140D5" w:rsidP="003F2096">
            <w:pPr>
              <w:pStyle w:val="TAL"/>
              <w:jc w:val="center"/>
              <w:rPr>
                <w:ins w:id="1502" w:author="v100 vs v200" w:date="2020-09-11T22:44:00Z"/>
              </w:rPr>
            </w:pPr>
            <w:ins w:id="1503" w:author="v100 vs v200" w:date="2020-09-11T22:44:00Z">
              <w:r w:rsidRPr="00AB5FED">
                <w:t>Y</w:t>
              </w:r>
            </w:ins>
          </w:p>
        </w:tc>
      </w:tr>
    </w:tbl>
    <w:p w14:paraId="426464F9" w14:textId="77777777" w:rsidR="00A140D5" w:rsidRDefault="00A140D5" w:rsidP="00A140D5">
      <w:pPr>
        <w:rPr>
          <w:ins w:id="1504" w:author="v100 vs v200" w:date="2020-09-11T22:44:00Z"/>
        </w:rPr>
      </w:pPr>
    </w:p>
    <w:p w14:paraId="208269B1" w14:textId="77777777" w:rsidR="00A140D5" w:rsidRDefault="00A140D5" w:rsidP="00A140D5">
      <w:pPr>
        <w:pStyle w:val="TH"/>
        <w:rPr>
          <w:ins w:id="1505" w:author="v100 vs v200" w:date="2020-09-11T22:44:00Z"/>
          <w:rFonts w:eastAsia="SimSun"/>
        </w:rPr>
      </w:pPr>
      <w:ins w:id="1506" w:author="v100 vs v200" w:date="2020-09-11T22:44:00Z">
        <w:r>
          <w:rPr>
            <w:rFonts w:eastAsia="SimSun"/>
          </w:rPr>
          <w:t>Table A.5-2: MCData service configuration data (IOPS)</w:t>
        </w:r>
      </w:ins>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A140D5" w14:paraId="28BBB1F7" w14:textId="77777777" w:rsidTr="003F2096">
        <w:trPr>
          <w:trHeight w:val="539"/>
          <w:jc w:val="center"/>
          <w:ins w:id="1507" w:author="v100 vs v200" w:date="2020-09-11T22:44:00Z"/>
        </w:trPr>
        <w:tc>
          <w:tcPr>
            <w:tcW w:w="1985" w:type="dxa"/>
            <w:tcBorders>
              <w:top w:val="single" w:sz="4" w:space="0" w:color="auto"/>
              <w:left w:val="single" w:sz="4" w:space="0" w:color="auto"/>
              <w:bottom w:val="single" w:sz="4" w:space="0" w:color="auto"/>
              <w:right w:val="single" w:sz="4" w:space="0" w:color="auto"/>
            </w:tcBorders>
            <w:vAlign w:val="center"/>
          </w:tcPr>
          <w:p w14:paraId="461D7ED9" w14:textId="77777777" w:rsidR="00A140D5" w:rsidRDefault="00A140D5" w:rsidP="003F2096">
            <w:pPr>
              <w:pStyle w:val="TAH"/>
              <w:rPr>
                <w:ins w:id="1508" w:author="v100 vs v200" w:date="2020-09-11T22:44:00Z"/>
                <w:rFonts w:eastAsia="SimSun"/>
                <w:lang w:eastAsia="en-GB"/>
              </w:rPr>
            </w:pPr>
            <w:ins w:id="1509" w:author="v100 vs v200" w:date="2020-09-11T22:44:00Z">
              <w:r>
                <w:rPr>
                  <w:rFonts w:eastAsia="SimSun"/>
                  <w:lang w:eastAsia="en-GB"/>
                </w:rPr>
                <w:t>Reference</w:t>
              </w:r>
            </w:ins>
          </w:p>
        </w:tc>
        <w:tc>
          <w:tcPr>
            <w:tcW w:w="3544" w:type="dxa"/>
            <w:tcBorders>
              <w:top w:val="single" w:sz="4" w:space="0" w:color="auto"/>
              <w:left w:val="single" w:sz="4" w:space="0" w:color="auto"/>
              <w:bottom w:val="single" w:sz="4" w:space="0" w:color="auto"/>
              <w:right w:val="single" w:sz="4" w:space="0" w:color="auto"/>
            </w:tcBorders>
            <w:vAlign w:val="center"/>
            <w:hideMark/>
          </w:tcPr>
          <w:p w14:paraId="7498129C" w14:textId="77777777" w:rsidR="00A140D5" w:rsidRDefault="00A140D5" w:rsidP="003F2096">
            <w:pPr>
              <w:pStyle w:val="TAH"/>
              <w:rPr>
                <w:ins w:id="1510" w:author="v100 vs v200" w:date="2020-09-11T22:44:00Z"/>
                <w:rFonts w:eastAsia="Malgun Gothic"/>
                <w:lang w:eastAsia="ko-KR"/>
              </w:rPr>
            </w:pPr>
            <w:ins w:id="1511" w:author="v100 vs v200" w:date="2020-09-11T22:44:00Z">
              <w:r>
                <w:rPr>
                  <w:rFonts w:eastAsia="SimSun"/>
                  <w:lang w:eastAsia="en-GB"/>
                </w:rPr>
                <w:t>Parameter description</w:t>
              </w:r>
            </w:ins>
          </w:p>
        </w:tc>
        <w:tc>
          <w:tcPr>
            <w:tcW w:w="1275" w:type="dxa"/>
            <w:tcBorders>
              <w:top w:val="single" w:sz="4" w:space="0" w:color="auto"/>
              <w:left w:val="single" w:sz="4" w:space="0" w:color="auto"/>
              <w:bottom w:val="single" w:sz="4" w:space="0" w:color="auto"/>
              <w:right w:val="single" w:sz="4" w:space="0" w:color="auto"/>
            </w:tcBorders>
          </w:tcPr>
          <w:p w14:paraId="090EEB54" w14:textId="77777777" w:rsidR="00A140D5" w:rsidRDefault="00A140D5" w:rsidP="003F2096">
            <w:pPr>
              <w:pStyle w:val="TAH"/>
              <w:rPr>
                <w:ins w:id="1512" w:author="v100 vs v200" w:date="2020-09-11T22:44:00Z"/>
                <w:rFonts w:eastAsia="SimSun"/>
                <w:lang w:eastAsia="en-GB"/>
              </w:rPr>
            </w:pPr>
            <w:ins w:id="1513" w:author="v100 vs v200" w:date="2020-09-11T22:44:00Z">
              <w:r>
                <w:rPr>
                  <w:rFonts w:eastAsia="SimSun"/>
                  <w:lang w:eastAsia="en-GB"/>
                </w:rPr>
                <w:t>MCData UE</w:t>
              </w:r>
            </w:ins>
          </w:p>
        </w:tc>
        <w:tc>
          <w:tcPr>
            <w:tcW w:w="1559" w:type="dxa"/>
            <w:tcBorders>
              <w:top w:val="single" w:sz="4" w:space="0" w:color="auto"/>
              <w:left w:val="single" w:sz="4" w:space="0" w:color="auto"/>
              <w:bottom w:val="single" w:sz="4" w:space="0" w:color="auto"/>
              <w:right w:val="single" w:sz="4" w:space="0" w:color="auto"/>
            </w:tcBorders>
          </w:tcPr>
          <w:p w14:paraId="1C66A459" w14:textId="77777777" w:rsidR="00A140D5" w:rsidRDefault="00A140D5" w:rsidP="003F2096">
            <w:pPr>
              <w:pStyle w:val="TAH"/>
              <w:rPr>
                <w:ins w:id="1514" w:author="v100 vs v200" w:date="2020-09-11T22:44:00Z"/>
                <w:rFonts w:eastAsia="SimSun"/>
                <w:lang w:eastAsia="en-GB"/>
              </w:rPr>
            </w:pPr>
            <w:ins w:id="1515" w:author="v100 vs v200" w:date="2020-09-11T22:44:00Z">
              <w:r>
                <w:rPr>
                  <w:rFonts w:eastAsia="SimSun" w:hint="eastAsia"/>
                  <w:lang w:eastAsia="zh-CN"/>
                </w:rPr>
                <w:t>C</w:t>
              </w:r>
              <w:r>
                <w:rPr>
                  <w:rFonts w:eastAsia="SimSun"/>
                  <w:lang w:eastAsia="en-GB"/>
                </w:rPr>
                <w:t>onfiguration management server</w:t>
              </w:r>
            </w:ins>
          </w:p>
        </w:tc>
      </w:tr>
      <w:tr w:rsidR="00A140D5" w14:paraId="401A3F6B" w14:textId="77777777" w:rsidTr="003F2096">
        <w:trPr>
          <w:trHeight w:val="341"/>
          <w:jc w:val="center"/>
          <w:ins w:id="1516"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43A71D15" w14:textId="77777777" w:rsidR="00A140D5" w:rsidRPr="002C7CB4" w:rsidRDefault="00A140D5" w:rsidP="003F2096">
            <w:pPr>
              <w:pStyle w:val="TAL"/>
              <w:rPr>
                <w:ins w:id="1517" w:author="v100 vs v200" w:date="2020-09-11T22:44:00Z"/>
                <w:rFonts w:eastAsia="SimSun"/>
              </w:rPr>
            </w:pPr>
            <w:ins w:id="1518" w:author="v100 vs v200" w:date="2020-09-11T22:44:00Z">
              <w:r w:rsidRPr="00AB5FED">
                <w:t>[</w:t>
              </w:r>
              <w:r w:rsidRPr="006D7CE7">
                <w:t>R-10-001</w:t>
              </w:r>
              <w:r w:rsidRPr="00AB5FED">
                <w:t>]</w:t>
              </w:r>
              <w:r>
                <w:t xml:space="preserve"> of 3GPP TS 22.280 [11]</w:t>
              </w:r>
            </w:ins>
          </w:p>
        </w:tc>
        <w:tc>
          <w:tcPr>
            <w:tcW w:w="3544" w:type="dxa"/>
            <w:tcBorders>
              <w:top w:val="single" w:sz="4" w:space="0" w:color="auto"/>
              <w:left w:val="single" w:sz="4" w:space="0" w:color="auto"/>
              <w:bottom w:val="single" w:sz="4" w:space="0" w:color="auto"/>
              <w:right w:val="single" w:sz="4" w:space="0" w:color="auto"/>
            </w:tcBorders>
          </w:tcPr>
          <w:p w14:paraId="7D138BFC" w14:textId="77777777" w:rsidR="00A140D5" w:rsidRPr="002C7CB4" w:rsidRDefault="00A140D5" w:rsidP="003F2096">
            <w:pPr>
              <w:pStyle w:val="TAL"/>
              <w:rPr>
                <w:ins w:id="1519" w:author="v100 vs v200" w:date="2020-09-11T22:44:00Z"/>
                <w:rFonts w:eastAsia="SimSun"/>
              </w:rPr>
            </w:pPr>
            <w:ins w:id="1520" w:author="v100 vs v200" w:date="2020-09-11T22:44:00Z">
              <w:r w:rsidRPr="002C7CB4">
                <w:t>Transmission and reception control</w:t>
              </w:r>
            </w:ins>
          </w:p>
        </w:tc>
        <w:tc>
          <w:tcPr>
            <w:tcW w:w="1275" w:type="dxa"/>
            <w:tcBorders>
              <w:top w:val="single" w:sz="4" w:space="0" w:color="auto"/>
              <w:left w:val="single" w:sz="4" w:space="0" w:color="auto"/>
              <w:bottom w:val="single" w:sz="4" w:space="0" w:color="auto"/>
              <w:right w:val="single" w:sz="4" w:space="0" w:color="auto"/>
            </w:tcBorders>
          </w:tcPr>
          <w:p w14:paraId="71EE4F2F" w14:textId="77777777" w:rsidR="00A140D5" w:rsidRPr="002C7CB4" w:rsidRDefault="00A140D5" w:rsidP="003F2096">
            <w:pPr>
              <w:pStyle w:val="TAC"/>
              <w:rPr>
                <w:ins w:id="1521" w:author="v100 vs v200" w:date="2020-09-11T22:44:00Z"/>
                <w:rFonts w:eastAsia="SimSun"/>
              </w:rPr>
            </w:pPr>
          </w:p>
        </w:tc>
        <w:tc>
          <w:tcPr>
            <w:tcW w:w="1559" w:type="dxa"/>
            <w:tcBorders>
              <w:top w:val="single" w:sz="4" w:space="0" w:color="auto"/>
              <w:left w:val="single" w:sz="4" w:space="0" w:color="auto"/>
              <w:bottom w:val="single" w:sz="4" w:space="0" w:color="auto"/>
              <w:right w:val="single" w:sz="4" w:space="0" w:color="auto"/>
            </w:tcBorders>
          </w:tcPr>
          <w:p w14:paraId="5E60BC07" w14:textId="77777777" w:rsidR="00A140D5" w:rsidRPr="002C7CB4" w:rsidRDefault="00A140D5" w:rsidP="003F2096">
            <w:pPr>
              <w:pStyle w:val="TAC"/>
              <w:rPr>
                <w:ins w:id="1522" w:author="v100 vs v200" w:date="2020-09-11T22:44:00Z"/>
                <w:rFonts w:eastAsia="SimSun"/>
              </w:rPr>
            </w:pPr>
          </w:p>
        </w:tc>
      </w:tr>
      <w:tr w:rsidR="00A140D5" w14:paraId="48BFCB31" w14:textId="77777777" w:rsidTr="003F2096">
        <w:trPr>
          <w:trHeight w:val="341"/>
          <w:jc w:val="center"/>
          <w:ins w:id="1523"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49FFD4C5" w14:textId="77777777" w:rsidR="00A140D5" w:rsidRPr="002C7CB4" w:rsidRDefault="00A140D5" w:rsidP="003F2096">
            <w:pPr>
              <w:pStyle w:val="TAL"/>
              <w:rPr>
                <w:ins w:id="1524" w:author="v100 vs v200" w:date="2020-09-11T22:44:00Z"/>
              </w:rPr>
            </w:pPr>
          </w:p>
        </w:tc>
        <w:tc>
          <w:tcPr>
            <w:tcW w:w="3544" w:type="dxa"/>
            <w:tcBorders>
              <w:top w:val="single" w:sz="4" w:space="0" w:color="auto"/>
              <w:left w:val="single" w:sz="4" w:space="0" w:color="auto"/>
              <w:bottom w:val="single" w:sz="4" w:space="0" w:color="auto"/>
              <w:right w:val="single" w:sz="4" w:space="0" w:color="auto"/>
            </w:tcBorders>
          </w:tcPr>
          <w:p w14:paraId="76926ECB" w14:textId="77777777" w:rsidR="00A140D5" w:rsidRPr="002C7CB4" w:rsidRDefault="00A140D5" w:rsidP="003F2096">
            <w:pPr>
              <w:pStyle w:val="TAL"/>
              <w:rPr>
                <w:ins w:id="1525" w:author="v100 vs v200" w:date="2020-09-11T22:44:00Z"/>
              </w:rPr>
            </w:pPr>
            <w:ins w:id="1526" w:author="v100 vs v200" w:date="2020-09-11T22:44:00Z">
              <w:r w:rsidRPr="002C7CB4">
                <w:t>&gt; Time limit for the temporarily stored data waiting to be delivered to a receiving user</w:t>
              </w:r>
            </w:ins>
          </w:p>
        </w:tc>
        <w:tc>
          <w:tcPr>
            <w:tcW w:w="1275" w:type="dxa"/>
            <w:tcBorders>
              <w:top w:val="single" w:sz="4" w:space="0" w:color="auto"/>
              <w:left w:val="single" w:sz="4" w:space="0" w:color="auto"/>
              <w:bottom w:val="single" w:sz="4" w:space="0" w:color="auto"/>
              <w:right w:val="single" w:sz="4" w:space="0" w:color="auto"/>
            </w:tcBorders>
          </w:tcPr>
          <w:p w14:paraId="6AB14ACB" w14:textId="77777777" w:rsidR="00A140D5" w:rsidRPr="002C7CB4" w:rsidRDefault="00A140D5" w:rsidP="003F2096">
            <w:pPr>
              <w:pStyle w:val="TAC"/>
              <w:rPr>
                <w:ins w:id="1527" w:author="v100 vs v200" w:date="2020-09-11T22:44:00Z"/>
                <w:rFonts w:eastAsia="SimSun"/>
              </w:rPr>
            </w:pPr>
            <w:ins w:id="1528" w:author="v100 vs v200" w:date="2020-09-11T22:44:00Z">
              <w:r w:rsidRPr="002C7CB4">
                <w:rPr>
                  <w:rFonts w:eastAsia="SimSun"/>
                </w:rPr>
                <w:t>Y</w:t>
              </w:r>
            </w:ins>
          </w:p>
        </w:tc>
        <w:tc>
          <w:tcPr>
            <w:tcW w:w="1559" w:type="dxa"/>
            <w:tcBorders>
              <w:top w:val="single" w:sz="4" w:space="0" w:color="auto"/>
              <w:left w:val="single" w:sz="4" w:space="0" w:color="auto"/>
              <w:bottom w:val="single" w:sz="4" w:space="0" w:color="auto"/>
              <w:right w:val="single" w:sz="4" w:space="0" w:color="auto"/>
            </w:tcBorders>
          </w:tcPr>
          <w:p w14:paraId="2E8F4110" w14:textId="77777777" w:rsidR="00A140D5" w:rsidRPr="002C7CB4" w:rsidRDefault="00A140D5" w:rsidP="003F2096">
            <w:pPr>
              <w:pStyle w:val="TAC"/>
              <w:rPr>
                <w:ins w:id="1529" w:author="v100 vs v200" w:date="2020-09-11T22:44:00Z"/>
                <w:rFonts w:eastAsia="SimSun"/>
              </w:rPr>
            </w:pPr>
            <w:ins w:id="1530" w:author="v100 vs v200" w:date="2020-09-11T22:44:00Z">
              <w:r w:rsidRPr="002C7CB4">
                <w:rPr>
                  <w:rFonts w:eastAsia="SimSun"/>
                </w:rPr>
                <w:t>Y</w:t>
              </w:r>
            </w:ins>
          </w:p>
        </w:tc>
      </w:tr>
      <w:tr w:rsidR="00A140D5" w14:paraId="1A2E3686" w14:textId="77777777" w:rsidTr="003F2096">
        <w:trPr>
          <w:trHeight w:val="341"/>
          <w:jc w:val="center"/>
          <w:ins w:id="1531" w:author="v100 vs v200" w:date="2020-09-11T22:44:00Z"/>
        </w:trPr>
        <w:tc>
          <w:tcPr>
            <w:tcW w:w="1985" w:type="dxa"/>
            <w:tcBorders>
              <w:top w:val="single" w:sz="4" w:space="0" w:color="auto"/>
              <w:left w:val="single" w:sz="4" w:space="0" w:color="auto"/>
              <w:bottom w:val="single" w:sz="4" w:space="0" w:color="auto"/>
              <w:right w:val="single" w:sz="4" w:space="0" w:color="auto"/>
            </w:tcBorders>
          </w:tcPr>
          <w:p w14:paraId="00E3027A" w14:textId="77777777" w:rsidR="00A140D5" w:rsidRPr="002C7CB4" w:rsidRDefault="00A140D5" w:rsidP="003F2096">
            <w:pPr>
              <w:pStyle w:val="TAL"/>
              <w:rPr>
                <w:ins w:id="1532" w:author="v100 vs v200" w:date="2020-09-11T22:44:00Z"/>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FE2B679" w14:textId="77777777" w:rsidR="00A140D5" w:rsidRPr="002C7CB4" w:rsidRDefault="00A140D5" w:rsidP="003F2096">
            <w:pPr>
              <w:pStyle w:val="TAL"/>
              <w:rPr>
                <w:ins w:id="1533" w:author="v100 vs v200" w:date="2020-09-11T22:44:00Z"/>
                <w:rFonts w:eastAsia="SimSun"/>
              </w:rPr>
            </w:pPr>
            <w:ins w:id="1534" w:author="v100 vs v200" w:date="2020-09-11T22:44:00Z">
              <w:r w:rsidRPr="002C7CB4">
                <w:rPr>
                  <w:szCs w:val="18"/>
                </w:rPr>
                <w:t>&gt; Timer for periodic announcement with the list of available recently invited data group communications</w:t>
              </w:r>
            </w:ins>
          </w:p>
        </w:tc>
        <w:tc>
          <w:tcPr>
            <w:tcW w:w="1275" w:type="dxa"/>
            <w:tcBorders>
              <w:top w:val="single" w:sz="4" w:space="0" w:color="auto"/>
              <w:left w:val="single" w:sz="4" w:space="0" w:color="auto"/>
              <w:bottom w:val="single" w:sz="4" w:space="0" w:color="auto"/>
              <w:right w:val="single" w:sz="4" w:space="0" w:color="auto"/>
            </w:tcBorders>
          </w:tcPr>
          <w:p w14:paraId="577F039E" w14:textId="77777777" w:rsidR="00A140D5" w:rsidRPr="002C7CB4" w:rsidRDefault="00A140D5" w:rsidP="003F2096">
            <w:pPr>
              <w:pStyle w:val="TAC"/>
              <w:rPr>
                <w:ins w:id="1535" w:author="v100 vs v200" w:date="2020-09-11T22:44:00Z"/>
                <w:rFonts w:eastAsia="SimSun"/>
              </w:rPr>
            </w:pPr>
            <w:ins w:id="1536" w:author="v100 vs v200" w:date="2020-09-11T22:44:00Z">
              <w:r w:rsidRPr="002C7CB4">
                <w:rPr>
                  <w:rFonts w:eastAsia="SimSun"/>
                </w:rPr>
                <w:t>Y</w:t>
              </w:r>
            </w:ins>
          </w:p>
        </w:tc>
        <w:tc>
          <w:tcPr>
            <w:tcW w:w="1559" w:type="dxa"/>
            <w:tcBorders>
              <w:top w:val="single" w:sz="4" w:space="0" w:color="auto"/>
              <w:left w:val="single" w:sz="4" w:space="0" w:color="auto"/>
              <w:bottom w:val="single" w:sz="4" w:space="0" w:color="auto"/>
              <w:right w:val="single" w:sz="4" w:space="0" w:color="auto"/>
            </w:tcBorders>
          </w:tcPr>
          <w:p w14:paraId="3EBAAA90" w14:textId="77777777" w:rsidR="00A140D5" w:rsidRPr="002C7CB4" w:rsidRDefault="00A140D5" w:rsidP="003F2096">
            <w:pPr>
              <w:pStyle w:val="TAC"/>
              <w:rPr>
                <w:ins w:id="1537" w:author="v100 vs v200" w:date="2020-09-11T22:44:00Z"/>
                <w:rFonts w:eastAsia="SimSun"/>
              </w:rPr>
            </w:pPr>
            <w:ins w:id="1538" w:author="v100 vs v200" w:date="2020-09-11T22:44:00Z">
              <w:r w:rsidRPr="002C7CB4">
                <w:rPr>
                  <w:rFonts w:eastAsia="SimSun"/>
                </w:rPr>
                <w:t>Y</w:t>
              </w:r>
            </w:ins>
          </w:p>
        </w:tc>
      </w:tr>
    </w:tbl>
    <w:p w14:paraId="79EE6ED8" w14:textId="77777777" w:rsidR="00814455" w:rsidRDefault="00814455" w:rsidP="00F42068">
      <w:pPr>
        <w:rPr>
          <w:ins w:id="1539" w:author="v100 vs v200" w:date="2020-09-11T22:44:00Z"/>
        </w:rPr>
      </w:pPr>
    </w:p>
    <w:p w14:paraId="4B1F4F33" w14:textId="77777777" w:rsidR="002340D4" w:rsidRPr="00526FC3" w:rsidRDefault="002340D4" w:rsidP="002340D4">
      <w:pPr>
        <w:pStyle w:val="Heading1"/>
        <w:rPr>
          <w:ins w:id="1540" w:author="v100 vs v200" w:date="2020-09-11T22:44:00Z"/>
        </w:rPr>
      </w:pPr>
      <w:bookmarkStart w:id="1541" w:name="_Toc50756641"/>
      <w:ins w:id="1542" w:author="v100 vs v200" w:date="2020-09-11T22:44:00Z">
        <w:r w:rsidRPr="00526FC3">
          <w:t>A.</w:t>
        </w:r>
        <w:r>
          <w:t>6</w:t>
        </w:r>
        <w:r w:rsidRPr="00526FC3">
          <w:tab/>
        </w:r>
        <w:r>
          <w:t xml:space="preserve">Initial </w:t>
        </w:r>
        <w:r w:rsidRPr="00526FC3">
          <w:rPr>
            <w:rFonts w:hint="eastAsia"/>
          </w:rPr>
          <w:t>MC</w:t>
        </w:r>
        <w:r w:rsidRPr="00526FC3">
          <w:rPr>
            <w:rFonts w:hint="eastAsia"/>
            <w:lang w:eastAsia="zh-CN"/>
          </w:rPr>
          <w:t xml:space="preserve"> service</w:t>
        </w:r>
        <w:r w:rsidRPr="00526FC3">
          <w:rPr>
            <w:rFonts w:hint="eastAsia"/>
          </w:rPr>
          <w:t xml:space="preserve"> </w:t>
        </w:r>
        <w:r>
          <w:t>UE</w:t>
        </w:r>
        <w:r w:rsidRPr="00526FC3">
          <w:rPr>
            <w:rFonts w:hint="eastAsia"/>
          </w:rPr>
          <w:t xml:space="preserve"> </w:t>
        </w:r>
        <w:r w:rsidRPr="00526FC3">
          <w:t xml:space="preserve">configuration </w:t>
        </w:r>
        <w:r w:rsidRPr="00526FC3">
          <w:rPr>
            <w:rFonts w:hint="eastAsia"/>
          </w:rPr>
          <w:t>data</w:t>
        </w:r>
        <w:bookmarkEnd w:id="1541"/>
      </w:ins>
    </w:p>
    <w:p w14:paraId="0B2E45C0" w14:textId="77777777" w:rsidR="002340D4" w:rsidRDefault="002340D4" w:rsidP="002340D4">
      <w:pPr>
        <w:rPr>
          <w:ins w:id="1543" w:author="v100 vs v200" w:date="2020-09-11T22:44:00Z"/>
          <w:rFonts w:eastAsia="GulimChe"/>
          <w:color w:val="222222"/>
        </w:rPr>
      </w:pPr>
      <w:ins w:id="1544" w:author="v100 vs v200" w:date="2020-09-11T22:44:00Z">
        <w:r>
          <w:rPr>
            <w:rStyle w:val="apple-converted-space"/>
            <w:rFonts w:eastAsia="GulimChe"/>
            <w:color w:val="222222"/>
          </w:rPr>
          <w:t xml:space="preserve">Initial </w:t>
        </w:r>
        <w:r w:rsidRPr="00526FC3">
          <w:rPr>
            <w:rStyle w:val="apple-converted-space"/>
            <w:rFonts w:hint="eastAsia"/>
            <w:color w:val="222222"/>
            <w:lang w:eastAsia="zh-CN"/>
          </w:rPr>
          <w:t xml:space="preserve">MC service </w:t>
        </w:r>
        <w:r>
          <w:rPr>
            <w:rStyle w:val="apple-converted-space"/>
            <w:color w:val="222222"/>
            <w:lang w:eastAsia="zh-CN"/>
          </w:rPr>
          <w:t>UE</w:t>
        </w:r>
        <w:r w:rsidRPr="00526FC3">
          <w:rPr>
            <w:rStyle w:val="apple-converted-space"/>
            <w:rFonts w:eastAsia="GulimChe"/>
            <w:color w:val="222222"/>
          </w:rPr>
          <w:t xml:space="preserve"> configuration data is </w:t>
        </w:r>
        <w:r w:rsidRPr="00526FC3">
          <w:rPr>
            <w:rFonts w:eastAsia="GulimChe"/>
            <w:color w:val="222222"/>
          </w:rPr>
          <w:t>essential to the MC</w:t>
        </w:r>
        <w:r w:rsidRPr="00526FC3">
          <w:rPr>
            <w:rFonts w:hint="eastAsia"/>
            <w:color w:val="222222"/>
            <w:lang w:eastAsia="zh-CN"/>
          </w:rPr>
          <w:t xml:space="preserve"> service</w:t>
        </w:r>
        <w:r w:rsidRPr="00526FC3">
          <w:rPr>
            <w:rFonts w:eastAsia="GulimChe"/>
            <w:color w:val="222222"/>
          </w:rPr>
          <w:t xml:space="preserve"> UE to successfully connect to the</w:t>
        </w:r>
        <w:r>
          <w:rPr>
            <w:rFonts w:eastAsia="GulimChe"/>
            <w:color w:val="222222"/>
          </w:rPr>
          <w:t xml:space="preserve"> MC system,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w:t>
        </w:r>
        <w:r w:rsidRPr="00526FC3">
          <w:rPr>
            <w:rFonts w:eastAsia="GulimChe"/>
            <w:color w:val="222222"/>
          </w:rPr>
          <w:t xml:space="preserve"> </w:t>
        </w:r>
      </w:ins>
    </w:p>
    <w:p w14:paraId="093691A6" w14:textId="77777777" w:rsidR="00A65DB8" w:rsidRDefault="002340D4" w:rsidP="002340D4">
      <w:pPr>
        <w:rPr>
          <w:ins w:id="1545" w:author="v100 vs v200" w:date="2020-09-11T22:44:00Z"/>
          <w:rFonts w:eastAsia="GulimChe"/>
          <w:color w:val="222222"/>
        </w:rPr>
      </w:pPr>
      <w:ins w:id="1546" w:author="v100 vs v200" w:date="2020-09-11T22:44:00Z">
        <w:r>
          <w:rPr>
            <w:rFonts w:eastAsia="GulimChe"/>
            <w:color w:val="222222"/>
          </w:rPr>
          <w:t xml:space="preserve">The configuration data defined </w:t>
        </w:r>
        <w:r w:rsidRPr="00526FC3">
          <w:rPr>
            <w:rFonts w:eastAsia="GulimChe"/>
            <w:color w:val="222222"/>
          </w:rPr>
          <w:t xml:space="preserve">in table A.6-1 is </w:t>
        </w:r>
        <w:r>
          <w:rPr>
            <w:rFonts w:eastAsia="GulimChe"/>
            <w:color w:val="222222"/>
          </w:rPr>
          <w:t xml:space="preserve">additionally </w:t>
        </w:r>
        <w:r w:rsidRPr="00526FC3">
          <w:rPr>
            <w:rFonts w:eastAsia="GulimChe"/>
            <w:color w:val="222222"/>
          </w:rPr>
          <w:t>provided to the MC</w:t>
        </w:r>
        <w:r w:rsidRPr="00526FC3">
          <w:rPr>
            <w:rFonts w:hint="eastAsia"/>
            <w:color w:val="222222"/>
            <w:lang w:eastAsia="zh-CN"/>
          </w:rPr>
          <w:t xml:space="preserve"> service</w:t>
        </w:r>
        <w:r>
          <w:rPr>
            <w:color w:val="222222"/>
            <w:lang w:eastAsia="zh-CN"/>
          </w:rPr>
          <w:t xml:space="preserve"> UE</w:t>
        </w:r>
        <w:r w:rsidRPr="00526FC3">
          <w:rPr>
            <w:rFonts w:eastAsia="GulimChe"/>
            <w:color w:val="222222"/>
          </w:rPr>
          <w:t>'s clients</w:t>
        </w:r>
        <w:r>
          <w:rPr>
            <w:rFonts w:eastAsia="GulimChe"/>
            <w:color w:val="222222"/>
          </w:rPr>
          <w:t xml:space="preserve"> to successfully connect to the IOPS </w:t>
        </w:r>
        <w:r w:rsidRPr="00526FC3">
          <w:rPr>
            <w:rFonts w:eastAsia="GulimChe"/>
            <w:color w:val="222222"/>
          </w:rPr>
          <w:t>MC system</w:t>
        </w:r>
        <w:r>
          <w:rPr>
            <w:rFonts w:eastAsia="GulimChe"/>
            <w:color w:val="222222"/>
          </w:rPr>
          <w:t xml:space="preserve"> in the IOPS mode of operation. The MC </w:t>
        </w:r>
        <w:r w:rsidRPr="00526FC3">
          <w:rPr>
            <w:rFonts w:hint="eastAsia"/>
            <w:color w:val="222222"/>
            <w:lang w:eastAsia="zh-CN"/>
          </w:rPr>
          <w:t>service</w:t>
        </w:r>
        <w:r w:rsidRPr="00526FC3">
          <w:rPr>
            <w:rFonts w:eastAsia="GulimChe"/>
            <w:color w:val="222222"/>
          </w:rPr>
          <w:t xml:space="preserve"> UE's clients </w:t>
        </w:r>
        <w:r>
          <w:rPr>
            <w:rFonts w:eastAsia="GulimChe"/>
            <w:color w:val="222222"/>
          </w:rPr>
          <w:t xml:space="preserve">(e.g. MC service client, IOPS connectivity client) obtain the data </w:t>
        </w:r>
        <w:r w:rsidRPr="00526FC3">
          <w:rPr>
            <w:rFonts w:eastAsia="GulimChe"/>
            <w:color w:val="222222"/>
          </w:rPr>
          <w:t>during the bootstrap process (</w:t>
        </w:r>
        <w:r>
          <w:rPr>
            <w:rFonts w:eastAsia="GulimChe"/>
            <w:color w:val="222222"/>
          </w:rPr>
          <w:t xml:space="preserve">described in </w:t>
        </w:r>
        <w:r w:rsidRPr="00526FC3">
          <w:rPr>
            <w:rFonts w:eastAsia="GulimChe"/>
            <w:color w:val="222222"/>
          </w:rPr>
          <w:t>clause 10.1.1</w:t>
        </w:r>
        <w:r w:rsidRPr="00DF0582">
          <w:rPr>
            <w:rFonts w:eastAsia="GulimChe"/>
            <w:color w:val="222222"/>
          </w:rPr>
          <w:t xml:space="preserve"> </w:t>
        </w:r>
        <w:r>
          <w:rPr>
            <w:rFonts w:eastAsia="GulimChe"/>
            <w:color w:val="222222"/>
          </w:rPr>
          <w:t xml:space="preserve">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color w:val="222222"/>
          </w:rPr>
          <w:t>),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w:t>
        </w:r>
        <w:r>
          <w:rPr>
            <w:rFonts w:eastAsia="GulimChe"/>
            <w:color w:val="222222"/>
          </w:rPr>
          <w:t xml:space="preserve"> service</w:t>
        </w:r>
        <w:r w:rsidRPr="00526FC3">
          <w:rPr>
            <w:rFonts w:eastAsia="GulimChe"/>
            <w:color w:val="222222"/>
          </w:rPr>
          <w:t xml:space="preserve"> client's provisioning on the UE, using a device management procedure.</w:t>
        </w:r>
        <w:r w:rsidRPr="00DF0582">
          <w:rPr>
            <w:rFonts w:eastAsia="GulimChe"/>
            <w:color w:val="222222"/>
          </w:rPr>
          <w:t xml:space="preserve"> </w:t>
        </w:r>
      </w:ins>
    </w:p>
    <w:p w14:paraId="0D7E37F1" w14:textId="77777777" w:rsidR="00A65DB8" w:rsidRPr="00526FC3" w:rsidRDefault="00A65DB8" w:rsidP="00A65DB8">
      <w:pPr>
        <w:pStyle w:val="TH"/>
        <w:rPr>
          <w:ins w:id="1547" w:author="v100 vs v200" w:date="2020-09-11T22:44:00Z"/>
          <w:lang w:eastAsia="ko-KR"/>
        </w:rPr>
      </w:pPr>
      <w:ins w:id="1548" w:author="v100 vs v200" w:date="2020-09-11T22:44:00Z">
        <w:r w:rsidRPr="00526FC3">
          <w:lastRenderedPageBreak/>
          <w:t xml:space="preserve">Table A.6-1: </w:t>
        </w:r>
        <w:r w:rsidRPr="00526FC3">
          <w:rPr>
            <w:lang w:eastAsia="ko-KR"/>
          </w:rPr>
          <w:t>Initial MC service UE configuration data (</w:t>
        </w:r>
        <w:r>
          <w:rPr>
            <w:lang w:eastAsia="ko-KR"/>
          </w:rPr>
          <w:t>IOPS</w:t>
        </w:r>
        <w:r w:rsidRPr="00526FC3">
          <w:rPr>
            <w:lang w:eastAsia="ko-KR"/>
          </w:rPr>
          <w:t>)</w:t>
        </w:r>
      </w:ins>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A65DB8" w:rsidRPr="00526FC3" w14:paraId="7BEBC794" w14:textId="77777777" w:rsidTr="00463BD9">
        <w:trPr>
          <w:trHeight w:val="539"/>
          <w:jc w:val="center"/>
          <w:ins w:id="1549" w:author="v100 vs v200" w:date="2020-09-11T22:44:00Z"/>
        </w:trPr>
        <w:tc>
          <w:tcPr>
            <w:tcW w:w="1967" w:type="dxa"/>
            <w:tcBorders>
              <w:top w:val="single" w:sz="4" w:space="0" w:color="auto"/>
              <w:left w:val="single" w:sz="4" w:space="0" w:color="auto"/>
              <w:bottom w:val="single" w:sz="4" w:space="0" w:color="auto"/>
              <w:right w:val="single" w:sz="4" w:space="0" w:color="auto"/>
            </w:tcBorders>
            <w:vAlign w:val="center"/>
          </w:tcPr>
          <w:p w14:paraId="3E34D997" w14:textId="77777777" w:rsidR="00A65DB8" w:rsidRPr="00526FC3" w:rsidRDefault="00A65DB8" w:rsidP="00463BD9">
            <w:pPr>
              <w:pStyle w:val="TAH"/>
              <w:rPr>
                <w:ins w:id="1550" w:author="v100 vs v200" w:date="2020-09-11T22:44:00Z"/>
              </w:rPr>
            </w:pPr>
            <w:ins w:id="1551" w:author="v100 vs v200" w:date="2020-09-11T22:44:00Z">
              <w:r w:rsidRPr="00526FC3">
                <w:t>Reference</w:t>
              </w:r>
            </w:ins>
          </w:p>
        </w:tc>
        <w:tc>
          <w:tcPr>
            <w:tcW w:w="6033" w:type="dxa"/>
            <w:tcBorders>
              <w:top w:val="single" w:sz="4" w:space="0" w:color="auto"/>
              <w:left w:val="single" w:sz="4" w:space="0" w:color="auto"/>
              <w:bottom w:val="single" w:sz="4" w:space="0" w:color="auto"/>
              <w:right w:val="single" w:sz="4" w:space="0" w:color="auto"/>
            </w:tcBorders>
            <w:vAlign w:val="center"/>
            <w:hideMark/>
          </w:tcPr>
          <w:p w14:paraId="0C8C42CF" w14:textId="77777777" w:rsidR="00A65DB8" w:rsidRPr="00526FC3" w:rsidRDefault="00A65DB8" w:rsidP="00463BD9">
            <w:pPr>
              <w:pStyle w:val="TAH"/>
              <w:rPr>
                <w:ins w:id="1552" w:author="v100 vs v200" w:date="2020-09-11T22:44:00Z"/>
                <w:rFonts w:eastAsia="Malgun Gothic"/>
                <w:lang w:eastAsia="ko-KR"/>
              </w:rPr>
            </w:pPr>
            <w:ins w:id="1553" w:author="v100 vs v200" w:date="2020-09-11T22:44:00Z">
              <w:r w:rsidRPr="00526FC3">
                <w:t>Parameter description</w:t>
              </w:r>
            </w:ins>
          </w:p>
        </w:tc>
      </w:tr>
      <w:tr w:rsidR="00A65DB8" w:rsidRPr="00526FC3" w14:paraId="5E24296C" w14:textId="77777777" w:rsidTr="00463BD9">
        <w:trPr>
          <w:trHeight w:val="359"/>
          <w:jc w:val="center"/>
          <w:ins w:id="1554" w:author="v100 vs v200" w:date="2020-09-11T22:44:00Z"/>
        </w:trPr>
        <w:tc>
          <w:tcPr>
            <w:tcW w:w="1967" w:type="dxa"/>
            <w:tcBorders>
              <w:top w:val="single" w:sz="4" w:space="0" w:color="auto"/>
              <w:left w:val="single" w:sz="4" w:space="0" w:color="auto"/>
              <w:bottom w:val="single" w:sz="4" w:space="0" w:color="auto"/>
              <w:right w:val="single" w:sz="4" w:space="0" w:color="auto"/>
            </w:tcBorders>
          </w:tcPr>
          <w:p w14:paraId="1F546471" w14:textId="77777777" w:rsidR="00A65DB8" w:rsidRPr="00352049" w:rsidRDefault="00A65DB8" w:rsidP="00463BD9">
            <w:pPr>
              <w:pStyle w:val="TAL"/>
              <w:rPr>
                <w:ins w:id="1555" w:author="v100 vs v200" w:date="2020-09-11T22:44:00Z"/>
              </w:rPr>
            </w:pPr>
            <w:ins w:id="1556" w:author="v100 vs v200" w:date="2020-09-11T22:44:00Z">
              <w:r>
                <w:t>C</w:t>
              </w:r>
              <w:r w:rsidRPr="00352049">
                <w:t>lause </w:t>
              </w:r>
              <w:r>
                <w:t>5.4.3</w:t>
              </w:r>
            </w:ins>
          </w:p>
        </w:tc>
        <w:tc>
          <w:tcPr>
            <w:tcW w:w="6033" w:type="dxa"/>
            <w:tcBorders>
              <w:top w:val="single" w:sz="4" w:space="0" w:color="auto"/>
              <w:left w:val="single" w:sz="4" w:space="0" w:color="auto"/>
              <w:bottom w:val="single" w:sz="4" w:space="0" w:color="auto"/>
              <w:right w:val="single" w:sz="4" w:space="0" w:color="auto"/>
            </w:tcBorders>
          </w:tcPr>
          <w:p w14:paraId="039DF748" w14:textId="77777777" w:rsidR="00A65DB8" w:rsidRPr="00352049" w:rsidRDefault="00A65DB8" w:rsidP="00463BD9">
            <w:pPr>
              <w:pStyle w:val="TAL"/>
              <w:rPr>
                <w:ins w:id="1557" w:author="v100 vs v200" w:date="2020-09-11T22:44:00Z"/>
              </w:rPr>
            </w:pPr>
            <w:ins w:id="1558" w:author="v100 vs v200" w:date="2020-09-11T22:44:00Z">
              <w:r w:rsidRPr="00352049">
                <w:t>PDN connectivity information</w:t>
              </w:r>
              <w:r>
                <w:t xml:space="preserve"> in IOPS</w:t>
              </w:r>
            </w:ins>
          </w:p>
        </w:tc>
      </w:tr>
      <w:tr w:rsidR="00A65DB8" w:rsidRPr="00526FC3" w14:paraId="21234D9B" w14:textId="77777777" w:rsidTr="00463BD9">
        <w:trPr>
          <w:trHeight w:val="359"/>
          <w:jc w:val="center"/>
          <w:ins w:id="1559" w:author="v100 vs v200" w:date="2020-09-11T22:44:00Z"/>
        </w:trPr>
        <w:tc>
          <w:tcPr>
            <w:tcW w:w="1967" w:type="dxa"/>
            <w:tcBorders>
              <w:top w:val="single" w:sz="4" w:space="0" w:color="auto"/>
              <w:left w:val="single" w:sz="4" w:space="0" w:color="auto"/>
              <w:bottom w:val="single" w:sz="4" w:space="0" w:color="auto"/>
              <w:right w:val="single" w:sz="4" w:space="0" w:color="auto"/>
            </w:tcBorders>
          </w:tcPr>
          <w:p w14:paraId="2C55EAC7" w14:textId="77777777" w:rsidR="00A65DB8" w:rsidRPr="00352049" w:rsidRDefault="00A65DB8" w:rsidP="00463BD9">
            <w:pPr>
              <w:pStyle w:val="TAL"/>
              <w:rPr>
                <w:ins w:id="1560" w:author="v100 vs v200" w:date="2020-09-11T22:44:00Z"/>
                <w:lang w:eastAsia="zh-CN"/>
              </w:rPr>
            </w:pPr>
          </w:p>
        </w:tc>
        <w:tc>
          <w:tcPr>
            <w:tcW w:w="6033" w:type="dxa"/>
            <w:tcBorders>
              <w:top w:val="single" w:sz="4" w:space="0" w:color="auto"/>
              <w:left w:val="single" w:sz="4" w:space="0" w:color="auto"/>
              <w:bottom w:val="single" w:sz="4" w:space="0" w:color="auto"/>
              <w:right w:val="single" w:sz="4" w:space="0" w:color="auto"/>
            </w:tcBorders>
          </w:tcPr>
          <w:p w14:paraId="771CA643" w14:textId="77777777" w:rsidR="00A65DB8" w:rsidRPr="00352049" w:rsidRDefault="00A65DB8" w:rsidP="00463BD9">
            <w:pPr>
              <w:pStyle w:val="TAL"/>
              <w:rPr>
                <w:ins w:id="1561" w:author="v100 vs v200" w:date="2020-09-11T22:44:00Z"/>
              </w:rPr>
            </w:pPr>
            <w:ins w:id="1562" w:author="v100 vs v200" w:date="2020-09-11T22:44:00Z">
              <w:r w:rsidRPr="00352049">
                <w:t>&gt;</w:t>
              </w:r>
              <w:r>
                <w:t xml:space="preserve"> </w:t>
              </w:r>
              <w:r w:rsidRPr="00352049">
                <w:t>IOPS</w:t>
              </w:r>
              <w:r>
                <w:t xml:space="preserve"> </w:t>
              </w:r>
              <w:r w:rsidRPr="00352049">
                <w:t xml:space="preserve">HPLMN ID and optionally </w:t>
              </w:r>
              <w:r>
                <w:t xml:space="preserve">IOPS </w:t>
              </w:r>
              <w:r w:rsidRPr="00352049">
                <w:t>VPLMN ID to which the data pertains</w:t>
              </w:r>
            </w:ins>
          </w:p>
        </w:tc>
      </w:tr>
      <w:tr w:rsidR="00A65DB8" w:rsidRPr="00526FC3" w14:paraId="245C3A9B" w14:textId="77777777" w:rsidTr="00463BD9">
        <w:trPr>
          <w:trHeight w:val="359"/>
          <w:jc w:val="center"/>
          <w:ins w:id="1563" w:author="v100 vs v200" w:date="2020-09-11T22:44:00Z"/>
        </w:trPr>
        <w:tc>
          <w:tcPr>
            <w:tcW w:w="1967" w:type="dxa"/>
            <w:tcBorders>
              <w:top w:val="single" w:sz="4" w:space="0" w:color="auto"/>
              <w:left w:val="single" w:sz="4" w:space="0" w:color="auto"/>
              <w:bottom w:val="single" w:sz="4" w:space="0" w:color="auto"/>
              <w:right w:val="single" w:sz="4" w:space="0" w:color="auto"/>
            </w:tcBorders>
          </w:tcPr>
          <w:p w14:paraId="6264F11F" w14:textId="77777777" w:rsidR="00A65DB8" w:rsidRPr="00352049" w:rsidRDefault="00A65DB8" w:rsidP="00463BD9">
            <w:pPr>
              <w:pStyle w:val="TAL"/>
              <w:rPr>
                <w:ins w:id="1564" w:author="v100 vs v200" w:date="2020-09-11T22:44:00Z"/>
                <w:lang w:eastAsia="zh-CN"/>
              </w:rPr>
            </w:pPr>
          </w:p>
        </w:tc>
        <w:tc>
          <w:tcPr>
            <w:tcW w:w="6033" w:type="dxa"/>
            <w:tcBorders>
              <w:top w:val="single" w:sz="4" w:space="0" w:color="auto"/>
              <w:left w:val="single" w:sz="4" w:space="0" w:color="auto"/>
              <w:bottom w:val="single" w:sz="4" w:space="0" w:color="auto"/>
              <w:right w:val="single" w:sz="4" w:space="0" w:color="auto"/>
            </w:tcBorders>
          </w:tcPr>
          <w:p w14:paraId="55832CD8" w14:textId="77777777" w:rsidR="00A65DB8" w:rsidRPr="00352049" w:rsidRDefault="00A65DB8" w:rsidP="00463BD9">
            <w:pPr>
              <w:pStyle w:val="TAL"/>
              <w:rPr>
                <w:ins w:id="1565" w:author="v100 vs v200" w:date="2020-09-11T22:44:00Z"/>
              </w:rPr>
            </w:pPr>
            <w:ins w:id="1566" w:author="v100 vs v200" w:date="2020-09-11T22:44:00Z">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r>
                <w:t xml:space="preserve"> in IOPS</w:t>
              </w:r>
            </w:ins>
          </w:p>
        </w:tc>
      </w:tr>
      <w:tr w:rsidR="00A65DB8" w:rsidRPr="00526FC3" w14:paraId="7AFF4A2C" w14:textId="77777777" w:rsidTr="00463BD9">
        <w:trPr>
          <w:trHeight w:val="359"/>
          <w:jc w:val="center"/>
          <w:ins w:id="1567" w:author="v100 vs v200" w:date="2020-09-11T22:44:00Z"/>
        </w:trPr>
        <w:tc>
          <w:tcPr>
            <w:tcW w:w="1967" w:type="dxa"/>
            <w:tcBorders>
              <w:top w:val="single" w:sz="4" w:space="0" w:color="auto"/>
              <w:left w:val="single" w:sz="4" w:space="0" w:color="auto"/>
              <w:bottom w:val="single" w:sz="4" w:space="0" w:color="auto"/>
              <w:right w:val="single" w:sz="4" w:space="0" w:color="auto"/>
            </w:tcBorders>
          </w:tcPr>
          <w:p w14:paraId="01410183" w14:textId="77777777" w:rsidR="00A65DB8" w:rsidRPr="00352049" w:rsidRDefault="00A65DB8" w:rsidP="00463BD9">
            <w:pPr>
              <w:pStyle w:val="TAL"/>
              <w:rPr>
                <w:ins w:id="1568" w:author="v100 vs v200" w:date="2020-09-11T22:44:00Z"/>
                <w:lang w:eastAsia="zh-CN"/>
              </w:rPr>
            </w:pPr>
          </w:p>
        </w:tc>
        <w:tc>
          <w:tcPr>
            <w:tcW w:w="6033" w:type="dxa"/>
            <w:tcBorders>
              <w:top w:val="single" w:sz="4" w:space="0" w:color="auto"/>
              <w:left w:val="single" w:sz="4" w:space="0" w:color="auto"/>
              <w:bottom w:val="single" w:sz="4" w:space="0" w:color="auto"/>
              <w:right w:val="single" w:sz="4" w:space="0" w:color="auto"/>
            </w:tcBorders>
          </w:tcPr>
          <w:p w14:paraId="35E3B0B8" w14:textId="77777777" w:rsidR="00A65DB8" w:rsidRPr="00352049" w:rsidRDefault="00A65DB8" w:rsidP="00463BD9">
            <w:pPr>
              <w:pStyle w:val="TAL"/>
              <w:rPr>
                <w:ins w:id="1569" w:author="v100 vs v200" w:date="2020-09-11T22:44:00Z"/>
              </w:rPr>
            </w:pPr>
            <w:ins w:id="1570" w:author="v100 vs v200" w:date="2020-09-11T22:44:00Z">
              <w:r w:rsidRPr="00352049">
                <w:t>&gt;&gt; APN</w:t>
              </w:r>
            </w:ins>
          </w:p>
        </w:tc>
      </w:tr>
      <w:tr w:rsidR="00A65DB8" w:rsidRPr="00526FC3" w14:paraId="0F43AA36" w14:textId="77777777" w:rsidTr="00463BD9">
        <w:trPr>
          <w:trHeight w:val="359"/>
          <w:jc w:val="center"/>
          <w:ins w:id="1571" w:author="v100 vs v200" w:date="2020-09-11T22:44:00Z"/>
        </w:trPr>
        <w:tc>
          <w:tcPr>
            <w:tcW w:w="1967" w:type="dxa"/>
            <w:tcBorders>
              <w:top w:val="single" w:sz="4" w:space="0" w:color="auto"/>
              <w:left w:val="single" w:sz="4" w:space="0" w:color="auto"/>
              <w:bottom w:val="single" w:sz="4" w:space="0" w:color="auto"/>
              <w:right w:val="single" w:sz="4" w:space="0" w:color="auto"/>
            </w:tcBorders>
          </w:tcPr>
          <w:p w14:paraId="2ECD82A8" w14:textId="77777777" w:rsidR="00A65DB8" w:rsidRPr="00352049" w:rsidRDefault="00A65DB8" w:rsidP="00463BD9">
            <w:pPr>
              <w:pStyle w:val="TAL"/>
              <w:rPr>
                <w:ins w:id="1572" w:author="v100 vs v200" w:date="2020-09-11T22:44:00Z"/>
                <w:lang w:eastAsia="zh-CN"/>
              </w:rPr>
            </w:pPr>
          </w:p>
        </w:tc>
        <w:tc>
          <w:tcPr>
            <w:tcW w:w="6033" w:type="dxa"/>
            <w:tcBorders>
              <w:top w:val="single" w:sz="4" w:space="0" w:color="auto"/>
              <w:left w:val="single" w:sz="4" w:space="0" w:color="auto"/>
              <w:bottom w:val="single" w:sz="4" w:space="0" w:color="auto"/>
              <w:right w:val="single" w:sz="4" w:space="0" w:color="auto"/>
            </w:tcBorders>
          </w:tcPr>
          <w:p w14:paraId="1D1A267F" w14:textId="77777777" w:rsidR="00A65DB8" w:rsidRPr="00352049" w:rsidRDefault="00A65DB8" w:rsidP="00463BD9">
            <w:pPr>
              <w:pStyle w:val="TAL"/>
              <w:rPr>
                <w:ins w:id="1573" w:author="v100 vs v200" w:date="2020-09-11T22:44:00Z"/>
              </w:rPr>
            </w:pPr>
            <w:ins w:id="1574" w:author="v100 vs v200" w:date="2020-09-11T22:44:00Z">
              <w:r w:rsidRPr="00352049">
                <w:t>&gt;&gt; PDN access credentials</w:t>
              </w:r>
            </w:ins>
          </w:p>
        </w:tc>
      </w:tr>
      <w:tr w:rsidR="00A65DB8" w:rsidRPr="00526FC3" w14:paraId="4914DBDF" w14:textId="77777777" w:rsidTr="00463BD9">
        <w:trPr>
          <w:trHeight w:val="359"/>
          <w:jc w:val="center"/>
          <w:ins w:id="1575" w:author="v100 vs v200" w:date="2020-09-11T22:44:00Z"/>
        </w:trPr>
        <w:tc>
          <w:tcPr>
            <w:tcW w:w="1967" w:type="dxa"/>
            <w:tcBorders>
              <w:top w:val="single" w:sz="4" w:space="0" w:color="auto"/>
              <w:left w:val="single" w:sz="4" w:space="0" w:color="auto"/>
              <w:bottom w:val="single" w:sz="4" w:space="0" w:color="auto"/>
              <w:right w:val="single" w:sz="4" w:space="0" w:color="auto"/>
            </w:tcBorders>
          </w:tcPr>
          <w:p w14:paraId="31E58574" w14:textId="77777777" w:rsidR="00A65DB8" w:rsidRPr="00352049" w:rsidRDefault="00A65DB8" w:rsidP="00463BD9">
            <w:pPr>
              <w:pStyle w:val="TAL"/>
              <w:rPr>
                <w:ins w:id="1576" w:author="v100 vs v200" w:date="2020-09-11T22:44:00Z"/>
              </w:rPr>
            </w:pPr>
          </w:p>
        </w:tc>
        <w:tc>
          <w:tcPr>
            <w:tcW w:w="6033" w:type="dxa"/>
            <w:tcBorders>
              <w:top w:val="single" w:sz="4" w:space="0" w:color="auto"/>
              <w:left w:val="single" w:sz="4" w:space="0" w:color="auto"/>
              <w:bottom w:val="single" w:sz="4" w:space="0" w:color="auto"/>
              <w:right w:val="single" w:sz="4" w:space="0" w:color="auto"/>
            </w:tcBorders>
          </w:tcPr>
          <w:p w14:paraId="4D3D7095" w14:textId="77777777" w:rsidR="00A65DB8" w:rsidRPr="00352049" w:rsidRDefault="00A65DB8" w:rsidP="00463BD9">
            <w:pPr>
              <w:pStyle w:val="TAL"/>
              <w:rPr>
                <w:ins w:id="1577" w:author="v100 vs v200" w:date="2020-09-11T22:44:00Z"/>
              </w:rPr>
            </w:pPr>
            <w:ins w:id="1578" w:author="v100 vs v200" w:date="2020-09-11T22:44:00Z">
              <w:r w:rsidRPr="00352049">
                <w:t>Application plane server identity information</w:t>
              </w:r>
            </w:ins>
          </w:p>
        </w:tc>
      </w:tr>
      <w:tr w:rsidR="00A65DB8" w:rsidRPr="00526FC3" w:rsidDel="00367E10" w14:paraId="480E8BC4" w14:textId="77777777" w:rsidTr="00463BD9">
        <w:trPr>
          <w:trHeight w:val="359"/>
          <w:jc w:val="center"/>
          <w:ins w:id="1579" w:author="v100 vs v200" w:date="2020-09-11T22:44:00Z"/>
        </w:trPr>
        <w:tc>
          <w:tcPr>
            <w:tcW w:w="1967" w:type="dxa"/>
            <w:tcBorders>
              <w:top w:val="single" w:sz="4" w:space="0" w:color="auto"/>
              <w:left w:val="single" w:sz="4" w:space="0" w:color="auto"/>
              <w:bottom w:val="single" w:sz="4" w:space="0" w:color="auto"/>
              <w:right w:val="single" w:sz="4" w:space="0" w:color="auto"/>
            </w:tcBorders>
          </w:tcPr>
          <w:p w14:paraId="4043C863" w14:textId="77777777" w:rsidR="00A65DB8" w:rsidRPr="00352049" w:rsidDel="00367E10" w:rsidRDefault="00A65DB8" w:rsidP="00463BD9">
            <w:pPr>
              <w:pStyle w:val="TAL"/>
              <w:rPr>
                <w:ins w:id="1580" w:author="v100 vs v200" w:date="2020-09-11T22:44:00Z"/>
              </w:rPr>
            </w:pPr>
          </w:p>
        </w:tc>
        <w:tc>
          <w:tcPr>
            <w:tcW w:w="6033" w:type="dxa"/>
            <w:tcBorders>
              <w:top w:val="single" w:sz="4" w:space="0" w:color="auto"/>
              <w:left w:val="single" w:sz="4" w:space="0" w:color="auto"/>
              <w:bottom w:val="single" w:sz="4" w:space="0" w:color="auto"/>
              <w:right w:val="single" w:sz="4" w:space="0" w:color="auto"/>
            </w:tcBorders>
          </w:tcPr>
          <w:p w14:paraId="036B57A8" w14:textId="77777777" w:rsidR="00A65DB8" w:rsidRPr="00352049" w:rsidRDefault="00A65DB8" w:rsidP="00463BD9">
            <w:pPr>
              <w:pStyle w:val="TAL"/>
              <w:rPr>
                <w:ins w:id="1581" w:author="v100 vs v200" w:date="2020-09-11T22:44:00Z"/>
              </w:rPr>
            </w:pPr>
            <w:ins w:id="1582" w:author="v100 vs v200" w:date="2020-09-11T22:44:00Z">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the support of MC services in IOPS</w:t>
              </w:r>
            </w:ins>
          </w:p>
        </w:tc>
      </w:tr>
      <w:tr w:rsidR="00A65DB8" w:rsidRPr="00526FC3" w:rsidDel="00367E10" w14:paraId="3EC9314A" w14:textId="77777777" w:rsidTr="00463BD9">
        <w:trPr>
          <w:trHeight w:val="359"/>
          <w:jc w:val="center"/>
          <w:ins w:id="1583" w:author="v100 vs v200" w:date="2020-09-11T22:44:00Z"/>
        </w:trPr>
        <w:tc>
          <w:tcPr>
            <w:tcW w:w="1967" w:type="dxa"/>
            <w:tcBorders>
              <w:top w:val="single" w:sz="4" w:space="0" w:color="auto"/>
              <w:left w:val="single" w:sz="4" w:space="0" w:color="auto"/>
              <w:bottom w:val="single" w:sz="4" w:space="0" w:color="auto"/>
              <w:right w:val="single" w:sz="4" w:space="0" w:color="auto"/>
            </w:tcBorders>
          </w:tcPr>
          <w:p w14:paraId="7114BFD5" w14:textId="77777777" w:rsidR="00A65DB8" w:rsidRPr="00352049" w:rsidDel="00367E10" w:rsidRDefault="00A65DB8" w:rsidP="00463BD9">
            <w:pPr>
              <w:pStyle w:val="TAL"/>
              <w:rPr>
                <w:ins w:id="1584" w:author="v100 vs v200" w:date="2020-09-11T22:44:00Z"/>
              </w:rPr>
            </w:pPr>
          </w:p>
        </w:tc>
        <w:tc>
          <w:tcPr>
            <w:tcW w:w="6033" w:type="dxa"/>
            <w:tcBorders>
              <w:top w:val="single" w:sz="4" w:space="0" w:color="auto"/>
              <w:left w:val="single" w:sz="4" w:space="0" w:color="auto"/>
              <w:bottom w:val="single" w:sz="4" w:space="0" w:color="auto"/>
              <w:right w:val="single" w:sz="4" w:space="0" w:color="auto"/>
            </w:tcBorders>
          </w:tcPr>
          <w:p w14:paraId="44104238" w14:textId="77777777" w:rsidR="00A65DB8" w:rsidRPr="00352049" w:rsidRDefault="00A65DB8" w:rsidP="00463BD9">
            <w:pPr>
              <w:pStyle w:val="TAL"/>
              <w:rPr>
                <w:ins w:id="1585" w:author="v100 vs v200" w:date="2020-09-11T22:44:00Z"/>
              </w:rPr>
            </w:pPr>
            <w:ins w:id="1586" w:author="v100 vs v200" w:date="2020-09-11T22:44:00Z">
              <w:r>
                <w:t xml:space="preserve">&gt; </w:t>
              </w:r>
              <w:r w:rsidRPr="00352049">
                <w:t>I</w:t>
              </w:r>
              <w:r>
                <w:t>OPS MC connectivity function</w:t>
              </w:r>
            </w:ins>
          </w:p>
        </w:tc>
      </w:tr>
      <w:tr w:rsidR="00A65DB8" w:rsidRPr="00526FC3" w:rsidDel="00367E10" w14:paraId="175039DE" w14:textId="77777777" w:rsidTr="00463BD9">
        <w:trPr>
          <w:trHeight w:val="359"/>
          <w:jc w:val="center"/>
          <w:ins w:id="1587" w:author="v100 vs v200" w:date="2020-09-11T22:44:00Z"/>
        </w:trPr>
        <w:tc>
          <w:tcPr>
            <w:tcW w:w="1967" w:type="dxa"/>
            <w:tcBorders>
              <w:top w:val="single" w:sz="4" w:space="0" w:color="auto"/>
              <w:left w:val="single" w:sz="4" w:space="0" w:color="auto"/>
              <w:bottom w:val="single" w:sz="4" w:space="0" w:color="auto"/>
              <w:right w:val="single" w:sz="4" w:space="0" w:color="auto"/>
            </w:tcBorders>
          </w:tcPr>
          <w:p w14:paraId="4774C0A5" w14:textId="77777777" w:rsidR="00A65DB8" w:rsidRPr="00352049" w:rsidDel="00367E10" w:rsidRDefault="00A65DB8" w:rsidP="00463BD9">
            <w:pPr>
              <w:pStyle w:val="TAL"/>
              <w:rPr>
                <w:ins w:id="1588" w:author="v100 vs v200" w:date="2020-09-11T22:44:00Z"/>
              </w:rPr>
            </w:pPr>
          </w:p>
        </w:tc>
        <w:tc>
          <w:tcPr>
            <w:tcW w:w="6033" w:type="dxa"/>
            <w:tcBorders>
              <w:top w:val="single" w:sz="4" w:space="0" w:color="auto"/>
              <w:left w:val="single" w:sz="4" w:space="0" w:color="auto"/>
              <w:bottom w:val="single" w:sz="4" w:space="0" w:color="auto"/>
              <w:right w:val="single" w:sz="4" w:space="0" w:color="auto"/>
            </w:tcBorders>
          </w:tcPr>
          <w:p w14:paraId="650F4ED5" w14:textId="77777777" w:rsidR="00A65DB8" w:rsidRPr="00352049" w:rsidRDefault="00A65DB8" w:rsidP="00463BD9">
            <w:pPr>
              <w:pStyle w:val="TAL"/>
              <w:rPr>
                <w:ins w:id="1589" w:author="v100 vs v200" w:date="2020-09-11T22:44:00Z"/>
              </w:rPr>
            </w:pPr>
            <w:ins w:id="1590" w:author="v100 vs v200" w:date="2020-09-11T22:44:00Z">
              <w:r>
                <w:t>&gt;&gt; Server URI</w:t>
              </w:r>
            </w:ins>
          </w:p>
        </w:tc>
      </w:tr>
    </w:tbl>
    <w:p w14:paraId="7BC8B01E" w14:textId="77777777" w:rsidR="00A65DB8" w:rsidRDefault="00A65DB8" w:rsidP="00A65DB8">
      <w:pPr>
        <w:rPr>
          <w:rFonts w:eastAsia="GulimChe"/>
        </w:rPr>
      </w:pPr>
    </w:p>
    <w:p w14:paraId="5D19711F" w14:textId="77777777" w:rsidR="00FC2AF2" w:rsidRPr="00656BA2" w:rsidRDefault="003C3971" w:rsidP="002F120C">
      <w:pPr>
        <w:pStyle w:val="Heading8"/>
      </w:pPr>
      <w:bookmarkStart w:id="1591" w:name="historyclause"/>
      <w:r w:rsidRPr="00656BA2">
        <w:br w:type="page"/>
      </w:r>
      <w:bookmarkStart w:id="1592" w:name="_Toc50756642"/>
      <w:bookmarkStart w:id="1593" w:name="_Toc43720137"/>
      <w:r w:rsidR="00FC2AF2" w:rsidRPr="003D63F1">
        <w:rPr>
          <w:rFonts w:eastAsia="SimSun"/>
        </w:rPr>
        <w:lastRenderedPageBreak/>
        <w:t>Annex B (informative):</w:t>
      </w:r>
      <w:r w:rsidR="00FC2AF2" w:rsidRPr="003D63F1">
        <w:rPr>
          <w:rFonts w:eastAsia="SimSun"/>
        </w:rPr>
        <w:br/>
        <w:t>Change history</w:t>
      </w:r>
      <w:bookmarkEnd w:id="1592"/>
      <w:bookmarkEnd w:id="15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C2AF2" w:rsidRPr="00656BA2" w14:paraId="3DABE514" w14:textId="77777777" w:rsidTr="002E571D">
        <w:trPr>
          <w:cantSplit/>
        </w:trPr>
        <w:tc>
          <w:tcPr>
            <w:tcW w:w="9639" w:type="dxa"/>
            <w:gridSpan w:val="8"/>
            <w:tcBorders>
              <w:bottom w:val="nil"/>
            </w:tcBorders>
            <w:shd w:val="solid" w:color="FFFFFF" w:fill="auto"/>
          </w:tcPr>
          <w:bookmarkEnd w:id="1591"/>
          <w:p w14:paraId="3415A6C7" w14:textId="77777777" w:rsidR="00FC2AF2" w:rsidRPr="00656BA2" w:rsidRDefault="00FC2AF2" w:rsidP="002E571D">
            <w:pPr>
              <w:pStyle w:val="TAL"/>
              <w:jc w:val="center"/>
              <w:rPr>
                <w:b/>
                <w:sz w:val="16"/>
              </w:rPr>
            </w:pPr>
            <w:r w:rsidRPr="00656BA2">
              <w:rPr>
                <w:b/>
              </w:rPr>
              <w:t>Change history</w:t>
            </w:r>
          </w:p>
        </w:tc>
      </w:tr>
      <w:tr w:rsidR="00FC2AF2" w:rsidRPr="00656BA2" w14:paraId="2CFAE27C" w14:textId="77777777" w:rsidTr="002E571D">
        <w:tc>
          <w:tcPr>
            <w:tcW w:w="800" w:type="dxa"/>
            <w:shd w:val="pct10" w:color="auto" w:fill="FFFFFF"/>
          </w:tcPr>
          <w:p w14:paraId="0680005E" w14:textId="77777777" w:rsidR="00FC2AF2" w:rsidRPr="00656BA2" w:rsidRDefault="00FC2AF2" w:rsidP="002E571D">
            <w:pPr>
              <w:pStyle w:val="TAL"/>
              <w:rPr>
                <w:b/>
                <w:sz w:val="16"/>
              </w:rPr>
            </w:pPr>
            <w:r w:rsidRPr="00656BA2">
              <w:rPr>
                <w:b/>
                <w:sz w:val="16"/>
              </w:rPr>
              <w:t>Date</w:t>
            </w:r>
          </w:p>
        </w:tc>
        <w:tc>
          <w:tcPr>
            <w:tcW w:w="800" w:type="dxa"/>
            <w:shd w:val="pct10" w:color="auto" w:fill="FFFFFF"/>
          </w:tcPr>
          <w:p w14:paraId="779AD04A" w14:textId="77777777" w:rsidR="00FC2AF2" w:rsidRPr="00656BA2" w:rsidRDefault="00FC2AF2" w:rsidP="002E571D">
            <w:pPr>
              <w:pStyle w:val="TAL"/>
              <w:rPr>
                <w:b/>
                <w:sz w:val="16"/>
              </w:rPr>
            </w:pPr>
            <w:r w:rsidRPr="00656BA2">
              <w:rPr>
                <w:b/>
                <w:sz w:val="16"/>
              </w:rPr>
              <w:t>Meeting</w:t>
            </w:r>
          </w:p>
        </w:tc>
        <w:tc>
          <w:tcPr>
            <w:tcW w:w="1094" w:type="dxa"/>
            <w:shd w:val="pct10" w:color="auto" w:fill="FFFFFF"/>
          </w:tcPr>
          <w:p w14:paraId="0935A54A" w14:textId="77777777" w:rsidR="00FC2AF2" w:rsidRPr="00656BA2" w:rsidRDefault="00FC2AF2" w:rsidP="002E571D">
            <w:pPr>
              <w:pStyle w:val="TAL"/>
              <w:rPr>
                <w:b/>
                <w:sz w:val="16"/>
              </w:rPr>
            </w:pPr>
            <w:r w:rsidRPr="00656BA2">
              <w:rPr>
                <w:b/>
                <w:sz w:val="16"/>
              </w:rPr>
              <w:t>TDoc</w:t>
            </w:r>
          </w:p>
        </w:tc>
        <w:tc>
          <w:tcPr>
            <w:tcW w:w="425" w:type="dxa"/>
            <w:shd w:val="pct10" w:color="auto" w:fill="FFFFFF"/>
          </w:tcPr>
          <w:p w14:paraId="6A12CBD7" w14:textId="77777777" w:rsidR="00FC2AF2" w:rsidRPr="00656BA2" w:rsidRDefault="00FC2AF2" w:rsidP="002E571D">
            <w:pPr>
              <w:pStyle w:val="TAL"/>
              <w:rPr>
                <w:b/>
                <w:sz w:val="16"/>
              </w:rPr>
            </w:pPr>
            <w:r w:rsidRPr="00656BA2">
              <w:rPr>
                <w:b/>
                <w:sz w:val="16"/>
              </w:rPr>
              <w:t>CR</w:t>
            </w:r>
          </w:p>
        </w:tc>
        <w:tc>
          <w:tcPr>
            <w:tcW w:w="425" w:type="dxa"/>
            <w:shd w:val="pct10" w:color="auto" w:fill="FFFFFF"/>
          </w:tcPr>
          <w:p w14:paraId="6E22EDA4" w14:textId="77777777" w:rsidR="00FC2AF2" w:rsidRPr="00656BA2" w:rsidRDefault="00FC2AF2" w:rsidP="002E571D">
            <w:pPr>
              <w:pStyle w:val="TAL"/>
              <w:rPr>
                <w:b/>
                <w:sz w:val="16"/>
              </w:rPr>
            </w:pPr>
            <w:r w:rsidRPr="00656BA2">
              <w:rPr>
                <w:b/>
                <w:sz w:val="16"/>
              </w:rPr>
              <w:t>Rev</w:t>
            </w:r>
          </w:p>
        </w:tc>
        <w:tc>
          <w:tcPr>
            <w:tcW w:w="425" w:type="dxa"/>
            <w:shd w:val="pct10" w:color="auto" w:fill="FFFFFF"/>
          </w:tcPr>
          <w:p w14:paraId="4D03940E" w14:textId="77777777" w:rsidR="00FC2AF2" w:rsidRPr="00656BA2" w:rsidRDefault="00FC2AF2" w:rsidP="002E571D">
            <w:pPr>
              <w:pStyle w:val="TAL"/>
              <w:rPr>
                <w:b/>
                <w:sz w:val="16"/>
              </w:rPr>
            </w:pPr>
            <w:r w:rsidRPr="00656BA2">
              <w:rPr>
                <w:b/>
                <w:sz w:val="16"/>
              </w:rPr>
              <w:t>Cat</w:t>
            </w:r>
          </w:p>
        </w:tc>
        <w:tc>
          <w:tcPr>
            <w:tcW w:w="4962" w:type="dxa"/>
            <w:shd w:val="pct10" w:color="auto" w:fill="FFFFFF"/>
          </w:tcPr>
          <w:p w14:paraId="1D53B115" w14:textId="77777777" w:rsidR="00FC2AF2" w:rsidRPr="00656BA2" w:rsidRDefault="00FC2AF2" w:rsidP="002E571D">
            <w:pPr>
              <w:pStyle w:val="TAL"/>
              <w:rPr>
                <w:b/>
                <w:sz w:val="16"/>
              </w:rPr>
            </w:pPr>
            <w:r w:rsidRPr="00656BA2">
              <w:rPr>
                <w:b/>
                <w:sz w:val="16"/>
              </w:rPr>
              <w:t>Subject/Comment</w:t>
            </w:r>
          </w:p>
        </w:tc>
        <w:tc>
          <w:tcPr>
            <w:tcW w:w="708" w:type="dxa"/>
            <w:shd w:val="pct10" w:color="auto" w:fill="FFFFFF"/>
          </w:tcPr>
          <w:p w14:paraId="2EBD3DDC" w14:textId="77777777" w:rsidR="00FC2AF2" w:rsidRPr="00656BA2" w:rsidRDefault="00FC2AF2" w:rsidP="002E571D">
            <w:pPr>
              <w:pStyle w:val="TAL"/>
              <w:rPr>
                <w:b/>
                <w:sz w:val="16"/>
              </w:rPr>
            </w:pPr>
            <w:r w:rsidRPr="00656BA2">
              <w:rPr>
                <w:b/>
                <w:sz w:val="16"/>
              </w:rPr>
              <w:t>New version</w:t>
            </w:r>
          </w:p>
        </w:tc>
      </w:tr>
      <w:tr w:rsidR="00FC2AF2" w:rsidRPr="00656BA2" w14:paraId="14EDEB6F" w14:textId="77777777" w:rsidTr="002E571D">
        <w:tc>
          <w:tcPr>
            <w:tcW w:w="800" w:type="dxa"/>
            <w:shd w:val="solid" w:color="FFFFFF" w:fill="auto"/>
          </w:tcPr>
          <w:p w14:paraId="2FCF866A" w14:textId="77777777" w:rsidR="00FC2AF2" w:rsidRPr="00656BA2" w:rsidRDefault="00FC2AF2" w:rsidP="002E571D">
            <w:pPr>
              <w:pStyle w:val="TAC"/>
              <w:rPr>
                <w:sz w:val="16"/>
                <w:szCs w:val="16"/>
              </w:rPr>
            </w:pPr>
            <w:r w:rsidRPr="00656BA2">
              <w:rPr>
                <w:sz w:val="16"/>
                <w:szCs w:val="16"/>
              </w:rPr>
              <w:t>2019-0</w:t>
            </w:r>
            <w:r w:rsidR="00DF0CA6" w:rsidRPr="00656BA2">
              <w:rPr>
                <w:sz w:val="16"/>
                <w:szCs w:val="16"/>
              </w:rPr>
              <w:t>9</w:t>
            </w:r>
          </w:p>
        </w:tc>
        <w:tc>
          <w:tcPr>
            <w:tcW w:w="800" w:type="dxa"/>
            <w:shd w:val="solid" w:color="FFFFFF" w:fill="auto"/>
          </w:tcPr>
          <w:p w14:paraId="47646268" w14:textId="77777777" w:rsidR="00FC2AF2" w:rsidRPr="00656BA2" w:rsidRDefault="00FC2AF2" w:rsidP="002E571D">
            <w:pPr>
              <w:pStyle w:val="TAC"/>
              <w:rPr>
                <w:sz w:val="16"/>
                <w:szCs w:val="16"/>
              </w:rPr>
            </w:pPr>
            <w:r w:rsidRPr="00656BA2">
              <w:rPr>
                <w:sz w:val="16"/>
                <w:szCs w:val="16"/>
              </w:rPr>
              <w:t>SA6#</w:t>
            </w:r>
            <w:r w:rsidR="00DF0CA6" w:rsidRPr="00656BA2">
              <w:rPr>
                <w:sz w:val="16"/>
                <w:szCs w:val="16"/>
              </w:rPr>
              <w:t>33</w:t>
            </w:r>
          </w:p>
        </w:tc>
        <w:tc>
          <w:tcPr>
            <w:tcW w:w="1094" w:type="dxa"/>
            <w:shd w:val="solid" w:color="FFFFFF" w:fill="auto"/>
          </w:tcPr>
          <w:p w14:paraId="711FF7B6" w14:textId="77777777" w:rsidR="00FC2AF2" w:rsidRPr="00656BA2" w:rsidRDefault="00FC2AF2" w:rsidP="002E571D">
            <w:pPr>
              <w:pStyle w:val="TAC"/>
              <w:rPr>
                <w:sz w:val="16"/>
                <w:szCs w:val="16"/>
              </w:rPr>
            </w:pPr>
          </w:p>
        </w:tc>
        <w:tc>
          <w:tcPr>
            <w:tcW w:w="425" w:type="dxa"/>
            <w:shd w:val="solid" w:color="FFFFFF" w:fill="auto"/>
          </w:tcPr>
          <w:p w14:paraId="726EE957" w14:textId="77777777" w:rsidR="00FC2AF2" w:rsidRPr="00656BA2" w:rsidRDefault="00FC2AF2" w:rsidP="002E571D">
            <w:pPr>
              <w:pStyle w:val="TAL"/>
              <w:rPr>
                <w:sz w:val="16"/>
                <w:szCs w:val="16"/>
              </w:rPr>
            </w:pPr>
          </w:p>
        </w:tc>
        <w:tc>
          <w:tcPr>
            <w:tcW w:w="425" w:type="dxa"/>
            <w:shd w:val="solid" w:color="FFFFFF" w:fill="auto"/>
          </w:tcPr>
          <w:p w14:paraId="23FAA1EC" w14:textId="77777777" w:rsidR="00FC2AF2" w:rsidRPr="00656BA2" w:rsidRDefault="00FC2AF2" w:rsidP="002E571D">
            <w:pPr>
              <w:pStyle w:val="TAR"/>
              <w:rPr>
                <w:sz w:val="16"/>
                <w:szCs w:val="16"/>
              </w:rPr>
            </w:pPr>
          </w:p>
        </w:tc>
        <w:tc>
          <w:tcPr>
            <w:tcW w:w="425" w:type="dxa"/>
            <w:shd w:val="solid" w:color="FFFFFF" w:fill="auto"/>
          </w:tcPr>
          <w:p w14:paraId="6122A330" w14:textId="77777777" w:rsidR="00FC2AF2" w:rsidRPr="00656BA2" w:rsidRDefault="00FC2AF2" w:rsidP="002E571D">
            <w:pPr>
              <w:pStyle w:val="TAC"/>
              <w:rPr>
                <w:sz w:val="16"/>
                <w:szCs w:val="16"/>
              </w:rPr>
            </w:pPr>
          </w:p>
        </w:tc>
        <w:tc>
          <w:tcPr>
            <w:tcW w:w="4962" w:type="dxa"/>
            <w:shd w:val="solid" w:color="FFFFFF" w:fill="auto"/>
          </w:tcPr>
          <w:p w14:paraId="08DB5B15" w14:textId="77777777" w:rsidR="00FC2AF2" w:rsidRPr="00656BA2" w:rsidRDefault="00FC2AF2" w:rsidP="002E571D">
            <w:pPr>
              <w:pStyle w:val="TAL"/>
              <w:rPr>
                <w:sz w:val="16"/>
                <w:szCs w:val="16"/>
              </w:rPr>
            </w:pPr>
            <w:r w:rsidRPr="00656BA2">
              <w:rPr>
                <w:sz w:val="16"/>
                <w:szCs w:val="16"/>
              </w:rPr>
              <w:t>TS skeleton</w:t>
            </w:r>
          </w:p>
        </w:tc>
        <w:tc>
          <w:tcPr>
            <w:tcW w:w="708" w:type="dxa"/>
            <w:shd w:val="solid" w:color="FFFFFF" w:fill="auto"/>
          </w:tcPr>
          <w:p w14:paraId="6241E4A8" w14:textId="77777777" w:rsidR="00FC2AF2" w:rsidRPr="00656BA2" w:rsidRDefault="00FC2AF2" w:rsidP="002E571D">
            <w:pPr>
              <w:pStyle w:val="TAC"/>
              <w:rPr>
                <w:sz w:val="16"/>
                <w:szCs w:val="16"/>
              </w:rPr>
            </w:pPr>
            <w:r w:rsidRPr="00656BA2">
              <w:rPr>
                <w:sz w:val="16"/>
                <w:szCs w:val="16"/>
              </w:rPr>
              <w:t>0.0.0</w:t>
            </w:r>
          </w:p>
        </w:tc>
      </w:tr>
      <w:tr w:rsidR="00A52E9E" w:rsidRPr="00656BA2" w14:paraId="03C085B4" w14:textId="77777777" w:rsidTr="002E571D">
        <w:tc>
          <w:tcPr>
            <w:tcW w:w="800" w:type="dxa"/>
            <w:shd w:val="solid" w:color="FFFFFF" w:fill="auto"/>
          </w:tcPr>
          <w:p w14:paraId="066DB21B" w14:textId="77777777" w:rsidR="00A52E9E" w:rsidRPr="00656BA2" w:rsidRDefault="005D2703" w:rsidP="002E571D">
            <w:pPr>
              <w:pStyle w:val="TAC"/>
              <w:rPr>
                <w:sz w:val="16"/>
                <w:szCs w:val="16"/>
              </w:rPr>
            </w:pPr>
            <w:r>
              <w:rPr>
                <w:sz w:val="16"/>
                <w:szCs w:val="16"/>
              </w:rPr>
              <w:t>2019-09</w:t>
            </w:r>
          </w:p>
        </w:tc>
        <w:tc>
          <w:tcPr>
            <w:tcW w:w="800" w:type="dxa"/>
            <w:shd w:val="solid" w:color="FFFFFF" w:fill="auto"/>
          </w:tcPr>
          <w:p w14:paraId="395672CD" w14:textId="77777777" w:rsidR="00A52E9E" w:rsidRPr="00656BA2" w:rsidRDefault="005D2703" w:rsidP="002E571D">
            <w:pPr>
              <w:pStyle w:val="TAC"/>
              <w:rPr>
                <w:sz w:val="16"/>
                <w:szCs w:val="16"/>
              </w:rPr>
            </w:pPr>
            <w:r>
              <w:rPr>
                <w:sz w:val="16"/>
                <w:szCs w:val="16"/>
              </w:rPr>
              <w:t>SA6#33</w:t>
            </w:r>
          </w:p>
        </w:tc>
        <w:tc>
          <w:tcPr>
            <w:tcW w:w="1094" w:type="dxa"/>
            <w:shd w:val="solid" w:color="FFFFFF" w:fill="auto"/>
          </w:tcPr>
          <w:p w14:paraId="447EF6C4" w14:textId="77777777" w:rsidR="00A52E9E" w:rsidRPr="00656BA2" w:rsidRDefault="00A52E9E" w:rsidP="002E571D">
            <w:pPr>
              <w:pStyle w:val="TAC"/>
              <w:rPr>
                <w:sz w:val="16"/>
                <w:szCs w:val="16"/>
              </w:rPr>
            </w:pPr>
          </w:p>
        </w:tc>
        <w:tc>
          <w:tcPr>
            <w:tcW w:w="425" w:type="dxa"/>
            <w:shd w:val="solid" w:color="FFFFFF" w:fill="auto"/>
          </w:tcPr>
          <w:p w14:paraId="55CDA44E" w14:textId="77777777" w:rsidR="00A52E9E" w:rsidRPr="00656BA2" w:rsidRDefault="00A52E9E" w:rsidP="002E571D">
            <w:pPr>
              <w:pStyle w:val="TAL"/>
              <w:rPr>
                <w:sz w:val="16"/>
                <w:szCs w:val="16"/>
              </w:rPr>
            </w:pPr>
          </w:p>
        </w:tc>
        <w:tc>
          <w:tcPr>
            <w:tcW w:w="425" w:type="dxa"/>
            <w:shd w:val="solid" w:color="FFFFFF" w:fill="auto"/>
          </w:tcPr>
          <w:p w14:paraId="4D251BC7" w14:textId="77777777" w:rsidR="00A52E9E" w:rsidRPr="00656BA2" w:rsidRDefault="00A52E9E" w:rsidP="002E571D">
            <w:pPr>
              <w:pStyle w:val="TAR"/>
              <w:rPr>
                <w:sz w:val="16"/>
                <w:szCs w:val="16"/>
              </w:rPr>
            </w:pPr>
          </w:p>
        </w:tc>
        <w:tc>
          <w:tcPr>
            <w:tcW w:w="425" w:type="dxa"/>
            <w:shd w:val="solid" w:color="FFFFFF" w:fill="auto"/>
          </w:tcPr>
          <w:p w14:paraId="23A77A29" w14:textId="77777777" w:rsidR="00A52E9E" w:rsidRPr="00656BA2" w:rsidRDefault="00A52E9E" w:rsidP="002E571D">
            <w:pPr>
              <w:pStyle w:val="TAC"/>
              <w:rPr>
                <w:sz w:val="16"/>
                <w:szCs w:val="16"/>
              </w:rPr>
            </w:pPr>
          </w:p>
        </w:tc>
        <w:tc>
          <w:tcPr>
            <w:tcW w:w="4962" w:type="dxa"/>
            <w:shd w:val="solid" w:color="FFFFFF" w:fill="auto"/>
          </w:tcPr>
          <w:p w14:paraId="6B063AB4" w14:textId="77777777" w:rsidR="00A52E9E" w:rsidRDefault="005D2703" w:rsidP="002E571D">
            <w:pPr>
              <w:pStyle w:val="TAL"/>
              <w:rPr>
                <w:sz w:val="16"/>
                <w:szCs w:val="16"/>
              </w:rPr>
            </w:pPr>
            <w:r w:rsidRPr="005D2703">
              <w:rPr>
                <w:sz w:val="16"/>
                <w:szCs w:val="16"/>
              </w:rPr>
              <w:t>Implementation of the following pCRs approved by SA6:</w:t>
            </w:r>
          </w:p>
          <w:p w14:paraId="6906F3FD" w14:textId="77777777" w:rsidR="005D2703" w:rsidRDefault="005D2703" w:rsidP="002E571D">
            <w:pPr>
              <w:pStyle w:val="TAL"/>
              <w:rPr>
                <w:sz w:val="16"/>
                <w:szCs w:val="16"/>
              </w:rPr>
            </w:pPr>
            <w:r w:rsidRPr="005D2703">
              <w:rPr>
                <w:sz w:val="16"/>
                <w:szCs w:val="16"/>
              </w:rPr>
              <w:t>S6-191814</w:t>
            </w:r>
            <w:r>
              <w:rPr>
                <w:sz w:val="16"/>
                <w:szCs w:val="16"/>
              </w:rPr>
              <w:t xml:space="preserve">, </w:t>
            </w:r>
            <w:r w:rsidRPr="005D2703">
              <w:rPr>
                <w:sz w:val="16"/>
                <w:szCs w:val="16"/>
              </w:rPr>
              <w:t>S6-191821</w:t>
            </w:r>
            <w:r>
              <w:rPr>
                <w:sz w:val="16"/>
                <w:szCs w:val="16"/>
              </w:rPr>
              <w:t xml:space="preserve">, </w:t>
            </w:r>
            <w:r w:rsidRPr="005D2703">
              <w:rPr>
                <w:sz w:val="16"/>
                <w:szCs w:val="16"/>
              </w:rPr>
              <w:t>S6-191815</w:t>
            </w:r>
            <w:r>
              <w:rPr>
                <w:sz w:val="16"/>
                <w:szCs w:val="16"/>
              </w:rPr>
              <w:t xml:space="preserve">, </w:t>
            </w:r>
            <w:r w:rsidRPr="005D2703">
              <w:rPr>
                <w:sz w:val="16"/>
                <w:szCs w:val="16"/>
              </w:rPr>
              <w:t>S6-191816</w:t>
            </w:r>
            <w:r>
              <w:rPr>
                <w:sz w:val="16"/>
                <w:szCs w:val="16"/>
              </w:rPr>
              <w:t xml:space="preserve">, </w:t>
            </w:r>
            <w:r w:rsidRPr="005D2703">
              <w:rPr>
                <w:sz w:val="16"/>
                <w:szCs w:val="16"/>
              </w:rPr>
              <w:t>S6-191817</w:t>
            </w:r>
            <w:r>
              <w:rPr>
                <w:sz w:val="16"/>
                <w:szCs w:val="16"/>
              </w:rPr>
              <w:t xml:space="preserve">, </w:t>
            </w:r>
            <w:r w:rsidRPr="005D2703">
              <w:rPr>
                <w:sz w:val="16"/>
                <w:szCs w:val="16"/>
              </w:rPr>
              <w:t>S6-191818</w:t>
            </w:r>
            <w:r>
              <w:rPr>
                <w:sz w:val="16"/>
                <w:szCs w:val="16"/>
              </w:rPr>
              <w:t xml:space="preserve">, </w:t>
            </w:r>
            <w:r w:rsidRPr="005D2703">
              <w:rPr>
                <w:sz w:val="16"/>
                <w:szCs w:val="16"/>
              </w:rPr>
              <w:t>S6-191851</w:t>
            </w:r>
            <w:r>
              <w:rPr>
                <w:sz w:val="16"/>
                <w:szCs w:val="16"/>
              </w:rPr>
              <w:t xml:space="preserve">, </w:t>
            </w:r>
            <w:r w:rsidRPr="005D2703">
              <w:rPr>
                <w:sz w:val="16"/>
                <w:szCs w:val="16"/>
              </w:rPr>
              <w:t>S6-191820</w:t>
            </w:r>
            <w:r>
              <w:rPr>
                <w:sz w:val="16"/>
                <w:szCs w:val="16"/>
              </w:rPr>
              <w:t xml:space="preserve">, </w:t>
            </w:r>
            <w:r w:rsidRPr="005D2703">
              <w:rPr>
                <w:sz w:val="16"/>
                <w:szCs w:val="16"/>
              </w:rPr>
              <w:t>S6-191822</w:t>
            </w:r>
            <w:r>
              <w:rPr>
                <w:sz w:val="16"/>
                <w:szCs w:val="16"/>
              </w:rPr>
              <w:t>.</w:t>
            </w:r>
          </w:p>
          <w:p w14:paraId="4ACB20A1" w14:textId="77777777" w:rsidR="005D2703" w:rsidRPr="00656BA2" w:rsidRDefault="005D2703" w:rsidP="002E571D">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6DAF93A8" w14:textId="77777777" w:rsidR="00A52E9E" w:rsidRPr="00656BA2" w:rsidRDefault="005D2703" w:rsidP="002E571D">
            <w:pPr>
              <w:pStyle w:val="TAC"/>
              <w:rPr>
                <w:sz w:val="16"/>
                <w:szCs w:val="16"/>
              </w:rPr>
            </w:pPr>
            <w:r>
              <w:rPr>
                <w:sz w:val="16"/>
                <w:szCs w:val="16"/>
              </w:rPr>
              <w:t>0.1.0</w:t>
            </w:r>
          </w:p>
        </w:tc>
      </w:tr>
      <w:tr w:rsidR="00206023" w:rsidRPr="00656BA2" w14:paraId="55767062" w14:textId="77777777" w:rsidTr="002E571D">
        <w:tc>
          <w:tcPr>
            <w:tcW w:w="800" w:type="dxa"/>
            <w:shd w:val="solid" w:color="FFFFFF" w:fill="auto"/>
          </w:tcPr>
          <w:p w14:paraId="0BD5ECA3" w14:textId="77777777" w:rsidR="00206023" w:rsidRDefault="00206023" w:rsidP="00206023">
            <w:pPr>
              <w:pStyle w:val="TAC"/>
              <w:rPr>
                <w:sz w:val="16"/>
                <w:szCs w:val="16"/>
              </w:rPr>
            </w:pPr>
            <w:r>
              <w:rPr>
                <w:sz w:val="16"/>
                <w:szCs w:val="16"/>
              </w:rPr>
              <w:t>2019-11</w:t>
            </w:r>
          </w:p>
        </w:tc>
        <w:tc>
          <w:tcPr>
            <w:tcW w:w="800" w:type="dxa"/>
            <w:shd w:val="solid" w:color="FFFFFF" w:fill="auto"/>
          </w:tcPr>
          <w:p w14:paraId="28E3DD11" w14:textId="77777777" w:rsidR="00206023" w:rsidRDefault="00206023" w:rsidP="00206023">
            <w:pPr>
              <w:pStyle w:val="TAC"/>
              <w:rPr>
                <w:sz w:val="16"/>
                <w:szCs w:val="16"/>
              </w:rPr>
            </w:pPr>
            <w:r>
              <w:rPr>
                <w:sz w:val="16"/>
                <w:szCs w:val="16"/>
              </w:rPr>
              <w:t>SA6#34</w:t>
            </w:r>
          </w:p>
        </w:tc>
        <w:tc>
          <w:tcPr>
            <w:tcW w:w="1094" w:type="dxa"/>
            <w:shd w:val="solid" w:color="FFFFFF" w:fill="auto"/>
          </w:tcPr>
          <w:p w14:paraId="48A4A353" w14:textId="77777777" w:rsidR="00206023" w:rsidRPr="00656BA2" w:rsidRDefault="00206023" w:rsidP="00206023">
            <w:pPr>
              <w:pStyle w:val="TAC"/>
              <w:rPr>
                <w:sz w:val="16"/>
                <w:szCs w:val="16"/>
              </w:rPr>
            </w:pPr>
          </w:p>
        </w:tc>
        <w:tc>
          <w:tcPr>
            <w:tcW w:w="425" w:type="dxa"/>
            <w:shd w:val="solid" w:color="FFFFFF" w:fill="auto"/>
          </w:tcPr>
          <w:p w14:paraId="6F1A924C" w14:textId="77777777" w:rsidR="00206023" w:rsidRPr="00656BA2" w:rsidRDefault="00206023" w:rsidP="00206023">
            <w:pPr>
              <w:pStyle w:val="TAL"/>
              <w:rPr>
                <w:sz w:val="16"/>
                <w:szCs w:val="16"/>
              </w:rPr>
            </w:pPr>
          </w:p>
        </w:tc>
        <w:tc>
          <w:tcPr>
            <w:tcW w:w="425" w:type="dxa"/>
            <w:shd w:val="solid" w:color="FFFFFF" w:fill="auto"/>
          </w:tcPr>
          <w:p w14:paraId="696B6412" w14:textId="77777777" w:rsidR="00206023" w:rsidRPr="00656BA2" w:rsidRDefault="00206023" w:rsidP="00206023">
            <w:pPr>
              <w:pStyle w:val="TAR"/>
              <w:rPr>
                <w:sz w:val="16"/>
                <w:szCs w:val="16"/>
              </w:rPr>
            </w:pPr>
          </w:p>
        </w:tc>
        <w:tc>
          <w:tcPr>
            <w:tcW w:w="425" w:type="dxa"/>
            <w:shd w:val="solid" w:color="FFFFFF" w:fill="auto"/>
          </w:tcPr>
          <w:p w14:paraId="57EAE71F" w14:textId="77777777" w:rsidR="00206023" w:rsidRPr="00656BA2" w:rsidRDefault="00206023" w:rsidP="00206023">
            <w:pPr>
              <w:pStyle w:val="TAC"/>
              <w:rPr>
                <w:sz w:val="16"/>
                <w:szCs w:val="16"/>
              </w:rPr>
            </w:pPr>
          </w:p>
        </w:tc>
        <w:tc>
          <w:tcPr>
            <w:tcW w:w="4962" w:type="dxa"/>
            <w:shd w:val="solid" w:color="FFFFFF" w:fill="auto"/>
          </w:tcPr>
          <w:p w14:paraId="69B16F45" w14:textId="77777777" w:rsidR="00206023" w:rsidRDefault="00206023" w:rsidP="00206023">
            <w:pPr>
              <w:pStyle w:val="TAL"/>
              <w:rPr>
                <w:sz w:val="16"/>
                <w:szCs w:val="16"/>
              </w:rPr>
            </w:pPr>
            <w:r w:rsidRPr="005D2703">
              <w:rPr>
                <w:sz w:val="16"/>
                <w:szCs w:val="16"/>
              </w:rPr>
              <w:t>Implementation of the following pCRs approved by SA6:</w:t>
            </w:r>
          </w:p>
          <w:p w14:paraId="57069031" w14:textId="77777777" w:rsidR="00206023" w:rsidRDefault="00206023" w:rsidP="00206023">
            <w:pPr>
              <w:pStyle w:val="TAL"/>
              <w:rPr>
                <w:sz w:val="16"/>
                <w:szCs w:val="16"/>
              </w:rPr>
            </w:pPr>
            <w:r w:rsidRPr="005D2703">
              <w:rPr>
                <w:sz w:val="16"/>
                <w:szCs w:val="16"/>
              </w:rPr>
              <w:t>S6-1922</w:t>
            </w:r>
            <w:r>
              <w:rPr>
                <w:sz w:val="16"/>
                <w:szCs w:val="16"/>
              </w:rPr>
              <w:t xml:space="preserve">26, </w:t>
            </w:r>
            <w:r w:rsidRPr="005D2703">
              <w:rPr>
                <w:sz w:val="16"/>
                <w:szCs w:val="16"/>
              </w:rPr>
              <w:t>S6-1922</w:t>
            </w:r>
            <w:r>
              <w:rPr>
                <w:sz w:val="16"/>
                <w:szCs w:val="16"/>
              </w:rPr>
              <w:t xml:space="preserve">27, </w:t>
            </w:r>
            <w:r w:rsidRPr="005D2703">
              <w:rPr>
                <w:sz w:val="16"/>
                <w:szCs w:val="16"/>
              </w:rPr>
              <w:t>S6-1922</w:t>
            </w:r>
            <w:r>
              <w:rPr>
                <w:sz w:val="16"/>
                <w:szCs w:val="16"/>
              </w:rPr>
              <w:t xml:space="preserve">28, </w:t>
            </w:r>
            <w:r w:rsidRPr="005D2703">
              <w:rPr>
                <w:sz w:val="16"/>
                <w:szCs w:val="16"/>
              </w:rPr>
              <w:t>S6-1922</w:t>
            </w:r>
            <w:r>
              <w:rPr>
                <w:sz w:val="16"/>
                <w:szCs w:val="16"/>
              </w:rPr>
              <w:t xml:space="preserve">29, </w:t>
            </w:r>
            <w:r w:rsidRPr="005D2703">
              <w:rPr>
                <w:sz w:val="16"/>
                <w:szCs w:val="16"/>
              </w:rPr>
              <w:t>S6-1922</w:t>
            </w:r>
            <w:r>
              <w:rPr>
                <w:sz w:val="16"/>
                <w:szCs w:val="16"/>
              </w:rPr>
              <w:t xml:space="preserve">30, </w:t>
            </w:r>
            <w:r w:rsidRPr="005D2703">
              <w:rPr>
                <w:sz w:val="16"/>
                <w:szCs w:val="16"/>
              </w:rPr>
              <w:t>S6-1922</w:t>
            </w:r>
            <w:r>
              <w:rPr>
                <w:sz w:val="16"/>
                <w:szCs w:val="16"/>
              </w:rPr>
              <w:t xml:space="preserve">31, </w:t>
            </w:r>
            <w:r w:rsidRPr="005D2703">
              <w:rPr>
                <w:sz w:val="16"/>
                <w:szCs w:val="16"/>
              </w:rPr>
              <w:t>S6-1922</w:t>
            </w:r>
            <w:r>
              <w:rPr>
                <w:sz w:val="16"/>
                <w:szCs w:val="16"/>
              </w:rPr>
              <w:t xml:space="preserve">33, </w:t>
            </w:r>
            <w:r w:rsidRPr="005D2703">
              <w:rPr>
                <w:sz w:val="16"/>
                <w:szCs w:val="16"/>
              </w:rPr>
              <w:t>S6-19</w:t>
            </w:r>
            <w:r>
              <w:rPr>
                <w:sz w:val="16"/>
                <w:szCs w:val="16"/>
              </w:rPr>
              <w:t xml:space="preserve">2349, </w:t>
            </w:r>
            <w:r w:rsidRPr="005D2703">
              <w:rPr>
                <w:sz w:val="16"/>
                <w:szCs w:val="16"/>
              </w:rPr>
              <w:t>S6-192</w:t>
            </w:r>
            <w:r>
              <w:rPr>
                <w:sz w:val="16"/>
                <w:szCs w:val="16"/>
              </w:rPr>
              <w:t>350.</w:t>
            </w:r>
          </w:p>
          <w:p w14:paraId="31D697BF" w14:textId="77777777" w:rsidR="00206023" w:rsidRPr="005D2703" w:rsidRDefault="00206023" w:rsidP="00206023">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10883C1A" w14:textId="77777777" w:rsidR="00206023" w:rsidRDefault="00D73639" w:rsidP="00206023">
            <w:pPr>
              <w:pStyle w:val="TAC"/>
              <w:rPr>
                <w:sz w:val="16"/>
                <w:szCs w:val="16"/>
              </w:rPr>
            </w:pPr>
            <w:r>
              <w:rPr>
                <w:sz w:val="16"/>
                <w:szCs w:val="16"/>
              </w:rPr>
              <w:t>0.2.0</w:t>
            </w:r>
          </w:p>
        </w:tc>
      </w:tr>
      <w:tr w:rsidR="007D2504" w:rsidRPr="00656BA2" w14:paraId="714A0700" w14:textId="77777777" w:rsidTr="002E571D">
        <w:tc>
          <w:tcPr>
            <w:tcW w:w="800" w:type="dxa"/>
            <w:shd w:val="solid" w:color="FFFFFF" w:fill="auto"/>
          </w:tcPr>
          <w:p w14:paraId="3BC24F9F" w14:textId="77777777" w:rsidR="007D2504" w:rsidRDefault="007D2504" w:rsidP="00206023">
            <w:pPr>
              <w:pStyle w:val="TAC"/>
              <w:rPr>
                <w:sz w:val="16"/>
                <w:szCs w:val="16"/>
              </w:rPr>
            </w:pPr>
            <w:r>
              <w:rPr>
                <w:sz w:val="16"/>
                <w:szCs w:val="16"/>
              </w:rPr>
              <w:t>2020-01</w:t>
            </w:r>
          </w:p>
        </w:tc>
        <w:tc>
          <w:tcPr>
            <w:tcW w:w="800" w:type="dxa"/>
            <w:shd w:val="solid" w:color="FFFFFF" w:fill="auto"/>
          </w:tcPr>
          <w:p w14:paraId="28754F72" w14:textId="77777777" w:rsidR="007D2504" w:rsidRDefault="007D2504" w:rsidP="00206023">
            <w:pPr>
              <w:pStyle w:val="TAC"/>
              <w:rPr>
                <w:sz w:val="16"/>
                <w:szCs w:val="16"/>
              </w:rPr>
            </w:pPr>
            <w:r>
              <w:rPr>
                <w:sz w:val="16"/>
                <w:szCs w:val="16"/>
              </w:rPr>
              <w:t>SA6#35</w:t>
            </w:r>
          </w:p>
        </w:tc>
        <w:tc>
          <w:tcPr>
            <w:tcW w:w="1094" w:type="dxa"/>
            <w:shd w:val="solid" w:color="FFFFFF" w:fill="auto"/>
          </w:tcPr>
          <w:p w14:paraId="3775833C" w14:textId="77777777" w:rsidR="007D2504" w:rsidRPr="00656BA2" w:rsidRDefault="007D2504" w:rsidP="00206023">
            <w:pPr>
              <w:pStyle w:val="TAC"/>
              <w:rPr>
                <w:sz w:val="16"/>
                <w:szCs w:val="16"/>
              </w:rPr>
            </w:pPr>
          </w:p>
        </w:tc>
        <w:tc>
          <w:tcPr>
            <w:tcW w:w="425" w:type="dxa"/>
            <w:shd w:val="solid" w:color="FFFFFF" w:fill="auto"/>
          </w:tcPr>
          <w:p w14:paraId="32385ED4" w14:textId="77777777" w:rsidR="007D2504" w:rsidRPr="00656BA2" w:rsidRDefault="007D2504" w:rsidP="00206023">
            <w:pPr>
              <w:pStyle w:val="TAL"/>
              <w:rPr>
                <w:sz w:val="16"/>
                <w:szCs w:val="16"/>
              </w:rPr>
            </w:pPr>
          </w:p>
        </w:tc>
        <w:tc>
          <w:tcPr>
            <w:tcW w:w="425" w:type="dxa"/>
            <w:shd w:val="solid" w:color="FFFFFF" w:fill="auto"/>
          </w:tcPr>
          <w:p w14:paraId="379AB02D" w14:textId="77777777" w:rsidR="007D2504" w:rsidRPr="00656BA2" w:rsidRDefault="007D2504" w:rsidP="00206023">
            <w:pPr>
              <w:pStyle w:val="TAR"/>
              <w:rPr>
                <w:sz w:val="16"/>
                <w:szCs w:val="16"/>
              </w:rPr>
            </w:pPr>
          </w:p>
        </w:tc>
        <w:tc>
          <w:tcPr>
            <w:tcW w:w="425" w:type="dxa"/>
            <w:shd w:val="solid" w:color="FFFFFF" w:fill="auto"/>
          </w:tcPr>
          <w:p w14:paraId="44657AED" w14:textId="77777777" w:rsidR="007D2504" w:rsidRPr="00656BA2" w:rsidRDefault="007D2504" w:rsidP="00206023">
            <w:pPr>
              <w:pStyle w:val="TAC"/>
              <w:rPr>
                <w:sz w:val="16"/>
                <w:szCs w:val="16"/>
              </w:rPr>
            </w:pPr>
          </w:p>
        </w:tc>
        <w:tc>
          <w:tcPr>
            <w:tcW w:w="4962" w:type="dxa"/>
            <w:shd w:val="solid" w:color="FFFFFF" w:fill="auto"/>
          </w:tcPr>
          <w:p w14:paraId="0429A201" w14:textId="77777777" w:rsidR="007D2504" w:rsidRDefault="007D2504" w:rsidP="007D2504">
            <w:pPr>
              <w:pStyle w:val="TAL"/>
              <w:rPr>
                <w:sz w:val="16"/>
                <w:szCs w:val="16"/>
              </w:rPr>
            </w:pPr>
            <w:r w:rsidRPr="005D2703">
              <w:rPr>
                <w:sz w:val="16"/>
                <w:szCs w:val="16"/>
              </w:rPr>
              <w:t>Implementation of the following pCRs approved by SA6:</w:t>
            </w:r>
          </w:p>
          <w:p w14:paraId="4C38B3EA" w14:textId="77777777" w:rsidR="007D2504" w:rsidRDefault="007D2504" w:rsidP="007D2504">
            <w:pPr>
              <w:pStyle w:val="TAL"/>
              <w:rPr>
                <w:sz w:val="16"/>
                <w:szCs w:val="16"/>
              </w:rPr>
            </w:pPr>
            <w:r w:rsidRPr="005D2703">
              <w:rPr>
                <w:sz w:val="16"/>
                <w:szCs w:val="16"/>
              </w:rPr>
              <w:t>S6-</w:t>
            </w:r>
            <w:r>
              <w:rPr>
                <w:sz w:val="16"/>
                <w:szCs w:val="16"/>
              </w:rPr>
              <w:t xml:space="preserve">200280, </w:t>
            </w:r>
            <w:r w:rsidRPr="005D2703">
              <w:rPr>
                <w:sz w:val="16"/>
                <w:szCs w:val="16"/>
              </w:rPr>
              <w:t>S6-</w:t>
            </w:r>
            <w:r>
              <w:rPr>
                <w:sz w:val="16"/>
                <w:szCs w:val="16"/>
              </w:rPr>
              <w:t xml:space="preserve">200185, </w:t>
            </w:r>
            <w:r w:rsidRPr="005D2703">
              <w:rPr>
                <w:sz w:val="16"/>
                <w:szCs w:val="16"/>
              </w:rPr>
              <w:t>S6-</w:t>
            </w:r>
            <w:r>
              <w:rPr>
                <w:sz w:val="16"/>
                <w:szCs w:val="16"/>
              </w:rPr>
              <w:t xml:space="preserve">200186, </w:t>
            </w:r>
            <w:r w:rsidRPr="005D2703">
              <w:rPr>
                <w:sz w:val="16"/>
                <w:szCs w:val="16"/>
              </w:rPr>
              <w:t>S6-</w:t>
            </w:r>
            <w:r>
              <w:rPr>
                <w:sz w:val="16"/>
                <w:szCs w:val="16"/>
              </w:rPr>
              <w:t xml:space="preserve">200187, </w:t>
            </w:r>
            <w:r w:rsidRPr="005D2703">
              <w:rPr>
                <w:sz w:val="16"/>
                <w:szCs w:val="16"/>
              </w:rPr>
              <w:t>S6-</w:t>
            </w:r>
            <w:r>
              <w:rPr>
                <w:sz w:val="16"/>
                <w:szCs w:val="16"/>
              </w:rPr>
              <w:t xml:space="preserve">200097, </w:t>
            </w:r>
            <w:r w:rsidRPr="005D2703">
              <w:rPr>
                <w:sz w:val="16"/>
                <w:szCs w:val="16"/>
              </w:rPr>
              <w:t>S6-</w:t>
            </w:r>
            <w:r>
              <w:rPr>
                <w:sz w:val="16"/>
                <w:szCs w:val="16"/>
              </w:rPr>
              <w:t>200098.</w:t>
            </w:r>
          </w:p>
          <w:p w14:paraId="365AF0A6" w14:textId="77777777" w:rsidR="007D2504" w:rsidRPr="005D2703" w:rsidRDefault="007D2504" w:rsidP="007D2504">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59CEE592" w14:textId="77777777" w:rsidR="007D2504" w:rsidRDefault="007D2504" w:rsidP="00206023">
            <w:pPr>
              <w:pStyle w:val="TAC"/>
              <w:rPr>
                <w:sz w:val="16"/>
                <w:szCs w:val="16"/>
              </w:rPr>
            </w:pPr>
            <w:r>
              <w:rPr>
                <w:sz w:val="16"/>
                <w:szCs w:val="16"/>
              </w:rPr>
              <w:t>0.3.0</w:t>
            </w:r>
          </w:p>
        </w:tc>
      </w:tr>
      <w:tr w:rsidR="00B2749F" w:rsidRPr="00656BA2" w14:paraId="337B9717" w14:textId="77777777" w:rsidTr="002E571D">
        <w:tc>
          <w:tcPr>
            <w:tcW w:w="800" w:type="dxa"/>
            <w:shd w:val="solid" w:color="FFFFFF" w:fill="auto"/>
          </w:tcPr>
          <w:p w14:paraId="3FFB7998" w14:textId="77777777" w:rsidR="00B2749F" w:rsidRDefault="00B2749F" w:rsidP="00B2749F">
            <w:pPr>
              <w:pStyle w:val="TAC"/>
              <w:rPr>
                <w:sz w:val="16"/>
                <w:szCs w:val="16"/>
              </w:rPr>
            </w:pPr>
            <w:r>
              <w:rPr>
                <w:sz w:val="16"/>
                <w:szCs w:val="16"/>
              </w:rPr>
              <w:t>2020-0</w:t>
            </w:r>
            <w:r w:rsidR="006D171C">
              <w:rPr>
                <w:sz w:val="16"/>
                <w:szCs w:val="16"/>
              </w:rPr>
              <w:t>4</w:t>
            </w:r>
          </w:p>
        </w:tc>
        <w:tc>
          <w:tcPr>
            <w:tcW w:w="800" w:type="dxa"/>
            <w:shd w:val="solid" w:color="FFFFFF" w:fill="auto"/>
          </w:tcPr>
          <w:p w14:paraId="2D7499F5" w14:textId="77777777" w:rsidR="00B2749F" w:rsidRDefault="00B2749F" w:rsidP="00B2749F">
            <w:pPr>
              <w:pStyle w:val="TAC"/>
              <w:rPr>
                <w:sz w:val="16"/>
                <w:szCs w:val="16"/>
              </w:rPr>
            </w:pPr>
            <w:r>
              <w:rPr>
                <w:sz w:val="16"/>
                <w:szCs w:val="16"/>
              </w:rPr>
              <w:t>SA6#36 BIS-e</w:t>
            </w:r>
          </w:p>
        </w:tc>
        <w:tc>
          <w:tcPr>
            <w:tcW w:w="1094" w:type="dxa"/>
            <w:shd w:val="solid" w:color="FFFFFF" w:fill="auto"/>
          </w:tcPr>
          <w:p w14:paraId="6D430865" w14:textId="77777777" w:rsidR="00B2749F" w:rsidRPr="00656BA2" w:rsidRDefault="00B2749F" w:rsidP="00B2749F">
            <w:pPr>
              <w:pStyle w:val="TAC"/>
              <w:rPr>
                <w:sz w:val="16"/>
                <w:szCs w:val="16"/>
              </w:rPr>
            </w:pPr>
          </w:p>
        </w:tc>
        <w:tc>
          <w:tcPr>
            <w:tcW w:w="425" w:type="dxa"/>
            <w:shd w:val="solid" w:color="FFFFFF" w:fill="auto"/>
          </w:tcPr>
          <w:p w14:paraId="3FA5F3F7" w14:textId="77777777" w:rsidR="00B2749F" w:rsidRPr="00656BA2" w:rsidRDefault="00B2749F" w:rsidP="00B2749F">
            <w:pPr>
              <w:pStyle w:val="TAL"/>
              <w:rPr>
                <w:sz w:val="16"/>
                <w:szCs w:val="16"/>
              </w:rPr>
            </w:pPr>
          </w:p>
        </w:tc>
        <w:tc>
          <w:tcPr>
            <w:tcW w:w="425" w:type="dxa"/>
            <w:shd w:val="solid" w:color="FFFFFF" w:fill="auto"/>
          </w:tcPr>
          <w:p w14:paraId="5C8D2C83" w14:textId="77777777" w:rsidR="00B2749F" w:rsidRPr="00656BA2" w:rsidRDefault="00B2749F" w:rsidP="00B2749F">
            <w:pPr>
              <w:pStyle w:val="TAR"/>
              <w:rPr>
                <w:sz w:val="16"/>
                <w:szCs w:val="16"/>
              </w:rPr>
            </w:pPr>
          </w:p>
        </w:tc>
        <w:tc>
          <w:tcPr>
            <w:tcW w:w="425" w:type="dxa"/>
            <w:shd w:val="solid" w:color="FFFFFF" w:fill="auto"/>
          </w:tcPr>
          <w:p w14:paraId="2EF17901" w14:textId="77777777" w:rsidR="00B2749F" w:rsidRPr="00656BA2" w:rsidRDefault="00B2749F" w:rsidP="00B2749F">
            <w:pPr>
              <w:pStyle w:val="TAC"/>
              <w:rPr>
                <w:sz w:val="16"/>
                <w:szCs w:val="16"/>
              </w:rPr>
            </w:pPr>
          </w:p>
        </w:tc>
        <w:tc>
          <w:tcPr>
            <w:tcW w:w="4962" w:type="dxa"/>
            <w:shd w:val="solid" w:color="FFFFFF" w:fill="auto"/>
          </w:tcPr>
          <w:p w14:paraId="00BBE5EC" w14:textId="77777777" w:rsidR="00B2749F" w:rsidRDefault="00B2749F" w:rsidP="00B2749F">
            <w:pPr>
              <w:pStyle w:val="TAL"/>
              <w:rPr>
                <w:sz w:val="16"/>
                <w:szCs w:val="16"/>
              </w:rPr>
            </w:pPr>
            <w:r w:rsidRPr="005D2703">
              <w:rPr>
                <w:sz w:val="16"/>
                <w:szCs w:val="16"/>
              </w:rPr>
              <w:t>Implementation of the following pCRs approved by SA6:</w:t>
            </w:r>
          </w:p>
          <w:p w14:paraId="437037F2" w14:textId="77777777" w:rsidR="00B2749F" w:rsidRDefault="00B2749F" w:rsidP="00B2749F">
            <w:pPr>
              <w:pStyle w:val="TAL"/>
              <w:rPr>
                <w:sz w:val="16"/>
                <w:szCs w:val="16"/>
              </w:rPr>
            </w:pPr>
            <w:r w:rsidRPr="005D2703">
              <w:rPr>
                <w:sz w:val="16"/>
                <w:szCs w:val="16"/>
              </w:rPr>
              <w:t>S6-</w:t>
            </w:r>
            <w:r>
              <w:rPr>
                <w:sz w:val="16"/>
                <w:szCs w:val="16"/>
              </w:rPr>
              <w:t>200</w:t>
            </w:r>
            <w:r w:rsidR="006D171C">
              <w:rPr>
                <w:sz w:val="16"/>
                <w:szCs w:val="16"/>
              </w:rPr>
              <w:t>588</w:t>
            </w:r>
            <w:r>
              <w:rPr>
                <w:sz w:val="16"/>
                <w:szCs w:val="16"/>
              </w:rPr>
              <w:t xml:space="preserve">, </w:t>
            </w:r>
            <w:r w:rsidRPr="005D2703">
              <w:rPr>
                <w:sz w:val="16"/>
                <w:szCs w:val="16"/>
              </w:rPr>
              <w:t>S6-</w:t>
            </w:r>
            <w:r w:rsidR="006D171C">
              <w:rPr>
                <w:sz w:val="16"/>
                <w:szCs w:val="16"/>
              </w:rPr>
              <w:t>200589</w:t>
            </w:r>
            <w:r>
              <w:rPr>
                <w:sz w:val="16"/>
                <w:szCs w:val="16"/>
              </w:rPr>
              <w:t xml:space="preserve">, </w:t>
            </w:r>
            <w:r w:rsidRPr="005D2703">
              <w:rPr>
                <w:sz w:val="16"/>
                <w:szCs w:val="16"/>
              </w:rPr>
              <w:t>S6-</w:t>
            </w:r>
            <w:r w:rsidR="006D171C">
              <w:rPr>
                <w:sz w:val="16"/>
                <w:szCs w:val="16"/>
              </w:rPr>
              <w:t>200590</w:t>
            </w:r>
            <w:r>
              <w:rPr>
                <w:sz w:val="16"/>
                <w:szCs w:val="16"/>
              </w:rPr>
              <w:t xml:space="preserve">, </w:t>
            </w:r>
            <w:r w:rsidRPr="005D2703">
              <w:rPr>
                <w:sz w:val="16"/>
                <w:szCs w:val="16"/>
              </w:rPr>
              <w:t>S6-</w:t>
            </w:r>
            <w:r w:rsidR="006D171C">
              <w:rPr>
                <w:sz w:val="16"/>
                <w:szCs w:val="16"/>
              </w:rPr>
              <w:t>200591</w:t>
            </w:r>
            <w:r>
              <w:rPr>
                <w:sz w:val="16"/>
                <w:szCs w:val="16"/>
              </w:rPr>
              <w:t xml:space="preserve">, </w:t>
            </w:r>
            <w:r w:rsidRPr="005D2703">
              <w:rPr>
                <w:sz w:val="16"/>
                <w:szCs w:val="16"/>
              </w:rPr>
              <w:t>S6-</w:t>
            </w:r>
            <w:r w:rsidR="006D171C">
              <w:rPr>
                <w:sz w:val="16"/>
                <w:szCs w:val="16"/>
              </w:rPr>
              <w:t>200561</w:t>
            </w:r>
            <w:r>
              <w:rPr>
                <w:sz w:val="16"/>
                <w:szCs w:val="16"/>
              </w:rPr>
              <w:t xml:space="preserve">, </w:t>
            </w:r>
            <w:r w:rsidRPr="005D2703">
              <w:rPr>
                <w:sz w:val="16"/>
                <w:szCs w:val="16"/>
              </w:rPr>
              <w:t>S6-</w:t>
            </w:r>
            <w:r w:rsidR="006D171C">
              <w:rPr>
                <w:sz w:val="16"/>
                <w:szCs w:val="16"/>
              </w:rPr>
              <w:t xml:space="preserve">200562, </w:t>
            </w:r>
            <w:r w:rsidR="006D171C" w:rsidRPr="005D2703">
              <w:rPr>
                <w:sz w:val="16"/>
                <w:szCs w:val="16"/>
              </w:rPr>
              <w:t>S6-</w:t>
            </w:r>
            <w:r w:rsidR="006D171C">
              <w:rPr>
                <w:sz w:val="16"/>
                <w:szCs w:val="16"/>
              </w:rPr>
              <w:t>200563</w:t>
            </w:r>
            <w:r>
              <w:rPr>
                <w:sz w:val="16"/>
                <w:szCs w:val="16"/>
              </w:rPr>
              <w:t>.</w:t>
            </w:r>
          </w:p>
          <w:p w14:paraId="431F1502" w14:textId="77777777" w:rsidR="00B2749F" w:rsidRPr="005D2703" w:rsidRDefault="00B2749F" w:rsidP="00B2749F">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1A75C7B8" w14:textId="77777777" w:rsidR="00B2749F" w:rsidRDefault="00B2749F" w:rsidP="00B2749F">
            <w:pPr>
              <w:pStyle w:val="TAC"/>
              <w:rPr>
                <w:sz w:val="16"/>
                <w:szCs w:val="16"/>
              </w:rPr>
            </w:pPr>
            <w:r>
              <w:rPr>
                <w:sz w:val="16"/>
                <w:szCs w:val="16"/>
              </w:rPr>
              <w:t>0.4.0</w:t>
            </w:r>
          </w:p>
        </w:tc>
      </w:tr>
      <w:tr w:rsidR="00A80F21" w:rsidRPr="00656BA2" w14:paraId="0BFFCFEA" w14:textId="77777777" w:rsidTr="002E571D">
        <w:tc>
          <w:tcPr>
            <w:tcW w:w="800" w:type="dxa"/>
            <w:shd w:val="solid" w:color="FFFFFF" w:fill="auto"/>
          </w:tcPr>
          <w:p w14:paraId="27601E81" w14:textId="77777777" w:rsidR="00A80F21" w:rsidRDefault="00A80F21" w:rsidP="00A80F21">
            <w:pPr>
              <w:pStyle w:val="TAC"/>
              <w:rPr>
                <w:sz w:val="16"/>
                <w:szCs w:val="16"/>
              </w:rPr>
            </w:pPr>
            <w:r>
              <w:rPr>
                <w:sz w:val="16"/>
                <w:szCs w:val="16"/>
              </w:rPr>
              <w:t>2020-05</w:t>
            </w:r>
          </w:p>
        </w:tc>
        <w:tc>
          <w:tcPr>
            <w:tcW w:w="800" w:type="dxa"/>
            <w:shd w:val="solid" w:color="FFFFFF" w:fill="auto"/>
          </w:tcPr>
          <w:p w14:paraId="2D7F09D7" w14:textId="77777777" w:rsidR="00A80F21" w:rsidRDefault="00A80F21" w:rsidP="00A80F21">
            <w:pPr>
              <w:pStyle w:val="TAC"/>
              <w:rPr>
                <w:sz w:val="16"/>
                <w:szCs w:val="16"/>
              </w:rPr>
            </w:pPr>
            <w:r>
              <w:rPr>
                <w:sz w:val="16"/>
                <w:szCs w:val="16"/>
              </w:rPr>
              <w:t>SA6#37-e</w:t>
            </w:r>
          </w:p>
        </w:tc>
        <w:tc>
          <w:tcPr>
            <w:tcW w:w="1094" w:type="dxa"/>
            <w:shd w:val="solid" w:color="FFFFFF" w:fill="auto"/>
          </w:tcPr>
          <w:p w14:paraId="7DA941D0" w14:textId="77777777" w:rsidR="00A80F21" w:rsidRPr="00656BA2" w:rsidRDefault="00A80F21" w:rsidP="00A80F21">
            <w:pPr>
              <w:pStyle w:val="TAC"/>
              <w:rPr>
                <w:sz w:val="16"/>
                <w:szCs w:val="16"/>
              </w:rPr>
            </w:pPr>
          </w:p>
        </w:tc>
        <w:tc>
          <w:tcPr>
            <w:tcW w:w="425" w:type="dxa"/>
            <w:shd w:val="solid" w:color="FFFFFF" w:fill="auto"/>
          </w:tcPr>
          <w:p w14:paraId="614EB80E" w14:textId="77777777" w:rsidR="00A80F21" w:rsidRPr="00656BA2" w:rsidRDefault="00A80F21" w:rsidP="00A80F21">
            <w:pPr>
              <w:pStyle w:val="TAL"/>
              <w:rPr>
                <w:sz w:val="16"/>
                <w:szCs w:val="16"/>
              </w:rPr>
            </w:pPr>
          </w:p>
        </w:tc>
        <w:tc>
          <w:tcPr>
            <w:tcW w:w="425" w:type="dxa"/>
            <w:shd w:val="solid" w:color="FFFFFF" w:fill="auto"/>
          </w:tcPr>
          <w:p w14:paraId="23F7D5B7" w14:textId="77777777" w:rsidR="00A80F21" w:rsidRPr="00656BA2" w:rsidRDefault="00A80F21" w:rsidP="00A80F21">
            <w:pPr>
              <w:pStyle w:val="TAR"/>
              <w:rPr>
                <w:sz w:val="16"/>
                <w:szCs w:val="16"/>
              </w:rPr>
            </w:pPr>
          </w:p>
        </w:tc>
        <w:tc>
          <w:tcPr>
            <w:tcW w:w="425" w:type="dxa"/>
            <w:shd w:val="solid" w:color="FFFFFF" w:fill="auto"/>
          </w:tcPr>
          <w:p w14:paraId="75CEA525" w14:textId="77777777" w:rsidR="00A80F21" w:rsidRPr="00656BA2" w:rsidRDefault="00A80F21" w:rsidP="00A80F21">
            <w:pPr>
              <w:pStyle w:val="TAC"/>
              <w:rPr>
                <w:sz w:val="16"/>
                <w:szCs w:val="16"/>
              </w:rPr>
            </w:pPr>
          </w:p>
        </w:tc>
        <w:tc>
          <w:tcPr>
            <w:tcW w:w="4962" w:type="dxa"/>
            <w:shd w:val="solid" w:color="FFFFFF" w:fill="auto"/>
          </w:tcPr>
          <w:p w14:paraId="13A26A37" w14:textId="77777777" w:rsidR="00A80F21" w:rsidRDefault="00A80F21" w:rsidP="00A80F21">
            <w:pPr>
              <w:pStyle w:val="TAL"/>
              <w:rPr>
                <w:sz w:val="16"/>
                <w:szCs w:val="16"/>
              </w:rPr>
            </w:pPr>
            <w:r w:rsidRPr="005D2703">
              <w:rPr>
                <w:sz w:val="16"/>
                <w:szCs w:val="16"/>
              </w:rPr>
              <w:t>Implementation of the following pCRs approved by SA6:</w:t>
            </w:r>
          </w:p>
          <w:p w14:paraId="58D17780" w14:textId="77777777" w:rsidR="00A80F21" w:rsidRDefault="00A80F21" w:rsidP="00A80F21">
            <w:pPr>
              <w:pStyle w:val="TAL"/>
              <w:rPr>
                <w:sz w:val="16"/>
                <w:szCs w:val="16"/>
              </w:rPr>
            </w:pPr>
            <w:r w:rsidRPr="005D2703">
              <w:rPr>
                <w:sz w:val="16"/>
                <w:szCs w:val="16"/>
              </w:rPr>
              <w:t>S6-</w:t>
            </w:r>
            <w:r>
              <w:rPr>
                <w:sz w:val="16"/>
                <w:szCs w:val="16"/>
              </w:rPr>
              <w:t xml:space="preserve">200928, </w:t>
            </w:r>
            <w:r w:rsidRPr="005D2703">
              <w:rPr>
                <w:sz w:val="16"/>
                <w:szCs w:val="16"/>
              </w:rPr>
              <w:t>S6-</w:t>
            </w:r>
            <w:r>
              <w:rPr>
                <w:sz w:val="16"/>
                <w:szCs w:val="16"/>
              </w:rPr>
              <w:t>200933.</w:t>
            </w:r>
          </w:p>
          <w:p w14:paraId="76E25A30" w14:textId="77777777" w:rsidR="00A80F21" w:rsidRPr="005D2703" w:rsidRDefault="00A80F21" w:rsidP="00A80F21">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64AAEAD5" w14:textId="77777777" w:rsidR="00A80F21" w:rsidRDefault="00A80F21" w:rsidP="00A80F21">
            <w:pPr>
              <w:pStyle w:val="TAC"/>
              <w:rPr>
                <w:sz w:val="16"/>
                <w:szCs w:val="16"/>
              </w:rPr>
            </w:pPr>
            <w:r>
              <w:rPr>
                <w:sz w:val="16"/>
                <w:szCs w:val="16"/>
              </w:rPr>
              <w:t>0.5.0</w:t>
            </w:r>
          </w:p>
        </w:tc>
      </w:tr>
      <w:tr w:rsidR="008D5E20" w:rsidRPr="00656BA2" w14:paraId="14614253" w14:textId="77777777" w:rsidTr="002E571D">
        <w:tc>
          <w:tcPr>
            <w:tcW w:w="800" w:type="dxa"/>
            <w:shd w:val="solid" w:color="FFFFFF" w:fill="auto"/>
          </w:tcPr>
          <w:p w14:paraId="6FD7F203" w14:textId="77777777" w:rsidR="008D5E20" w:rsidRDefault="008D5E20" w:rsidP="008D5E20">
            <w:pPr>
              <w:pStyle w:val="TAC"/>
              <w:rPr>
                <w:sz w:val="16"/>
                <w:szCs w:val="16"/>
              </w:rPr>
            </w:pPr>
            <w:r>
              <w:rPr>
                <w:sz w:val="16"/>
                <w:szCs w:val="16"/>
              </w:rPr>
              <w:t>2020-06</w:t>
            </w:r>
          </w:p>
        </w:tc>
        <w:tc>
          <w:tcPr>
            <w:tcW w:w="800" w:type="dxa"/>
            <w:shd w:val="solid" w:color="FFFFFF" w:fill="auto"/>
          </w:tcPr>
          <w:p w14:paraId="4A6C4B29" w14:textId="77777777" w:rsidR="008D5E20" w:rsidRDefault="008D5E20" w:rsidP="008D5E20">
            <w:pPr>
              <w:pStyle w:val="TAC"/>
              <w:rPr>
                <w:sz w:val="16"/>
                <w:szCs w:val="16"/>
              </w:rPr>
            </w:pPr>
            <w:r>
              <w:rPr>
                <w:sz w:val="16"/>
                <w:szCs w:val="16"/>
              </w:rPr>
              <w:t>SA#88-e</w:t>
            </w:r>
          </w:p>
        </w:tc>
        <w:tc>
          <w:tcPr>
            <w:tcW w:w="1094" w:type="dxa"/>
            <w:shd w:val="solid" w:color="FFFFFF" w:fill="auto"/>
          </w:tcPr>
          <w:p w14:paraId="378C374A" w14:textId="77777777" w:rsidR="008D5E20" w:rsidRPr="00656BA2" w:rsidRDefault="008D5E20" w:rsidP="008D5E20">
            <w:pPr>
              <w:pStyle w:val="TAC"/>
              <w:rPr>
                <w:sz w:val="16"/>
                <w:szCs w:val="16"/>
              </w:rPr>
            </w:pPr>
            <w:r w:rsidRPr="008D5E20">
              <w:rPr>
                <w:sz w:val="16"/>
                <w:szCs w:val="16"/>
              </w:rPr>
              <w:t>SP-200</w:t>
            </w:r>
            <w:r>
              <w:rPr>
                <w:sz w:val="16"/>
                <w:szCs w:val="16"/>
              </w:rPr>
              <w:t>334</w:t>
            </w:r>
          </w:p>
        </w:tc>
        <w:tc>
          <w:tcPr>
            <w:tcW w:w="425" w:type="dxa"/>
            <w:shd w:val="solid" w:color="FFFFFF" w:fill="auto"/>
          </w:tcPr>
          <w:p w14:paraId="1931F218" w14:textId="77777777" w:rsidR="008D5E20" w:rsidRPr="00656BA2" w:rsidRDefault="008D5E20" w:rsidP="008D5E20">
            <w:pPr>
              <w:pStyle w:val="TAL"/>
              <w:rPr>
                <w:sz w:val="16"/>
                <w:szCs w:val="16"/>
              </w:rPr>
            </w:pPr>
          </w:p>
        </w:tc>
        <w:tc>
          <w:tcPr>
            <w:tcW w:w="425" w:type="dxa"/>
            <w:shd w:val="solid" w:color="FFFFFF" w:fill="auto"/>
          </w:tcPr>
          <w:p w14:paraId="2C213EE3" w14:textId="77777777" w:rsidR="008D5E20" w:rsidRPr="00656BA2" w:rsidRDefault="008D5E20" w:rsidP="008D5E20">
            <w:pPr>
              <w:pStyle w:val="TAR"/>
              <w:rPr>
                <w:sz w:val="16"/>
                <w:szCs w:val="16"/>
              </w:rPr>
            </w:pPr>
          </w:p>
        </w:tc>
        <w:tc>
          <w:tcPr>
            <w:tcW w:w="425" w:type="dxa"/>
            <w:shd w:val="solid" w:color="FFFFFF" w:fill="auto"/>
          </w:tcPr>
          <w:p w14:paraId="12765ED6" w14:textId="77777777" w:rsidR="008D5E20" w:rsidRPr="00656BA2" w:rsidRDefault="008D5E20" w:rsidP="008D5E20">
            <w:pPr>
              <w:pStyle w:val="TAC"/>
              <w:rPr>
                <w:sz w:val="16"/>
                <w:szCs w:val="16"/>
              </w:rPr>
            </w:pPr>
          </w:p>
        </w:tc>
        <w:tc>
          <w:tcPr>
            <w:tcW w:w="4962" w:type="dxa"/>
            <w:shd w:val="solid" w:color="FFFFFF" w:fill="auto"/>
          </w:tcPr>
          <w:p w14:paraId="6220FF72" w14:textId="77777777" w:rsidR="008D5E20" w:rsidRPr="005D2703" w:rsidRDefault="008D5E20" w:rsidP="008D5E20">
            <w:pPr>
              <w:pStyle w:val="TAL"/>
              <w:rPr>
                <w:sz w:val="16"/>
                <w:szCs w:val="16"/>
              </w:rPr>
            </w:pPr>
            <w:r w:rsidRPr="008D5E20">
              <w:rPr>
                <w:sz w:val="16"/>
                <w:szCs w:val="16"/>
              </w:rPr>
              <w:t>Presentation for</w:t>
            </w:r>
            <w:r>
              <w:rPr>
                <w:sz w:val="16"/>
                <w:szCs w:val="16"/>
              </w:rPr>
              <w:t xml:space="preserve"> information</w:t>
            </w:r>
            <w:r w:rsidRPr="008D5E20">
              <w:rPr>
                <w:sz w:val="16"/>
                <w:szCs w:val="16"/>
              </w:rPr>
              <w:t xml:space="preserve"> at SA#8</w:t>
            </w:r>
            <w:r>
              <w:rPr>
                <w:sz w:val="16"/>
                <w:szCs w:val="16"/>
              </w:rPr>
              <w:t>8</w:t>
            </w:r>
            <w:r w:rsidRPr="008D5E20">
              <w:rPr>
                <w:sz w:val="16"/>
                <w:szCs w:val="16"/>
              </w:rPr>
              <w:t>-</w:t>
            </w:r>
            <w:r>
              <w:rPr>
                <w:sz w:val="16"/>
                <w:szCs w:val="16"/>
              </w:rPr>
              <w:t>e</w:t>
            </w:r>
          </w:p>
        </w:tc>
        <w:tc>
          <w:tcPr>
            <w:tcW w:w="708" w:type="dxa"/>
            <w:shd w:val="solid" w:color="FFFFFF" w:fill="auto"/>
          </w:tcPr>
          <w:p w14:paraId="26F4B219" w14:textId="77777777" w:rsidR="008D5E20" w:rsidRDefault="008D5E20" w:rsidP="008D5E20">
            <w:pPr>
              <w:pStyle w:val="TAC"/>
              <w:rPr>
                <w:sz w:val="16"/>
                <w:szCs w:val="16"/>
              </w:rPr>
            </w:pPr>
            <w:r>
              <w:rPr>
                <w:sz w:val="16"/>
                <w:szCs w:val="16"/>
              </w:rPr>
              <w:t>1.0.0</w:t>
            </w:r>
          </w:p>
        </w:tc>
      </w:tr>
      <w:tr w:rsidR="000F4727" w:rsidRPr="00656BA2" w14:paraId="56DA9EB8" w14:textId="77777777" w:rsidTr="002E571D">
        <w:trPr>
          <w:ins w:id="1594" w:author="v100 vs v200" w:date="2020-09-11T22:44:00Z"/>
        </w:trPr>
        <w:tc>
          <w:tcPr>
            <w:tcW w:w="800" w:type="dxa"/>
            <w:shd w:val="solid" w:color="FFFFFF" w:fill="auto"/>
          </w:tcPr>
          <w:p w14:paraId="723A2A70" w14:textId="77777777" w:rsidR="000F4727" w:rsidRDefault="000F4727" w:rsidP="000F4727">
            <w:pPr>
              <w:pStyle w:val="TAC"/>
              <w:rPr>
                <w:ins w:id="1595" w:author="v100 vs v200" w:date="2020-09-11T22:44:00Z"/>
                <w:sz w:val="16"/>
                <w:szCs w:val="16"/>
              </w:rPr>
            </w:pPr>
            <w:ins w:id="1596" w:author="v100 vs v200" w:date="2020-09-11T22:44:00Z">
              <w:r>
                <w:rPr>
                  <w:sz w:val="16"/>
                  <w:szCs w:val="16"/>
                </w:rPr>
                <w:t>2020-07</w:t>
              </w:r>
            </w:ins>
          </w:p>
        </w:tc>
        <w:tc>
          <w:tcPr>
            <w:tcW w:w="800" w:type="dxa"/>
            <w:shd w:val="solid" w:color="FFFFFF" w:fill="auto"/>
          </w:tcPr>
          <w:p w14:paraId="3C7B050C" w14:textId="77777777" w:rsidR="000F4727" w:rsidRDefault="000F4727" w:rsidP="000F4727">
            <w:pPr>
              <w:pStyle w:val="TAC"/>
              <w:rPr>
                <w:ins w:id="1597" w:author="v100 vs v200" w:date="2020-09-11T22:44:00Z"/>
                <w:sz w:val="16"/>
                <w:szCs w:val="16"/>
              </w:rPr>
            </w:pPr>
            <w:ins w:id="1598" w:author="v100 vs v200" w:date="2020-09-11T22:44:00Z">
              <w:r>
                <w:rPr>
                  <w:sz w:val="16"/>
                  <w:szCs w:val="16"/>
                </w:rPr>
                <w:t>SA6#38-e</w:t>
              </w:r>
            </w:ins>
          </w:p>
        </w:tc>
        <w:tc>
          <w:tcPr>
            <w:tcW w:w="1094" w:type="dxa"/>
            <w:shd w:val="solid" w:color="FFFFFF" w:fill="auto"/>
          </w:tcPr>
          <w:p w14:paraId="567D68A9" w14:textId="77777777" w:rsidR="000F4727" w:rsidRPr="008D5E20" w:rsidRDefault="000F4727" w:rsidP="000F4727">
            <w:pPr>
              <w:pStyle w:val="TAC"/>
              <w:rPr>
                <w:ins w:id="1599" w:author="v100 vs v200" w:date="2020-09-11T22:44:00Z"/>
                <w:sz w:val="16"/>
                <w:szCs w:val="16"/>
              </w:rPr>
            </w:pPr>
          </w:p>
        </w:tc>
        <w:tc>
          <w:tcPr>
            <w:tcW w:w="425" w:type="dxa"/>
            <w:shd w:val="solid" w:color="FFFFFF" w:fill="auto"/>
          </w:tcPr>
          <w:p w14:paraId="24250A4A" w14:textId="77777777" w:rsidR="000F4727" w:rsidRPr="00656BA2" w:rsidRDefault="000F4727" w:rsidP="000F4727">
            <w:pPr>
              <w:pStyle w:val="TAL"/>
              <w:rPr>
                <w:ins w:id="1600" w:author="v100 vs v200" w:date="2020-09-11T22:44:00Z"/>
                <w:sz w:val="16"/>
                <w:szCs w:val="16"/>
              </w:rPr>
            </w:pPr>
          </w:p>
        </w:tc>
        <w:tc>
          <w:tcPr>
            <w:tcW w:w="425" w:type="dxa"/>
            <w:shd w:val="solid" w:color="FFFFFF" w:fill="auto"/>
          </w:tcPr>
          <w:p w14:paraId="3C088C21" w14:textId="77777777" w:rsidR="000F4727" w:rsidRPr="00656BA2" w:rsidRDefault="000F4727" w:rsidP="000F4727">
            <w:pPr>
              <w:pStyle w:val="TAR"/>
              <w:rPr>
                <w:ins w:id="1601" w:author="v100 vs v200" w:date="2020-09-11T22:44:00Z"/>
                <w:sz w:val="16"/>
                <w:szCs w:val="16"/>
              </w:rPr>
            </w:pPr>
          </w:p>
        </w:tc>
        <w:tc>
          <w:tcPr>
            <w:tcW w:w="425" w:type="dxa"/>
            <w:shd w:val="solid" w:color="FFFFFF" w:fill="auto"/>
          </w:tcPr>
          <w:p w14:paraId="2EF4A043" w14:textId="77777777" w:rsidR="000F4727" w:rsidRPr="00656BA2" w:rsidRDefault="000F4727" w:rsidP="000F4727">
            <w:pPr>
              <w:pStyle w:val="TAC"/>
              <w:rPr>
                <w:ins w:id="1602" w:author="v100 vs v200" w:date="2020-09-11T22:44:00Z"/>
                <w:sz w:val="16"/>
                <w:szCs w:val="16"/>
              </w:rPr>
            </w:pPr>
          </w:p>
        </w:tc>
        <w:tc>
          <w:tcPr>
            <w:tcW w:w="4962" w:type="dxa"/>
            <w:shd w:val="solid" w:color="FFFFFF" w:fill="auto"/>
          </w:tcPr>
          <w:p w14:paraId="79B4EEBF" w14:textId="77777777" w:rsidR="000F4727" w:rsidRDefault="000F4727" w:rsidP="000F4727">
            <w:pPr>
              <w:pStyle w:val="TAL"/>
              <w:rPr>
                <w:ins w:id="1603" w:author="v100 vs v200" w:date="2020-09-11T22:44:00Z"/>
                <w:sz w:val="16"/>
                <w:szCs w:val="16"/>
              </w:rPr>
            </w:pPr>
            <w:ins w:id="1604" w:author="v100 vs v200" w:date="2020-09-11T22:44:00Z">
              <w:r w:rsidRPr="005D2703">
                <w:rPr>
                  <w:sz w:val="16"/>
                  <w:szCs w:val="16"/>
                </w:rPr>
                <w:t>Implementation of the following pCRs approved by SA6:</w:t>
              </w:r>
            </w:ins>
          </w:p>
          <w:p w14:paraId="2D380F5F" w14:textId="77777777" w:rsidR="000F4727" w:rsidRDefault="000F4727" w:rsidP="000F4727">
            <w:pPr>
              <w:pStyle w:val="TAL"/>
              <w:rPr>
                <w:ins w:id="1605" w:author="v100 vs v200" w:date="2020-09-11T22:44:00Z"/>
                <w:sz w:val="16"/>
                <w:szCs w:val="16"/>
              </w:rPr>
            </w:pPr>
            <w:ins w:id="1606" w:author="v100 vs v200" w:date="2020-09-11T22:44:00Z">
              <w:r w:rsidRPr="000F4727">
                <w:rPr>
                  <w:sz w:val="16"/>
                  <w:szCs w:val="16"/>
                </w:rPr>
                <w:t>S6-201084</w:t>
              </w:r>
              <w:r>
                <w:rPr>
                  <w:sz w:val="16"/>
                  <w:szCs w:val="16"/>
                </w:rPr>
                <w:t xml:space="preserve">, </w:t>
              </w:r>
              <w:r w:rsidRPr="005D2703">
                <w:rPr>
                  <w:sz w:val="16"/>
                  <w:szCs w:val="16"/>
                </w:rPr>
                <w:t>S6-</w:t>
              </w:r>
              <w:r w:rsidRPr="000F4727">
                <w:rPr>
                  <w:sz w:val="16"/>
                  <w:szCs w:val="16"/>
                </w:rPr>
                <w:t>20108</w:t>
              </w:r>
              <w:r>
                <w:rPr>
                  <w:sz w:val="16"/>
                  <w:szCs w:val="16"/>
                </w:rPr>
                <w:t xml:space="preserve">5, </w:t>
              </w:r>
              <w:r w:rsidRPr="005D2703">
                <w:rPr>
                  <w:sz w:val="16"/>
                  <w:szCs w:val="16"/>
                </w:rPr>
                <w:t>S6-</w:t>
              </w:r>
              <w:r w:rsidRPr="000F4727">
                <w:rPr>
                  <w:sz w:val="16"/>
                  <w:szCs w:val="16"/>
                </w:rPr>
                <w:t>20108</w:t>
              </w:r>
              <w:r>
                <w:rPr>
                  <w:sz w:val="16"/>
                  <w:szCs w:val="16"/>
                </w:rPr>
                <w:t xml:space="preserve">7, </w:t>
              </w:r>
              <w:r w:rsidRPr="005D2703">
                <w:rPr>
                  <w:sz w:val="16"/>
                  <w:szCs w:val="16"/>
                </w:rPr>
                <w:t>S6-</w:t>
              </w:r>
              <w:r w:rsidRPr="000F4727">
                <w:rPr>
                  <w:sz w:val="16"/>
                  <w:szCs w:val="16"/>
                </w:rPr>
                <w:t>20108</w:t>
              </w:r>
              <w:r>
                <w:rPr>
                  <w:sz w:val="16"/>
                  <w:szCs w:val="16"/>
                </w:rPr>
                <w:t xml:space="preserve">8, </w:t>
              </w:r>
              <w:r w:rsidRPr="005D2703">
                <w:rPr>
                  <w:sz w:val="16"/>
                  <w:szCs w:val="16"/>
                </w:rPr>
                <w:t>S6-</w:t>
              </w:r>
              <w:r w:rsidRPr="000F4727">
                <w:rPr>
                  <w:sz w:val="16"/>
                  <w:szCs w:val="16"/>
                </w:rPr>
                <w:t>201</w:t>
              </w:r>
              <w:r>
                <w:rPr>
                  <w:sz w:val="16"/>
                  <w:szCs w:val="16"/>
                </w:rPr>
                <w:t xml:space="preserve">108, </w:t>
              </w:r>
              <w:r w:rsidRPr="005D2703">
                <w:rPr>
                  <w:sz w:val="16"/>
                  <w:szCs w:val="16"/>
                </w:rPr>
                <w:t>S6-</w:t>
              </w:r>
              <w:r w:rsidRPr="000F4727">
                <w:rPr>
                  <w:sz w:val="16"/>
                  <w:szCs w:val="16"/>
                </w:rPr>
                <w:t>201</w:t>
              </w:r>
              <w:r>
                <w:rPr>
                  <w:sz w:val="16"/>
                  <w:szCs w:val="16"/>
                </w:rPr>
                <w:t xml:space="preserve">109, </w:t>
              </w:r>
              <w:r w:rsidRPr="005D2703">
                <w:rPr>
                  <w:sz w:val="16"/>
                  <w:szCs w:val="16"/>
                </w:rPr>
                <w:t>S6-</w:t>
              </w:r>
              <w:r w:rsidRPr="000F4727">
                <w:rPr>
                  <w:sz w:val="16"/>
                  <w:szCs w:val="16"/>
                </w:rPr>
                <w:t>201</w:t>
              </w:r>
              <w:r>
                <w:rPr>
                  <w:sz w:val="16"/>
                  <w:szCs w:val="16"/>
                </w:rPr>
                <w:t>110.</w:t>
              </w:r>
            </w:ins>
          </w:p>
          <w:p w14:paraId="5AB27E43" w14:textId="77777777" w:rsidR="000F4727" w:rsidRPr="008D5E20" w:rsidRDefault="000F4727" w:rsidP="000F4727">
            <w:pPr>
              <w:pStyle w:val="TAL"/>
              <w:rPr>
                <w:ins w:id="1607" w:author="v100 vs v200" w:date="2020-09-11T22:44:00Z"/>
                <w:sz w:val="16"/>
                <w:szCs w:val="16"/>
              </w:rPr>
            </w:pPr>
            <w:ins w:id="1608" w:author="v100 vs v200" w:date="2020-09-11T22:44:00Z">
              <w:r w:rsidRPr="005D2703">
                <w:rPr>
                  <w:sz w:val="16"/>
                  <w:szCs w:val="16"/>
                </w:rPr>
                <w:t>Editorial changes by the rapporteur</w:t>
              </w:r>
              <w:r>
                <w:rPr>
                  <w:sz w:val="16"/>
                  <w:szCs w:val="16"/>
                </w:rPr>
                <w:t>.</w:t>
              </w:r>
            </w:ins>
          </w:p>
        </w:tc>
        <w:tc>
          <w:tcPr>
            <w:tcW w:w="708" w:type="dxa"/>
            <w:shd w:val="solid" w:color="FFFFFF" w:fill="auto"/>
          </w:tcPr>
          <w:p w14:paraId="0CA2A683" w14:textId="77777777" w:rsidR="000F4727" w:rsidRDefault="000F4727" w:rsidP="000F4727">
            <w:pPr>
              <w:pStyle w:val="TAC"/>
              <w:rPr>
                <w:ins w:id="1609" w:author="v100 vs v200" w:date="2020-09-11T22:44:00Z"/>
                <w:sz w:val="16"/>
                <w:szCs w:val="16"/>
              </w:rPr>
            </w:pPr>
            <w:ins w:id="1610" w:author="v100 vs v200" w:date="2020-09-11T22:44:00Z">
              <w:r>
                <w:rPr>
                  <w:sz w:val="16"/>
                  <w:szCs w:val="16"/>
                </w:rPr>
                <w:t>1.1.0</w:t>
              </w:r>
            </w:ins>
          </w:p>
        </w:tc>
      </w:tr>
      <w:tr w:rsidR="005D5386" w:rsidRPr="00656BA2" w14:paraId="439E4B89" w14:textId="77777777" w:rsidTr="002E571D">
        <w:trPr>
          <w:ins w:id="1611" w:author="v100 vs v200" w:date="2020-09-11T22:44:00Z"/>
        </w:trPr>
        <w:tc>
          <w:tcPr>
            <w:tcW w:w="800" w:type="dxa"/>
            <w:shd w:val="solid" w:color="FFFFFF" w:fill="auto"/>
          </w:tcPr>
          <w:p w14:paraId="1C07DC5A" w14:textId="77777777" w:rsidR="005D5386" w:rsidRDefault="005D5386" w:rsidP="005D5386">
            <w:pPr>
              <w:pStyle w:val="TAC"/>
              <w:rPr>
                <w:ins w:id="1612" w:author="v100 vs v200" w:date="2020-09-11T22:44:00Z"/>
                <w:sz w:val="16"/>
                <w:szCs w:val="16"/>
              </w:rPr>
            </w:pPr>
            <w:ins w:id="1613" w:author="v100 vs v200" w:date="2020-09-11T22:44:00Z">
              <w:r>
                <w:rPr>
                  <w:sz w:val="16"/>
                  <w:szCs w:val="16"/>
                </w:rPr>
                <w:t>2020-09</w:t>
              </w:r>
            </w:ins>
          </w:p>
        </w:tc>
        <w:tc>
          <w:tcPr>
            <w:tcW w:w="800" w:type="dxa"/>
            <w:shd w:val="solid" w:color="FFFFFF" w:fill="auto"/>
          </w:tcPr>
          <w:p w14:paraId="749D248F" w14:textId="77777777" w:rsidR="005D5386" w:rsidRDefault="005D5386" w:rsidP="005D5386">
            <w:pPr>
              <w:pStyle w:val="TAC"/>
              <w:rPr>
                <w:ins w:id="1614" w:author="v100 vs v200" w:date="2020-09-11T22:44:00Z"/>
                <w:sz w:val="16"/>
                <w:szCs w:val="16"/>
              </w:rPr>
            </w:pPr>
            <w:ins w:id="1615" w:author="v100 vs v200" w:date="2020-09-11T22:44:00Z">
              <w:r>
                <w:rPr>
                  <w:sz w:val="16"/>
                  <w:szCs w:val="16"/>
                </w:rPr>
                <w:t>SA6#39-e</w:t>
              </w:r>
            </w:ins>
          </w:p>
        </w:tc>
        <w:tc>
          <w:tcPr>
            <w:tcW w:w="1094" w:type="dxa"/>
            <w:shd w:val="solid" w:color="FFFFFF" w:fill="auto"/>
          </w:tcPr>
          <w:p w14:paraId="4B90872C" w14:textId="77777777" w:rsidR="005D5386" w:rsidRPr="008D5E20" w:rsidRDefault="005D5386" w:rsidP="005D5386">
            <w:pPr>
              <w:pStyle w:val="TAC"/>
              <w:rPr>
                <w:ins w:id="1616" w:author="v100 vs v200" w:date="2020-09-11T22:44:00Z"/>
                <w:sz w:val="16"/>
                <w:szCs w:val="16"/>
              </w:rPr>
            </w:pPr>
          </w:p>
        </w:tc>
        <w:tc>
          <w:tcPr>
            <w:tcW w:w="425" w:type="dxa"/>
            <w:shd w:val="solid" w:color="FFFFFF" w:fill="auto"/>
          </w:tcPr>
          <w:p w14:paraId="029E7B54" w14:textId="77777777" w:rsidR="005D5386" w:rsidRPr="00656BA2" w:rsidRDefault="005D5386" w:rsidP="005D5386">
            <w:pPr>
              <w:pStyle w:val="TAL"/>
              <w:rPr>
                <w:ins w:id="1617" w:author="v100 vs v200" w:date="2020-09-11T22:44:00Z"/>
                <w:sz w:val="16"/>
                <w:szCs w:val="16"/>
              </w:rPr>
            </w:pPr>
          </w:p>
        </w:tc>
        <w:tc>
          <w:tcPr>
            <w:tcW w:w="425" w:type="dxa"/>
            <w:shd w:val="solid" w:color="FFFFFF" w:fill="auto"/>
          </w:tcPr>
          <w:p w14:paraId="14EDFEEA" w14:textId="77777777" w:rsidR="005D5386" w:rsidRPr="00656BA2" w:rsidRDefault="005D5386" w:rsidP="005D5386">
            <w:pPr>
              <w:pStyle w:val="TAR"/>
              <w:rPr>
                <w:ins w:id="1618" w:author="v100 vs v200" w:date="2020-09-11T22:44:00Z"/>
                <w:sz w:val="16"/>
                <w:szCs w:val="16"/>
              </w:rPr>
            </w:pPr>
          </w:p>
        </w:tc>
        <w:tc>
          <w:tcPr>
            <w:tcW w:w="425" w:type="dxa"/>
            <w:shd w:val="solid" w:color="FFFFFF" w:fill="auto"/>
          </w:tcPr>
          <w:p w14:paraId="09590FBC" w14:textId="77777777" w:rsidR="005D5386" w:rsidRPr="00656BA2" w:rsidRDefault="005D5386" w:rsidP="005D5386">
            <w:pPr>
              <w:pStyle w:val="TAC"/>
              <w:rPr>
                <w:ins w:id="1619" w:author="v100 vs v200" w:date="2020-09-11T22:44:00Z"/>
                <w:sz w:val="16"/>
                <w:szCs w:val="16"/>
              </w:rPr>
            </w:pPr>
          </w:p>
        </w:tc>
        <w:tc>
          <w:tcPr>
            <w:tcW w:w="4962" w:type="dxa"/>
            <w:shd w:val="solid" w:color="FFFFFF" w:fill="auto"/>
          </w:tcPr>
          <w:p w14:paraId="38BD56AB" w14:textId="77777777" w:rsidR="005D5386" w:rsidRDefault="005D5386" w:rsidP="005D5386">
            <w:pPr>
              <w:pStyle w:val="TAL"/>
              <w:rPr>
                <w:ins w:id="1620" w:author="v100 vs v200" w:date="2020-09-11T22:44:00Z"/>
                <w:sz w:val="16"/>
                <w:szCs w:val="16"/>
              </w:rPr>
            </w:pPr>
            <w:ins w:id="1621" w:author="v100 vs v200" w:date="2020-09-11T22:44:00Z">
              <w:r w:rsidRPr="005D2703">
                <w:rPr>
                  <w:sz w:val="16"/>
                  <w:szCs w:val="16"/>
                </w:rPr>
                <w:t>Implementation of the following pCRs approved by SA6:</w:t>
              </w:r>
            </w:ins>
          </w:p>
          <w:p w14:paraId="52B2C0E0" w14:textId="77777777" w:rsidR="005D5386" w:rsidRDefault="005D5386" w:rsidP="005D5386">
            <w:pPr>
              <w:pStyle w:val="TAL"/>
              <w:rPr>
                <w:ins w:id="1622" w:author="v100 vs v200" w:date="2020-09-11T22:44:00Z"/>
                <w:sz w:val="16"/>
                <w:szCs w:val="16"/>
              </w:rPr>
            </w:pPr>
            <w:ins w:id="1623" w:author="v100 vs v200" w:date="2020-09-11T22:44:00Z">
              <w:r w:rsidRPr="000F4727">
                <w:rPr>
                  <w:sz w:val="16"/>
                  <w:szCs w:val="16"/>
                </w:rPr>
                <w:t>S6-201</w:t>
              </w:r>
              <w:r>
                <w:rPr>
                  <w:sz w:val="16"/>
                  <w:szCs w:val="16"/>
                </w:rPr>
                <w:t xml:space="preserve">432, </w:t>
              </w:r>
              <w:r w:rsidRPr="000F4727">
                <w:rPr>
                  <w:sz w:val="16"/>
                  <w:szCs w:val="16"/>
                </w:rPr>
                <w:t>S6-201</w:t>
              </w:r>
              <w:r>
                <w:rPr>
                  <w:sz w:val="16"/>
                  <w:szCs w:val="16"/>
                </w:rPr>
                <w:t xml:space="preserve">433, </w:t>
              </w:r>
              <w:r w:rsidRPr="000F4727">
                <w:rPr>
                  <w:sz w:val="16"/>
                  <w:szCs w:val="16"/>
                </w:rPr>
                <w:t>S6-201</w:t>
              </w:r>
              <w:r>
                <w:rPr>
                  <w:sz w:val="16"/>
                  <w:szCs w:val="16"/>
                </w:rPr>
                <w:t xml:space="preserve">434, </w:t>
              </w:r>
              <w:r w:rsidRPr="000F4727">
                <w:rPr>
                  <w:sz w:val="16"/>
                  <w:szCs w:val="16"/>
                </w:rPr>
                <w:t>S6-201</w:t>
              </w:r>
              <w:r>
                <w:rPr>
                  <w:sz w:val="16"/>
                  <w:szCs w:val="16"/>
                </w:rPr>
                <w:t xml:space="preserve">435, </w:t>
              </w:r>
              <w:r w:rsidRPr="000F4727">
                <w:rPr>
                  <w:sz w:val="16"/>
                  <w:szCs w:val="16"/>
                </w:rPr>
                <w:t>S6-201</w:t>
              </w:r>
              <w:r>
                <w:rPr>
                  <w:sz w:val="16"/>
                  <w:szCs w:val="16"/>
                </w:rPr>
                <w:t>532.</w:t>
              </w:r>
            </w:ins>
          </w:p>
          <w:p w14:paraId="2E9E3AA7" w14:textId="77777777" w:rsidR="005D5386" w:rsidRPr="005D2703" w:rsidRDefault="005D5386" w:rsidP="005D5386">
            <w:pPr>
              <w:pStyle w:val="TAL"/>
              <w:rPr>
                <w:ins w:id="1624" w:author="v100 vs v200" w:date="2020-09-11T22:44:00Z"/>
                <w:sz w:val="16"/>
                <w:szCs w:val="16"/>
              </w:rPr>
            </w:pPr>
            <w:ins w:id="1625" w:author="v100 vs v200" w:date="2020-09-11T22:44:00Z">
              <w:r w:rsidRPr="005D2703">
                <w:rPr>
                  <w:sz w:val="16"/>
                  <w:szCs w:val="16"/>
                </w:rPr>
                <w:t>Editorial changes by the rapporteur</w:t>
              </w:r>
              <w:r>
                <w:rPr>
                  <w:sz w:val="16"/>
                  <w:szCs w:val="16"/>
                </w:rPr>
                <w:t>.</w:t>
              </w:r>
            </w:ins>
          </w:p>
        </w:tc>
        <w:tc>
          <w:tcPr>
            <w:tcW w:w="708" w:type="dxa"/>
            <w:shd w:val="solid" w:color="FFFFFF" w:fill="auto"/>
          </w:tcPr>
          <w:p w14:paraId="073CD404" w14:textId="77777777" w:rsidR="005D5386" w:rsidRDefault="005D5386" w:rsidP="005D5386">
            <w:pPr>
              <w:pStyle w:val="TAC"/>
              <w:rPr>
                <w:ins w:id="1626" w:author="v100 vs v200" w:date="2020-09-11T22:44:00Z"/>
                <w:sz w:val="16"/>
                <w:szCs w:val="16"/>
              </w:rPr>
            </w:pPr>
            <w:ins w:id="1627" w:author="v100 vs v200" w:date="2020-09-11T22:44:00Z">
              <w:r>
                <w:rPr>
                  <w:sz w:val="16"/>
                  <w:szCs w:val="16"/>
                </w:rPr>
                <w:t>1.2.0</w:t>
              </w:r>
            </w:ins>
          </w:p>
        </w:tc>
      </w:tr>
      <w:tr w:rsidR="009A06C1" w:rsidRPr="00656BA2" w14:paraId="4761A6A8" w14:textId="77777777" w:rsidTr="002E571D">
        <w:trPr>
          <w:ins w:id="1628" w:author="v100 vs v200" w:date="2020-09-11T22:44:00Z"/>
        </w:trPr>
        <w:tc>
          <w:tcPr>
            <w:tcW w:w="800" w:type="dxa"/>
            <w:shd w:val="solid" w:color="FFFFFF" w:fill="auto"/>
          </w:tcPr>
          <w:p w14:paraId="2AC49572" w14:textId="7E9DA810" w:rsidR="009A06C1" w:rsidRDefault="009A06C1" w:rsidP="009A06C1">
            <w:pPr>
              <w:pStyle w:val="TAC"/>
              <w:rPr>
                <w:ins w:id="1629" w:author="v100 vs v200" w:date="2020-09-11T22:44:00Z"/>
                <w:sz w:val="16"/>
                <w:szCs w:val="16"/>
              </w:rPr>
            </w:pPr>
            <w:ins w:id="1630" w:author="MCC" w:date="2020-09-12T00:00:00Z">
              <w:r>
                <w:rPr>
                  <w:sz w:val="16"/>
                  <w:szCs w:val="16"/>
                </w:rPr>
                <w:t>2020-09</w:t>
              </w:r>
            </w:ins>
          </w:p>
        </w:tc>
        <w:tc>
          <w:tcPr>
            <w:tcW w:w="800" w:type="dxa"/>
            <w:shd w:val="solid" w:color="FFFFFF" w:fill="auto"/>
          </w:tcPr>
          <w:p w14:paraId="52A6059D" w14:textId="01456D7F" w:rsidR="009A06C1" w:rsidRDefault="009A06C1" w:rsidP="009A06C1">
            <w:pPr>
              <w:pStyle w:val="TAC"/>
              <w:rPr>
                <w:ins w:id="1631" w:author="v100 vs v200" w:date="2020-09-11T22:44:00Z"/>
                <w:sz w:val="16"/>
                <w:szCs w:val="16"/>
              </w:rPr>
            </w:pPr>
            <w:ins w:id="1632" w:author="MCC" w:date="2020-09-12T00:00:00Z">
              <w:r>
                <w:rPr>
                  <w:sz w:val="16"/>
                  <w:szCs w:val="16"/>
                </w:rPr>
                <w:t>SA#89-e</w:t>
              </w:r>
            </w:ins>
          </w:p>
        </w:tc>
        <w:tc>
          <w:tcPr>
            <w:tcW w:w="1094" w:type="dxa"/>
            <w:shd w:val="solid" w:color="FFFFFF" w:fill="auto"/>
          </w:tcPr>
          <w:p w14:paraId="463231A6" w14:textId="5F864207" w:rsidR="009A06C1" w:rsidRPr="00656BA2" w:rsidRDefault="009A06C1" w:rsidP="009A06C1">
            <w:pPr>
              <w:pStyle w:val="TAC"/>
              <w:rPr>
                <w:ins w:id="1633" w:author="v100 vs v200" w:date="2020-09-11T22:44:00Z"/>
                <w:sz w:val="16"/>
                <w:szCs w:val="16"/>
              </w:rPr>
            </w:pPr>
            <w:ins w:id="1634" w:author="MCC" w:date="2020-09-12T00:00:00Z">
              <w:r w:rsidRPr="008D5E20">
                <w:rPr>
                  <w:sz w:val="16"/>
                  <w:szCs w:val="16"/>
                </w:rPr>
                <w:t>SP-200</w:t>
              </w:r>
              <w:r>
                <w:rPr>
                  <w:sz w:val="16"/>
                  <w:szCs w:val="16"/>
                </w:rPr>
                <w:t>826</w:t>
              </w:r>
            </w:ins>
          </w:p>
        </w:tc>
        <w:tc>
          <w:tcPr>
            <w:tcW w:w="425" w:type="dxa"/>
            <w:shd w:val="solid" w:color="FFFFFF" w:fill="auto"/>
          </w:tcPr>
          <w:p w14:paraId="0EA79070" w14:textId="77777777" w:rsidR="009A06C1" w:rsidRPr="00656BA2" w:rsidRDefault="009A06C1" w:rsidP="009A06C1">
            <w:pPr>
              <w:pStyle w:val="TAL"/>
              <w:rPr>
                <w:ins w:id="1635" w:author="v100 vs v200" w:date="2020-09-11T22:44:00Z"/>
                <w:sz w:val="16"/>
                <w:szCs w:val="16"/>
              </w:rPr>
            </w:pPr>
          </w:p>
        </w:tc>
        <w:tc>
          <w:tcPr>
            <w:tcW w:w="425" w:type="dxa"/>
            <w:shd w:val="solid" w:color="FFFFFF" w:fill="auto"/>
          </w:tcPr>
          <w:p w14:paraId="4D5CD814" w14:textId="77777777" w:rsidR="009A06C1" w:rsidRPr="00656BA2" w:rsidRDefault="009A06C1" w:rsidP="009A06C1">
            <w:pPr>
              <w:pStyle w:val="TAR"/>
              <w:rPr>
                <w:ins w:id="1636" w:author="v100 vs v200" w:date="2020-09-11T22:44:00Z"/>
                <w:sz w:val="16"/>
                <w:szCs w:val="16"/>
              </w:rPr>
            </w:pPr>
          </w:p>
        </w:tc>
        <w:tc>
          <w:tcPr>
            <w:tcW w:w="425" w:type="dxa"/>
            <w:shd w:val="solid" w:color="FFFFFF" w:fill="auto"/>
          </w:tcPr>
          <w:p w14:paraId="7DDA445D" w14:textId="77777777" w:rsidR="009A06C1" w:rsidRPr="00656BA2" w:rsidRDefault="009A06C1" w:rsidP="009A06C1">
            <w:pPr>
              <w:pStyle w:val="TAC"/>
              <w:rPr>
                <w:ins w:id="1637" w:author="v100 vs v200" w:date="2020-09-11T22:44:00Z"/>
                <w:sz w:val="16"/>
                <w:szCs w:val="16"/>
              </w:rPr>
            </w:pPr>
          </w:p>
        </w:tc>
        <w:tc>
          <w:tcPr>
            <w:tcW w:w="4962" w:type="dxa"/>
            <w:shd w:val="solid" w:color="FFFFFF" w:fill="auto"/>
          </w:tcPr>
          <w:p w14:paraId="397DA077" w14:textId="67DA8E4E" w:rsidR="009A06C1" w:rsidRPr="005D2703" w:rsidRDefault="009A06C1" w:rsidP="009A06C1">
            <w:pPr>
              <w:pStyle w:val="TAL"/>
              <w:rPr>
                <w:ins w:id="1638" w:author="v100 vs v200" w:date="2020-09-11T22:44:00Z"/>
                <w:sz w:val="16"/>
                <w:szCs w:val="16"/>
              </w:rPr>
            </w:pPr>
            <w:ins w:id="1639" w:author="MCC" w:date="2020-09-12T00:00:00Z">
              <w:r w:rsidRPr="008D5E20">
                <w:rPr>
                  <w:sz w:val="16"/>
                  <w:szCs w:val="16"/>
                </w:rPr>
                <w:t>Presentation for</w:t>
              </w:r>
              <w:r>
                <w:rPr>
                  <w:sz w:val="16"/>
                  <w:szCs w:val="16"/>
                </w:rPr>
                <w:t xml:space="preserve"> </w:t>
              </w:r>
              <w:r>
                <w:rPr>
                  <w:sz w:val="16"/>
                  <w:szCs w:val="16"/>
                </w:rPr>
                <w:t xml:space="preserve">approval </w:t>
              </w:r>
              <w:r w:rsidRPr="008D5E20">
                <w:rPr>
                  <w:sz w:val="16"/>
                  <w:szCs w:val="16"/>
                </w:rPr>
                <w:t>at SA#8</w:t>
              </w:r>
              <w:r>
                <w:rPr>
                  <w:sz w:val="16"/>
                  <w:szCs w:val="16"/>
                </w:rPr>
                <w:t>9</w:t>
              </w:r>
              <w:r w:rsidRPr="008D5E20">
                <w:rPr>
                  <w:sz w:val="16"/>
                  <w:szCs w:val="16"/>
                </w:rPr>
                <w:t>-</w:t>
              </w:r>
              <w:r>
                <w:rPr>
                  <w:sz w:val="16"/>
                  <w:szCs w:val="16"/>
                </w:rPr>
                <w:t>e</w:t>
              </w:r>
            </w:ins>
            <w:bookmarkStart w:id="1640" w:name="_GoBack"/>
            <w:bookmarkEnd w:id="1640"/>
          </w:p>
        </w:tc>
        <w:tc>
          <w:tcPr>
            <w:tcW w:w="708" w:type="dxa"/>
            <w:shd w:val="solid" w:color="FFFFFF" w:fill="auto"/>
          </w:tcPr>
          <w:p w14:paraId="2381D8AA" w14:textId="60B15BB9" w:rsidR="009A06C1" w:rsidRDefault="009A06C1" w:rsidP="009A06C1">
            <w:pPr>
              <w:pStyle w:val="TAC"/>
              <w:rPr>
                <w:ins w:id="1641" w:author="v100 vs v200" w:date="2020-09-11T22:44:00Z"/>
                <w:sz w:val="16"/>
                <w:szCs w:val="16"/>
              </w:rPr>
            </w:pPr>
            <w:ins w:id="1642" w:author="MCC" w:date="2020-09-12T00:00:00Z">
              <w:r>
                <w:rPr>
                  <w:sz w:val="16"/>
                  <w:szCs w:val="16"/>
                </w:rPr>
                <w:t>2.0.0</w:t>
              </w:r>
            </w:ins>
          </w:p>
        </w:tc>
      </w:tr>
    </w:tbl>
    <w:p w14:paraId="08435E04" w14:textId="77777777" w:rsidR="00FC2AF2" w:rsidRPr="00656BA2" w:rsidRDefault="00FC2AF2" w:rsidP="00FC2AF2"/>
    <w:p w14:paraId="1B7A70E9" w14:textId="77777777" w:rsidR="003C3971" w:rsidRPr="00656BA2" w:rsidRDefault="00FC2AF2">
      <w:r w:rsidRPr="00656BA2" w:rsidDel="00FC2AF2">
        <w:t xml:space="preserve"> </w:t>
      </w:r>
    </w:p>
    <w:sectPr w:rsidR="003C3971" w:rsidRPr="00656BA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FF902E" w14:textId="77777777" w:rsidR="00DE1458" w:rsidRDefault="00DE1458">
      <w:r>
        <w:separator/>
      </w:r>
    </w:p>
  </w:endnote>
  <w:endnote w:type="continuationSeparator" w:id="0">
    <w:p w14:paraId="14CA8547" w14:textId="77777777" w:rsidR="00DE1458" w:rsidRDefault="00DE1458">
      <w:r>
        <w:continuationSeparator/>
      </w:r>
    </w:p>
  </w:endnote>
  <w:endnote w:type="continuationNotice" w:id="1">
    <w:p w14:paraId="7B928908" w14:textId="77777777" w:rsidR="00DE1458" w:rsidRDefault="00DE14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5DDFD7" w14:textId="77777777" w:rsidR="005E4C85" w:rsidRDefault="005E4C8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F5D51" w14:textId="77777777" w:rsidR="006D171C" w:rsidRDefault="006D171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866A61" w14:textId="77777777" w:rsidR="00DE1458" w:rsidRDefault="00DE1458">
      <w:r>
        <w:separator/>
      </w:r>
    </w:p>
  </w:footnote>
  <w:footnote w:type="continuationSeparator" w:id="0">
    <w:p w14:paraId="5DDC54D1" w14:textId="77777777" w:rsidR="00DE1458" w:rsidRDefault="00DE1458">
      <w:r>
        <w:continuationSeparator/>
      </w:r>
    </w:p>
  </w:footnote>
  <w:footnote w:type="continuationNotice" w:id="1">
    <w:p w14:paraId="14769764" w14:textId="77777777" w:rsidR="00DE1458" w:rsidRDefault="00DE14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15EFCA" w14:textId="77777777" w:rsidR="005E4C85" w:rsidRDefault="005E4C8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A49A0" w14:textId="081F0847" w:rsidR="006D171C" w:rsidRDefault="006D17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06C1">
      <w:rPr>
        <w:rFonts w:ascii="Arial" w:hAnsi="Arial" w:cs="Arial"/>
        <w:b/>
        <w:noProof/>
        <w:sz w:val="18"/>
        <w:szCs w:val="18"/>
      </w:rPr>
      <w:t>3GPP TS 23.180 V1V2.0.0 (2020-0609)</w:t>
    </w:r>
    <w:r>
      <w:rPr>
        <w:rFonts w:ascii="Arial" w:hAnsi="Arial" w:cs="Arial"/>
        <w:b/>
        <w:sz w:val="18"/>
        <w:szCs w:val="18"/>
      </w:rPr>
      <w:fldChar w:fldCharType="end"/>
    </w:r>
  </w:p>
  <w:p w14:paraId="13F754B2" w14:textId="77777777" w:rsidR="006D171C" w:rsidRDefault="006D17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w:t>
    </w:r>
    <w:r>
      <w:rPr>
        <w:rFonts w:ascii="Arial" w:hAnsi="Arial" w:cs="Arial"/>
        <w:b/>
        <w:sz w:val="18"/>
        <w:szCs w:val="18"/>
      </w:rPr>
      <w:fldChar w:fldCharType="end"/>
    </w:r>
  </w:p>
  <w:p w14:paraId="1278F4C7" w14:textId="2C001D62" w:rsidR="006D171C" w:rsidRDefault="006D171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06C1">
      <w:rPr>
        <w:rFonts w:ascii="Arial" w:hAnsi="Arial" w:cs="Arial"/>
        <w:b/>
        <w:noProof/>
        <w:sz w:val="18"/>
        <w:szCs w:val="18"/>
      </w:rPr>
      <w:t>Release 17</w:t>
    </w:r>
    <w:r>
      <w:rPr>
        <w:rFonts w:ascii="Arial" w:hAnsi="Arial" w:cs="Arial"/>
        <w:b/>
        <w:sz w:val="18"/>
        <w:szCs w:val="18"/>
      </w:rPr>
      <w:fldChar w:fldCharType="end"/>
    </w:r>
  </w:p>
  <w:p w14:paraId="45532E0A" w14:textId="77777777" w:rsidR="006D171C" w:rsidRDefault="006D17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8660A9"/>
    <w:multiLevelType w:val="hybridMultilevel"/>
    <w:tmpl w:val="1ABAD19C"/>
    <w:lvl w:ilvl="0" w:tplc="2CDC71C6">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 w15:restartNumberingAfterBreak="0">
    <w:nsid w:val="1E45783D"/>
    <w:multiLevelType w:val="hybridMultilevel"/>
    <w:tmpl w:val="5D8E9E14"/>
    <w:lvl w:ilvl="0" w:tplc="012659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701070D"/>
    <w:multiLevelType w:val="hybridMultilevel"/>
    <w:tmpl w:val="7F821B0E"/>
    <w:lvl w:ilvl="0" w:tplc="DE2E273A">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FB46C1"/>
    <w:multiLevelType w:val="hybridMultilevel"/>
    <w:tmpl w:val="D6CCCA86"/>
    <w:lvl w:ilvl="0" w:tplc="411AF8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3214632F"/>
    <w:multiLevelType w:val="hybridMultilevel"/>
    <w:tmpl w:val="E5964194"/>
    <w:lvl w:ilvl="0" w:tplc="EFECF5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37D937AF"/>
    <w:multiLevelType w:val="hybridMultilevel"/>
    <w:tmpl w:val="254AECA6"/>
    <w:lvl w:ilvl="0" w:tplc="4D7E31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F977B9"/>
    <w:multiLevelType w:val="hybridMultilevel"/>
    <w:tmpl w:val="DFE2845C"/>
    <w:lvl w:ilvl="0" w:tplc="2428909A">
      <w:start w:val="1"/>
      <w:numFmt w:val="bullet"/>
      <w:lvlText w:val="-"/>
      <w:lvlJc w:val="left"/>
      <w:pPr>
        <w:ind w:left="714" w:hanging="360"/>
      </w:pPr>
      <w:rPr>
        <w:rFonts w:ascii="Times New Roman" w:eastAsia="SimSun" w:hAnsi="Times New Roman" w:cs="Times New Roman"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9" w15:restartNumberingAfterBreak="0">
    <w:nsid w:val="3A3D765A"/>
    <w:multiLevelType w:val="hybridMultilevel"/>
    <w:tmpl w:val="09D2109A"/>
    <w:lvl w:ilvl="0" w:tplc="4F42F1C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61258FB"/>
    <w:multiLevelType w:val="hybridMultilevel"/>
    <w:tmpl w:val="DF4297A2"/>
    <w:lvl w:ilvl="0" w:tplc="0FAC7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65F6B8A"/>
    <w:multiLevelType w:val="hybridMultilevel"/>
    <w:tmpl w:val="0EB8FEE0"/>
    <w:lvl w:ilvl="0" w:tplc="B93CC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BB63FEC"/>
    <w:multiLevelType w:val="hybridMultilevel"/>
    <w:tmpl w:val="AFFE102A"/>
    <w:lvl w:ilvl="0" w:tplc="820A3C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BCE500F"/>
    <w:multiLevelType w:val="hybridMultilevel"/>
    <w:tmpl w:val="ADE85334"/>
    <w:lvl w:ilvl="0" w:tplc="AEFA55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7F6503"/>
    <w:multiLevelType w:val="hybridMultilevel"/>
    <w:tmpl w:val="9F4C9CEA"/>
    <w:lvl w:ilvl="0" w:tplc="2460D180">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1172C8F"/>
    <w:multiLevelType w:val="hybridMultilevel"/>
    <w:tmpl w:val="4888FBE0"/>
    <w:lvl w:ilvl="0" w:tplc="F1222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C375EB"/>
    <w:multiLevelType w:val="hybridMultilevel"/>
    <w:tmpl w:val="0CA69152"/>
    <w:lvl w:ilvl="0" w:tplc="E1AE4F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E66038"/>
    <w:multiLevelType w:val="hybridMultilevel"/>
    <w:tmpl w:val="361E78CA"/>
    <w:lvl w:ilvl="0" w:tplc="F606CC5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8A01910"/>
    <w:multiLevelType w:val="hybridMultilevel"/>
    <w:tmpl w:val="E0781038"/>
    <w:lvl w:ilvl="0" w:tplc="60EA8F2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BCD7903"/>
    <w:multiLevelType w:val="hybridMultilevel"/>
    <w:tmpl w:val="D01A3130"/>
    <w:lvl w:ilvl="0" w:tplc="89F4F1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E701C75"/>
    <w:multiLevelType w:val="hybridMultilevel"/>
    <w:tmpl w:val="B3F8E2CA"/>
    <w:lvl w:ilvl="0" w:tplc="BE08F3F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9"/>
  </w:num>
  <w:num w:numId="7">
    <w:abstractNumId w:val="5"/>
  </w:num>
  <w:num w:numId="8">
    <w:abstractNumId w:val="19"/>
  </w:num>
  <w:num w:numId="9">
    <w:abstractNumId w:val="10"/>
  </w:num>
  <w:num w:numId="10">
    <w:abstractNumId w:val="13"/>
  </w:num>
  <w:num w:numId="11">
    <w:abstractNumId w:val="18"/>
  </w:num>
  <w:num w:numId="12">
    <w:abstractNumId w:val="7"/>
  </w:num>
  <w:num w:numId="13">
    <w:abstractNumId w:val="16"/>
  </w:num>
  <w:num w:numId="14">
    <w:abstractNumId w:val="12"/>
  </w:num>
  <w:num w:numId="15">
    <w:abstractNumId w:val="15"/>
  </w:num>
  <w:num w:numId="16">
    <w:abstractNumId w:val="4"/>
  </w:num>
  <w:num w:numId="17">
    <w:abstractNumId w:val="17"/>
  </w:num>
  <w:num w:numId="18">
    <w:abstractNumId w:val="8"/>
  </w:num>
  <w:num w:numId="19">
    <w:abstractNumId w:val="20"/>
  </w:num>
  <w:num w:numId="20">
    <w:abstractNumId w:val="11"/>
  </w:num>
  <w:num w:numId="21">
    <w:abstractNumId w:val="6"/>
  </w:num>
  <w:num w:numId="22">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1042C"/>
    <w:rsid w:val="00033397"/>
    <w:rsid w:val="00037631"/>
    <w:rsid w:val="00040095"/>
    <w:rsid w:val="000420EA"/>
    <w:rsid w:val="000448B1"/>
    <w:rsid w:val="00046030"/>
    <w:rsid w:val="00051834"/>
    <w:rsid w:val="00052F8A"/>
    <w:rsid w:val="00054A22"/>
    <w:rsid w:val="000566A1"/>
    <w:rsid w:val="000655A6"/>
    <w:rsid w:val="00065AC2"/>
    <w:rsid w:val="00080512"/>
    <w:rsid w:val="000832F0"/>
    <w:rsid w:val="000B17DA"/>
    <w:rsid w:val="000D58AB"/>
    <w:rsid w:val="000D668D"/>
    <w:rsid w:val="000E1673"/>
    <w:rsid w:val="000F4727"/>
    <w:rsid w:val="00103CBC"/>
    <w:rsid w:val="001060DD"/>
    <w:rsid w:val="00124555"/>
    <w:rsid w:val="00127529"/>
    <w:rsid w:val="001527F9"/>
    <w:rsid w:val="00165040"/>
    <w:rsid w:val="0017220C"/>
    <w:rsid w:val="001808B7"/>
    <w:rsid w:val="00186454"/>
    <w:rsid w:val="001B0165"/>
    <w:rsid w:val="001B568D"/>
    <w:rsid w:val="001B5A1E"/>
    <w:rsid w:val="001C1BA7"/>
    <w:rsid w:val="001D02C2"/>
    <w:rsid w:val="001D3AAE"/>
    <w:rsid w:val="001D4B7A"/>
    <w:rsid w:val="001E7058"/>
    <w:rsid w:val="001F168B"/>
    <w:rsid w:val="001F3328"/>
    <w:rsid w:val="00206023"/>
    <w:rsid w:val="002158A4"/>
    <w:rsid w:val="0022006E"/>
    <w:rsid w:val="0022373F"/>
    <w:rsid w:val="002340D4"/>
    <w:rsid w:val="002347A2"/>
    <w:rsid w:val="00256540"/>
    <w:rsid w:val="002622B1"/>
    <w:rsid w:val="00265C70"/>
    <w:rsid w:val="00275186"/>
    <w:rsid w:val="002775A1"/>
    <w:rsid w:val="00284A4B"/>
    <w:rsid w:val="00290582"/>
    <w:rsid w:val="002909EF"/>
    <w:rsid w:val="002960C4"/>
    <w:rsid w:val="002A3AF2"/>
    <w:rsid w:val="002C1948"/>
    <w:rsid w:val="002C3210"/>
    <w:rsid w:val="002E571D"/>
    <w:rsid w:val="002F120C"/>
    <w:rsid w:val="002F144D"/>
    <w:rsid w:val="002F258A"/>
    <w:rsid w:val="002F3AA6"/>
    <w:rsid w:val="00307630"/>
    <w:rsid w:val="003172DC"/>
    <w:rsid w:val="00321691"/>
    <w:rsid w:val="003518A1"/>
    <w:rsid w:val="00351C0A"/>
    <w:rsid w:val="0035462D"/>
    <w:rsid w:val="00357E88"/>
    <w:rsid w:val="00360689"/>
    <w:rsid w:val="00370796"/>
    <w:rsid w:val="00371ABD"/>
    <w:rsid w:val="003C3971"/>
    <w:rsid w:val="003C5D03"/>
    <w:rsid w:val="003D63F1"/>
    <w:rsid w:val="003D6C83"/>
    <w:rsid w:val="003E3C1B"/>
    <w:rsid w:val="003F2096"/>
    <w:rsid w:val="003F5BA9"/>
    <w:rsid w:val="00407FCA"/>
    <w:rsid w:val="00430BC5"/>
    <w:rsid w:val="00430E66"/>
    <w:rsid w:val="00434892"/>
    <w:rsid w:val="00450C00"/>
    <w:rsid w:val="00452479"/>
    <w:rsid w:val="004629E0"/>
    <w:rsid w:val="00463BD9"/>
    <w:rsid w:val="00467157"/>
    <w:rsid w:val="00467FFC"/>
    <w:rsid w:val="00473249"/>
    <w:rsid w:val="0048359B"/>
    <w:rsid w:val="00486665"/>
    <w:rsid w:val="004A4F04"/>
    <w:rsid w:val="004C69F8"/>
    <w:rsid w:val="004D3578"/>
    <w:rsid w:val="004D798F"/>
    <w:rsid w:val="004E04A5"/>
    <w:rsid w:val="004E213A"/>
    <w:rsid w:val="004E2C9E"/>
    <w:rsid w:val="004E7DE2"/>
    <w:rsid w:val="004F4CA7"/>
    <w:rsid w:val="00531BFF"/>
    <w:rsid w:val="00543163"/>
    <w:rsid w:val="00543E6C"/>
    <w:rsid w:val="00543E99"/>
    <w:rsid w:val="0056272C"/>
    <w:rsid w:val="00565087"/>
    <w:rsid w:val="00565D78"/>
    <w:rsid w:val="005813B9"/>
    <w:rsid w:val="005B0464"/>
    <w:rsid w:val="005B06FD"/>
    <w:rsid w:val="005D2703"/>
    <w:rsid w:val="005D2E01"/>
    <w:rsid w:val="005D5386"/>
    <w:rsid w:val="005E061C"/>
    <w:rsid w:val="005E26BD"/>
    <w:rsid w:val="005E3421"/>
    <w:rsid w:val="005E4C85"/>
    <w:rsid w:val="005F0CDD"/>
    <w:rsid w:val="005F7C0A"/>
    <w:rsid w:val="006014F4"/>
    <w:rsid w:val="00614B2A"/>
    <w:rsid w:val="00614FDF"/>
    <w:rsid w:val="006245B2"/>
    <w:rsid w:val="006259F8"/>
    <w:rsid w:val="00627EFC"/>
    <w:rsid w:val="006317CC"/>
    <w:rsid w:val="0063283E"/>
    <w:rsid w:val="006333AB"/>
    <w:rsid w:val="006338AB"/>
    <w:rsid w:val="00647ADF"/>
    <w:rsid w:val="00651856"/>
    <w:rsid w:val="00656BA2"/>
    <w:rsid w:val="00660CA8"/>
    <w:rsid w:val="00671E7C"/>
    <w:rsid w:val="00685C04"/>
    <w:rsid w:val="006907D3"/>
    <w:rsid w:val="006976E8"/>
    <w:rsid w:val="006A03EA"/>
    <w:rsid w:val="006A69CE"/>
    <w:rsid w:val="006B6706"/>
    <w:rsid w:val="006C084A"/>
    <w:rsid w:val="006C4EE4"/>
    <w:rsid w:val="006C607F"/>
    <w:rsid w:val="006D171C"/>
    <w:rsid w:val="006D604B"/>
    <w:rsid w:val="006E5C86"/>
    <w:rsid w:val="007006E0"/>
    <w:rsid w:val="00711987"/>
    <w:rsid w:val="007149A0"/>
    <w:rsid w:val="00715E77"/>
    <w:rsid w:val="0073363D"/>
    <w:rsid w:val="00734A5B"/>
    <w:rsid w:val="00741562"/>
    <w:rsid w:val="007417C5"/>
    <w:rsid w:val="00742B48"/>
    <w:rsid w:val="007434B8"/>
    <w:rsid w:val="00744E76"/>
    <w:rsid w:val="007527B9"/>
    <w:rsid w:val="0075778F"/>
    <w:rsid w:val="00757967"/>
    <w:rsid w:val="00770812"/>
    <w:rsid w:val="0077663E"/>
    <w:rsid w:val="00781C98"/>
    <w:rsid w:val="00781F0F"/>
    <w:rsid w:val="00786BAE"/>
    <w:rsid w:val="007A6F6B"/>
    <w:rsid w:val="007B129F"/>
    <w:rsid w:val="007D2504"/>
    <w:rsid w:val="007D3C9A"/>
    <w:rsid w:val="007D7BAD"/>
    <w:rsid w:val="007E4F86"/>
    <w:rsid w:val="008028A4"/>
    <w:rsid w:val="00805822"/>
    <w:rsid w:val="0081374F"/>
    <w:rsid w:val="00814455"/>
    <w:rsid w:val="00814DF1"/>
    <w:rsid w:val="00815606"/>
    <w:rsid w:val="008220B2"/>
    <w:rsid w:val="00824C92"/>
    <w:rsid w:val="0084134D"/>
    <w:rsid w:val="008736F9"/>
    <w:rsid w:val="008768CA"/>
    <w:rsid w:val="008775A8"/>
    <w:rsid w:val="00885B92"/>
    <w:rsid w:val="0089282A"/>
    <w:rsid w:val="00896A93"/>
    <w:rsid w:val="008C5218"/>
    <w:rsid w:val="008D2BDA"/>
    <w:rsid w:val="008D5E20"/>
    <w:rsid w:val="008E41B6"/>
    <w:rsid w:val="008F1814"/>
    <w:rsid w:val="008F2813"/>
    <w:rsid w:val="0090239E"/>
    <w:rsid w:val="0090271F"/>
    <w:rsid w:val="00902E23"/>
    <w:rsid w:val="009065AF"/>
    <w:rsid w:val="00906D12"/>
    <w:rsid w:val="00911EC6"/>
    <w:rsid w:val="0091348E"/>
    <w:rsid w:val="00916BCC"/>
    <w:rsid w:val="00917CCB"/>
    <w:rsid w:val="00924321"/>
    <w:rsid w:val="00934459"/>
    <w:rsid w:val="00937115"/>
    <w:rsid w:val="00942EC2"/>
    <w:rsid w:val="00944C3E"/>
    <w:rsid w:val="00951262"/>
    <w:rsid w:val="00953AEC"/>
    <w:rsid w:val="00957201"/>
    <w:rsid w:val="00962B4F"/>
    <w:rsid w:val="009666CB"/>
    <w:rsid w:val="009670F8"/>
    <w:rsid w:val="009723DC"/>
    <w:rsid w:val="009724DE"/>
    <w:rsid w:val="009A06C1"/>
    <w:rsid w:val="009A28EC"/>
    <w:rsid w:val="009A31CC"/>
    <w:rsid w:val="009B5532"/>
    <w:rsid w:val="009B738F"/>
    <w:rsid w:val="009C338F"/>
    <w:rsid w:val="009C526A"/>
    <w:rsid w:val="009C6087"/>
    <w:rsid w:val="009D16CA"/>
    <w:rsid w:val="009D2439"/>
    <w:rsid w:val="009F37B7"/>
    <w:rsid w:val="00A105F0"/>
    <w:rsid w:val="00A10F02"/>
    <w:rsid w:val="00A140D5"/>
    <w:rsid w:val="00A15868"/>
    <w:rsid w:val="00A164B4"/>
    <w:rsid w:val="00A22A92"/>
    <w:rsid w:val="00A40B6F"/>
    <w:rsid w:val="00A4645E"/>
    <w:rsid w:val="00A51F0B"/>
    <w:rsid w:val="00A52E9E"/>
    <w:rsid w:val="00A53724"/>
    <w:rsid w:val="00A61298"/>
    <w:rsid w:val="00A65DB8"/>
    <w:rsid w:val="00A7663C"/>
    <w:rsid w:val="00A80F21"/>
    <w:rsid w:val="00A82346"/>
    <w:rsid w:val="00A92440"/>
    <w:rsid w:val="00A92FF2"/>
    <w:rsid w:val="00A93853"/>
    <w:rsid w:val="00A975CD"/>
    <w:rsid w:val="00AC46C6"/>
    <w:rsid w:val="00AE2AF5"/>
    <w:rsid w:val="00AE3131"/>
    <w:rsid w:val="00AF4A49"/>
    <w:rsid w:val="00B10007"/>
    <w:rsid w:val="00B15449"/>
    <w:rsid w:val="00B26FD3"/>
    <w:rsid w:val="00B2749F"/>
    <w:rsid w:val="00B40106"/>
    <w:rsid w:val="00B46B84"/>
    <w:rsid w:val="00B472CD"/>
    <w:rsid w:val="00B57874"/>
    <w:rsid w:val="00B610C7"/>
    <w:rsid w:val="00B6391E"/>
    <w:rsid w:val="00B72C4C"/>
    <w:rsid w:val="00B73BF3"/>
    <w:rsid w:val="00B86A0D"/>
    <w:rsid w:val="00B95A96"/>
    <w:rsid w:val="00BA5A32"/>
    <w:rsid w:val="00BB1832"/>
    <w:rsid w:val="00BC0F7D"/>
    <w:rsid w:val="00BC1B9F"/>
    <w:rsid w:val="00BD0665"/>
    <w:rsid w:val="00BD67AF"/>
    <w:rsid w:val="00BE3627"/>
    <w:rsid w:val="00BE6A68"/>
    <w:rsid w:val="00C127A6"/>
    <w:rsid w:val="00C160AD"/>
    <w:rsid w:val="00C33079"/>
    <w:rsid w:val="00C45231"/>
    <w:rsid w:val="00C47067"/>
    <w:rsid w:val="00C56CE7"/>
    <w:rsid w:val="00C72833"/>
    <w:rsid w:val="00C851A8"/>
    <w:rsid w:val="00C92FF5"/>
    <w:rsid w:val="00C93F40"/>
    <w:rsid w:val="00C9546B"/>
    <w:rsid w:val="00CA142F"/>
    <w:rsid w:val="00CA3D0C"/>
    <w:rsid w:val="00CB00F4"/>
    <w:rsid w:val="00CC14E0"/>
    <w:rsid w:val="00CD365A"/>
    <w:rsid w:val="00CF4981"/>
    <w:rsid w:val="00D01AE6"/>
    <w:rsid w:val="00D10E3E"/>
    <w:rsid w:val="00D26096"/>
    <w:rsid w:val="00D2705D"/>
    <w:rsid w:val="00D37C77"/>
    <w:rsid w:val="00D50A50"/>
    <w:rsid w:val="00D61558"/>
    <w:rsid w:val="00D65731"/>
    <w:rsid w:val="00D73639"/>
    <w:rsid w:val="00D738D6"/>
    <w:rsid w:val="00D741C9"/>
    <w:rsid w:val="00D755EB"/>
    <w:rsid w:val="00D76EF9"/>
    <w:rsid w:val="00D83C28"/>
    <w:rsid w:val="00D85308"/>
    <w:rsid w:val="00D87E00"/>
    <w:rsid w:val="00D9134D"/>
    <w:rsid w:val="00D94928"/>
    <w:rsid w:val="00DA7A03"/>
    <w:rsid w:val="00DB1818"/>
    <w:rsid w:val="00DB30D3"/>
    <w:rsid w:val="00DC2F03"/>
    <w:rsid w:val="00DC309B"/>
    <w:rsid w:val="00DC4DA2"/>
    <w:rsid w:val="00DD0937"/>
    <w:rsid w:val="00DD622F"/>
    <w:rsid w:val="00DD6C1E"/>
    <w:rsid w:val="00DE1458"/>
    <w:rsid w:val="00DF0CA6"/>
    <w:rsid w:val="00DF2B1F"/>
    <w:rsid w:val="00DF62CD"/>
    <w:rsid w:val="00E170FF"/>
    <w:rsid w:val="00E17CB1"/>
    <w:rsid w:val="00E20188"/>
    <w:rsid w:val="00E25B71"/>
    <w:rsid w:val="00E30F56"/>
    <w:rsid w:val="00E47369"/>
    <w:rsid w:val="00E77645"/>
    <w:rsid w:val="00E8306D"/>
    <w:rsid w:val="00E93365"/>
    <w:rsid w:val="00E93A3D"/>
    <w:rsid w:val="00E94EBA"/>
    <w:rsid w:val="00E9569C"/>
    <w:rsid w:val="00EA726D"/>
    <w:rsid w:val="00EB314B"/>
    <w:rsid w:val="00EB4020"/>
    <w:rsid w:val="00EB54A3"/>
    <w:rsid w:val="00EC4A25"/>
    <w:rsid w:val="00ED14FE"/>
    <w:rsid w:val="00EE0ABB"/>
    <w:rsid w:val="00F025A2"/>
    <w:rsid w:val="00F03619"/>
    <w:rsid w:val="00F04712"/>
    <w:rsid w:val="00F14F0D"/>
    <w:rsid w:val="00F22EC7"/>
    <w:rsid w:val="00F25E01"/>
    <w:rsid w:val="00F30789"/>
    <w:rsid w:val="00F3259F"/>
    <w:rsid w:val="00F36EA5"/>
    <w:rsid w:val="00F40757"/>
    <w:rsid w:val="00F41864"/>
    <w:rsid w:val="00F42068"/>
    <w:rsid w:val="00F43C36"/>
    <w:rsid w:val="00F44FD6"/>
    <w:rsid w:val="00F53F0C"/>
    <w:rsid w:val="00F551CF"/>
    <w:rsid w:val="00F653B8"/>
    <w:rsid w:val="00F76E9B"/>
    <w:rsid w:val="00F932C4"/>
    <w:rsid w:val="00FA09E9"/>
    <w:rsid w:val="00FA1266"/>
    <w:rsid w:val="00FB0B3D"/>
    <w:rsid w:val="00FB2686"/>
    <w:rsid w:val="00FC1192"/>
    <w:rsid w:val="00FC2AF2"/>
    <w:rsid w:val="00FC7586"/>
    <w:rsid w:val="00FD1232"/>
    <w:rsid w:val="00FD31CB"/>
    <w:rsid w:val="00FE2FE8"/>
    <w:rsid w:val="00FF04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B21185"/>
  <w15:chartTrackingRefBased/>
  <w15:docId w15:val="{0A236F41-4824-4BAD-82D9-4BA0A9E426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aliases w:val="EN Char"/>
    <w:link w:val="EditorsNote"/>
    <w:locked/>
    <w:rsid w:val="00896A93"/>
    <w:rPr>
      <w:color w:val="FF0000"/>
      <w:lang w:val="en-GB" w:eastAsia="en-US"/>
    </w:rPr>
  </w:style>
  <w:style w:type="character" w:customStyle="1" w:styleId="Heading1Char">
    <w:name w:val="Heading 1 Char"/>
    <w:link w:val="Heading1"/>
    <w:rsid w:val="006C4EE4"/>
    <w:rPr>
      <w:rFonts w:ascii="Arial" w:hAnsi="Arial"/>
      <w:sz w:val="36"/>
      <w:lang w:val="en-GB" w:eastAsia="en-US"/>
    </w:rPr>
  </w:style>
  <w:style w:type="character" w:customStyle="1" w:styleId="Heading2Char">
    <w:name w:val="Heading 2 Char"/>
    <w:link w:val="Heading2"/>
    <w:rsid w:val="006C4EE4"/>
    <w:rPr>
      <w:rFonts w:ascii="Arial" w:hAnsi="Arial"/>
      <w:sz w:val="32"/>
      <w:lang w:val="en-GB" w:eastAsia="en-US"/>
    </w:rPr>
  </w:style>
  <w:style w:type="character" w:customStyle="1" w:styleId="Heading3Char">
    <w:name w:val="Heading 3 Char"/>
    <w:link w:val="Heading3"/>
    <w:rsid w:val="006C4EE4"/>
    <w:rPr>
      <w:rFonts w:ascii="Arial" w:hAnsi="Arial"/>
      <w:sz w:val="28"/>
      <w:lang w:val="en-GB" w:eastAsia="en-US"/>
    </w:rPr>
  </w:style>
  <w:style w:type="character" w:customStyle="1" w:styleId="TALChar">
    <w:name w:val="TAL Char"/>
    <w:link w:val="TAL"/>
    <w:rsid w:val="00D37C77"/>
    <w:rPr>
      <w:rFonts w:ascii="Arial" w:hAnsi="Arial"/>
      <w:sz w:val="18"/>
      <w:lang w:val="en-GB" w:eastAsia="en-US"/>
    </w:rPr>
  </w:style>
  <w:style w:type="paragraph" w:styleId="BalloonText">
    <w:name w:val="Balloon Text"/>
    <w:basedOn w:val="Normal"/>
    <w:link w:val="BalloonTextChar"/>
    <w:rsid w:val="005813B9"/>
    <w:pPr>
      <w:spacing w:after="0"/>
    </w:pPr>
    <w:rPr>
      <w:rFonts w:ascii="Segoe UI" w:hAnsi="Segoe UI" w:cs="Segoe UI"/>
      <w:sz w:val="18"/>
      <w:szCs w:val="18"/>
    </w:rPr>
  </w:style>
  <w:style w:type="character" w:customStyle="1" w:styleId="BalloonTextChar">
    <w:name w:val="Balloon Text Char"/>
    <w:link w:val="BalloonText"/>
    <w:rsid w:val="005813B9"/>
    <w:rPr>
      <w:rFonts w:ascii="Segoe UI" w:hAnsi="Segoe UI" w:cs="Segoe UI"/>
      <w:sz w:val="18"/>
      <w:szCs w:val="18"/>
      <w:lang w:val="en-GB" w:eastAsia="en-US"/>
    </w:rPr>
  </w:style>
  <w:style w:type="character" w:customStyle="1" w:styleId="Heading8Char">
    <w:name w:val="Heading 8 Char"/>
    <w:link w:val="Heading8"/>
    <w:rsid w:val="00A61298"/>
    <w:rPr>
      <w:rFonts w:ascii="Arial" w:hAnsi="Arial"/>
      <w:sz w:val="36"/>
      <w:lang w:val="en-GB"/>
    </w:rPr>
  </w:style>
  <w:style w:type="paragraph" w:styleId="ListNumber">
    <w:name w:val="List Number"/>
    <w:basedOn w:val="List"/>
    <w:rsid w:val="00E93365"/>
    <w:pPr>
      <w:ind w:left="568" w:hanging="284"/>
      <w:contextualSpacing w:val="0"/>
    </w:pPr>
  </w:style>
  <w:style w:type="paragraph" w:styleId="List">
    <w:name w:val="List"/>
    <w:basedOn w:val="Normal"/>
    <w:rsid w:val="00E93365"/>
    <w:pPr>
      <w:ind w:left="360" w:hanging="360"/>
      <w:contextualSpacing/>
    </w:pPr>
  </w:style>
  <w:style w:type="character" w:customStyle="1" w:styleId="B1Char">
    <w:name w:val="B1 Char"/>
    <w:link w:val="B1"/>
    <w:locked/>
    <w:rsid w:val="007006E0"/>
    <w:rPr>
      <w:lang w:val="en-GB"/>
    </w:rPr>
  </w:style>
  <w:style w:type="character" w:customStyle="1" w:styleId="TFChar">
    <w:name w:val="TF Char"/>
    <w:link w:val="TF"/>
    <w:locked/>
    <w:rsid w:val="009C526A"/>
    <w:rPr>
      <w:rFonts w:ascii="Arial" w:hAnsi="Arial"/>
      <w:b/>
      <w:lang w:val="en-GB"/>
    </w:rPr>
  </w:style>
  <w:style w:type="character" w:customStyle="1" w:styleId="THChar">
    <w:name w:val="TH Char"/>
    <w:link w:val="TH"/>
    <w:locked/>
    <w:rsid w:val="009C526A"/>
    <w:rPr>
      <w:rFonts w:ascii="Arial" w:hAnsi="Arial"/>
      <w:b/>
      <w:lang w:val="en-GB"/>
    </w:rPr>
  </w:style>
  <w:style w:type="character" w:customStyle="1" w:styleId="NOChar">
    <w:name w:val="NO Char"/>
    <w:link w:val="NO"/>
    <w:locked/>
    <w:rsid w:val="009C526A"/>
    <w:rPr>
      <w:lang w:val="en-GB"/>
    </w:rPr>
  </w:style>
  <w:style w:type="character" w:customStyle="1" w:styleId="TAHChar">
    <w:name w:val="TAH Char"/>
    <w:link w:val="TAH"/>
    <w:locked/>
    <w:rsid w:val="00452479"/>
    <w:rPr>
      <w:rFonts w:ascii="Arial" w:hAnsi="Arial"/>
      <w:b/>
      <w:sz w:val="18"/>
      <w:lang w:val="en-GB"/>
    </w:rPr>
  </w:style>
  <w:style w:type="character" w:customStyle="1" w:styleId="TALCar">
    <w:name w:val="TAL Car"/>
    <w:locked/>
    <w:rsid w:val="00452479"/>
    <w:rPr>
      <w:rFonts w:ascii="Arial" w:hAnsi="Arial"/>
      <w:sz w:val="18"/>
      <w:lang w:val="en-GB"/>
    </w:rPr>
  </w:style>
  <w:style w:type="paragraph" w:styleId="Index2">
    <w:name w:val="index 2"/>
    <w:basedOn w:val="Index1"/>
    <w:rsid w:val="00E47369"/>
    <w:pPr>
      <w:ind w:left="284"/>
    </w:pPr>
  </w:style>
  <w:style w:type="paragraph" w:styleId="Index1">
    <w:name w:val="index 1"/>
    <w:basedOn w:val="Normal"/>
    <w:rsid w:val="00E47369"/>
    <w:pPr>
      <w:keepLines/>
      <w:spacing w:after="0"/>
    </w:pPr>
  </w:style>
  <w:style w:type="paragraph" w:styleId="ListNumber2">
    <w:name w:val="List Number 2"/>
    <w:basedOn w:val="ListNumber"/>
    <w:rsid w:val="00E47369"/>
    <w:pPr>
      <w:ind w:left="851"/>
    </w:pPr>
  </w:style>
  <w:style w:type="character" w:styleId="FootnoteReference">
    <w:name w:val="footnote reference"/>
    <w:rsid w:val="00E47369"/>
    <w:rPr>
      <w:b/>
      <w:position w:val="6"/>
      <w:sz w:val="16"/>
    </w:rPr>
  </w:style>
  <w:style w:type="paragraph" w:styleId="FootnoteText">
    <w:name w:val="footnote text"/>
    <w:basedOn w:val="Normal"/>
    <w:link w:val="FootnoteTextChar"/>
    <w:rsid w:val="00E47369"/>
    <w:pPr>
      <w:keepLines/>
      <w:spacing w:after="0"/>
      <w:ind w:left="454" w:hanging="454"/>
    </w:pPr>
    <w:rPr>
      <w:sz w:val="16"/>
    </w:rPr>
  </w:style>
  <w:style w:type="character" w:customStyle="1" w:styleId="FootnoteTextChar">
    <w:name w:val="Footnote Text Char"/>
    <w:link w:val="FootnoteText"/>
    <w:rsid w:val="00E47369"/>
    <w:rPr>
      <w:sz w:val="16"/>
      <w:lang w:val="en-GB"/>
    </w:rPr>
  </w:style>
  <w:style w:type="paragraph" w:styleId="ListBullet2">
    <w:name w:val="List Bullet 2"/>
    <w:basedOn w:val="ListBullet"/>
    <w:rsid w:val="00E47369"/>
    <w:pPr>
      <w:ind w:left="851"/>
    </w:pPr>
  </w:style>
  <w:style w:type="paragraph" w:styleId="ListBullet3">
    <w:name w:val="List Bullet 3"/>
    <w:basedOn w:val="ListBullet2"/>
    <w:rsid w:val="00E47369"/>
    <w:pPr>
      <w:ind w:left="1135"/>
    </w:pPr>
  </w:style>
  <w:style w:type="paragraph" w:styleId="List2">
    <w:name w:val="List 2"/>
    <w:basedOn w:val="List"/>
    <w:rsid w:val="00E47369"/>
    <w:pPr>
      <w:ind w:left="851" w:hanging="284"/>
      <w:contextualSpacing w:val="0"/>
    </w:pPr>
  </w:style>
  <w:style w:type="paragraph" w:styleId="List3">
    <w:name w:val="List 3"/>
    <w:basedOn w:val="List2"/>
    <w:rsid w:val="00E47369"/>
    <w:pPr>
      <w:ind w:left="1135"/>
    </w:pPr>
  </w:style>
  <w:style w:type="paragraph" w:styleId="List4">
    <w:name w:val="List 4"/>
    <w:basedOn w:val="List3"/>
    <w:rsid w:val="00E47369"/>
    <w:pPr>
      <w:ind w:left="1418"/>
    </w:pPr>
  </w:style>
  <w:style w:type="paragraph" w:styleId="List5">
    <w:name w:val="List 5"/>
    <w:basedOn w:val="List4"/>
    <w:rsid w:val="00E47369"/>
    <w:pPr>
      <w:ind w:left="1702"/>
    </w:pPr>
  </w:style>
  <w:style w:type="paragraph" w:styleId="ListBullet">
    <w:name w:val="List Bullet"/>
    <w:basedOn w:val="List"/>
    <w:rsid w:val="00E47369"/>
    <w:pPr>
      <w:ind w:left="568" w:hanging="284"/>
      <w:contextualSpacing w:val="0"/>
    </w:pPr>
  </w:style>
  <w:style w:type="paragraph" w:styleId="ListBullet4">
    <w:name w:val="List Bullet 4"/>
    <w:basedOn w:val="ListBullet3"/>
    <w:rsid w:val="00E47369"/>
    <w:pPr>
      <w:ind w:left="1418"/>
    </w:pPr>
  </w:style>
  <w:style w:type="paragraph" w:styleId="ListBullet5">
    <w:name w:val="List Bullet 5"/>
    <w:basedOn w:val="ListBullet4"/>
    <w:rsid w:val="00E47369"/>
    <w:pPr>
      <w:ind w:left="1702"/>
    </w:pPr>
  </w:style>
  <w:style w:type="paragraph" w:customStyle="1" w:styleId="CRCoverPage">
    <w:name w:val="CR Cover Page"/>
    <w:rsid w:val="00E47369"/>
    <w:pPr>
      <w:spacing w:after="120"/>
    </w:pPr>
    <w:rPr>
      <w:rFonts w:ascii="Arial" w:hAnsi="Arial"/>
      <w:lang w:eastAsia="en-US"/>
    </w:rPr>
  </w:style>
  <w:style w:type="paragraph" w:customStyle="1" w:styleId="tdoc-header">
    <w:name w:val="tdoc-header"/>
    <w:rsid w:val="00E47369"/>
    <w:rPr>
      <w:rFonts w:ascii="Arial" w:hAnsi="Arial"/>
      <w:noProof/>
      <w:sz w:val="24"/>
      <w:lang w:eastAsia="en-US"/>
    </w:rPr>
  </w:style>
  <w:style w:type="character" w:styleId="Hyperlink">
    <w:name w:val="Hyperlink"/>
    <w:rsid w:val="00E47369"/>
    <w:rPr>
      <w:color w:val="0000FF"/>
      <w:u w:val="single"/>
    </w:rPr>
  </w:style>
  <w:style w:type="character" w:styleId="CommentReference">
    <w:name w:val="annotation reference"/>
    <w:rsid w:val="00E47369"/>
    <w:rPr>
      <w:sz w:val="16"/>
    </w:rPr>
  </w:style>
  <w:style w:type="paragraph" w:styleId="CommentText">
    <w:name w:val="annotation text"/>
    <w:basedOn w:val="Normal"/>
    <w:link w:val="CommentTextChar"/>
    <w:rsid w:val="00E47369"/>
  </w:style>
  <w:style w:type="character" w:customStyle="1" w:styleId="CommentTextChar">
    <w:name w:val="Comment Text Char"/>
    <w:link w:val="CommentText"/>
    <w:rsid w:val="00E47369"/>
    <w:rPr>
      <w:lang w:val="en-GB"/>
    </w:rPr>
  </w:style>
  <w:style w:type="character" w:styleId="FollowedHyperlink">
    <w:name w:val="FollowedHyperlink"/>
    <w:rsid w:val="00E47369"/>
    <w:rPr>
      <w:color w:val="800080"/>
      <w:u w:val="single"/>
    </w:rPr>
  </w:style>
  <w:style w:type="paragraph" w:styleId="CommentSubject">
    <w:name w:val="annotation subject"/>
    <w:basedOn w:val="CommentText"/>
    <w:next w:val="CommentText"/>
    <w:link w:val="CommentSubjectChar"/>
    <w:rsid w:val="00E47369"/>
    <w:rPr>
      <w:b/>
      <w:bCs/>
    </w:rPr>
  </w:style>
  <w:style w:type="character" w:customStyle="1" w:styleId="CommentSubjectChar">
    <w:name w:val="Comment Subject Char"/>
    <w:link w:val="CommentSubject"/>
    <w:rsid w:val="00E47369"/>
    <w:rPr>
      <w:b/>
      <w:bCs/>
      <w:lang w:val="en-GB"/>
    </w:rPr>
  </w:style>
  <w:style w:type="paragraph" w:styleId="DocumentMap">
    <w:name w:val="Document Map"/>
    <w:basedOn w:val="Normal"/>
    <w:link w:val="DocumentMapChar"/>
    <w:rsid w:val="00E47369"/>
    <w:pPr>
      <w:shd w:val="clear" w:color="auto" w:fill="000080"/>
    </w:pPr>
    <w:rPr>
      <w:rFonts w:ascii="Tahoma" w:hAnsi="Tahoma" w:cs="Tahoma"/>
    </w:rPr>
  </w:style>
  <w:style w:type="character" w:customStyle="1" w:styleId="DocumentMapChar">
    <w:name w:val="Document Map Char"/>
    <w:link w:val="DocumentMap"/>
    <w:rsid w:val="00E47369"/>
    <w:rPr>
      <w:rFonts w:ascii="Tahoma" w:hAnsi="Tahoma" w:cs="Tahoma"/>
      <w:shd w:val="clear" w:color="auto" w:fill="000080"/>
      <w:lang w:val="en-GB"/>
    </w:rPr>
  </w:style>
  <w:style w:type="paragraph" w:styleId="Caption">
    <w:name w:val="caption"/>
    <w:basedOn w:val="Normal"/>
    <w:next w:val="Normal"/>
    <w:unhideWhenUsed/>
    <w:qFormat/>
    <w:rsid w:val="00E47369"/>
    <w:rPr>
      <w:b/>
      <w:bCs/>
    </w:rPr>
  </w:style>
  <w:style w:type="character" w:customStyle="1" w:styleId="apple-converted-space">
    <w:name w:val="apple-converted-space"/>
    <w:rsid w:val="00F420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Microsoft_Visio_2003-2010_Drawing8.vsd"/><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61" Type="http://schemas.microsoft.com/office/2011/relationships/people" Target="people.xml"/><Relationship Id="rId10" Type="http://schemas.openxmlformats.org/officeDocument/2006/relationships/header" Target="header1.xml"/><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image" Target="media/image1.jpeg"/><Relationship Id="rId51" Type="http://schemas.openxmlformats.org/officeDocument/2006/relationships/oleObject" Target="embeddings/Microsoft_Visio_2003-2010_Drawing19.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EAA2C3-002E-4D05-81AF-5C99EAECC5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65</Pages>
  <Words>21999</Words>
  <Characters>125398</Characters>
  <Application>Microsoft Office Word</Application>
  <DocSecurity>0</DocSecurity>
  <Lines>1044</Lines>
  <Paragraphs>294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147103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Rapporteur</dc:creator>
  <cp:keywords>&lt;keyword[, keyword, ]&gt;</cp:keywords>
  <cp:lastModifiedBy>MCC</cp:lastModifiedBy>
  <cp:revision>2</cp:revision>
  <dcterms:created xsi:type="dcterms:W3CDTF">2020-01-27T14:52:00Z</dcterms:created>
  <dcterms:modified xsi:type="dcterms:W3CDTF">2020-09-11T22:00:00Z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