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3CD67330" w:rsidR="008776D0" w:rsidRDefault="00022D25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22D25">
        <w:rPr>
          <w:rFonts w:cs="Arial"/>
          <w:b/>
          <w:noProof/>
          <w:sz w:val="24"/>
        </w:rPr>
        <w:t>TSG SA Meeting #SP-101</w:t>
      </w:r>
      <w:r w:rsidR="008776D0">
        <w:rPr>
          <w:rFonts w:cs="Arial"/>
          <w:b/>
          <w:noProof/>
          <w:sz w:val="24"/>
        </w:rPr>
        <w:tab/>
        <w:t>S</w:t>
      </w:r>
      <w:ins w:id="0" w:author="Saad Ahmad" w:date="2023-09-13T01:49:00Z">
        <w:r w:rsidR="00252E59">
          <w:rPr>
            <w:rFonts w:cs="Arial"/>
            <w:b/>
            <w:noProof/>
            <w:sz w:val="24"/>
          </w:rPr>
          <w:t>P</w:t>
        </w:r>
      </w:ins>
      <w:del w:id="1" w:author="Saad Ahmad" w:date="2023-09-13T01:49:00Z">
        <w:r w:rsidR="008776D0" w:rsidDel="00252E59">
          <w:rPr>
            <w:rFonts w:cs="Arial"/>
            <w:b/>
            <w:noProof/>
            <w:sz w:val="24"/>
          </w:rPr>
          <w:delText>2</w:delText>
        </w:r>
      </w:del>
      <w:r w:rsidR="008776D0">
        <w:rPr>
          <w:rFonts w:cs="Arial"/>
          <w:b/>
          <w:noProof/>
          <w:sz w:val="24"/>
        </w:rPr>
        <w:t>-23</w:t>
      </w:r>
      <w:r w:rsidR="00440042">
        <w:rPr>
          <w:rFonts w:cs="Arial"/>
          <w:b/>
          <w:noProof/>
          <w:sz w:val="24"/>
        </w:rPr>
        <w:t>11</w:t>
      </w:r>
      <w:ins w:id="2" w:author="Saad Ahmad" w:date="2023-09-13T05:14:00Z">
        <w:r w:rsidR="009024EB">
          <w:rPr>
            <w:rFonts w:cs="Arial"/>
            <w:b/>
            <w:noProof/>
            <w:sz w:val="24"/>
          </w:rPr>
          <w:t>72</w:t>
        </w:r>
      </w:ins>
      <w:del w:id="3" w:author="Saad Ahmad" w:date="2023-09-13T05:14:00Z">
        <w:r w:rsidR="00440042" w:rsidDel="009024EB">
          <w:rPr>
            <w:rFonts w:cs="Arial"/>
            <w:b/>
            <w:noProof/>
            <w:sz w:val="24"/>
          </w:rPr>
          <w:delText>18</w:delText>
        </w:r>
      </w:del>
    </w:p>
    <w:p w14:paraId="0D9E2F9B" w14:textId="0588A483" w:rsidR="008776D0" w:rsidRDefault="00022D25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22D25">
        <w:rPr>
          <w:rFonts w:cs="Arial"/>
          <w:b/>
          <w:noProof/>
          <w:sz w:val="24"/>
        </w:rPr>
        <w:t xml:space="preserve">11 </w:t>
      </w:r>
      <w:del w:id="4" w:author="Saad Ahmad" w:date="2023-09-13T01:50:00Z">
        <w:r w:rsidRPr="00022D25" w:rsidDel="00D03C5A">
          <w:rPr>
            <w:rFonts w:cs="Arial"/>
            <w:b/>
            <w:noProof/>
            <w:sz w:val="24"/>
          </w:rPr>
          <w:delText>-</w:delText>
        </w:r>
      </w:del>
      <w:ins w:id="5" w:author="Saad Ahmad" w:date="2023-09-13T01:50:00Z">
        <w:r w:rsidR="00D03C5A">
          <w:rPr>
            <w:rFonts w:cs="Arial"/>
            <w:b/>
            <w:noProof/>
            <w:sz w:val="24"/>
          </w:rPr>
          <w:t>–</w:t>
        </w:r>
      </w:ins>
      <w:r w:rsidRPr="00022D25">
        <w:rPr>
          <w:rFonts w:cs="Arial"/>
          <w:b/>
          <w:noProof/>
          <w:sz w:val="24"/>
        </w:rPr>
        <w:t xml:space="preserve"> 15 September 2023, Bangalore, India 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11C65B09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3701D" w:rsidRPr="00C3701D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</w:t>
      </w:r>
      <w:r w:rsidR="00022D25" w:rsidRPr="00022D25">
        <w:rPr>
          <w:rFonts w:ascii="Arial" w:hAnsi="Arial" w:cs="Arial"/>
          <w:b/>
          <w:sz w:val="22"/>
          <w:szCs w:val="22"/>
          <w:lang w:eastAsia="en-GB"/>
        </w:rPr>
        <w:t xml:space="preserve">Architectural Work for PINAPP Security </w:t>
      </w:r>
    </w:p>
    <w:p w14:paraId="33A2D6DA" w14:textId="019F1A4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24F49A12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022D25">
        <w:rPr>
          <w:rFonts w:ascii="Arial" w:hAnsi="Arial" w:cs="Arial"/>
          <w:b/>
          <w:sz w:val="22"/>
          <w:szCs w:val="22"/>
          <w:lang w:eastAsia="en-GB"/>
        </w:rPr>
        <w:t>PINAPP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661BD8BB" w:rsidR="00E66E7B" w:rsidRPr="00884E92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Source</w:t>
      </w:r>
      <w:ins w:id="6" w:author="Saad Ahmad" w:date="2023-09-13T01:50:00Z">
        <w:r w:rsidR="00D03C5A">
          <w:rPr>
            <w:rFonts w:ascii="Arial" w:hAnsi="Arial" w:cs="Arial"/>
            <w:b/>
            <w:sz w:val="22"/>
            <w:szCs w:val="22"/>
            <w:lang w:val="fr-CA" w:eastAsia="en-GB"/>
          </w:rPr>
          <w:t> </w:t>
        </w:r>
      </w:ins>
      <w:r w:rsidRPr="00884E92">
        <w:rPr>
          <w:rFonts w:ascii="Arial" w:hAnsi="Arial" w:cs="Arial"/>
          <w:b/>
          <w:sz w:val="22"/>
          <w:szCs w:val="22"/>
          <w:lang w:val="fr-CA" w:eastAsia="en-GB"/>
        </w:rPr>
        <w:t>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272115"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022D25" w:rsidRPr="00884E92">
        <w:rPr>
          <w:rFonts w:ascii="Arial" w:hAnsi="Arial" w:cs="Arial"/>
          <w:b/>
          <w:sz w:val="22"/>
          <w:szCs w:val="22"/>
          <w:lang w:val="fr-CA" w:eastAsia="en-GB"/>
        </w:rPr>
        <w:t>SA</w:t>
      </w:r>
    </w:p>
    <w:p w14:paraId="7C098A64" w14:textId="3061640E" w:rsidR="00E66E7B" w:rsidRPr="00884E92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To</w:t>
      </w:r>
      <w:ins w:id="7" w:author="Saad Ahmad" w:date="2023-09-13T01:50:00Z">
        <w:r w:rsidR="00D03C5A">
          <w:rPr>
            <w:rFonts w:ascii="Arial" w:hAnsi="Arial" w:cs="Arial"/>
            <w:b/>
            <w:sz w:val="22"/>
            <w:szCs w:val="22"/>
            <w:lang w:val="fr-CA" w:eastAsia="en-GB"/>
          </w:rPr>
          <w:t> </w:t>
        </w:r>
      </w:ins>
      <w:r w:rsidRPr="00884E92">
        <w:rPr>
          <w:rFonts w:ascii="Arial" w:hAnsi="Arial" w:cs="Arial"/>
          <w:b/>
          <w:sz w:val="22"/>
          <w:szCs w:val="22"/>
          <w:lang w:val="fr-CA" w:eastAsia="en-GB"/>
        </w:rPr>
        <w:t>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r w:rsidR="00022D25" w:rsidRPr="00884E92">
        <w:rPr>
          <w:rFonts w:ascii="Arial" w:hAnsi="Arial" w:cs="Arial"/>
          <w:b/>
          <w:sz w:val="22"/>
          <w:szCs w:val="22"/>
          <w:lang w:val="fr-CA" w:eastAsia="en-GB"/>
        </w:rPr>
        <w:t>SA3</w:t>
      </w:r>
      <w:ins w:id="8" w:author="Trakinat, Jean" w:date="2023-09-13T02:49:00Z">
        <w:r w:rsidR="00831997">
          <w:rPr>
            <w:rFonts w:ascii="Arial" w:hAnsi="Arial" w:cs="Arial"/>
            <w:b/>
            <w:sz w:val="22"/>
            <w:szCs w:val="22"/>
            <w:lang w:val="fr-CA" w:eastAsia="en-GB"/>
          </w:rPr>
          <w:t xml:space="preserve">, </w:t>
        </w:r>
      </w:ins>
      <w:ins w:id="9" w:author="Saad Ahmad" w:date="2023-09-13T01:49:00Z">
        <w:del w:id="10" w:author="Trakinat, Jean" w:date="2023-09-13T02:49:00Z">
          <w:r w:rsidR="0075543A" w:rsidDel="00831997">
            <w:rPr>
              <w:rFonts w:ascii="Arial" w:hAnsi="Arial" w:cs="Arial"/>
              <w:b/>
              <w:sz w:val="22"/>
              <w:szCs w:val="22"/>
              <w:lang w:val="fr-CA" w:eastAsia="en-GB"/>
            </w:rPr>
            <w:delText>/</w:delText>
          </w:r>
        </w:del>
        <w:r w:rsidR="0075543A">
          <w:rPr>
            <w:rFonts w:ascii="Arial" w:hAnsi="Arial" w:cs="Arial"/>
            <w:b/>
            <w:sz w:val="22"/>
            <w:szCs w:val="22"/>
            <w:lang w:val="fr-CA" w:eastAsia="en-GB"/>
          </w:rPr>
          <w:t>SA6</w:t>
        </w:r>
      </w:ins>
    </w:p>
    <w:p w14:paraId="150F213B" w14:textId="6D88EC0E" w:rsidR="00E66E7B" w:rsidRPr="00884E92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CA" w:eastAsia="en-GB"/>
        </w:rPr>
      </w:pPr>
      <w:r w:rsidRPr="00884E92">
        <w:rPr>
          <w:rFonts w:ascii="Arial" w:hAnsi="Arial" w:cs="Arial"/>
          <w:b/>
          <w:sz w:val="22"/>
          <w:szCs w:val="22"/>
          <w:lang w:val="fr-CA" w:eastAsia="en-GB"/>
        </w:rPr>
        <w:t>Cc</w:t>
      </w:r>
      <w:ins w:id="11" w:author="Saad Ahmad" w:date="2023-09-13T01:50:00Z">
        <w:r w:rsidR="00D03C5A">
          <w:rPr>
            <w:rFonts w:ascii="Arial" w:hAnsi="Arial" w:cs="Arial"/>
            <w:b/>
            <w:sz w:val="22"/>
            <w:szCs w:val="22"/>
            <w:lang w:val="fr-CA" w:eastAsia="en-GB"/>
          </w:rPr>
          <w:t> </w:t>
        </w:r>
      </w:ins>
      <w:r w:rsidRPr="00884E92">
        <w:rPr>
          <w:rFonts w:ascii="Arial" w:hAnsi="Arial" w:cs="Arial"/>
          <w:b/>
          <w:sz w:val="22"/>
          <w:szCs w:val="22"/>
          <w:lang w:val="fr-CA" w:eastAsia="en-GB"/>
        </w:rPr>
        <w:t>:</w:t>
      </w:r>
      <w:r w:rsidRPr="00884E92">
        <w:rPr>
          <w:rFonts w:ascii="Arial" w:hAnsi="Arial" w:cs="Arial"/>
          <w:b/>
          <w:sz w:val="22"/>
          <w:szCs w:val="22"/>
          <w:lang w:val="fr-CA" w:eastAsia="en-GB"/>
        </w:rPr>
        <w:tab/>
      </w:r>
      <w:del w:id="12" w:author="Saad Ahmad" w:date="2023-09-13T01:49:00Z">
        <w:r w:rsidR="00022D25" w:rsidRPr="00884E92" w:rsidDel="0075543A">
          <w:rPr>
            <w:rFonts w:ascii="Arial" w:hAnsi="Arial" w:cs="Arial"/>
            <w:b/>
            <w:sz w:val="22"/>
            <w:szCs w:val="22"/>
            <w:lang w:val="fr-CA" w:eastAsia="en-GB"/>
          </w:rPr>
          <w:delText>SA6</w:delText>
        </w:r>
      </w:del>
    </w:p>
    <w:p w14:paraId="007A9480" w14:textId="77777777" w:rsidR="00E66E7B" w:rsidRPr="00884E92" w:rsidRDefault="00E66E7B" w:rsidP="00E66E7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4F8646D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022D25">
        <w:rPr>
          <w:bCs/>
          <w:lang w:val="de-DE"/>
        </w:rPr>
        <w:t>Saad Ahmad</w:t>
      </w:r>
    </w:p>
    <w:p w14:paraId="2DDF98D5" w14:textId="213F1A04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ins w:id="13" w:author="Saad Ahmad" w:date="2023-09-13T01:50:00Z">
        <w:r w:rsidR="00D03C5A">
          <w:rPr>
            <w:bCs/>
            <w:color w:val="0000FF"/>
            <w:lang w:val="de-DE"/>
          </w:rPr>
          <w:fldChar w:fldCharType="begin"/>
        </w:r>
        <w:r w:rsidR="00D03C5A">
          <w:rPr>
            <w:bCs/>
            <w:color w:val="0000FF"/>
            <w:lang w:val="de-DE"/>
          </w:rPr>
          <w:instrText>HYPERLINK "mailto:</w:instrText>
        </w:r>
      </w:ins>
      <w:r w:rsidR="00D03C5A">
        <w:rPr>
          <w:bCs/>
          <w:color w:val="0000FF"/>
          <w:lang w:val="de-DE"/>
        </w:rPr>
        <w:instrText>Saad.Ahmad@InterDigital.com</w:instrText>
      </w:r>
      <w:ins w:id="14" w:author="Saad Ahmad" w:date="2023-09-13T01:50:00Z">
        <w:r w:rsidR="00D03C5A">
          <w:rPr>
            <w:bCs/>
            <w:color w:val="0000FF"/>
            <w:lang w:val="de-DE"/>
          </w:rPr>
          <w:instrText>"</w:instrText>
        </w:r>
        <w:r w:rsidR="00D03C5A">
          <w:rPr>
            <w:bCs/>
            <w:color w:val="0000FF"/>
            <w:lang w:val="de-DE"/>
          </w:rPr>
        </w:r>
        <w:r w:rsidR="00D03C5A">
          <w:rPr>
            <w:bCs/>
            <w:color w:val="0000FF"/>
            <w:lang w:val="de-DE"/>
          </w:rPr>
          <w:fldChar w:fldCharType="separate"/>
        </w:r>
      </w:ins>
      <w:r w:rsidR="00D03C5A" w:rsidRPr="000C37E9">
        <w:rPr>
          <w:rStyle w:val="Hyperlink"/>
          <w:bCs/>
          <w:lang w:val="de-DE"/>
        </w:rPr>
        <w:t>Saad.Ahmad@InterDigital.com</w:t>
      </w:r>
      <w:ins w:id="15" w:author="Saad Ahmad" w:date="2023-09-13T01:50:00Z">
        <w:r w:rsidR="00D03C5A">
          <w:rPr>
            <w:bCs/>
            <w:color w:val="0000FF"/>
            <w:lang w:val="de-DE"/>
          </w:rPr>
          <w:fldChar w:fldCharType="end"/>
        </w:r>
      </w:ins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71DE199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CD5C3F4" w:rsidR="00463675" w:rsidRPr="00D03C5A" w:rsidRDefault="00463675" w:rsidP="00D03C5A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b/>
        </w:rPr>
      </w:pPr>
      <w:del w:id="16" w:author="Saad Ahmad" w:date="2023-09-13T01:50:00Z">
        <w:r w:rsidRPr="00D03C5A" w:rsidDel="00D03C5A">
          <w:rPr>
            <w:rFonts w:ascii="Arial" w:hAnsi="Arial" w:cs="Arial"/>
            <w:b/>
          </w:rPr>
          <w:delText xml:space="preserve">1. </w:delText>
        </w:r>
      </w:del>
      <w:r w:rsidRPr="00D03C5A">
        <w:rPr>
          <w:rFonts w:ascii="Arial" w:hAnsi="Arial" w:cs="Arial"/>
          <w:b/>
        </w:rPr>
        <w:t>Overall Description:</w:t>
      </w:r>
    </w:p>
    <w:p w14:paraId="6BEE430C" w14:textId="023810A2" w:rsidR="006C63D8" w:rsidRDefault="006C63D8">
      <w:pPr>
        <w:pStyle w:val="Header"/>
        <w:tabs>
          <w:tab w:val="clear" w:pos="4153"/>
          <w:tab w:val="clear" w:pos="8306"/>
        </w:tabs>
        <w:rPr>
          <w:ins w:id="17" w:author="Trakinat, Jean" w:date="2023-09-13T02:54:00Z"/>
          <w:rFonts w:ascii="Arial" w:hAnsi="Arial" w:cs="Arial"/>
        </w:rPr>
      </w:pPr>
      <w:ins w:id="18" w:author="Trakinat, Jean" w:date="2023-09-13T03:05:00Z">
        <w:r w:rsidRPr="006C63D8">
          <w:rPr>
            <w:rFonts w:ascii="Arial" w:hAnsi="Arial" w:cs="Arial"/>
          </w:rPr>
          <w:t xml:space="preserve">TSG SA has discussed </w:t>
        </w:r>
        <w:r>
          <w:rPr>
            <w:rFonts w:ascii="Arial" w:hAnsi="Arial" w:cs="Arial"/>
          </w:rPr>
          <w:t>the status of</w:t>
        </w:r>
      </w:ins>
      <w:ins w:id="19" w:author="Trakinat, Jean" w:date="2023-09-13T03:06:00Z">
        <w:r>
          <w:rPr>
            <w:rFonts w:ascii="Arial" w:hAnsi="Arial" w:cs="Arial"/>
          </w:rPr>
          <w:t xml:space="preserve"> the Release 18</w:t>
        </w:r>
      </w:ins>
      <w:ins w:id="20" w:author="Trakinat, Jean" w:date="2023-09-13T03:05:00Z">
        <w:r>
          <w:rPr>
            <w:rFonts w:ascii="Arial" w:hAnsi="Arial" w:cs="Arial"/>
          </w:rPr>
          <w:t xml:space="preserve"> PINAPP </w:t>
        </w:r>
      </w:ins>
      <w:ins w:id="21" w:author="Trakinat, Jean" w:date="2023-09-13T03:06:00Z">
        <w:r>
          <w:rPr>
            <w:rFonts w:ascii="Arial" w:hAnsi="Arial" w:cs="Arial"/>
          </w:rPr>
          <w:t>and r</w:t>
        </w:r>
      </w:ins>
      <w:ins w:id="22" w:author="Trakinat, Jean" w:date="2023-09-13T03:01:00Z">
        <w:r w:rsidRPr="006C63D8">
          <w:rPr>
            <w:rFonts w:ascii="Arial" w:hAnsi="Arial" w:cs="Arial"/>
          </w:rPr>
          <w:t xml:space="preserve">ecommends </w:t>
        </w:r>
      </w:ins>
      <w:ins w:id="23" w:author="Trakinat, Jean" w:date="2023-09-13T03:06:00Z">
        <w:r>
          <w:rPr>
            <w:rFonts w:ascii="Arial" w:hAnsi="Arial" w:cs="Arial"/>
          </w:rPr>
          <w:t>to the</w:t>
        </w:r>
      </w:ins>
      <w:ins w:id="24" w:author="Trakinat, Jean" w:date="2023-09-13T03:01:00Z">
        <w:r w:rsidRPr="006C63D8">
          <w:rPr>
            <w:rFonts w:ascii="Arial" w:hAnsi="Arial" w:cs="Arial"/>
          </w:rPr>
          <w:t xml:space="preserve"> SA WG</w:t>
        </w:r>
      </w:ins>
      <w:ins w:id="25" w:author="Trakinat, Jean" w:date="2023-09-13T03:02:00Z">
        <w:r>
          <w:rPr>
            <w:rFonts w:ascii="Arial" w:hAnsi="Arial" w:cs="Arial"/>
          </w:rPr>
          <w:t xml:space="preserve">6 </w:t>
        </w:r>
      </w:ins>
      <w:ins w:id="26" w:author="Trakinat, Jean" w:date="2023-09-13T03:01:00Z">
        <w:r w:rsidRPr="006C63D8">
          <w:rPr>
            <w:rFonts w:ascii="Arial" w:hAnsi="Arial" w:cs="Arial"/>
          </w:rPr>
          <w:t xml:space="preserve">Chair </w:t>
        </w:r>
      </w:ins>
      <w:ins w:id="27" w:author="Trakinat, Jean" w:date="2023-09-13T03:02:00Z">
        <w:r>
          <w:rPr>
            <w:rFonts w:ascii="Arial" w:hAnsi="Arial" w:cs="Arial"/>
          </w:rPr>
          <w:t xml:space="preserve">and SA WG3 Chair </w:t>
        </w:r>
      </w:ins>
      <w:ins w:id="28" w:author="Trakinat, Jean" w:date="2023-09-13T03:07:00Z">
        <w:r>
          <w:rPr>
            <w:rFonts w:ascii="Arial" w:hAnsi="Arial" w:cs="Arial"/>
          </w:rPr>
          <w:t xml:space="preserve">that they </w:t>
        </w:r>
      </w:ins>
      <w:ins w:id="29" w:author="Trakinat, Jean" w:date="2023-09-13T03:01:00Z">
        <w:r w:rsidRPr="006C63D8">
          <w:rPr>
            <w:rFonts w:ascii="Arial" w:hAnsi="Arial" w:cs="Arial"/>
          </w:rPr>
          <w:t>allow contributions and discussions in the</w:t>
        </w:r>
      </w:ins>
      <w:ins w:id="30" w:author="Trakinat, Jean" w:date="2023-09-13T03:04:00Z">
        <w:r>
          <w:rPr>
            <w:rFonts w:ascii="Arial" w:hAnsi="Arial" w:cs="Arial"/>
          </w:rPr>
          <w:t>ir</w:t>
        </w:r>
      </w:ins>
      <w:ins w:id="31" w:author="Trakinat, Jean" w:date="2023-09-13T03:01:00Z">
        <w:r w:rsidRPr="006C63D8">
          <w:rPr>
            <w:rFonts w:ascii="Arial" w:hAnsi="Arial" w:cs="Arial"/>
          </w:rPr>
          <w:t xml:space="preserve"> upcoming meeting</w:t>
        </w:r>
      </w:ins>
      <w:ins w:id="32" w:author="Trakinat, Jean" w:date="2023-09-13T03:05:00Z">
        <w:r>
          <w:rPr>
            <w:rFonts w:ascii="Arial" w:hAnsi="Arial" w:cs="Arial"/>
          </w:rPr>
          <w:t xml:space="preserve"> agenda</w:t>
        </w:r>
      </w:ins>
      <w:ins w:id="33" w:author="Trakinat, Jean" w:date="2023-09-13T03:01:00Z">
        <w:r w:rsidRPr="006C63D8">
          <w:rPr>
            <w:rFonts w:ascii="Arial" w:hAnsi="Arial" w:cs="Arial"/>
          </w:rPr>
          <w:t xml:space="preserve">s </w:t>
        </w:r>
      </w:ins>
      <w:ins w:id="34" w:author="Trakinat, Jean" w:date="2023-09-13T03:03:00Z">
        <w:r>
          <w:rPr>
            <w:rFonts w:ascii="Arial" w:hAnsi="Arial" w:cs="Arial"/>
          </w:rPr>
          <w:t>to align the work on PINAPP</w:t>
        </w:r>
      </w:ins>
      <w:ins w:id="35" w:author="Trakinat, Jean" w:date="2023-09-13T03:01:00Z">
        <w:r w:rsidRPr="006C63D8">
          <w:rPr>
            <w:rFonts w:ascii="Arial" w:hAnsi="Arial" w:cs="Arial"/>
          </w:rPr>
          <w:t>.</w:t>
        </w:r>
      </w:ins>
    </w:p>
    <w:p w14:paraId="7838AE6D" w14:textId="77777777" w:rsidR="00831997" w:rsidRDefault="00831997">
      <w:pPr>
        <w:pStyle w:val="Header"/>
        <w:tabs>
          <w:tab w:val="clear" w:pos="4153"/>
          <w:tab w:val="clear" w:pos="8306"/>
        </w:tabs>
        <w:rPr>
          <w:ins w:id="36" w:author="Trakinat, Jean" w:date="2023-09-13T02:54:00Z"/>
          <w:rFonts w:ascii="Arial" w:hAnsi="Arial" w:cs="Arial"/>
        </w:rPr>
      </w:pPr>
    </w:p>
    <w:p w14:paraId="5F71CB93" w14:textId="29C89766" w:rsidR="000C1B21" w:rsidDel="006C63D8" w:rsidRDefault="00022D25">
      <w:pPr>
        <w:pStyle w:val="Header"/>
        <w:tabs>
          <w:tab w:val="clear" w:pos="4153"/>
          <w:tab w:val="clear" w:pos="8306"/>
        </w:tabs>
        <w:rPr>
          <w:ins w:id="37" w:author="Saad Ahmad" w:date="2023-09-13T01:54:00Z"/>
          <w:moveFrom w:id="38" w:author="Trakinat, Jean" w:date="2023-09-13T03:07:00Z"/>
          <w:rFonts w:ascii="Arial" w:hAnsi="Arial" w:cs="Arial"/>
        </w:rPr>
      </w:pPr>
      <w:moveFromRangeStart w:id="39" w:author="Trakinat, Jean" w:date="2023-09-13T03:07:00Z" w:name="move145466856"/>
      <w:moveFrom w:id="40" w:author="Trakinat, Jean" w:date="2023-09-13T03:07:00Z">
        <w:r w:rsidDel="006C63D8">
          <w:rPr>
            <w:rFonts w:ascii="Arial" w:hAnsi="Arial" w:cs="Arial"/>
          </w:rPr>
          <w:t xml:space="preserve">SA kindly requests </w:t>
        </w:r>
        <w:ins w:id="41" w:author="Saad Ahmad" w:date="2023-09-13T01:50:00Z">
          <w:r w:rsidR="00D03C5A" w:rsidDel="006C63D8">
            <w:rPr>
              <w:rFonts w:ascii="Arial" w:hAnsi="Arial" w:cs="Arial"/>
            </w:rPr>
            <w:t xml:space="preserve">SA6 to provide </w:t>
          </w:r>
        </w:ins>
        <w:ins w:id="42" w:author="Saad Ahmad" w:date="2023-09-13T01:51:00Z">
          <w:r w:rsidR="006E590F" w:rsidDel="006C63D8">
            <w:rPr>
              <w:rFonts w:ascii="Arial" w:hAnsi="Arial" w:cs="Arial"/>
            </w:rPr>
            <w:t xml:space="preserve">detailed </w:t>
          </w:r>
        </w:ins>
        <w:ins w:id="43" w:author="Saad Ahmad" w:date="2023-09-13T01:54:00Z">
          <w:r w:rsidR="004A2A6E" w:rsidDel="006C63D8">
            <w:rPr>
              <w:rFonts w:ascii="Arial" w:hAnsi="Arial" w:cs="Arial"/>
            </w:rPr>
            <w:t xml:space="preserve">security </w:t>
          </w:r>
        </w:ins>
        <w:ins w:id="44" w:author="Saad Ahmad" w:date="2023-09-13T01:52:00Z">
          <w:r w:rsidR="007B1BA2" w:rsidDel="006C63D8">
            <w:rPr>
              <w:rFonts w:ascii="Arial" w:hAnsi="Arial" w:cs="Arial"/>
            </w:rPr>
            <w:t xml:space="preserve">requirements on </w:t>
          </w:r>
        </w:ins>
        <w:ins w:id="45" w:author="Saad Ahmad" w:date="2023-09-13T01:53:00Z">
          <w:r w:rsidR="002D317C" w:rsidDel="006C63D8">
            <w:rPr>
              <w:rFonts w:ascii="Arial" w:hAnsi="Arial" w:cs="Arial"/>
            </w:rPr>
            <w:t>PINAPP interfaces and APIs</w:t>
          </w:r>
        </w:ins>
        <w:ins w:id="46" w:author="Saad Ahmad" w:date="2023-09-13T01:54:00Z">
          <w:r w:rsidR="004A2A6E" w:rsidDel="006C63D8">
            <w:rPr>
              <w:rFonts w:ascii="Arial" w:hAnsi="Arial" w:cs="Arial"/>
            </w:rPr>
            <w:t>.</w:t>
          </w:r>
        </w:ins>
        <w:ins w:id="47" w:author="Saad Ahmad" w:date="2023-09-13T01:53:00Z">
          <w:r w:rsidR="00FF35BC" w:rsidDel="006C63D8">
            <w:rPr>
              <w:rFonts w:ascii="Arial" w:hAnsi="Arial" w:cs="Arial"/>
            </w:rPr>
            <w:t xml:space="preserve"> </w:t>
          </w:r>
        </w:ins>
      </w:moveFrom>
    </w:p>
    <w:moveFromRangeEnd w:id="39"/>
    <w:p w14:paraId="004FCEDE" w14:textId="77777777" w:rsidR="000C1B21" w:rsidRDefault="000C1B21">
      <w:pPr>
        <w:pStyle w:val="Header"/>
        <w:tabs>
          <w:tab w:val="clear" w:pos="4153"/>
          <w:tab w:val="clear" w:pos="8306"/>
        </w:tabs>
        <w:rPr>
          <w:ins w:id="48" w:author="Saad Ahmad" w:date="2023-09-13T01:54:00Z"/>
          <w:rFonts w:ascii="Arial" w:hAnsi="Arial" w:cs="Arial"/>
        </w:rPr>
      </w:pPr>
    </w:p>
    <w:p w14:paraId="0393279E" w14:textId="468ACB14" w:rsidR="009622FD" w:rsidDel="004C5A81" w:rsidRDefault="000C1B21">
      <w:pPr>
        <w:pStyle w:val="Header"/>
        <w:tabs>
          <w:tab w:val="clear" w:pos="4153"/>
          <w:tab w:val="clear" w:pos="8306"/>
        </w:tabs>
        <w:rPr>
          <w:del w:id="49" w:author="Trakinat, Jean" w:date="2023-09-13T03:12:00Z"/>
          <w:rFonts w:ascii="Arial" w:hAnsi="Arial" w:cs="Arial"/>
        </w:rPr>
      </w:pPr>
      <w:ins w:id="50" w:author="Saad Ahmad" w:date="2023-09-13T01:54:00Z">
        <w:del w:id="51" w:author="Trakinat, Jean" w:date="2023-09-13T03:12:00Z">
          <w:r w:rsidDel="004C5A81">
            <w:rPr>
              <w:rFonts w:ascii="Arial" w:hAnsi="Arial" w:cs="Arial"/>
            </w:rPr>
            <w:delText>If SA6 provides the above information to SA3,</w:delText>
          </w:r>
        </w:del>
      </w:ins>
      <w:ins w:id="52" w:author="Saad Ahmad" w:date="2023-09-13T01:55:00Z">
        <w:del w:id="53" w:author="Trakinat, Jean" w:date="2023-09-13T03:12:00Z">
          <w:r w:rsidDel="004C5A81">
            <w:rPr>
              <w:rFonts w:ascii="Arial" w:hAnsi="Arial" w:cs="Arial"/>
            </w:rPr>
            <w:delText xml:space="preserve"> </w:delText>
          </w:r>
          <w:r w:rsidR="009C781C" w:rsidDel="004C5A81">
            <w:rPr>
              <w:rFonts w:ascii="Arial" w:hAnsi="Arial" w:cs="Arial"/>
            </w:rPr>
            <w:delText xml:space="preserve">SA further requests SA3 </w:delText>
          </w:r>
        </w:del>
        <w:del w:id="54" w:author="Trakinat, Jean" w:date="2023-09-13T03:11:00Z">
          <w:r w:rsidR="009C781C" w:rsidDel="004C5A81">
            <w:rPr>
              <w:rFonts w:ascii="Arial" w:hAnsi="Arial" w:cs="Arial"/>
            </w:rPr>
            <w:delText xml:space="preserve">to </w:delText>
          </w:r>
        </w:del>
      </w:ins>
      <w:ins w:id="55" w:author="Saad Ahmad" w:date="2023-09-13T01:56:00Z">
        <w:del w:id="56" w:author="Trakinat, Jean" w:date="2023-09-13T03:11:00Z">
          <w:r w:rsidR="00A861C7" w:rsidDel="004C5A81">
            <w:rPr>
              <w:rFonts w:ascii="Arial" w:hAnsi="Arial" w:cs="Arial"/>
            </w:rPr>
            <w:delText>iden</w:delText>
          </w:r>
        </w:del>
      </w:ins>
      <w:ins w:id="57" w:author="Saad Ahmad" w:date="2023-09-13T01:57:00Z">
        <w:del w:id="58" w:author="Trakinat, Jean" w:date="2023-09-13T03:11:00Z">
          <w:r w:rsidR="00A861C7" w:rsidDel="004C5A81">
            <w:rPr>
              <w:rFonts w:ascii="Arial" w:hAnsi="Arial" w:cs="Arial"/>
            </w:rPr>
            <w:delText>tify security solutions</w:delText>
          </w:r>
          <w:r w:rsidR="00ED0F9E" w:rsidDel="004C5A81">
            <w:rPr>
              <w:rFonts w:ascii="Arial" w:hAnsi="Arial" w:cs="Arial"/>
            </w:rPr>
            <w:delText xml:space="preserve"> </w:delText>
          </w:r>
        </w:del>
      </w:ins>
      <w:ins w:id="59" w:author="Saad Ahmad" w:date="2023-09-13T02:41:00Z">
        <w:del w:id="60" w:author="Trakinat, Jean" w:date="2023-09-13T03:11:00Z">
          <w:r w:rsidR="00E263ED" w:rsidDel="004C5A81">
            <w:rPr>
              <w:rFonts w:ascii="Arial" w:hAnsi="Arial" w:cs="Arial"/>
            </w:rPr>
            <w:delText xml:space="preserve">which meets PINAPP requirements. </w:delText>
          </w:r>
        </w:del>
      </w:ins>
      <w:ins w:id="61" w:author="Saad Ahmad" w:date="2023-09-13T02:42:00Z">
        <w:del w:id="62" w:author="Trakinat, Jean" w:date="2023-09-13T03:11:00Z">
          <w:r w:rsidR="00EF5F88" w:rsidDel="004C5A81">
            <w:rPr>
              <w:rFonts w:ascii="Arial" w:hAnsi="Arial" w:cs="Arial"/>
            </w:rPr>
            <w:delText xml:space="preserve">This will also enable CT working groups to complete stage 3 PINAPP </w:delText>
          </w:r>
          <w:r w:rsidR="00AB6C36" w:rsidDel="004C5A81">
            <w:rPr>
              <w:rFonts w:ascii="Arial" w:hAnsi="Arial" w:cs="Arial"/>
            </w:rPr>
            <w:delText xml:space="preserve">work. </w:delText>
          </w:r>
        </w:del>
      </w:ins>
      <w:del w:id="63" w:author="Trakinat, Jean" w:date="2023-09-13T03:12:00Z">
        <w:r w:rsidR="00022D25" w:rsidDel="004C5A81">
          <w:rPr>
            <w:rFonts w:ascii="Arial" w:hAnsi="Arial" w:cs="Arial"/>
          </w:rPr>
          <w:delText xml:space="preserve">that </w:delText>
        </w:r>
        <w:r w:rsidR="00022D25" w:rsidRPr="00022D25" w:rsidDel="004C5A81">
          <w:rPr>
            <w:rFonts w:ascii="Arial" w:hAnsi="Arial" w:cs="Arial"/>
          </w:rPr>
          <w:delText xml:space="preserve">SA3 allocate time to develop security mechanisms addressing </w:delText>
        </w:r>
        <w:r w:rsidR="003A78B1" w:rsidDel="004C5A81">
          <w:rPr>
            <w:rFonts w:ascii="Arial" w:hAnsi="Arial" w:cs="Arial"/>
          </w:rPr>
          <w:delText xml:space="preserve">Release 18 </w:delText>
        </w:r>
        <w:r w:rsidR="00022D25" w:rsidRPr="00022D25" w:rsidDel="004C5A81">
          <w:rPr>
            <w:rFonts w:ascii="Arial" w:hAnsi="Arial" w:cs="Arial"/>
          </w:rPr>
          <w:delText>PINAPP security requirements specified</w:delText>
        </w:r>
        <w:r w:rsidR="00022D25" w:rsidDel="004C5A81">
          <w:rPr>
            <w:rFonts w:ascii="Arial" w:hAnsi="Arial" w:cs="Arial"/>
          </w:rPr>
          <w:delText xml:space="preserve"> by SA6</w:delText>
        </w:r>
        <w:r w:rsidR="00022D25" w:rsidRPr="00022D25" w:rsidDel="004C5A81">
          <w:rPr>
            <w:rFonts w:ascii="Arial" w:hAnsi="Arial" w:cs="Arial"/>
          </w:rPr>
          <w:delText xml:space="preserve"> in TS 23.542</w:delText>
        </w:r>
        <w:r w:rsidR="00546717" w:rsidDel="004C5A81">
          <w:rPr>
            <w:rFonts w:ascii="Arial" w:hAnsi="Arial" w:cs="Arial"/>
          </w:rPr>
          <w:delText xml:space="preserve"> </w:delText>
        </w:r>
        <w:r w:rsidR="003A78B1" w:rsidDel="004C5A81">
          <w:rPr>
            <w:rFonts w:ascii="Arial" w:hAnsi="Arial" w:cs="Arial"/>
          </w:rPr>
          <w:delText>(</w:delText>
        </w:r>
        <w:r w:rsidR="00546717" w:rsidDel="004C5A81">
          <w:rPr>
            <w:rFonts w:ascii="Arial" w:hAnsi="Arial" w:cs="Arial"/>
          </w:rPr>
          <w:delText>Release 18</w:delText>
        </w:r>
        <w:r w:rsidR="003A78B1" w:rsidDel="004C5A81">
          <w:rPr>
            <w:rFonts w:ascii="Arial" w:hAnsi="Arial" w:cs="Arial"/>
          </w:rPr>
          <w:delText>)</w:delText>
        </w:r>
        <w:r w:rsidR="00022D25" w:rsidRPr="00022D25" w:rsidDel="004C5A81">
          <w:rPr>
            <w:rFonts w:ascii="Arial" w:hAnsi="Arial" w:cs="Arial"/>
          </w:rPr>
          <w:delText xml:space="preserve">. </w:delText>
        </w:r>
      </w:del>
    </w:p>
    <w:p w14:paraId="6AD654AD" w14:textId="559D9A0D" w:rsidR="004E639C" w:rsidRPr="000F4E43" w:rsidDel="004C5A81" w:rsidRDefault="004E639C">
      <w:pPr>
        <w:pStyle w:val="Header"/>
        <w:tabs>
          <w:tab w:val="clear" w:pos="4153"/>
          <w:tab w:val="clear" w:pos="8306"/>
        </w:tabs>
        <w:rPr>
          <w:del w:id="64" w:author="Trakinat, Jean" w:date="2023-09-13T03:12:00Z"/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BA5045" w14:textId="5A533F49" w:rsidR="00831997" w:rsidRDefault="00831997" w:rsidP="00831997">
      <w:pPr>
        <w:spacing w:after="120"/>
        <w:ind w:left="1985" w:hanging="1985"/>
        <w:rPr>
          <w:ins w:id="65" w:author="Trakinat, Jean" w:date="2023-09-13T02:51:00Z"/>
          <w:rFonts w:ascii="Arial" w:hAnsi="Arial" w:cs="Arial"/>
          <w:b/>
        </w:rPr>
      </w:pPr>
      <w:ins w:id="66" w:author="Trakinat, Jean" w:date="2023-09-13T02:51:00Z">
        <w:r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highlight w:val="yellow"/>
          </w:rPr>
          <w:t>SA6</w:t>
        </w:r>
        <w:r>
          <w:rPr>
            <w:rFonts w:ascii="Arial" w:hAnsi="Arial" w:cs="Arial"/>
            <w:b/>
          </w:rPr>
          <w:t xml:space="preserve"> </w:t>
        </w:r>
      </w:ins>
    </w:p>
    <w:p w14:paraId="5DCF78B6" w14:textId="77777777" w:rsidR="00831997" w:rsidRDefault="00831997" w:rsidP="00831997">
      <w:pPr>
        <w:spacing w:after="120"/>
        <w:ind w:left="993" w:hanging="993"/>
        <w:rPr>
          <w:ins w:id="67" w:author="Trakinat, Jean" w:date="2023-09-13T02:53:00Z"/>
          <w:rFonts w:ascii="Arial" w:hAnsi="Arial" w:cs="Arial"/>
          <w:b/>
          <w:color w:val="0070C0"/>
        </w:rPr>
      </w:pPr>
      <w:ins w:id="68" w:author="Trakinat, Jean" w:date="2023-09-13T02:51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</w:p>
    <w:p w14:paraId="785B3B68" w14:textId="509648F9" w:rsidR="006C63D8" w:rsidRDefault="006C63D8" w:rsidP="006C63D8">
      <w:pPr>
        <w:pStyle w:val="Header"/>
        <w:tabs>
          <w:tab w:val="clear" w:pos="4153"/>
          <w:tab w:val="clear" w:pos="8306"/>
        </w:tabs>
        <w:rPr>
          <w:moveTo w:id="69" w:author="Trakinat, Jean" w:date="2023-09-13T03:07:00Z"/>
          <w:rFonts w:ascii="Arial" w:hAnsi="Arial" w:cs="Arial"/>
        </w:rPr>
      </w:pPr>
      <w:moveToRangeStart w:id="70" w:author="Trakinat, Jean" w:date="2023-09-13T03:07:00Z" w:name="move145466856"/>
      <w:moveTo w:id="71" w:author="Trakinat, Jean" w:date="2023-09-13T03:07:00Z">
        <w:r>
          <w:rPr>
            <w:rFonts w:ascii="Arial" w:hAnsi="Arial" w:cs="Arial"/>
          </w:rPr>
          <w:t>SA kindly requests SA6</w:t>
        </w:r>
      </w:moveTo>
      <w:ins w:id="72" w:author="Trakinat, Jean" w:date="2023-09-13T03:08:00Z">
        <w:r>
          <w:rPr>
            <w:rFonts w:ascii="Arial" w:hAnsi="Arial" w:cs="Arial"/>
          </w:rPr>
          <w:t>, in their October working group meeting,</w:t>
        </w:r>
      </w:ins>
      <w:moveTo w:id="73" w:author="Trakinat, Jean" w:date="2023-09-13T03:07:00Z">
        <w:r>
          <w:rPr>
            <w:rFonts w:ascii="Arial" w:hAnsi="Arial" w:cs="Arial"/>
          </w:rPr>
          <w:t xml:space="preserve"> to provide detailed security requirements on PINAPP interfaces and APIs</w:t>
        </w:r>
      </w:moveTo>
      <w:ins w:id="74" w:author="Trakinat, Jean" w:date="2023-09-13T03:07:00Z">
        <w:r>
          <w:rPr>
            <w:rFonts w:ascii="Arial" w:hAnsi="Arial" w:cs="Arial"/>
          </w:rPr>
          <w:t xml:space="preserve"> to </w:t>
        </w:r>
      </w:ins>
      <w:ins w:id="75" w:author="Trakinat, Jean" w:date="2023-09-13T03:08:00Z">
        <w:r>
          <w:rPr>
            <w:rFonts w:ascii="Arial" w:hAnsi="Arial" w:cs="Arial"/>
          </w:rPr>
          <w:t>SA3</w:t>
        </w:r>
      </w:ins>
      <w:moveTo w:id="76" w:author="Trakinat, Jean" w:date="2023-09-13T03:07:00Z">
        <w:r>
          <w:rPr>
            <w:rFonts w:ascii="Arial" w:hAnsi="Arial" w:cs="Arial"/>
          </w:rPr>
          <w:t xml:space="preserve">. </w:t>
        </w:r>
      </w:moveTo>
    </w:p>
    <w:moveToRangeEnd w:id="70"/>
    <w:p w14:paraId="02757352" w14:textId="77777777" w:rsidR="00831997" w:rsidRDefault="00831997">
      <w:pPr>
        <w:spacing w:after="120"/>
        <w:ind w:left="1985" w:hanging="1985"/>
        <w:rPr>
          <w:ins w:id="77" w:author="Trakinat, Jean" w:date="2023-09-13T02:51:00Z"/>
          <w:rFonts w:ascii="Arial" w:hAnsi="Arial" w:cs="Arial"/>
          <w:b/>
        </w:rPr>
      </w:pPr>
    </w:p>
    <w:p w14:paraId="7E97FB7B" w14:textId="77777777" w:rsidR="00831997" w:rsidRDefault="00831997">
      <w:pPr>
        <w:spacing w:after="120"/>
        <w:ind w:left="1985" w:hanging="1985"/>
        <w:rPr>
          <w:ins w:id="78" w:author="Trakinat, Jean" w:date="2023-09-13T02:51:00Z"/>
          <w:rFonts w:ascii="Arial" w:hAnsi="Arial" w:cs="Arial"/>
          <w:b/>
        </w:rPr>
      </w:pPr>
    </w:p>
    <w:p w14:paraId="7BF3A47C" w14:textId="521EB1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2D25">
        <w:rPr>
          <w:rFonts w:ascii="Arial" w:hAnsi="Arial" w:cs="Arial"/>
          <w:b/>
        </w:rPr>
        <w:t>SA3</w:t>
      </w:r>
      <w:r w:rsidR="00D81245">
        <w:rPr>
          <w:rFonts w:ascii="Arial" w:hAnsi="Arial" w:cs="Arial"/>
          <w:b/>
        </w:rPr>
        <w:t xml:space="preserve"> </w:t>
      </w:r>
      <w:r w:rsidR="004E639C">
        <w:rPr>
          <w:rFonts w:ascii="Arial" w:hAnsi="Arial" w:cs="Arial"/>
          <w:b/>
        </w:rPr>
        <w:t>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1BC3560" w:rsidR="004E639C" w:rsidRDefault="009622FD" w:rsidP="004C5A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ins w:id="79" w:author="Trakinat, Jean" w:date="2023-09-13T02:54:00Z">
        <w:r w:rsidR="00831997">
          <w:rPr>
            <w:rFonts w:ascii="Arial" w:hAnsi="Arial" w:cs="Arial"/>
          </w:rPr>
          <w:t xml:space="preserve">that </w:t>
        </w:r>
      </w:ins>
      <w:ins w:id="80" w:author="Saad Ahmad" w:date="2023-09-13T01:51:00Z">
        <w:del w:id="81" w:author="Trakinat, Jean" w:date="2023-09-13T02:54:00Z">
          <w:r w:rsidR="009768B1" w:rsidDel="00831997">
            <w:rPr>
              <w:rFonts w:ascii="Arial" w:hAnsi="Arial" w:cs="Arial"/>
            </w:rPr>
            <w:delText xml:space="preserve">SA6 and </w:delText>
          </w:r>
        </w:del>
      </w:ins>
      <w:del w:id="82" w:author="Trakinat, Jean" w:date="2023-09-13T02:54:00Z">
        <w:r w:rsidDel="00831997">
          <w:rPr>
            <w:rFonts w:ascii="Arial" w:hAnsi="Arial" w:cs="Arial"/>
          </w:rPr>
          <w:delText xml:space="preserve">that </w:delText>
        </w:r>
      </w:del>
      <w:r w:rsidR="00022D25">
        <w:rPr>
          <w:rFonts w:ascii="Arial" w:hAnsi="Arial" w:cs="Arial"/>
        </w:rPr>
        <w:t xml:space="preserve">SA3 </w:t>
      </w:r>
      <w:proofErr w:type="spellStart"/>
      <w:ins w:id="83" w:author="Saad Ahmad" w:date="2023-09-13T01:51:00Z">
        <w:r w:rsidR="009768B1">
          <w:rPr>
            <w:rFonts w:ascii="Arial" w:hAnsi="Arial" w:cs="Arial"/>
          </w:rPr>
          <w:t>t</w:t>
        </w:r>
        <w:del w:id="84" w:author="Trakinat, Jean" w:date="2023-09-13T02:54:00Z">
          <w:r w:rsidR="009768B1" w:rsidDel="00831997">
            <w:rPr>
              <w:rFonts w:ascii="Arial" w:hAnsi="Arial" w:cs="Arial"/>
            </w:rPr>
            <w:delText xml:space="preserve">o </w:delText>
          </w:r>
        </w:del>
      </w:ins>
      <w:r w:rsidR="00022D25">
        <w:rPr>
          <w:rFonts w:ascii="Arial" w:hAnsi="Arial" w:cs="Arial"/>
        </w:rPr>
        <w:t>take</w:t>
      </w:r>
      <w:proofErr w:type="spellEnd"/>
      <w:r w:rsidR="00022D25">
        <w:rPr>
          <w:rFonts w:ascii="Arial" w:hAnsi="Arial" w:cs="Arial"/>
        </w:rPr>
        <w:t xml:space="preserve"> the </w:t>
      </w:r>
      <w:del w:id="85" w:author="Trakinat, Jean" w:date="2023-09-13T03:09:00Z">
        <w:r w:rsidR="00022D25" w:rsidDel="004C5A81">
          <w:rPr>
            <w:rFonts w:ascii="Arial" w:hAnsi="Arial" w:cs="Arial"/>
          </w:rPr>
          <w:delText>above request</w:delText>
        </w:r>
      </w:del>
      <w:ins w:id="86" w:author="Trakinat, Jean" w:date="2023-09-13T03:09:00Z">
        <w:r w:rsidR="004C5A81">
          <w:rPr>
            <w:rFonts w:ascii="Arial" w:hAnsi="Arial" w:cs="Arial"/>
          </w:rPr>
          <w:t>SA</w:t>
        </w:r>
      </w:ins>
      <w:ins w:id="87" w:author="Trakinat, Jean" w:date="2023-09-13T03:10:00Z">
        <w:r w:rsidR="004C5A81">
          <w:rPr>
            <w:rFonts w:ascii="Arial" w:hAnsi="Arial" w:cs="Arial"/>
          </w:rPr>
          <w:t xml:space="preserve">6 </w:t>
        </w:r>
      </w:ins>
      <w:ins w:id="88" w:author="Trakinat, Jean" w:date="2023-09-13T03:11:00Z">
        <w:r w:rsidR="004C5A81">
          <w:rPr>
            <w:rFonts w:ascii="Arial" w:hAnsi="Arial" w:cs="Arial"/>
          </w:rPr>
          <w:t>information</w:t>
        </w:r>
      </w:ins>
      <w:r w:rsidR="00022D25">
        <w:rPr>
          <w:rFonts w:ascii="Arial" w:hAnsi="Arial" w:cs="Arial"/>
        </w:rPr>
        <w:t xml:space="preserve"> into account</w:t>
      </w:r>
      <w:ins w:id="89" w:author="Trakinat, Jean" w:date="2023-09-13T03:11:00Z">
        <w:r w:rsidR="004C5A81">
          <w:rPr>
            <w:rFonts w:ascii="Arial" w:hAnsi="Arial" w:cs="Arial"/>
          </w:rPr>
          <w:t xml:space="preserve"> </w:t>
        </w:r>
      </w:ins>
      <w:ins w:id="90" w:author="Trakinat, Jean" w:date="2023-09-13T03:12:00Z">
        <w:r w:rsidR="004C5A81">
          <w:rPr>
            <w:rFonts w:ascii="Arial" w:hAnsi="Arial" w:cs="Arial"/>
          </w:rPr>
          <w:t>and</w:t>
        </w:r>
      </w:ins>
      <w:ins w:id="91" w:author="Trakinat, Jean" w:date="2023-09-13T03:11:00Z">
        <w:r w:rsidR="004C5A81" w:rsidRPr="004C5A81">
          <w:rPr>
            <w:rFonts w:ascii="Arial" w:hAnsi="Arial" w:cs="Arial"/>
          </w:rPr>
          <w:t xml:space="preserve"> identify </w:t>
        </w:r>
      </w:ins>
      <w:ins w:id="92" w:author="Trakinat, Jean" w:date="2023-09-13T03:12:00Z">
        <w:r w:rsidR="004C5A81">
          <w:rPr>
            <w:rFonts w:ascii="Arial" w:hAnsi="Arial" w:cs="Arial"/>
          </w:rPr>
          <w:t xml:space="preserve">a </w:t>
        </w:r>
      </w:ins>
      <w:ins w:id="93" w:author="Trakinat, Jean" w:date="2023-09-13T03:11:00Z">
        <w:r w:rsidR="004C5A81" w:rsidRPr="004C5A81">
          <w:rPr>
            <w:rFonts w:ascii="Arial" w:hAnsi="Arial" w:cs="Arial"/>
          </w:rPr>
          <w:t>security solution</w:t>
        </w:r>
      </w:ins>
      <w:ins w:id="94" w:author="Trakinat, Jean" w:date="2023-09-13T03:12:00Z">
        <w:r w:rsidR="004C5A81">
          <w:rPr>
            <w:rFonts w:ascii="Arial" w:hAnsi="Arial" w:cs="Arial"/>
          </w:rPr>
          <w:t xml:space="preserve"> to meet the</w:t>
        </w:r>
      </w:ins>
      <w:ins w:id="95" w:author="Trakinat, Jean" w:date="2023-09-13T03:11:00Z">
        <w:r w:rsidR="004C5A81" w:rsidRPr="004C5A81">
          <w:rPr>
            <w:rFonts w:ascii="Arial" w:hAnsi="Arial" w:cs="Arial"/>
          </w:rPr>
          <w:t xml:space="preserve"> PINAPP requirements</w:t>
        </w:r>
      </w:ins>
      <w:ins w:id="96" w:author="Trakinat, Jean" w:date="2023-09-13T03:12:00Z">
        <w:r w:rsidR="004C5A81">
          <w:rPr>
            <w:rFonts w:ascii="Arial" w:hAnsi="Arial" w:cs="Arial"/>
          </w:rPr>
          <w:t xml:space="preserve"> that </w:t>
        </w:r>
      </w:ins>
      <w:ins w:id="97" w:author="Trakinat, Jean" w:date="2023-09-13T03:11:00Z">
        <w:r w:rsidR="004C5A81" w:rsidRPr="004C5A81">
          <w:rPr>
            <w:rFonts w:ascii="Arial" w:hAnsi="Arial" w:cs="Arial"/>
          </w:rPr>
          <w:t xml:space="preserve">enable CT working groups to complete stage 3 PINAPP </w:t>
        </w:r>
        <w:proofErr w:type="gramStart"/>
        <w:r w:rsidR="004C5A81" w:rsidRPr="004C5A81">
          <w:rPr>
            <w:rFonts w:ascii="Arial" w:hAnsi="Arial" w:cs="Arial"/>
          </w:rPr>
          <w:t xml:space="preserve">work. </w:t>
        </w:r>
        <w:r w:rsidR="004C5A81">
          <w:rPr>
            <w:rFonts w:ascii="Arial" w:hAnsi="Arial" w:cs="Arial"/>
          </w:rPr>
          <w:t xml:space="preserve"> </w:t>
        </w:r>
      </w:ins>
      <w:r w:rsidR="00022D25">
        <w:rPr>
          <w:rFonts w:ascii="Arial" w:hAnsi="Arial" w:cs="Arial"/>
        </w:rPr>
        <w:t>.</w:t>
      </w:r>
      <w:proofErr w:type="gramEnd"/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2B4A4D32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763CBBDA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F0D03">
        <w:rPr>
          <w:rFonts w:ascii="Arial" w:hAnsi="Arial" w:cs="Arial"/>
          <w:bCs/>
        </w:rPr>
        <w:t>#1</w:t>
      </w:r>
      <w:r w:rsidR="00022D25">
        <w:rPr>
          <w:rFonts w:ascii="Arial" w:hAnsi="Arial" w:cs="Arial"/>
          <w:bCs/>
        </w:rPr>
        <w:t>02</w:t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11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</w:t>
      </w:r>
      <w:r w:rsidR="00022D25">
        <w:rPr>
          <w:rFonts w:ascii="Arial" w:hAnsi="Arial" w:cs="Arial"/>
          <w:bCs/>
        </w:rPr>
        <w:t>5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</w:t>
      </w:r>
      <w:r w:rsidR="00022D25">
        <w:rPr>
          <w:rFonts w:ascii="Arial" w:hAnsi="Arial" w:cs="Arial"/>
          <w:bCs/>
        </w:rPr>
        <w:t>December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Edinburg</w:t>
      </w:r>
      <w:ins w:id="98" w:author="Saad Ahmad" w:date="2023-09-13T01:49:00Z">
        <w:r w:rsidR="00252E59">
          <w:rPr>
            <w:rFonts w:ascii="Arial" w:hAnsi="Arial" w:cs="Arial"/>
            <w:bCs/>
          </w:rPr>
          <w:t>h</w:t>
        </w:r>
      </w:ins>
    </w:p>
    <w:p w14:paraId="3473F89F" w14:textId="57820B5D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F0D03">
        <w:rPr>
          <w:rFonts w:ascii="Arial" w:hAnsi="Arial" w:cs="Arial"/>
          <w:bCs/>
        </w:rPr>
        <w:t>#1</w:t>
      </w:r>
      <w:r w:rsidR="00022D25">
        <w:rPr>
          <w:rFonts w:ascii="Arial" w:hAnsi="Arial" w:cs="Arial"/>
          <w:bCs/>
        </w:rPr>
        <w:t>03</w:t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19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</w:t>
      </w:r>
      <w:r w:rsidR="00022D25">
        <w:rPr>
          <w:rFonts w:ascii="Arial" w:hAnsi="Arial" w:cs="Arial"/>
          <w:bCs/>
        </w:rPr>
        <w:t>22</w:t>
      </w:r>
      <w:r w:rsidR="00022D25" w:rsidRPr="00022D25">
        <w:rPr>
          <w:rFonts w:ascii="Arial" w:hAnsi="Arial" w:cs="Arial"/>
          <w:bCs/>
          <w:vertAlign w:val="superscript"/>
        </w:rPr>
        <w:t>nd</w:t>
      </w:r>
      <w:r w:rsidR="00022D25">
        <w:rPr>
          <w:rFonts w:ascii="Arial" w:hAnsi="Arial" w:cs="Arial"/>
          <w:bCs/>
        </w:rPr>
        <w:t xml:space="preserve"> March</w:t>
      </w:r>
      <w:r w:rsidR="00DF0D03">
        <w:rPr>
          <w:rFonts w:ascii="Arial" w:hAnsi="Arial" w:cs="Arial"/>
          <w:bCs/>
        </w:rPr>
        <w:t xml:space="preserve"> 202</w:t>
      </w:r>
      <w:r w:rsidR="00022D25">
        <w:rPr>
          <w:rFonts w:ascii="Arial" w:hAnsi="Arial" w:cs="Arial"/>
          <w:bCs/>
        </w:rPr>
        <w:t>4</w:t>
      </w:r>
      <w:r w:rsidR="00DF0D03">
        <w:rPr>
          <w:rFonts w:ascii="Arial" w:hAnsi="Arial" w:cs="Arial"/>
          <w:bCs/>
        </w:rPr>
        <w:t xml:space="preserve">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022D25">
        <w:rPr>
          <w:rFonts w:ascii="Arial" w:hAnsi="Arial" w:cs="Arial"/>
          <w:bCs/>
        </w:rPr>
        <w:t>EU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0A8E4" w14:textId="77777777" w:rsidR="00A423B4" w:rsidRDefault="00A423B4">
      <w:r>
        <w:separator/>
      </w:r>
    </w:p>
  </w:endnote>
  <w:endnote w:type="continuationSeparator" w:id="0">
    <w:p w14:paraId="3C639F2E" w14:textId="77777777" w:rsidR="00A423B4" w:rsidRDefault="00A4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0B2A2" w14:textId="77777777" w:rsidR="00A423B4" w:rsidRDefault="00A423B4">
      <w:r>
        <w:separator/>
      </w:r>
    </w:p>
  </w:footnote>
  <w:footnote w:type="continuationSeparator" w:id="0">
    <w:p w14:paraId="6A0D05AB" w14:textId="77777777" w:rsidR="00A423B4" w:rsidRDefault="00A42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016EF"/>
    <w:multiLevelType w:val="hybridMultilevel"/>
    <w:tmpl w:val="0AFA5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5"/>
  </w:num>
  <w:num w:numId="2" w16cid:durableId="1044596009">
    <w:abstractNumId w:val="14"/>
  </w:num>
  <w:num w:numId="3" w16cid:durableId="333920756">
    <w:abstractNumId w:val="13"/>
  </w:num>
  <w:num w:numId="4" w16cid:durableId="443041120">
    <w:abstractNumId w:val="12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1"/>
  </w:num>
  <w:num w:numId="16" w16cid:durableId="207323156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ad Ahmad">
    <w15:presenceInfo w15:providerId="AD" w15:userId="S::Saad.Ahmad@InterDigital.com::4488141f-8834-47d7-abf9-6fd11011423e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1MDI0MDEwMDW1NDdX0lEKTi0uzszPAykwrAUA0RL7zywAAAA="/>
  </w:docVars>
  <w:rsids>
    <w:rsidRoot w:val="00923E7C"/>
    <w:rsid w:val="000138DC"/>
    <w:rsid w:val="00022D25"/>
    <w:rsid w:val="00027ACA"/>
    <w:rsid w:val="00033FA1"/>
    <w:rsid w:val="00061460"/>
    <w:rsid w:val="00075F58"/>
    <w:rsid w:val="00093C3C"/>
    <w:rsid w:val="000A4302"/>
    <w:rsid w:val="000B1AA1"/>
    <w:rsid w:val="000B33EB"/>
    <w:rsid w:val="000C1B2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1F72A8"/>
    <w:rsid w:val="00210DA8"/>
    <w:rsid w:val="00252E59"/>
    <w:rsid w:val="00272115"/>
    <w:rsid w:val="00275FF1"/>
    <w:rsid w:val="002A1DE1"/>
    <w:rsid w:val="002D317C"/>
    <w:rsid w:val="002E5688"/>
    <w:rsid w:val="003047BA"/>
    <w:rsid w:val="00324107"/>
    <w:rsid w:val="00326B06"/>
    <w:rsid w:val="00347947"/>
    <w:rsid w:val="003663C4"/>
    <w:rsid w:val="00367678"/>
    <w:rsid w:val="003901E1"/>
    <w:rsid w:val="00395D78"/>
    <w:rsid w:val="003A78B1"/>
    <w:rsid w:val="00401229"/>
    <w:rsid w:val="004234FF"/>
    <w:rsid w:val="00436A65"/>
    <w:rsid w:val="00440042"/>
    <w:rsid w:val="00445241"/>
    <w:rsid w:val="004567C2"/>
    <w:rsid w:val="00463675"/>
    <w:rsid w:val="00472CE1"/>
    <w:rsid w:val="004A2A6E"/>
    <w:rsid w:val="004B43FA"/>
    <w:rsid w:val="004B6D78"/>
    <w:rsid w:val="004C2A09"/>
    <w:rsid w:val="004C3F5A"/>
    <w:rsid w:val="004C4DCF"/>
    <w:rsid w:val="004C5A81"/>
    <w:rsid w:val="004E639C"/>
    <w:rsid w:val="00507006"/>
    <w:rsid w:val="00546717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C63D8"/>
    <w:rsid w:val="006D0B09"/>
    <w:rsid w:val="006E17C7"/>
    <w:rsid w:val="006E590F"/>
    <w:rsid w:val="007032C5"/>
    <w:rsid w:val="007116E4"/>
    <w:rsid w:val="00726FC3"/>
    <w:rsid w:val="0073312A"/>
    <w:rsid w:val="0073777D"/>
    <w:rsid w:val="0075543A"/>
    <w:rsid w:val="0077485D"/>
    <w:rsid w:val="00787CAC"/>
    <w:rsid w:val="007B1BA2"/>
    <w:rsid w:val="007D62D5"/>
    <w:rsid w:val="00831997"/>
    <w:rsid w:val="00841AD5"/>
    <w:rsid w:val="00850226"/>
    <w:rsid w:val="00854CCA"/>
    <w:rsid w:val="008776D0"/>
    <w:rsid w:val="00884E92"/>
    <w:rsid w:val="008868F2"/>
    <w:rsid w:val="00891B6A"/>
    <w:rsid w:val="0089666F"/>
    <w:rsid w:val="0090241A"/>
    <w:rsid w:val="009024EB"/>
    <w:rsid w:val="0090582E"/>
    <w:rsid w:val="00912DB5"/>
    <w:rsid w:val="00923E7C"/>
    <w:rsid w:val="00940E92"/>
    <w:rsid w:val="009622FD"/>
    <w:rsid w:val="00962F17"/>
    <w:rsid w:val="009768B1"/>
    <w:rsid w:val="009C781C"/>
    <w:rsid w:val="009D2D6A"/>
    <w:rsid w:val="009F6E85"/>
    <w:rsid w:val="00A31D5D"/>
    <w:rsid w:val="00A3562D"/>
    <w:rsid w:val="00A423B4"/>
    <w:rsid w:val="00A43862"/>
    <w:rsid w:val="00A7348D"/>
    <w:rsid w:val="00A76669"/>
    <w:rsid w:val="00A828EA"/>
    <w:rsid w:val="00A861C7"/>
    <w:rsid w:val="00AB6C36"/>
    <w:rsid w:val="00AC079B"/>
    <w:rsid w:val="00AC2ED0"/>
    <w:rsid w:val="00AD51BB"/>
    <w:rsid w:val="00AE489C"/>
    <w:rsid w:val="00AF1641"/>
    <w:rsid w:val="00B144F4"/>
    <w:rsid w:val="00BB6A10"/>
    <w:rsid w:val="00BF7EE2"/>
    <w:rsid w:val="00C165D1"/>
    <w:rsid w:val="00C3701D"/>
    <w:rsid w:val="00C6700A"/>
    <w:rsid w:val="00C93AEB"/>
    <w:rsid w:val="00C94929"/>
    <w:rsid w:val="00CA2FB0"/>
    <w:rsid w:val="00CA77AA"/>
    <w:rsid w:val="00CC5BDB"/>
    <w:rsid w:val="00CD2DC1"/>
    <w:rsid w:val="00CE5ECB"/>
    <w:rsid w:val="00D03C5A"/>
    <w:rsid w:val="00D04E6F"/>
    <w:rsid w:val="00D22E33"/>
    <w:rsid w:val="00D34895"/>
    <w:rsid w:val="00D53018"/>
    <w:rsid w:val="00D676CD"/>
    <w:rsid w:val="00D81245"/>
    <w:rsid w:val="00DA1B2D"/>
    <w:rsid w:val="00DA2E69"/>
    <w:rsid w:val="00DA5361"/>
    <w:rsid w:val="00DB756F"/>
    <w:rsid w:val="00DC3B2D"/>
    <w:rsid w:val="00DC53A7"/>
    <w:rsid w:val="00DF0D03"/>
    <w:rsid w:val="00E16BBB"/>
    <w:rsid w:val="00E20604"/>
    <w:rsid w:val="00E263ED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D0F9E"/>
    <w:rsid w:val="00ED647F"/>
    <w:rsid w:val="00EF5F88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3C5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3C5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6C63D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2CA25-96FA-4A87-A4F5-DE57E1515C6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1559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Saad Ahmad</cp:lastModifiedBy>
  <cp:revision>2</cp:revision>
  <cp:lastPrinted>2002-04-23T07:10:00Z</cp:lastPrinted>
  <dcterms:created xsi:type="dcterms:W3CDTF">2023-09-13T09:17:00Z</dcterms:created>
  <dcterms:modified xsi:type="dcterms:W3CDTF">2023-09-13T09:17:00Z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