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2EB19" w14:textId="77777777" w:rsidR="00C646AA" w:rsidRDefault="00C646AA" w:rsidP="00C646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SP-231080</w:t>
      </w:r>
      <w:r>
        <w:rPr>
          <w:b/>
          <w:i/>
          <w:noProof/>
          <w:sz w:val="28"/>
        </w:rPr>
        <w:fldChar w:fldCharType="end"/>
      </w:r>
    </w:p>
    <w:p w14:paraId="38921C0A" w14:textId="77777777" w:rsidR="00C646AA" w:rsidRDefault="00C646AA" w:rsidP="00C646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Bangalore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Sep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6AA" w14:paraId="3A23B057" w14:textId="77777777" w:rsidTr="00004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A6C25" w14:textId="77777777" w:rsidR="00C646AA" w:rsidRDefault="00C646AA" w:rsidP="00004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46AA" w14:paraId="1BE17A6E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0DED6" w14:textId="77777777" w:rsidR="00C646AA" w:rsidRDefault="00C646AA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46AA" w14:paraId="2E980BA6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29AC3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AA" w14:paraId="33068D25" w14:textId="77777777" w:rsidTr="000043D8">
        <w:tc>
          <w:tcPr>
            <w:tcW w:w="142" w:type="dxa"/>
            <w:tcBorders>
              <w:left w:val="single" w:sz="4" w:space="0" w:color="auto"/>
            </w:tcBorders>
          </w:tcPr>
          <w:p w14:paraId="1A03ACDC" w14:textId="77777777" w:rsidR="00C646AA" w:rsidRDefault="00C646AA" w:rsidP="00004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0B2753" w14:textId="77777777" w:rsidR="00C646AA" w:rsidRPr="00410371" w:rsidRDefault="00C646AA" w:rsidP="00004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F065DB" w14:textId="77777777" w:rsidR="00C646AA" w:rsidRDefault="00C646AA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806011" w14:textId="77777777" w:rsidR="00C646AA" w:rsidRPr="00410371" w:rsidRDefault="00C646AA" w:rsidP="000043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F26064" w14:textId="77777777" w:rsidR="00C646AA" w:rsidRDefault="00C646AA" w:rsidP="00004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68ABAE" w14:textId="77777777" w:rsidR="00C646AA" w:rsidRPr="00410371" w:rsidRDefault="00C646AA" w:rsidP="00004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EF367" w14:textId="77777777" w:rsidR="00C646AA" w:rsidRDefault="00C646AA" w:rsidP="00004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1C6AF1" w14:textId="77777777" w:rsidR="00C646AA" w:rsidRPr="00410371" w:rsidRDefault="00C646AA" w:rsidP="00004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F860E" w14:textId="77777777" w:rsidR="00C646AA" w:rsidRDefault="00C646AA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C646AA" w14:paraId="440DACD2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197EA" w14:textId="77777777" w:rsidR="00C646AA" w:rsidRDefault="00C646AA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C646AA" w14:paraId="69BEF1C5" w14:textId="77777777" w:rsidTr="00004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BD2B3" w14:textId="77777777" w:rsidR="00C646AA" w:rsidRPr="00F25D98" w:rsidRDefault="00C646AA" w:rsidP="00004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6AA" w14:paraId="13F4269E" w14:textId="77777777" w:rsidTr="000043D8">
        <w:tc>
          <w:tcPr>
            <w:tcW w:w="9641" w:type="dxa"/>
            <w:gridSpan w:val="9"/>
          </w:tcPr>
          <w:p w14:paraId="5D4DFD1D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A3027" w14:textId="77777777" w:rsidR="00C646AA" w:rsidRDefault="00C646AA" w:rsidP="00C646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6AA" w14:paraId="6458BD11" w14:textId="77777777" w:rsidTr="000043D8">
        <w:tc>
          <w:tcPr>
            <w:tcW w:w="2835" w:type="dxa"/>
          </w:tcPr>
          <w:p w14:paraId="2295F6DA" w14:textId="77777777" w:rsidR="00C646AA" w:rsidRDefault="00C646AA" w:rsidP="00004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2BC2E3" w14:textId="77777777" w:rsidR="00C646AA" w:rsidRDefault="00C646AA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0796D" w14:textId="77777777" w:rsidR="00C646AA" w:rsidRDefault="00C646AA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9F00ED" w14:textId="77777777" w:rsidR="00C646AA" w:rsidRDefault="00C646AA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32BA9" w14:textId="77777777" w:rsidR="00C646AA" w:rsidRDefault="00C646AA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DEC8A3" w14:textId="77777777" w:rsidR="00C646AA" w:rsidRDefault="00C646AA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C3FD24" w14:textId="77777777" w:rsidR="00C646AA" w:rsidRDefault="00C646AA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D32571" w14:textId="77777777" w:rsidR="00C646AA" w:rsidRDefault="00C646AA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0584F" w14:textId="215B8462" w:rsidR="00C646AA" w:rsidRDefault="00F92C7B" w:rsidP="00004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5A245F" w14:textId="77777777" w:rsidR="00C646AA" w:rsidRDefault="00C646AA" w:rsidP="00C646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6AA" w14:paraId="79002DDA" w14:textId="77777777" w:rsidTr="000043D8">
        <w:tc>
          <w:tcPr>
            <w:tcW w:w="9640" w:type="dxa"/>
            <w:gridSpan w:val="11"/>
          </w:tcPr>
          <w:p w14:paraId="0C321945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AA" w14:paraId="455627EA" w14:textId="77777777" w:rsidTr="00004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EBF078" w14:textId="77777777" w:rsidR="00C646AA" w:rsidRDefault="00C646AA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4F133" w14:textId="77777777" w:rsidR="00C646AA" w:rsidRDefault="00C646AA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Roaming service providers enablement in 5G</w:t>
            </w:r>
            <w:r>
              <w:fldChar w:fldCharType="end"/>
            </w:r>
          </w:p>
        </w:tc>
      </w:tr>
      <w:tr w:rsidR="00C646AA" w14:paraId="18CA41B1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1546158D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57806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AA" w14:paraId="582E7F46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2246F008" w14:textId="77777777" w:rsidR="00C646AA" w:rsidRDefault="00C646AA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731663" w14:textId="77777777" w:rsidR="00C646AA" w:rsidRDefault="00C646AA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C646AA" w14:paraId="6F8B02B4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0AD579D3" w14:textId="77777777" w:rsidR="00C646AA" w:rsidRDefault="00C646AA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F3B84" w14:textId="77777777" w:rsidR="00C646AA" w:rsidRDefault="00C646AA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Vodafone, Verizon, Telecom Italia, T-Mobile USA, Telefónica, KDDI, DISH Network, Deutsche Telekom, Futurewei, KPN, Spark NZ, CKH IOD UK LIMITED</w:t>
            </w:r>
            <w:r>
              <w:rPr>
                <w:noProof/>
              </w:rPr>
              <w:fldChar w:fldCharType="end"/>
            </w:r>
          </w:p>
        </w:tc>
      </w:tr>
      <w:tr w:rsidR="00C646AA" w14:paraId="184F0130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42F3A5BB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29D7F8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AA" w14:paraId="7BAC4043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29ED5BD7" w14:textId="77777777" w:rsidR="00C646AA" w:rsidRDefault="00C646AA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E912F0" w14:textId="77777777" w:rsidR="00C646AA" w:rsidRDefault="00C646AA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SMARTER_Ph2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882DC5" w14:textId="77777777" w:rsidR="00C646AA" w:rsidRDefault="00C646AA" w:rsidP="00004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50BB54" w14:textId="77777777" w:rsidR="00C646AA" w:rsidRDefault="00C646AA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F5A68" w14:textId="77777777" w:rsidR="00C646AA" w:rsidRDefault="00C646AA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2023-09-06</w:t>
            </w:r>
            <w:r>
              <w:rPr>
                <w:noProof/>
              </w:rPr>
              <w:fldChar w:fldCharType="end"/>
            </w:r>
          </w:p>
        </w:tc>
      </w:tr>
      <w:tr w:rsidR="00C646AA" w14:paraId="71565750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1A2A4D8B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D8311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CA1E82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13A51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270E24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AA" w14:paraId="3430F6E0" w14:textId="77777777" w:rsidTr="00004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6088E8" w14:textId="77777777" w:rsidR="00C646AA" w:rsidRDefault="00C646AA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70F509" w14:textId="77777777" w:rsidR="00C646AA" w:rsidRDefault="00C646AA" w:rsidP="00004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426B" w14:textId="77777777" w:rsidR="00C646AA" w:rsidRDefault="00C646AA" w:rsidP="00004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1EF25" w14:textId="77777777" w:rsidR="00C646AA" w:rsidRDefault="00C646AA" w:rsidP="00004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023FA" w14:textId="77777777" w:rsidR="00C646AA" w:rsidRDefault="00C646AA" w:rsidP="00004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C646AA" w14:paraId="74C39D6B" w14:textId="77777777" w:rsidTr="00004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7BCD09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75AE0F" w14:textId="77777777" w:rsidR="00C646AA" w:rsidRDefault="00C646AA" w:rsidP="00004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A33C7C" w14:textId="77777777" w:rsidR="00C646AA" w:rsidRDefault="00C646AA" w:rsidP="00004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541C04" w14:textId="77777777" w:rsidR="00C646AA" w:rsidRPr="007C2097" w:rsidRDefault="00C646AA" w:rsidP="00004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46AA" w14:paraId="2D40176E" w14:textId="77777777" w:rsidTr="000043D8">
        <w:tc>
          <w:tcPr>
            <w:tcW w:w="1843" w:type="dxa"/>
          </w:tcPr>
          <w:p w14:paraId="0F7B0C28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8E1ECA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AA" w14:paraId="3479D2C5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FAE1B" w14:textId="77777777" w:rsidR="00C646AA" w:rsidRDefault="00C646AA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B72D3" w14:textId="77777777" w:rsidR="009B1A98" w:rsidRPr="003D3089" w:rsidRDefault="009B1A98" w:rsidP="009B1A98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The current 5G system prevents roaming </w:t>
            </w:r>
            <w:r>
              <w:rPr>
                <w:noProof/>
              </w:rPr>
              <w:t>providers</w:t>
            </w:r>
            <w:r w:rsidRPr="003D3089">
              <w:rPr>
                <w:noProof/>
              </w:rPr>
              <w:t xml:space="preserve"> from offering services that provides scalability, optimization, financial liability and value-added services.</w:t>
            </w:r>
          </w:p>
          <w:p w14:paraId="7DF0D766" w14:textId="77777777" w:rsidR="009B1A98" w:rsidRPr="003D3089" w:rsidRDefault="009B1A98" w:rsidP="009B1A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46097" w14:textId="77777777" w:rsidR="009B1A98" w:rsidRPr="003D3089" w:rsidRDefault="009B1A98" w:rsidP="009B1A98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407A3023" w14:textId="77777777" w:rsidR="009B1A98" w:rsidRPr="003D3089" w:rsidRDefault="009B1A98" w:rsidP="009B1A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9579CB" w14:textId="77777777" w:rsidR="009B1A98" w:rsidRDefault="009B1A98" w:rsidP="009B1A98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GSMA (a customer of 3GPP) has clearly stated that they need roaming service providers enablers included in 3GPP specifications as soon as possible. </w:t>
            </w:r>
          </w:p>
          <w:p w14:paraId="436E3ABC" w14:textId="77777777" w:rsidR="009B1A98" w:rsidRDefault="009B1A98" w:rsidP="009B1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removes terms and requirements related to contracts and charging</w:t>
            </w:r>
          </w:p>
          <w:p w14:paraId="5056FECD" w14:textId="76D01DE7" w:rsidR="00C646AA" w:rsidRDefault="009B1A98" w:rsidP="009B1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 clarifies requirements and fixes editorial changes</w:t>
            </w:r>
          </w:p>
        </w:tc>
      </w:tr>
      <w:tr w:rsidR="00C646AA" w14:paraId="236DC62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7904E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7D7C8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AA" w14:paraId="590A9CA1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7D6B4" w14:textId="77777777" w:rsidR="00C646AA" w:rsidRDefault="00C646AA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49FFD" w14:textId="47D41CC5" w:rsidR="00C646AA" w:rsidRDefault="00CB27DD" w:rsidP="000043D8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New section 6.XX that adds the definition of Roaming service providers and requirements on 5G system to enable the relevant functionality.</w:t>
            </w:r>
          </w:p>
        </w:tc>
      </w:tr>
      <w:tr w:rsidR="00C646AA" w14:paraId="1FF3588F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9FAA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4E1B3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AA" w14:paraId="50C15E19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93932" w14:textId="77777777" w:rsidR="00C646AA" w:rsidRDefault="00C646AA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4056F" w14:textId="40CAD8D9" w:rsidR="00C646AA" w:rsidRDefault="00C65916" w:rsidP="000043D8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New network operators and operators currently using these roaming providers will not be able to deliver reliable roaming services.</w:t>
            </w:r>
          </w:p>
        </w:tc>
      </w:tr>
      <w:tr w:rsidR="00C646AA" w14:paraId="577FC523" w14:textId="77777777" w:rsidTr="000043D8">
        <w:tc>
          <w:tcPr>
            <w:tcW w:w="2694" w:type="dxa"/>
            <w:gridSpan w:val="2"/>
          </w:tcPr>
          <w:p w14:paraId="2543B8C7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148003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AA" w14:paraId="1CEF972A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AA595" w14:textId="77777777" w:rsidR="00C646AA" w:rsidRDefault="00C646AA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F251D" w14:textId="026E38FE" w:rsidR="00C646AA" w:rsidRDefault="00951B17" w:rsidP="000043D8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New chapter (6.XX)</w:t>
            </w:r>
          </w:p>
        </w:tc>
      </w:tr>
      <w:tr w:rsidR="00C646AA" w14:paraId="2D075B6D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6E0A1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44713" w14:textId="77777777" w:rsidR="00C646AA" w:rsidRDefault="00C646AA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AA" w14:paraId="0CDBBCFE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B2EEE" w14:textId="77777777" w:rsidR="00C646AA" w:rsidRDefault="00C646AA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41B20" w14:textId="77777777" w:rsidR="00C646AA" w:rsidRDefault="00C646AA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A1A372" w14:textId="77777777" w:rsidR="00C646AA" w:rsidRDefault="00C646AA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0819F6" w14:textId="77777777" w:rsidR="00C646AA" w:rsidRDefault="00C646AA" w:rsidP="00004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8F27F" w14:textId="77777777" w:rsidR="00C646AA" w:rsidRDefault="00C646AA" w:rsidP="00004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6AA" w14:paraId="0BB0F4C6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215B" w14:textId="77777777" w:rsidR="00C646AA" w:rsidRDefault="00C646AA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28C08" w14:textId="77777777" w:rsidR="00C646AA" w:rsidRDefault="00C646AA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2DEEF" w14:textId="6B63B221" w:rsidR="00C646AA" w:rsidRDefault="00951B17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F2A00" w14:textId="77777777" w:rsidR="00C646AA" w:rsidRDefault="00C646AA" w:rsidP="00004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B1E2A" w14:textId="77777777" w:rsidR="00C646AA" w:rsidRDefault="00C646AA" w:rsidP="00004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6AA" w14:paraId="12F6BFA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AF64C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77516" w14:textId="77777777" w:rsidR="00C646AA" w:rsidRDefault="00C646AA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39EAA" w14:textId="6AB59B24" w:rsidR="00C646AA" w:rsidRDefault="00951B17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AB925" w14:textId="77777777" w:rsidR="00C646AA" w:rsidRDefault="00C646AA" w:rsidP="00004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DB507" w14:textId="77777777" w:rsidR="00C646AA" w:rsidRDefault="00C646AA" w:rsidP="00004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6AA" w14:paraId="421632DC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38260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D5765" w14:textId="77777777" w:rsidR="00C646AA" w:rsidRDefault="00C646AA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E9236" w14:textId="540D975B" w:rsidR="00C646AA" w:rsidRDefault="00951B17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DBF744" w14:textId="77777777" w:rsidR="00C646AA" w:rsidRDefault="00C646AA" w:rsidP="00004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9906B" w14:textId="77777777" w:rsidR="00C646AA" w:rsidRDefault="00C646AA" w:rsidP="00004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6AA" w14:paraId="52D5098F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A0187" w14:textId="77777777" w:rsidR="00C646AA" w:rsidRDefault="00C646AA" w:rsidP="00004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98F8D" w14:textId="77777777" w:rsidR="00C646AA" w:rsidRDefault="00C646AA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C646AA" w14:paraId="7FE95C53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C9E05" w14:textId="77777777" w:rsidR="00C646AA" w:rsidRDefault="00C646AA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71550" w14:textId="77777777" w:rsidR="00C646AA" w:rsidRDefault="00C646AA" w:rsidP="00004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46AA" w:rsidRPr="008863B9" w14:paraId="2520803D" w14:textId="77777777" w:rsidTr="00C646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87DA2F" w14:textId="77777777" w:rsidR="00C646AA" w:rsidRPr="008863B9" w:rsidRDefault="00C646AA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4CA04A2" w14:textId="77777777" w:rsidR="00C646AA" w:rsidRPr="008863B9" w:rsidRDefault="00C646AA" w:rsidP="00004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6AA" w14:paraId="597BE3B3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45F47" w14:textId="77777777" w:rsidR="00C646AA" w:rsidRDefault="00C646AA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0CB2" w14:textId="77777777" w:rsidR="00C646AA" w:rsidRDefault="00C646AA" w:rsidP="00004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DB3E78" w14:textId="77777777" w:rsidR="00C646AA" w:rsidRDefault="00C646AA" w:rsidP="00C646AA">
      <w:pPr>
        <w:pStyle w:val="CRCoverPage"/>
        <w:spacing w:after="0"/>
        <w:rPr>
          <w:noProof/>
          <w:sz w:val="8"/>
          <w:szCs w:val="8"/>
        </w:rPr>
      </w:pPr>
    </w:p>
    <w:p w14:paraId="6F069A51" w14:textId="77777777" w:rsidR="00C04405" w:rsidRPr="00C717C4" w:rsidRDefault="00080512" w:rsidP="00C04405">
      <w:pPr>
        <w:rPr>
          <w:color w:val="92D050"/>
          <w:sz w:val="56"/>
          <w:szCs w:val="56"/>
        </w:rPr>
      </w:pPr>
      <w:r w:rsidRPr="00736B3F">
        <w:br w:type="page"/>
      </w:r>
      <w:r w:rsidR="00E946B0" w:rsidRPr="00FF3908">
        <w:lastRenderedPageBreak/>
        <w:t xml:space="preserve"> </w:t>
      </w:r>
      <w:r w:rsidR="00C04405" w:rsidRPr="00C717C4">
        <w:rPr>
          <w:color w:val="92D050"/>
          <w:sz w:val="56"/>
          <w:szCs w:val="56"/>
        </w:rPr>
        <w:t>*** First Change ***</w:t>
      </w:r>
    </w:p>
    <w:p w14:paraId="7D61CF44" w14:textId="77777777" w:rsidR="00396629" w:rsidRPr="003D3089" w:rsidRDefault="00396629" w:rsidP="00396629">
      <w:pPr>
        <w:keepNext/>
        <w:keepLines/>
        <w:spacing w:before="180"/>
        <w:ind w:left="1134" w:hanging="1134"/>
        <w:outlineLvl w:val="1"/>
        <w:rPr>
          <w:ins w:id="1" w:author="Peter Dawes, Vodafone" w:date="2023-09-06T15:28:00Z"/>
          <w:rFonts w:ascii="Arial" w:hAnsi="Arial"/>
          <w:sz w:val="32"/>
        </w:rPr>
      </w:pPr>
      <w:ins w:id="2" w:author="Peter Dawes, Vodafone" w:date="2023-09-06T15:28:00Z">
        <w:r w:rsidRPr="003D3089">
          <w:rPr>
            <w:rFonts w:ascii="Arial" w:hAnsi="Arial"/>
            <w:sz w:val="32"/>
          </w:rPr>
          <w:t>6.XX</w:t>
        </w:r>
        <w:r w:rsidRPr="003D3089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 xml:space="preserve">Support of </w:t>
        </w:r>
        <w:r w:rsidRPr="003D3089">
          <w:rPr>
            <w:rFonts w:ascii="Arial" w:eastAsia="Malgun Gothic" w:hAnsi="Arial"/>
            <w:sz w:val="32"/>
          </w:rPr>
          <w:t>Roaming services provider</w:t>
        </w:r>
        <w:r>
          <w:rPr>
            <w:rFonts w:ascii="Arial" w:eastAsia="Malgun Gothic" w:hAnsi="Arial"/>
            <w:sz w:val="32"/>
          </w:rPr>
          <w:t>s</w:t>
        </w:r>
      </w:ins>
    </w:p>
    <w:p w14:paraId="2C5963C2" w14:textId="77777777" w:rsidR="00396629" w:rsidRPr="003D3089" w:rsidRDefault="00396629" w:rsidP="00396629">
      <w:pPr>
        <w:keepNext/>
        <w:keepLines/>
        <w:spacing w:before="120"/>
        <w:ind w:left="1134" w:hanging="1134"/>
        <w:outlineLvl w:val="2"/>
        <w:rPr>
          <w:ins w:id="3" w:author="Peter Dawes, Vodafone" w:date="2023-09-06T15:28:00Z"/>
          <w:rFonts w:ascii="Arial" w:hAnsi="Arial"/>
          <w:sz w:val="28"/>
          <w:lang w:eastAsia="zh-CN"/>
        </w:rPr>
      </w:pPr>
      <w:ins w:id="4" w:author="Peter Dawes, Vodafone" w:date="2023-09-06T15:28:00Z">
        <w:r w:rsidRPr="003D3089">
          <w:rPr>
            <w:rFonts w:ascii="Arial" w:hAnsi="Arial"/>
            <w:sz w:val="28"/>
            <w:lang w:eastAsia="zh-CN"/>
          </w:rPr>
          <w:t>6.XX.1</w:t>
        </w:r>
        <w:r w:rsidRPr="003D3089">
          <w:rPr>
            <w:rFonts w:ascii="Arial" w:hAnsi="Arial"/>
            <w:sz w:val="28"/>
            <w:lang w:eastAsia="zh-CN"/>
          </w:rPr>
          <w:tab/>
          <w:t>Overview</w:t>
        </w:r>
      </w:ins>
    </w:p>
    <w:p w14:paraId="7C54CD49" w14:textId="77777777" w:rsidR="00396629" w:rsidRDefault="00396629" w:rsidP="00396629">
      <w:pPr>
        <w:spacing w:afterLines="50" w:after="120"/>
        <w:jc w:val="both"/>
        <w:rPr>
          <w:ins w:id="5" w:author="Peter Dawes, Vodafone" w:date="2023-09-06T15:28:00Z"/>
          <w:lang w:eastAsia="zh-CN"/>
        </w:rPr>
      </w:pPr>
      <w:ins w:id="6" w:author="Peter Dawes, Vodafone" w:date="2023-09-06T15:28:00Z">
        <w:r>
          <w:rPr>
            <w:lang w:eastAsia="zh-CN"/>
          </w:rPr>
          <w:t>In the roaming ecosystem</w:t>
        </w:r>
        <w:r w:rsidRPr="003D3089">
          <w:rPr>
            <w:lang w:eastAsia="zh-CN"/>
          </w:rPr>
          <w:t xml:space="preserve">, a roaming services provider provides the technical and commercial means to facilitate the deployment and operation of roaming services between a client operator and a set of selected connected operators. </w:t>
        </w:r>
      </w:ins>
    </w:p>
    <w:p w14:paraId="5C54521E" w14:textId="77777777" w:rsidR="00396629" w:rsidRPr="003D3089" w:rsidRDefault="00396629" w:rsidP="00396629">
      <w:pPr>
        <w:spacing w:afterLines="50" w:after="120"/>
        <w:jc w:val="both"/>
        <w:rPr>
          <w:ins w:id="7" w:author="Peter Dawes, Vodafone" w:date="2023-09-06T15:28:00Z"/>
        </w:rPr>
      </w:pPr>
      <w:ins w:id="8" w:author="Peter Dawes, Vodafone" w:date="2023-09-06T15:28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29DF389E" w14:textId="77777777" w:rsidR="00396629" w:rsidRPr="003D3089" w:rsidRDefault="00396629" w:rsidP="00396629">
      <w:pPr>
        <w:spacing w:afterLines="50" w:after="120"/>
        <w:jc w:val="both"/>
        <w:rPr>
          <w:ins w:id="9" w:author="Peter Dawes, Vodafone" w:date="2023-09-06T15:28:00Z"/>
          <w:lang w:eastAsia="zh-CN"/>
        </w:rPr>
      </w:pPr>
      <w:ins w:id="10" w:author="Peter Dawes, Vodafone" w:date="2023-09-06T15:28:00Z">
        <w:r w:rsidRPr="003D3089">
          <w:rPr>
            <w:lang w:eastAsia="zh-CN"/>
          </w:rPr>
          <w:t>With a roaming service</w:t>
        </w:r>
        <w:r>
          <w:rPr>
            <w:lang w:eastAsia="zh-CN"/>
          </w:rPr>
          <w:t>s</w:t>
        </w:r>
        <w:r w:rsidRPr="003D3089">
          <w:rPr>
            <w:lang w:eastAsia="zh-CN"/>
          </w:rPr>
          <w:t xml:space="preserve"> provider present in the roaming ecosystem, </w:t>
        </w:r>
        <w:r>
          <w:t xml:space="preserve">operators can choose not to establish a bilateral direct agreement with specific operators. </w:t>
        </w:r>
        <w:r w:rsidRPr="003D3089">
          <w:rPr>
            <w:lang w:eastAsia="zh-CN"/>
          </w:rPr>
          <w:t xml:space="preserve">A trusted relation exists between </w:t>
        </w:r>
        <w:r>
          <w:rPr>
            <w:lang w:eastAsia="zh-CN"/>
          </w:rPr>
          <w:t>the involved</w:t>
        </w:r>
        <w:r w:rsidRPr="003D3089">
          <w:rPr>
            <w:lang w:eastAsia="zh-CN"/>
          </w:rPr>
          <w:t xml:space="preserve"> operator and the roaming services provider. </w:t>
        </w:r>
      </w:ins>
    </w:p>
    <w:p w14:paraId="738BD891" w14:textId="77777777" w:rsidR="00396629" w:rsidRPr="003D3089" w:rsidRDefault="00396629" w:rsidP="00396629">
      <w:pPr>
        <w:spacing w:afterLines="50" w:after="120"/>
        <w:jc w:val="both"/>
        <w:rPr>
          <w:ins w:id="11" w:author="Peter Dawes, Vodafone" w:date="2023-09-06T15:28:00Z"/>
          <w:lang w:eastAsia="zh-CN"/>
        </w:rPr>
      </w:pPr>
      <w:ins w:id="12" w:author="Peter Dawes, Vodafone" w:date="2023-09-06T15:28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57002457" w14:textId="77777777" w:rsidR="00396629" w:rsidRPr="003D3089" w:rsidRDefault="00396629" w:rsidP="00396629">
      <w:pPr>
        <w:spacing w:afterLines="50" w:after="120"/>
        <w:jc w:val="both"/>
        <w:rPr>
          <w:ins w:id="13" w:author="Peter Dawes, Vodafone" w:date="2023-09-06T15:28:00Z"/>
          <w:rStyle w:val="ui-provider"/>
        </w:rPr>
      </w:pPr>
      <w:ins w:id="14" w:author="Peter Dawes, Vodafone" w:date="2023-09-06T15:28:00Z">
        <w:r w:rsidRPr="003D3089">
          <w:rPr>
            <w:rStyle w:val="ui-provider"/>
          </w:rPr>
          <w:t>Among other functionalities, a roaming services provider needs to:</w:t>
        </w:r>
      </w:ins>
    </w:p>
    <w:p w14:paraId="3B7F0C93" w14:textId="77777777" w:rsidR="00396629" w:rsidRPr="003D3089" w:rsidRDefault="00396629" w:rsidP="00396629">
      <w:pPr>
        <w:pStyle w:val="B1"/>
        <w:rPr>
          <w:ins w:id="15" w:author="Peter Dawes, Vodafone" w:date="2023-09-06T15:28:00Z"/>
          <w:lang w:eastAsia="zh-CN"/>
        </w:rPr>
      </w:pPr>
      <w:ins w:id="16" w:author="Peter Dawes, Vodafone" w:date="2023-09-06T15:2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  <w:r>
          <w:rPr>
            <w:lang w:eastAsia="zh-CN"/>
          </w:rPr>
          <w:t xml:space="preserve">potentially other </w:t>
        </w:r>
        <w:r w:rsidRPr="003D3089">
          <w:rPr>
            <w:lang w:eastAsia="zh-CN"/>
          </w:rPr>
          <w:t xml:space="preserve">information </w:t>
        </w:r>
        <w:r>
          <w:rPr>
            <w:lang w:eastAsia="zh-CN"/>
          </w:rPr>
          <w:t>transmitted in signalling messages between PLMNs</w:t>
        </w:r>
        <w:r w:rsidRPr="003D3089">
          <w:rPr>
            <w:lang w:eastAsia="zh-CN"/>
          </w:rPr>
          <w:t xml:space="preserve"> in a secure manner.</w:t>
        </w:r>
      </w:ins>
    </w:p>
    <w:p w14:paraId="14123D9E" w14:textId="77777777" w:rsidR="00396629" w:rsidRPr="003D3089" w:rsidRDefault="00396629" w:rsidP="00396629">
      <w:pPr>
        <w:pStyle w:val="B1"/>
        <w:rPr>
          <w:ins w:id="17" w:author="Peter Dawes, Vodafone" w:date="2023-09-06T15:28:00Z"/>
          <w:lang w:eastAsia="zh-CN"/>
        </w:rPr>
      </w:pPr>
      <w:ins w:id="18" w:author="Peter Dawes, Vodafone" w:date="2023-09-06T15:2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1AD2A48D" w14:textId="77777777" w:rsidR="00396629" w:rsidRPr="003D3089" w:rsidRDefault="00396629" w:rsidP="00396629">
      <w:pPr>
        <w:pStyle w:val="B1"/>
        <w:rPr>
          <w:ins w:id="19" w:author="Peter Dawes, Vodafone" w:date="2023-09-06T15:28:00Z"/>
          <w:lang w:eastAsia="zh-CN"/>
        </w:rPr>
      </w:pPr>
      <w:ins w:id="20" w:author="Peter Dawes, Vodafone" w:date="2023-09-06T15:2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  <w:r>
          <w:rPr>
            <w:lang w:eastAsia="zh-CN"/>
          </w:rPr>
          <w:t xml:space="preserve"> from each other</w:t>
        </w:r>
        <w:r w:rsidRPr="003D3089">
          <w:rPr>
            <w:lang w:eastAsia="zh-CN"/>
          </w:rPr>
          <w:t xml:space="preserve"> </w:t>
        </w:r>
      </w:ins>
    </w:p>
    <w:p w14:paraId="1DFF7A02" w14:textId="77777777" w:rsidR="00396629" w:rsidRPr="003D3089" w:rsidRDefault="00396629" w:rsidP="00396629">
      <w:pPr>
        <w:pStyle w:val="B1"/>
        <w:rPr>
          <w:ins w:id="21" w:author="Peter Dawes, Vodafone" w:date="2023-09-06T15:28:00Z"/>
          <w:lang w:eastAsia="zh-CN"/>
        </w:rPr>
      </w:pPr>
      <w:ins w:id="22" w:author="Peter Dawes, Vodafone" w:date="2023-09-06T15:2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  <w:r>
          <w:rPr>
            <w:lang w:eastAsia="zh-CN"/>
          </w:rPr>
          <w:t>R</w:t>
        </w:r>
        <w:r w:rsidRPr="003D3089">
          <w:rPr>
            <w:lang w:eastAsia="zh-CN"/>
          </w:rPr>
          <w:t xml:space="preserve">eport on the detection </w:t>
        </w:r>
        <w:r>
          <w:rPr>
            <w:lang w:eastAsia="zh-CN"/>
          </w:rPr>
          <w:t xml:space="preserve">of </w:t>
        </w:r>
        <w:r w:rsidRPr="003D3089">
          <w:rPr>
            <w:lang w:eastAsia="zh-CN"/>
          </w:rPr>
          <w:t>and mitigation of security breaches.</w:t>
        </w:r>
      </w:ins>
    </w:p>
    <w:p w14:paraId="6CF86ED3" w14:textId="77777777" w:rsidR="00396629" w:rsidRPr="003D3089" w:rsidRDefault="00396629" w:rsidP="00396629">
      <w:pPr>
        <w:spacing w:afterLines="50" w:after="120"/>
        <w:jc w:val="both"/>
        <w:rPr>
          <w:ins w:id="23" w:author="Peter Dawes, Vodafone" w:date="2023-09-06T15:28:00Z"/>
          <w:lang w:eastAsia="zh-CN"/>
        </w:rPr>
      </w:pPr>
    </w:p>
    <w:p w14:paraId="11C0752A" w14:textId="77777777" w:rsidR="00396629" w:rsidRPr="003D3089" w:rsidRDefault="00396629" w:rsidP="00396629">
      <w:pPr>
        <w:keepNext/>
        <w:keepLines/>
        <w:spacing w:before="120"/>
        <w:ind w:left="1134" w:hanging="1134"/>
        <w:outlineLvl w:val="2"/>
        <w:rPr>
          <w:ins w:id="24" w:author="Peter Dawes, Vodafone" w:date="2023-09-06T15:28:00Z"/>
          <w:rFonts w:ascii="Arial" w:hAnsi="Arial"/>
          <w:sz w:val="28"/>
          <w:lang w:eastAsia="zh-CN"/>
        </w:rPr>
      </w:pPr>
      <w:ins w:id="25" w:author="Peter Dawes, Vodafone" w:date="2023-09-06T15:28:00Z">
        <w:r w:rsidRPr="003D3089">
          <w:rPr>
            <w:rFonts w:ascii="Arial" w:hAnsi="Arial"/>
            <w:sz w:val="28"/>
            <w:lang w:eastAsia="zh-CN"/>
          </w:rPr>
          <w:t>6.XX.2</w:t>
        </w:r>
        <w:r w:rsidRPr="003D3089">
          <w:rPr>
            <w:rFonts w:ascii="Arial" w:hAnsi="Arial"/>
            <w:sz w:val="28"/>
            <w:lang w:eastAsia="zh-CN"/>
          </w:rPr>
          <w:tab/>
          <w:t>Requirements</w:t>
        </w:r>
      </w:ins>
    </w:p>
    <w:p w14:paraId="1F5B7DF0" w14:textId="77777777" w:rsidR="00396629" w:rsidRPr="003D3089" w:rsidRDefault="00396629" w:rsidP="00396629">
      <w:pPr>
        <w:rPr>
          <w:ins w:id="26" w:author="Peter Dawes, Vodafone" w:date="2023-09-06T15:28:00Z"/>
        </w:rPr>
      </w:pPr>
      <w:ins w:id="27" w:author="Peter Dawes, Vodafone" w:date="2023-09-06T15:28:00Z">
        <w:r w:rsidRPr="003D3089">
          <w:t xml:space="preserve">The 5G system shall allow roaming services to be provided by a roaming services provider in charge of managing roaming agreements, by mediating between two or more PLMNs, while maintaining the </w:t>
        </w:r>
        <w:r>
          <w:t xml:space="preserve">privacy and 5G </w:t>
        </w:r>
        <w:r w:rsidRPr="003D3089">
          <w:t xml:space="preserve">security of any information </w:t>
        </w:r>
        <w:r>
          <w:t>transmitted</w:t>
        </w:r>
        <w:r w:rsidRPr="003D3089">
          <w:t xml:space="preserve"> between the home and </w:t>
        </w:r>
        <w:r>
          <w:t xml:space="preserve">the </w:t>
        </w:r>
        <w:r w:rsidRPr="003D3089">
          <w:t xml:space="preserve">serving </w:t>
        </w:r>
        <w:r>
          <w:t>PLMN</w:t>
        </w:r>
        <w:r w:rsidRPr="003D3089">
          <w:t>.</w:t>
        </w:r>
      </w:ins>
    </w:p>
    <w:p w14:paraId="13FB2413" w14:textId="77777777" w:rsidR="00396629" w:rsidRPr="003D3089" w:rsidRDefault="00396629" w:rsidP="00396629">
      <w:pPr>
        <w:pStyle w:val="NO"/>
        <w:rPr>
          <w:ins w:id="28" w:author="Peter Dawes, Vodafone" w:date="2023-09-06T15:28:00Z"/>
        </w:rPr>
      </w:pPr>
      <w:ins w:id="29" w:author="Peter Dawes, Vodafone" w:date="2023-09-06T15:28:00Z">
        <w:r w:rsidRPr="003D3089">
          <w:t xml:space="preserve">NOTE </w:t>
        </w:r>
        <w:r>
          <w:t>1</w:t>
        </w:r>
        <w:r w:rsidRPr="003D3089">
          <w:t xml:space="preserve">: A PLMN can support both bi-lateral direct relationships </w:t>
        </w:r>
        <w:r>
          <w:t xml:space="preserve">with other PLMNs </w:t>
        </w:r>
        <w:r w:rsidRPr="003D3089">
          <w:t>and make use of roaming service provider services toward different roaming partners.</w:t>
        </w:r>
      </w:ins>
    </w:p>
    <w:p w14:paraId="24A3B61C" w14:textId="77777777" w:rsidR="00396629" w:rsidRPr="003D3089" w:rsidRDefault="00396629" w:rsidP="00396629">
      <w:pPr>
        <w:pStyle w:val="NO"/>
        <w:ind w:left="0" w:firstLine="0"/>
        <w:rPr>
          <w:ins w:id="30" w:author="Peter Dawes, Vodafone" w:date="2023-09-06T15:28:00Z"/>
        </w:rPr>
      </w:pPr>
      <w:ins w:id="31" w:author="Peter Dawes, Vodafone" w:date="2023-09-06T15:28:00Z">
        <w:r w:rsidRPr="003D3089">
          <w:t xml:space="preserve">The 5G system shall allow a roaming services provider to be a trusted entity for either a home </w:t>
        </w:r>
        <w:r>
          <w:t>PLMN</w:t>
        </w:r>
        <w:r w:rsidRPr="003D3089">
          <w:t xml:space="preserve">, a visited </w:t>
        </w:r>
        <w:r>
          <w:t>PLMN</w:t>
        </w:r>
        <w:r w:rsidRPr="003D3089">
          <w:t xml:space="preserve"> or both.</w:t>
        </w:r>
      </w:ins>
    </w:p>
    <w:p w14:paraId="378E1568" w14:textId="77777777" w:rsidR="00396629" w:rsidRPr="003D3089" w:rsidRDefault="00396629" w:rsidP="00396629">
      <w:pPr>
        <w:pStyle w:val="NO"/>
        <w:rPr>
          <w:ins w:id="32" w:author="Peter Dawes, Vodafone" w:date="2023-09-06T15:28:00Z"/>
        </w:rPr>
      </w:pPr>
      <w:ins w:id="33" w:author="Peter Dawes, Vodafone" w:date="2023-09-06T15:28:00Z">
        <w:r w:rsidRPr="003D3089">
          <w:t>NOTE</w:t>
        </w:r>
        <w:r>
          <w:t xml:space="preserve"> 2</w:t>
        </w:r>
        <w:r w:rsidRPr="003D3089">
          <w:t xml:space="preserve">: </w:t>
        </w:r>
        <w:r>
          <w:t>T</w:t>
        </w:r>
        <w:r w:rsidRPr="003D3089">
          <w:t xml:space="preserve">he expected maximum number of </w:t>
        </w:r>
        <w:r>
          <w:t xml:space="preserve">roaming service </w:t>
        </w:r>
        <w:r w:rsidRPr="003D3089">
          <w:t>providers is two</w:t>
        </w:r>
        <w:r>
          <w:t>,</w:t>
        </w:r>
        <w:r w:rsidRPr="003D3089">
          <w:t xml:space="preserve"> one for the home </w:t>
        </w:r>
        <w:r>
          <w:t>PLMN</w:t>
        </w:r>
        <w:r w:rsidRPr="003D3089">
          <w:t xml:space="preserve"> and another for the visited </w:t>
        </w:r>
        <w:r>
          <w:t>PLMN</w:t>
        </w:r>
        <w:r w:rsidRPr="003D3089">
          <w:t>.</w:t>
        </w:r>
      </w:ins>
    </w:p>
    <w:p w14:paraId="60D80A53" w14:textId="77777777" w:rsidR="00396629" w:rsidRPr="003D3089" w:rsidRDefault="00396629" w:rsidP="00396629">
      <w:pPr>
        <w:rPr>
          <w:ins w:id="34" w:author="Peter Dawes, Vodafone" w:date="2023-09-06T15:28:00Z"/>
        </w:rPr>
      </w:pPr>
      <w:ins w:id="35" w:author="Peter Dawes, Vodafone" w:date="2023-09-06T15:28:00Z">
        <w:r w:rsidRPr="003D3089">
          <w:t xml:space="preserve">The 5G system shall allow a roaming services provider to accept or reject registration attempts, on behalf of the involved </w:t>
        </w:r>
        <w:r>
          <w:t>PLMN</w:t>
        </w:r>
        <w:r w:rsidRPr="003D3089">
          <w:t>s, based on the roaming agreements.</w:t>
        </w:r>
      </w:ins>
    </w:p>
    <w:p w14:paraId="5B11004C" w14:textId="77777777" w:rsidR="00396629" w:rsidRPr="003D3089" w:rsidRDefault="00396629" w:rsidP="00396629">
      <w:pPr>
        <w:pStyle w:val="NO"/>
        <w:rPr>
          <w:ins w:id="36" w:author="Peter Dawes, Vodafone" w:date="2023-09-06T15:28:00Z"/>
        </w:rPr>
      </w:pPr>
      <w:ins w:id="37" w:author="Peter Dawes, Vodafone" w:date="2023-09-06T15:28:00Z">
        <w:r w:rsidRPr="003D3089">
          <w:t>NOTE</w:t>
        </w:r>
        <w:r>
          <w:t xml:space="preserve"> 3</w:t>
        </w:r>
        <w:r w:rsidRPr="003D3089">
          <w:t>: Rejecting user registrations using an appropriate release cause permits the UE to be able to reselect another roaming partner or technology.</w:t>
        </w:r>
      </w:ins>
    </w:p>
    <w:p w14:paraId="36453DE6" w14:textId="77777777" w:rsidR="00396629" w:rsidRDefault="00396629" w:rsidP="00396629">
      <w:pPr>
        <w:rPr>
          <w:ins w:id="38" w:author="Peter Dawes, Vodafone" w:date="2023-09-06T15:28:00Z"/>
        </w:rPr>
      </w:pPr>
      <w:ins w:id="39" w:author="Peter Dawes, Vodafone" w:date="2023-09-06T15:28:00Z">
        <w:r w:rsidRPr="003D3089">
          <w:t>The 5G system shall allow a roaming services provider to identify the origin and destination PLMN</w:t>
        </w:r>
        <w:r>
          <w:t>,</w:t>
        </w:r>
        <w:r w:rsidRPr="003D3089">
          <w:t xml:space="preserve"> and to verify the integrity, </w:t>
        </w:r>
        <w:r>
          <w:t>of</w:t>
        </w:r>
        <w:r w:rsidRPr="003D3089">
          <w:t xml:space="preserve"> every </w:t>
        </w:r>
        <w:r>
          <w:t xml:space="preserve">transmitted </w:t>
        </w:r>
        <w:r w:rsidRPr="003D3089">
          <w:t>message.</w:t>
        </w:r>
      </w:ins>
    </w:p>
    <w:p w14:paraId="196475AD" w14:textId="77777777" w:rsidR="00396629" w:rsidRPr="00B32CB5" w:rsidRDefault="00396629" w:rsidP="00396629">
      <w:pPr>
        <w:rPr>
          <w:ins w:id="40" w:author="Peter Dawes, Vodafone" w:date="2023-09-06T15:28:00Z"/>
          <w:lang w:val="en-US"/>
        </w:rPr>
      </w:pPr>
      <w:ins w:id="41" w:author="Peter Dawes, Vodafone" w:date="2023-09-06T15:28:00Z">
        <w:r w:rsidRPr="00B32CB5">
          <w:rPr>
            <w:lang w:val="en-US"/>
          </w:rPr>
          <w:t>The 5G system shall allow the Roaming services provider to be able to originate and modify messages.</w:t>
        </w:r>
      </w:ins>
    </w:p>
    <w:p w14:paraId="3E032E83" w14:textId="77777777" w:rsidR="00396629" w:rsidRDefault="00396629" w:rsidP="00396629">
      <w:pPr>
        <w:rPr>
          <w:ins w:id="42" w:author="Peter Dawes, Vodafone" w:date="2023-09-06T15:28:00Z"/>
        </w:rPr>
      </w:pPr>
      <w:ins w:id="43" w:author="Peter Dawes, Vodafone" w:date="2023-09-06T15:28:00Z">
        <w:r>
          <w:t>The 5G system shall allow the involved PLMNs to be able to identify any modification made to the exchanged messages by the roaming services providers.</w:t>
        </w:r>
      </w:ins>
    </w:p>
    <w:p w14:paraId="5C36708A" w14:textId="344D4E49" w:rsidR="00C04405" w:rsidRDefault="00396629" w:rsidP="00E946B0">
      <w:ins w:id="44" w:author="Peter Dawes, Vodafone" w:date="2023-09-06T15:28:00Z">
        <w:r>
          <w:lastRenderedPageBreak/>
          <w:t>The 5G system shall allow the involved PLMNs to be able to identify the origin of any message generated by the roaming services providers.</w:t>
        </w:r>
      </w:ins>
    </w:p>
    <w:p w14:paraId="1AFFD8CA" w14:textId="77777777" w:rsidR="00C04405" w:rsidRDefault="00C04405" w:rsidP="00E946B0"/>
    <w:p w14:paraId="43A3DA53" w14:textId="77777777" w:rsidR="0019115B" w:rsidRPr="00C717C4" w:rsidRDefault="0019115B" w:rsidP="0019115B">
      <w:pPr>
        <w:rPr>
          <w:color w:val="92D050"/>
          <w:sz w:val="56"/>
          <w:szCs w:val="56"/>
        </w:rPr>
      </w:pPr>
      <w:r w:rsidRPr="00C717C4">
        <w:rPr>
          <w:color w:val="92D050"/>
          <w:sz w:val="56"/>
          <w:szCs w:val="56"/>
        </w:rPr>
        <w:t>*** End of Changes ***</w:t>
      </w:r>
    </w:p>
    <w:p w14:paraId="1C8FE471" w14:textId="77777777" w:rsidR="00C04405" w:rsidRPr="00FF3908" w:rsidRDefault="00C04405" w:rsidP="00E946B0"/>
    <w:sectPr w:rsidR="00C04405" w:rsidRPr="00FF3908" w:rsidSect="00E946B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C4D7" w14:textId="77777777" w:rsidR="00BF61BD" w:rsidRDefault="00BF61BD">
      <w:r>
        <w:separator/>
      </w:r>
    </w:p>
  </w:endnote>
  <w:endnote w:type="continuationSeparator" w:id="0">
    <w:p w14:paraId="1CEABBCC" w14:textId="77777777" w:rsidR="00BF61BD" w:rsidRDefault="00BF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8A3B8" w14:textId="77777777" w:rsidR="00BF61BD" w:rsidRDefault="00BF61BD">
      <w:r>
        <w:separator/>
      </w:r>
    </w:p>
  </w:footnote>
  <w:footnote w:type="continuationSeparator" w:id="0">
    <w:p w14:paraId="1D122E97" w14:textId="77777777" w:rsidR="00BF61BD" w:rsidRDefault="00BF6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0D97A" w14:textId="77777777" w:rsidR="00EE6F10" w:rsidRDefault="00EE6F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D1CE" w14:textId="77777777" w:rsidR="00EE6F10" w:rsidRDefault="00EE6F10"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A8B83" w14:textId="77777777" w:rsidR="00EE6F10" w:rsidRDefault="00EE6F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626080772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4638603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92680">
    <w:abstractNumId w:val="10"/>
  </w:num>
  <w:num w:numId="4" w16cid:durableId="2085685367">
    <w:abstractNumId w:val="14"/>
  </w:num>
  <w:num w:numId="5" w16cid:durableId="2107537646">
    <w:abstractNumId w:val="30"/>
  </w:num>
  <w:num w:numId="6" w16cid:durableId="440494098">
    <w:abstractNumId w:val="28"/>
  </w:num>
  <w:num w:numId="7" w16cid:durableId="1046220873">
    <w:abstractNumId w:val="9"/>
  </w:num>
  <w:num w:numId="8" w16cid:durableId="2066179977">
    <w:abstractNumId w:val="16"/>
  </w:num>
  <w:num w:numId="9" w16cid:durableId="1323967613">
    <w:abstractNumId w:val="26"/>
  </w:num>
  <w:num w:numId="10" w16cid:durableId="10499212">
    <w:abstractNumId w:val="11"/>
  </w:num>
  <w:num w:numId="11" w16cid:durableId="640428152">
    <w:abstractNumId w:val="20"/>
  </w:num>
  <w:num w:numId="12" w16cid:durableId="920018809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978601856">
    <w:abstractNumId w:val="23"/>
  </w:num>
  <w:num w:numId="14" w16cid:durableId="2133546928">
    <w:abstractNumId w:val="32"/>
  </w:num>
  <w:num w:numId="15" w16cid:durableId="1345010270">
    <w:abstractNumId w:val="31"/>
  </w:num>
  <w:num w:numId="16" w16cid:durableId="1965647434">
    <w:abstractNumId w:val="15"/>
  </w:num>
  <w:num w:numId="17" w16cid:durableId="1846478362">
    <w:abstractNumId w:val="21"/>
  </w:num>
  <w:num w:numId="18" w16cid:durableId="875629458">
    <w:abstractNumId w:val="12"/>
  </w:num>
  <w:num w:numId="19" w16cid:durableId="393703140">
    <w:abstractNumId w:val="24"/>
  </w:num>
  <w:num w:numId="20" w16cid:durableId="1732263529">
    <w:abstractNumId w:val="29"/>
  </w:num>
  <w:num w:numId="21" w16cid:durableId="2141070861">
    <w:abstractNumId w:val="17"/>
  </w:num>
  <w:num w:numId="22" w16cid:durableId="119737418">
    <w:abstractNumId w:val="13"/>
  </w:num>
  <w:num w:numId="23" w16cid:durableId="755438222">
    <w:abstractNumId w:val="22"/>
  </w:num>
  <w:num w:numId="24" w16cid:durableId="242762558">
    <w:abstractNumId w:val="19"/>
  </w:num>
  <w:num w:numId="25" w16cid:durableId="1981959046">
    <w:abstractNumId w:val="27"/>
  </w:num>
  <w:num w:numId="26" w16cid:durableId="326060758">
    <w:abstractNumId w:val="25"/>
  </w:num>
  <w:num w:numId="27" w16cid:durableId="1168709428">
    <w:abstractNumId w:val="6"/>
  </w:num>
  <w:num w:numId="28" w16cid:durableId="1709715413">
    <w:abstractNumId w:val="5"/>
  </w:num>
  <w:num w:numId="29" w16cid:durableId="813958101">
    <w:abstractNumId w:val="4"/>
  </w:num>
  <w:num w:numId="30" w16cid:durableId="515460347">
    <w:abstractNumId w:val="7"/>
  </w:num>
  <w:num w:numId="31" w16cid:durableId="209154845">
    <w:abstractNumId w:val="3"/>
  </w:num>
  <w:num w:numId="32" w16cid:durableId="1570534989">
    <w:abstractNumId w:val="2"/>
  </w:num>
  <w:num w:numId="33" w16cid:durableId="1085810586">
    <w:abstractNumId w:val="1"/>
  </w:num>
  <w:num w:numId="34" w16cid:durableId="1810188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205AF"/>
    <w:rsid w:val="00023BF5"/>
    <w:rsid w:val="00025E88"/>
    <w:rsid w:val="00030216"/>
    <w:rsid w:val="0003097D"/>
    <w:rsid w:val="00031153"/>
    <w:rsid w:val="00033397"/>
    <w:rsid w:val="00035016"/>
    <w:rsid w:val="00040095"/>
    <w:rsid w:val="0004165A"/>
    <w:rsid w:val="00041887"/>
    <w:rsid w:val="00041E68"/>
    <w:rsid w:val="00042E76"/>
    <w:rsid w:val="000531EE"/>
    <w:rsid w:val="00057EF2"/>
    <w:rsid w:val="00060347"/>
    <w:rsid w:val="00061676"/>
    <w:rsid w:val="0006465B"/>
    <w:rsid w:val="00065C85"/>
    <w:rsid w:val="00071BD9"/>
    <w:rsid w:val="00072E4E"/>
    <w:rsid w:val="00073451"/>
    <w:rsid w:val="000746F0"/>
    <w:rsid w:val="000747C9"/>
    <w:rsid w:val="000749C7"/>
    <w:rsid w:val="00074F3B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16A8"/>
    <w:rsid w:val="00093C59"/>
    <w:rsid w:val="0009619A"/>
    <w:rsid w:val="000A02E3"/>
    <w:rsid w:val="000A10D2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8C4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125F7"/>
    <w:rsid w:val="00122658"/>
    <w:rsid w:val="00124DB4"/>
    <w:rsid w:val="00124E52"/>
    <w:rsid w:val="001261BC"/>
    <w:rsid w:val="00126A14"/>
    <w:rsid w:val="00126ED2"/>
    <w:rsid w:val="00127D7B"/>
    <w:rsid w:val="00127D91"/>
    <w:rsid w:val="00130BFD"/>
    <w:rsid w:val="00130F56"/>
    <w:rsid w:val="0013206A"/>
    <w:rsid w:val="001326DE"/>
    <w:rsid w:val="0013450C"/>
    <w:rsid w:val="00134BA6"/>
    <w:rsid w:val="001361CC"/>
    <w:rsid w:val="0013720C"/>
    <w:rsid w:val="001409A7"/>
    <w:rsid w:val="001416E4"/>
    <w:rsid w:val="001423F8"/>
    <w:rsid w:val="00142F7F"/>
    <w:rsid w:val="00142FA8"/>
    <w:rsid w:val="001458C0"/>
    <w:rsid w:val="0015150B"/>
    <w:rsid w:val="00151870"/>
    <w:rsid w:val="00153326"/>
    <w:rsid w:val="00153E57"/>
    <w:rsid w:val="00154B5B"/>
    <w:rsid w:val="001601B0"/>
    <w:rsid w:val="00160FCE"/>
    <w:rsid w:val="001719F2"/>
    <w:rsid w:val="00172641"/>
    <w:rsid w:val="00172795"/>
    <w:rsid w:val="001732C7"/>
    <w:rsid w:val="0017397F"/>
    <w:rsid w:val="00177700"/>
    <w:rsid w:val="00177C48"/>
    <w:rsid w:val="00177E35"/>
    <w:rsid w:val="0018004E"/>
    <w:rsid w:val="0018160C"/>
    <w:rsid w:val="00184B2B"/>
    <w:rsid w:val="001906EB"/>
    <w:rsid w:val="0019115B"/>
    <w:rsid w:val="00191A99"/>
    <w:rsid w:val="00191CA7"/>
    <w:rsid w:val="001946CA"/>
    <w:rsid w:val="00196384"/>
    <w:rsid w:val="001A06F8"/>
    <w:rsid w:val="001A27E2"/>
    <w:rsid w:val="001A5B72"/>
    <w:rsid w:val="001B24FB"/>
    <w:rsid w:val="001B25B2"/>
    <w:rsid w:val="001B3485"/>
    <w:rsid w:val="001B393D"/>
    <w:rsid w:val="001B6428"/>
    <w:rsid w:val="001B7240"/>
    <w:rsid w:val="001B74F1"/>
    <w:rsid w:val="001C184A"/>
    <w:rsid w:val="001C2AA1"/>
    <w:rsid w:val="001C3C94"/>
    <w:rsid w:val="001C528A"/>
    <w:rsid w:val="001C5334"/>
    <w:rsid w:val="001C565A"/>
    <w:rsid w:val="001C59A7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3931"/>
    <w:rsid w:val="002055F3"/>
    <w:rsid w:val="00210BFB"/>
    <w:rsid w:val="00210F35"/>
    <w:rsid w:val="00211E7C"/>
    <w:rsid w:val="0021235C"/>
    <w:rsid w:val="00212EE0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2688"/>
    <w:rsid w:val="002426D4"/>
    <w:rsid w:val="00244A70"/>
    <w:rsid w:val="00250286"/>
    <w:rsid w:val="0025116B"/>
    <w:rsid w:val="00252A2F"/>
    <w:rsid w:val="00252C63"/>
    <w:rsid w:val="00254024"/>
    <w:rsid w:val="00254A8F"/>
    <w:rsid w:val="00254DD6"/>
    <w:rsid w:val="00254E80"/>
    <w:rsid w:val="00256EDF"/>
    <w:rsid w:val="00260893"/>
    <w:rsid w:val="00261DF7"/>
    <w:rsid w:val="002712FF"/>
    <w:rsid w:val="00282E23"/>
    <w:rsid w:val="00283301"/>
    <w:rsid w:val="00283AA0"/>
    <w:rsid w:val="00284964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A70E6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D545F"/>
    <w:rsid w:val="002D5CA6"/>
    <w:rsid w:val="002D66EE"/>
    <w:rsid w:val="002D6835"/>
    <w:rsid w:val="002D7EBA"/>
    <w:rsid w:val="002E1E41"/>
    <w:rsid w:val="002E79D0"/>
    <w:rsid w:val="002F1F43"/>
    <w:rsid w:val="002F3316"/>
    <w:rsid w:val="002F67F3"/>
    <w:rsid w:val="003004C4"/>
    <w:rsid w:val="0030744A"/>
    <w:rsid w:val="00313CC1"/>
    <w:rsid w:val="00314656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70DE2"/>
    <w:rsid w:val="00372D80"/>
    <w:rsid w:val="003741CB"/>
    <w:rsid w:val="00374AC8"/>
    <w:rsid w:val="00377845"/>
    <w:rsid w:val="00381B77"/>
    <w:rsid w:val="00383D77"/>
    <w:rsid w:val="00384F34"/>
    <w:rsid w:val="0038577F"/>
    <w:rsid w:val="003860AF"/>
    <w:rsid w:val="00391340"/>
    <w:rsid w:val="003955C4"/>
    <w:rsid w:val="00396629"/>
    <w:rsid w:val="003A11D2"/>
    <w:rsid w:val="003A35C4"/>
    <w:rsid w:val="003A630A"/>
    <w:rsid w:val="003B4B2F"/>
    <w:rsid w:val="003B6520"/>
    <w:rsid w:val="003C1D68"/>
    <w:rsid w:val="003D215E"/>
    <w:rsid w:val="003D5294"/>
    <w:rsid w:val="003E0161"/>
    <w:rsid w:val="003E060C"/>
    <w:rsid w:val="003E17B1"/>
    <w:rsid w:val="003E2B95"/>
    <w:rsid w:val="003E3DB8"/>
    <w:rsid w:val="003E7A4C"/>
    <w:rsid w:val="003F2BB2"/>
    <w:rsid w:val="003F2E1B"/>
    <w:rsid w:val="003F3A0D"/>
    <w:rsid w:val="0040058F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20D28"/>
    <w:rsid w:val="0042332E"/>
    <w:rsid w:val="00423627"/>
    <w:rsid w:val="00424F81"/>
    <w:rsid w:val="004305B4"/>
    <w:rsid w:val="00433896"/>
    <w:rsid w:val="0043466A"/>
    <w:rsid w:val="004349A8"/>
    <w:rsid w:val="0043529A"/>
    <w:rsid w:val="00437212"/>
    <w:rsid w:val="00440A46"/>
    <w:rsid w:val="00442817"/>
    <w:rsid w:val="004448FC"/>
    <w:rsid w:val="00451B50"/>
    <w:rsid w:val="00453736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69B"/>
    <w:rsid w:val="00481CB1"/>
    <w:rsid w:val="00482276"/>
    <w:rsid w:val="00487177"/>
    <w:rsid w:val="004915D9"/>
    <w:rsid w:val="00493489"/>
    <w:rsid w:val="0049758D"/>
    <w:rsid w:val="004A11A8"/>
    <w:rsid w:val="004A20A0"/>
    <w:rsid w:val="004A4B79"/>
    <w:rsid w:val="004A500D"/>
    <w:rsid w:val="004A6CC9"/>
    <w:rsid w:val="004B2E5B"/>
    <w:rsid w:val="004C09DD"/>
    <w:rsid w:val="004C0DC2"/>
    <w:rsid w:val="004C141B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2865"/>
    <w:rsid w:val="004F3DC0"/>
    <w:rsid w:val="004F578C"/>
    <w:rsid w:val="004F69BA"/>
    <w:rsid w:val="00505EAE"/>
    <w:rsid w:val="0050675C"/>
    <w:rsid w:val="0050782C"/>
    <w:rsid w:val="00511167"/>
    <w:rsid w:val="00514312"/>
    <w:rsid w:val="00515953"/>
    <w:rsid w:val="00516852"/>
    <w:rsid w:val="00517C15"/>
    <w:rsid w:val="00520B4B"/>
    <w:rsid w:val="005213E0"/>
    <w:rsid w:val="00526821"/>
    <w:rsid w:val="005309A5"/>
    <w:rsid w:val="0053477D"/>
    <w:rsid w:val="00537AA8"/>
    <w:rsid w:val="00542238"/>
    <w:rsid w:val="00543DF0"/>
    <w:rsid w:val="00543E6C"/>
    <w:rsid w:val="005459C4"/>
    <w:rsid w:val="00551A4F"/>
    <w:rsid w:val="00552179"/>
    <w:rsid w:val="00553DD0"/>
    <w:rsid w:val="00554E9D"/>
    <w:rsid w:val="00561082"/>
    <w:rsid w:val="00562EE2"/>
    <w:rsid w:val="00565087"/>
    <w:rsid w:val="00565A33"/>
    <w:rsid w:val="00571246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027"/>
    <w:rsid w:val="005845B8"/>
    <w:rsid w:val="00584A18"/>
    <w:rsid w:val="00590FFE"/>
    <w:rsid w:val="00593898"/>
    <w:rsid w:val="005964E6"/>
    <w:rsid w:val="005A1750"/>
    <w:rsid w:val="005A41B3"/>
    <w:rsid w:val="005A7597"/>
    <w:rsid w:val="005B4B8B"/>
    <w:rsid w:val="005B50BF"/>
    <w:rsid w:val="005C231B"/>
    <w:rsid w:val="005C27A9"/>
    <w:rsid w:val="005C2F4F"/>
    <w:rsid w:val="005C6B22"/>
    <w:rsid w:val="005C707B"/>
    <w:rsid w:val="005D2287"/>
    <w:rsid w:val="005E1745"/>
    <w:rsid w:val="005E4C0B"/>
    <w:rsid w:val="005F2C92"/>
    <w:rsid w:val="005F4A5B"/>
    <w:rsid w:val="005F4F7B"/>
    <w:rsid w:val="005F775A"/>
    <w:rsid w:val="0060207B"/>
    <w:rsid w:val="006046CE"/>
    <w:rsid w:val="00620B16"/>
    <w:rsid w:val="0062423B"/>
    <w:rsid w:val="00626A81"/>
    <w:rsid w:val="00627303"/>
    <w:rsid w:val="00627F8B"/>
    <w:rsid w:val="006346DB"/>
    <w:rsid w:val="00640586"/>
    <w:rsid w:val="006419FA"/>
    <w:rsid w:val="006426BB"/>
    <w:rsid w:val="0064342C"/>
    <w:rsid w:val="006508F5"/>
    <w:rsid w:val="00654262"/>
    <w:rsid w:val="00656064"/>
    <w:rsid w:val="00656871"/>
    <w:rsid w:val="00656C95"/>
    <w:rsid w:val="00663D1C"/>
    <w:rsid w:val="006641FC"/>
    <w:rsid w:val="006678C4"/>
    <w:rsid w:val="00671D53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3F74"/>
    <w:rsid w:val="006A7D5B"/>
    <w:rsid w:val="006B0545"/>
    <w:rsid w:val="006B0E31"/>
    <w:rsid w:val="006B28EF"/>
    <w:rsid w:val="006B31A9"/>
    <w:rsid w:val="006B3C9A"/>
    <w:rsid w:val="006B4665"/>
    <w:rsid w:val="006B6F5C"/>
    <w:rsid w:val="006C27F2"/>
    <w:rsid w:val="006D1560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F0D9B"/>
    <w:rsid w:val="006F14CF"/>
    <w:rsid w:val="006F20D6"/>
    <w:rsid w:val="006F2946"/>
    <w:rsid w:val="006F3312"/>
    <w:rsid w:val="006F4000"/>
    <w:rsid w:val="007009E4"/>
    <w:rsid w:val="007056C2"/>
    <w:rsid w:val="007072A0"/>
    <w:rsid w:val="007136F9"/>
    <w:rsid w:val="00713A09"/>
    <w:rsid w:val="007157F8"/>
    <w:rsid w:val="00716D7C"/>
    <w:rsid w:val="00720C24"/>
    <w:rsid w:val="00720D37"/>
    <w:rsid w:val="00722514"/>
    <w:rsid w:val="007247C7"/>
    <w:rsid w:val="007309AE"/>
    <w:rsid w:val="00734A5B"/>
    <w:rsid w:val="00735D9E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A0C"/>
    <w:rsid w:val="00786BA1"/>
    <w:rsid w:val="00790A9A"/>
    <w:rsid w:val="00790ED1"/>
    <w:rsid w:val="007916AD"/>
    <w:rsid w:val="007945A1"/>
    <w:rsid w:val="00794D25"/>
    <w:rsid w:val="00797B96"/>
    <w:rsid w:val="00797D0B"/>
    <w:rsid w:val="007A18A4"/>
    <w:rsid w:val="007A1F9A"/>
    <w:rsid w:val="007A3864"/>
    <w:rsid w:val="007B128E"/>
    <w:rsid w:val="007B1B5A"/>
    <w:rsid w:val="007B3860"/>
    <w:rsid w:val="007B5B4C"/>
    <w:rsid w:val="007B6CAD"/>
    <w:rsid w:val="007C3081"/>
    <w:rsid w:val="007C59B8"/>
    <w:rsid w:val="007C5ED7"/>
    <w:rsid w:val="007D4965"/>
    <w:rsid w:val="007D4F45"/>
    <w:rsid w:val="007D730B"/>
    <w:rsid w:val="007E0F0B"/>
    <w:rsid w:val="007E0F72"/>
    <w:rsid w:val="007E1BB2"/>
    <w:rsid w:val="007E5102"/>
    <w:rsid w:val="007E7DEB"/>
    <w:rsid w:val="007F04CB"/>
    <w:rsid w:val="007F1D0B"/>
    <w:rsid w:val="00802261"/>
    <w:rsid w:val="008028A4"/>
    <w:rsid w:val="00803394"/>
    <w:rsid w:val="00803402"/>
    <w:rsid w:val="008063C7"/>
    <w:rsid w:val="008073A6"/>
    <w:rsid w:val="0081254F"/>
    <w:rsid w:val="008172C7"/>
    <w:rsid w:val="008212A4"/>
    <w:rsid w:val="008214E2"/>
    <w:rsid w:val="00823F63"/>
    <w:rsid w:val="0082449A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128"/>
    <w:rsid w:val="0084438B"/>
    <w:rsid w:val="00846DE5"/>
    <w:rsid w:val="00861A7B"/>
    <w:rsid w:val="00861C0B"/>
    <w:rsid w:val="00864F7D"/>
    <w:rsid w:val="00865291"/>
    <w:rsid w:val="00870356"/>
    <w:rsid w:val="00871679"/>
    <w:rsid w:val="00871E4C"/>
    <w:rsid w:val="00871F40"/>
    <w:rsid w:val="00873A6F"/>
    <w:rsid w:val="008743D5"/>
    <w:rsid w:val="0087610A"/>
    <w:rsid w:val="008768CA"/>
    <w:rsid w:val="00880A4E"/>
    <w:rsid w:val="00884C7B"/>
    <w:rsid w:val="008853BD"/>
    <w:rsid w:val="00890B01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1C69"/>
    <w:rsid w:val="008C289C"/>
    <w:rsid w:val="008C2F50"/>
    <w:rsid w:val="008C4EF8"/>
    <w:rsid w:val="008C4FC7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57BE"/>
    <w:rsid w:val="008F7E04"/>
    <w:rsid w:val="00901E88"/>
    <w:rsid w:val="0090271F"/>
    <w:rsid w:val="00903188"/>
    <w:rsid w:val="009055F5"/>
    <w:rsid w:val="00907483"/>
    <w:rsid w:val="009102C6"/>
    <w:rsid w:val="009110B7"/>
    <w:rsid w:val="009124D0"/>
    <w:rsid w:val="009128D2"/>
    <w:rsid w:val="00920000"/>
    <w:rsid w:val="009209BD"/>
    <w:rsid w:val="0092308D"/>
    <w:rsid w:val="00923CCC"/>
    <w:rsid w:val="0092544B"/>
    <w:rsid w:val="00925803"/>
    <w:rsid w:val="0093465E"/>
    <w:rsid w:val="0094056D"/>
    <w:rsid w:val="00941E84"/>
    <w:rsid w:val="00942EC2"/>
    <w:rsid w:val="009455D4"/>
    <w:rsid w:val="009459D7"/>
    <w:rsid w:val="00945F13"/>
    <w:rsid w:val="009507EB"/>
    <w:rsid w:val="00950840"/>
    <w:rsid w:val="00951B17"/>
    <w:rsid w:val="00951C7F"/>
    <w:rsid w:val="0095264A"/>
    <w:rsid w:val="00952D61"/>
    <w:rsid w:val="00953C71"/>
    <w:rsid w:val="00953E65"/>
    <w:rsid w:val="00955F21"/>
    <w:rsid w:val="00956BED"/>
    <w:rsid w:val="009602CB"/>
    <w:rsid w:val="009605A9"/>
    <w:rsid w:val="00962007"/>
    <w:rsid w:val="00974BA1"/>
    <w:rsid w:val="00974E38"/>
    <w:rsid w:val="00975E9F"/>
    <w:rsid w:val="00976C29"/>
    <w:rsid w:val="00977462"/>
    <w:rsid w:val="00981B64"/>
    <w:rsid w:val="009830E1"/>
    <w:rsid w:val="00987805"/>
    <w:rsid w:val="00987953"/>
    <w:rsid w:val="00987A52"/>
    <w:rsid w:val="00993A56"/>
    <w:rsid w:val="00995088"/>
    <w:rsid w:val="00996A66"/>
    <w:rsid w:val="009A16BF"/>
    <w:rsid w:val="009A1AEF"/>
    <w:rsid w:val="009A5129"/>
    <w:rsid w:val="009A5563"/>
    <w:rsid w:val="009B0AC4"/>
    <w:rsid w:val="009B1A98"/>
    <w:rsid w:val="009B4480"/>
    <w:rsid w:val="009B46FE"/>
    <w:rsid w:val="009B6C23"/>
    <w:rsid w:val="009C0E8C"/>
    <w:rsid w:val="009C1826"/>
    <w:rsid w:val="009C2F24"/>
    <w:rsid w:val="009C3022"/>
    <w:rsid w:val="009C3642"/>
    <w:rsid w:val="009D3F5C"/>
    <w:rsid w:val="009D3FB7"/>
    <w:rsid w:val="009D4BE2"/>
    <w:rsid w:val="009D51D2"/>
    <w:rsid w:val="009E0FBD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A02570"/>
    <w:rsid w:val="00A10B61"/>
    <w:rsid w:val="00A10F02"/>
    <w:rsid w:val="00A11C20"/>
    <w:rsid w:val="00A13684"/>
    <w:rsid w:val="00A14E57"/>
    <w:rsid w:val="00A2261C"/>
    <w:rsid w:val="00A22E8C"/>
    <w:rsid w:val="00A251E8"/>
    <w:rsid w:val="00A25BC7"/>
    <w:rsid w:val="00A27226"/>
    <w:rsid w:val="00A2725B"/>
    <w:rsid w:val="00A318D5"/>
    <w:rsid w:val="00A358A7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57C98"/>
    <w:rsid w:val="00A60CD8"/>
    <w:rsid w:val="00A615F3"/>
    <w:rsid w:val="00A64000"/>
    <w:rsid w:val="00A64047"/>
    <w:rsid w:val="00A6524D"/>
    <w:rsid w:val="00A704B7"/>
    <w:rsid w:val="00A71DC6"/>
    <w:rsid w:val="00A82346"/>
    <w:rsid w:val="00A83B3F"/>
    <w:rsid w:val="00A840BA"/>
    <w:rsid w:val="00A852E8"/>
    <w:rsid w:val="00A872DB"/>
    <w:rsid w:val="00A878D3"/>
    <w:rsid w:val="00A90D7E"/>
    <w:rsid w:val="00A9132B"/>
    <w:rsid w:val="00AA1563"/>
    <w:rsid w:val="00AA1622"/>
    <w:rsid w:val="00AA2E0A"/>
    <w:rsid w:val="00AA3C03"/>
    <w:rsid w:val="00AA517F"/>
    <w:rsid w:val="00AB2379"/>
    <w:rsid w:val="00AB2A11"/>
    <w:rsid w:val="00AB45D6"/>
    <w:rsid w:val="00AB4C00"/>
    <w:rsid w:val="00AB58FB"/>
    <w:rsid w:val="00AB7162"/>
    <w:rsid w:val="00AC43ED"/>
    <w:rsid w:val="00AC503C"/>
    <w:rsid w:val="00AC557C"/>
    <w:rsid w:val="00AD0EBF"/>
    <w:rsid w:val="00AD19EC"/>
    <w:rsid w:val="00AD3827"/>
    <w:rsid w:val="00AE44B8"/>
    <w:rsid w:val="00AE4FD3"/>
    <w:rsid w:val="00AE6310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17DB2"/>
    <w:rsid w:val="00B2527A"/>
    <w:rsid w:val="00B25863"/>
    <w:rsid w:val="00B27818"/>
    <w:rsid w:val="00B27978"/>
    <w:rsid w:val="00B27E60"/>
    <w:rsid w:val="00B31A71"/>
    <w:rsid w:val="00B321BB"/>
    <w:rsid w:val="00B326C3"/>
    <w:rsid w:val="00B329C6"/>
    <w:rsid w:val="00B3587A"/>
    <w:rsid w:val="00B37200"/>
    <w:rsid w:val="00B3740B"/>
    <w:rsid w:val="00B37AB9"/>
    <w:rsid w:val="00B413E0"/>
    <w:rsid w:val="00B426AA"/>
    <w:rsid w:val="00B42EFE"/>
    <w:rsid w:val="00B4514C"/>
    <w:rsid w:val="00B4768A"/>
    <w:rsid w:val="00B5273A"/>
    <w:rsid w:val="00B53DEB"/>
    <w:rsid w:val="00B54CC4"/>
    <w:rsid w:val="00B56CB2"/>
    <w:rsid w:val="00B63B13"/>
    <w:rsid w:val="00B73F69"/>
    <w:rsid w:val="00B7408B"/>
    <w:rsid w:val="00B75203"/>
    <w:rsid w:val="00B75860"/>
    <w:rsid w:val="00B76BC4"/>
    <w:rsid w:val="00B80174"/>
    <w:rsid w:val="00B82017"/>
    <w:rsid w:val="00B84D9D"/>
    <w:rsid w:val="00B84DED"/>
    <w:rsid w:val="00B84FBA"/>
    <w:rsid w:val="00B85165"/>
    <w:rsid w:val="00B92901"/>
    <w:rsid w:val="00B94428"/>
    <w:rsid w:val="00B96482"/>
    <w:rsid w:val="00B96614"/>
    <w:rsid w:val="00B96E40"/>
    <w:rsid w:val="00B977CA"/>
    <w:rsid w:val="00BA3F67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5EEB"/>
    <w:rsid w:val="00BD6EA5"/>
    <w:rsid w:val="00BE03F6"/>
    <w:rsid w:val="00BE1A5D"/>
    <w:rsid w:val="00BE1C14"/>
    <w:rsid w:val="00BF61BD"/>
    <w:rsid w:val="00BF6BD7"/>
    <w:rsid w:val="00BF7942"/>
    <w:rsid w:val="00C0004C"/>
    <w:rsid w:val="00C02E2B"/>
    <w:rsid w:val="00C04405"/>
    <w:rsid w:val="00C050CE"/>
    <w:rsid w:val="00C111B7"/>
    <w:rsid w:val="00C1375C"/>
    <w:rsid w:val="00C15F7F"/>
    <w:rsid w:val="00C234CA"/>
    <w:rsid w:val="00C23631"/>
    <w:rsid w:val="00C23CAF"/>
    <w:rsid w:val="00C33079"/>
    <w:rsid w:val="00C336AA"/>
    <w:rsid w:val="00C34C4B"/>
    <w:rsid w:val="00C37554"/>
    <w:rsid w:val="00C37AA1"/>
    <w:rsid w:val="00C37C0C"/>
    <w:rsid w:val="00C40565"/>
    <w:rsid w:val="00C44519"/>
    <w:rsid w:val="00C478E7"/>
    <w:rsid w:val="00C50BA8"/>
    <w:rsid w:val="00C513C4"/>
    <w:rsid w:val="00C526F9"/>
    <w:rsid w:val="00C532DE"/>
    <w:rsid w:val="00C57FA7"/>
    <w:rsid w:val="00C62A48"/>
    <w:rsid w:val="00C646AA"/>
    <w:rsid w:val="00C64B72"/>
    <w:rsid w:val="00C65916"/>
    <w:rsid w:val="00C66A02"/>
    <w:rsid w:val="00C75F0E"/>
    <w:rsid w:val="00C8012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27DD"/>
    <w:rsid w:val="00CB4809"/>
    <w:rsid w:val="00CB496C"/>
    <w:rsid w:val="00CB4C16"/>
    <w:rsid w:val="00CB506E"/>
    <w:rsid w:val="00CB5F01"/>
    <w:rsid w:val="00CB6588"/>
    <w:rsid w:val="00CC6DB9"/>
    <w:rsid w:val="00CC73CA"/>
    <w:rsid w:val="00CD4814"/>
    <w:rsid w:val="00CD777B"/>
    <w:rsid w:val="00CD7C88"/>
    <w:rsid w:val="00CE4078"/>
    <w:rsid w:val="00CE4932"/>
    <w:rsid w:val="00CE5CC5"/>
    <w:rsid w:val="00CE6B32"/>
    <w:rsid w:val="00CE6C9B"/>
    <w:rsid w:val="00CF0A69"/>
    <w:rsid w:val="00CF2886"/>
    <w:rsid w:val="00CF2F24"/>
    <w:rsid w:val="00CF33CD"/>
    <w:rsid w:val="00CF46D8"/>
    <w:rsid w:val="00D037AB"/>
    <w:rsid w:val="00D04CC3"/>
    <w:rsid w:val="00D04E69"/>
    <w:rsid w:val="00D05E90"/>
    <w:rsid w:val="00D11CBF"/>
    <w:rsid w:val="00D2306B"/>
    <w:rsid w:val="00D23F9B"/>
    <w:rsid w:val="00D255FC"/>
    <w:rsid w:val="00D25BE6"/>
    <w:rsid w:val="00D34F10"/>
    <w:rsid w:val="00D3550E"/>
    <w:rsid w:val="00D35638"/>
    <w:rsid w:val="00D366A2"/>
    <w:rsid w:val="00D400BC"/>
    <w:rsid w:val="00D43686"/>
    <w:rsid w:val="00D46092"/>
    <w:rsid w:val="00D46A5B"/>
    <w:rsid w:val="00D52E39"/>
    <w:rsid w:val="00D53E4B"/>
    <w:rsid w:val="00D57C3B"/>
    <w:rsid w:val="00D62FDA"/>
    <w:rsid w:val="00D738D6"/>
    <w:rsid w:val="00D73B9A"/>
    <w:rsid w:val="00D755EB"/>
    <w:rsid w:val="00D80BAB"/>
    <w:rsid w:val="00D80FF9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6E86"/>
    <w:rsid w:val="00D9729F"/>
    <w:rsid w:val="00DA22D0"/>
    <w:rsid w:val="00DA2E6C"/>
    <w:rsid w:val="00DA7A03"/>
    <w:rsid w:val="00DB0E9E"/>
    <w:rsid w:val="00DB1818"/>
    <w:rsid w:val="00DB1B9E"/>
    <w:rsid w:val="00DC0048"/>
    <w:rsid w:val="00DC1982"/>
    <w:rsid w:val="00DC309B"/>
    <w:rsid w:val="00DC3B0A"/>
    <w:rsid w:val="00DC3F17"/>
    <w:rsid w:val="00DC4DA2"/>
    <w:rsid w:val="00DC5C35"/>
    <w:rsid w:val="00DC5DCE"/>
    <w:rsid w:val="00DC746B"/>
    <w:rsid w:val="00DD1AD5"/>
    <w:rsid w:val="00DD4EDC"/>
    <w:rsid w:val="00DD6D45"/>
    <w:rsid w:val="00DE09E4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D4F"/>
    <w:rsid w:val="00E219E9"/>
    <w:rsid w:val="00E24A12"/>
    <w:rsid w:val="00E25749"/>
    <w:rsid w:val="00E34A13"/>
    <w:rsid w:val="00E356EE"/>
    <w:rsid w:val="00E35FF2"/>
    <w:rsid w:val="00E36B51"/>
    <w:rsid w:val="00E40DF3"/>
    <w:rsid w:val="00E4140E"/>
    <w:rsid w:val="00E41FCD"/>
    <w:rsid w:val="00E42922"/>
    <w:rsid w:val="00E44CFD"/>
    <w:rsid w:val="00E459FF"/>
    <w:rsid w:val="00E45DD1"/>
    <w:rsid w:val="00E476DA"/>
    <w:rsid w:val="00E52DA3"/>
    <w:rsid w:val="00E52F0C"/>
    <w:rsid w:val="00E55DAA"/>
    <w:rsid w:val="00E57BC0"/>
    <w:rsid w:val="00E6014C"/>
    <w:rsid w:val="00E63904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46B0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F4"/>
    <w:rsid w:val="00F025A2"/>
    <w:rsid w:val="00F03047"/>
    <w:rsid w:val="00F0380B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267D"/>
    <w:rsid w:val="00F4401A"/>
    <w:rsid w:val="00F45B6C"/>
    <w:rsid w:val="00F5311B"/>
    <w:rsid w:val="00F55C45"/>
    <w:rsid w:val="00F56525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0324"/>
    <w:rsid w:val="00F81743"/>
    <w:rsid w:val="00F81D83"/>
    <w:rsid w:val="00F824FA"/>
    <w:rsid w:val="00F828FD"/>
    <w:rsid w:val="00F833A4"/>
    <w:rsid w:val="00F86B6F"/>
    <w:rsid w:val="00F91629"/>
    <w:rsid w:val="00F92C7B"/>
    <w:rsid w:val="00F95C9D"/>
    <w:rsid w:val="00F96DFC"/>
    <w:rsid w:val="00FA1266"/>
    <w:rsid w:val="00FA6BB8"/>
    <w:rsid w:val="00FA6DB9"/>
    <w:rsid w:val="00FA6E9C"/>
    <w:rsid w:val="00FB22C9"/>
    <w:rsid w:val="00FB266A"/>
    <w:rsid w:val="00FB487F"/>
    <w:rsid w:val="00FB6C89"/>
    <w:rsid w:val="00FB7DD6"/>
    <w:rsid w:val="00FC1192"/>
    <w:rsid w:val="00FD004A"/>
    <w:rsid w:val="00FD0206"/>
    <w:rsid w:val="00FD0345"/>
    <w:rsid w:val="00FD201F"/>
    <w:rsid w:val="00FD2343"/>
    <w:rsid w:val="00FD4C2E"/>
    <w:rsid w:val="00FE142E"/>
    <w:rsid w:val="00FE6F12"/>
    <w:rsid w:val="00FE7341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712CDC9D"/>
  <w15:chartTrackingRefBased/>
  <w15:docId w15:val="{558CEC70-AE19-42DA-AF41-D18AF0E9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5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E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12E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12E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12E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12E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12EE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212EE0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semiHidden/>
    <w:qFormat/>
    <w:rsid w:val="00212EE0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qFormat/>
    <w:rsid w:val="00212E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2EE0"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BodyText">
    <w:name w:val="Body Text"/>
    <w:basedOn w:val="Normal"/>
    <w:link w:val="BodyTextChar"/>
    <w:rsid w:val="00212EE0"/>
    <w:pPr>
      <w:spacing w:after="12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212EE0"/>
  </w:style>
  <w:style w:type="paragraph" w:styleId="Index1">
    <w:name w:val="index 1"/>
    <w:basedOn w:val="Normal"/>
    <w:next w:val="Normal"/>
    <w:autoRedefine/>
    <w:rsid w:val="00212EE0"/>
    <w:pPr>
      <w:ind w:left="200" w:hanging="200"/>
    </w:pPr>
  </w:style>
  <w:style w:type="paragraph" w:styleId="List">
    <w:name w:val="List"/>
    <w:basedOn w:val="Normal"/>
    <w:rsid w:val="00212EE0"/>
    <w:pPr>
      <w:ind w:left="283" w:hanging="283"/>
      <w:contextualSpacing/>
    </w:pPr>
  </w:style>
  <w:style w:type="paragraph" w:styleId="List2">
    <w:name w:val="List 2"/>
    <w:basedOn w:val="Normal"/>
    <w:rsid w:val="00212EE0"/>
    <w:pPr>
      <w:ind w:left="566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212EE0"/>
    <w:pPr>
      <w:outlineLvl w:val="9"/>
    </w:pPr>
  </w:style>
  <w:style w:type="table" w:styleId="PlainTable1">
    <w:name w:val="Plain Table 1"/>
    <w:basedOn w:val="TableNormal"/>
    <w:uiPriority w:val="41"/>
    <w:rsid w:val="00212EE0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rsid w:val="00212EE0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212EE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212EE0"/>
    <w:pPr>
      <w:jc w:val="right"/>
    </w:pPr>
  </w:style>
  <w:style w:type="paragraph" w:customStyle="1" w:styleId="TAL">
    <w:name w:val="TAL"/>
    <w:basedOn w:val="Normal"/>
    <w:rsid w:val="00212E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12EE0"/>
    <w:rPr>
      <w:b/>
    </w:rPr>
  </w:style>
  <w:style w:type="paragraph" w:customStyle="1" w:styleId="TAC">
    <w:name w:val="TAC"/>
    <w:basedOn w:val="TAL"/>
    <w:rsid w:val="00212EE0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Normal"/>
    <w:rsid w:val="00212EE0"/>
    <w:pPr>
      <w:keepLines/>
      <w:ind w:left="1702" w:hanging="1418"/>
    </w:pPr>
  </w:style>
  <w:style w:type="paragraph" w:customStyle="1" w:styleId="FP">
    <w:name w:val="FP"/>
    <w:basedOn w:val="Normal"/>
    <w:rsid w:val="00212EE0"/>
    <w:pPr>
      <w:spacing w:after="0"/>
    </w:pPr>
  </w:style>
  <w:style w:type="table" w:styleId="PlainTable3">
    <w:name w:val="Plain Table 3"/>
    <w:basedOn w:val="TableNormal"/>
    <w:uiPriority w:val="43"/>
    <w:rsid w:val="00212E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212EE0"/>
    <w:pPr>
      <w:spacing w:after="0"/>
    </w:pPr>
  </w:style>
  <w:style w:type="paragraph" w:customStyle="1" w:styleId="B1">
    <w:name w:val="B1"/>
    <w:basedOn w:val="List"/>
    <w:link w:val="B1Char"/>
    <w:rsid w:val="00212EE0"/>
    <w:pPr>
      <w:ind w:left="568" w:hanging="284"/>
      <w:contextualSpacing w:val="0"/>
    </w:pPr>
  </w:style>
  <w:style w:type="paragraph" w:styleId="List3">
    <w:name w:val="List 3"/>
    <w:basedOn w:val="Normal"/>
    <w:rsid w:val="00212EE0"/>
    <w:pPr>
      <w:ind w:left="849" w:hanging="283"/>
      <w:contextualSpacing/>
    </w:pPr>
  </w:style>
  <w:style w:type="paragraph" w:customStyle="1" w:styleId="B4">
    <w:name w:val="B4"/>
    <w:basedOn w:val="List4"/>
    <w:rsid w:val="00212EE0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212EE0"/>
    <w:rPr>
      <w:color w:val="FF0000"/>
    </w:rPr>
  </w:style>
  <w:style w:type="paragraph" w:customStyle="1" w:styleId="TH">
    <w:name w:val="TH"/>
    <w:basedOn w:val="Normal"/>
    <w:link w:val="THChar"/>
    <w:rsid w:val="00212E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12E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2E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12E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12E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12EE0"/>
    <w:pPr>
      <w:ind w:left="851" w:hanging="851"/>
    </w:pPr>
  </w:style>
  <w:style w:type="paragraph" w:styleId="List4">
    <w:name w:val="List 4"/>
    <w:basedOn w:val="Normal"/>
    <w:rsid w:val="00212EE0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212EE0"/>
    <w:pPr>
      <w:keepNext w:val="0"/>
      <w:spacing w:before="0" w:after="240"/>
    </w:pPr>
  </w:style>
  <w:style w:type="paragraph" w:customStyle="1" w:styleId="B5">
    <w:name w:val="B5"/>
    <w:basedOn w:val="List5"/>
    <w:rsid w:val="00212EE0"/>
    <w:pPr>
      <w:ind w:left="1702" w:hanging="284"/>
      <w:contextualSpacing w:val="0"/>
    </w:pPr>
  </w:style>
  <w:style w:type="paragraph" w:customStyle="1" w:styleId="B2">
    <w:name w:val="B2"/>
    <w:basedOn w:val="List2"/>
    <w:rsid w:val="00212EE0"/>
    <w:pPr>
      <w:ind w:left="851" w:hanging="284"/>
      <w:contextualSpacing w:val="0"/>
    </w:pPr>
  </w:style>
  <w:style w:type="paragraph" w:customStyle="1" w:styleId="B3">
    <w:name w:val="B3"/>
    <w:basedOn w:val="List3"/>
    <w:rsid w:val="00212EE0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12EE0"/>
    <w:rPr>
      <w:lang w:eastAsia="en-US"/>
    </w:rPr>
  </w:style>
  <w:style w:type="table" w:styleId="ColorfulGrid">
    <w:name w:val="Colorful Grid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qFormat/>
    <w:rsid w:val="00212EE0"/>
    <w:pPr>
      <w:ind w:left="1415" w:hanging="283"/>
      <w:contextualSpacing/>
    </w:pPr>
  </w:style>
  <w:style w:type="paragraph" w:customStyle="1" w:styleId="ZV">
    <w:name w:val="ZV"/>
    <w:basedOn w:val="ZU"/>
    <w:rsid w:val="00212EE0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qFormat/>
    <w:rsid w:val="004125BA"/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</w:r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Heading2Char">
    <w:name w:val="Heading 2 Char"/>
    <w:link w:val="Heading2"/>
    <w:qFormat/>
    <w:rsid w:val="007309AE"/>
    <w:rPr>
      <w:rFonts w:ascii="Arial" w:hAnsi="Arial"/>
      <w:sz w:val="32"/>
    </w:rPr>
  </w:style>
  <w:style w:type="table" w:styleId="ListTable1Light">
    <w:name w:val="List Table 1 Light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</w:rPr>
  </w:style>
  <w:style w:type="character" w:styleId="CommentReference">
    <w:name w:val="annotation reference"/>
    <w:rsid w:val="0092544B"/>
    <w:rPr>
      <w:sz w:val="16"/>
      <w:szCs w:val="16"/>
    </w:rPr>
  </w:style>
  <w:style w:type="table" w:styleId="DarkList">
    <w:name w:val="Dark List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</w:rPr>
  </w:style>
  <w:style w:type="table" w:styleId="ColorfulGrid-Accent4">
    <w:name w:val="Colorful Grid Accent 4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Q">
    <w:name w:val="EQ"/>
    <w:basedOn w:val="Normal"/>
    <w:next w:val="Normal"/>
    <w:rsid w:val="00212E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212EE0"/>
    <w:pPr>
      <w:ind w:left="1985" w:hanging="1985"/>
      <w:outlineLvl w:val="9"/>
    </w:pPr>
    <w:rPr>
      <w:sz w:val="20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212EE0"/>
    <w:pPr>
      <w:spacing w:line="276" w:lineRule="auto"/>
      <w:ind w:left="851" w:hanging="284"/>
    </w:pPr>
    <w:rPr>
      <w:rFonts w:eastAsia="MS Mincho"/>
    </w:rPr>
  </w:style>
  <w:style w:type="table" w:styleId="ListTable1Light-Accent1">
    <w:name w:val="List Table 1 Light Accent 1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12EE0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12EE0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12EE0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12EE0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12EE0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12EE0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">
    <w:name w:val="List Table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12EE0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12EE0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212E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12EE0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212EE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12EE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12EE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12EE0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12EE0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12EE0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12EE0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12EE0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12EE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12EE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12EE0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12EE0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212EE0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12EE0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12EE0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12EE0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12EE0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12EE0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12EE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212EE0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12EE0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12EE0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12EE0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12EE0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12EE0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12EE0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212EE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12EE0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12EE0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12EE0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212E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212EE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12EE0"/>
    <w:pPr>
      <w:spacing w:after="0"/>
    </w:pPr>
  </w:style>
  <w:style w:type="paragraph" w:customStyle="1" w:styleId="PL">
    <w:name w:val="PL"/>
    <w:rsid w:val="00212E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OC5">
    <w:name w:val="toc 5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rsid w:val="00C646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646AA"/>
  </w:style>
  <w:style w:type="paragraph" w:styleId="Footer">
    <w:name w:val="footer"/>
    <w:basedOn w:val="Normal"/>
    <w:link w:val="FooterChar"/>
    <w:rsid w:val="00C646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646AA"/>
  </w:style>
  <w:style w:type="paragraph" w:customStyle="1" w:styleId="CRCoverPage">
    <w:name w:val="CR Cover Page"/>
    <w:rsid w:val="00C646AA"/>
    <w:pPr>
      <w:spacing w:after="120"/>
    </w:pPr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396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252875-7335-4E6D-83A4-272FF960E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806</Words>
  <Characters>5601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6395</CharactersWithSpaces>
  <SharedDoc>false</SharedDoc>
  <HyperlinkBase/>
  <HLinks>
    <vt:vector size="852" baseType="variant">
      <vt:variant>
        <vt:i4>4456475</vt:i4>
      </vt:variant>
      <vt:variant>
        <vt:i4>1310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1307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1304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1301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1298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1295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1292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1289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1286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1283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1280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1277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1274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1271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1268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1265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1262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1259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1256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1253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1250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1247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1244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1241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1238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1235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1232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1229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1226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1223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1220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1217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1214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1211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1208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1205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1202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1199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1196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1193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1190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1187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1184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1181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1178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1175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1172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1169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1166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1163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1160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1157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1154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1151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1148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1145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1142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1136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1133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1130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1127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1124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1121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1118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1115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1112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1109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1106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1103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1100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1097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1094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1091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1088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1085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1082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1079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1076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1073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1070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1067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1064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1061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1058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1055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1052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1049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1046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1043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1040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1037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1034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1031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1028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1025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1022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1019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1016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1013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1010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1007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1004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1001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998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995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992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989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986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983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980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977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974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971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968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965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962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959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956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953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950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947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944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941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938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935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932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929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926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923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920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917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914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911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908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905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902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899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896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893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4587646</vt:i4>
      </vt:variant>
      <vt:variant>
        <vt:i4>873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870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Peter Dawes, Vodafone</cp:lastModifiedBy>
  <cp:revision>12</cp:revision>
  <dcterms:created xsi:type="dcterms:W3CDTF">2023-09-06T14:10:00Z</dcterms:created>
  <dcterms:modified xsi:type="dcterms:W3CDTF">2023-09-06T14:29:00Z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2023-09-06T14:26:52Z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e949dbe6-f71f-4794-b047-70a8c3b4bbb0</vt:lpwstr>
  </property>
  <property fmtid="{D5CDD505-2E9C-101B-9397-08002B2CF9AE}" pid="9" name="MSIP_Label_17da11e7-ad83-4459-98c6-12a88e2eac78_ContentBits">
    <vt:lpwstr>0</vt:lpwstr>
  </property>
</Properties>
</file>