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105D4" w14:textId="2DC4C310" w:rsidR="00DA2568" w:rsidRDefault="00DA2568" w:rsidP="00DA25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614"/>
      <w:bookmarkStart w:id="1" w:name="_Toc52638659"/>
      <w:bookmarkStart w:id="2" w:name="_Toc59116744"/>
      <w:bookmarkStart w:id="3" w:name="_Toc61885563"/>
      <w:bookmarkStart w:id="4" w:name="_Toc13842873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SP-231079</w:t>
        </w:r>
      </w:fldSimple>
    </w:p>
    <w:p w14:paraId="5E398AAD" w14:textId="77777777" w:rsidR="00DA2568" w:rsidRDefault="00DA2568" w:rsidP="00DA256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Bangalore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11th Sep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15th Sep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2568" w14:paraId="2A62038E" w14:textId="77777777" w:rsidTr="000043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A0801" w14:textId="77777777" w:rsidR="00DA2568" w:rsidRDefault="00DA2568" w:rsidP="000043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A2568" w14:paraId="62533BCB" w14:textId="77777777" w:rsidTr="00004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F155D" w14:textId="77777777" w:rsidR="00DA2568" w:rsidRDefault="00DA2568" w:rsidP="00004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2568" w14:paraId="1282DED6" w14:textId="77777777" w:rsidTr="00004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9BEA0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568" w14:paraId="630199F9" w14:textId="77777777" w:rsidTr="000043D8">
        <w:tc>
          <w:tcPr>
            <w:tcW w:w="142" w:type="dxa"/>
            <w:tcBorders>
              <w:left w:val="single" w:sz="4" w:space="0" w:color="auto"/>
            </w:tcBorders>
          </w:tcPr>
          <w:p w14:paraId="41AB81FF" w14:textId="77777777" w:rsidR="00DA2568" w:rsidRDefault="00DA2568" w:rsidP="000043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A6EDB3" w14:textId="77777777" w:rsidR="00DA2568" w:rsidRPr="00410371" w:rsidRDefault="00DA2568" w:rsidP="00004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DF9D29A" w14:textId="77777777" w:rsidR="00DA2568" w:rsidRDefault="00DA2568" w:rsidP="00004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115168" w14:textId="77777777" w:rsidR="00DA2568" w:rsidRPr="00410371" w:rsidRDefault="00DA2568" w:rsidP="000043D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0727</w:t>
              </w:r>
            </w:fldSimple>
          </w:p>
        </w:tc>
        <w:tc>
          <w:tcPr>
            <w:tcW w:w="709" w:type="dxa"/>
          </w:tcPr>
          <w:p w14:paraId="576CFF89" w14:textId="77777777" w:rsidR="00DA2568" w:rsidRDefault="00DA2568" w:rsidP="000043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94153F" w14:textId="77777777" w:rsidR="00DA2568" w:rsidRPr="00410371" w:rsidRDefault="00DA2568" w:rsidP="000043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FFC9A2" w14:textId="77777777" w:rsidR="00DA2568" w:rsidRDefault="00DA2568" w:rsidP="000043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E72B16" w14:textId="77777777" w:rsidR="00DA2568" w:rsidRPr="00410371" w:rsidRDefault="00DA2568" w:rsidP="00004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6CBFAA" w14:textId="77777777" w:rsidR="00DA2568" w:rsidRDefault="00DA2568" w:rsidP="000043D8">
            <w:pPr>
              <w:pStyle w:val="CRCoverPage"/>
              <w:spacing w:after="0"/>
              <w:rPr>
                <w:noProof/>
              </w:rPr>
            </w:pPr>
          </w:p>
        </w:tc>
      </w:tr>
      <w:tr w:rsidR="00DA2568" w14:paraId="0210DDC6" w14:textId="77777777" w:rsidTr="00004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CCEA8" w14:textId="77777777" w:rsidR="00DA2568" w:rsidRDefault="00DA2568" w:rsidP="000043D8">
            <w:pPr>
              <w:pStyle w:val="CRCoverPage"/>
              <w:spacing w:after="0"/>
              <w:rPr>
                <w:noProof/>
              </w:rPr>
            </w:pPr>
          </w:p>
        </w:tc>
      </w:tr>
      <w:tr w:rsidR="00DA2568" w14:paraId="38D091A8" w14:textId="77777777" w:rsidTr="000043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18A721" w14:textId="77777777" w:rsidR="00DA2568" w:rsidRPr="00F25D98" w:rsidRDefault="00DA2568" w:rsidP="000043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2568" w14:paraId="5F52EA7B" w14:textId="77777777" w:rsidTr="000043D8">
        <w:tc>
          <w:tcPr>
            <w:tcW w:w="9641" w:type="dxa"/>
            <w:gridSpan w:val="9"/>
          </w:tcPr>
          <w:p w14:paraId="34709D65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FA52C5" w14:textId="77777777" w:rsidR="00DA2568" w:rsidRDefault="00DA2568" w:rsidP="00DA2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2568" w14:paraId="30390020" w14:textId="77777777" w:rsidTr="000043D8">
        <w:tc>
          <w:tcPr>
            <w:tcW w:w="2835" w:type="dxa"/>
          </w:tcPr>
          <w:p w14:paraId="4045FA20" w14:textId="77777777" w:rsidR="00DA2568" w:rsidRDefault="00DA2568" w:rsidP="000043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997E0E" w14:textId="77777777" w:rsidR="00DA2568" w:rsidRDefault="00DA2568" w:rsidP="00004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5D686" w14:textId="77777777" w:rsidR="00DA2568" w:rsidRDefault="00DA2568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839AB0" w14:textId="77777777" w:rsidR="00DA2568" w:rsidRDefault="00DA2568" w:rsidP="00004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D21AC5" w14:textId="77777777" w:rsidR="00DA2568" w:rsidRDefault="00DA2568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59C052" w14:textId="77777777" w:rsidR="00DA2568" w:rsidRDefault="00DA2568" w:rsidP="00004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33F1F0" w14:textId="77777777" w:rsidR="00DA2568" w:rsidRDefault="00DA2568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5709C" w14:textId="77777777" w:rsidR="00DA2568" w:rsidRDefault="00DA2568" w:rsidP="00004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4DE437" w14:textId="0132DC7D" w:rsidR="00DA2568" w:rsidRDefault="0024106E" w:rsidP="000043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C6A611" w14:textId="77777777" w:rsidR="00DA2568" w:rsidRDefault="00DA2568" w:rsidP="00DA25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2568" w14:paraId="4FF1A16F" w14:textId="77777777" w:rsidTr="000043D8">
        <w:tc>
          <w:tcPr>
            <w:tcW w:w="9640" w:type="dxa"/>
            <w:gridSpan w:val="11"/>
          </w:tcPr>
          <w:p w14:paraId="00DD96DF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568" w14:paraId="5A926BA3" w14:textId="77777777" w:rsidTr="000043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CAF08D" w14:textId="77777777" w:rsidR="00DA2568" w:rsidRDefault="00DA2568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B0C45" w14:textId="77777777" w:rsidR="00DA2568" w:rsidRDefault="00DA2568" w:rsidP="0000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Roaming service providers enablement in 5G</w:t>
              </w:r>
            </w:fldSimple>
          </w:p>
        </w:tc>
      </w:tr>
      <w:tr w:rsidR="00DA2568" w14:paraId="63FC221A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3E382B60" w14:textId="77777777" w:rsidR="00DA2568" w:rsidRDefault="00DA2568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4CF94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568" w14:paraId="332A0653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5AB52845" w14:textId="77777777" w:rsidR="00DA2568" w:rsidRDefault="00DA2568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6BD53" w14:textId="77777777" w:rsidR="00DA2568" w:rsidRDefault="00DA2568" w:rsidP="0000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/>
          </w:p>
        </w:tc>
      </w:tr>
      <w:tr w:rsidR="00DA2568" w14:paraId="0C5EA8C5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6E416AA7" w14:textId="77777777" w:rsidR="00DA2568" w:rsidRDefault="00DA2568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A573F7" w14:textId="77777777" w:rsidR="00DA2568" w:rsidRDefault="00DA2568" w:rsidP="0000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Vodafone, Verizon, Telecom Italia, T-Mobile USA, Telefónica, KDDI, DISH Network, Deutsche Telekom, Futurewei, KPN, Spark NZ, CKH IOD UK LIMITED</w:t>
              </w:r>
            </w:fldSimple>
          </w:p>
        </w:tc>
      </w:tr>
      <w:tr w:rsidR="00DA2568" w14:paraId="39A00DCF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267D3F78" w14:textId="77777777" w:rsidR="00DA2568" w:rsidRDefault="00DA2568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F8B763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568" w14:paraId="43E61A97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4C3E848E" w14:textId="77777777" w:rsidR="00DA2568" w:rsidRDefault="00DA2568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702AEF" w14:textId="77777777" w:rsidR="00DA2568" w:rsidRDefault="00DA2568" w:rsidP="0000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SMARTER_Ph2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2BC328" w14:textId="77777777" w:rsidR="00DA2568" w:rsidRDefault="00DA2568" w:rsidP="000043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A8F14" w14:textId="77777777" w:rsidR="00DA2568" w:rsidRDefault="00DA2568" w:rsidP="00004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7FB8EC" w14:textId="77777777" w:rsidR="00DA2568" w:rsidRDefault="00DA2568" w:rsidP="0000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2023-09-06</w:t>
              </w:r>
            </w:fldSimple>
          </w:p>
        </w:tc>
      </w:tr>
      <w:tr w:rsidR="00DA2568" w14:paraId="223B5462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6D96D910" w14:textId="77777777" w:rsidR="00DA2568" w:rsidRDefault="00DA2568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21C38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D16F48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A6D5F3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6ABF58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568" w14:paraId="0B27261C" w14:textId="77777777" w:rsidTr="000043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0FD08" w14:textId="77777777" w:rsidR="00DA2568" w:rsidRDefault="00DA2568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97F60B" w14:textId="77777777" w:rsidR="00DA2568" w:rsidRDefault="00DA2568" w:rsidP="000043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C6F18B" w14:textId="77777777" w:rsidR="00DA2568" w:rsidRDefault="00DA2568" w:rsidP="000043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D2A66" w14:textId="77777777" w:rsidR="00DA2568" w:rsidRDefault="00DA2568" w:rsidP="000043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C08125" w14:textId="77777777" w:rsidR="00DA2568" w:rsidRDefault="00DA2568" w:rsidP="0000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A2568" w14:paraId="72683699" w14:textId="77777777" w:rsidTr="000043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EDC674" w14:textId="77777777" w:rsidR="00DA2568" w:rsidRDefault="00DA2568" w:rsidP="00004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E33883" w14:textId="77777777" w:rsidR="00DA2568" w:rsidRDefault="00DA2568" w:rsidP="000043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FBFAD7" w14:textId="77777777" w:rsidR="00DA2568" w:rsidRDefault="00DA2568" w:rsidP="000043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2F0AE" w14:textId="77777777" w:rsidR="00DA2568" w:rsidRPr="007C2097" w:rsidRDefault="00DA2568" w:rsidP="000043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A2568" w14:paraId="5B48A9DE" w14:textId="77777777" w:rsidTr="000043D8">
        <w:tc>
          <w:tcPr>
            <w:tcW w:w="1843" w:type="dxa"/>
          </w:tcPr>
          <w:p w14:paraId="2303814C" w14:textId="77777777" w:rsidR="00DA2568" w:rsidRDefault="00DA2568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8401DF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568" w14:paraId="5C9E3A8D" w14:textId="77777777" w:rsidTr="00004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A98C08" w14:textId="77777777" w:rsidR="00DA2568" w:rsidRDefault="00DA2568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54430" w14:textId="77777777" w:rsidR="0014521F" w:rsidRDefault="0014521F" w:rsidP="00145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5G system prevents roaming providers from offering services that provides scalability, optimization, financial liability and value-added services.</w:t>
            </w:r>
          </w:p>
          <w:p w14:paraId="0065B83D" w14:textId="77777777" w:rsidR="0014521F" w:rsidRDefault="0014521F" w:rsidP="001452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59A49F" w14:textId="77777777" w:rsidR="0014521F" w:rsidRDefault="0014521F" w:rsidP="00145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new network operators and continuity of the deployed systems, standard capabilities to enable roaming service offerings are essential to avoid a plethora of proprietary solutions.</w:t>
            </w:r>
          </w:p>
          <w:p w14:paraId="5F0D44E6" w14:textId="77777777" w:rsidR="0014521F" w:rsidRDefault="0014521F" w:rsidP="001452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190B51" w14:textId="77777777" w:rsidR="0014521F" w:rsidRDefault="0014521F" w:rsidP="00145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GSMA (a customer of 3GPP) has clearly stated that they need roaming service providers enablers included in 3GPP specifications as soon as possible. </w:t>
            </w:r>
          </w:p>
          <w:p w14:paraId="2AD3DB26" w14:textId="77777777" w:rsidR="0014521F" w:rsidRDefault="0014521F" w:rsidP="00145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 removes terms and requirements related to contracts and charging</w:t>
            </w:r>
          </w:p>
          <w:p w14:paraId="3C6DD557" w14:textId="1C8B078A" w:rsidR="00DA2568" w:rsidRDefault="0014521F" w:rsidP="00145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 clarifies requirements and fixes editorial changes</w:t>
            </w:r>
          </w:p>
        </w:tc>
      </w:tr>
      <w:tr w:rsidR="00DA2568" w14:paraId="595A470F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92C28" w14:textId="77777777" w:rsidR="00DA2568" w:rsidRDefault="00DA2568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FDAD0" w14:textId="77777777" w:rsidR="00DA2568" w:rsidRDefault="00DA2568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C8C" w14:paraId="3F6B4324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5010F" w14:textId="77777777" w:rsidR="00251C8C" w:rsidRDefault="00251C8C" w:rsidP="00251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E68AE4" w14:textId="6D8316DE" w:rsidR="00251C8C" w:rsidRDefault="00251C8C" w:rsidP="00251C8C">
            <w:pPr>
              <w:pStyle w:val="CRCoverPage"/>
              <w:spacing w:after="0"/>
              <w:ind w:left="100"/>
              <w:rPr>
                <w:noProof/>
              </w:rPr>
            </w:pPr>
            <w:r w:rsidRPr="00E27ABE">
              <w:rPr>
                <w:noProof/>
              </w:rPr>
              <w:t>New section 6.XX that adds the definition of Roaming service providers and requirements on 5G system to enable the relevant functionality.</w:t>
            </w:r>
          </w:p>
        </w:tc>
      </w:tr>
      <w:tr w:rsidR="00251C8C" w14:paraId="7FF90BE1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B8EBA" w14:textId="77777777" w:rsidR="00251C8C" w:rsidRDefault="00251C8C" w:rsidP="00251C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F3676" w14:textId="77777777" w:rsidR="00251C8C" w:rsidRDefault="00251C8C" w:rsidP="00251C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C8C" w14:paraId="42BF3C8C" w14:textId="77777777" w:rsidTr="00004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49ADBA" w14:textId="77777777" w:rsidR="00251C8C" w:rsidRDefault="00251C8C" w:rsidP="00251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A7D20" w14:textId="36C1298D" w:rsidR="00251C8C" w:rsidRDefault="00367776" w:rsidP="00251C8C">
            <w:pPr>
              <w:pStyle w:val="CRCoverPage"/>
              <w:spacing w:after="0"/>
              <w:ind w:left="100"/>
              <w:rPr>
                <w:noProof/>
              </w:rPr>
            </w:pPr>
            <w:r w:rsidRPr="00367776">
              <w:rPr>
                <w:noProof/>
              </w:rPr>
              <w:t>New network operators and operators currently using these roaming providers will not be able to deliver reliable roaming services.</w:t>
            </w:r>
          </w:p>
        </w:tc>
      </w:tr>
      <w:tr w:rsidR="00251C8C" w14:paraId="302BFC69" w14:textId="77777777" w:rsidTr="000043D8">
        <w:tc>
          <w:tcPr>
            <w:tcW w:w="2694" w:type="dxa"/>
            <w:gridSpan w:val="2"/>
          </w:tcPr>
          <w:p w14:paraId="3D828D84" w14:textId="77777777" w:rsidR="00251C8C" w:rsidRDefault="00251C8C" w:rsidP="00251C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7BE5CE" w14:textId="77777777" w:rsidR="00251C8C" w:rsidRDefault="00251C8C" w:rsidP="00251C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C8C" w14:paraId="03B546AD" w14:textId="77777777" w:rsidTr="00004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7F0331" w14:textId="77777777" w:rsidR="00251C8C" w:rsidRDefault="00251C8C" w:rsidP="00251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A275E" w14:textId="6FA873B9" w:rsidR="00251C8C" w:rsidRDefault="009B1F3A" w:rsidP="00251C8C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New chapter (6.XX)</w:t>
            </w:r>
          </w:p>
        </w:tc>
      </w:tr>
      <w:tr w:rsidR="00251C8C" w14:paraId="5FAAE489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50255" w14:textId="77777777" w:rsidR="00251C8C" w:rsidRDefault="00251C8C" w:rsidP="00251C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76C85" w14:textId="77777777" w:rsidR="00251C8C" w:rsidRDefault="00251C8C" w:rsidP="00251C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C8C" w14:paraId="1B7A2EF9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E3AC7" w14:textId="77777777" w:rsidR="00251C8C" w:rsidRDefault="00251C8C" w:rsidP="00251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1CA6B" w14:textId="77777777" w:rsidR="00251C8C" w:rsidRDefault="00251C8C" w:rsidP="00251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F5AD1" w14:textId="77777777" w:rsidR="00251C8C" w:rsidRDefault="00251C8C" w:rsidP="00251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7BC5A3" w14:textId="77777777" w:rsidR="00251C8C" w:rsidRDefault="00251C8C" w:rsidP="00251C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59E385" w14:textId="77777777" w:rsidR="00251C8C" w:rsidRDefault="00251C8C" w:rsidP="00251C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1C8C" w14:paraId="045991CB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8CF23" w14:textId="77777777" w:rsidR="00251C8C" w:rsidRDefault="00251C8C" w:rsidP="00251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DF52E7" w14:textId="77777777" w:rsidR="00251C8C" w:rsidRDefault="00251C8C" w:rsidP="00251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C0B96" w14:textId="6BBF416E" w:rsidR="00251C8C" w:rsidRDefault="009B1F3A" w:rsidP="00251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53EA6" w14:textId="77777777" w:rsidR="00251C8C" w:rsidRDefault="00251C8C" w:rsidP="00251C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1593F" w14:textId="77777777" w:rsidR="00251C8C" w:rsidRDefault="00251C8C" w:rsidP="00251C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C8C" w14:paraId="343574E2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ACC4B" w14:textId="77777777" w:rsidR="00251C8C" w:rsidRDefault="00251C8C" w:rsidP="00251C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BC5841" w14:textId="77777777" w:rsidR="00251C8C" w:rsidRDefault="00251C8C" w:rsidP="00251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26497" w14:textId="233E17D1" w:rsidR="00251C8C" w:rsidRDefault="009B1F3A" w:rsidP="00251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9F0CA" w14:textId="77777777" w:rsidR="00251C8C" w:rsidRDefault="00251C8C" w:rsidP="00251C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7397E" w14:textId="77777777" w:rsidR="00251C8C" w:rsidRDefault="00251C8C" w:rsidP="00251C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C8C" w14:paraId="742B5CD0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1E157" w14:textId="77777777" w:rsidR="00251C8C" w:rsidRDefault="00251C8C" w:rsidP="00251C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E74E9" w14:textId="77777777" w:rsidR="00251C8C" w:rsidRDefault="00251C8C" w:rsidP="00251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7F23B" w14:textId="20247456" w:rsidR="00251C8C" w:rsidRDefault="009B1F3A" w:rsidP="00251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3474E9" w14:textId="77777777" w:rsidR="00251C8C" w:rsidRDefault="00251C8C" w:rsidP="00251C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75E050" w14:textId="77777777" w:rsidR="00251C8C" w:rsidRDefault="00251C8C" w:rsidP="00251C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C8C" w14:paraId="656E9679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48C3A" w14:textId="77777777" w:rsidR="00251C8C" w:rsidRDefault="00251C8C" w:rsidP="00251C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D45FDD" w14:textId="77777777" w:rsidR="00251C8C" w:rsidRDefault="00251C8C" w:rsidP="00251C8C">
            <w:pPr>
              <w:pStyle w:val="CRCoverPage"/>
              <w:spacing w:after="0"/>
              <w:rPr>
                <w:noProof/>
              </w:rPr>
            </w:pPr>
          </w:p>
        </w:tc>
      </w:tr>
      <w:tr w:rsidR="00251C8C" w14:paraId="50B4FD3C" w14:textId="77777777" w:rsidTr="00004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F7D17" w14:textId="77777777" w:rsidR="00251C8C" w:rsidRDefault="00251C8C" w:rsidP="00251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ED317" w14:textId="77777777" w:rsidR="00251C8C" w:rsidRDefault="00251C8C" w:rsidP="00251C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1C8C" w:rsidRPr="008863B9" w14:paraId="4BDD06BF" w14:textId="77777777" w:rsidTr="00DA25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63C582" w14:textId="77777777" w:rsidR="00251C8C" w:rsidRPr="008863B9" w:rsidRDefault="00251C8C" w:rsidP="00251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9CD67A" w14:textId="77777777" w:rsidR="00251C8C" w:rsidRPr="008863B9" w:rsidRDefault="00251C8C" w:rsidP="00251C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1C8C" w14:paraId="0D7AD0C3" w14:textId="77777777" w:rsidTr="00004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8B41C" w14:textId="77777777" w:rsidR="00251C8C" w:rsidRDefault="00251C8C" w:rsidP="00251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2977F" w14:textId="77777777" w:rsidR="00251C8C" w:rsidRDefault="00251C8C" w:rsidP="00251C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  <w:bookmarkEnd w:id="2"/>
      <w:bookmarkEnd w:id="3"/>
      <w:bookmarkEnd w:id="4"/>
    </w:tbl>
    <w:p w14:paraId="3982CA1D" w14:textId="45AEEE3B" w:rsidR="00C717C4" w:rsidRDefault="00C717C4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16D7CAEB" w14:textId="2A414673" w:rsidR="00C717C4" w:rsidRPr="00C717C4" w:rsidRDefault="00C717C4" w:rsidP="00C717C4">
      <w:pPr>
        <w:rPr>
          <w:color w:val="92D050"/>
          <w:sz w:val="56"/>
          <w:szCs w:val="56"/>
        </w:rPr>
      </w:pPr>
      <w:r w:rsidRPr="00C717C4">
        <w:rPr>
          <w:color w:val="92D050"/>
          <w:sz w:val="56"/>
          <w:szCs w:val="56"/>
        </w:rPr>
        <w:lastRenderedPageBreak/>
        <w:t>*** First Change ***</w:t>
      </w:r>
    </w:p>
    <w:p w14:paraId="0B0951C5" w14:textId="62F61D88" w:rsidR="00C717C4" w:rsidRPr="003D3089" w:rsidRDefault="00C717C4" w:rsidP="00C717C4">
      <w:pPr>
        <w:keepNext/>
        <w:keepLines/>
        <w:spacing w:before="180"/>
        <w:ind w:left="1134" w:hanging="1134"/>
        <w:outlineLvl w:val="1"/>
        <w:rPr>
          <w:ins w:id="6" w:author="Peter Dawes, Vodafone" w:date="2023-09-06T15:23:00Z"/>
          <w:rFonts w:ascii="Arial" w:hAnsi="Arial"/>
          <w:sz w:val="32"/>
        </w:rPr>
      </w:pPr>
      <w:ins w:id="7" w:author="Peter Dawes, Vodafone" w:date="2023-09-06T15:23:00Z">
        <w:r w:rsidRPr="003D3089">
          <w:rPr>
            <w:rFonts w:ascii="Arial" w:hAnsi="Arial"/>
            <w:sz w:val="32"/>
          </w:rPr>
          <w:t>6.XX</w:t>
        </w:r>
        <w:r w:rsidRPr="003D3089"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 xml:space="preserve">Support of </w:t>
        </w:r>
        <w:r w:rsidRPr="003D3089">
          <w:rPr>
            <w:rFonts w:ascii="Arial" w:eastAsia="Malgun Gothic" w:hAnsi="Arial"/>
            <w:sz w:val="32"/>
          </w:rPr>
          <w:t>Roaming services provider</w:t>
        </w:r>
        <w:r>
          <w:rPr>
            <w:rFonts w:ascii="Arial" w:eastAsia="Malgun Gothic" w:hAnsi="Arial"/>
            <w:sz w:val="32"/>
          </w:rPr>
          <w:t>s</w:t>
        </w:r>
      </w:ins>
    </w:p>
    <w:p w14:paraId="7F92B95F" w14:textId="77777777" w:rsidR="00C717C4" w:rsidRPr="003D3089" w:rsidRDefault="00C717C4" w:rsidP="00C717C4">
      <w:pPr>
        <w:keepNext/>
        <w:keepLines/>
        <w:spacing w:before="120"/>
        <w:ind w:left="1134" w:hanging="1134"/>
        <w:outlineLvl w:val="2"/>
        <w:rPr>
          <w:ins w:id="8" w:author="Peter Dawes, Vodafone" w:date="2023-09-06T15:23:00Z"/>
          <w:rFonts w:ascii="Arial" w:hAnsi="Arial"/>
          <w:sz w:val="28"/>
          <w:lang w:eastAsia="zh-CN"/>
        </w:rPr>
      </w:pPr>
      <w:ins w:id="9" w:author="Peter Dawes, Vodafone" w:date="2023-09-06T15:23:00Z">
        <w:r w:rsidRPr="003D3089">
          <w:rPr>
            <w:rFonts w:ascii="Arial" w:hAnsi="Arial"/>
            <w:sz w:val="28"/>
            <w:lang w:eastAsia="zh-CN"/>
          </w:rPr>
          <w:t>6.XX.1</w:t>
        </w:r>
        <w:r w:rsidRPr="003D3089">
          <w:rPr>
            <w:rFonts w:ascii="Arial" w:hAnsi="Arial"/>
            <w:sz w:val="28"/>
            <w:lang w:eastAsia="zh-CN"/>
          </w:rPr>
          <w:tab/>
          <w:t>Overview</w:t>
        </w:r>
      </w:ins>
    </w:p>
    <w:p w14:paraId="3ADE644D" w14:textId="77777777" w:rsidR="00C717C4" w:rsidRDefault="00C717C4" w:rsidP="00C717C4">
      <w:pPr>
        <w:spacing w:afterLines="50" w:after="120"/>
        <w:jc w:val="both"/>
        <w:rPr>
          <w:ins w:id="10" w:author="Peter Dawes, Vodafone" w:date="2023-09-06T15:23:00Z"/>
          <w:lang w:eastAsia="zh-CN"/>
        </w:rPr>
      </w:pPr>
      <w:ins w:id="11" w:author="Peter Dawes, Vodafone" w:date="2023-09-06T15:23:00Z">
        <w:r>
          <w:rPr>
            <w:lang w:eastAsia="zh-CN"/>
          </w:rPr>
          <w:t>In the roaming ecosystem</w:t>
        </w:r>
        <w:r w:rsidRPr="003D3089">
          <w:rPr>
            <w:lang w:eastAsia="zh-CN"/>
          </w:rPr>
          <w:t xml:space="preserve">, a roaming services provider provides the technical and commercial means to facilitate the deployment and operation of roaming services between a client operator and a set of selected connected operators. </w:t>
        </w:r>
      </w:ins>
    </w:p>
    <w:p w14:paraId="00BAC24E" w14:textId="77777777" w:rsidR="00C717C4" w:rsidRPr="003D3089" w:rsidRDefault="00C717C4" w:rsidP="00C717C4">
      <w:pPr>
        <w:spacing w:afterLines="50" w:after="120"/>
        <w:jc w:val="both"/>
        <w:rPr>
          <w:ins w:id="12" w:author="Peter Dawes, Vodafone" w:date="2023-09-06T15:23:00Z"/>
        </w:rPr>
      </w:pPr>
      <w:ins w:id="13" w:author="Peter Dawes, Vodafone" w:date="2023-09-06T15:23:00Z">
        <w:r w:rsidRPr="003D3089">
          <w:t xml:space="preserve">The roaming services provider </w:t>
        </w:r>
        <w:r w:rsidRPr="003D3089">
          <w:rPr>
            <w:rStyle w:val="ui-provider"/>
          </w:rPr>
          <w:t>handle</w:t>
        </w:r>
        <w:r>
          <w:rPr>
            <w:rStyle w:val="ui-provider"/>
          </w:rPr>
          <w:t>s</w:t>
        </w:r>
        <w:r w:rsidRPr="003D3089">
          <w:rPr>
            <w:rStyle w:val="ui-provider"/>
          </w:rPr>
          <w:t xml:space="preserve"> the technical implementation of the roaming relations in a scalable and operationally efficient way.</w:t>
        </w:r>
      </w:ins>
    </w:p>
    <w:p w14:paraId="17BCE622" w14:textId="77777777" w:rsidR="00C717C4" w:rsidRPr="003D3089" w:rsidRDefault="00C717C4" w:rsidP="00C717C4">
      <w:pPr>
        <w:spacing w:afterLines="50" w:after="120"/>
        <w:jc w:val="both"/>
        <w:rPr>
          <w:ins w:id="14" w:author="Peter Dawes, Vodafone" w:date="2023-09-06T15:23:00Z"/>
          <w:lang w:eastAsia="zh-CN"/>
        </w:rPr>
      </w:pPr>
      <w:ins w:id="15" w:author="Peter Dawes, Vodafone" w:date="2023-09-06T15:23:00Z">
        <w:r w:rsidRPr="003D3089">
          <w:rPr>
            <w:lang w:eastAsia="zh-CN"/>
          </w:rPr>
          <w:t>With a roaming service</w:t>
        </w:r>
        <w:r>
          <w:rPr>
            <w:lang w:eastAsia="zh-CN"/>
          </w:rPr>
          <w:t>s</w:t>
        </w:r>
        <w:r w:rsidRPr="003D3089">
          <w:rPr>
            <w:lang w:eastAsia="zh-CN"/>
          </w:rPr>
          <w:t xml:space="preserve"> provider present in the roaming ecosystem, </w:t>
        </w:r>
        <w:r>
          <w:t xml:space="preserve">operators can choose not to establish a bilateral direct agreement with specific operators. </w:t>
        </w:r>
        <w:r w:rsidRPr="003D3089">
          <w:rPr>
            <w:lang w:eastAsia="zh-CN"/>
          </w:rPr>
          <w:t xml:space="preserve">A trusted relation exists between </w:t>
        </w:r>
        <w:r>
          <w:rPr>
            <w:lang w:eastAsia="zh-CN"/>
          </w:rPr>
          <w:t>the involved</w:t>
        </w:r>
        <w:r w:rsidRPr="003D3089">
          <w:rPr>
            <w:lang w:eastAsia="zh-CN"/>
          </w:rPr>
          <w:t xml:space="preserve"> operator and the roaming services provider. </w:t>
        </w:r>
      </w:ins>
    </w:p>
    <w:p w14:paraId="44D557E1" w14:textId="77777777" w:rsidR="00C717C4" w:rsidRPr="003D3089" w:rsidRDefault="00C717C4" w:rsidP="00C717C4">
      <w:pPr>
        <w:spacing w:afterLines="50" w:after="120"/>
        <w:jc w:val="both"/>
        <w:rPr>
          <w:ins w:id="16" w:author="Peter Dawes, Vodafone" w:date="2023-09-06T15:23:00Z"/>
          <w:lang w:eastAsia="zh-CN"/>
        </w:rPr>
      </w:pPr>
      <w:ins w:id="17" w:author="Peter Dawes, Vodafone" w:date="2023-09-06T15:23:00Z">
        <w:r w:rsidRPr="003D3089">
          <w:rPr>
            <w:lang w:eastAsia="zh-CN"/>
          </w:rPr>
          <w:t>Roaming services providers, according to their role and responsibilities, assume financial and technical liability to apply all necessary controls and access to all communications.</w:t>
        </w:r>
      </w:ins>
    </w:p>
    <w:p w14:paraId="47993A8D" w14:textId="77777777" w:rsidR="00C717C4" w:rsidRPr="003D3089" w:rsidRDefault="00C717C4" w:rsidP="00C717C4">
      <w:pPr>
        <w:spacing w:afterLines="50" w:after="120"/>
        <w:jc w:val="both"/>
        <w:rPr>
          <w:ins w:id="18" w:author="Peter Dawes, Vodafone" w:date="2023-09-06T15:23:00Z"/>
          <w:rStyle w:val="ui-provider"/>
        </w:rPr>
      </w:pPr>
      <w:ins w:id="19" w:author="Peter Dawes, Vodafone" w:date="2023-09-06T15:23:00Z">
        <w:r w:rsidRPr="003D3089">
          <w:rPr>
            <w:rStyle w:val="ui-provider"/>
          </w:rPr>
          <w:t>Among other functionalities, a roaming services provider needs to:</w:t>
        </w:r>
      </w:ins>
    </w:p>
    <w:p w14:paraId="5C681348" w14:textId="77777777" w:rsidR="00C717C4" w:rsidRPr="003D3089" w:rsidRDefault="00C717C4" w:rsidP="00C717C4">
      <w:pPr>
        <w:pStyle w:val="B1"/>
        <w:rPr>
          <w:ins w:id="20" w:author="Peter Dawes, Vodafone" w:date="2023-09-06T15:23:00Z"/>
          <w:lang w:eastAsia="zh-CN"/>
        </w:rPr>
      </w:pPr>
      <w:ins w:id="21" w:author="Peter Dawes, Vodafone" w:date="2023-09-06T15:23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 xml:space="preserve">Process identifiers and </w:t>
        </w:r>
        <w:r>
          <w:rPr>
            <w:lang w:eastAsia="zh-CN"/>
          </w:rPr>
          <w:t xml:space="preserve">potentially other </w:t>
        </w:r>
        <w:r w:rsidRPr="003D3089">
          <w:rPr>
            <w:lang w:eastAsia="zh-CN"/>
          </w:rPr>
          <w:t xml:space="preserve">information </w:t>
        </w:r>
        <w:r>
          <w:rPr>
            <w:lang w:eastAsia="zh-CN"/>
          </w:rPr>
          <w:t>transmitted in signalling messages between PLMNs</w:t>
        </w:r>
        <w:r w:rsidRPr="003D3089">
          <w:rPr>
            <w:lang w:eastAsia="zh-CN"/>
          </w:rPr>
          <w:t xml:space="preserve"> in a secure manner.</w:t>
        </w:r>
      </w:ins>
    </w:p>
    <w:p w14:paraId="1FB885C1" w14:textId="77777777" w:rsidR="00C717C4" w:rsidRPr="003D3089" w:rsidRDefault="00C717C4" w:rsidP="00C717C4">
      <w:pPr>
        <w:pStyle w:val="B1"/>
        <w:rPr>
          <w:ins w:id="22" w:author="Peter Dawes, Vodafone" w:date="2023-09-06T15:23:00Z"/>
          <w:lang w:eastAsia="zh-CN"/>
        </w:rPr>
      </w:pPr>
      <w:ins w:id="23" w:author="Peter Dawes, Vodafone" w:date="2023-09-06T15:23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>Be able to modify, add or delete information that is relevant to their role, respecting what is contractually agreed in service level agreements (SLAs) and enforced technically.</w:t>
        </w:r>
      </w:ins>
    </w:p>
    <w:p w14:paraId="04EFF35E" w14:textId="77777777" w:rsidR="00C717C4" w:rsidRPr="003D3089" w:rsidRDefault="00C717C4" w:rsidP="00C717C4">
      <w:pPr>
        <w:pStyle w:val="B1"/>
        <w:rPr>
          <w:ins w:id="24" w:author="Peter Dawes, Vodafone" w:date="2023-09-06T15:23:00Z"/>
          <w:lang w:eastAsia="zh-CN"/>
        </w:rPr>
      </w:pPr>
      <w:ins w:id="25" w:author="Peter Dawes, Vodafone" w:date="2023-09-06T15:23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>Isolate the individual operator signalling flows</w:t>
        </w:r>
        <w:r>
          <w:rPr>
            <w:lang w:eastAsia="zh-CN"/>
          </w:rPr>
          <w:t xml:space="preserve"> from each other</w:t>
        </w:r>
        <w:r w:rsidRPr="003D3089">
          <w:rPr>
            <w:lang w:eastAsia="zh-CN"/>
          </w:rPr>
          <w:t xml:space="preserve"> </w:t>
        </w:r>
      </w:ins>
    </w:p>
    <w:p w14:paraId="0457FDBF" w14:textId="77777777" w:rsidR="00C717C4" w:rsidRPr="003D3089" w:rsidRDefault="00C717C4" w:rsidP="00C717C4">
      <w:pPr>
        <w:pStyle w:val="B1"/>
        <w:rPr>
          <w:ins w:id="26" w:author="Peter Dawes, Vodafone" w:date="2023-09-06T15:23:00Z"/>
          <w:lang w:eastAsia="zh-CN"/>
        </w:rPr>
      </w:pPr>
      <w:ins w:id="27" w:author="Peter Dawes, Vodafone" w:date="2023-09-06T15:23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</w:r>
        <w:r>
          <w:rPr>
            <w:lang w:eastAsia="zh-CN"/>
          </w:rPr>
          <w:t>R</w:t>
        </w:r>
        <w:r w:rsidRPr="003D3089">
          <w:rPr>
            <w:lang w:eastAsia="zh-CN"/>
          </w:rPr>
          <w:t xml:space="preserve">eport on the detection </w:t>
        </w:r>
        <w:r>
          <w:rPr>
            <w:lang w:eastAsia="zh-CN"/>
          </w:rPr>
          <w:t xml:space="preserve">of </w:t>
        </w:r>
        <w:r w:rsidRPr="003D3089">
          <w:rPr>
            <w:lang w:eastAsia="zh-CN"/>
          </w:rPr>
          <w:t>and mitigation of security breaches.</w:t>
        </w:r>
      </w:ins>
    </w:p>
    <w:p w14:paraId="3EAE3C63" w14:textId="77777777" w:rsidR="00C717C4" w:rsidRPr="003D3089" w:rsidRDefault="00C717C4" w:rsidP="00C717C4">
      <w:pPr>
        <w:spacing w:afterLines="50" w:after="120"/>
        <w:jc w:val="both"/>
        <w:rPr>
          <w:ins w:id="28" w:author="Peter Dawes, Vodafone" w:date="2023-09-06T15:23:00Z"/>
          <w:lang w:eastAsia="zh-CN"/>
        </w:rPr>
      </w:pPr>
    </w:p>
    <w:p w14:paraId="3D4F7E0D" w14:textId="77777777" w:rsidR="00C717C4" w:rsidRPr="003D3089" w:rsidRDefault="00C717C4" w:rsidP="00C717C4">
      <w:pPr>
        <w:keepNext/>
        <w:keepLines/>
        <w:spacing w:before="120"/>
        <w:ind w:left="1134" w:hanging="1134"/>
        <w:outlineLvl w:val="2"/>
        <w:rPr>
          <w:ins w:id="29" w:author="Peter Dawes, Vodafone" w:date="2023-09-06T15:23:00Z"/>
          <w:rFonts w:ascii="Arial" w:hAnsi="Arial"/>
          <w:sz w:val="28"/>
          <w:lang w:eastAsia="zh-CN"/>
        </w:rPr>
      </w:pPr>
      <w:ins w:id="30" w:author="Peter Dawes, Vodafone" w:date="2023-09-06T15:23:00Z">
        <w:r w:rsidRPr="003D3089">
          <w:rPr>
            <w:rFonts w:ascii="Arial" w:hAnsi="Arial"/>
            <w:sz w:val="28"/>
            <w:lang w:eastAsia="zh-CN"/>
          </w:rPr>
          <w:t>6.XX.2</w:t>
        </w:r>
        <w:r w:rsidRPr="003D3089">
          <w:rPr>
            <w:rFonts w:ascii="Arial" w:hAnsi="Arial"/>
            <w:sz w:val="28"/>
            <w:lang w:eastAsia="zh-CN"/>
          </w:rPr>
          <w:tab/>
          <w:t>Requirements</w:t>
        </w:r>
      </w:ins>
    </w:p>
    <w:p w14:paraId="2DA39BA1" w14:textId="77777777" w:rsidR="00C717C4" w:rsidRPr="003D3089" w:rsidRDefault="00C717C4" w:rsidP="00C717C4">
      <w:pPr>
        <w:rPr>
          <w:ins w:id="31" w:author="Peter Dawes, Vodafone" w:date="2023-09-06T15:23:00Z"/>
        </w:rPr>
      </w:pPr>
      <w:ins w:id="32" w:author="Peter Dawes, Vodafone" w:date="2023-09-06T15:23:00Z">
        <w:r w:rsidRPr="003D3089">
          <w:t xml:space="preserve">The 5G system shall allow roaming services to be provided by a roaming services provider in charge of managing roaming agreements, by mediating between two or more PLMNs, while maintaining the </w:t>
        </w:r>
        <w:r>
          <w:t xml:space="preserve">privacy and 5G </w:t>
        </w:r>
        <w:r w:rsidRPr="003D3089">
          <w:t xml:space="preserve">security of any information </w:t>
        </w:r>
        <w:r>
          <w:t>transmitted</w:t>
        </w:r>
        <w:r w:rsidRPr="003D3089">
          <w:t xml:space="preserve"> between the home and </w:t>
        </w:r>
        <w:r>
          <w:t xml:space="preserve">the </w:t>
        </w:r>
        <w:r w:rsidRPr="003D3089">
          <w:t xml:space="preserve">serving </w:t>
        </w:r>
        <w:r>
          <w:t>PLMN</w:t>
        </w:r>
        <w:r w:rsidRPr="003D3089">
          <w:t>.</w:t>
        </w:r>
      </w:ins>
    </w:p>
    <w:p w14:paraId="78964055" w14:textId="77777777" w:rsidR="00C717C4" w:rsidRPr="003D3089" w:rsidRDefault="00C717C4" w:rsidP="00C717C4">
      <w:pPr>
        <w:pStyle w:val="NO"/>
        <w:rPr>
          <w:ins w:id="33" w:author="Peter Dawes, Vodafone" w:date="2023-09-06T15:23:00Z"/>
        </w:rPr>
      </w:pPr>
      <w:ins w:id="34" w:author="Peter Dawes, Vodafone" w:date="2023-09-06T15:23:00Z">
        <w:r w:rsidRPr="003D3089">
          <w:t xml:space="preserve">NOTE </w:t>
        </w:r>
        <w:r>
          <w:t>1</w:t>
        </w:r>
        <w:r w:rsidRPr="003D3089">
          <w:t xml:space="preserve">: A PLMN can support both bi-lateral direct relationships </w:t>
        </w:r>
        <w:r>
          <w:t xml:space="preserve">with other PLMNs </w:t>
        </w:r>
        <w:r w:rsidRPr="003D3089">
          <w:t>and make use of roaming service provider services toward different roaming partners.</w:t>
        </w:r>
      </w:ins>
    </w:p>
    <w:p w14:paraId="372EFCB5" w14:textId="77777777" w:rsidR="00C717C4" w:rsidRPr="003D3089" w:rsidRDefault="00C717C4" w:rsidP="00C717C4">
      <w:pPr>
        <w:pStyle w:val="NO"/>
        <w:ind w:left="0" w:firstLine="0"/>
        <w:rPr>
          <w:ins w:id="35" w:author="Peter Dawes, Vodafone" w:date="2023-09-06T15:23:00Z"/>
        </w:rPr>
      </w:pPr>
      <w:ins w:id="36" w:author="Peter Dawes, Vodafone" w:date="2023-09-06T15:23:00Z">
        <w:r w:rsidRPr="003D3089">
          <w:t xml:space="preserve">The 5G system shall allow a roaming services provider to be a trusted entity for either a home </w:t>
        </w:r>
        <w:r>
          <w:t>PLMN</w:t>
        </w:r>
        <w:r w:rsidRPr="003D3089">
          <w:t xml:space="preserve">, a visited </w:t>
        </w:r>
        <w:r>
          <w:t>PLMN</w:t>
        </w:r>
        <w:r w:rsidRPr="003D3089">
          <w:t xml:space="preserve"> or both.</w:t>
        </w:r>
      </w:ins>
    </w:p>
    <w:p w14:paraId="20A18119" w14:textId="77777777" w:rsidR="00C717C4" w:rsidRPr="003D3089" w:rsidRDefault="00C717C4" w:rsidP="00C717C4">
      <w:pPr>
        <w:pStyle w:val="NO"/>
        <w:rPr>
          <w:ins w:id="37" w:author="Peter Dawes, Vodafone" w:date="2023-09-06T15:23:00Z"/>
        </w:rPr>
      </w:pPr>
      <w:ins w:id="38" w:author="Peter Dawes, Vodafone" w:date="2023-09-06T15:23:00Z">
        <w:r w:rsidRPr="003D3089">
          <w:t>NOTE</w:t>
        </w:r>
        <w:r>
          <w:t xml:space="preserve"> 2</w:t>
        </w:r>
        <w:r w:rsidRPr="003D3089">
          <w:t xml:space="preserve">: </w:t>
        </w:r>
        <w:r>
          <w:t>T</w:t>
        </w:r>
        <w:r w:rsidRPr="003D3089">
          <w:t xml:space="preserve">he expected maximum number of </w:t>
        </w:r>
        <w:r>
          <w:t xml:space="preserve">roaming service </w:t>
        </w:r>
        <w:r w:rsidRPr="003D3089">
          <w:t>providers is two</w:t>
        </w:r>
        <w:r>
          <w:t>,</w:t>
        </w:r>
        <w:r w:rsidRPr="003D3089">
          <w:t xml:space="preserve"> one for the home </w:t>
        </w:r>
        <w:r>
          <w:t>PLMN</w:t>
        </w:r>
        <w:r w:rsidRPr="003D3089">
          <w:t xml:space="preserve"> and another for the visited </w:t>
        </w:r>
        <w:r>
          <w:t>PLMN</w:t>
        </w:r>
        <w:r w:rsidRPr="003D3089">
          <w:t>.</w:t>
        </w:r>
      </w:ins>
    </w:p>
    <w:p w14:paraId="6EE271A6" w14:textId="77777777" w:rsidR="00C717C4" w:rsidRPr="003D3089" w:rsidRDefault="00C717C4" w:rsidP="00C717C4">
      <w:pPr>
        <w:rPr>
          <w:ins w:id="39" w:author="Peter Dawes, Vodafone" w:date="2023-09-06T15:23:00Z"/>
        </w:rPr>
      </w:pPr>
      <w:ins w:id="40" w:author="Peter Dawes, Vodafone" w:date="2023-09-06T15:23:00Z">
        <w:r w:rsidRPr="003D3089">
          <w:t xml:space="preserve">The 5G system shall allow a roaming services provider to accept or reject registration attempts, on behalf of the involved </w:t>
        </w:r>
        <w:r>
          <w:t>PLMN</w:t>
        </w:r>
        <w:r w:rsidRPr="003D3089">
          <w:t>s, based on the roaming agreements.</w:t>
        </w:r>
      </w:ins>
    </w:p>
    <w:p w14:paraId="002ED7C8" w14:textId="77777777" w:rsidR="00C717C4" w:rsidRPr="003D3089" w:rsidRDefault="00C717C4" w:rsidP="00C717C4">
      <w:pPr>
        <w:pStyle w:val="NO"/>
        <w:rPr>
          <w:ins w:id="41" w:author="Peter Dawes, Vodafone" w:date="2023-09-06T15:23:00Z"/>
        </w:rPr>
      </w:pPr>
      <w:ins w:id="42" w:author="Peter Dawes, Vodafone" w:date="2023-09-06T15:23:00Z">
        <w:r w:rsidRPr="003D3089">
          <w:t>NOTE</w:t>
        </w:r>
        <w:r>
          <w:t xml:space="preserve"> 3</w:t>
        </w:r>
        <w:r w:rsidRPr="003D3089">
          <w:t>: Rejecting user registrations using an appropriate release cause permits the UE to be able to reselect another roaming partner or technology.</w:t>
        </w:r>
      </w:ins>
    </w:p>
    <w:p w14:paraId="2018CB7B" w14:textId="77777777" w:rsidR="00C717C4" w:rsidRDefault="00C717C4" w:rsidP="00C717C4">
      <w:pPr>
        <w:rPr>
          <w:ins w:id="43" w:author="Peter Dawes, Vodafone" w:date="2023-09-06T15:23:00Z"/>
        </w:rPr>
      </w:pPr>
      <w:ins w:id="44" w:author="Peter Dawes, Vodafone" w:date="2023-09-06T15:23:00Z">
        <w:r w:rsidRPr="003D3089">
          <w:t>The 5G system shall allow a roaming services provider to identify the origin and destination PLMN</w:t>
        </w:r>
        <w:r>
          <w:t>,</w:t>
        </w:r>
        <w:r w:rsidRPr="003D3089">
          <w:t xml:space="preserve"> and to verify the integrity, </w:t>
        </w:r>
        <w:r>
          <w:t>of</w:t>
        </w:r>
        <w:r w:rsidRPr="003D3089">
          <w:t xml:space="preserve"> every </w:t>
        </w:r>
        <w:r>
          <w:t xml:space="preserve">transmitted </w:t>
        </w:r>
        <w:r w:rsidRPr="003D3089">
          <w:t>message.</w:t>
        </w:r>
      </w:ins>
    </w:p>
    <w:p w14:paraId="7242ED85" w14:textId="77777777" w:rsidR="00C717C4" w:rsidRPr="00B32CB5" w:rsidRDefault="00C717C4" w:rsidP="00C717C4">
      <w:pPr>
        <w:rPr>
          <w:ins w:id="45" w:author="Peter Dawes, Vodafone" w:date="2023-09-06T15:23:00Z"/>
          <w:lang w:val="en-US"/>
        </w:rPr>
      </w:pPr>
      <w:ins w:id="46" w:author="Peter Dawes, Vodafone" w:date="2023-09-06T15:23:00Z">
        <w:r w:rsidRPr="00B32CB5">
          <w:rPr>
            <w:lang w:val="en-US"/>
          </w:rPr>
          <w:t>The 5G system shall allow the Roaming services provider to be able to originate and modify messages.</w:t>
        </w:r>
      </w:ins>
    </w:p>
    <w:p w14:paraId="0C9F0C9E" w14:textId="77777777" w:rsidR="00C717C4" w:rsidRDefault="00C717C4" w:rsidP="00C717C4">
      <w:pPr>
        <w:rPr>
          <w:ins w:id="47" w:author="Peter Dawes, Vodafone" w:date="2023-09-06T15:23:00Z"/>
        </w:rPr>
      </w:pPr>
      <w:ins w:id="48" w:author="Peter Dawes, Vodafone" w:date="2023-09-06T15:23:00Z">
        <w:r>
          <w:t>The 5G system shall allow the involved PLMNs to be able to identify any modification made to the exchanged messages by the roaming services providers.</w:t>
        </w:r>
      </w:ins>
    </w:p>
    <w:p w14:paraId="4CB3C245" w14:textId="77777777" w:rsidR="00C717C4" w:rsidRPr="003D3089" w:rsidRDefault="00C717C4" w:rsidP="00C717C4">
      <w:pPr>
        <w:rPr>
          <w:ins w:id="49" w:author="Peter Dawes, Vodafone" w:date="2023-09-06T15:23:00Z"/>
        </w:rPr>
      </w:pPr>
      <w:ins w:id="50" w:author="Peter Dawes, Vodafone" w:date="2023-09-06T15:23:00Z">
        <w:r>
          <w:lastRenderedPageBreak/>
          <w:t>The 5G system shall allow the involved PLMNs to be able to identify the origin of any message generated by the roaming services providers.</w:t>
        </w:r>
      </w:ins>
    </w:p>
    <w:p w14:paraId="286C3FAC" w14:textId="2E9A6615" w:rsidR="00080512" w:rsidRPr="00C717C4" w:rsidRDefault="00C717C4" w:rsidP="004B0486">
      <w:pPr>
        <w:rPr>
          <w:color w:val="92D050"/>
          <w:sz w:val="56"/>
          <w:szCs w:val="56"/>
        </w:rPr>
      </w:pPr>
      <w:r w:rsidRPr="00C717C4">
        <w:rPr>
          <w:color w:val="92D050"/>
          <w:sz w:val="56"/>
          <w:szCs w:val="56"/>
        </w:rPr>
        <w:t>*** End of Changes ***</w:t>
      </w:r>
    </w:p>
    <w:sectPr w:rsidR="00080512" w:rsidRPr="00C717C4" w:rsidSect="0014450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01A01" w14:textId="77777777" w:rsidR="00E22123" w:rsidRDefault="00E22123">
      <w:r>
        <w:separator/>
      </w:r>
    </w:p>
  </w:endnote>
  <w:endnote w:type="continuationSeparator" w:id="0">
    <w:p w14:paraId="1637735E" w14:textId="77777777" w:rsidR="00E22123" w:rsidRDefault="00E22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744B2" w14:textId="77777777" w:rsidR="00E22123" w:rsidRDefault="00E22123">
      <w:r>
        <w:separator/>
      </w:r>
    </w:p>
  </w:footnote>
  <w:footnote w:type="continuationSeparator" w:id="0">
    <w:p w14:paraId="24111277" w14:textId="77777777" w:rsidR="00E22123" w:rsidRDefault="00E22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0CADE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860E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927E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CB88D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1ECF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CC38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9ED3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AF201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42B6D83"/>
    <w:multiLevelType w:val="hybridMultilevel"/>
    <w:tmpl w:val="F03E1D08"/>
    <w:lvl w:ilvl="0" w:tplc="DD68A0B8">
      <w:start w:val="3"/>
      <w:numFmt w:val="bullet"/>
      <w:lvlText w:val="-"/>
      <w:lvlJc w:val="left"/>
      <w:pPr>
        <w:ind w:left="1004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9406750"/>
    <w:multiLevelType w:val="multilevel"/>
    <w:tmpl w:val="1940675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E3B1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4" w15:restartNumberingAfterBreak="0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B147C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E2A9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921836286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9628863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79451130">
    <w:abstractNumId w:val="10"/>
  </w:num>
  <w:num w:numId="4" w16cid:durableId="1730688327">
    <w:abstractNumId w:val="14"/>
  </w:num>
  <w:num w:numId="5" w16cid:durableId="618922667">
    <w:abstractNumId w:val="30"/>
  </w:num>
  <w:num w:numId="6" w16cid:durableId="422066473">
    <w:abstractNumId w:val="28"/>
  </w:num>
  <w:num w:numId="7" w16cid:durableId="147943265">
    <w:abstractNumId w:val="9"/>
  </w:num>
  <w:num w:numId="8" w16cid:durableId="440612244">
    <w:abstractNumId w:val="16"/>
  </w:num>
  <w:num w:numId="9" w16cid:durableId="675352748">
    <w:abstractNumId w:val="26"/>
  </w:num>
  <w:num w:numId="10" w16cid:durableId="1231579120">
    <w:abstractNumId w:val="11"/>
  </w:num>
  <w:num w:numId="11" w16cid:durableId="1032270840">
    <w:abstractNumId w:val="20"/>
  </w:num>
  <w:num w:numId="12" w16cid:durableId="1552887941">
    <w:abstractNumId w:val="18"/>
  </w:num>
  <w:num w:numId="13" w16cid:durableId="324825092">
    <w:abstractNumId w:val="23"/>
  </w:num>
  <w:num w:numId="14" w16cid:durableId="388696598">
    <w:abstractNumId w:val="32"/>
  </w:num>
  <w:num w:numId="15" w16cid:durableId="653804288">
    <w:abstractNumId w:val="31"/>
  </w:num>
  <w:num w:numId="16" w16cid:durableId="560486049">
    <w:abstractNumId w:val="15"/>
  </w:num>
  <w:num w:numId="17" w16cid:durableId="477957087">
    <w:abstractNumId w:val="21"/>
  </w:num>
  <w:num w:numId="18" w16cid:durableId="621882218">
    <w:abstractNumId w:val="12"/>
  </w:num>
  <w:num w:numId="19" w16cid:durableId="829828428">
    <w:abstractNumId w:val="24"/>
  </w:num>
  <w:num w:numId="20" w16cid:durableId="1747415212">
    <w:abstractNumId w:val="29"/>
  </w:num>
  <w:num w:numId="21" w16cid:durableId="1214851663">
    <w:abstractNumId w:val="17"/>
  </w:num>
  <w:num w:numId="22" w16cid:durableId="1522354156">
    <w:abstractNumId w:val="13"/>
  </w:num>
  <w:num w:numId="23" w16cid:durableId="1954096422">
    <w:abstractNumId w:val="22"/>
  </w:num>
  <w:num w:numId="24" w16cid:durableId="1756240309">
    <w:abstractNumId w:val="19"/>
  </w:num>
  <w:num w:numId="25" w16cid:durableId="1938319322">
    <w:abstractNumId w:val="27"/>
  </w:num>
  <w:num w:numId="26" w16cid:durableId="1966622371">
    <w:abstractNumId w:val="25"/>
  </w:num>
  <w:num w:numId="27" w16cid:durableId="421100426">
    <w:abstractNumId w:val="6"/>
  </w:num>
  <w:num w:numId="28" w16cid:durableId="740449051">
    <w:abstractNumId w:val="5"/>
  </w:num>
  <w:num w:numId="29" w16cid:durableId="1794977468">
    <w:abstractNumId w:val="4"/>
  </w:num>
  <w:num w:numId="30" w16cid:durableId="236136378">
    <w:abstractNumId w:val="7"/>
  </w:num>
  <w:num w:numId="31" w16cid:durableId="1314143262">
    <w:abstractNumId w:val="3"/>
  </w:num>
  <w:num w:numId="32" w16cid:durableId="143006779">
    <w:abstractNumId w:val="2"/>
  </w:num>
  <w:num w:numId="33" w16cid:durableId="914166676">
    <w:abstractNumId w:val="1"/>
  </w:num>
  <w:num w:numId="34" w16cid:durableId="12665784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Dawes, Vodafone">
    <w15:presenceInfo w15:providerId="AD" w15:userId="S::peter.dawes@vodafone.com::0081f2d4-ac48-4da9-b02d-5c6f3a4fc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DE"/>
    <w:rsid w:val="00007C90"/>
    <w:rsid w:val="00010807"/>
    <w:rsid w:val="000143F2"/>
    <w:rsid w:val="00014A41"/>
    <w:rsid w:val="000205AF"/>
    <w:rsid w:val="00023BF5"/>
    <w:rsid w:val="00023D08"/>
    <w:rsid w:val="00025E88"/>
    <w:rsid w:val="00030216"/>
    <w:rsid w:val="0003097D"/>
    <w:rsid w:val="00031153"/>
    <w:rsid w:val="00033397"/>
    <w:rsid w:val="00035016"/>
    <w:rsid w:val="00040095"/>
    <w:rsid w:val="0004165A"/>
    <w:rsid w:val="00041887"/>
    <w:rsid w:val="00041E68"/>
    <w:rsid w:val="00042E76"/>
    <w:rsid w:val="000437E0"/>
    <w:rsid w:val="000531EE"/>
    <w:rsid w:val="00057EF2"/>
    <w:rsid w:val="00060347"/>
    <w:rsid w:val="00061676"/>
    <w:rsid w:val="0006465B"/>
    <w:rsid w:val="00071BD9"/>
    <w:rsid w:val="00072E4E"/>
    <w:rsid w:val="00073451"/>
    <w:rsid w:val="000746F0"/>
    <w:rsid w:val="000747C9"/>
    <w:rsid w:val="000749C7"/>
    <w:rsid w:val="00075445"/>
    <w:rsid w:val="0007573D"/>
    <w:rsid w:val="00076173"/>
    <w:rsid w:val="00080512"/>
    <w:rsid w:val="00082D8A"/>
    <w:rsid w:val="00084065"/>
    <w:rsid w:val="00084622"/>
    <w:rsid w:val="00085393"/>
    <w:rsid w:val="00085FCF"/>
    <w:rsid w:val="000873BB"/>
    <w:rsid w:val="000916A8"/>
    <w:rsid w:val="00093C59"/>
    <w:rsid w:val="0009619A"/>
    <w:rsid w:val="000A02E3"/>
    <w:rsid w:val="000A10D2"/>
    <w:rsid w:val="000A6DD9"/>
    <w:rsid w:val="000B082B"/>
    <w:rsid w:val="000B262D"/>
    <w:rsid w:val="000B493C"/>
    <w:rsid w:val="000B5559"/>
    <w:rsid w:val="000B5646"/>
    <w:rsid w:val="000B67DE"/>
    <w:rsid w:val="000C1898"/>
    <w:rsid w:val="000C57A2"/>
    <w:rsid w:val="000C7DAE"/>
    <w:rsid w:val="000C7DDE"/>
    <w:rsid w:val="000D0A35"/>
    <w:rsid w:val="000D48C4"/>
    <w:rsid w:val="000D4EB4"/>
    <w:rsid w:val="000D5446"/>
    <w:rsid w:val="000D58AB"/>
    <w:rsid w:val="000D767D"/>
    <w:rsid w:val="000E3846"/>
    <w:rsid w:val="000E7D13"/>
    <w:rsid w:val="000F0771"/>
    <w:rsid w:val="000F0C83"/>
    <w:rsid w:val="000F27E3"/>
    <w:rsid w:val="000F4531"/>
    <w:rsid w:val="000F5FE2"/>
    <w:rsid w:val="000F6BAF"/>
    <w:rsid w:val="000F7D40"/>
    <w:rsid w:val="00103296"/>
    <w:rsid w:val="001038C2"/>
    <w:rsid w:val="001125F7"/>
    <w:rsid w:val="00122658"/>
    <w:rsid w:val="00124DB4"/>
    <w:rsid w:val="00124E52"/>
    <w:rsid w:val="001261BC"/>
    <w:rsid w:val="00126A14"/>
    <w:rsid w:val="00126ED2"/>
    <w:rsid w:val="00127D7B"/>
    <w:rsid w:val="00127D91"/>
    <w:rsid w:val="00130BFD"/>
    <w:rsid w:val="00130F56"/>
    <w:rsid w:val="0013206A"/>
    <w:rsid w:val="001326DE"/>
    <w:rsid w:val="0013450C"/>
    <w:rsid w:val="00134BA6"/>
    <w:rsid w:val="001361CC"/>
    <w:rsid w:val="0013720C"/>
    <w:rsid w:val="001416E4"/>
    <w:rsid w:val="001423F8"/>
    <w:rsid w:val="00142F7F"/>
    <w:rsid w:val="00142FA8"/>
    <w:rsid w:val="00144503"/>
    <w:rsid w:val="0014521F"/>
    <w:rsid w:val="001458C0"/>
    <w:rsid w:val="0015150B"/>
    <w:rsid w:val="00151870"/>
    <w:rsid w:val="00153326"/>
    <w:rsid w:val="00153E57"/>
    <w:rsid w:val="00154B5B"/>
    <w:rsid w:val="001601B0"/>
    <w:rsid w:val="00160FCE"/>
    <w:rsid w:val="001719F2"/>
    <w:rsid w:val="00172641"/>
    <w:rsid w:val="00172795"/>
    <w:rsid w:val="001732C7"/>
    <w:rsid w:val="0017397F"/>
    <w:rsid w:val="00177700"/>
    <w:rsid w:val="00177C48"/>
    <w:rsid w:val="00177E35"/>
    <w:rsid w:val="0018004E"/>
    <w:rsid w:val="0018160C"/>
    <w:rsid w:val="00184B2B"/>
    <w:rsid w:val="001906EB"/>
    <w:rsid w:val="00191A99"/>
    <w:rsid w:val="00191CA7"/>
    <w:rsid w:val="001946CA"/>
    <w:rsid w:val="00196384"/>
    <w:rsid w:val="001A06F8"/>
    <w:rsid w:val="001A19B1"/>
    <w:rsid w:val="001A27E2"/>
    <w:rsid w:val="001A5B72"/>
    <w:rsid w:val="001B24FB"/>
    <w:rsid w:val="001B25B2"/>
    <w:rsid w:val="001B3485"/>
    <w:rsid w:val="001B393D"/>
    <w:rsid w:val="001B6428"/>
    <w:rsid w:val="001B7240"/>
    <w:rsid w:val="001B74F1"/>
    <w:rsid w:val="001C184A"/>
    <w:rsid w:val="001C2AA1"/>
    <w:rsid w:val="001C3C94"/>
    <w:rsid w:val="001C528A"/>
    <w:rsid w:val="001C5334"/>
    <w:rsid w:val="001C565A"/>
    <w:rsid w:val="001C59A7"/>
    <w:rsid w:val="001D4488"/>
    <w:rsid w:val="001D4872"/>
    <w:rsid w:val="001D704B"/>
    <w:rsid w:val="001D759C"/>
    <w:rsid w:val="001E06FA"/>
    <w:rsid w:val="001E1F64"/>
    <w:rsid w:val="001E335D"/>
    <w:rsid w:val="001E73EB"/>
    <w:rsid w:val="001F168B"/>
    <w:rsid w:val="001F5308"/>
    <w:rsid w:val="001F5A4D"/>
    <w:rsid w:val="001F665F"/>
    <w:rsid w:val="002028C9"/>
    <w:rsid w:val="00203136"/>
    <w:rsid w:val="00203931"/>
    <w:rsid w:val="002055F3"/>
    <w:rsid w:val="00210BFB"/>
    <w:rsid w:val="00210F35"/>
    <w:rsid w:val="00211E7C"/>
    <w:rsid w:val="0021235C"/>
    <w:rsid w:val="00212EE0"/>
    <w:rsid w:val="00220210"/>
    <w:rsid w:val="00221A60"/>
    <w:rsid w:val="00223354"/>
    <w:rsid w:val="00223982"/>
    <w:rsid w:val="00223CAE"/>
    <w:rsid w:val="00223F84"/>
    <w:rsid w:val="00225B0C"/>
    <w:rsid w:val="00226A70"/>
    <w:rsid w:val="002332B7"/>
    <w:rsid w:val="0023527B"/>
    <w:rsid w:val="00235AE8"/>
    <w:rsid w:val="00235F16"/>
    <w:rsid w:val="0023750B"/>
    <w:rsid w:val="0024027C"/>
    <w:rsid w:val="0024106E"/>
    <w:rsid w:val="00242688"/>
    <w:rsid w:val="002426D4"/>
    <w:rsid w:val="00244A70"/>
    <w:rsid w:val="00250286"/>
    <w:rsid w:val="0025116B"/>
    <w:rsid w:val="00251C8C"/>
    <w:rsid w:val="00252A2F"/>
    <w:rsid w:val="00252C63"/>
    <w:rsid w:val="00254024"/>
    <w:rsid w:val="00254A8F"/>
    <w:rsid w:val="00254DD6"/>
    <w:rsid w:val="00254E80"/>
    <w:rsid w:val="00256EDF"/>
    <w:rsid w:val="00260893"/>
    <w:rsid w:val="00261DF7"/>
    <w:rsid w:val="002712FF"/>
    <w:rsid w:val="00282E23"/>
    <w:rsid w:val="00283301"/>
    <w:rsid w:val="00283AA0"/>
    <w:rsid w:val="00284964"/>
    <w:rsid w:val="00287E51"/>
    <w:rsid w:val="00290ED2"/>
    <w:rsid w:val="002918A3"/>
    <w:rsid w:val="00292CBC"/>
    <w:rsid w:val="00293718"/>
    <w:rsid w:val="00295DD6"/>
    <w:rsid w:val="00297D77"/>
    <w:rsid w:val="002A11B5"/>
    <w:rsid w:val="002A3E1C"/>
    <w:rsid w:val="002A3E43"/>
    <w:rsid w:val="002A5618"/>
    <w:rsid w:val="002A6B4F"/>
    <w:rsid w:val="002A70E6"/>
    <w:rsid w:val="002B00CA"/>
    <w:rsid w:val="002B1E48"/>
    <w:rsid w:val="002B491E"/>
    <w:rsid w:val="002B6616"/>
    <w:rsid w:val="002C08F8"/>
    <w:rsid w:val="002C0FB5"/>
    <w:rsid w:val="002C1951"/>
    <w:rsid w:val="002C1EC3"/>
    <w:rsid w:val="002C2D51"/>
    <w:rsid w:val="002C320B"/>
    <w:rsid w:val="002C37F8"/>
    <w:rsid w:val="002C52CC"/>
    <w:rsid w:val="002C5410"/>
    <w:rsid w:val="002C594C"/>
    <w:rsid w:val="002C6189"/>
    <w:rsid w:val="002D5CA6"/>
    <w:rsid w:val="002D66EE"/>
    <w:rsid w:val="002D6835"/>
    <w:rsid w:val="002D7EBA"/>
    <w:rsid w:val="002E1E41"/>
    <w:rsid w:val="002E79D0"/>
    <w:rsid w:val="002F1F43"/>
    <w:rsid w:val="002F3316"/>
    <w:rsid w:val="002F4AFE"/>
    <w:rsid w:val="002F67F3"/>
    <w:rsid w:val="003004C4"/>
    <w:rsid w:val="00310C31"/>
    <w:rsid w:val="00313CC1"/>
    <w:rsid w:val="00314656"/>
    <w:rsid w:val="0031579D"/>
    <w:rsid w:val="003172DC"/>
    <w:rsid w:val="00320DCB"/>
    <w:rsid w:val="0032401F"/>
    <w:rsid w:val="00326768"/>
    <w:rsid w:val="00326905"/>
    <w:rsid w:val="003318EA"/>
    <w:rsid w:val="00333A9D"/>
    <w:rsid w:val="00336022"/>
    <w:rsid w:val="00336EDD"/>
    <w:rsid w:val="0033736D"/>
    <w:rsid w:val="0033750B"/>
    <w:rsid w:val="00340D56"/>
    <w:rsid w:val="0034472B"/>
    <w:rsid w:val="00346032"/>
    <w:rsid w:val="003461F3"/>
    <w:rsid w:val="00346E6A"/>
    <w:rsid w:val="00350664"/>
    <w:rsid w:val="00353682"/>
    <w:rsid w:val="0035462D"/>
    <w:rsid w:val="00355DF3"/>
    <w:rsid w:val="00360D55"/>
    <w:rsid w:val="00360DF5"/>
    <w:rsid w:val="003618A4"/>
    <w:rsid w:val="00365D4A"/>
    <w:rsid w:val="00366968"/>
    <w:rsid w:val="00366D0A"/>
    <w:rsid w:val="00367776"/>
    <w:rsid w:val="00370DE2"/>
    <w:rsid w:val="00372D80"/>
    <w:rsid w:val="003741CB"/>
    <w:rsid w:val="00374AC8"/>
    <w:rsid w:val="00377845"/>
    <w:rsid w:val="00381B77"/>
    <w:rsid w:val="00383D77"/>
    <w:rsid w:val="00384F34"/>
    <w:rsid w:val="0038577F"/>
    <w:rsid w:val="003860AF"/>
    <w:rsid w:val="00391340"/>
    <w:rsid w:val="003955C4"/>
    <w:rsid w:val="003A11D2"/>
    <w:rsid w:val="003A35C4"/>
    <w:rsid w:val="003B4B2F"/>
    <w:rsid w:val="003B6520"/>
    <w:rsid w:val="003C1D68"/>
    <w:rsid w:val="003D215E"/>
    <w:rsid w:val="003D5294"/>
    <w:rsid w:val="003E0161"/>
    <w:rsid w:val="003E060C"/>
    <w:rsid w:val="003E17B1"/>
    <w:rsid w:val="003E2B95"/>
    <w:rsid w:val="003E3DB8"/>
    <w:rsid w:val="003E7A4C"/>
    <w:rsid w:val="003F2BB2"/>
    <w:rsid w:val="003F2E1B"/>
    <w:rsid w:val="003F3A0D"/>
    <w:rsid w:val="0040067B"/>
    <w:rsid w:val="00400BA2"/>
    <w:rsid w:val="00401764"/>
    <w:rsid w:val="00403596"/>
    <w:rsid w:val="00403C3E"/>
    <w:rsid w:val="00404397"/>
    <w:rsid w:val="0040661A"/>
    <w:rsid w:val="004125BA"/>
    <w:rsid w:val="00413816"/>
    <w:rsid w:val="0041472E"/>
    <w:rsid w:val="00420D28"/>
    <w:rsid w:val="0042332E"/>
    <w:rsid w:val="00423627"/>
    <w:rsid w:val="00424F81"/>
    <w:rsid w:val="004305B4"/>
    <w:rsid w:val="00433896"/>
    <w:rsid w:val="004349A8"/>
    <w:rsid w:val="0043529A"/>
    <w:rsid w:val="00437212"/>
    <w:rsid w:val="00440A46"/>
    <w:rsid w:val="00442817"/>
    <w:rsid w:val="004448FC"/>
    <w:rsid w:val="00451B50"/>
    <w:rsid w:val="00453736"/>
    <w:rsid w:val="00455B88"/>
    <w:rsid w:val="00456135"/>
    <w:rsid w:val="004609D9"/>
    <w:rsid w:val="004645E7"/>
    <w:rsid w:val="004650D6"/>
    <w:rsid w:val="00465D46"/>
    <w:rsid w:val="00466355"/>
    <w:rsid w:val="004700FC"/>
    <w:rsid w:val="00470131"/>
    <w:rsid w:val="00472B45"/>
    <w:rsid w:val="00473EE2"/>
    <w:rsid w:val="00476844"/>
    <w:rsid w:val="00481CB1"/>
    <w:rsid w:val="00482276"/>
    <w:rsid w:val="004832A1"/>
    <w:rsid w:val="00487177"/>
    <w:rsid w:val="004915D9"/>
    <w:rsid w:val="00493489"/>
    <w:rsid w:val="004936D2"/>
    <w:rsid w:val="0049758D"/>
    <w:rsid w:val="004A11A8"/>
    <w:rsid w:val="004A20A0"/>
    <w:rsid w:val="004A4B79"/>
    <w:rsid w:val="004A500D"/>
    <w:rsid w:val="004A6CC9"/>
    <w:rsid w:val="004B0486"/>
    <w:rsid w:val="004B2E5B"/>
    <w:rsid w:val="004C09DD"/>
    <w:rsid w:val="004C0DC2"/>
    <w:rsid w:val="004C141B"/>
    <w:rsid w:val="004C3551"/>
    <w:rsid w:val="004C59F7"/>
    <w:rsid w:val="004C7333"/>
    <w:rsid w:val="004D0549"/>
    <w:rsid w:val="004D21C3"/>
    <w:rsid w:val="004D3578"/>
    <w:rsid w:val="004D6A22"/>
    <w:rsid w:val="004D73F0"/>
    <w:rsid w:val="004E213A"/>
    <w:rsid w:val="004E556E"/>
    <w:rsid w:val="004E561C"/>
    <w:rsid w:val="004E6441"/>
    <w:rsid w:val="004F0ED9"/>
    <w:rsid w:val="004F2865"/>
    <w:rsid w:val="004F3DC0"/>
    <w:rsid w:val="004F578C"/>
    <w:rsid w:val="004F69BA"/>
    <w:rsid w:val="0050494E"/>
    <w:rsid w:val="00505EAE"/>
    <w:rsid w:val="0050675C"/>
    <w:rsid w:val="0050782C"/>
    <w:rsid w:val="00511167"/>
    <w:rsid w:val="00514312"/>
    <w:rsid w:val="00515953"/>
    <w:rsid w:val="00516852"/>
    <w:rsid w:val="00517C15"/>
    <w:rsid w:val="005213E0"/>
    <w:rsid w:val="00526821"/>
    <w:rsid w:val="005309A5"/>
    <w:rsid w:val="0053477D"/>
    <w:rsid w:val="00537AA8"/>
    <w:rsid w:val="00542238"/>
    <w:rsid w:val="00543DF0"/>
    <w:rsid w:val="00543E6C"/>
    <w:rsid w:val="005459C4"/>
    <w:rsid w:val="00551A4F"/>
    <w:rsid w:val="00552179"/>
    <w:rsid w:val="00553DD0"/>
    <w:rsid w:val="00554E9D"/>
    <w:rsid w:val="00561082"/>
    <w:rsid w:val="00562EE2"/>
    <w:rsid w:val="00565087"/>
    <w:rsid w:val="00565A33"/>
    <w:rsid w:val="00571246"/>
    <w:rsid w:val="0057390D"/>
    <w:rsid w:val="00575F58"/>
    <w:rsid w:val="00576F04"/>
    <w:rsid w:val="00577866"/>
    <w:rsid w:val="0058082E"/>
    <w:rsid w:val="00580C97"/>
    <w:rsid w:val="0058122E"/>
    <w:rsid w:val="00581C1E"/>
    <w:rsid w:val="00583693"/>
    <w:rsid w:val="00584027"/>
    <w:rsid w:val="005845B8"/>
    <w:rsid w:val="00584A18"/>
    <w:rsid w:val="00590FFE"/>
    <w:rsid w:val="00593898"/>
    <w:rsid w:val="005964E6"/>
    <w:rsid w:val="005A1750"/>
    <w:rsid w:val="005A41B3"/>
    <w:rsid w:val="005A7597"/>
    <w:rsid w:val="005B4B8B"/>
    <w:rsid w:val="005B50BF"/>
    <w:rsid w:val="005C231B"/>
    <w:rsid w:val="005C27A9"/>
    <w:rsid w:val="005C2F4F"/>
    <w:rsid w:val="005C6B22"/>
    <w:rsid w:val="005C707B"/>
    <w:rsid w:val="005E1745"/>
    <w:rsid w:val="005E4C0B"/>
    <w:rsid w:val="005F2C92"/>
    <w:rsid w:val="005F4A5B"/>
    <w:rsid w:val="005F4F7B"/>
    <w:rsid w:val="005F775A"/>
    <w:rsid w:val="0060207B"/>
    <w:rsid w:val="006046CE"/>
    <w:rsid w:val="00620B16"/>
    <w:rsid w:val="0062423B"/>
    <w:rsid w:val="00627303"/>
    <w:rsid w:val="00627F8B"/>
    <w:rsid w:val="006346DB"/>
    <w:rsid w:val="00640586"/>
    <w:rsid w:val="006419FA"/>
    <w:rsid w:val="006426BB"/>
    <w:rsid w:val="0064342C"/>
    <w:rsid w:val="006508F5"/>
    <w:rsid w:val="00656064"/>
    <w:rsid w:val="00656871"/>
    <w:rsid w:val="00663D1C"/>
    <w:rsid w:val="006641FC"/>
    <w:rsid w:val="006678C4"/>
    <w:rsid w:val="00671D53"/>
    <w:rsid w:val="00672EF8"/>
    <w:rsid w:val="006733F4"/>
    <w:rsid w:val="006744C2"/>
    <w:rsid w:val="00674AEB"/>
    <w:rsid w:val="006760FC"/>
    <w:rsid w:val="0067633C"/>
    <w:rsid w:val="00676A7F"/>
    <w:rsid w:val="00680BAD"/>
    <w:rsid w:val="0068220E"/>
    <w:rsid w:val="0068253A"/>
    <w:rsid w:val="0068274C"/>
    <w:rsid w:val="00683308"/>
    <w:rsid w:val="006843C1"/>
    <w:rsid w:val="00691B8A"/>
    <w:rsid w:val="00691C82"/>
    <w:rsid w:val="00691DE3"/>
    <w:rsid w:val="00693776"/>
    <w:rsid w:val="00693EEF"/>
    <w:rsid w:val="00696E7C"/>
    <w:rsid w:val="006A1CAC"/>
    <w:rsid w:val="006A240C"/>
    <w:rsid w:val="006A3F74"/>
    <w:rsid w:val="006A7D5B"/>
    <w:rsid w:val="006B0E31"/>
    <w:rsid w:val="006B28EF"/>
    <w:rsid w:val="006B31A9"/>
    <w:rsid w:val="006B3C9A"/>
    <w:rsid w:val="006B4665"/>
    <w:rsid w:val="006B6F5C"/>
    <w:rsid w:val="006C27F2"/>
    <w:rsid w:val="006D1560"/>
    <w:rsid w:val="006D2F62"/>
    <w:rsid w:val="006D526D"/>
    <w:rsid w:val="006E06A7"/>
    <w:rsid w:val="006E148C"/>
    <w:rsid w:val="006E1C5C"/>
    <w:rsid w:val="006E2BAD"/>
    <w:rsid w:val="006E3812"/>
    <w:rsid w:val="006E47F2"/>
    <w:rsid w:val="006E6093"/>
    <w:rsid w:val="006F0D9B"/>
    <w:rsid w:val="006F14CF"/>
    <w:rsid w:val="006F20D6"/>
    <w:rsid w:val="006F2946"/>
    <w:rsid w:val="006F3312"/>
    <w:rsid w:val="006F4000"/>
    <w:rsid w:val="006F677E"/>
    <w:rsid w:val="007009E4"/>
    <w:rsid w:val="007072A0"/>
    <w:rsid w:val="007136F9"/>
    <w:rsid w:val="00713A09"/>
    <w:rsid w:val="007157F8"/>
    <w:rsid w:val="00716D7C"/>
    <w:rsid w:val="00720C24"/>
    <w:rsid w:val="00720D37"/>
    <w:rsid w:val="00722514"/>
    <w:rsid w:val="007229FE"/>
    <w:rsid w:val="007247C7"/>
    <w:rsid w:val="007309AE"/>
    <w:rsid w:val="00734A5B"/>
    <w:rsid w:val="00736B3F"/>
    <w:rsid w:val="0073713C"/>
    <w:rsid w:val="0074087F"/>
    <w:rsid w:val="00740958"/>
    <w:rsid w:val="00742E7A"/>
    <w:rsid w:val="007448EF"/>
    <w:rsid w:val="00744E76"/>
    <w:rsid w:val="007468FE"/>
    <w:rsid w:val="00751DCE"/>
    <w:rsid w:val="007543FD"/>
    <w:rsid w:val="00765CBE"/>
    <w:rsid w:val="00767B92"/>
    <w:rsid w:val="0077015B"/>
    <w:rsid w:val="00775260"/>
    <w:rsid w:val="00781486"/>
    <w:rsid w:val="00781C5F"/>
    <w:rsid w:val="00781F0F"/>
    <w:rsid w:val="0078339D"/>
    <w:rsid w:val="00786BA1"/>
    <w:rsid w:val="00790A9A"/>
    <w:rsid w:val="00790ED1"/>
    <w:rsid w:val="007916AD"/>
    <w:rsid w:val="007945A1"/>
    <w:rsid w:val="00794D25"/>
    <w:rsid w:val="00797B96"/>
    <w:rsid w:val="00797D0B"/>
    <w:rsid w:val="007A18A4"/>
    <w:rsid w:val="007A1F9A"/>
    <w:rsid w:val="007A3864"/>
    <w:rsid w:val="007B128E"/>
    <w:rsid w:val="007B1B5A"/>
    <w:rsid w:val="007B3860"/>
    <w:rsid w:val="007B5B4C"/>
    <w:rsid w:val="007B6CAD"/>
    <w:rsid w:val="007C3081"/>
    <w:rsid w:val="007C50A1"/>
    <w:rsid w:val="007C59B8"/>
    <w:rsid w:val="007C5ED7"/>
    <w:rsid w:val="007D4965"/>
    <w:rsid w:val="007D4F45"/>
    <w:rsid w:val="007D730B"/>
    <w:rsid w:val="007E0F0B"/>
    <w:rsid w:val="007E0F72"/>
    <w:rsid w:val="007E1BB2"/>
    <w:rsid w:val="007E7DEB"/>
    <w:rsid w:val="007F04CB"/>
    <w:rsid w:val="007F1D0B"/>
    <w:rsid w:val="00802261"/>
    <w:rsid w:val="008028A4"/>
    <w:rsid w:val="00803394"/>
    <w:rsid w:val="00803402"/>
    <w:rsid w:val="008063C7"/>
    <w:rsid w:val="008073A6"/>
    <w:rsid w:val="0081254F"/>
    <w:rsid w:val="008172C7"/>
    <w:rsid w:val="008212A4"/>
    <w:rsid w:val="008214E2"/>
    <w:rsid w:val="00823F63"/>
    <w:rsid w:val="008246AA"/>
    <w:rsid w:val="00825816"/>
    <w:rsid w:val="0083168A"/>
    <w:rsid w:val="00831AEB"/>
    <w:rsid w:val="0083523E"/>
    <w:rsid w:val="00837D28"/>
    <w:rsid w:val="00840185"/>
    <w:rsid w:val="00841C89"/>
    <w:rsid w:val="008438FE"/>
    <w:rsid w:val="00844128"/>
    <w:rsid w:val="0084438B"/>
    <w:rsid w:val="00846DE5"/>
    <w:rsid w:val="00861A7B"/>
    <w:rsid w:val="00861C0B"/>
    <w:rsid w:val="00864F7D"/>
    <w:rsid w:val="00865291"/>
    <w:rsid w:val="00870356"/>
    <w:rsid w:val="00871679"/>
    <w:rsid w:val="00871E4C"/>
    <w:rsid w:val="00871F40"/>
    <w:rsid w:val="00873A6F"/>
    <w:rsid w:val="008743D5"/>
    <w:rsid w:val="0087610A"/>
    <w:rsid w:val="008768CA"/>
    <w:rsid w:val="00880A4E"/>
    <w:rsid w:val="00884C7B"/>
    <w:rsid w:val="008853BD"/>
    <w:rsid w:val="00890B01"/>
    <w:rsid w:val="0089247E"/>
    <w:rsid w:val="00892694"/>
    <w:rsid w:val="00893A6D"/>
    <w:rsid w:val="00895E78"/>
    <w:rsid w:val="008A1457"/>
    <w:rsid w:val="008A31B3"/>
    <w:rsid w:val="008A4DEC"/>
    <w:rsid w:val="008B0F76"/>
    <w:rsid w:val="008B37A9"/>
    <w:rsid w:val="008B51CA"/>
    <w:rsid w:val="008B5978"/>
    <w:rsid w:val="008B7AF1"/>
    <w:rsid w:val="008C1C69"/>
    <w:rsid w:val="008C289C"/>
    <w:rsid w:val="008C2F50"/>
    <w:rsid w:val="008C4EF8"/>
    <w:rsid w:val="008C4FC7"/>
    <w:rsid w:val="008C52FF"/>
    <w:rsid w:val="008C6CE4"/>
    <w:rsid w:val="008C7A77"/>
    <w:rsid w:val="008E1C6F"/>
    <w:rsid w:val="008E226A"/>
    <w:rsid w:val="008E2976"/>
    <w:rsid w:val="008E539D"/>
    <w:rsid w:val="008E653C"/>
    <w:rsid w:val="008E6EB1"/>
    <w:rsid w:val="008F0753"/>
    <w:rsid w:val="008F1AAC"/>
    <w:rsid w:val="008F461D"/>
    <w:rsid w:val="008F7E04"/>
    <w:rsid w:val="00901E88"/>
    <w:rsid w:val="0090271F"/>
    <w:rsid w:val="009055F5"/>
    <w:rsid w:val="00907483"/>
    <w:rsid w:val="009110B7"/>
    <w:rsid w:val="009124D0"/>
    <w:rsid w:val="009128D2"/>
    <w:rsid w:val="00920000"/>
    <w:rsid w:val="009209BD"/>
    <w:rsid w:val="0092308D"/>
    <w:rsid w:val="00923CCC"/>
    <w:rsid w:val="0092544B"/>
    <w:rsid w:val="00925803"/>
    <w:rsid w:val="009333F5"/>
    <w:rsid w:val="0093465E"/>
    <w:rsid w:val="0094056D"/>
    <w:rsid w:val="00941E84"/>
    <w:rsid w:val="00942EC2"/>
    <w:rsid w:val="009455D4"/>
    <w:rsid w:val="009459D7"/>
    <w:rsid w:val="009507EB"/>
    <w:rsid w:val="00950840"/>
    <w:rsid w:val="00951C7F"/>
    <w:rsid w:val="0095264A"/>
    <w:rsid w:val="00952D61"/>
    <w:rsid w:val="00953C71"/>
    <w:rsid w:val="00953E65"/>
    <w:rsid w:val="00955F21"/>
    <w:rsid w:val="00956BED"/>
    <w:rsid w:val="009602CB"/>
    <w:rsid w:val="009605A9"/>
    <w:rsid w:val="00962007"/>
    <w:rsid w:val="00974BA1"/>
    <w:rsid w:val="00974E38"/>
    <w:rsid w:val="00975E9F"/>
    <w:rsid w:val="00976C29"/>
    <w:rsid w:val="00977462"/>
    <w:rsid w:val="00981B64"/>
    <w:rsid w:val="009830E1"/>
    <w:rsid w:val="00986385"/>
    <w:rsid w:val="00987805"/>
    <w:rsid w:val="00987953"/>
    <w:rsid w:val="00987A52"/>
    <w:rsid w:val="00993A56"/>
    <w:rsid w:val="00995088"/>
    <w:rsid w:val="00996A66"/>
    <w:rsid w:val="009A16BF"/>
    <w:rsid w:val="009A1AEF"/>
    <w:rsid w:val="009A5129"/>
    <w:rsid w:val="009A5563"/>
    <w:rsid w:val="009B0AC4"/>
    <w:rsid w:val="009B1F3A"/>
    <w:rsid w:val="009B4480"/>
    <w:rsid w:val="009B6C23"/>
    <w:rsid w:val="009C0E8C"/>
    <w:rsid w:val="009C1826"/>
    <w:rsid w:val="009C2F24"/>
    <w:rsid w:val="009C3022"/>
    <w:rsid w:val="009C3642"/>
    <w:rsid w:val="009D3F5C"/>
    <w:rsid w:val="009D3FB7"/>
    <w:rsid w:val="009D4BE2"/>
    <w:rsid w:val="009D51D2"/>
    <w:rsid w:val="009E0FBD"/>
    <w:rsid w:val="009E3FB1"/>
    <w:rsid w:val="009E4D9F"/>
    <w:rsid w:val="009E79CF"/>
    <w:rsid w:val="009F0C58"/>
    <w:rsid w:val="009F11DA"/>
    <w:rsid w:val="009F183E"/>
    <w:rsid w:val="009F25B5"/>
    <w:rsid w:val="009F4ED7"/>
    <w:rsid w:val="009F5232"/>
    <w:rsid w:val="009F69E9"/>
    <w:rsid w:val="00A02570"/>
    <w:rsid w:val="00A10B61"/>
    <w:rsid w:val="00A10F02"/>
    <w:rsid w:val="00A11C20"/>
    <w:rsid w:val="00A13684"/>
    <w:rsid w:val="00A14E57"/>
    <w:rsid w:val="00A2261C"/>
    <w:rsid w:val="00A22E8C"/>
    <w:rsid w:val="00A25BC7"/>
    <w:rsid w:val="00A27226"/>
    <w:rsid w:val="00A2725B"/>
    <w:rsid w:val="00A318D5"/>
    <w:rsid w:val="00A358A7"/>
    <w:rsid w:val="00A36A85"/>
    <w:rsid w:val="00A40678"/>
    <w:rsid w:val="00A410A3"/>
    <w:rsid w:val="00A4258D"/>
    <w:rsid w:val="00A45145"/>
    <w:rsid w:val="00A4636A"/>
    <w:rsid w:val="00A47F30"/>
    <w:rsid w:val="00A53724"/>
    <w:rsid w:val="00A568C1"/>
    <w:rsid w:val="00A576BF"/>
    <w:rsid w:val="00A57C98"/>
    <w:rsid w:val="00A60CD8"/>
    <w:rsid w:val="00A615F3"/>
    <w:rsid w:val="00A64000"/>
    <w:rsid w:val="00A64047"/>
    <w:rsid w:val="00A6524D"/>
    <w:rsid w:val="00A700A8"/>
    <w:rsid w:val="00A704B7"/>
    <w:rsid w:val="00A71DC6"/>
    <w:rsid w:val="00A82346"/>
    <w:rsid w:val="00A83B3F"/>
    <w:rsid w:val="00A840BA"/>
    <w:rsid w:val="00A852E8"/>
    <w:rsid w:val="00A872DB"/>
    <w:rsid w:val="00A878D3"/>
    <w:rsid w:val="00A90D7E"/>
    <w:rsid w:val="00A9132B"/>
    <w:rsid w:val="00AA1622"/>
    <w:rsid w:val="00AA2E0A"/>
    <w:rsid w:val="00AA3C03"/>
    <w:rsid w:val="00AA517F"/>
    <w:rsid w:val="00AB2379"/>
    <w:rsid w:val="00AB2A11"/>
    <w:rsid w:val="00AB45D6"/>
    <w:rsid w:val="00AB4C00"/>
    <w:rsid w:val="00AB58FB"/>
    <w:rsid w:val="00AB7162"/>
    <w:rsid w:val="00AC43ED"/>
    <w:rsid w:val="00AC557C"/>
    <w:rsid w:val="00AD0EBF"/>
    <w:rsid w:val="00AD19EC"/>
    <w:rsid w:val="00AD3827"/>
    <w:rsid w:val="00AE44B8"/>
    <w:rsid w:val="00AE4FD3"/>
    <w:rsid w:val="00AE6310"/>
    <w:rsid w:val="00AF7224"/>
    <w:rsid w:val="00B00CC3"/>
    <w:rsid w:val="00B02D48"/>
    <w:rsid w:val="00B062CD"/>
    <w:rsid w:val="00B0633E"/>
    <w:rsid w:val="00B06AA6"/>
    <w:rsid w:val="00B12F77"/>
    <w:rsid w:val="00B15449"/>
    <w:rsid w:val="00B1557A"/>
    <w:rsid w:val="00B1735A"/>
    <w:rsid w:val="00B17562"/>
    <w:rsid w:val="00B17DB2"/>
    <w:rsid w:val="00B2527A"/>
    <w:rsid w:val="00B25863"/>
    <w:rsid w:val="00B27818"/>
    <w:rsid w:val="00B27978"/>
    <w:rsid w:val="00B27E60"/>
    <w:rsid w:val="00B31A71"/>
    <w:rsid w:val="00B321BB"/>
    <w:rsid w:val="00B326C3"/>
    <w:rsid w:val="00B329C6"/>
    <w:rsid w:val="00B37200"/>
    <w:rsid w:val="00B3740B"/>
    <w:rsid w:val="00B37AB9"/>
    <w:rsid w:val="00B413E0"/>
    <w:rsid w:val="00B426AA"/>
    <w:rsid w:val="00B42EFE"/>
    <w:rsid w:val="00B4514C"/>
    <w:rsid w:val="00B4768A"/>
    <w:rsid w:val="00B5273A"/>
    <w:rsid w:val="00B53DEB"/>
    <w:rsid w:val="00B54CC4"/>
    <w:rsid w:val="00B56CB2"/>
    <w:rsid w:val="00B63B13"/>
    <w:rsid w:val="00B73F69"/>
    <w:rsid w:val="00B7408B"/>
    <w:rsid w:val="00B75203"/>
    <w:rsid w:val="00B75860"/>
    <w:rsid w:val="00B76BC4"/>
    <w:rsid w:val="00B800B3"/>
    <w:rsid w:val="00B80174"/>
    <w:rsid w:val="00B82017"/>
    <w:rsid w:val="00B84D9D"/>
    <w:rsid w:val="00B84DED"/>
    <w:rsid w:val="00B84FBA"/>
    <w:rsid w:val="00B85165"/>
    <w:rsid w:val="00B92901"/>
    <w:rsid w:val="00B94428"/>
    <w:rsid w:val="00B96482"/>
    <w:rsid w:val="00B96614"/>
    <w:rsid w:val="00B96E40"/>
    <w:rsid w:val="00B977CA"/>
    <w:rsid w:val="00BA3F67"/>
    <w:rsid w:val="00BA585B"/>
    <w:rsid w:val="00BA6B0E"/>
    <w:rsid w:val="00BB0BAC"/>
    <w:rsid w:val="00BC0257"/>
    <w:rsid w:val="00BC0F7D"/>
    <w:rsid w:val="00BC2C86"/>
    <w:rsid w:val="00BC68E8"/>
    <w:rsid w:val="00BD4991"/>
    <w:rsid w:val="00BD5735"/>
    <w:rsid w:val="00BD5E60"/>
    <w:rsid w:val="00BD5EEB"/>
    <w:rsid w:val="00BD6EA5"/>
    <w:rsid w:val="00BE03F6"/>
    <w:rsid w:val="00BE1A5D"/>
    <w:rsid w:val="00BE1C14"/>
    <w:rsid w:val="00BF6BD7"/>
    <w:rsid w:val="00BF7942"/>
    <w:rsid w:val="00C0004C"/>
    <w:rsid w:val="00C02E2B"/>
    <w:rsid w:val="00C050CE"/>
    <w:rsid w:val="00C111B7"/>
    <w:rsid w:val="00C1375C"/>
    <w:rsid w:val="00C15F7F"/>
    <w:rsid w:val="00C234CA"/>
    <w:rsid w:val="00C23631"/>
    <w:rsid w:val="00C23CAF"/>
    <w:rsid w:val="00C33079"/>
    <w:rsid w:val="00C336AA"/>
    <w:rsid w:val="00C34C4B"/>
    <w:rsid w:val="00C37554"/>
    <w:rsid w:val="00C37AA1"/>
    <w:rsid w:val="00C37C0C"/>
    <w:rsid w:val="00C40565"/>
    <w:rsid w:val="00C44519"/>
    <w:rsid w:val="00C478E7"/>
    <w:rsid w:val="00C50BA8"/>
    <w:rsid w:val="00C513C4"/>
    <w:rsid w:val="00C526F9"/>
    <w:rsid w:val="00C532DE"/>
    <w:rsid w:val="00C57FA7"/>
    <w:rsid w:val="00C62A48"/>
    <w:rsid w:val="00C64B72"/>
    <w:rsid w:val="00C66A02"/>
    <w:rsid w:val="00C717C4"/>
    <w:rsid w:val="00C75F0E"/>
    <w:rsid w:val="00C8012E"/>
    <w:rsid w:val="00C801E0"/>
    <w:rsid w:val="00C821A7"/>
    <w:rsid w:val="00C85D0D"/>
    <w:rsid w:val="00C90BBF"/>
    <w:rsid w:val="00C93934"/>
    <w:rsid w:val="00C95CAF"/>
    <w:rsid w:val="00C970BE"/>
    <w:rsid w:val="00CA116A"/>
    <w:rsid w:val="00CA3D0C"/>
    <w:rsid w:val="00CA73D6"/>
    <w:rsid w:val="00CA7E87"/>
    <w:rsid w:val="00CB00C2"/>
    <w:rsid w:val="00CB1385"/>
    <w:rsid w:val="00CB4809"/>
    <w:rsid w:val="00CB496C"/>
    <w:rsid w:val="00CB4C16"/>
    <w:rsid w:val="00CB506E"/>
    <w:rsid w:val="00CB5F01"/>
    <w:rsid w:val="00CB6588"/>
    <w:rsid w:val="00CC6DB9"/>
    <w:rsid w:val="00CC73CA"/>
    <w:rsid w:val="00CD4814"/>
    <w:rsid w:val="00CD777B"/>
    <w:rsid w:val="00CD7C88"/>
    <w:rsid w:val="00CE4078"/>
    <w:rsid w:val="00CE4932"/>
    <w:rsid w:val="00CE5CC5"/>
    <w:rsid w:val="00CE6B32"/>
    <w:rsid w:val="00CE6C9B"/>
    <w:rsid w:val="00CF0A69"/>
    <w:rsid w:val="00CF2886"/>
    <w:rsid w:val="00CF2F24"/>
    <w:rsid w:val="00CF33CD"/>
    <w:rsid w:val="00CF46D8"/>
    <w:rsid w:val="00D037AB"/>
    <w:rsid w:val="00D04CC3"/>
    <w:rsid w:val="00D04E69"/>
    <w:rsid w:val="00D05E90"/>
    <w:rsid w:val="00D11CBF"/>
    <w:rsid w:val="00D2306B"/>
    <w:rsid w:val="00D23F9B"/>
    <w:rsid w:val="00D255FC"/>
    <w:rsid w:val="00D25BE6"/>
    <w:rsid w:val="00D34F10"/>
    <w:rsid w:val="00D3550E"/>
    <w:rsid w:val="00D35638"/>
    <w:rsid w:val="00D366A2"/>
    <w:rsid w:val="00D400BC"/>
    <w:rsid w:val="00D43686"/>
    <w:rsid w:val="00D46092"/>
    <w:rsid w:val="00D46A5B"/>
    <w:rsid w:val="00D52E39"/>
    <w:rsid w:val="00D53E4B"/>
    <w:rsid w:val="00D57C3B"/>
    <w:rsid w:val="00D62FDA"/>
    <w:rsid w:val="00D738D6"/>
    <w:rsid w:val="00D73B9A"/>
    <w:rsid w:val="00D755EB"/>
    <w:rsid w:val="00D80BAB"/>
    <w:rsid w:val="00D8653E"/>
    <w:rsid w:val="00D86880"/>
    <w:rsid w:val="00D87E00"/>
    <w:rsid w:val="00D9099B"/>
    <w:rsid w:val="00D9134D"/>
    <w:rsid w:val="00D92834"/>
    <w:rsid w:val="00D93AAA"/>
    <w:rsid w:val="00D96052"/>
    <w:rsid w:val="00D96DDE"/>
    <w:rsid w:val="00D9729F"/>
    <w:rsid w:val="00DA22D0"/>
    <w:rsid w:val="00DA2568"/>
    <w:rsid w:val="00DA2E6C"/>
    <w:rsid w:val="00DA7A03"/>
    <w:rsid w:val="00DB0E9E"/>
    <w:rsid w:val="00DB1818"/>
    <w:rsid w:val="00DB1B9E"/>
    <w:rsid w:val="00DC0048"/>
    <w:rsid w:val="00DC1982"/>
    <w:rsid w:val="00DC309B"/>
    <w:rsid w:val="00DC3B0A"/>
    <w:rsid w:val="00DC3F17"/>
    <w:rsid w:val="00DC4DA2"/>
    <w:rsid w:val="00DC5C35"/>
    <w:rsid w:val="00DC5DCE"/>
    <w:rsid w:val="00DC746B"/>
    <w:rsid w:val="00DD1AD5"/>
    <w:rsid w:val="00DD4EDC"/>
    <w:rsid w:val="00DD6D45"/>
    <w:rsid w:val="00DE48CB"/>
    <w:rsid w:val="00DF1381"/>
    <w:rsid w:val="00DF15DB"/>
    <w:rsid w:val="00DF1831"/>
    <w:rsid w:val="00DF5727"/>
    <w:rsid w:val="00DF62CD"/>
    <w:rsid w:val="00E00083"/>
    <w:rsid w:val="00E00208"/>
    <w:rsid w:val="00E01AFD"/>
    <w:rsid w:val="00E04ADD"/>
    <w:rsid w:val="00E1395E"/>
    <w:rsid w:val="00E14D4F"/>
    <w:rsid w:val="00E219E9"/>
    <w:rsid w:val="00E22123"/>
    <w:rsid w:val="00E24A12"/>
    <w:rsid w:val="00E25749"/>
    <w:rsid w:val="00E34A13"/>
    <w:rsid w:val="00E356EE"/>
    <w:rsid w:val="00E35FF2"/>
    <w:rsid w:val="00E36B51"/>
    <w:rsid w:val="00E40DF3"/>
    <w:rsid w:val="00E4140E"/>
    <w:rsid w:val="00E41FCD"/>
    <w:rsid w:val="00E42922"/>
    <w:rsid w:val="00E44CFD"/>
    <w:rsid w:val="00E459FF"/>
    <w:rsid w:val="00E45DD1"/>
    <w:rsid w:val="00E476DA"/>
    <w:rsid w:val="00E52DA3"/>
    <w:rsid w:val="00E52F0C"/>
    <w:rsid w:val="00E55DAA"/>
    <w:rsid w:val="00E57BC0"/>
    <w:rsid w:val="00E6014C"/>
    <w:rsid w:val="00E63904"/>
    <w:rsid w:val="00E67720"/>
    <w:rsid w:val="00E72E8E"/>
    <w:rsid w:val="00E74614"/>
    <w:rsid w:val="00E76390"/>
    <w:rsid w:val="00E7715D"/>
    <w:rsid w:val="00E774F2"/>
    <w:rsid w:val="00E77645"/>
    <w:rsid w:val="00E77C93"/>
    <w:rsid w:val="00E811D6"/>
    <w:rsid w:val="00E81684"/>
    <w:rsid w:val="00E8200E"/>
    <w:rsid w:val="00E8292F"/>
    <w:rsid w:val="00E843DC"/>
    <w:rsid w:val="00E87733"/>
    <w:rsid w:val="00E878BF"/>
    <w:rsid w:val="00E902E9"/>
    <w:rsid w:val="00E91541"/>
    <w:rsid w:val="00E939DB"/>
    <w:rsid w:val="00E95E4C"/>
    <w:rsid w:val="00E964B0"/>
    <w:rsid w:val="00E974B5"/>
    <w:rsid w:val="00E975A6"/>
    <w:rsid w:val="00E978A1"/>
    <w:rsid w:val="00EA1DA0"/>
    <w:rsid w:val="00EA20FA"/>
    <w:rsid w:val="00EA4D5D"/>
    <w:rsid w:val="00EA7F63"/>
    <w:rsid w:val="00EB0477"/>
    <w:rsid w:val="00EB47BD"/>
    <w:rsid w:val="00EB5B51"/>
    <w:rsid w:val="00EB74D0"/>
    <w:rsid w:val="00EC1D63"/>
    <w:rsid w:val="00EC4A25"/>
    <w:rsid w:val="00EC5107"/>
    <w:rsid w:val="00ED1849"/>
    <w:rsid w:val="00ED2CFA"/>
    <w:rsid w:val="00ED447E"/>
    <w:rsid w:val="00ED4844"/>
    <w:rsid w:val="00ED4952"/>
    <w:rsid w:val="00ED5115"/>
    <w:rsid w:val="00ED592E"/>
    <w:rsid w:val="00EE0827"/>
    <w:rsid w:val="00EE4F5D"/>
    <w:rsid w:val="00EE6F10"/>
    <w:rsid w:val="00EF6FF4"/>
    <w:rsid w:val="00F025A2"/>
    <w:rsid w:val="00F03047"/>
    <w:rsid w:val="00F0380B"/>
    <w:rsid w:val="00F068DE"/>
    <w:rsid w:val="00F120CD"/>
    <w:rsid w:val="00F13849"/>
    <w:rsid w:val="00F2015A"/>
    <w:rsid w:val="00F2166D"/>
    <w:rsid w:val="00F22EC7"/>
    <w:rsid w:val="00F2320C"/>
    <w:rsid w:val="00F27E14"/>
    <w:rsid w:val="00F316CB"/>
    <w:rsid w:val="00F31C32"/>
    <w:rsid w:val="00F415BC"/>
    <w:rsid w:val="00F4267D"/>
    <w:rsid w:val="00F4401A"/>
    <w:rsid w:val="00F45393"/>
    <w:rsid w:val="00F45B6C"/>
    <w:rsid w:val="00F52877"/>
    <w:rsid w:val="00F5311B"/>
    <w:rsid w:val="00F55C45"/>
    <w:rsid w:val="00F56525"/>
    <w:rsid w:val="00F56656"/>
    <w:rsid w:val="00F6268E"/>
    <w:rsid w:val="00F626CA"/>
    <w:rsid w:val="00F653B8"/>
    <w:rsid w:val="00F73D3E"/>
    <w:rsid w:val="00F755FD"/>
    <w:rsid w:val="00F75613"/>
    <w:rsid w:val="00F75947"/>
    <w:rsid w:val="00F76486"/>
    <w:rsid w:val="00F7773C"/>
    <w:rsid w:val="00F80324"/>
    <w:rsid w:val="00F81743"/>
    <w:rsid w:val="00F81D83"/>
    <w:rsid w:val="00F824FA"/>
    <w:rsid w:val="00F828FD"/>
    <w:rsid w:val="00F833A4"/>
    <w:rsid w:val="00F84AA2"/>
    <w:rsid w:val="00F86B6F"/>
    <w:rsid w:val="00F91629"/>
    <w:rsid w:val="00F95C9D"/>
    <w:rsid w:val="00F96DFC"/>
    <w:rsid w:val="00FA1266"/>
    <w:rsid w:val="00FA6BB8"/>
    <w:rsid w:val="00FA6DB9"/>
    <w:rsid w:val="00FA6E9C"/>
    <w:rsid w:val="00FB22C9"/>
    <w:rsid w:val="00FB266A"/>
    <w:rsid w:val="00FB6C89"/>
    <w:rsid w:val="00FB7DD6"/>
    <w:rsid w:val="00FC1192"/>
    <w:rsid w:val="00FD004A"/>
    <w:rsid w:val="00FD0206"/>
    <w:rsid w:val="00FD201F"/>
    <w:rsid w:val="00FD2343"/>
    <w:rsid w:val="00FD4C2E"/>
    <w:rsid w:val="00FE142E"/>
    <w:rsid w:val="00FE6F12"/>
    <w:rsid w:val="00FE7341"/>
    <w:rsid w:val="00FF0806"/>
    <w:rsid w:val="00FF22A8"/>
    <w:rsid w:val="00FF3908"/>
    <w:rsid w:val="00FF4EA6"/>
    <w:rsid w:val="00FF5536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50B3DE"/>
  <w15:chartTrackingRefBased/>
  <w15:docId w15:val="{47838B19-59ED-42AC-94CB-A99C8AB1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List 5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2E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12E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12E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12EE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12EE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12EE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212EE0"/>
    <w:pPr>
      <w:keepNext/>
      <w:keepLines/>
      <w:numPr>
        <w:ilvl w:val="5"/>
        <w:numId w:val="26"/>
      </w:numPr>
      <w:spacing w:before="120"/>
      <w:outlineLvl w:val="5"/>
    </w:pPr>
    <w:rPr>
      <w:rFonts w:ascii="Arial" w:hAnsi="Arial"/>
      <w:lang w:val="x-none"/>
    </w:rPr>
  </w:style>
  <w:style w:type="paragraph" w:styleId="Heading7">
    <w:name w:val="heading 7"/>
    <w:basedOn w:val="Normal"/>
    <w:next w:val="Normal"/>
    <w:semiHidden/>
    <w:qFormat/>
    <w:rsid w:val="00212EE0"/>
    <w:pPr>
      <w:keepNext/>
      <w:keepLines/>
      <w:numPr>
        <w:ilvl w:val="6"/>
        <w:numId w:val="26"/>
      </w:numPr>
      <w:spacing w:before="120"/>
      <w:outlineLvl w:val="6"/>
    </w:pPr>
    <w:rPr>
      <w:rFonts w:ascii="Arial" w:hAnsi="Arial"/>
      <w:lang w:val="x-none"/>
    </w:rPr>
  </w:style>
  <w:style w:type="paragraph" w:styleId="Heading8">
    <w:name w:val="heading 8"/>
    <w:basedOn w:val="Heading1"/>
    <w:next w:val="Normal"/>
    <w:qFormat/>
    <w:rsid w:val="00212E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2EE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12EE0"/>
    <w:pPr>
      <w:spacing w:after="12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GridTable1Light">
    <w:name w:val="Grid Table 1 Light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212EE0"/>
  </w:style>
  <w:style w:type="paragraph" w:styleId="Index1">
    <w:name w:val="index 1"/>
    <w:basedOn w:val="Normal"/>
    <w:next w:val="Normal"/>
    <w:autoRedefine/>
    <w:rsid w:val="00212EE0"/>
    <w:pPr>
      <w:ind w:left="200" w:hanging="200"/>
    </w:pPr>
  </w:style>
  <w:style w:type="paragraph" w:styleId="List">
    <w:name w:val="List"/>
    <w:basedOn w:val="Normal"/>
    <w:rsid w:val="00212EE0"/>
    <w:pPr>
      <w:ind w:left="283" w:hanging="283"/>
      <w:contextualSpacing/>
    </w:pPr>
  </w:style>
  <w:style w:type="paragraph" w:styleId="List2">
    <w:name w:val="List 2"/>
    <w:basedOn w:val="Normal"/>
    <w:rsid w:val="00212EE0"/>
    <w:pPr>
      <w:ind w:left="566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212EE0"/>
    <w:pPr>
      <w:outlineLvl w:val="9"/>
    </w:pPr>
  </w:style>
  <w:style w:type="table" w:styleId="PlainTable1">
    <w:name w:val="Plain Table 1"/>
    <w:basedOn w:val="TableNormal"/>
    <w:uiPriority w:val="41"/>
    <w:rsid w:val="00212EE0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Char"/>
    <w:qFormat/>
    <w:rsid w:val="00212EE0"/>
    <w:pPr>
      <w:keepLines/>
      <w:ind w:left="1135" w:hanging="851"/>
    </w:pPr>
  </w:style>
  <w:style w:type="table" w:styleId="PlainTable2">
    <w:name w:val="Plain Table 2"/>
    <w:basedOn w:val="TableNormal"/>
    <w:uiPriority w:val="42"/>
    <w:rsid w:val="00212EE0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AR">
    <w:name w:val="TAR"/>
    <w:basedOn w:val="TAL"/>
    <w:rsid w:val="00212EE0"/>
    <w:pPr>
      <w:jc w:val="right"/>
    </w:pPr>
  </w:style>
  <w:style w:type="paragraph" w:customStyle="1" w:styleId="TAL">
    <w:name w:val="TAL"/>
    <w:basedOn w:val="Normal"/>
    <w:rsid w:val="00212EE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212EE0"/>
    <w:rPr>
      <w:b/>
    </w:rPr>
  </w:style>
  <w:style w:type="paragraph" w:customStyle="1" w:styleId="TAC">
    <w:name w:val="TAC"/>
    <w:basedOn w:val="TAL"/>
    <w:rsid w:val="00212EE0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X">
    <w:name w:val="EX"/>
    <w:basedOn w:val="Normal"/>
    <w:rsid w:val="00212EE0"/>
    <w:pPr>
      <w:keepLines/>
      <w:ind w:left="1702" w:hanging="1418"/>
    </w:pPr>
  </w:style>
  <w:style w:type="paragraph" w:customStyle="1" w:styleId="FP">
    <w:name w:val="FP"/>
    <w:basedOn w:val="Normal"/>
    <w:rsid w:val="00212EE0"/>
    <w:pPr>
      <w:spacing w:after="0"/>
    </w:pPr>
  </w:style>
  <w:style w:type="table" w:styleId="PlainTable3">
    <w:name w:val="Plain Table 3"/>
    <w:basedOn w:val="TableNormal"/>
    <w:uiPriority w:val="43"/>
    <w:rsid w:val="00212EE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rsid w:val="00212EE0"/>
    <w:pPr>
      <w:spacing w:after="0"/>
    </w:pPr>
  </w:style>
  <w:style w:type="paragraph" w:customStyle="1" w:styleId="B1">
    <w:name w:val="B1"/>
    <w:basedOn w:val="List"/>
    <w:link w:val="B1Char"/>
    <w:rsid w:val="00212EE0"/>
    <w:pPr>
      <w:ind w:left="568" w:hanging="284"/>
      <w:contextualSpacing w:val="0"/>
    </w:pPr>
  </w:style>
  <w:style w:type="paragraph" w:styleId="List3">
    <w:name w:val="List 3"/>
    <w:basedOn w:val="Normal"/>
    <w:rsid w:val="00212EE0"/>
    <w:pPr>
      <w:ind w:left="849" w:hanging="283"/>
      <w:contextualSpacing/>
    </w:pPr>
  </w:style>
  <w:style w:type="paragraph" w:customStyle="1" w:styleId="B4">
    <w:name w:val="B4"/>
    <w:basedOn w:val="List4"/>
    <w:rsid w:val="00212EE0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212EE0"/>
    <w:rPr>
      <w:color w:val="FF0000"/>
    </w:rPr>
  </w:style>
  <w:style w:type="paragraph" w:customStyle="1" w:styleId="TH">
    <w:name w:val="TH"/>
    <w:basedOn w:val="Normal"/>
    <w:link w:val="THChar"/>
    <w:rsid w:val="00212E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12E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12E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12E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12E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212EE0"/>
    <w:pPr>
      <w:ind w:left="851" w:hanging="851"/>
    </w:pPr>
  </w:style>
  <w:style w:type="paragraph" w:styleId="List4">
    <w:name w:val="List 4"/>
    <w:basedOn w:val="Normal"/>
    <w:rsid w:val="00212EE0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212EE0"/>
    <w:pPr>
      <w:keepNext w:val="0"/>
      <w:spacing w:before="0" w:after="240"/>
    </w:pPr>
  </w:style>
  <w:style w:type="paragraph" w:customStyle="1" w:styleId="B5">
    <w:name w:val="B5"/>
    <w:basedOn w:val="List5"/>
    <w:rsid w:val="00212EE0"/>
    <w:pPr>
      <w:ind w:left="1702" w:hanging="284"/>
      <w:contextualSpacing w:val="0"/>
    </w:pPr>
  </w:style>
  <w:style w:type="paragraph" w:customStyle="1" w:styleId="B2">
    <w:name w:val="B2"/>
    <w:basedOn w:val="List2"/>
    <w:rsid w:val="00212EE0"/>
    <w:pPr>
      <w:ind w:left="851" w:hanging="284"/>
      <w:contextualSpacing w:val="0"/>
    </w:pPr>
  </w:style>
  <w:style w:type="paragraph" w:customStyle="1" w:styleId="B3">
    <w:name w:val="B3"/>
    <w:basedOn w:val="List3"/>
    <w:rsid w:val="00212EE0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212EE0"/>
    <w:rPr>
      <w:lang w:eastAsia="en-US"/>
    </w:rPr>
  </w:style>
  <w:style w:type="table" w:styleId="ColorfulGrid">
    <w:name w:val="Colorful Grid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qFormat/>
    <w:rsid w:val="00212EE0"/>
    <w:pPr>
      <w:ind w:left="1415" w:hanging="283"/>
      <w:contextualSpacing/>
    </w:pPr>
  </w:style>
  <w:style w:type="paragraph" w:customStyle="1" w:styleId="ZV">
    <w:name w:val="ZV"/>
    <w:basedOn w:val="ZU"/>
    <w:rsid w:val="00212EE0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B1Char">
    <w:name w:val="B1 Char"/>
    <w:link w:val="B1"/>
    <w:qFormat/>
    <w:rsid w:val="004125BA"/>
  </w:style>
  <w:style w:type="character" w:customStyle="1" w:styleId="EditorsNoteChar">
    <w:name w:val="Editor's Note Char"/>
    <w:aliases w:val="EN Char"/>
    <w:link w:val="EditorsNote"/>
    <w:locked/>
    <w:rsid w:val="00575F58"/>
    <w:rPr>
      <w:color w:val="FF0000"/>
    </w:rPr>
  </w:style>
  <w:style w:type="character" w:customStyle="1" w:styleId="NOChar">
    <w:name w:val="NO Char"/>
    <w:link w:val="NO"/>
    <w:qFormat/>
    <w:rsid w:val="00575F58"/>
  </w:style>
  <w:style w:type="character" w:customStyle="1" w:styleId="TFChar">
    <w:name w:val="TF Char"/>
    <w:link w:val="TF"/>
    <w:rsid w:val="00010807"/>
    <w:rPr>
      <w:rFonts w:ascii="Arial" w:hAnsi="Arial"/>
      <w:b/>
    </w:rPr>
  </w:style>
  <w:style w:type="character" w:customStyle="1" w:styleId="Heading2Char">
    <w:name w:val="Heading 2 Char"/>
    <w:link w:val="Heading2"/>
    <w:qFormat/>
    <w:rsid w:val="007309AE"/>
    <w:rPr>
      <w:rFonts w:ascii="Arial" w:hAnsi="Arial"/>
      <w:sz w:val="32"/>
    </w:rPr>
  </w:style>
  <w:style w:type="table" w:styleId="ListTable1Light">
    <w:name w:val="List Table 1 Light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Heading3Char">
    <w:name w:val="Heading 3 Char"/>
    <w:link w:val="Heading3"/>
    <w:rsid w:val="00B37AB9"/>
    <w:rPr>
      <w:rFonts w:ascii="Arial" w:hAnsi="Arial"/>
      <w:sz w:val="28"/>
    </w:rPr>
  </w:style>
  <w:style w:type="character" w:styleId="CommentReference">
    <w:name w:val="annotation reference"/>
    <w:rsid w:val="0092544B"/>
    <w:rPr>
      <w:sz w:val="16"/>
      <w:szCs w:val="16"/>
    </w:rPr>
  </w:style>
  <w:style w:type="table" w:styleId="DarkList">
    <w:name w:val="Dark List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Grid">
    <w:name w:val="Table Grid"/>
    <w:basedOn w:val="TableNormal"/>
    <w:rsid w:val="00EC1D63"/>
    <w:rPr>
      <w:rFonts w:eastAsia="SimSu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EC1D63"/>
    <w:rPr>
      <w:rFonts w:ascii="Arial" w:hAnsi="Arial"/>
      <w:b/>
    </w:rPr>
  </w:style>
  <w:style w:type="paragraph" w:styleId="Revision">
    <w:name w:val="Revision"/>
    <w:hidden/>
    <w:uiPriority w:val="99"/>
    <w:semiHidden/>
    <w:rsid w:val="00E91541"/>
    <w:rPr>
      <w:lang w:eastAsia="en-US"/>
    </w:rPr>
  </w:style>
  <w:style w:type="character" w:styleId="Hyperlink">
    <w:name w:val="Hyperlink"/>
    <w:rsid w:val="00283301"/>
    <w:rPr>
      <w:color w:val="0000FF"/>
      <w:u w:val="single"/>
    </w:rPr>
  </w:style>
  <w:style w:type="character" w:customStyle="1" w:styleId="Heading4Char">
    <w:name w:val="Heading 4 Char"/>
    <w:link w:val="Heading4"/>
    <w:rsid w:val="00E964B0"/>
    <w:rPr>
      <w:rFonts w:ascii="Arial" w:hAnsi="Arial"/>
      <w:sz w:val="24"/>
    </w:rPr>
  </w:style>
  <w:style w:type="table" w:styleId="ColorfulGrid-Accent4">
    <w:name w:val="Colorful Grid Accent 4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paragraph" w:customStyle="1" w:styleId="EQ">
    <w:name w:val="EQ"/>
    <w:basedOn w:val="Normal"/>
    <w:next w:val="Normal"/>
    <w:rsid w:val="00212E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212EE0"/>
    <w:pPr>
      <w:ind w:left="1985" w:hanging="1985"/>
      <w:outlineLvl w:val="9"/>
    </w:pPr>
    <w:rPr>
      <w:sz w:val="20"/>
    </w:rPr>
  </w:style>
  <w:style w:type="paragraph" w:customStyle="1" w:styleId="Default">
    <w:name w:val="Default"/>
    <w:rsid w:val="004F578C"/>
    <w:pPr>
      <w:autoSpaceDE w:val="0"/>
      <w:autoSpaceDN w:val="0"/>
      <w:adjustRightInd w:val="0"/>
    </w:pPr>
    <w:rPr>
      <w:color w:val="000000"/>
      <w:sz w:val="24"/>
      <w:szCs w:val="24"/>
      <w:lang w:val="en-US" w:eastAsia="ja-JP"/>
    </w:rPr>
  </w:style>
  <w:style w:type="paragraph" w:styleId="NormalWeb">
    <w:name w:val="Normal (Web)"/>
    <w:basedOn w:val="Normal"/>
    <w:uiPriority w:val="99"/>
    <w:rsid w:val="004D73F0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styleId="ListBullet2">
    <w:name w:val="List Bullet 2"/>
    <w:basedOn w:val="Normal"/>
    <w:qFormat/>
    <w:rsid w:val="00212EE0"/>
    <w:pPr>
      <w:spacing w:line="276" w:lineRule="auto"/>
      <w:ind w:left="851" w:hanging="284"/>
    </w:pPr>
    <w:rPr>
      <w:rFonts w:eastAsia="MS Mincho"/>
    </w:rPr>
  </w:style>
  <w:style w:type="table" w:styleId="ListTable1Light-Accent1">
    <w:name w:val="List Table 1 Light Accent 1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4">
    <w:name w:val="Dark List Accent 4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2">
    <w:name w:val="Grid Table 1 Light Accent 2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212EE0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212EE0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212EE0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212EE0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212EE0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212EE0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212EE0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12EE0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12EE0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12EE0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12EE0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12EE0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12EE0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12EE0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12EE0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12EE0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12EE0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12EE0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12EE0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">
    <w:name w:val="List Table 2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12EE0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212EE0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212EE0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212EE0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212EE0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212EE0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212EE0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212EE0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12EE0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12EE0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12EE0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12EE0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12EE0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12EE0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212E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212EE0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rsid w:val="00212EE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12EE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12EE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212EE0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12EE0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12EE0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12EE0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12EE0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12EE0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12EE0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12EE0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12EE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12EE0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12EE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12EE0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12EE0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212EE0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12EE0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12EE0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12EE0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12EE0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12EE0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12EE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212EE0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12EE0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12EE0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12EE0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12EE0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12EE0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12EE0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12EE0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12EE0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12EE0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212EE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12EE0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12EE0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12EE0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D">
    <w:name w:val="LD"/>
    <w:rsid w:val="00212E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212EE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12EE0"/>
    <w:pPr>
      <w:spacing w:after="0"/>
    </w:pPr>
  </w:style>
  <w:style w:type="paragraph" w:customStyle="1" w:styleId="PL">
    <w:name w:val="PL"/>
    <w:rsid w:val="00212E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OC5">
    <w:name w:val="toc 5"/>
    <w:basedOn w:val="Normal"/>
    <w:next w:val="Normal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Header">
    <w:name w:val="header"/>
    <w:basedOn w:val="Normal"/>
    <w:link w:val="HeaderChar"/>
    <w:rsid w:val="007229F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229FE"/>
  </w:style>
  <w:style w:type="paragraph" w:styleId="Footer">
    <w:name w:val="footer"/>
    <w:basedOn w:val="Normal"/>
    <w:link w:val="FooterChar"/>
    <w:rsid w:val="007229F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7229FE"/>
  </w:style>
  <w:style w:type="paragraph" w:customStyle="1" w:styleId="CRCoverPage">
    <w:name w:val="CR Cover Page"/>
    <w:rsid w:val="00DA2568"/>
    <w:pPr>
      <w:spacing w:after="120"/>
    </w:pPr>
    <w:rPr>
      <w:rFonts w:ascii="Arial" w:hAnsi="Arial"/>
      <w:lang w:eastAsia="en-US"/>
    </w:rPr>
  </w:style>
  <w:style w:type="character" w:customStyle="1" w:styleId="ui-provider">
    <w:name w:val="ui-provider"/>
    <w:basedOn w:val="DefaultParagraphFont"/>
    <w:rsid w:val="00C717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2E9171-614D-4C33-819E-B467A21D90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283999-0A14-4E09-9C84-39ECA975CA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E46DCE-21DD-42A3-88DD-EF7B16BC70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9413AA-0B63-4B90-A752-C13EC980A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806</Words>
  <Characters>5599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6393</CharactersWithSpaces>
  <SharedDoc>false</SharedDoc>
  <HyperlinkBase/>
  <HLinks>
    <vt:vector size="852" baseType="variant">
      <vt:variant>
        <vt:i4>4456475</vt:i4>
      </vt:variant>
      <vt:variant>
        <vt:i4>1281</vt:i4>
      </vt:variant>
      <vt:variant>
        <vt:i4>0</vt:i4>
      </vt:variant>
      <vt:variant>
        <vt:i4>5</vt:i4>
      </vt:variant>
      <vt:variant>
        <vt:lpwstr>http://portal.3gpp.org/desktopmodules/WorkItem/WorkItemDetails.aspx?workitemId=790003</vt:lpwstr>
      </vt:variant>
      <vt:variant>
        <vt:lpwstr/>
      </vt:variant>
      <vt:variant>
        <vt:i4>3080251</vt:i4>
      </vt:variant>
      <vt:variant>
        <vt:i4>1278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1275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720961</vt:i4>
      </vt:variant>
      <vt:variant>
        <vt:i4>1272</vt:i4>
      </vt:variant>
      <vt:variant>
        <vt:i4>0</vt:i4>
      </vt:variant>
      <vt:variant>
        <vt:i4>5</vt:i4>
      </vt:variant>
      <vt:variant>
        <vt:lpwstr>http://www.3gpp.org/ftp/tsg_sa/WG1_Serv/TSGS1_82_Dubrovnik/Docs/S1-181719.zip</vt:lpwstr>
      </vt:variant>
      <vt:variant>
        <vt:lpwstr/>
      </vt:variant>
      <vt:variant>
        <vt:i4>7208999</vt:i4>
      </vt:variant>
      <vt:variant>
        <vt:i4>1269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1266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1263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852040</vt:i4>
      </vt:variant>
      <vt:variant>
        <vt:i4>1260</vt:i4>
      </vt:variant>
      <vt:variant>
        <vt:i4>0</vt:i4>
      </vt:variant>
      <vt:variant>
        <vt:i4>5</vt:i4>
      </vt:variant>
      <vt:variant>
        <vt:lpwstr>http://www.3gpp.org/ftp/tsg_sa/WG1_Serv/TSGS1_82_Dubrovnik/Docs/S1-181671.zip</vt:lpwstr>
      </vt:variant>
      <vt:variant>
        <vt:lpwstr/>
      </vt:variant>
      <vt:variant>
        <vt:i4>7208999</vt:i4>
      </vt:variant>
      <vt:variant>
        <vt:i4>1257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1254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1251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917581</vt:i4>
      </vt:variant>
      <vt:variant>
        <vt:i4>1248</vt:i4>
      </vt:variant>
      <vt:variant>
        <vt:i4>0</vt:i4>
      </vt:variant>
      <vt:variant>
        <vt:i4>5</vt:i4>
      </vt:variant>
      <vt:variant>
        <vt:lpwstr>http://www.3gpp.org/ftp/tsg_sa/WG1_Serv/TSGS1_82_Dubrovnik/Docs/S1-181547.zip</vt:lpwstr>
      </vt:variant>
      <vt:variant>
        <vt:lpwstr/>
      </vt:variant>
      <vt:variant>
        <vt:i4>7208999</vt:i4>
      </vt:variant>
      <vt:variant>
        <vt:i4>1245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1242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1239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983104</vt:i4>
      </vt:variant>
      <vt:variant>
        <vt:i4>1236</vt:i4>
      </vt:variant>
      <vt:variant>
        <vt:i4>0</vt:i4>
      </vt:variant>
      <vt:variant>
        <vt:i4>5</vt:i4>
      </vt:variant>
      <vt:variant>
        <vt:lpwstr>http://www.3gpp.org/ftp/tsg_sa/WG1_Serv/TSGS1_82_Dubrovnik/Docs/S1-181659.zip</vt:lpwstr>
      </vt:variant>
      <vt:variant>
        <vt:lpwstr/>
      </vt:variant>
      <vt:variant>
        <vt:i4>7208999</vt:i4>
      </vt:variant>
      <vt:variant>
        <vt:i4>1233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1230</vt:i4>
      </vt:variant>
      <vt:variant>
        <vt:i4>0</vt:i4>
      </vt:variant>
      <vt:variant>
        <vt:i4>5</vt:i4>
      </vt:variant>
      <vt:variant>
        <vt:lpwstr>http://portal.3gpp.org/desktopmodules/WorkItem/WorkItemDetails.aspx?workitemId=790004</vt:lpwstr>
      </vt:variant>
      <vt:variant>
        <vt:lpwstr/>
      </vt:variant>
      <vt:variant>
        <vt:i4>3080251</vt:i4>
      </vt:variant>
      <vt:variant>
        <vt:i4>1227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1224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720972</vt:i4>
      </vt:variant>
      <vt:variant>
        <vt:i4>1221</vt:i4>
      </vt:variant>
      <vt:variant>
        <vt:i4>0</vt:i4>
      </vt:variant>
      <vt:variant>
        <vt:i4>5</vt:i4>
      </vt:variant>
      <vt:variant>
        <vt:lpwstr>http://www.3gpp.org/ftp/tsg_sa/WG1_Serv/TSGS1_82_Dubrovnik/Docs/S1-181714.zip</vt:lpwstr>
      </vt:variant>
      <vt:variant>
        <vt:lpwstr/>
      </vt:variant>
      <vt:variant>
        <vt:i4>7208999</vt:i4>
      </vt:variant>
      <vt:variant>
        <vt:i4>1218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1215</vt:i4>
      </vt:variant>
      <vt:variant>
        <vt:i4>0</vt:i4>
      </vt:variant>
      <vt:variant>
        <vt:i4>5</vt:i4>
      </vt:variant>
      <vt:variant>
        <vt:lpwstr>http://portal.3gpp.org/desktopmodules/WorkItem/WorkItemDetails.aspx?workitemId=790001</vt:lpwstr>
      </vt:variant>
      <vt:variant>
        <vt:lpwstr/>
      </vt:variant>
      <vt:variant>
        <vt:i4>3080251</vt:i4>
      </vt:variant>
      <vt:variant>
        <vt:i4>1212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1209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917576</vt:i4>
      </vt:variant>
      <vt:variant>
        <vt:i4>1206</vt:i4>
      </vt:variant>
      <vt:variant>
        <vt:i4>0</vt:i4>
      </vt:variant>
      <vt:variant>
        <vt:i4>5</vt:i4>
      </vt:variant>
      <vt:variant>
        <vt:lpwstr>http://www.3gpp.org/ftp/tsg_sa/WG1_Serv/TSGS1_82_Dubrovnik/Docs/S1-181740.zip</vt:lpwstr>
      </vt:variant>
      <vt:variant>
        <vt:lpwstr/>
      </vt:variant>
      <vt:variant>
        <vt:i4>7208999</vt:i4>
      </vt:variant>
      <vt:variant>
        <vt:i4>1203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1200</vt:i4>
      </vt:variant>
      <vt:variant>
        <vt:i4>0</vt:i4>
      </vt:variant>
      <vt:variant>
        <vt:i4>5</vt:i4>
      </vt:variant>
      <vt:variant>
        <vt:lpwstr>http://portal.3gpp.org/desktopmodules/WorkItem/WorkItemDetails.aspx?workitemId=790001</vt:lpwstr>
      </vt:variant>
      <vt:variant>
        <vt:lpwstr/>
      </vt:variant>
      <vt:variant>
        <vt:i4>3080251</vt:i4>
      </vt:variant>
      <vt:variant>
        <vt:i4>1197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1194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131141</vt:i4>
      </vt:variant>
      <vt:variant>
        <vt:i4>1191</vt:i4>
      </vt:variant>
      <vt:variant>
        <vt:i4>0</vt:i4>
      </vt:variant>
      <vt:variant>
        <vt:i4>5</vt:i4>
      </vt:variant>
      <vt:variant>
        <vt:lpwstr>http://www.3gpp.org/ftp/tsg_sa/WG1_Serv/TSGS1_82_Dubrovnik/Docs/S1-181389.zip</vt:lpwstr>
      </vt:variant>
      <vt:variant>
        <vt:lpwstr/>
      </vt:variant>
      <vt:variant>
        <vt:i4>7208999</vt:i4>
      </vt:variant>
      <vt:variant>
        <vt:i4>1188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4456464</vt:i4>
      </vt:variant>
      <vt:variant>
        <vt:i4>1185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1182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1179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7209023</vt:i4>
      </vt:variant>
      <vt:variant>
        <vt:i4>1176</vt:i4>
      </vt:variant>
      <vt:variant>
        <vt:i4>0</vt:i4>
      </vt:variant>
      <vt:variant>
        <vt:i4>5</vt:i4>
      </vt:variant>
      <vt:variant>
        <vt:lpwstr>http://www.3gpp.org/ftp/tsg_sa/WG1_Serv/TSGS1_81_Fukuoka/docs/S1-180596.zip</vt:lpwstr>
      </vt:variant>
      <vt:variant>
        <vt:lpwstr/>
      </vt:variant>
      <vt:variant>
        <vt:i4>3080251</vt:i4>
      </vt:variant>
      <vt:variant>
        <vt:i4>1173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1170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6619198</vt:i4>
      </vt:variant>
      <vt:variant>
        <vt:i4>1167</vt:i4>
      </vt:variant>
      <vt:variant>
        <vt:i4>0</vt:i4>
      </vt:variant>
      <vt:variant>
        <vt:i4>5</vt:i4>
      </vt:variant>
      <vt:variant>
        <vt:lpwstr>http://www.3gpp.org/ftp/tsg_sa/WG1_Serv/TSGS1_81_Fukuoka/docs/S1-180624.zip</vt:lpwstr>
      </vt:variant>
      <vt:variant>
        <vt:lpwstr/>
      </vt:variant>
      <vt:variant>
        <vt:i4>4259866</vt:i4>
      </vt:variant>
      <vt:variant>
        <vt:i4>1164</vt:i4>
      </vt:variant>
      <vt:variant>
        <vt:i4>0</vt:i4>
      </vt:variant>
      <vt:variant>
        <vt:i4>5</vt:i4>
      </vt:variant>
      <vt:variant>
        <vt:lpwstr>http://portal.3gpp.org/desktopmodules/WorkItem/WorkItemDetails.aspx?workitemId=780055</vt:lpwstr>
      </vt:variant>
      <vt:variant>
        <vt:lpwstr/>
      </vt:variant>
      <vt:variant>
        <vt:i4>3080251</vt:i4>
      </vt:variant>
      <vt:variant>
        <vt:i4>1161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1158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6750266</vt:i4>
      </vt:variant>
      <vt:variant>
        <vt:i4>1155</vt:i4>
      </vt:variant>
      <vt:variant>
        <vt:i4>0</vt:i4>
      </vt:variant>
      <vt:variant>
        <vt:i4>5</vt:i4>
      </vt:variant>
      <vt:variant>
        <vt:lpwstr>http://www.3gpp.org/ftp/tsg_sa/WG1_Serv/TSGS1_81_Fukuoka/docs/S1-180503.zip</vt:lpwstr>
      </vt:variant>
      <vt:variant>
        <vt:lpwstr/>
      </vt:variant>
      <vt:variant>
        <vt:i4>4456464</vt:i4>
      </vt:variant>
      <vt:variant>
        <vt:i4>1152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1149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1146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6684731</vt:i4>
      </vt:variant>
      <vt:variant>
        <vt:i4>1143</vt:i4>
      </vt:variant>
      <vt:variant>
        <vt:i4>0</vt:i4>
      </vt:variant>
      <vt:variant>
        <vt:i4>5</vt:i4>
      </vt:variant>
      <vt:variant>
        <vt:lpwstr>http://www.3gpp.org/ftp/tsg_sa/WG1_Serv/TSGS1_81_Fukuoka/docs/S1-180611.zip</vt:lpwstr>
      </vt:variant>
      <vt:variant>
        <vt:lpwstr/>
      </vt:variant>
      <vt:variant>
        <vt:i4>4456464</vt:i4>
      </vt:variant>
      <vt:variant>
        <vt:i4>1140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1137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1134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7209017</vt:i4>
      </vt:variant>
      <vt:variant>
        <vt:i4>1131</vt:i4>
      </vt:variant>
      <vt:variant>
        <vt:i4>0</vt:i4>
      </vt:variant>
      <vt:variant>
        <vt:i4>5</vt:i4>
      </vt:variant>
      <vt:variant>
        <vt:lpwstr>http://www.3gpp.org/ftp/tsg_sa/WG1_Serv/TSGS1_81_Fukuoka/docs/s1-180194.zip</vt:lpwstr>
      </vt:variant>
      <vt:variant>
        <vt:lpwstr/>
      </vt:variant>
      <vt:variant>
        <vt:i4>4456464</vt:i4>
      </vt:variant>
      <vt:variant>
        <vt:i4>1128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1125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1122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6619184</vt:i4>
      </vt:variant>
      <vt:variant>
        <vt:i4>1119</vt:i4>
      </vt:variant>
      <vt:variant>
        <vt:i4>0</vt:i4>
      </vt:variant>
      <vt:variant>
        <vt:i4>5</vt:i4>
      </vt:variant>
      <vt:variant>
        <vt:lpwstr>http://www.3gpp.org/ftp/tsg_sa/WG1_Serv/TSGS1_81_Fukuoka/docs/S1-180529.zip</vt:lpwstr>
      </vt:variant>
      <vt:variant>
        <vt:lpwstr/>
      </vt:variant>
      <vt:variant>
        <vt:i4>4456464</vt:i4>
      </vt:variant>
      <vt:variant>
        <vt:i4>1116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1113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1110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6619198</vt:i4>
      </vt:variant>
      <vt:variant>
        <vt:i4>1107</vt:i4>
      </vt:variant>
      <vt:variant>
        <vt:i4>0</vt:i4>
      </vt:variant>
      <vt:variant>
        <vt:i4>5</vt:i4>
      </vt:variant>
      <vt:variant>
        <vt:lpwstr>http://www.3gpp.org/ftp/tsg_sa/WG1_Serv/TSGS1_81_Fukuoka/docs/S1-180527.zip</vt:lpwstr>
      </vt:variant>
      <vt:variant>
        <vt:lpwstr/>
      </vt:variant>
      <vt:variant>
        <vt:i4>4456464</vt:i4>
      </vt:variant>
      <vt:variant>
        <vt:i4>1104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1101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1098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7209022</vt:i4>
      </vt:variant>
      <vt:variant>
        <vt:i4>1095</vt:i4>
      </vt:variant>
      <vt:variant>
        <vt:i4>0</vt:i4>
      </vt:variant>
      <vt:variant>
        <vt:i4>5</vt:i4>
      </vt:variant>
      <vt:variant>
        <vt:lpwstr>http://www.3gpp.org/ftp/tsg_sa/WG1_Serv/TSGS1_81_Fukuoka/docs/S1-180496.zip</vt:lpwstr>
      </vt:variant>
      <vt:variant>
        <vt:lpwstr/>
      </vt:variant>
      <vt:variant>
        <vt:i4>4456464</vt:i4>
      </vt:variant>
      <vt:variant>
        <vt:i4>1092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1089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1086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7209009</vt:i4>
      </vt:variant>
      <vt:variant>
        <vt:i4>1083</vt:i4>
      </vt:variant>
      <vt:variant>
        <vt:i4>0</vt:i4>
      </vt:variant>
      <vt:variant>
        <vt:i4>5</vt:i4>
      </vt:variant>
      <vt:variant>
        <vt:lpwstr>http://www.3gpp.org/ftp/tsg_sa/WG1_Serv/TSGS1_81_Fukuoka/docs/S1-180598.zip</vt:lpwstr>
      </vt:variant>
      <vt:variant>
        <vt:lpwstr/>
      </vt:variant>
      <vt:variant>
        <vt:i4>4456464</vt:i4>
      </vt:variant>
      <vt:variant>
        <vt:i4>1080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1077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1074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131148</vt:i4>
      </vt:variant>
      <vt:variant>
        <vt:i4>1071</vt:i4>
      </vt:variant>
      <vt:variant>
        <vt:i4>0</vt:i4>
      </vt:variant>
      <vt:variant>
        <vt:i4>5</vt:i4>
      </vt:variant>
      <vt:variant>
        <vt:lpwstr>http://www.3gpp.org/ftp/tsg_sa/WG1_Serv/TSGS1_78_Porto/docs/S1-172404.zip</vt:lpwstr>
      </vt:variant>
      <vt:variant>
        <vt:lpwstr/>
      </vt:variant>
      <vt:variant>
        <vt:i4>3080251</vt:i4>
      </vt:variant>
      <vt:variant>
        <vt:i4>1068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1065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1062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1059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327750</vt:i4>
      </vt:variant>
      <vt:variant>
        <vt:i4>1056</vt:i4>
      </vt:variant>
      <vt:variant>
        <vt:i4>0</vt:i4>
      </vt:variant>
      <vt:variant>
        <vt:i4>5</vt:i4>
      </vt:variant>
      <vt:variant>
        <vt:lpwstr>http://www.3gpp.org/ftp/tsg_sa/WG1_Serv/TSGS1_78_Porto/docs/S1-172278.zip</vt:lpwstr>
      </vt:variant>
      <vt:variant>
        <vt:lpwstr/>
      </vt:variant>
      <vt:variant>
        <vt:i4>3080251</vt:i4>
      </vt:variant>
      <vt:variant>
        <vt:i4>1053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1050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1047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1044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327753</vt:i4>
      </vt:variant>
      <vt:variant>
        <vt:i4>1041</vt:i4>
      </vt:variant>
      <vt:variant>
        <vt:i4>0</vt:i4>
      </vt:variant>
      <vt:variant>
        <vt:i4>5</vt:i4>
      </vt:variant>
      <vt:variant>
        <vt:lpwstr>http://www.3gpp.org/ftp/tsg_sa/WG1_Serv/TSGS1_78_Porto/docs/S1-172277.zip</vt:lpwstr>
      </vt:variant>
      <vt:variant>
        <vt:lpwstr/>
      </vt:variant>
      <vt:variant>
        <vt:i4>3080251</vt:i4>
      </vt:variant>
      <vt:variant>
        <vt:i4>1038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1035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1032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1029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262223</vt:i4>
      </vt:variant>
      <vt:variant>
        <vt:i4>1026</vt:i4>
      </vt:variant>
      <vt:variant>
        <vt:i4>0</vt:i4>
      </vt:variant>
      <vt:variant>
        <vt:i4>5</vt:i4>
      </vt:variant>
      <vt:variant>
        <vt:lpwstr>http://www.3gpp.org/ftp/tsg_sa/WG1_Serv/TSGS1_78_Porto/docs/S1-172261.zip</vt:lpwstr>
      </vt:variant>
      <vt:variant>
        <vt:lpwstr/>
      </vt:variant>
      <vt:variant>
        <vt:i4>3080251</vt:i4>
      </vt:variant>
      <vt:variant>
        <vt:i4>1023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1020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1017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1014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458824</vt:i4>
      </vt:variant>
      <vt:variant>
        <vt:i4>1011</vt:i4>
      </vt:variant>
      <vt:variant>
        <vt:i4>0</vt:i4>
      </vt:variant>
      <vt:variant>
        <vt:i4>5</vt:i4>
      </vt:variant>
      <vt:variant>
        <vt:lpwstr>http://www.3gpp.org/ftp/tsg_sa/WG1_Serv/TSGS1_78_Porto/docs/S1-172256.zip</vt:lpwstr>
      </vt:variant>
      <vt:variant>
        <vt:lpwstr/>
      </vt:variant>
      <vt:variant>
        <vt:i4>3080251</vt:i4>
      </vt:variant>
      <vt:variant>
        <vt:i4>1008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1005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1002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999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655438</vt:i4>
      </vt:variant>
      <vt:variant>
        <vt:i4>996</vt:i4>
      </vt:variant>
      <vt:variant>
        <vt:i4>0</vt:i4>
      </vt:variant>
      <vt:variant>
        <vt:i4>5</vt:i4>
      </vt:variant>
      <vt:variant>
        <vt:lpwstr>http://www.3gpp.org/ftp/tsg_sa/WG1_Serv/TSGS1_78_Porto/docs/S1-172280.zip</vt:lpwstr>
      </vt:variant>
      <vt:variant>
        <vt:lpwstr/>
      </vt:variant>
      <vt:variant>
        <vt:i4>3080251</vt:i4>
      </vt:variant>
      <vt:variant>
        <vt:i4>993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990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987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984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655435</vt:i4>
      </vt:variant>
      <vt:variant>
        <vt:i4>981</vt:i4>
      </vt:variant>
      <vt:variant>
        <vt:i4>0</vt:i4>
      </vt:variant>
      <vt:variant>
        <vt:i4>5</vt:i4>
      </vt:variant>
      <vt:variant>
        <vt:lpwstr>http://www.3gpp.org/ftp/tsg_sa/WG1_Serv/TSGS1_78_Porto/docs/S1-172285.zip</vt:lpwstr>
      </vt:variant>
      <vt:variant>
        <vt:lpwstr/>
      </vt:variant>
      <vt:variant>
        <vt:i4>3080251</vt:i4>
      </vt:variant>
      <vt:variant>
        <vt:i4>978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975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972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969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196686</vt:i4>
      </vt:variant>
      <vt:variant>
        <vt:i4>966</vt:i4>
      </vt:variant>
      <vt:variant>
        <vt:i4>0</vt:i4>
      </vt:variant>
      <vt:variant>
        <vt:i4>5</vt:i4>
      </vt:variant>
      <vt:variant>
        <vt:lpwstr>http://www.3gpp.org/ftp/tsg_sa/WG1_Serv/TSGS1_78_Porto/docs/S1-172012.zip</vt:lpwstr>
      </vt:variant>
      <vt:variant>
        <vt:lpwstr/>
      </vt:variant>
      <vt:variant>
        <vt:i4>3080251</vt:i4>
      </vt:variant>
      <vt:variant>
        <vt:i4>963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960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957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954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262220</vt:i4>
      </vt:variant>
      <vt:variant>
        <vt:i4>951</vt:i4>
      </vt:variant>
      <vt:variant>
        <vt:i4>0</vt:i4>
      </vt:variant>
      <vt:variant>
        <vt:i4>5</vt:i4>
      </vt:variant>
      <vt:variant>
        <vt:lpwstr>http://www.3gpp.org/ftp/tsg_sa/WG1_Serv/TSGS1_78_Porto/docs/S1-172262.zip</vt:lpwstr>
      </vt:variant>
      <vt:variant>
        <vt:lpwstr/>
      </vt:variant>
      <vt:variant>
        <vt:i4>3080251</vt:i4>
      </vt:variant>
      <vt:variant>
        <vt:i4>948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945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942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939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458825</vt:i4>
      </vt:variant>
      <vt:variant>
        <vt:i4>936</vt:i4>
      </vt:variant>
      <vt:variant>
        <vt:i4>0</vt:i4>
      </vt:variant>
      <vt:variant>
        <vt:i4>5</vt:i4>
      </vt:variant>
      <vt:variant>
        <vt:lpwstr>http://www.3gpp.org/ftp/tsg_sa/WG1_Serv/TSGS1_78_Porto/docs/S1-172257.zip</vt:lpwstr>
      </vt:variant>
      <vt:variant>
        <vt:lpwstr/>
      </vt:variant>
      <vt:variant>
        <vt:i4>3080251</vt:i4>
      </vt:variant>
      <vt:variant>
        <vt:i4>933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930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927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924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327751</vt:i4>
      </vt:variant>
      <vt:variant>
        <vt:i4>921</vt:i4>
      </vt:variant>
      <vt:variant>
        <vt:i4>0</vt:i4>
      </vt:variant>
      <vt:variant>
        <vt:i4>5</vt:i4>
      </vt:variant>
      <vt:variant>
        <vt:lpwstr>http://www.3gpp.org/ftp/tsg_sa/WG1_Serv/TSGS1_78_Porto/docs/S1-172279.zip</vt:lpwstr>
      </vt:variant>
      <vt:variant>
        <vt:lpwstr/>
      </vt:variant>
      <vt:variant>
        <vt:i4>3080251</vt:i4>
      </vt:variant>
      <vt:variant>
        <vt:i4>918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915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912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909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655437</vt:i4>
      </vt:variant>
      <vt:variant>
        <vt:i4>906</vt:i4>
      </vt:variant>
      <vt:variant>
        <vt:i4>0</vt:i4>
      </vt:variant>
      <vt:variant>
        <vt:i4>5</vt:i4>
      </vt:variant>
      <vt:variant>
        <vt:lpwstr>http://www.3gpp.org/ftp/tsg_sa/WG1_Serv/TSGS1_78_Porto/docs/S1-172283.zip</vt:lpwstr>
      </vt:variant>
      <vt:variant>
        <vt:lpwstr/>
      </vt:variant>
      <vt:variant>
        <vt:i4>3080251</vt:i4>
      </vt:variant>
      <vt:variant>
        <vt:i4>903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900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897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894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327758</vt:i4>
      </vt:variant>
      <vt:variant>
        <vt:i4>891</vt:i4>
      </vt:variant>
      <vt:variant>
        <vt:i4>0</vt:i4>
      </vt:variant>
      <vt:variant>
        <vt:i4>5</vt:i4>
      </vt:variant>
      <vt:variant>
        <vt:lpwstr>http://www.3gpp.org/ftp/tsg_sa/WG1_Serv/TSGS1_78_Porto/docs/S1-172270.zip</vt:lpwstr>
      </vt:variant>
      <vt:variant>
        <vt:lpwstr/>
      </vt:variant>
      <vt:variant>
        <vt:i4>3080251</vt:i4>
      </vt:variant>
      <vt:variant>
        <vt:i4>888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885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882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879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876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873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870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867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864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4587646</vt:i4>
      </vt:variant>
      <vt:variant>
        <vt:i4>846</vt:i4>
      </vt:variant>
      <vt:variant>
        <vt:i4>0</vt:i4>
      </vt:variant>
      <vt:variant>
        <vt:i4>5</vt:i4>
      </vt:variant>
      <vt:variant>
        <vt:lpwstr>https://ec.europa.eu/finance/securities/docs/isd/mifid/rts/160607-rts-25-annex_en.pdf</vt:lpwstr>
      </vt:variant>
      <vt:variant>
        <vt:lpwstr/>
      </vt:variant>
      <vt:variant>
        <vt:i4>3211352</vt:i4>
      </vt:variant>
      <vt:variant>
        <vt:i4>843</vt:i4>
      </vt:variant>
      <vt:variant>
        <vt:i4>0</vt:i4>
      </vt:variant>
      <vt:variant>
        <vt:i4>5</vt:i4>
      </vt:variant>
      <vt:variant>
        <vt:lpwstr>https://ec.europa.eu/finance/securities/docs/isd/mifid/rts/160607-rts-25_en.pdf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22.261 V18.10.0</dc:title>
  <dc:subject/>
  <dc:creator>Vodafone</dc:creator>
  <cp:keywords/>
  <cp:lastModifiedBy>Peter Dawes, Vodafone</cp:lastModifiedBy>
  <cp:revision>13</cp:revision>
  <cp:lastPrinted>2023-09-03T17:39:00Z</cp:lastPrinted>
  <dcterms:created xsi:type="dcterms:W3CDTF">2023-09-06T13:59:00Z</dcterms:created>
  <dcterms:modified xsi:type="dcterms:W3CDTF">2023-09-06T14:26:00Z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2023-09-03T18:09:26Z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b2cc15a4-55de-4ba7-aeea-3fe62a145748</vt:lpwstr>
  </property>
  <property fmtid="{D5CDD505-2E9C-101B-9397-08002B2CF9AE}" pid="9" name="MSIP_Label_17da11e7-ad83-4459-98c6-12a88e2eac78_ContentBits">
    <vt:lpwstr>0</vt:lpwstr>
  </property>
</Properties>
</file>