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147A923A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112</w:t>
      </w:r>
      <w:r w:rsidRPr="00F25496">
        <w:rPr>
          <w:b/>
          <w:i/>
          <w:noProof/>
          <w:sz w:val="28"/>
        </w:rPr>
        <w:tab/>
        <w:t>S3-2</w:t>
      </w:r>
      <w:r w:rsidR="00EC389E">
        <w:rPr>
          <w:b/>
          <w:i/>
          <w:noProof/>
          <w:sz w:val="28"/>
        </w:rPr>
        <w:t>34</w:t>
      </w:r>
      <w:r w:rsidR="00773D9C">
        <w:rPr>
          <w:b/>
          <w:i/>
          <w:noProof/>
          <w:sz w:val="28"/>
        </w:rPr>
        <w:t>353</w:t>
      </w:r>
    </w:p>
    <w:p w14:paraId="7CB45193" w14:textId="70D97813" w:rsidR="001E41F3" w:rsidRPr="00695A6C" w:rsidRDefault="00EB5F4F" w:rsidP="00EB5F4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5B4E0" w:rsidR="001E41F3" w:rsidRPr="00EC389E" w:rsidRDefault="00EC389E" w:rsidP="008C11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89E">
              <w:rPr>
                <w:b/>
                <w:noProof/>
                <w:sz w:val="28"/>
              </w:rPr>
              <w:t>1773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01C2" w:rsidR="001E41F3" w:rsidRPr="00410371" w:rsidRDefault="00773D9C" w:rsidP="00773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7083B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EB5F4F">
              <w:rPr>
                <w:b/>
                <w:noProof/>
                <w:sz w:val="28"/>
              </w:rPr>
              <w:t>10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2C957D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0603D">
              <w:rPr>
                <w:noProof/>
              </w:rPr>
              <w:t>, Huawei, HiSilicon</w:t>
            </w:r>
            <w:r w:rsidR="007A164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7970C" w:rsidR="001E41F3" w:rsidRDefault="0096742E" w:rsidP="007920F8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  <w:r w:rsidR="001726CB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07A2" w:rsidR="00EF21F3" w:rsidRDefault="00624598" w:rsidP="007920F8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>
              <w:rPr>
                <w:noProof/>
              </w:rPr>
              <w:t>F1 interface</w:t>
            </w:r>
            <w:r w:rsidRPr="00B31E54">
              <w:rPr>
                <w:noProof/>
              </w:rPr>
              <w:t xml:space="preserve"> protection, the migrating IAB-node ma</w:t>
            </w:r>
            <w:r>
              <w:rPr>
                <w:noProof/>
              </w:rPr>
              <w:t>y use MOBIKE (IETF RFC 4555</w:t>
            </w:r>
            <w:r w:rsidRPr="00B31E54">
              <w:rPr>
                <w:noProof/>
              </w:rPr>
              <w:t>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692990B2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31C36E" w14:textId="77777777" w:rsidR="00D73287" w:rsidRPr="00307151" w:rsidRDefault="00D73287" w:rsidP="00D73287">
      <w:pPr>
        <w:pStyle w:val="EX"/>
        <w:rPr>
          <w:ins w:id="15" w:author="Samsung" w:date="2023-02-10T19:43:00Z"/>
          <w:i/>
          <w:color w:val="FF0000"/>
        </w:rPr>
      </w:pPr>
      <w:ins w:id="16" w:author="Samsung" w:date="2023-02-10T19:43:00Z">
        <w:r w:rsidRPr="00307151">
          <w:rPr>
            <w:i/>
            <w:color w:val="FF0000"/>
          </w:rPr>
          <w:t>……</w:t>
        </w:r>
      </w:ins>
    </w:p>
    <w:p w14:paraId="7F82ACFA" w14:textId="7B52CEE2" w:rsidR="0096742E" w:rsidRPr="00D73287" w:rsidRDefault="00D73287" w:rsidP="00D73287">
      <w:pPr>
        <w:pStyle w:val="EX"/>
        <w:rPr>
          <w:ins w:id="17" w:author="Samsung" w:date="2022-11-06T22:28:00Z"/>
          <w:i/>
          <w:color w:val="FF0000"/>
        </w:rPr>
      </w:pPr>
      <w:ins w:id="18" w:author="Samsung" w:date="2023-02-10T19:43:00Z">
        <w:r w:rsidRPr="00307151">
          <w:rPr>
            <w:i/>
            <w:color w:val="FF0000"/>
          </w:rPr>
          <w:t>[skipped for clarity]</w:t>
        </w:r>
      </w:ins>
    </w:p>
    <w:p w14:paraId="3D376A47" w14:textId="77777777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2C6E65A" w14:textId="396B3024" w:rsidR="00BE1DC3" w:rsidRDefault="005D5161" w:rsidP="005D5161">
      <w:pPr>
        <w:rPr>
          <w:ins w:id="26" w:author="Rajvel" w:date="2023-08-14T19:40:00Z"/>
        </w:rPr>
      </w:pPr>
      <w:ins w:id="27" w:author="Samsung" w:date="2023-02-07T23:31:00Z">
        <w:r>
          <w:t xml:space="preserve">In case of the inter-CU migration as specified in TS 38.401 [78], the IAB-MT is migrated from a source IAB-donor-CU to a target IAB-donor-CU. </w:t>
        </w:r>
      </w:ins>
      <w:ins w:id="28" w:author="Samsung" w:date="2023-08-14T21:37:00Z">
        <w:r w:rsidR="0081677F">
          <w:t>The migrating IAB-node becomes a boundary IAB-node since its IAB-DU retains F1AP with the source IAB-donor-CU after its IAB-MT obtains RRC connectivity with the target IAB-donor-CU (c.f. TS 38.401 [78]).</w:t>
        </w:r>
      </w:ins>
    </w:p>
    <w:p w14:paraId="2E08D2BC" w14:textId="1076581D" w:rsidR="00A502A9" w:rsidRPr="008D783E" w:rsidRDefault="00BE1DC3" w:rsidP="00EA060B">
      <w:pPr>
        <w:rPr>
          <w:lang w:eastAsia="ko-KR"/>
        </w:rPr>
      </w:pPr>
      <w:ins w:id="29" w:author="Rajvel" w:date="2023-08-14T19:41:00Z">
        <w:r w:rsidRPr="00BE1DC3">
          <w:t>In case IPsec tunnel mode is used for F1 interface protection, the migrating/descendant/recovery IAB-node may use MOBIKE (IETF RFC 4555 [</w:t>
        </w:r>
        <w:r w:rsidRPr="00773D9C">
          <w:rPr>
            <w:highlight w:val="yellow"/>
          </w:rPr>
          <w:t>xx</w:t>
        </w:r>
        <w:r w:rsidRPr="00BE1DC3">
          <w:t xml:space="preserve">]) to migrate the IPsec tunnel to the new IP outer addresses as specified in TS 38.401 [78].  </w:t>
        </w:r>
      </w:ins>
      <w:ins w:id="30" w:author="Samsung" w:date="2023-05-02T16:34:00Z">
        <w:r w:rsidR="00FE1794">
          <w:rPr>
            <w:lang w:eastAsia="ko-KR"/>
          </w:rPr>
          <w:t xml:space="preserve"> 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1563D" w14:textId="77777777" w:rsidR="005324EB" w:rsidRDefault="005324EB">
      <w:r>
        <w:separator/>
      </w:r>
    </w:p>
  </w:endnote>
  <w:endnote w:type="continuationSeparator" w:id="0">
    <w:p w14:paraId="3DF147B0" w14:textId="77777777" w:rsidR="005324EB" w:rsidRDefault="0053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B78E0" w14:textId="77777777" w:rsidR="005324EB" w:rsidRDefault="005324EB">
      <w:r>
        <w:separator/>
      </w:r>
    </w:p>
  </w:footnote>
  <w:footnote w:type="continuationSeparator" w:id="0">
    <w:p w14:paraId="5061800F" w14:textId="77777777" w:rsidR="005324EB" w:rsidRDefault="00532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7FED"/>
    <w:rsid w:val="000C038A"/>
    <w:rsid w:val="000C6598"/>
    <w:rsid w:val="000D16A8"/>
    <w:rsid w:val="000D32A9"/>
    <w:rsid w:val="000D44B3"/>
    <w:rsid w:val="000E014D"/>
    <w:rsid w:val="00133057"/>
    <w:rsid w:val="00145D43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C46"/>
    <w:rsid w:val="00195215"/>
    <w:rsid w:val="001A08B3"/>
    <w:rsid w:val="001A7B60"/>
    <w:rsid w:val="001B52F0"/>
    <w:rsid w:val="001B7A65"/>
    <w:rsid w:val="001E41F3"/>
    <w:rsid w:val="001E7E5A"/>
    <w:rsid w:val="00226D6C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2F74BA"/>
    <w:rsid w:val="00305409"/>
    <w:rsid w:val="0030603D"/>
    <w:rsid w:val="0034108E"/>
    <w:rsid w:val="003609EF"/>
    <w:rsid w:val="0036231A"/>
    <w:rsid w:val="0036453D"/>
    <w:rsid w:val="00374DD4"/>
    <w:rsid w:val="00381224"/>
    <w:rsid w:val="00382892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324EB"/>
    <w:rsid w:val="00542580"/>
    <w:rsid w:val="00547111"/>
    <w:rsid w:val="00583B92"/>
    <w:rsid w:val="00592D74"/>
    <w:rsid w:val="00595BC8"/>
    <w:rsid w:val="005C6FB8"/>
    <w:rsid w:val="005D5161"/>
    <w:rsid w:val="005E00CB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B777D"/>
    <w:rsid w:val="006E21FB"/>
    <w:rsid w:val="006F5A2D"/>
    <w:rsid w:val="0070330D"/>
    <w:rsid w:val="007036A0"/>
    <w:rsid w:val="00726A43"/>
    <w:rsid w:val="00730344"/>
    <w:rsid w:val="00741B51"/>
    <w:rsid w:val="00767B4E"/>
    <w:rsid w:val="00773D9C"/>
    <w:rsid w:val="0077430F"/>
    <w:rsid w:val="00785599"/>
    <w:rsid w:val="007920F8"/>
    <w:rsid w:val="00792342"/>
    <w:rsid w:val="0079495A"/>
    <w:rsid w:val="007977A8"/>
    <w:rsid w:val="007A1647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1677F"/>
    <w:rsid w:val="00822BCA"/>
    <w:rsid w:val="00826052"/>
    <w:rsid w:val="008279FA"/>
    <w:rsid w:val="00833B8E"/>
    <w:rsid w:val="0083720D"/>
    <w:rsid w:val="0084004C"/>
    <w:rsid w:val="00843708"/>
    <w:rsid w:val="00851B4F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246B6"/>
    <w:rsid w:val="00A47E70"/>
    <w:rsid w:val="00A502A9"/>
    <w:rsid w:val="00A50CF0"/>
    <w:rsid w:val="00A76574"/>
    <w:rsid w:val="00A7671C"/>
    <w:rsid w:val="00AA2CBC"/>
    <w:rsid w:val="00AC5820"/>
    <w:rsid w:val="00AD1CD8"/>
    <w:rsid w:val="00B034F7"/>
    <w:rsid w:val="00B1151D"/>
    <w:rsid w:val="00B13F88"/>
    <w:rsid w:val="00B258BB"/>
    <w:rsid w:val="00B31205"/>
    <w:rsid w:val="00B31E54"/>
    <w:rsid w:val="00B62EBD"/>
    <w:rsid w:val="00B646EA"/>
    <w:rsid w:val="00B67B97"/>
    <w:rsid w:val="00B839DA"/>
    <w:rsid w:val="00B9645D"/>
    <w:rsid w:val="00B968C8"/>
    <w:rsid w:val="00BA3EC5"/>
    <w:rsid w:val="00BA51D9"/>
    <w:rsid w:val="00BB5DFC"/>
    <w:rsid w:val="00BB6665"/>
    <w:rsid w:val="00BD0D23"/>
    <w:rsid w:val="00BD279D"/>
    <w:rsid w:val="00BD6BB8"/>
    <w:rsid w:val="00BE1DC3"/>
    <w:rsid w:val="00BF156C"/>
    <w:rsid w:val="00C12D8A"/>
    <w:rsid w:val="00C173AB"/>
    <w:rsid w:val="00C36618"/>
    <w:rsid w:val="00C626C0"/>
    <w:rsid w:val="00C66BA2"/>
    <w:rsid w:val="00C8541F"/>
    <w:rsid w:val="00C95985"/>
    <w:rsid w:val="00CC5026"/>
    <w:rsid w:val="00CC68D0"/>
    <w:rsid w:val="00CD6C6F"/>
    <w:rsid w:val="00CE1F93"/>
    <w:rsid w:val="00CF5C18"/>
    <w:rsid w:val="00D03F9A"/>
    <w:rsid w:val="00D06D51"/>
    <w:rsid w:val="00D13BEA"/>
    <w:rsid w:val="00D24991"/>
    <w:rsid w:val="00D50255"/>
    <w:rsid w:val="00D55BC3"/>
    <w:rsid w:val="00D55BE4"/>
    <w:rsid w:val="00D66520"/>
    <w:rsid w:val="00D73287"/>
    <w:rsid w:val="00D9340F"/>
    <w:rsid w:val="00DD37CA"/>
    <w:rsid w:val="00DD483B"/>
    <w:rsid w:val="00DE34CF"/>
    <w:rsid w:val="00E02B4E"/>
    <w:rsid w:val="00E13F3D"/>
    <w:rsid w:val="00E34898"/>
    <w:rsid w:val="00E73B9E"/>
    <w:rsid w:val="00EA060B"/>
    <w:rsid w:val="00EB09B7"/>
    <w:rsid w:val="00EB446A"/>
    <w:rsid w:val="00EB5F4F"/>
    <w:rsid w:val="00EC389E"/>
    <w:rsid w:val="00EE5D12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36B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34A8A-BE27-42F7-8C7A-A8BA129E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Rajvel-4</cp:lastModifiedBy>
  <cp:revision>5</cp:revision>
  <cp:lastPrinted>1899-12-31T23:00:00Z</cp:lastPrinted>
  <dcterms:created xsi:type="dcterms:W3CDTF">2023-08-18T07:42:00Z</dcterms:created>
  <dcterms:modified xsi:type="dcterms:W3CDTF">2023-08-18T09:53:00Z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