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472806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D3ABB">
        <w:rPr>
          <w:b/>
          <w:i/>
          <w:noProof/>
          <w:sz w:val="28"/>
        </w:rPr>
        <w:t>38</w:t>
      </w:r>
      <w:r w:rsidR="008109F3">
        <w:rPr>
          <w:b/>
          <w:i/>
          <w:noProof/>
          <w:sz w:val="28"/>
        </w:rPr>
        <w:t>55</w:t>
      </w:r>
    </w:p>
    <w:p w14:paraId="7CB45193" w14:textId="7265ADD7" w:rsidR="001E41F3" w:rsidRPr="0088765D" w:rsidRDefault="004032AE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F4F47" w:rsidR="001E41F3" w:rsidRPr="00410371" w:rsidRDefault="004012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04D16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r w:rsidRPr="004D3ABB">
              <w:fldChar w:fldCharType="begin"/>
            </w:r>
            <w:r w:rsidRPr="008109F3">
              <w:instrText xml:space="preserve"> DOCPROPERTY  Cr#  \* MERGEFORMAT </w:instrText>
            </w:r>
            <w:r w:rsidRPr="004D3ABB">
              <w:fldChar w:fldCharType="separate"/>
            </w:r>
            <w:r w:rsidR="004D3ABB" w:rsidRPr="008109F3">
              <w:rPr>
                <w:b/>
                <w:noProof/>
                <w:sz w:val="28"/>
              </w:rPr>
              <w:t>0002</w:t>
            </w:r>
            <w:r w:rsidRPr="004D3A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228D7" w:rsidR="001E41F3" w:rsidRPr="00410371" w:rsidRDefault="00401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401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8182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missing Xn-U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EBDFB" w:rsidR="001E41F3" w:rsidRDefault="00401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2B64" w:rsidRPr="00C12B64">
              <w:rPr>
                <w:noProof/>
              </w:rPr>
              <w:t>SCAS_5G_split_gNB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96CB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40126F">
              <w:fldChar w:fldCharType="begin"/>
            </w:r>
            <w:r w:rsidR="0040126F">
              <w:instrText xml:space="preserve"> DOCPROPERTY  Cat  \* MERGEFORMAT </w:instrText>
            </w:r>
            <w:r w:rsidR="0040126F">
              <w:fldChar w:fldCharType="separate"/>
            </w:r>
            <w:r>
              <w:rPr>
                <w:b/>
                <w:noProof/>
              </w:rPr>
              <w:t>F</w:t>
            </w:r>
            <w:r w:rsidR="0040126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98B14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Xn-U interface was missed when listing the interfaces to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F1157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Xn-U interface</w:t>
            </w:r>
            <w:r w:rsidR="009D4EB8">
              <w:rPr>
                <w:noProof/>
              </w:rPr>
              <w:t xml:space="preserve"> plus correct capitlisation on </w:t>
            </w:r>
            <w:r w:rsidR="00B10B7F">
              <w:rPr>
                <w:noProof/>
              </w:rPr>
              <w:t>‘U’U and ‘C’ when refering to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75E4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C1908">
              <w:rPr>
                <w:noProof/>
              </w:rPr>
              <w:t>interface mat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2FB29" w:rsidR="001E41F3" w:rsidRDefault="003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4.4.4, 5.4.4, 6.4.4</w:t>
            </w:r>
            <w:r w:rsidR="009D4EB8">
              <w:rPr>
                <w:noProof/>
              </w:rPr>
              <w:t>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08BFF37A" w14:textId="77777777" w:rsidR="008010ED" w:rsidRPr="008010ED" w:rsidRDefault="008010ED" w:rsidP="008010E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36951325"/>
      <w:r w:rsidRPr="008010ED">
        <w:rPr>
          <w:rFonts w:ascii="Arial" w:hAnsi="Arial"/>
          <w:sz w:val="28"/>
        </w:rPr>
        <w:t>4.4.4</w:t>
      </w:r>
      <w:r w:rsidRPr="008010ED">
        <w:rPr>
          <w:rFonts w:ascii="Arial" w:hAnsi="Arial"/>
          <w:sz w:val="28"/>
        </w:rPr>
        <w:tab/>
        <w:t>Robustness and fuzz testing</w:t>
      </w:r>
      <w:bookmarkEnd w:id="1"/>
      <w:r w:rsidRPr="008010ED">
        <w:rPr>
          <w:rFonts w:ascii="Arial" w:hAnsi="Arial"/>
          <w:sz w:val="28"/>
        </w:rPr>
        <w:t xml:space="preserve"> </w:t>
      </w:r>
    </w:p>
    <w:p w14:paraId="46EC4797" w14:textId="77777777" w:rsidR="008010ED" w:rsidRPr="008010ED" w:rsidRDefault="008010ED" w:rsidP="008010ED">
      <w:pPr>
        <w:overflowPunct w:val="0"/>
        <w:autoSpaceDE w:val="0"/>
        <w:autoSpaceDN w:val="0"/>
        <w:adjustRightInd w:val="0"/>
        <w:textAlignment w:val="baseline"/>
      </w:pPr>
      <w:r w:rsidRPr="008010ED">
        <w:t>The test cases under clause 4.4.4 of TS 33.117 [2] are applicable to gNB-CU.</w:t>
      </w:r>
    </w:p>
    <w:p w14:paraId="71835580" w14:textId="77777777" w:rsidR="008010ED" w:rsidRPr="008010ED" w:rsidRDefault="008010ED" w:rsidP="008010ED">
      <w:pPr>
        <w:overflowPunct w:val="0"/>
        <w:autoSpaceDE w:val="0"/>
        <w:autoSpaceDN w:val="0"/>
        <w:adjustRightInd w:val="0"/>
        <w:textAlignment w:val="baseline"/>
      </w:pPr>
      <w:r w:rsidRPr="008010ED">
        <w:t>The interface defined for the gNB-CU are in clause 4.2.3 of TS 23.501 [7] and in clause 4.1 of TS 38.300 [8].</w:t>
      </w:r>
    </w:p>
    <w:p w14:paraId="5674140C" w14:textId="77777777" w:rsidR="008010ED" w:rsidRPr="008010ED" w:rsidRDefault="008010ED" w:rsidP="008010ED">
      <w:pPr>
        <w:overflowPunct w:val="0"/>
        <w:autoSpaceDE w:val="0"/>
        <w:autoSpaceDN w:val="0"/>
        <w:adjustRightInd w:val="0"/>
        <w:textAlignment w:val="baseline"/>
      </w:pPr>
      <w:r w:rsidRPr="008010ED">
        <w:t>According to clause 4.4.4 of TS 33.117 [2], the transport protocols available on the interfaces providing IP-based protocols need to be robustness tested. Following TCP/IP layer model and considering all the protocols over transport layer, for gNB-CU, the following interfaces and protocols are in the scope of the testing:</w:t>
      </w:r>
    </w:p>
    <w:p w14:paraId="3E31F6A3" w14:textId="77777777" w:rsidR="008010ED" w:rsidRPr="008010ED" w:rsidRDefault="008010ED" w:rsidP="008010E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010ED">
        <w:t>For N2: the SCTP and NGAP protocols.</w:t>
      </w:r>
    </w:p>
    <w:p w14:paraId="1DCFA2BC" w14:textId="77777777" w:rsidR="008010ED" w:rsidRPr="008010ED" w:rsidRDefault="008010ED" w:rsidP="008010E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010ED">
        <w:lastRenderedPageBreak/>
        <w:t>For N3: the UDP and GTP-U protocols.</w:t>
      </w:r>
    </w:p>
    <w:p w14:paraId="41A2BFC4" w14:textId="3A5EB5BA" w:rsidR="008010ED" w:rsidRDefault="008010ED" w:rsidP="008010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Qualcomm" w:date="2023-06-26T18:09:00Z"/>
        </w:rPr>
      </w:pPr>
      <w:r w:rsidRPr="008010ED">
        <w:t>For Xn</w:t>
      </w:r>
      <w:ins w:id="3" w:author="Qualcomm" w:date="2023-06-26T18:09:00Z">
        <w:r w:rsidR="005C4B6F">
          <w:t>-</w:t>
        </w:r>
      </w:ins>
      <w:ins w:id="4" w:author="Qualcomm" w:date="2023-07-13T09:09:00Z">
        <w:r w:rsidR="009859F7">
          <w:t>C</w:t>
        </w:r>
      </w:ins>
      <w:r w:rsidRPr="008010ED">
        <w:t>: the SCTP and XnAP protocols.</w:t>
      </w:r>
    </w:p>
    <w:p w14:paraId="16DA0518" w14:textId="4F35817F" w:rsidR="005C4B6F" w:rsidRPr="008010ED" w:rsidRDefault="005C4B6F" w:rsidP="008010ED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5" w:author="Qualcomm" w:date="2023-06-26T18:09:00Z">
        <w:r w:rsidRPr="005C4B6F">
          <w:t xml:space="preserve">For </w:t>
        </w:r>
        <w:r>
          <w:t>Xn</w:t>
        </w:r>
        <w:r w:rsidRPr="005C4B6F">
          <w:t>-</w:t>
        </w:r>
      </w:ins>
      <w:ins w:id="6" w:author="Qualcomm" w:date="2023-07-13T09:10:00Z">
        <w:r w:rsidR="009859F7">
          <w:t>U</w:t>
        </w:r>
      </w:ins>
      <w:ins w:id="7" w:author="Qualcomm" w:date="2023-06-26T18:09:00Z">
        <w:r w:rsidRPr="005C4B6F">
          <w:t>: the UDP and GTP-U protocols</w:t>
        </w:r>
        <w:r>
          <w:t>.</w:t>
        </w:r>
      </w:ins>
    </w:p>
    <w:p w14:paraId="1BA3A842" w14:textId="52B5CDBC" w:rsidR="008010ED" w:rsidRPr="008010ED" w:rsidRDefault="008010ED" w:rsidP="008010E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010ED">
        <w:t>For F1-</w:t>
      </w:r>
      <w:ins w:id="8" w:author="Qualcomm" w:date="2023-07-13T09:10:00Z">
        <w:r w:rsidR="009859F7">
          <w:t>C</w:t>
        </w:r>
      </w:ins>
      <w:del w:id="9" w:author="Qualcomm" w:date="2023-07-13T09:10:00Z">
        <w:r w:rsidRPr="008010ED" w:rsidDel="009859F7">
          <w:delText>c</w:delText>
        </w:r>
      </w:del>
      <w:r w:rsidRPr="008010ED">
        <w:t>: the SCTP and F1AP protocols.</w:t>
      </w:r>
    </w:p>
    <w:p w14:paraId="707AAE96" w14:textId="23A29504" w:rsidR="008010ED" w:rsidRPr="008010ED" w:rsidRDefault="008010ED" w:rsidP="008010E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010ED">
        <w:t>For F1-</w:t>
      </w:r>
      <w:ins w:id="10" w:author="Qualcomm" w:date="2023-07-13T09:10:00Z">
        <w:r w:rsidR="009859F7">
          <w:t>U</w:t>
        </w:r>
      </w:ins>
      <w:del w:id="11" w:author="Qualcomm" w:date="2023-07-13T09:10:00Z">
        <w:r w:rsidRPr="008010ED" w:rsidDel="009859F7">
          <w:delText>u</w:delText>
        </w:r>
      </w:del>
      <w:r w:rsidRPr="008010ED">
        <w:t>: the UDP and GTP-U protocols.</w:t>
      </w:r>
    </w:p>
    <w:p w14:paraId="2D889CB1" w14:textId="77777777" w:rsidR="008010ED" w:rsidRPr="008010ED" w:rsidRDefault="008010ED" w:rsidP="008010E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8010ED">
        <w:t>NOTE: There could be other interfaces and/or protocols requiring testing under clause 4.4.4 of TS 33.117 [2].</w:t>
      </w:r>
    </w:p>
    <w:p w14:paraId="11572C2C" w14:textId="3BE8F1EC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403D94DB" w14:textId="77777777" w:rsidR="003274B0" w:rsidRPr="003274B0" w:rsidRDefault="003274B0" w:rsidP="003274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2" w:name="_Toc136951346"/>
      <w:r w:rsidRPr="003274B0">
        <w:rPr>
          <w:rFonts w:ascii="Arial" w:hAnsi="Arial"/>
          <w:sz w:val="28"/>
        </w:rPr>
        <w:t>5.4.4</w:t>
      </w:r>
      <w:r w:rsidRPr="003274B0">
        <w:rPr>
          <w:rFonts w:ascii="Arial" w:hAnsi="Arial"/>
          <w:sz w:val="28"/>
        </w:rPr>
        <w:tab/>
        <w:t>Robustness and fuzz testing</w:t>
      </w:r>
      <w:bookmarkEnd w:id="12"/>
      <w:r w:rsidRPr="003274B0">
        <w:rPr>
          <w:rFonts w:ascii="Arial" w:hAnsi="Arial"/>
          <w:sz w:val="28"/>
        </w:rPr>
        <w:t xml:space="preserve"> </w:t>
      </w:r>
    </w:p>
    <w:p w14:paraId="15845E3E" w14:textId="77777777" w:rsidR="003274B0" w:rsidRPr="003274B0" w:rsidRDefault="003274B0" w:rsidP="003274B0">
      <w:pPr>
        <w:overflowPunct w:val="0"/>
        <w:autoSpaceDE w:val="0"/>
        <w:autoSpaceDN w:val="0"/>
        <w:adjustRightInd w:val="0"/>
        <w:textAlignment w:val="baseline"/>
      </w:pPr>
      <w:r w:rsidRPr="003274B0">
        <w:t>The test cases under clause 4.4.4 of TS 33.117 [2] are applicable to gNB-CU-CP.</w:t>
      </w:r>
    </w:p>
    <w:p w14:paraId="12202B58" w14:textId="77777777" w:rsidR="003274B0" w:rsidRPr="003274B0" w:rsidRDefault="003274B0" w:rsidP="003274B0">
      <w:pPr>
        <w:overflowPunct w:val="0"/>
        <w:autoSpaceDE w:val="0"/>
        <w:autoSpaceDN w:val="0"/>
        <w:adjustRightInd w:val="0"/>
        <w:textAlignment w:val="baseline"/>
      </w:pPr>
      <w:r w:rsidRPr="003274B0">
        <w:t>The interface defined for the gNB-CU-CP are in clause 4.2.3 of TS 23.501 [7] and in clause 4.1 of TS 38.300 [8].</w:t>
      </w:r>
    </w:p>
    <w:p w14:paraId="772B98FF" w14:textId="77777777" w:rsidR="003274B0" w:rsidRPr="003274B0" w:rsidRDefault="003274B0" w:rsidP="003274B0">
      <w:pPr>
        <w:overflowPunct w:val="0"/>
        <w:autoSpaceDE w:val="0"/>
        <w:autoSpaceDN w:val="0"/>
        <w:adjustRightInd w:val="0"/>
        <w:textAlignment w:val="baseline"/>
      </w:pPr>
      <w:r w:rsidRPr="003274B0">
        <w:t>According to clause 4.4.4 of TS 33.117 [2], the transport protocols available on the interfaces providing IP-based protocols need to be robustness tested. Following TCP/IP layer model and considering all the protocols over transport layer, for gNB-CU-CP, the following interfaces and protocols are in the scope of the testing:</w:t>
      </w:r>
    </w:p>
    <w:p w14:paraId="5E995A28" w14:textId="77777777" w:rsidR="003274B0" w:rsidRPr="003274B0" w:rsidRDefault="003274B0" w:rsidP="003274B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74B0">
        <w:t>For N2: the SCTP and NGAP protocols.</w:t>
      </w:r>
    </w:p>
    <w:p w14:paraId="3C24A38C" w14:textId="1AB4FE6E" w:rsidR="003274B0" w:rsidRPr="003274B0" w:rsidRDefault="003274B0" w:rsidP="003274B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74B0">
        <w:t>For Xn</w:t>
      </w:r>
      <w:ins w:id="13" w:author="Qualcomm" w:date="2023-06-26T18:08:00Z">
        <w:r w:rsidR="005C4B6F">
          <w:t>-</w:t>
        </w:r>
      </w:ins>
      <w:ins w:id="14" w:author="Qualcomm" w:date="2023-07-13T09:10:00Z">
        <w:r w:rsidR="009859F7">
          <w:t>C</w:t>
        </w:r>
      </w:ins>
      <w:r w:rsidRPr="003274B0">
        <w:t>: the SCTP and XnAP protocols.</w:t>
      </w:r>
    </w:p>
    <w:p w14:paraId="64A304BA" w14:textId="2C918A7E" w:rsidR="003274B0" w:rsidRPr="003274B0" w:rsidRDefault="003274B0" w:rsidP="003274B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74B0">
        <w:t>For F1-</w:t>
      </w:r>
      <w:ins w:id="15" w:author="Qualcomm" w:date="2023-07-13T09:10:00Z">
        <w:r w:rsidR="009859F7">
          <w:t>C</w:t>
        </w:r>
      </w:ins>
      <w:del w:id="16" w:author="Qualcomm" w:date="2023-07-13T09:10:00Z">
        <w:r w:rsidRPr="003274B0" w:rsidDel="009859F7">
          <w:delText>c</w:delText>
        </w:r>
      </w:del>
      <w:r w:rsidRPr="003274B0">
        <w:t>: the SCTP and F1AP protocols.</w:t>
      </w:r>
    </w:p>
    <w:p w14:paraId="5CF94FBA" w14:textId="77777777" w:rsidR="003274B0" w:rsidRPr="003274B0" w:rsidRDefault="003274B0" w:rsidP="003274B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74B0">
        <w:t>For E1: the SCTP and E1AP protocols.</w:t>
      </w:r>
    </w:p>
    <w:p w14:paraId="63746B95" w14:textId="77777777" w:rsidR="003274B0" w:rsidRPr="003274B0" w:rsidRDefault="003274B0" w:rsidP="003274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3274B0">
        <w:t>NOTE: There could be other interfaces and/or protocols requiring testing under clause 4.4.4 of TS 33.117 [2].</w:t>
      </w:r>
    </w:p>
    <w:p w14:paraId="258ABC02" w14:textId="77777777" w:rsidR="00AD219C" w:rsidRPr="00C346CA" w:rsidRDefault="00AD219C" w:rsidP="00AD219C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29C71487" w14:textId="77777777" w:rsidR="005C4B6F" w:rsidRPr="005C4B6F" w:rsidRDefault="005C4B6F" w:rsidP="005C4B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7" w:name="_Toc136951369"/>
      <w:r w:rsidRPr="005C4B6F">
        <w:rPr>
          <w:rFonts w:ascii="Arial" w:hAnsi="Arial"/>
          <w:sz w:val="28"/>
        </w:rPr>
        <w:t>6.4.4</w:t>
      </w:r>
      <w:r w:rsidRPr="005C4B6F">
        <w:rPr>
          <w:rFonts w:ascii="Arial" w:hAnsi="Arial"/>
          <w:sz w:val="28"/>
        </w:rPr>
        <w:tab/>
        <w:t>Robustness and fuzz testing</w:t>
      </w:r>
      <w:bookmarkEnd w:id="17"/>
      <w:r w:rsidRPr="005C4B6F">
        <w:rPr>
          <w:rFonts w:ascii="Arial" w:hAnsi="Arial"/>
          <w:sz w:val="28"/>
        </w:rPr>
        <w:t xml:space="preserve"> </w:t>
      </w:r>
    </w:p>
    <w:p w14:paraId="556B3896" w14:textId="77777777" w:rsidR="005C4B6F" w:rsidRPr="005C4B6F" w:rsidRDefault="005C4B6F" w:rsidP="005C4B6F">
      <w:pPr>
        <w:overflowPunct w:val="0"/>
        <w:autoSpaceDE w:val="0"/>
        <w:autoSpaceDN w:val="0"/>
        <w:adjustRightInd w:val="0"/>
        <w:textAlignment w:val="baseline"/>
      </w:pPr>
      <w:r w:rsidRPr="005C4B6F">
        <w:t>The test cases under clause 4.4.4 of TS 33.117 [2] are applicable to gNB-CU-UP.</w:t>
      </w:r>
    </w:p>
    <w:p w14:paraId="0D66BF84" w14:textId="77777777" w:rsidR="005C4B6F" w:rsidRPr="005C4B6F" w:rsidRDefault="005C4B6F" w:rsidP="005C4B6F">
      <w:pPr>
        <w:overflowPunct w:val="0"/>
        <w:autoSpaceDE w:val="0"/>
        <w:autoSpaceDN w:val="0"/>
        <w:adjustRightInd w:val="0"/>
        <w:textAlignment w:val="baseline"/>
      </w:pPr>
      <w:r w:rsidRPr="005C4B6F">
        <w:t>The interface defined for the gNB-CU-UP are in clause 4.2.3 of TS 23.501 [7] and in clause 4.1 of TS 38.300 [8].</w:t>
      </w:r>
    </w:p>
    <w:p w14:paraId="39CDE972" w14:textId="77777777" w:rsidR="005C4B6F" w:rsidRPr="005C4B6F" w:rsidRDefault="005C4B6F" w:rsidP="005C4B6F">
      <w:pPr>
        <w:overflowPunct w:val="0"/>
        <w:autoSpaceDE w:val="0"/>
        <w:autoSpaceDN w:val="0"/>
        <w:adjustRightInd w:val="0"/>
        <w:textAlignment w:val="baseline"/>
      </w:pPr>
      <w:r w:rsidRPr="005C4B6F">
        <w:t>According to clause 4.4.4 of TS 33.117 [2], the transport protocols available on the interfaces providing IP-based protocols need to be robustness tested. Following TCP/IP layer model and considering all the protocols over transport layer, for gNB-CU-UP, the following interfaces and protocols are in the scope of the testing:</w:t>
      </w:r>
    </w:p>
    <w:p w14:paraId="2B8180A0" w14:textId="137839B0" w:rsidR="005C4B6F" w:rsidRDefault="005C4B6F" w:rsidP="005C4B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Qualcomm" w:date="2023-06-26T18:09:00Z"/>
        </w:rPr>
      </w:pPr>
      <w:r w:rsidRPr="005C4B6F">
        <w:t>For N3: the UDP and GTP-U protocols.</w:t>
      </w:r>
    </w:p>
    <w:p w14:paraId="0649D9CD" w14:textId="1197AD17" w:rsidR="005C4B6F" w:rsidRPr="005C4B6F" w:rsidRDefault="005C4B6F" w:rsidP="005C4B6F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9" w:author="Qualcomm" w:date="2023-06-26T18:09:00Z">
        <w:r w:rsidRPr="005C4B6F">
          <w:t>For Xn-</w:t>
        </w:r>
      </w:ins>
      <w:ins w:id="20" w:author="Qualcomm" w:date="2023-07-13T09:10:00Z">
        <w:r w:rsidR="009859F7">
          <w:t>U</w:t>
        </w:r>
      </w:ins>
      <w:ins w:id="21" w:author="Qualcomm" w:date="2023-06-26T18:09:00Z">
        <w:r w:rsidRPr="005C4B6F">
          <w:t>: the UDP and GTP-U protocols.</w:t>
        </w:r>
      </w:ins>
    </w:p>
    <w:p w14:paraId="2230352C" w14:textId="02D80FC5" w:rsidR="005C4B6F" w:rsidRPr="005C4B6F" w:rsidRDefault="005C4B6F" w:rsidP="005C4B6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C4B6F">
        <w:t>For F1-</w:t>
      </w:r>
      <w:ins w:id="22" w:author="Qualcomm" w:date="2023-07-13T09:10:00Z">
        <w:r w:rsidR="009859F7">
          <w:t>U</w:t>
        </w:r>
      </w:ins>
      <w:del w:id="23" w:author="Qualcomm" w:date="2023-07-13T09:10:00Z">
        <w:r w:rsidRPr="005C4B6F" w:rsidDel="009859F7">
          <w:delText>u</w:delText>
        </w:r>
      </w:del>
      <w:r w:rsidRPr="005C4B6F">
        <w:t>: the UDP and GTP-U protocols.</w:t>
      </w:r>
    </w:p>
    <w:p w14:paraId="2E74918E" w14:textId="77777777" w:rsidR="005C4B6F" w:rsidRPr="005C4B6F" w:rsidRDefault="005C4B6F" w:rsidP="005C4B6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C4B6F">
        <w:t>For E1: the SCTP and E1AP protocols.</w:t>
      </w:r>
    </w:p>
    <w:p w14:paraId="4900D3BF" w14:textId="1EB48889" w:rsidR="005C4B6F" w:rsidRDefault="005C4B6F" w:rsidP="005C4B6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4B6F">
        <w:t>NOTE: There could be other interfaces and/or protocols requiring testing under clause 4.4.4 of TS 33.117 [2].</w:t>
      </w:r>
    </w:p>
    <w:p w14:paraId="4092FF40" w14:textId="77777777" w:rsidR="00B10B7F" w:rsidRPr="00C346CA" w:rsidRDefault="00B10B7F" w:rsidP="00B10B7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12D6D2FC" w14:textId="77777777" w:rsidR="00324620" w:rsidRPr="00324620" w:rsidRDefault="00324620" w:rsidP="003246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4" w:name="_Toc136951389"/>
      <w:r w:rsidRPr="00324620">
        <w:rPr>
          <w:rFonts w:ascii="Arial" w:hAnsi="Arial"/>
          <w:sz w:val="28"/>
        </w:rPr>
        <w:t>7.4.4</w:t>
      </w:r>
      <w:r w:rsidRPr="00324620">
        <w:rPr>
          <w:rFonts w:ascii="Arial" w:hAnsi="Arial"/>
          <w:sz w:val="28"/>
        </w:rPr>
        <w:tab/>
        <w:t>Robustness and fuzz testing</w:t>
      </w:r>
      <w:bookmarkEnd w:id="24"/>
      <w:r w:rsidRPr="00324620">
        <w:rPr>
          <w:rFonts w:ascii="Arial" w:hAnsi="Arial"/>
          <w:sz w:val="28"/>
        </w:rPr>
        <w:t xml:space="preserve"> </w:t>
      </w:r>
    </w:p>
    <w:p w14:paraId="5668C871" w14:textId="77777777" w:rsidR="00324620" w:rsidRPr="00324620" w:rsidRDefault="00324620" w:rsidP="00324620">
      <w:pPr>
        <w:overflowPunct w:val="0"/>
        <w:autoSpaceDE w:val="0"/>
        <w:autoSpaceDN w:val="0"/>
        <w:adjustRightInd w:val="0"/>
        <w:textAlignment w:val="baseline"/>
      </w:pPr>
      <w:r w:rsidRPr="00324620">
        <w:t>The test cases under clause 4.4.4 of TS 33.117 [2] are applicable to gNB-DU.</w:t>
      </w:r>
    </w:p>
    <w:p w14:paraId="0CDE680D" w14:textId="77777777" w:rsidR="00324620" w:rsidRPr="00324620" w:rsidRDefault="00324620" w:rsidP="00324620">
      <w:pPr>
        <w:overflowPunct w:val="0"/>
        <w:autoSpaceDE w:val="0"/>
        <w:autoSpaceDN w:val="0"/>
        <w:adjustRightInd w:val="0"/>
        <w:textAlignment w:val="baseline"/>
      </w:pPr>
      <w:r w:rsidRPr="00324620">
        <w:t>The interface defined for the gNB-DU are in clause 4.1 of TS 38.300 [7].</w:t>
      </w:r>
    </w:p>
    <w:p w14:paraId="4B4A7BC3" w14:textId="77777777" w:rsidR="00324620" w:rsidRPr="00324620" w:rsidRDefault="00324620" w:rsidP="00324620">
      <w:pPr>
        <w:overflowPunct w:val="0"/>
        <w:autoSpaceDE w:val="0"/>
        <w:autoSpaceDN w:val="0"/>
        <w:adjustRightInd w:val="0"/>
        <w:textAlignment w:val="baseline"/>
      </w:pPr>
      <w:r w:rsidRPr="00324620">
        <w:lastRenderedPageBreak/>
        <w:t>According to clause 4.4.4 of TS 33.117 [2], the transport protocols available on the interfaces providing IP-based protocols need to be robustness tested. Following TCP/IP layer model and considering all the protocols over transport layer, for gNB-DU, the following interfaces and protocols are in the scope of the testing:</w:t>
      </w:r>
    </w:p>
    <w:p w14:paraId="037AB4CC" w14:textId="2F412BE1" w:rsidR="00324620" w:rsidRPr="00324620" w:rsidRDefault="00324620" w:rsidP="0032462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4620">
        <w:t>For F1-</w:t>
      </w:r>
      <w:ins w:id="25" w:author="Qualcomm" w:date="2023-07-14T10:48:00Z">
        <w:r>
          <w:t>U</w:t>
        </w:r>
      </w:ins>
      <w:del w:id="26" w:author="Qualcomm" w:date="2023-07-14T10:48:00Z">
        <w:r w:rsidRPr="00324620" w:rsidDel="00324620">
          <w:delText>u</w:delText>
        </w:r>
      </w:del>
      <w:r w:rsidRPr="00324620">
        <w:t>: the UDP and GTP-U protocols.</w:t>
      </w:r>
    </w:p>
    <w:p w14:paraId="15769821" w14:textId="723D1B25" w:rsidR="00324620" w:rsidRPr="00324620" w:rsidRDefault="00324620" w:rsidP="0032462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24620">
        <w:t>For F1-</w:t>
      </w:r>
      <w:ins w:id="27" w:author="Qualcomm" w:date="2023-07-14T10:48:00Z">
        <w:r>
          <w:t>C</w:t>
        </w:r>
      </w:ins>
      <w:del w:id="28" w:author="Qualcomm" w:date="2023-07-14T10:48:00Z">
        <w:r w:rsidRPr="00324620" w:rsidDel="00324620">
          <w:delText>c</w:delText>
        </w:r>
      </w:del>
      <w:r w:rsidRPr="00324620">
        <w:t>: the SCTP and F1AP protocols.</w:t>
      </w:r>
    </w:p>
    <w:p w14:paraId="0EE69FF4" w14:textId="09AF9058" w:rsidR="00B10B7F" w:rsidRPr="005C4B6F" w:rsidRDefault="00324620" w:rsidP="003246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324620">
        <w:t>NOTE: There could be other interfaces and/or protocols requiring testing under clause 4.4.4 of TS 33.117 [2].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7B191" w14:textId="77777777" w:rsidR="00F52F76" w:rsidRDefault="00F52F76">
      <w:r>
        <w:separator/>
      </w:r>
    </w:p>
  </w:endnote>
  <w:endnote w:type="continuationSeparator" w:id="0">
    <w:p w14:paraId="0F1DCAC9" w14:textId="77777777" w:rsidR="00F52F76" w:rsidRDefault="00F5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9EA6" w14:textId="77777777" w:rsidR="00F52F76" w:rsidRDefault="00F52F76">
      <w:r>
        <w:separator/>
      </w:r>
    </w:p>
  </w:footnote>
  <w:footnote w:type="continuationSeparator" w:id="0">
    <w:p w14:paraId="16047DD2" w14:textId="77777777" w:rsidR="00F52F76" w:rsidRDefault="00F5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741DA"/>
    <w:rsid w:val="00084E64"/>
    <w:rsid w:val="000A6394"/>
    <w:rsid w:val="000B7FED"/>
    <w:rsid w:val="000C038A"/>
    <w:rsid w:val="000C0958"/>
    <w:rsid w:val="000C6598"/>
    <w:rsid w:val="000D44B3"/>
    <w:rsid w:val="000D67F7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66D2"/>
    <w:rsid w:val="0026004D"/>
    <w:rsid w:val="002640DD"/>
    <w:rsid w:val="00275D12"/>
    <w:rsid w:val="00284FEB"/>
    <w:rsid w:val="002860C4"/>
    <w:rsid w:val="002B5741"/>
    <w:rsid w:val="002E472E"/>
    <w:rsid w:val="00305409"/>
    <w:rsid w:val="00324620"/>
    <w:rsid w:val="003274B0"/>
    <w:rsid w:val="0034108E"/>
    <w:rsid w:val="003609EF"/>
    <w:rsid w:val="0036231A"/>
    <w:rsid w:val="003676C1"/>
    <w:rsid w:val="00374DD4"/>
    <w:rsid w:val="003B0A3C"/>
    <w:rsid w:val="003C1908"/>
    <w:rsid w:val="003C2DBE"/>
    <w:rsid w:val="003D296E"/>
    <w:rsid w:val="003E1A36"/>
    <w:rsid w:val="0040126F"/>
    <w:rsid w:val="004032AE"/>
    <w:rsid w:val="00404656"/>
    <w:rsid w:val="00410371"/>
    <w:rsid w:val="00420A96"/>
    <w:rsid w:val="004242F1"/>
    <w:rsid w:val="00432FF2"/>
    <w:rsid w:val="00445755"/>
    <w:rsid w:val="00475896"/>
    <w:rsid w:val="00482288"/>
    <w:rsid w:val="004A52C6"/>
    <w:rsid w:val="004B75B7"/>
    <w:rsid w:val="004D3ABB"/>
    <w:rsid w:val="004D5235"/>
    <w:rsid w:val="004E52BE"/>
    <w:rsid w:val="005009D9"/>
    <w:rsid w:val="0051580D"/>
    <w:rsid w:val="00547111"/>
    <w:rsid w:val="00550765"/>
    <w:rsid w:val="00592D74"/>
    <w:rsid w:val="005B0441"/>
    <w:rsid w:val="005C4B6F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66FD"/>
    <w:rsid w:val="00754376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109F3"/>
    <w:rsid w:val="008279FA"/>
    <w:rsid w:val="0085536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859F7"/>
    <w:rsid w:val="00991B88"/>
    <w:rsid w:val="009A5753"/>
    <w:rsid w:val="009A579D"/>
    <w:rsid w:val="009D4EB8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B01928"/>
    <w:rsid w:val="00B10B7F"/>
    <w:rsid w:val="00B13F88"/>
    <w:rsid w:val="00B258BB"/>
    <w:rsid w:val="00B67B97"/>
    <w:rsid w:val="00B771B2"/>
    <w:rsid w:val="00B968C8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5D98"/>
    <w:rsid w:val="00F300FB"/>
    <w:rsid w:val="00F52F76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785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1900-01-01T00:00:00Z</cp:lastPrinted>
  <dcterms:created xsi:type="dcterms:W3CDTF">2023-08-07T08:56:00Z</dcterms:created>
  <dcterms:modified xsi:type="dcterms:W3CDTF">2023-08-07T08:58:00Z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