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B527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S3-233610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33.926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UDM service naming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BSI (DE)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0E4110" w:rsidR="001E41F3" w:rsidRDefault="00D904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SCAS_5G_Ph2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47B5" w:rsidRDefault="007C47B5" w:rsidP="007C4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E8FD33" w:rsidR="007C47B5" w:rsidRDefault="007C47B5" w:rsidP="007C4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of a UDM service does not match the one given by the service definition in TS 29.503.</w:t>
            </w:r>
          </w:p>
        </w:tc>
      </w:tr>
      <w:tr w:rsidR="007C47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47B5" w:rsidRDefault="007C47B5" w:rsidP="007C4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47B5" w:rsidRDefault="007C47B5" w:rsidP="007C4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1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6108" w:rsidRDefault="00FA6108" w:rsidP="00FA6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6A6A7" w:rsidR="00FA6108" w:rsidRDefault="00FA6108" w:rsidP="00FA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one occurrence of Nudm_(UE)Authentication_Get</w:t>
            </w:r>
          </w:p>
        </w:tc>
      </w:tr>
      <w:tr w:rsidR="00FA61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6108" w:rsidRDefault="00FA6108" w:rsidP="00FA6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6108" w:rsidRDefault="00FA6108" w:rsidP="00FA6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1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6108" w:rsidRDefault="00FA6108" w:rsidP="00FA6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2D7FE" w14:textId="77777777" w:rsidR="00FA6108" w:rsidRDefault="00FA6108" w:rsidP="00FA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service naming does not adhere to the standard.</w:t>
            </w:r>
          </w:p>
          <w:p w14:paraId="5C4BEB44" w14:textId="4574F201" w:rsidR="00FA6108" w:rsidRDefault="00FA6108" w:rsidP="00FA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Search for wrongly named services could be timeconsuming for the test laboratory.</w:t>
            </w:r>
          </w:p>
        </w:tc>
      </w:tr>
      <w:tr w:rsidR="00FA6108" w14:paraId="034AF533" w14:textId="77777777" w:rsidTr="00547111">
        <w:tc>
          <w:tcPr>
            <w:tcW w:w="2694" w:type="dxa"/>
            <w:gridSpan w:val="2"/>
          </w:tcPr>
          <w:p w14:paraId="39D9EB5B" w14:textId="77777777" w:rsidR="00FA6108" w:rsidRDefault="00FA6108" w:rsidP="00FA6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6108" w:rsidRDefault="00FA6108" w:rsidP="00FA6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1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6108" w:rsidRDefault="00FA6108" w:rsidP="00FA6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4C01A" w:rsidR="00FA6108" w:rsidRDefault="00782A2E" w:rsidP="00FA6108">
            <w:pPr>
              <w:pStyle w:val="CRCoverPage"/>
              <w:spacing w:after="0"/>
              <w:ind w:left="100"/>
              <w:rPr>
                <w:noProof/>
              </w:rPr>
            </w:pPr>
            <w:r>
              <w:t>E.2.2</w:t>
            </w:r>
            <w:r w:rsidRPr="00FE7FDC">
              <w:t>.1</w:t>
            </w:r>
          </w:p>
        </w:tc>
      </w:tr>
      <w:tr w:rsidR="00FA61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6108" w:rsidRDefault="00FA6108" w:rsidP="00FA6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6108" w:rsidRDefault="00FA6108" w:rsidP="00FA6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1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6108" w:rsidRDefault="00FA6108" w:rsidP="00FA6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6108" w:rsidRDefault="00FA6108" w:rsidP="00FA6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6108" w:rsidRDefault="00FA6108" w:rsidP="00FA6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6108" w:rsidRDefault="00FA6108" w:rsidP="00FA6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6108" w:rsidRDefault="00FA6108" w:rsidP="00FA61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1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6108" w:rsidRDefault="00FA6108" w:rsidP="00FA6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7DECD" w:rsidR="00FA6108" w:rsidRDefault="00FA6108" w:rsidP="00FA6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A6108" w:rsidRDefault="00FA6108" w:rsidP="00FA6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A6108" w:rsidRDefault="00FA6108" w:rsidP="00FA6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1DE49F" w:rsidR="00FA6108" w:rsidRDefault="00FA6108" w:rsidP="00FA6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33.501 CR 1686</w:t>
            </w:r>
          </w:p>
        </w:tc>
      </w:tr>
      <w:tr w:rsidR="00FA61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6108" w:rsidRDefault="00FA6108" w:rsidP="00FA6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BCB13A" w:rsidR="00FA6108" w:rsidRDefault="00FA6108" w:rsidP="00FA6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A6108" w:rsidRDefault="00FA6108" w:rsidP="00FA6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A6108" w:rsidRDefault="00FA6108" w:rsidP="00FA6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6AF10E" w:rsidR="00FA6108" w:rsidRDefault="00FA6108" w:rsidP="00FA6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33.514 CR 0009</w:t>
            </w:r>
          </w:p>
        </w:tc>
      </w:tr>
      <w:tr w:rsidR="00FA61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6108" w:rsidRDefault="00FA6108" w:rsidP="00FA6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6108" w:rsidRDefault="00FA6108" w:rsidP="00FA6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A4AD8" w:rsidR="00FA6108" w:rsidRDefault="00FA6108" w:rsidP="00FA6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6108" w:rsidRDefault="00FA6108" w:rsidP="00FA6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6108" w:rsidRDefault="00FA6108" w:rsidP="00FA6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1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6108" w:rsidRDefault="00FA6108" w:rsidP="00FA6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6108" w:rsidRDefault="00FA6108" w:rsidP="00FA6108">
            <w:pPr>
              <w:pStyle w:val="CRCoverPage"/>
              <w:spacing w:after="0"/>
              <w:rPr>
                <w:noProof/>
              </w:rPr>
            </w:pPr>
          </w:p>
        </w:tc>
      </w:tr>
      <w:tr w:rsidR="00FA61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6108" w:rsidRDefault="00FA6108" w:rsidP="00FA6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6108" w:rsidRDefault="00FA6108" w:rsidP="00FA6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1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6108" w:rsidRPr="008863B9" w:rsidRDefault="00FA6108" w:rsidP="00FA6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6108" w:rsidRPr="008863B9" w:rsidRDefault="00FA6108" w:rsidP="00FA61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61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6108" w:rsidRDefault="00FA6108" w:rsidP="00FA6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6108" w:rsidRDefault="00FA6108" w:rsidP="00FA6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559467" w14:textId="77777777" w:rsidR="002367EA" w:rsidRDefault="002367EA" w:rsidP="002367EA">
      <w:pPr>
        <w:jc w:val="center"/>
        <w:rPr>
          <w:color w:val="FF0000"/>
          <w:sz w:val="28"/>
        </w:rPr>
      </w:pPr>
      <w:bookmarkStart w:id="1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1"/>
    </w:p>
    <w:p w14:paraId="7DE037E2" w14:textId="02088AAD" w:rsidR="00D904AF" w:rsidRPr="00FE7FDC" w:rsidRDefault="00D904AF" w:rsidP="00D904AF">
      <w:pPr>
        <w:pStyle w:val="berschrift3"/>
      </w:pPr>
      <w:r>
        <w:t>E.2.2</w:t>
      </w:r>
      <w:r w:rsidRPr="00FE7FDC">
        <w:t>.1</w:t>
      </w:r>
      <w:r>
        <w:tab/>
        <w:t>Incorrect SUCI de-concealment</w:t>
      </w:r>
    </w:p>
    <w:p w14:paraId="1DCCCDEB" w14:textId="77777777" w:rsidR="00D904AF" w:rsidRPr="00E63990" w:rsidRDefault="00D904AF" w:rsidP="00D904AF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 xml:space="preserve">Threat name: </w:t>
      </w:r>
      <w:r>
        <w:t>Incorrect SUCI de-concealment</w:t>
      </w:r>
    </w:p>
    <w:p w14:paraId="55046ABD" w14:textId="77777777" w:rsidR="00D904AF" w:rsidRPr="00B810F2" w:rsidRDefault="00D904AF" w:rsidP="00D904AF">
      <w:pPr>
        <w:pStyle w:val="B1"/>
      </w:pPr>
      <w:r w:rsidRPr="00E63990">
        <w:rPr>
          <w:b/>
          <w:i/>
        </w:rPr>
        <w:t xml:space="preserve">- </w:t>
      </w:r>
      <w:r w:rsidRPr="00E63990">
        <w:rPr>
          <w:i/>
        </w:rPr>
        <w:t xml:space="preserve">Threat Category: </w:t>
      </w:r>
      <w:r>
        <w:rPr>
          <w:noProof/>
        </w:rPr>
        <w:t>Denial of Service</w:t>
      </w:r>
    </w:p>
    <w:p w14:paraId="257FC19C" w14:textId="15BCE42B" w:rsidR="00D904AF" w:rsidRPr="00B810F2" w:rsidRDefault="00D904AF" w:rsidP="00D904AF">
      <w:pPr>
        <w:pStyle w:val="B1"/>
      </w:pPr>
      <w:r w:rsidRPr="00B810F2">
        <w:rPr>
          <w:b/>
          <w:i/>
        </w:rPr>
        <w:t xml:space="preserve">- </w:t>
      </w:r>
      <w:r w:rsidRPr="00B810F2">
        <w:rPr>
          <w:i/>
        </w:rPr>
        <w:t>Threat Description:</w:t>
      </w:r>
      <w:r>
        <w:rPr>
          <w:i/>
        </w:rPr>
        <w:t xml:space="preserve"> </w:t>
      </w:r>
      <w:r w:rsidRPr="00BC5A22">
        <w:t xml:space="preserve">If </w:t>
      </w:r>
      <w:r w:rsidRPr="000007E9">
        <w:t xml:space="preserve">the </w:t>
      </w:r>
      <w:r w:rsidRPr="007E5827">
        <w:t xml:space="preserve">SUPI </w:t>
      </w:r>
      <w:r>
        <w:rPr>
          <w:lang w:eastAsia="zh-CN"/>
        </w:rPr>
        <w:t xml:space="preserve">in the </w:t>
      </w:r>
      <w:r>
        <w:t xml:space="preserve">UE </w:t>
      </w:r>
      <w:r w:rsidRPr="000007E9">
        <w:t>and the SUPI retrieved from N</w:t>
      </w:r>
      <w:r>
        <w:t>udm_</w:t>
      </w:r>
      <w:ins w:id="2" w:author="Ben Lorenz" w:date="2023-08-04T11:52:00Z">
        <w:r>
          <w:t>UE</w:t>
        </w:r>
      </w:ins>
      <w:r w:rsidRPr="000007E9">
        <w:t>Authentication_Get Response message</w:t>
      </w:r>
      <w:r>
        <w:t xml:space="preserve"> are not the same, the AMF key generated based on the SUPI in the UE is also not the same as the AMF key generated in the </w:t>
      </w:r>
      <w:r w:rsidDel="006C2E4E">
        <w:t>AMF</w:t>
      </w:r>
      <w:r>
        <w:rPr>
          <w:rFonts w:hint="eastAsia"/>
          <w:lang w:eastAsia="zh-CN"/>
        </w:rPr>
        <w:t>/</w:t>
      </w:r>
      <w:r>
        <w:t>SEAF. As a result</w:t>
      </w:r>
      <w:ins w:id="3" w:author="Ben Lorenz" w:date="2023-08-04T13:46:00Z">
        <w:r>
          <w:t>,</w:t>
        </w:r>
      </w:ins>
      <w:r>
        <w:t xml:space="preserve"> the subsequent NAS SMC procedure will </w:t>
      </w:r>
      <w:r w:rsidDel="008E605B">
        <w:t xml:space="preserve">always </w:t>
      </w:r>
      <w:r>
        <w:t>fail. Hence, UE will never be able to use the services provided by the serving AMF.</w:t>
      </w:r>
    </w:p>
    <w:p w14:paraId="68C9CD36" w14:textId="343509C7" w:rsidR="001E41F3" w:rsidRDefault="00D904AF" w:rsidP="00D904AF">
      <w:pPr>
        <w:ind w:firstLine="284"/>
        <w:rPr>
          <w:noProof/>
        </w:rPr>
      </w:pPr>
      <w:r w:rsidRPr="00CF49A5">
        <w:rPr>
          <w:b/>
          <w:i/>
        </w:rPr>
        <w:t xml:space="preserve">- </w:t>
      </w:r>
      <w:r w:rsidRPr="00CF49A5">
        <w:rPr>
          <w:i/>
        </w:rPr>
        <w:t>Threatened Asset:</w:t>
      </w:r>
      <w:r w:rsidRPr="00CF49A5">
        <w:t xml:space="preserve"> </w:t>
      </w:r>
      <w:r>
        <w:rPr>
          <w:noProof/>
        </w:rPr>
        <w:t>Sufficient Processing Capacity</w:t>
      </w:r>
    </w:p>
    <w:p w14:paraId="2E25ECC2" w14:textId="77777777" w:rsidR="002367EA" w:rsidRDefault="002367EA" w:rsidP="002367EA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2EAFED0E" w14:textId="77777777" w:rsidR="002367EA" w:rsidRDefault="002367EA" w:rsidP="00D904AF">
      <w:pPr>
        <w:ind w:firstLine="284"/>
        <w:rPr>
          <w:noProof/>
        </w:rPr>
      </w:pPr>
    </w:p>
    <w:sectPr w:rsidR="002367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76A43" w14:textId="77777777" w:rsidR="000658AA" w:rsidRDefault="000658AA">
      <w:r>
        <w:separator/>
      </w:r>
    </w:p>
  </w:endnote>
  <w:endnote w:type="continuationSeparator" w:id="0">
    <w:p w14:paraId="54347BE7" w14:textId="77777777" w:rsidR="000658AA" w:rsidRDefault="0006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1935A" w14:textId="77777777" w:rsidR="000658AA" w:rsidRDefault="000658AA">
      <w:r>
        <w:separator/>
      </w:r>
    </w:p>
  </w:footnote>
  <w:footnote w:type="continuationSeparator" w:id="0">
    <w:p w14:paraId="032BDF28" w14:textId="77777777" w:rsidR="000658AA" w:rsidRDefault="00065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8AA"/>
    <w:rsid w:val="000A6394"/>
    <w:rsid w:val="000B7FED"/>
    <w:rsid w:val="000C038A"/>
    <w:rsid w:val="000C6287"/>
    <w:rsid w:val="000C6598"/>
    <w:rsid w:val="000D44B3"/>
    <w:rsid w:val="000E4F1D"/>
    <w:rsid w:val="00145D43"/>
    <w:rsid w:val="00192C46"/>
    <w:rsid w:val="001A08B3"/>
    <w:rsid w:val="001A2CA0"/>
    <w:rsid w:val="001A7B60"/>
    <w:rsid w:val="001B52F0"/>
    <w:rsid w:val="001B7A65"/>
    <w:rsid w:val="001E41F3"/>
    <w:rsid w:val="002367E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DCD"/>
    <w:rsid w:val="00665C47"/>
    <w:rsid w:val="00695808"/>
    <w:rsid w:val="006B46FB"/>
    <w:rsid w:val="006E21FB"/>
    <w:rsid w:val="007176FF"/>
    <w:rsid w:val="00782A2E"/>
    <w:rsid w:val="00792342"/>
    <w:rsid w:val="007977A8"/>
    <w:rsid w:val="007B512A"/>
    <w:rsid w:val="007C2097"/>
    <w:rsid w:val="007C47B5"/>
    <w:rsid w:val="007D6A07"/>
    <w:rsid w:val="007F7259"/>
    <w:rsid w:val="008040A8"/>
    <w:rsid w:val="00816817"/>
    <w:rsid w:val="008279FA"/>
    <w:rsid w:val="008430F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6A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4AF"/>
    <w:rsid w:val="00DE34CF"/>
    <w:rsid w:val="00E13F3D"/>
    <w:rsid w:val="00E34898"/>
    <w:rsid w:val="00EB09B7"/>
    <w:rsid w:val="00EE7D7C"/>
    <w:rsid w:val="00F25D98"/>
    <w:rsid w:val="00F300FB"/>
    <w:rsid w:val="00FA61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904AF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D904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442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15</cp:revision>
  <cp:lastPrinted>1899-12-31T23:00:00Z</cp:lastPrinted>
  <dcterms:created xsi:type="dcterms:W3CDTF">2020-02-03T08:32:00Z</dcterms:created>
  <dcterms:modified xsi:type="dcterms:W3CDTF">2023-08-04T13:34:00Z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14th Aug 2023</vt:lpwstr>
  </property>
  <property fmtid="{D5CDD505-2E9C-101B-9397-08002B2CF9AE}" pid="8" name="EndDate">
    <vt:lpwstr>18th Aug 2023</vt:lpwstr>
  </property>
  <property fmtid="{D5CDD505-2E9C-101B-9397-08002B2CF9AE}" pid="9" name="Tdoc#">
    <vt:lpwstr>S3-233610</vt:lpwstr>
  </property>
  <property fmtid="{D5CDD505-2E9C-101B-9397-08002B2CF9AE}" pid="10" name="Spec#">
    <vt:lpwstr>33.926</vt:lpwstr>
  </property>
  <property fmtid="{D5CDD505-2E9C-101B-9397-08002B2CF9AE}" pid="11" name="Cr#">
    <vt:lpwstr>0077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UDM service naming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SCAS_5G_Ph2</vt:lpwstr>
  </property>
  <property fmtid="{D5CDD505-2E9C-101B-9397-08002B2CF9AE}" pid="18" name="Cat">
    <vt:lpwstr>F</vt:lpwstr>
  </property>
  <property fmtid="{D5CDD505-2E9C-101B-9397-08002B2CF9AE}" pid="19" name="ResDate">
    <vt:lpwstr>2023-08-04</vt:lpwstr>
  </property>
  <property fmtid="{D5CDD505-2E9C-101B-9397-08002B2CF9AE}" pid="20" name="Release">
    <vt:lpwstr>Rel-18</vt:lpwstr>
  </property>
</Properties>
</file>