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71B4E31"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0A6516">
        <w:rPr>
          <w:b/>
          <w:i/>
          <w:noProof/>
          <w:sz w:val="28"/>
        </w:rPr>
        <w:t>23</w:t>
      </w:r>
      <w:r w:rsidR="00C75464">
        <w:rPr>
          <w:b/>
          <w:i/>
          <w:noProof/>
          <w:sz w:val="28"/>
        </w:rPr>
        <w:t>3862</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10D81" w:rsidR="001E41F3" w:rsidRPr="00410371" w:rsidRDefault="00000000" w:rsidP="00E13F3D">
            <w:pPr>
              <w:pStyle w:val="CRCoverPage"/>
              <w:spacing w:after="0"/>
              <w:jc w:val="right"/>
              <w:rPr>
                <w:b/>
                <w:noProof/>
                <w:sz w:val="28"/>
              </w:rPr>
            </w:pPr>
            <w:fldSimple w:instr=" DOCPROPERTY  Spec#  \* MERGEFORMAT ">
              <w:r w:rsidR="00020454">
                <w:rPr>
                  <w:b/>
                  <w:noProof/>
                  <w:sz w:val="28"/>
                </w:rPr>
                <w:t>33.</w:t>
              </w:r>
              <w:r w:rsidR="00161FED">
                <w:rPr>
                  <w:b/>
                  <w:noProof/>
                  <w:sz w:val="28"/>
                </w:rPr>
                <w:t>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4DE9A" w:rsidR="001E41F3" w:rsidRPr="00410371" w:rsidRDefault="00000000" w:rsidP="00547111">
            <w:pPr>
              <w:pStyle w:val="CRCoverPage"/>
              <w:spacing w:after="0"/>
              <w:rPr>
                <w:noProof/>
              </w:rPr>
            </w:pPr>
            <w:fldSimple w:instr=" DOCPROPERTY  Cr#  \* MERGEFORMAT ">
              <w:r w:rsidR="00470513">
                <w:rPr>
                  <w:b/>
                  <w:noProof/>
                  <w:sz w:val="28"/>
                </w:rPr>
                <w:t>0125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000000" w:rsidP="00E13F3D">
            <w:pPr>
              <w:pStyle w:val="CRCoverPage"/>
              <w:spacing w:after="0"/>
              <w:jc w:val="center"/>
              <w:rPr>
                <w:b/>
                <w:noProof/>
              </w:rPr>
            </w:pPr>
            <w:fldSimple w:instr=" DOCPROPERTY  Revision  \* MERGEFORMAT ">
              <w:r w:rsidR="000204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E976" w:rsidR="001E41F3" w:rsidRPr="00410371" w:rsidRDefault="00000000">
            <w:pPr>
              <w:pStyle w:val="CRCoverPage"/>
              <w:spacing w:after="0"/>
              <w:jc w:val="center"/>
              <w:rPr>
                <w:noProof/>
                <w:sz w:val="28"/>
              </w:rPr>
            </w:pPr>
            <w:fldSimple w:instr=" DOCPROPERTY  Version  \* MERGEFORMAT ">
              <w:r w:rsidR="0002045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934F9" w:rsidR="00F25D98" w:rsidRDefault="00020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AA75" w:rsidR="001E41F3" w:rsidRDefault="00E669FB">
            <w:pPr>
              <w:pStyle w:val="CRCoverPage"/>
              <w:spacing w:after="0"/>
              <w:ind w:left="100"/>
              <w:rPr>
                <w:noProof/>
              </w:rPr>
            </w:pPr>
            <w:r>
              <w:t xml:space="preserve">Adding a missing </w:t>
            </w:r>
            <w:r w:rsidR="00941A56">
              <w:t>requirement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79393" w:rsidR="001E41F3" w:rsidRDefault="00CD16AB">
            <w:pPr>
              <w:pStyle w:val="CRCoverPage"/>
              <w:spacing w:after="0"/>
              <w:ind w:left="100"/>
              <w:rPr>
                <w:noProof/>
              </w:rPr>
            </w:pPr>
            <w:r w:rsidRPr="00CD16AB">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5DA9" w:rsidR="001E41F3" w:rsidRDefault="004D5235">
            <w:pPr>
              <w:pStyle w:val="CRCoverPage"/>
              <w:spacing w:after="0"/>
              <w:ind w:left="100"/>
              <w:rPr>
                <w:noProof/>
              </w:rPr>
            </w:pPr>
            <w:r>
              <w:t>202</w:t>
            </w:r>
            <w:r w:rsidR="003C2DBE">
              <w:t>3</w:t>
            </w:r>
            <w:r>
              <w:t>-</w:t>
            </w:r>
            <w:r w:rsidR="00C346CA">
              <w:t>0</w:t>
            </w:r>
            <w:r w:rsidR="00465E46">
              <w:t>7</w:t>
            </w:r>
            <w:r w:rsidR="00C346CA">
              <w:t>-</w:t>
            </w:r>
            <w:r w:rsidR="001936F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CE475" w:rsidR="001E41F3" w:rsidRDefault="00C346CA" w:rsidP="00C346CA">
            <w:pPr>
              <w:pStyle w:val="CRCoverPage"/>
              <w:spacing w:after="0"/>
              <w:ind w:left="100" w:right="-609"/>
              <w:rPr>
                <w:b/>
                <w:noProof/>
              </w:rPr>
            </w:pPr>
            <w:r>
              <w:t xml:space="preserve">   </w:t>
            </w:r>
            <w:r w:rsidR="00941A5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E784D" w:rsidR="001E41F3" w:rsidRDefault="00941A56">
            <w:pPr>
              <w:pStyle w:val="CRCoverPage"/>
              <w:spacing w:after="0"/>
              <w:ind w:left="100"/>
              <w:rPr>
                <w:noProof/>
              </w:rPr>
            </w:pPr>
            <w:r>
              <w:rPr>
                <w:noProof/>
              </w:rPr>
              <w:t>Requirement name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A14E9" w:rsidR="001E41F3" w:rsidRDefault="00941A56">
            <w:pPr>
              <w:pStyle w:val="CRCoverPage"/>
              <w:spacing w:after="0"/>
              <w:ind w:left="100"/>
              <w:rPr>
                <w:noProof/>
              </w:rPr>
            </w:pPr>
            <w:r>
              <w:rPr>
                <w:noProof/>
              </w:rPr>
              <w:t>Add requirement name.</w:t>
            </w:r>
            <w:r w:rsidR="000922F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56821" w:rsidR="001E41F3" w:rsidRDefault="00941A56">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358EF" w:rsidR="001E41F3" w:rsidRDefault="00F0094C">
            <w:pPr>
              <w:pStyle w:val="CRCoverPage"/>
              <w:spacing w:after="0"/>
              <w:ind w:left="100"/>
              <w:rPr>
                <w:noProof/>
              </w:rPr>
            </w:pPr>
            <w:r>
              <w:rPr>
                <w:noProof/>
              </w:rPr>
              <w:t>4.2.3.</w:t>
            </w:r>
            <w:r w:rsidR="00941A56">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Pr="00C346CA" w:rsidRDefault="00C346CA" w:rsidP="00C346CA">
      <w:pPr>
        <w:jc w:val="center"/>
        <w:rPr>
          <w:b/>
          <w:bCs/>
          <w:noProof/>
          <w:sz w:val="40"/>
          <w:szCs w:val="40"/>
        </w:rPr>
      </w:pPr>
      <w:r w:rsidRPr="00C346CA">
        <w:rPr>
          <w:b/>
          <w:bCs/>
          <w:noProof/>
          <w:sz w:val="40"/>
          <w:szCs w:val="40"/>
        </w:rPr>
        <w:t>**** START OF CHANGES ****</w:t>
      </w:r>
    </w:p>
    <w:p w14:paraId="788ED317" w14:textId="77777777" w:rsidR="00941A56" w:rsidRPr="00941A56" w:rsidRDefault="00941A56" w:rsidP="00941A56">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 w:name="_Toc19542374"/>
      <w:bookmarkStart w:id="2" w:name="_Toc35348376"/>
      <w:bookmarkStart w:id="3" w:name="_Toc114146500"/>
      <w:r w:rsidRPr="00941A56">
        <w:rPr>
          <w:rFonts w:ascii="Arial" w:eastAsia="MS Mincho" w:hAnsi="Arial"/>
          <w:sz w:val="22"/>
        </w:rPr>
        <w:t>4.2.3.2.4</w:t>
      </w:r>
      <w:r w:rsidRPr="00941A56">
        <w:rPr>
          <w:rFonts w:ascii="Arial" w:eastAsia="MS Mincho" w:hAnsi="Arial"/>
          <w:sz w:val="22"/>
        </w:rPr>
        <w:tab/>
        <w:t>Protecting</w:t>
      </w:r>
      <w:r w:rsidRPr="00941A56">
        <w:rPr>
          <w:rFonts w:ascii="Arial" w:eastAsia="MS Mincho" w:hAnsi="Arial"/>
          <w:spacing w:val="-12"/>
          <w:sz w:val="22"/>
        </w:rPr>
        <w:t xml:space="preserve"> </w:t>
      </w:r>
      <w:r w:rsidRPr="00941A56">
        <w:rPr>
          <w:rFonts w:ascii="Arial" w:eastAsia="MS Mincho" w:hAnsi="Arial"/>
          <w:sz w:val="22"/>
        </w:rPr>
        <w:t>data</w:t>
      </w:r>
      <w:r w:rsidRPr="00941A56">
        <w:rPr>
          <w:rFonts w:ascii="Arial" w:eastAsia="MS Mincho" w:hAnsi="Arial"/>
          <w:spacing w:val="-5"/>
          <w:sz w:val="22"/>
        </w:rPr>
        <w:t xml:space="preserve"> </w:t>
      </w:r>
      <w:r w:rsidRPr="00941A56">
        <w:rPr>
          <w:rFonts w:ascii="Arial" w:eastAsia="MS Mincho" w:hAnsi="Arial"/>
          <w:sz w:val="22"/>
        </w:rPr>
        <w:t>and</w:t>
      </w:r>
      <w:r w:rsidRPr="00941A56">
        <w:rPr>
          <w:rFonts w:ascii="Arial" w:eastAsia="MS Mincho" w:hAnsi="Arial"/>
          <w:spacing w:val="-4"/>
          <w:sz w:val="22"/>
        </w:rPr>
        <w:t xml:space="preserve"> </w:t>
      </w:r>
      <w:r w:rsidRPr="00941A56">
        <w:rPr>
          <w:rFonts w:ascii="Arial" w:eastAsia="MS Mincho" w:hAnsi="Arial"/>
          <w:sz w:val="22"/>
        </w:rPr>
        <w:t>information in transfer</w:t>
      </w:r>
      <w:bookmarkEnd w:id="1"/>
      <w:bookmarkEnd w:id="2"/>
      <w:bookmarkEnd w:id="3"/>
    </w:p>
    <w:p w14:paraId="1A450A0D" w14:textId="702A6BA0" w:rsidR="00941A56" w:rsidRPr="00941A56" w:rsidRDefault="00941A56" w:rsidP="00941A56">
      <w:pPr>
        <w:overflowPunct w:val="0"/>
        <w:autoSpaceDE w:val="0"/>
        <w:autoSpaceDN w:val="0"/>
        <w:adjustRightInd w:val="0"/>
        <w:textAlignment w:val="baseline"/>
        <w:rPr>
          <w:rFonts w:eastAsia="MS Mincho"/>
        </w:rPr>
      </w:pPr>
      <w:r w:rsidRPr="00941A56">
        <w:rPr>
          <w:rFonts w:eastAsia="MS Mincho"/>
          <w:i/>
        </w:rPr>
        <w:t>Requirement Name</w:t>
      </w:r>
      <w:r w:rsidRPr="00941A56">
        <w:rPr>
          <w:rFonts w:eastAsia="MS Mincho"/>
        </w:rPr>
        <w:t xml:space="preserve">: </w:t>
      </w:r>
      <w:del w:id="4" w:author="Qualcomm" w:date="2023-07-19T19:47:00Z">
        <w:r w:rsidRPr="00941A56" w:rsidDel="00941A56">
          <w:rPr>
            <w:rFonts w:eastAsia="MS Mincho"/>
          </w:rPr>
          <w:delText>tba</w:delText>
        </w:r>
      </w:del>
      <w:ins w:id="5" w:author="Qualcomm" w:date="2023-07-19T19:47:00Z">
        <w:r w:rsidRPr="00941A56">
          <w:rPr>
            <w:rFonts w:eastAsia="MS Mincho"/>
          </w:rPr>
          <w:t>Protecting data and information in transfer</w:t>
        </w:r>
      </w:ins>
    </w:p>
    <w:p w14:paraId="659F4F64" w14:textId="77777777" w:rsidR="00941A56" w:rsidRPr="00941A56" w:rsidRDefault="00941A56" w:rsidP="00941A56">
      <w:pPr>
        <w:tabs>
          <w:tab w:val="left" w:pos="5674"/>
        </w:tabs>
        <w:overflowPunct w:val="0"/>
        <w:autoSpaceDE w:val="0"/>
        <w:autoSpaceDN w:val="0"/>
        <w:adjustRightInd w:val="0"/>
        <w:textAlignment w:val="baseline"/>
        <w:rPr>
          <w:rFonts w:eastAsia="MS Mincho"/>
        </w:rPr>
      </w:pPr>
      <w:r w:rsidRPr="00941A56">
        <w:rPr>
          <w:rFonts w:eastAsia="MS Mincho"/>
          <w:i/>
        </w:rPr>
        <w:t>Requirement Description</w:t>
      </w:r>
      <w:r w:rsidRPr="00941A56">
        <w:rPr>
          <w:rFonts w:eastAsia="MS Mincho"/>
        </w:rPr>
        <w:t>:</w:t>
      </w:r>
    </w:p>
    <w:p w14:paraId="2BB591C9"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w:t>
      </w:r>
      <w:r w:rsidRPr="00941A56">
        <w:rPr>
          <w:rFonts w:eastAsia="MS Mincho"/>
        </w:rPr>
        <w:tab/>
        <w:t xml:space="preserve">Usage of cryptographically protected network protocols is required. </w:t>
      </w:r>
    </w:p>
    <w:p w14:paraId="6FA6996B"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w:t>
      </w:r>
      <w:r w:rsidRPr="00941A56">
        <w:rPr>
          <w:rFonts w:eastAsia="MS Mincho"/>
        </w:rPr>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558900F" w14:textId="77777777" w:rsidR="00941A56" w:rsidRPr="00941A56" w:rsidRDefault="00941A56" w:rsidP="00941A56">
      <w:pPr>
        <w:overflowPunct w:val="0"/>
        <w:autoSpaceDE w:val="0"/>
        <w:autoSpaceDN w:val="0"/>
        <w:adjustRightInd w:val="0"/>
        <w:textAlignment w:val="baseline"/>
        <w:rPr>
          <w:rFonts w:eastAsia="MS Mincho"/>
          <w:lang w:eastAsia="zh-CN"/>
        </w:rPr>
      </w:pPr>
      <w:r w:rsidRPr="00941A56">
        <w:rPr>
          <w:rFonts w:eastAsia="MS Mincho"/>
          <w:i/>
        </w:rPr>
        <w:t>Security Objective references</w:t>
      </w:r>
      <w:r w:rsidRPr="00941A56">
        <w:rPr>
          <w:rFonts w:eastAsia="MS Mincho"/>
        </w:rPr>
        <w:t>:</w:t>
      </w:r>
      <w:r w:rsidRPr="00941A56">
        <w:rPr>
          <w:rFonts w:eastAsia="MS Mincho" w:hint="eastAsia"/>
          <w:lang w:eastAsia="zh-CN"/>
        </w:rPr>
        <w:t xml:space="preserve"> </w:t>
      </w:r>
      <w:r w:rsidRPr="00941A56">
        <w:rPr>
          <w:rFonts w:eastAsia="MS Mincho"/>
          <w:lang w:eastAsia="zh-CN"/>
        </w:rPr>
        <w:t>tba</w:t>
      </w:r>
    </w:p>
    <w:p w14:paraId="119B88C3" w14:textId="77777777" w:rsidR="00941A56" w:rsidRPr="00941A56" w:rsidRDefault="00941A56" w:rsidP="00941A56">
      <w:pPr>
        <w:overflowPunct w:val="0"/>
        <w:autoSpaceDE w:val="0"/>
        <w:autoSpaceDN w:val="0"/>
        <w:adjustRightInd w:val="0"/>
        <w:textAlignment w:val="baseline"/>
        <w:rPr>
          <w:rFonts w:eastAsia="MS Mincho"/>
          <w:lang w:eastAsia="zh-CN"/>
        </w:rPr>
      </w:pPr>
      <w:r w:rsidRPr="00941A56">
        <w:rPr>
          <w:rFonts w:eastAsia="MS Mincho"/>
          <w:i/>
        </w:rPr>
        <w:lastRenderedPageBreak/>
        <w:t>Test case</w:t>
      </w:r>
      <w:r w:rsidRPr="00941A56">
        <w:rPr>
          <w:rFonts w:eastAsia="MS Mincho"/>
        </w:rPr>
        <w:t xml:space="preserve">: </w:t>
      </w:r>
    </w:p>
    <w:p w14:paraId="16DA573E" w14:textId="77777777" w:rsidR="00941A56" w:rsidRPr="00941A56" w:rsidRDefault="00941A56" w:rsidP="00941A56">
      <w:pPr>
        <w:overflowPunct w:val="0"/>
        <w:autoSpaceDE w:val="0"/>
        <w:autoSpaceDN w:val="0"/>
        <w:adjustRightInd w:val="0"/>
        <w:textAlignment w:val="baseline"/>
        <w:rPr>
          <w:rFonts w:eastAsia="MS Mincho" w:cs="Arial"/>
          <w:b/>
          <w:i/>
          <w:color w:val="000000"/>
        </w:rPr>
      </w:pPr>
      <w:r w:rsidRPr="00941A56">
        <w:rPr>
          <w:rFonts w:eastAsia="MS Mincho" w:cs="Arial"/>
          <w:b/>
          <w:color w:val="000000"/>
        </w:rPr>
        <w:t xml:space="preserve">Test Name: </w:t>
      </w:r>
      <w:r w:rsidRPr="00941A56">
        <w:rPr>
          <w:rFonts w:eastAsia="MS Mincho"/>
        </w:rPr>
        <w:t>TC_PROTECT_DATA_INFO_TRANSFER_1</w:t>
      </w:r>
    </w:p>
    <w:p w14:paraId="5151940E"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Purpose:</w:t>
      </w:r>
    </w:p>
    <w:p w14:paraId="41A9AF35"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 xml:space="preserve">Verify the mechanisms implemented to protect data and information in transfer to and from the Network Product's OAM interface. </w:t>
      </w:r>
    </w:p>
    <w:p w14:paraId="25B36118" w14:textId="77777777" w:rsidR="00941A56" w:rsidRPr="00941A56" w:rsidRDefault="00941A56" w:rsidP="00941A56">
      <w:pPr>
        <w:keepLines/>
        <w:overflowPunct w:val="0"/>
        <w:autoSpaceDE w:val="0"/>
        <w:autoSpaceDN w:val="0"/>
        <w:adjustRightInd w:val="0"/>
        <w:ind w:left="1135" w:hanging="851"/>
        <w:textAlignment w:val="baseline"/>
        <w:rPr>
          <w:rFonts w:eastAsia="MS Mincho"/>
        </w:rPr>
      </w:pPr>
      <w:r w:rsidRPr="00941A56">
        <w:rPr>
          <w:rFonts w:eastAsia="MS Mincho"/>
        </w:rPr>
        <w:t xml:space="preserve">NOTE: </w:t>
      </w:r>
      <w:r w:rsidRPr="00941A56">
        <w:rPr>
          <w:rFonts w:eastAsia="MS Mincho"/>
        </w:rPr>
        <w:tab/>
        <w:t>The test is limited to the OAM interface although the requirement does not have this limitation because the protection of standardised interfaces will be covered by regular interoperability testing and the proprietary use of HTTPS is covered in clause 4.2.5.1.</w:t>
      </w:r>
    </w:p>
    <w:p w14:paraId="6DA08B37"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Procedure and execution steps:</w:t>
      </w:r>
    </w:p>
    <w:p w14:paraId="4309B158"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Pre-Conditions:</w:t>
      </w:r>
    </w:p>
    <w:p w14:paraId="65E55A41"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lang w:eastAsia="zh-CN"/>
        </w:rPr>
        <w:t>Network product documentation containing information about supported OAM protocols is provided by the vendor,</w:t>
      </w:r>
    </w:p>
    <w:p w14:paraId="2AC44EEC"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A peer implementing the security protocol configured by the vendor (e.g SSH client supporting SSHv2 or HTTPS client) shall be available.</w:t>
      </w:r>
    </w:p>
    <w:p w14:paraId="48148F5F"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 xml:space="preserve">Network product documentation stating </w:t>
      </w:r>
      <w:r w:rsidRPr="00941A56">
        <w:rPr>
          <w:rFonts w:eastAsia="MS Mincho" w:hint="eastAsia"/>
        </w:rPr>
        <w:t>which security protocols for protection of data in transit are implemented and which profiles</w:t>
      </w:r>
      <w:r w:rsidRPr="00941A56">
        <w:rPr>
          <w:rFonts w:eastAsia="MS Mincho"/>
        </w:rPr>
        <w:t xml:space="preserve"> in TS 33.310 [9] and TS 33.210 [15] are applicable is provided by the vendor</w:t>
      </w:r>
    </w:p>
    <w:p w14:paraId="57CD0EF8"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w:t>
      </w:r>
    </w:p>
    <w:p w14:paraId="70C429AA" w14:textId="77777777" w:rsidR="00941A56" w:rsidRPr="00941A56" w:rsidRDefault="00941A56" w:rsidP="00941A56">
      <w:pPr>
        <w:overflowPunct w:val="0"/>
        <w:autoSpaceDE w:val="0"/>
        <w:autoSpaceDN w:val="0"/>
        <w:adjustRightInd w:val="0"/>
        <w:jc w:val="both"/>
        <w:textAlignment w:val="baseline"/>
        <w:rPr>
          <w:rFonts w:eastAsia="MS Mincho"/>
        </w:rPr>
      </w:pPr>
      <w:r w:rsidRPr="00941A56">
        <w:rPr>
          <w:rFonts w:eastAsia="MS Mincho" w:cs="Arial"/>
          <w:b/>
          <w:color w:val="000000"/>
        </w:rPr>
        <w:t xml:space="preserve">Execution Steps </w:t>
      </w:r>
    </w:p>
    <w:p w14:paraId="307F5C57"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1.</w:t>
      </w:r>
      <w:r w:rsidRPr="00941A56">
        <w:rPr>
          <w:rFonts w:eastAsia="MS Mincho"/>
        </w:rPr>
        <w:tab/>
        <w:t>The tester shall check that compliance with the selected security profile can be inferred from detailed provisions in the product documentation.</w:t>
      </w:r>
    </w:p>
    <w:p w14:paraId="21063991"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2.</w:t>
      </w:r>
      <w:r w:rsidRPr="00941A56">
        <w:rPr>
          <w:rFonts w:eastAsia="MS Mincho"/>
        </w:rPr>
        <w:tab/>
      </w:r>
      <w:r w:rsidRPr="00941A56">
        <w:rPr>
          <w:rFonts w:eastAsia="MS Mincho" w:hint="eastAsia"/>
          <w:lang w:eastAsia="zh-CN"/>
        </w:rPr>
        <w:t>T</w:t>
      </w:r>
      <w:r w:rsidRPr="00941A56">
        <w:rPr>
          <w:rFonts w:eastAsia="MS Mincho"/>
          <w:lang w:eastAsia="zh-CN"/>
        </w:rPr>
        <w:t>he tester shall check that the default security parameters are the same as those stated in the product documentation.</w:t>
      </w:r>
    </w:p>
    <w:p w14:paraId="06DB3FDA"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3. 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242D4F4F"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4.</w:t>
      </w:r>
      <w:r w:rsidRPr="00941A56">
        <w:rPr>
          <w:rFonts w:eastAsia="MS Mincho"/>
        </w:rP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79485D9E"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Expected Results:</w:t>
      </w:r>
    </w:p>
    <w:p w14:paraId="683C6105"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lang w:eastAsia="zh-CN"/>
        </w:rPr>
        <w:t xml:space="preserve">The traffic is properly protected, and insecure options are not accepted by the </w:t>
      </w:r>
      <w:r w:rsidRPr="00941A56">
        <w:rPr>
          <w:rFonts w:eastAsia="MS Mincho"/>
        </w:rPr>
        <w:t xml:space="preserve">Network Product. </w:t>
      </w:r>
    </w:p>
    <w:p w14:paraId="6F62E8EF"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Expected format of evidence:</w:t>
      </w:r>
    </w:p>
    <w:p w14:paraId="408F1D26"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Provide evidence of the check of the product documentation in plain text. Save the logs and the communication flow in a .pcap file.</w:t>
      </w: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73B6" w14:textId="77777777" w:rsidR="00023AF1" w:rsidRDefault="00023AF1">
      <w:r>
        <w:separator/>
      </w:r>
    </w:p>
  </w:endnote>
  <w:endnote w:type="continuationSeparator" w:id="0">
    <w:p w14:paraId="5BD94CA5" w14:textId="77777777" w:rsidR="00023AF1" w:rsidRDefault="0002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F5672" w14:textId="77777777" w:rsidR="00023AF1" w:rsidRDefault="00023AF1">
      <w:r>
        <w:separator/>
      </w:r>
    </w:p>
  </w:footnote>
  <w:footnote w:type="continuationSeparator" w:id="0">
    <w:p w14:paraId="5515A0D7" w14:textId="77777777" w:rsidR="00023AF1" w:rsidRDefault="0002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94523443">
    <w:abstractNumId w:val="2"/>
  </w:num>
  <w:num w:numId="2" w16cid:durableId="1131947985">
    <w:abstractNumId w:val="1"/>
  </w:num>
  <w:num w:numId="3" w16cid:durableId="8452500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3AF1"/>
    <w:rsid w:val="00036351"/>
    <w:rsid w:val="000741DA"/>
    <w:rsid w:val="00084E64"/>
    <w:rsid w:val="000922F4"/>
    <w:rsid w:val="000A6394"/>
    <w:rsid w:val="000A6516"/>
    <w:rsid w:val="000B7FED"/>
    <w:rsid w:val="000C038A"/>
    <w:rsid w:val="000C0958"/>
    <w:rsid w:val="000C6598"/>
    <w:rsid w:val="000D44B3"/>
    <w:rsid w:val="000D67F7"/>
    <w:rsid w:val="000E014D"/>
    <w:rsid w:val="00145D43"/>
    <w:rsid w:val="00156BE0"/>
    <w:rsid w:val="00161FED"/>
    <w:rsid w:val="00185FF1"/>
    <w:rsid w:val="00192C46"/>
    <w:rsid w:val="001936F3"/>
    <w:rsid w:val="001A08B3"/>
    <w:rsid w:val="001A7B60"/>
    <w:rsid w:val="001B52F0"/>
    <w:rsid w:val="001B7A65"/>
    <w:rsid w:val="001E41F3"/>
    <w:rsid w:val="001E66D2"/>
    <w:rsid w:val="0022033D"/>
    <w:rsid w:val="0026004D"/>
    <w:rsid w:val="002640DD"/>
    <w:rsid w:val="00275D12"/>
    <w:rsid w:val="00284FEB"/>
    <w:rsid w:val="002860C4"/>
    <w:rsid w:val="002B5741"/>
    <w:rsid w:val="002E2766"/>
    <w:rsid w:val="002E472E"/>
    <w:rsid w:val="00305409"/>
    <w:rsid w:val="00323B85"/>
    <w:rsid w:val="003274B0"/>
    <w:rsid w:val="0034108E"/>
    <w:rsid w:val="003609EF"/>
    <w:rsid w:val="0036231A"/>
    <w:rsid w:val="003676C1"/>
    <w:rsid w:val="00374DD4"/>
    <w:rsid w:val="003C1908"/>
    <w:rsid w:val="003C2DBE"/>
    <w:rsid w:val="003C6718"/>
    <w:rsid w:val="003D296E"/>
    <w:rsid w:val="003E1A36"/>
    <w:rsid w:val="004032AE"/>
    <w:rsid w:val="00404656"/>
    <w:rsid w:val="00410371"/>
    <w:rsid w:val="004242F1"/>
    <w:rsid w:val="00432FF2"/>
    <w:rsid w:val="00445755"/>
    <w:rsid w:val="0046343C"/>
    <w:rsid w:val="00465E46"/>
    <w:rsid w:val="00470513"/>
    <w:rsid w:val="00475896"/>
    <w:rsid w:val="00482288"/>
    <w:rsid w:val="00490261"/>
    <w:rsid w:val="004A52C6"/>
    <w:rsid w:val="004B75B7"/>
    <w:rsid w:val="004D5235"/>
    <w:rsid w:val="004E52BE"/>
    <w:rsid w:val="005009D9"/>
    <w:rsid w:val="0051580D"/>
    <w:rsid w:val="005171FD"/>
    <w:rsid w:val="00547111"/>
    <w:rsid w:val="00550765"/>
    <w:rsid w:val="00566788"/>
    <w:rsid w:val="00592D74"/>
    <w:rsid w:val="005A160A"/>
    <w:rsid w:val="005B0441"/>
    <w:rsid w:val="005C4B6F"/>
    <w:rsid w:val="005E08F5"/>
    <w:rsid w:val="005E2C44"/>
    <w:rsid w:val="00621188"/>
    <w:rsid w:val="006257ED"/>
    <w:rsid w:val="0065536E"/>
    <w:rsid w:val="00660057"/>
    <w:rsid w:val="00665C47"/>
    <w:rsid w:val="00695808"/>
    <w:rsid w:val="00695A6C"/>
    <w:rsid w:val="006B46FB"/>
    <w:rsid w:val="006E21FB"/>
    <w:rsid w:val="007366FD"/>
    <w:rsid w:val="00754376"/>
    <w:rsid w:val="00785599"/>
    <w:rsid w:val="00792342"/>
    <w:rsid w:val="007977A8"/>
    <w:rsid w:val="007B512A"/>
    <w:rsid w:val="007C2097"/>
    <w:rsid w:val="007D6A07"/>
    <w:rsid w:val="007F7259"/>
    <w:rsid w:val="008010ED"/>
    <w:rsid w:val="008040A8"/>
    <w:rsid w:val="008279FA"/>
    <w:rsid w:val="00855368"/>
    <w:rsid w:val="008626E7"/>
    <w:rsid w:val="00865D17"/>
    <w:rsid w:val="00870EE7"/>
    <w:rsid w:val="00880A55"/>
    <w:rsid w:val="008863B9"/>
    <w:rsid w:val="0088765D"/>
    <w:rsid w:val="00887DA0"/>
    <w:rsid w:val="008A45A6"/>
    <w:rsid w:val="008B7764"/>
    <w:rsid w:val="008D39FE"/>
    <w:rsid w:val="008F3789"/>
    <w:rsid w:val="008F686C"/>
    <w:rsid w:val="009148DE"/>
    <w:rsid w:val="00921C49"/>
    <w:rsid w:val="00941A56"/>
    <w:rsid w:val="00941E30"/>
    <w:rsid w:val="009777D9"/>
    <w:rsid w:val="0099008D"/>
    <w:rsid w:val="00991B88"/>
    <w:rsid w:val="009A5753"/>
    <w:rsid w:val="009A579D"/>
    <w:rsid w:val="009E1002"/>
    <w:rsid w:val="009E3297"/>
    <w:rsid w:val="009F636A"/>
    <w:rsid w:val="009F734F"/>
    <w:rsid w:val="00A1069F"/>
    <w:rsid w:val="00A148DB"/>
    <w:rsid w:val="00A246B6"/>
    <w:rsid w:val="00A351AB"/>
    <w:rsid w:val="00A405E2"/>
    <w:rsid w:val="00A47E70"/>
    <w:rsid w:val="00A50CF0"/>
    <w:rsid w:val="00A7671C"/>
    <w:rsid w:val="00AA2CBC"/>
    <w:rsid w:val="00AC5820"/>
    <w:rsid w:val="00AD1CD8"/>
    <w:rsid w:val="00AD219C"/>
    <w:rsid w:val="00AD6E1F"/>
    <w:rsid w:val="00AF09BC"/>
    <w:rsid w:val="00B01928"/>
    <w:rsid w:val="00B02F17"/>
    <w:rsid w:val="00B13F88"/>
    <w:rsid w:val="00B258BB"/>
    <w:rsid w:val="00B67B97"/>
    <w:rsid w:val="00B771B2"/>
    <w:rsid w:val="00B968C8"/>
    <w:rsid w:val="00BA3EC5"/>
    <w:rsid w:val="00BA51D9"/>
    <w:rsid w:val="00BB5DFC"/>
    <w:rsid w:val="00BD279D"/>
    <w:rsid w:val="00BD6BB8"/>
    <w:rsid w:val="00C12B64"/>
    <w:rsid w:val="00C12D8A"/>
    <w:rsid w:val="00C346CA"/>
    <w:rsid w:val="00C54C7F"/>
    <w:rsid w:val="00C66BA2"/>
    <w:rsid w:val="00C75464"/>
    <w:rsid w:val="00C95985"/>
    <w:rsid w:val="00CC5026"/>
    <w:rsid w:val="00CC68D0"/>
    <w:rsid w:val="00CD16AB"/>
    <w:rsid w:val="00CD3E85"/>
    <w:rsid w:val="00CD6BCE"/>
    <w:rsid w:val="00CF5C18"/>
    <w:rsid w:val="00D03F9A"/>
    <w:rsid w:val="00D06D51"/>
    <w:rsid w:val="00D24991"/>
    <w:rsid w:val="00D50255"/>
    <w:rsid w:val="00D55BE4"/>
    <w:rsid w:val="00D66520"/>
    <w:rsid w:val="00D9340F"/>
    <w:rsid w:val="00DA3F5E"/>
    <w:rsid w:val="00DE34CF"/>
    <w:rsid w:val="00DF739F"/>
    <w:rsid w:val="00E1262D"/>
    <w:rsid w:val="00E13F3D"/>
    <w:rsid w:val="00E32C02"/>
    <w:rsid w:val="00E34898"/>
    <w:rsid w:val="00E46E58"/>
    <w:rsid w:val="00E65884"/>
    <w:rsid w:val="00E669FB"/>
    <w:rsid w:val="00E93748"/>
    <w:rsid w:val="00EB09B7"/>
    <w:rsid w:val="00EE7D7C"/>
    <w:rsid w:val="00EF1E58"/>
    <w:rsid w:val="00F0094C"/>
    <w:rsid w:val="00F12007"/>
    <w:rsid w:val="00F25D98"/>
    <w:rsid w:val="00F300FB"/>
    <w:rsid w:val="00FB6386"/>
    <w:rsid w:val="00FF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CD1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2023-08-07T09:29:00Z</dcterms:created>
  <dcterms:modified xsi:type="dcterms:W3CDTF">2023-09-05T08:03:00Z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