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42BE" w14:textId="5782D270" w:rsidR="008E397D" w:rsidRPr="008E397D" w:rsidRDefault="008E397D" w:rsidP="008E397D">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r>
      <w:r w:rsidR="008161DB" w:rsidRPr="008161DB">
        <w:rPr>
          <w:b/>
          <w:noProof/>
          <w:sz w:val="24"/>
        </w:rPr>
        <w:t>S3</w:t>
      </w:r>
      <w:r w:rsidR="008161DB" w:rsidRPr="008161DB">
        <w:rPr>
          <w:rFonts w:ascii="Cambria Math" w:hAnsi="Cambria Math" w:cs="Cambria Math"/>
          <w:b/>
          <w:noProof/>
          <w:sz w:val="24"/>
        </w:rPr>
        <w:t>‑</w:t>
      </w:r>
      <w:r w:rsidR="008161DB" w:rsidRPr="008161DB">
        <w:rPr>
          <w:b/>
          <w:noProof/>
          <w:sz w:val="24"/>
        </w:rPr>
        <w:t>234233</w:t>
      </w:r>
    </w:p>
    <w:p w14:paraId="7CB45193" w14:textId="27CFE2B8" w:rsidR="001E41F3" w:rsidRPr="0088765D" w:rsidRDefault="008E397D" w:rsidP="008E397D">
      <w:pPr>
        <w:pStyle w:val="CRCoverPage"/>
        <w:outlineLvl w:val="0"/>
        <w:rPr>
          <w:b/>
          <w:bCs/>
          <w:noProof/>
          <w:sz w:val="24"/>
        </w:rPr>
      </w:pPr>
      <w:r w:rsidRPr="008E397D">
        <w:rPr>
          <w:b/>
          <w:noProof/>
          <w:sz w:val="24"/>
        </w:rPr>
        <w:t>Goteborg, Sweden, 14 - 18 August 2023</w:t>
      </w:r>
      <w:r w:rsidR="00AF4837">
        <w:rPr>
          <w:b/>
          <w:noProof/>
          <w:sz w:val="24"/>
        </w:rPr>
        <w:tab/>
      </w:r>
      <w:r w:rsidR="00AF4837">
        <w:rPr>
          <w:b/>
          <w:noProof/>
          <w:sz w:val="24"/>
        </w:rPr>
        <w:tab/>
      </w:r>
      <w:r w:rsidR="00AF4837">
        <w:rPr>
          <w:b/>
          <w:noProof/>
          <w:sz w:val="24"/>
        </w:rPr>
        <w:tab/>
      </w:r>
      <w:r w:rsidR="00AF4837">
        <w:rPr>
          <w:b/>
          <w:noProof/>
          <w:sz w:val="24"/>
        </w:rPr>
        <w:tab/>
      </w:r>
      <w:r w:rsidR="00AF4837">
        <w:rPr>
          <w:b/>
          <w:noProof/>
          <w:sz w:val="24"/>
        </w:rPr>
        <w:tab/>
      </w:r>
      <w:r w:rsidR="00AF4837">
        <w:rPr>
          <w:b/>
          <w:noProof/>
          <w:sz w:val="24"/>
        </w:rPr>
        <w:tab/>
      </w:r>
      <w:r w:rsidR="00AF4837">
        <w:rPr>
          <w:b/>
          <w:noProof/>
          <w:sz w:val="24"/>
        </w:rPr>
        <w:tab/>
      </w:r>
      <w:r w:rsidR="00AF4837">
        <w:rPr>
          <w:b/>
          <w:noProof/>
          <w:sz w:val="24"/>
        </w:rPr>
        <w:tab/>
      </w:r>
      <w:r w:rsidR="00AF483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320405" w:rsidP="00E13F3D">
            <w:pPr>
              <w:pStyle w:val="CRCoverPage"/>
              <w:spacing w:after="0"/>
              <w:jc w:val="right"/>
              <w:rPr>
                <w:b/>
                <w:noProof/>
                <w:sz w:val="28"/>
              </w:rPr>
            </w:pPr>
            <w:fldSimple w:instr=" DOCPROPERTY  Spec#  \* MERGEFORMAT ">
              <w:r w:rsidR="0063356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E29FB" w:rsidR="001E41F3" w:rsidRPr="00410371" w:rsidRDefault="007B33B9"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9E77C6">
              <w:rPr>
                <w:b/>
                <w:noProof/>
                <w:sz w:val="28"/>
                <w:highlight w:val="yellow"/>
              </w:rPr>
              <w:t>1692</w:t>
            </w:r>
            <w:r w:rsidRPr="0063356E">
              <w:rPr>
                <w:b/>
                <w:noProof/>
                <w:sz w:val="28"/>
                <w:highlight w:val="yellow"/>
              </w:rPr>
              <w:fldChar w:fldCharType="end"/>
            </w:r>
            <w:r w:rsidR="009E77C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8C351" w:rsidR="001E41F3" w:rsidRPr="00410371" w:rsidRDefault="008161D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2FD64" w:rsidR="001E41F3" w:rsidRPr="00410371" w:rsidRDefault="008F3804">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08BA3" w:rsidR="00F25D98" w:rsidRDefault="009F30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9B5F2" w:rsidR="00F25D98" w:rsidRDefault="009F30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3F5D7" w:rsidR="001E41F3" w:rsidRDefault="00EB65AF">
            <w:pPr>
              <w:pStyle w:val="CRCoverPage"/>
              <w:spacing w:after="0"/>
              <w:ind w:left="100"/>
              <w:rPr>
                <w:noProof/>
              </w:rPr>
            </w:pPr>
            <w:r w:rsidRPr="00EB65AF">
              <w:t>AUN3 device supporting 5G key hierarchy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DDE54" w:rsidR="001E41F3" w:rsidRDefault="00C923EB">
            <w:pPr>
              <w:pStyle w:val="CRCoverPage"/>
              <w:spacing w:after="0"/>
              <w:ind w:left="100"/>
              <w:rPr>
                <w:noProof/>
              </w:rPr>
            </w:pPr>
            <w:r w:rsidRPr="00C923EB">
              <w:rPr>
                <w:rFonts w:cs="Arial"/>
                <w:color w:val="000000"/>
                <w:shd w:val="clear" w:color="auto" w:fill="FFFF99"/>
              </w:rPr>
              <w:t>Nokia, Nokia Shanghai Bell</w:t>
            </w:r>
            <w:r w:rsidR="006F74F3">
              <w:rPr>
                <w:rFonts w:cs="Arial"/>
                <w:color w:val="000000"/>
                <w:shd w:val="clear" w:color="auto" w:fill="FFFF99"/>
              </w:rPr>
              <w:t xml:space="preserve">, </w:t>
            </w:r>
            <w:proofErr w:type="spellStart"/>
            <w:r w:rsidR="006F74F3">
              <w:rPr>
                <w:rFonts w:cs="Arial"/>
                <w:color w:val="000000"/>
                <w:shd w:val="clear" w:color="auto" w:fill="FFFF99"/>
              </w:rPr>
              <w:t>CableLabs</w:t>
            </w:r>
            <w:proofErr w:type="spellEnd"/>
            <w:r w:rsidR="00FC053A">
              <w:rPr>
                <w:rFonts w:cs="Arial"/>
                <w:color w:val="000000"/>
                <w:shd w:val="clear" w:color="auto" w:fill="FFFF99"/>
              </w:rPr>
              <w:t xml:space="preserve">, </w:t>
            </w:r>
            <w:r w:rsidR="00FC053A" w:rsidRPr="00FC053A">
              <w:rPr>
                <w:rFonts w:cs="Arial"/>
                <w:color w:val="000000"/>
                <w:shd w:val="clear" w:color="auto" w:fill="FFFF99"/>
              </w:rPr>
              <w:t xml:space="preserve">Huawei, </w:t>
            </w:r>
            <w:proofErr w:type="spellStart"/>
            <w:r w:rsidR="00FC053A" w:rsidRPr="00FC053A">
              <w:rPr>
                <w:rFonts w:cs="Arial"/>
                <w:color w:val="000000"/>
                <w:shd w:val="clear" w:color="auto" w:fill="FFFF99"/>
              </w:rPr>
              <w:t>HiSilicon</w:t>
            </w:r>
            <w:proofErr w:type="spellEnd"/>
            <w:r w:rsidR="0077408B">
              <w:rPr>
                <w:rFonts w:cs="Arial"/>
                <w:color w:val="000000"/>
                <w:shd w:val="clear" w:color="auto" w:fill="FFFF99"/>
              </w:rPr>
              <w:t xml:space="preserve">, </w:t>
            </w:r>
            <w:r w:rsidR="0077408B" w:rsidRPr="0077408B">
              <w:rPr>
                <w:rFonts w:cs="Arial"/>
                <w:color w:val="000000"/>
                <w:shd w:val="clear" w:color="auto" w:fill="FFFF99"/>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268B5" w:rsidR="001E41F3" w:rsidRDefault="00A626DE">
            <w:pPr>
              <w:pStyle w:val="CRCoverPage"/>
              <w:spacing w:after="0"/>
              <w:ind w:left="100"/>
              <w:rPr>
                <w:noProof/>
              </w:rPr>
            </w:pPr>
            <w:r>
              <w:rPr>
                <w:noProof/>
              </w:rPr>
              <w:t>5WWC_Ph2_Sec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87560" w:rsidR="001E41F3" w:rsidRDefault="004D5235">
            <w:pPr>
              <w:pStyle w:val="CRCoverPage"/>
              <w:spacing w:after="0"/>
              <w:ind w:left="100"/>
              <w:rPr>
                <w:noProof/>
              </w:rPr>
            </w:pPr>
            <w:r>
              <w:t>202</w:t>
            </w:r>
            <w:r w:rsidR="003C2DBE">
              <w:t>3</w:t>
            </w:r>
            <w:r>
              <w:t>-</w:t>
            </w:r>
            <w:r w:rsidR="00A626DE">
              <w:t>0</w:t>
            </w:r>
            <w:r w:rsidR="009F30C9">
              <w:t>8</w:t>
            </w:r>
            <w:r w:rsidR="00A626D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C50F79" w:rsidR="001E41F3" w:rsidRDefault="007351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5D01" w:rsidR="001E41F3" w:rsidRDefault="004D5235">
            <w:pPr>
              <w:pStyle w:val="CRCoverPage"/>
              <w:spacing w:after="0"/>
              <w:ind w:left="100"/>
              <w:rPr>
                <w:noProof/>
              </w:rPr>
            </w:pPr>
            <w:r>
              <w:t>Rel-</w:t>
            </w:r>
            <w:r w:rsidR="0073511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49C32" w14:textId="639E87D2" w:rsidR="00321D42" w:rsidRPr="004F5D31" w:rsidRDefault="00321D42" w:rsidP="00321D42">
            <w:pPr>
              <w:rPr>
                <w:rFonts w:ascii="Arial" w:hAnsi="Arial" w:cs="Arial"/>
                <w:lang w:val="en-US"/>
              </w:rPr>
            </w:pPr>
            <w:r>
              <w:rPr>
                <w:rFonts w:ascii="Arial" w:hAnsi="Arial" w:cs="Arial"/>
                <w:lang w:val="en-US"/>
              </w:rPr>
              <w:t xml:space="preserve">As agreed in the TR conclusion for KI1 (TR 33.887), the AUN3 device supporting 5G key hierarchy </w:t>
            </w:r>
            <w:r w:rsidR="003B5257">
              <w:rPr>
                <w:rFonts w:ascii="Arial" w:hAnsi="Arial" w:cs="Arial"/>
                <w:lang w:val="en-US"/>
              </w:rPr>
              <w:t>should also be supported for authentication</w:t>
            </w:r>
            <w:r>
              <w:rPr>
                <w:rFonts w:ascii="Arial" w:hAnsi="Arial" w:cs="Arial"/>
                <w:lang w:val="en-US"/>
              </w:rPr>
              <w:t>. Authentication of these devices are based on agreed solution 9 in the TR.</w:t>
            </w:r>
          </w:p>
          <w:p w14:paraId="07D8EA9B" w14:textId="3E542094" w:rsidR="00321D42" w:rsidRDefault="00321D42" w:rsidP="00321D42">
            <w:pPr>
              <w:rPr>
                <w:rFonts w:ascii="Arial" w:hAnsi="Arial" w:cs="Arial"/>
                <w:lang w:val="en-US"/>
              </w:rPr>
            </w:pPr>
            <w:r>
              <w:rPr>
                <w:rFonts w:ascii="Arial" w:hAnsi="Arial" w:cs="Arial"/>
                <w:lang w:val="en-US"/>
              </w:rPr>
              <w:t xml:space="preserve">As discussed in the solution9 and KI1, AUN3 and RG connections needs to be protected via 4-way handshake. For this, 4-way handshake, key is required at RG and UE. </w:t>
            </w:r>
            <w:r w:rsidR="003B5257">
              <w:rPr>
                <w:rFonts w:ascii="Arial" w:hAnsi="Arial" w:cs="Arial"/>
                <w:lang w:val="en-US"/>
              </w:rPr>
              <w:t>Therefore,</w:t>
            </w:r>
            <w:r>
              <w:rPr>
                <w:rFonts w:ascii="Arial" w:hAnsi="Arial" w:cs="Arial"/>
                <w:lang w:val="en-US"/>
              </w:rPr>
              <w:t xml:space="preserve"> new key needs to be derived </w:t>
            </w:r>
            <w:r w:rsidR="002163B7">
              <w:rPr>
                <w:rFonts w:ascii="Arial" w:hAnsi="Arial" w:cs="Arial"/>
                <w:lang w:val="en-US"/>
              </w:rPr>
              <w:t>and provided to RG</w:t>
            </w:r>
            <w:r w:rsidR="002444D3">
              <w:rPr>
                <w:rFonts w:ascii="Arial" w:hAnsi="Arial" w:cs="Arial"/>
                <w:lang w:val="en-US"/>
              </w:rPr>
              <w:t>.</w:t>
            </w:r>
          </w:p>
          <w:p w14:paraId="708AA7DE" w14:textId="53CD68E4" w:rsidR="00D949A6" w:rsidRDefault="00D949A6" w:rsidP="003B525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2D0F3" w14:textId="72F60411" w:rsidR="00451974" w:rsidRDefault="007B33B9" w:rsidP="00451974">
            <w:pPr>
              <w:pStyle w:val="CRCoverPage"/>
              <w:numPr>
                <w:ilvl w:val="0"/>
                <w:numId w:val="5"/>
              </w:numPr>
              <w:spacing w:after="0"/>
              <w:rPr>
                <w:lang w:val="en-US"/>
              </w:rPr>
            </w:pPr>
            <w:r>
              <w:rPr>
                <w:noProof/>
              </w:rPr>
              <w:t>AUN3 device supporting 5G key hierarchy are defined and its authentication procedure is described.</w:t>
            </w:r>
          </w:p>
          <w:p w14:paraId="31C656EC" w14:textId="7D54A9CB" w:rsidR="001E41F3" w:rsidRDefault="001E41F3" w:rsidP="00D949A6">
            <w:pPr>
              <w:pStyle w:val="CRCoverPage"/>
              <w:numPr>
                <w:ilvl w:val="0"/>
                <w:numId w:val="4"/>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D4E15" w:rsidR="001E41F3" w:rsidRDefault="007B33B9">
            <w:pPr>
              <w:pStyle w:val="CRCoverPage"/>
              <w:spacing w:after="0"/>
              <w:ind w:left="100"/>
              <w:rPr>
                <w:noProof/>
              </w:rPr>
            </w:pPr>
            <w:r>
              <w:rPr>
                <w:noProof/>
              </w:rPr>
              <w:t>Uncomplete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AD968" w:rsidR="001E41F3" w:rsidRDefault="00F60C27" w:rsidP="00F60C27">
            <w:pPr>
              <w:pStyle w:val="CRCoverPage"/>
              <w:spacing w:after="0"/>
              <w:rPr>
                <w:noProof/>
              </w:rPr>
            </w:pPr>
            <w:r>
              <w:rPr>
                <w:noProof/>
              </w:rPr>
              <w:t>7B.</w:t>
            </w:r>
            <w:r w:rsidR="00653D00">
              <w:rPr>
                <w:noProof/>
              </w:rPr>
              <w:t>7.</w:t>
            </w:r>
            <w:r w:rsidR="00443DB0">
              <w:rPr>
                <w:noProof/>
              </w:rPr>
              <w:t>X</w:t>
            </w:r>
            <w:r w:rsidR="007B2926">
              <w:rPr>
                <w:noProof/>
              </w:rPr>
              <w:t xml:space="preserve"> (new)</w:t>
            </w:r>
            <w:r w:rsidR="007B33B9">
              <w:rPr>
                <w:noProof/>
              </w:rPr>
              <w:t>, A.9</w:t>
            </w:r>
            <w:r w:rsidR="00653D00">
              <w:rPr>
                <w:noProof/>
              </w:rPr>
              <w:t>, 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B1454" w:rsidR="001E41F3" w:rsidRDefault="00DB31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7C66B" w:rsidR="001E41F3" w:rsidRDefault="00DB31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39990" w:rsidR="001E41F3" w:rsidRDefault="00DB31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231A9" w:rsidR="008863B9" w:rsidRDefault="00992FCC">
            <w:pPr>
              <w:pStyle w:val="CRCoverPage"/>
              <w:spacing w:after="0"/>
              <w:ind w:left="100"/>
              <w:rPr>
                <w:noProof/>
              </w:rPr>
            </w:pPr>
            <w:r>
              <w:rPr>
                <w:noProof/>
              </w:rPr>
              <w:t xml:space="preserve">Previous version </w:t>
            </w:r>
            <w:r w:rsidR="00AF4837" w:rsidRPr="00AF4837">
              <w:rPr>
                <w:noProof/>
              </w:rPr>
              <w:t>S3-233649</w:t>
            </w:r>
            <w:r>
              <w:rPr>
                <w:noProof/>
              </w:rPr>
              <w:t xml:space="preserve">, </w:t>
            </w:r>
            <w:r w:rsidRPr="00992FCC">
              <w:rPr>
                <w:noProof/>
              </w:rPr>
              <w:t>S3</w:t>
            </w:r>
            <w:r w:rsidRPr="00992FCC">
              <w:rPr>
                <w:rFonts w:ascii="Cambria Math" w:hAnsi="Cambria Math" w:cs="Cambria Math"/>
                <w:noProof/>
              </w:rPr>
              <w:t>‑</w:t>
            </w:r>
            <w:r w:rsidRPr="00992FCC">
              <w:rPr>
                <w:noProof/>
              </w:rPr>
              <w:t>233758</w:t>
            </w:r>
            <w:r>
              <w:rPr>
                <w:noProof/>
              </w:rPr>
              <w:t xml:space="preserve"> also merged into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68C9CD36" w14:textId="77777777" w:rsidR="001E41F3" w:rsidRDefault="001E41F3">
      <w:pPr>
        <w:rPr>
          <w:noProof/>
        </w:rPr>
      </w:pPr>
    </w:p>
    <w:p w14:paraId="71D5FFF4" w14:textId="7C92FE9B" w:rsidR="009900E3" w:rsidRDefault="009900E3" w:rsidP="009900E3">
      <w:pPr>
        <w:pStyle w:val="Heading3"/>
        <w:rPr>
          <w:ins w:id="1" w:author="Saurabh_V1" w:date="2023-08-17T12:38:00Z"/>
        </w:rPr>
      </w:pPr>
      <w:bookmarkStart w:id="2" w:name="_Toc114220845"/>
      <w:bookmarkStart w:id="3" w:name="_Toc137558998"/>
      <w:ins w:id="4" w:author="Saurabh_V1" w:date="2023-08-17T12:38:00Z">
        <w:r>
          <w:t>7B.7.</w:t>
        </w:r>
        <w:r w:rsidRPr="009900E3">
          <w:rPr>
            <w:highlight w:val="yellow"/>
          </w:rPr>
          <w:t>X</w:t>
        </w:r>
        <w:r>
          <w:tab/>
        </w:r>
        <w:r w:rsidRPr="003575F7">
          <w:t>Authentication for AUN3 devices</w:t>
        </w:r>
      </w:ins>
      <w:ins w:id="5" w:author="Saurabh_V2" w:date="2023-08-18T12:15:00Z">
        <w:r w:rsidR="00DB3115">
          <w:t xml:space="preserve"> </w:t>
        </w:r>
      </w:ins>
      <w:ins w:id="6" w:author="Saurabh_V1" w:date="2023-08-17T12:38:00Z">
        <w:r>
          <w:t xml:space="preserve">supporting 5G key </w:t>
        </w:r>
        <w:r w:rsidRPr="003F1CFB">
          <w:t>hierarchy</w:t>
        </w:r>
      </w:ins>
    </w:p>
    <w:bookmarkEnd w:id="2"/>
    <w:bookmarkEnd w:id="3"/>
    <w:p w14:paraId="32E8389F" w14:textId="169FFD13" w:rsidR="00B7588D" w:rsidRDefault="00B7588D" w:rsidP="00401176">
      <w:pPr>
        <w:rPr>
          <w:ins w:id="7" w:author="Saurabh_V1" w:date="2023-08-17T12:43:00Z"/>
        </w:rPr>
      </w:pPr>
      <w:ins w:id="8" w:author="Saurabh_V1" w:date="2023-08-17T12:43:00Z">
        <w:r>
          <w:t xml:space="preserve">This clause specifies the </w:t>
        </w:r>
      </w:ins>
      <w:ins w:id="9" w:author="Saurabh_V1" w:date="2023-08-17T12:44:00Z">
        <w:r>
          <w:t xml:space="preserve">how an AUN3 device supporting 5G key hierarchy behind 5G-RG shall be registered to the 5GC by the 5G-RG and shall be authenticated by 5GC using </w:t>
        </w:r>
        <w:proofErr w:type="spellStart"/>
        <w:r>
          <w:t>EAP</w:t>
        </w:r>
        <w:proofErr w:type="spellEnd"/>
        <w:r>
          <w:t>-AKA’.</w:t>
        </w:r>
      </w:ins>
    </w:p>
    <w:p w14:paraId="145529A7" w14:textId="77777777" w:rsidR="00401176" w:rsidRDefault="00401176" w:rsidP="00401176">
      <w:pPr>
        <w:rPr>
          <w:ins w:id="10" w:author="Saurabh" w:date="2023-08-01T11:56:00Z"/>
        </w:rPr>
      </w:pPr>
    </w:p>
    <w:p w14:paraId="222BB939" w14:textId="77777777" w:rsidR="00401176" w:rsidRDefault="00401176" w:rsidP="00401176">
      <w:pPr>
        <w:rPr>
          <w:ins w:id="11" w:author="Saurabh" w:date="2023-08-01T11:56:00Z"/>
        </w:rPr>
      </w:pPr>
      <w:ins w:id="12" w:author="Saurabh" w:date="2023-08-01T11:56:00Z">
        <w:r w:rsidRPr="00965A6B">
          <w:object w:dxaOrig="17295" w:dyaOrig="13755" w14:anchorId="64CB4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417.5pt" o:ole="">
              <v:imagedata r:id="rId18" o:title=""/>
            </v:shape>
            <o:OLEObject Type="Embed" ProgID="Visio.Drawing.15" ShapeID="_x0000_i1025" DrawAspect="Content" ObjectID="_1753884595" r:id="rId19"/>
          </w:object>
        </w:r>
      </w:ins>
    </w:p>
    <w:p w14:paraId="026D731D" w14:textId="77777777" w:rsidR="00401176" w:rsidRDefault="00401176" w:rsidP="00401176">
      <w:pPr>
        <w:pStyle w:val="TH"/>
        <w:rPr>
          <w:ins w:id="13" w:author="Saurabh" w:date="2023-08-01T11:56:00Z"/>
        </w:rPr>
      </w:pPr>
    </w:p>
    <w:p w14:paraId="3BE5C3E0" w14:textId="518447B5" w:rsidR="00401176" w:rsidRDefault="00401176" w:rsidP="00401176">
      <w:pPr>
        <w:pStyle w:val="TF"/>
        <w:rPr>
          <w:ins w:id="14" w:author="Saurabh" w:date="2023-08-01T11:56:00Z"/>
        </w:rPr>
      </w:pPr>
      <w:ins w:id="15" w:author="Saurabh" w:date="2023-08-01T11:56:00Z">
        <w:r>
          <w:t>Figure 7B.</w:t>
        </w:r>
      </w:ins>
      <w:ins w:id="16" w:author="Saurabh_V1" w:date="2023-08-17T12:44:00Z">
        <w:r w:rsidR="00206E0D">
          <w:t>7.</w:t>
        </w:r>
      </w:ins>
      <w:ins w:id="17" w:author="Saurabh_V1" w:date="2023-08-16T13:18:00Z">
        <w:r w:rsidR="00AF4837" w:rsidRPr="00AA1D9B">
          <w:rPr>
            <w:highlight w:val="yellow"/>
          </w:rPr>
          <w:t>X</w:t>
        </w:r>
      </w:ins>
      <w:ins w:id="18" w:author="Saurabh" w:date="2023-08-01T11:56:00Z">
        <w:r>
          <w:t xml:space="preserve">-1 Authentication Procedure for AUN3 devices </w:t>
        </w:r>
      </w:ins>
      <w:ins w:id="19" w:author="Saurabh" w:date="2023-08-01T11:58:00Z">
        <w:r w:rsidR="002444D3">
          <w:t xml:space="preserve">supporting 5G key hierarchy </w:t>
        </w:r>
      </w:ins>
      <w:ins w:id="20" w:author="Saurabh" w:date="2023-08-01T11:56:00Z">
        <w:r>
          <w:t>using EAP-AKA’</w:t>
        </w:r>
      </w:ins>
    </w:p>
    <w:p w14:paraId="716FA632" w14:textId="7ACF5B3B" w:rsidR="00B8734F" w:rsidRDefault="00B8734F" w:rsidP="00B8734F">
      <w:pPr>
        <w:pStyle w:val="B1"/>
        <w:rPr>
          <w:ins w:id="21" w:author="Saurabh_V1" w:date="2023-08-16T15:19:00Z"/>
        </w:rPr>
      </w:pPr>
      <w:ins w:id="22" w:author="Saurabh_V1" w:date="2023-08-16T15:19:00Z">
        <w:r>
          <w:t>Steps 1-</w:t>
        </w:r>
      </w:ins>
      <w:ins w:id="23" w:author="Saurabh_V1" w:date="2023-08-16T15:20:00Z">
        <w:r>
          <w:t>7</w:t>
        </w:r>
      </w:ins>
      <w:ins w:id="24" w:author="Saurabh_V1" w:date="2023-08-16T15:19:00Z">
        <w:r>
          <w:t xml:space="preserve"> are the same as steps 1-</w:t>
        </w:r>
      </w:ins>
      <w:ins w:id="25" w:author="Saurabh_V1" w:date="2023-08-16T15:20:00Z">
        <w:r>
          <w:t>7</w:t>
        </w:r>
      </w:ins>
      <w:ins w:id="26" w:author="Saurabh_V1" w:date="2023-08-16T15:19:00Z">
        <w:r>
          <w:t xml:space="preserve"> in clause 7B.7</w:t>
        </w:r>
      </w:ins>
      <w:ins w:id="27" w:author="Saurabh_V1" w:date="2023-08-17T12:45:00Z">
        <w:r w:rsidR="00206E0D">
          <w:t>.2</w:t>
        </w:r>
      </w:ins>
      <w:ins w:id="28" w:author="Saurabh_V1" w:date="2023-08-16T15:19:00Z">
        <w:r>
          <w:t xml:space="preserve">. </w:t>
        </w:r>
      </w:ins>
    </w:p>
    <w:p w14:paraId="2E0BA362" w14:textId="4385407A" w:rsidR="00401176" w:rsidRDefault="00401176" w:rsidP="00401176">
      <w:pPr>
        <w:pStyle w:val="B1"/>
        <w:rPr>
          <w:ins w:id="29" w:author="Saurabh_V2" w:date="2023-08-17T18:16:00Z"/>
        </w:rPr>
      </w:pPr>
      <w:ins w:id="30" w:author="Saurabh" w:date="2023-08-01T11:56:00Z">
        <w:r>
          <w:t xml:space="preserve">8. The </w:t>
        </w:r>
        <w:r w:rsidRPr="00ED1F71">
          <w:t xml:space="preserve">UDM shall </w:t>
        </w:r>
        <w:r>
          <w:t xml:space="preserve">send to the AUSF </w:t>
        </w:r>
        <w:r w:rsidRPr="00ED1F71">
          <w:t>a Nudm_UEAuthentication_Get Response messag</w:t>
        </w:r>
        <w:r>
          <w:t>e, including</w:t>
        </w:r>
        <w:r w:rsidRPr="00ED1F71">
          <w:t xml:space="preserve"> the EAP-AKA’ authentication vector (RAND, AUTN, XRES, CK´ and IK´)</w:t>
        </w:r>
        <w:r>
          <w:t>,</w:t>
        </w:r>
        <w:r w:rsidRPr="00ED1F71">
          <w:t xml:space="preserve"> </w:t>
        </w:r>
        <w:r>
          <w:t xml:space="preserve">the </w:t>
        </w:r>
        <w:proofErr w:type="spellStart"/>
        <w:r w:rsidRPr="00ED1F71">
          <w:t>SUPI</w:t>
        </w:r>
        <w:proofErr w:type="spellEnd"/>
        <w:r>
          <w:t xml:space="preserve">. </w:t>
        </w:r>
      </w:ins>
    </w:p>
    <w:p w14:paraId="475E03AF" w14:textId="0427E12A" w:rsidR="00E61C1F" w:rsidRDefault="00E61C1F" w:rsidP="00E61C1F">
      <w:pPr>
        <w:pStyle w:val="B1"/>
        <w:rPr>
          <w:ins w:id="31" w:author="Saurabh_V1" w:date="2023-08-16T15:24:00Z"/>
        </w:rPr>
      </w:pPr>
      <w:ins w:id="32" w:author="Saurabh_V1" w:date="2023-08-16T15:24:00Z">
        <w:r>
          <w:t>Steps 9-15 are the same as steps 9-15 in clause 7B.7</w:t>
        </w:r>
      </w:ins>
      <w:ins w:id="33" w:author="Saurabh_V1" w:date="2023-08-17T12:45:00Z">
        <w:r w:rsidR="00206E0D">
          <w:t>.2</w:t>
        </w:r>
      </w:ins>
      <w:ins w:id="34" w:author="Saurabh_V1" w:date="2023-08-16T15:24:00Z">
        <w:r>
          <w:t xml:space="preserve">. </w:t>
        </w:r>
      </w:ins>
    </w:p>
    <w:p w14:paraId="03EAF2D4" w14:textId="77777777" w:rsidR="00401176" w:rsidRDefault="00401176" w:rsidP="00E61C1F">
      <w:pPr>
        <w:pStyle w:val="B1"/>
        <w:rPr>
          <w:ins w:id="35" w:author="Saurabh" w:date="2023-08-01T11:56:00Z"/>
        </w:rPr>
      </w:pPr>
      <w:ins w:id="36" w:author="Saurabh" w:date="2023-08-01T11:56:00Z">
        <w:r>
          <w:t xml:space="preserve">16. </w:t>
        </w:r>
        <w:r w:rsidRPr="00ED1F71">
          <w:t xml:space="preserve">The AUSF shall verify </w:t>
        </w:r>
        <w:r>
          <w:t xml:space="preserve">the AKA’-Challenge message </w:t>
        </w:r>
        <w:r w:rsidRPr="00ED1F71">
          <w:t>as described in RFC 5448[12]</w:t>
        </w:r>
        <w:r>
          <w:t xml:space="preserve">. If successful, the AUSF shall generate </w:t>
        </w:r>
        <w:r w:rsidRPr="00ED1F71">
          <w:t>the K</w:t>
        </w:r>
        <w:r w:rsidRPr="00ED1F71">
          <w:rPr>
            <w:vertAlign w:val="subscript"/>
          </w:rPr>
          <w:t>AUSF</w:t>
        </w:r>
        <w:r>
          <w:t xml:space="preserve"> as defined in section 6.1.3.1.</w:t>
        </w:r>
      </w:ins>
    </w:p>
    <w:p w14:paraId="67726CC1" w14:textId="77777777" w:rsidR="00401176" w:rsidRDefault="00401176" w:rsidP="00401176">
      <w:pPr>
        <w:pStyle w:val="B1"/>
        <w:rPr>
          <w:ins w:id="37" w:author="Saurabh" w:date="2023-08-01T11:56:00Z"/>
        </w:rPr>
      </w:pPr>
      <w:ins w:id="38" w:author="Saurabh" w:date="2023-08-01T11:56:00Z">
        <w:r>
          <w:lastRenderedPageBreak/>
          <w:t xml:space="preserve">17. </w:t>
        </w:r>
        <w:r w:rsidRPr="00ED1F71">
          <w:t xml:space="preserve">The AUSF shall send </w:t>
        </w:r>
        <w:r>
          <w:t xml:space="preserve">to the AMF/SEAF an </w:t>
        </w:r>
        <w:r w:rsidRPr="00ED1F71">
          <w:t xml:space="preserve">Nausf_UEAuthentication_Authenticate Response message </w:t>
        </w:r>
        <w:r>
          <w:t>including the</w:t>
        </w:r>
        <w:r w:rsidRPr="00ED1F71">
          <w:t xml:space="preserve"> EAP-Success</w:t>
        </w:r>
        <w:r>
          <w:t>, the Anchor key, and the SUPI</w:t>
        </w:r>
        <w:r w:rsidRPr="00ED1F71">
          <w:t>.</w:t>
        </w:r>
        <w:r>
          <w:t xml:space="preserve"> </w:t>
        </w:r>
      </w:ins>
    </w:p>
    <w:p w14:paraId="2BC31BBB" w14:textId="77777777" w:rsidR="00401176" w:rsidRDefault="00401176" w:rsidP="00401176">
      <w:pPr>
        <w:pStyle w:val="B1"/>
        <w:rPr>
          <w:ins w:id="39" w:author="Saurabh" w:date="2023-08-01T11:56:00Z"/>
        </w:rPr>
      </w:pPr>
      <w:ins w:id="40" w:author="Saurabh" w:date="2023-08-01T11:56:00Z">
        <w:r>
          <w:t xml:space="preserve">18. </w:t>
        </w:r>
        <w:r w:rsidRPr="007B0C8B">
          <w:t xml:space="preserve">In the final authentication message from the home network, </w:t>
        </w:r>
        <w:r>
          <w:t>if the</w:t>
        </w:r>
        <w:r w:rsidRPr="007B0C8B">
          <w:t xml:space="preserve"> AUSF </w:t>
        </w:r>
        <w:r>
          <w:t xml:space="preserve">has sent </w:t>
        </w:r>
        <w:r w:rsidRPr="007B0C8B">
          <w:t>the anchor key K</w:t>
        </w:r>
        <w:r w:rsidRPr="007B0C8B">
          <w:rPr>
            <w:vertAlign w:val="subscript"/>
          </w:rPr>
          <w:t>SEAF</w:t>
        </w:r>
        <w:r>
          <w:t xml:space="preserve">, the </w:t>
        </w:r>
        <w:r w:rsidRPr="007B0C8B">
          <w:t>SEAF shall derive the K</w:t>
        </w:r>
        <w:r w:rsidRPr="007B0C8B">
          <w:rPr>
            <w:vertAlign w:val="subscript"/>
          </w:rPr>
          <w:t>AMF</w:t>
        </w:r>
        <w:r w:rsidRPr="007B0C8B">
          <w:t xml:space="preserve"> from K</w:t>
        </w:r>
        <w:r w:rsidRPr="007B0C8B">
          <w:rPr>
            <w:vertAlign w:val="subscript"/>
          </w:rPr>
          <w:t>SEAF</w:t>
        </w:r>
        <w:r w:rsidRPr="007B0C8B">
          <w:t xml:space="preserve"> and send it to the AM</w:t>
        </w:r>
        <w:r>
          <w:t xml:space="preserve">F. </w:t>
        </w:r>
      </w:ins>
    </w:p>
    <w:p w14:paraId="770B92D2" w14:textId="6B4B6894" w:rsidR="00401176" w:rsidRDefault="00401176" w:rsidP="00401176">
      <w:pPr>
        <w:pStyle w:val="B1"/>
        <w:rPr>
          <w:ins w:id="41" w:author="Saurabh" w:date="2023-08-01T11:56:00Z"/>
          <w:vertAlign w:val="subscript"/>
        </w:rPr>
      </w:pPr>
      <w:ins w:id="42" w:author="Saurabh" w:date="2023-08-01T11:56:00Z">
        <w:r>
          <w:t xml:space="preserve">19. </w:t>
        </w:r>
      </w:ins>
      <w:ins w:id="43" w:author="Saurabh_V2" w:date="2023-08-17T18:17:00Z">
        <w:r w:rsidR="00AD1F2B">
          <w:t>The</w:t>
        </w:r>
      </w:ins>
      <w:ins w:id="44" w:author="Saurabh" w:date="2023-08-01T11:56:00Z">
        <w:r>
          <w:t xml:space="preserve"> AMF shall derive K</w:t>
        </w:r>
        <w:r>
          <w:rPr>
            <w:sz w:val="16"/>
            <w:szCs w:val="16"/>
          </w:rPr>
          <w:t>WAGF</w:t>
        </w:r>
        <w:r>
          <w:t xml:space="preserve"> key. </w:t>
        </w:r>
      </w:ins>
    </w:p>
    <w:p w14:paraId="50F659B5" w14:textId="77777777" w:rsidR="00401176" w:rsidRPr="003D5A50" w:rsidRDefault="00401176" w:rsidP="00401176">
      <w:pPr>
        <w:pStyle w:val="NO"/>
        <w:rPr>
          <w:ins w:id="45" w:author="Saurabh" w:date="2023-08-01T11:56:00Z"/>
        </w:rPr>
      </w:pPr>
      <w:ins w:id="46" w:author="Saurabh" w:date="2023-08-01T11:56:00Z">
        <w:r>
          <w:t xml:space="preserve">NOTE: </w:t>
        </w:r>
        <w:r>
          <w:tab/>
          <w:t>Whether the key K</w:t>
        </w:r>
        <w:r>
          <w:rPr>
            <w:vertAlign w:val="subscript"/>
          </w:rPr>
          <w:t>WAGF</w:t>
        </w:r>
        <w:r>
          <w:t xml:space="preserve"> is used by the 5G-RG and W-AGF is out of the scope of 3GPP. </w:t>
        </w:r>
      </w:ins>
    </w:p>
    <w:p w14:paraId="3E66FE69" w14:textId="2FA115FB" w:rsidR="00401176" w:rsidRDefault="00401176" w:rsidP="00401176">
      <w:pPr>
        <w:pStyle w:val="B1"/>
        <w:rPr>
          <w:ins w:id="47" w:author="Saurabh" w:date="2023-08-01T11:56:00Z"/>
        </w:rPr>
      </w:pPr>
      <w:ins w:id="48" w:author="Saurabh" w:date="2023-08-01T11:56:00Z">
        <w:r>
          <w:t xml:space="preserve">20. </w:t>
        </w:r>
      </w:ins>
      <w:ins w:id="49" w:author="Saurabh_V1" w:date="2023-08-16T15:27:00Z">
        <w:r w:rsidR="00123271">
          <w:t>Step 20 is the same as step 19 in clause 7B.7</w:t>
        </w:r>
      </w:ins>
      <w:ins w:id="50" w:author="Saurabh_V1" w:date="2023-08-17T12:45:00Z">
        <w:r w:rsidR="00206E0D">
          <w:t>.2</w:t>
        </w:r>
      </w:ins>
      <w:ins w:id="51" w:author="Saurabh" w:date="2023-08-01T11:56:00Z">
        <w:r>
          <w:t xml:space="preserve">. </w:t>
        </w:r>
      </w:ins>
    </w:p>
    <w:p w14:paraId="103AD757" w14:textId="77777777" w:rsidR="00401176" w:rsidRDefault="00401176" w:rsidP="00401176">
      <w:pPr>
        <w:pStyle w:val="B1"/>
        <w:rPr>
          <w:ins w:id="52" w:author="Saurabh" w:date="2023-08-01T11:56:00Z"/>
        </w:rPr>
      </w:pPr>
      <w:ins w:id="53" w:author="Saurabh" w:date="2023-08-01T11:56:00Z">
        <w:r>
          <w:t>21a-21b. If the layer 2 connection is over WLAN (IEEE 802.11), the AUN3 device and the 5G-RG use K</w:t>
        </w:r>
        <w:r>
          <w:rPr>
            <w:vertAlign w:val="subscript"/>
          </w:rPr>
          <w:t>WAGF</w:t>
        </w:r>
        <w:r>
          <w:t xml:space="preserve"> as the PMK, from which the WLAN keys are derived. </w:t>
        </w:r>
      </w:ins>
    </w:p>
    <w:p w14:paraId="3C63EC3D" w14:textId="4333DD80" w:rsidR="00401176" w:rsidRPr="007B0C8B" w:rsidRDefault="00401176" w:rsidP="00401176">
      <w:pPr>
        <w:pStyle w:val="B1"/>
        <w:rPr>
          <w:ins w:id="54" w:author="Saurabh" w:date="2023-08-01T11:56:00Z"/>
        </w:rPr>
      </w:pPr>
      <w:ins w:id="55" w:author="Saurabh" w:date="2023-08-01T11:56:00Z">
        <w:r>
          <w:t xml:space="preserve">22. </w:t>
        </w:r>
      </w:ins>
      <w:ins w:id="56" w:author="Saurabh_V1" w:date="2023-08-16T15:26:00Z">
        <w:r w:rsidR="00E63C22">
          <w:t>Step</w:t>
        </w:r>
      </w:ins>
      <w:ins w:id="57" w:author="Saurabh_V1" w:date="2023-08-16T15:27:00Z">
        <w:r w:rsidR="00E63C22">
          <w:t xml:space="preserve"> 22 is the same as </w:t>
        </w:r>
        <w:r w:rsidR="00123271">
          <w:t>s</w:t>
        </w:r>
        <w:r w:rsidR="00E63C22">
          <w:t>tep</w:t>
        </w:r>
        <w:r w:rsidR="00123271">
          <w:t xml:space="preserve"> 21 in clause 7B.7</w:t>
        </w:r>
      </w:ins>
      <w:ins w:id="58" w:author="Saurabh_V1" w:date="2023-08-17T12:46:00Z">
        <w:r w:rsidR="00206E0D">
          <w:t>.2</w:t>
        </w:r>
      </w:ins>
      <w:ins w:id="59" w:author="Saurabh" w:date="2023-08-01T11:56:00Z">
        <w:r>
          <w:t>.</w:t>
        </w:r>
        <w:del w:id="60" w:author="Saurabh_V1" w:date="2023-08-16T15:25:00Z">
          <w:r w:rsidDel="001B0C91">
            <w:delText xml:space="preserve"> </w:delText>
          </w:r>
        </w:del>
      </w:ins>
    </w:p>
    <w:p w14:paraId="565DF6A8" w14:textId="77777777" w:rsidR="000151FE" w:rsidRDefault="000151FE">
      <w:pPr>
        <w:rPr>
          <w:noProof/>
        </w:rPr>
      </w:pPr>
    </w:p>
    <w:p w14:paraId="77B863CB" w14:textId="49D02ED7" w:rsidR="00BC6EBA" w:rsidRDefault="00BC6EBA" w:rsidP="00BC6EBA">
      <w:pPr>
        <w:jc w:val="center"/>
        <w:rPr>
          <w:noProof/>
          <w:color w:val="FF0000"/>
          <w:sz w:val="36"/>
          <w:szCs w:val="36"/>
        </w:rPr>
      </w:pPr>
      <w:r>
        <w:rPr>
          <w:noProof/>
          <w:color w:val="FF0000"/>
          <w:sz w:val="36"/>
          <w:szCs w:val="36"/>
        </w:rPr>
        <w:t>*** 2nd CHANGE ***</w:t>
      </w:r>
    </w:p>
    <w:p w14:paraId="7640B5DC" w14:textId="77777777" w:rsidR="000512D6" w:rsidRDefault="000512D6">
      <w:pPr>
        <w:rPr>
          <w:noProof/>
        </w:rPr>
      </w:pPr>
    </w:p>
    <w:p w14:paraId="77BBCA18" w14:textId="77777777" w:rsidR="000512D6" w:rsidRDefault="000512D6">
      <w:pPr>
        <w:rPr>
          <w:noProof/>
        </w:rPr>
      </w:pPr>
    </w:p>
    <w:p w14:paraId="140C3976" w14:textId="77777777" w:rsidR="000512D6" w:rsidRPr="007B0C8B" w:rsidRDefault="000512D6" w:rsidP="000512D6">
      <w:pPr>
        <w:pStyle w:val="Heading1"/>
      </w:pPr>
      <w:bookmarkStart w:id="61" w:name="_Toc19634922"/>
      <w:bookmarkStart w:id="62" w:name="_Toc26875990"/>
      <w:bookmarkStart w:id="63" w:name="_Toc35528757"/>
      <w:bookmarkStart w:id="64" w:name="_Toc35533518"/>
      <w:bookmarkStart w:id="65" w:name="_Toc45028899"/>
      <w:bookmarkStart w:id="66" w:name="_Toc45274564"/>
      <w:bookmarkStart w:id="67" w:name="_Toc45275151"/>
      <w:bookmarkStart w:id="68" w:name="_Toc51168409"/>
      <w:bookmarkStart w:id="69" w:name="_Toc137559197"/>
      <w:r w:rsidRPr="007B0C8B">
        <w:t>A.9</w:t>
      </w:r>
      <w:r w:rsidRPr="007B0C8B">
        <w:tab/>
        <w:t>K</w:t>
      </w:r>
      <w:r w:rsidRPr="001F1AE9">
        <w:rPr>
          <w:vertAlign w:val="subscript"/>
        </w:rPr>
        <w:t>gNB</w:t>
      </w:r>
      <w:r>
        <w:rPr>
          <w:vertAlign w:val="subscript"/>
        </w:rPr>
        <w:t>,</w:t>
      </w:r>
      <w:r>
        <w:t xml:space="preserve"> K</w:t>
      </w:r>
      <w:r>
        <w:rPr>
          <w:vertAlign w:val="subscript"/>
        </w:rPr>
        <w:t>WAGF,</w:t>
      </w:r>
      <w:r>
        <w:t xml:space="preserve"> K</w:t>
      </w:r>
      <w:r w:rsidRPr="00113A02">
        <w:rPr>
          <w:vertAlign w:val="subscript"/>
        </w:rPr>
        <w:t>T</w:t>
      </w:r>
      <w:r>
        <w:rPr>
          <w:vertAlign w:val="subscript"/>
        </w:rPr>
        <w:t>NGF,</w:t>
      </w:r>
      <w:r>
        <w:t xml:space="preserve"> K</w:t>
      </w:r>
      <w:r>
        <w:rPr>
          <w:vertAlign w:val="subscript"/>
        </w:rPr>
        <w:t>TWIF</w:t>
      </w:r>
      <w:r>
        <w:t xml:space="preserve"> and </w:t>
      </w:r>
      <w:r w:rsidRPr="007F52CE">
        <w:t>K</w:t>
      </w:r>
      <w:r w:rsidRPr="009D409C">
        <w:rPr>
          <w:vertAlign w:val="subscript"/>
        </w:rPr>
        <w:t>N3IWF</w:t>
      </w:r>
      <w:r w:rsidRPr="007B0C8B">
        <w:t xml:space="preserve"> derivation function</w:t>
      </w:r>
      <w:bookmarkEnd w:id="61"/>
      <w:bookmarkEnd w:id="62"/>
      <w:bookmarkEnd w:id="63"/>
      <w:bookmarkEnd w:id="64"/>
      <w:bookmarkEnd w:id="65"/>
      <w:bookmarkEnd w:id="66"/>
      <w:bookmarkEnd w:id="67"/>
      <w:bookmarkEnd w:id="68"/>
      <w:bookmarkEnd w:id="69"/>
    </w:p>
    <w:p w14:paraId="34051CAA" w14:textId="77777777" w:rsidR="000512D6" w:rsidRPr="007B0C8B" w:rsidRDefault="000512D6" w:rsidP="000512D6">
      <w:r w:rsidRPr="007B0C8B">
        <w:t xml:space="preserve">When deriving </w:t>
      </w:r>
      <w:r>
        <w:t>the keys K</w:t>
      </w:r>
      <w:r>
        <w:rPr>
          <w:vertAlign w:val="subscript"/>
        </w:rPr>
        <w:t>gNB</w:t>
      </w:r>
      <w:r>
        <w:t>, K</w:t>
      </w:r>
      <w:r>
        <w:rPr>
          <w:vertAlign w:val="subscript"/>
        </w:rPr>
        <w:t>WAGF,</w:t>
      </w:r>
      <w:r>
        <w:t xml:space="preserve"> K</w:t>
      </w:r>
      <w:r>
        <w:rPr>
          <w:vertAlign w:val="subscript"/>
        </w:rPr>
        <w:t>TNGF,</w:t>
      </w:r>
      <w:r>
        <w:t xml:space="preserve"> K</w:t>
      </w:r>
      <w:r>
        <w:rPr>
          <w:vertAlign w:val="subscript"/>
        </w:rPr>
        <w:t>TWIF</w:t>
      </w:r>
      <w:r>
        <w:t xml:space="preserve"> and K</w:t>
      </w:r>
      <w:r>
        <w:rPr>
          <w:vertAlign w:val="subscript"/>
        </w:rPr>
        <w:t>N3IWF</w:t>
      </w:r>
      <w:r w:rsidRPr="007B0C8B">
        <w:t xml:space="preserve"> from K</w:t>
      </w:r>
      <w:r w:rsidRPr="007B0C8B">
        <w:rPr>
          <w:vertAlign w:val="subscript"/>
        </w:rPr>
        <w:t>AMF</w:t>
      </w:r>
      <w:r w:rsidRPr="007B0C8B">
        <w:t xml:space="preserve"> and the uplink NAS COUNT in the UE and the AMF the following parameters shall be used to form the input S to the KDF. </w:t>
      </w:r>
    </w:p>
    <w:p w14:paraId="43297375" w14:textId="77777777" w:rsidR="000512D6" w:rsidRPr="007B0C8B" w:rsidRDefault="000512D6" w:rsidP="000512D6">
      <w:pPr>
        <w:pStyle w:val="B1"/>
      </w:pPr>
      <w:r w:rsidRPr="007B0C8B">
        <w:t>-</w:t>
      </w:r>
      <w:r w:rsidRPr="007B0C8B">
        <w:tab/>
        <w:t>FC = 0x</w:t>
      </w:r>
      <w:r>
        <w:t>6E</w:t>
      </w:r>
    </w:p>
    <w:p w14:paraId="283F3735" w14:textId="77777777" w:rsidR="000512D6" w:rsidRPr="007B0C8B" w:rsidRDefault="000512D6" w:rsidP="000512D6">
      <w:pPr>
        <w:pStyle w:val="B1"/>
      </w:pPr>
      <w:r w:rsidRPr="007B0C8B">
        <w:t>-</w:t>
      </w:r>
      <w:r w:rsidRPr="007B0C8B">
        <w:tab/>
        <w:t>P0 = Uplink NAS COUNT</w:t>
      </w:r>
    </w:p>
    <w:p w14:paraId="1C35AEB8" w14:textId="77777777" w:rsidR="000512D6" w:rsidRDefault="000512D6" w:rsidP="000512D6">
      <w:pPr>
        <w:pStyle w:val="B1"/>
      </w:pPr>
      <w:r w:rsidRPr="007B0C8B">
        <w:t>-</w:t>
      </w:r>
      <w:r w:rsidRPr="007B0C8B">
        <w:tab/>
        <w:t>L0 = length of uplink NAS COUNT (i.e. 0x00 0x04)</w:t>
      </w:r>
    </w:p>
    <w:p w14:paraId="527C80BD" w14:textId="77777777" w:rsidR="000512D6" w:rsidRDefault="000512D6" w:rsidP="000512D6">
      <w:pPr>
        <w:pStyle w:val="B1"/>
      </w:pPr>
      <w:r>
        <w:t xml:space="preserve">- </w:t>
      </w:r>
      <w:r>
        <w:tab/>
        <w:t>P1 = Access type distinguisher</w:t>
      </w:r>
    </w:p>
    <w:p w14:paraId="0D63BFD6" w14:textId="77777777" w:rsidR="000512D6" w:rsidRDefault="000512D6" w:rsidP="000512D6">
      <w:pPr>
        <w:pStyle w:val="B1"/>
      </w:pPr>
      <w:r>
        <w:t>-</w:t>
      </w:r>
      <w:r>
        <w:tab/>
        <w:t>L1 = length of Access type distinguisher  (i.e. 0x00 0x01)</w:t>
      </w:r>
    </w:p>
    <w:p w14:paraId="46C31ACE" w14:textId="77777777" w:rsidR="000512D6" w:rsidRDefault="000512D6" w:rsidP="000512D6">
      <w:r>
        <w:t>The values for the access type distinguisher are defined in table A.9-1. The values 0x00 and 0x03 to 0xf0 are reserved for future use, and the values 0xf1 to 0xff are reserved for private use.</w:t>
      </w:r>
    </w:p>
    <w:p w14:paraId="45E8352A" w14:textId="77777777" w:rsidR="000512D6" w:rsidRDefault="000512D6" w:rsidP="000512D6">
      <w:r>
        <w:t>The access type distinguisher shall be set to the value for 3GPP (0x01) when deriving KgNB. The access type distinguisher shall be set to the value for non-3GPP (0x02) when deriving</w:t>
      </w:r>
      <w:r w:rsidRPr="0075189E">
        <w:t xml:space="preserve"> </w:t>
      </w:r>
      <w:r>
        <w:t>K</w:t>
      </w:r>
      <w:r w:rsidRPr="0075189E">
        <w:rPr>
          <w:vertAlign w:val="subscript"/>
        </w:rPr>
        <w:t>N3IWF</w:t>
      </w:r>
      <w:r>
        <w:rPr>
          <w:vertAlign w:val="subscript"/>
        </w:rPr>
        <w:t xml:space="preserve">, </w:t>
      </w:r>
      <w:r>
        <w:t>K</w:t>
      </w:r>
      <w:r>
        <w:rPr>
          <w:vertAlign w:val="subscript"/>
        </w:rPr>
        <w:t xml:space="preserve">WAGF, </w:t>
      </w:r>
      <w:r>
        <w:t>K</w:t>
      </w:r>
      <w:r>
        <w:rPr>
          <w:vertAlign w:val="subscript"/>
        </w:rPr>
        <w:t>TWIF</w:t>
      </w:r>
      <w:r>
        <w:t xml:space="preserve"> </w:t>
      </w:r>
      <w:r w:rsidRPr="00586CE4">
        <w:t>or</w:t>
      </w:r>
      <w:r w:rsidRPr="0031730A">
        <w:t xml:space="preserve"> </w:t>
      </w:r>
      <w:r>
        <w:t>K</w:t>
      </w:r>
      <w:r w:rsidRPr="00113A02">
        <w:rPr>
          <w:vertAlign w:val="subscript"/>
        </w:rPr>
        <w:t>T</w:t>
      </w:r>
      <w:r>
        <w:rPr>
          <w:vertAlign w:val="subscript"/>
        </w:rPr>
        <w:t>NGF.</w:t>
      </w:r>
      <w:r>
        <w:t xml:space="preserve">.  </w:t>
      </w:r>
    </w:p>
    <w:p w14:paraId="784C6E69" w14:textId="77777777" w:rsidR="000512D6" w:rsidRPr="00E3282B" w:rsidRDefault="000512D6" w:rsidP="000512D6">
      <w:pPr>
        <w:pStyle w:val="TH"/>
      </w:pPr>
      <w:r w:rsidRPr="00B80D1D">
        <w:t>Table A.9-1: Access</w:t>
      </w:r>
      <w:r w:rsidRPr="00E3282B">
        <w:t xml:space="preserv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0512D6" w14:paraId="20236878" w14:textId="77777777" w:rsidTr="00C07C25">
        <w:tc>
          <w:tcPr>
            <w:tcW w:w="2569" w:type="dxa"/>
            <w:shd w:val="clear" w:color="auto" w:fill="auto"/>
          </w:tcPr>
          <w:p w14:paraId="2734B067" w14:textId="77777777" w:rsidR="000512D6" w:rsidRDefault="000512D6" w:rsidP="00C07C25">
            <w:pPr>
              <w:pStyle w:val="TAH"/>
            </w:pPr>
            <w:r>
              <w:t>Access type distinguisher</w:t>
            </w:r>
          </w:p>
        </w:tc>
        <w:tc>
          <w:tcPr>
            <w:tcW w:w="1967" w:type="dxa"/>
            <w:shd w:val="clear" w:color="auto" w:fill="auto"/>
          </w:tcPr>
          <w:p w14:paraId="2B601571" w14:textId="77777777" w:rsidR="000512D6" w:rsidRDefault="000512D6" w:rsidP="00C07C25">
            <w:pPr>
              <w:pStyle w:val="TAH"/>
            </w:pPr>
            <w:r>
              <w:t>Value</w:t>
            </w:r>
          </w:p>
        </w:tc>
      </w:tr>
      <w:tr w:rsidR="000512D6" w14:paraId="59DA7933" w14:textId="77777777" w:rsidTr="00C07C25">
        <w:tc>
          <w:tcPr>
            <w:tcW w:w="2569" w:type="dxa"/>
            <w:shd w:val="clear" w:color="auto" w:fill="auto"/>
          </w:tcPr>
          <w:p w14:paraId="096B83F6" w14:textId="77777777" w:rsidR="000512D6" w:rsidRDefault="000512D6" w:rsidP="00C07C25">
            <w:pPr>
              <w:pStyle w:val="TAL"/>
            </w:pPr>
            <w:r>
              <w:t>3GPP access</w:t>
            </w:r>
          </w:p>
        </w:tc>
        <w:tc>
          <w:tcPr>
            <w:tcW w:w="1967" w:type="dxa"/>
            <w:shd w:val="clear" w:color="auto" w:fill="auto"/>
          </w:tcPr>
          <w:p w14:paraId="7CB228F7" w14:textId="77777777" w:rsidR="000512D6" w:rsidRDefault="000512D6" w:rsidP="00C07C25">
            <w:pPr>
              <w:pStyle w:val="TAL"/>
            </w:pPr>
            <w:r>
              <w:t>0x01</w:t>
            </w:r>
          </w:p>
        </w:tc>
      </w:tr>
      <w:tr w:rsidR="000512D6" w14:paraId="1481C678" w14:textId="77777777" w:rsidTr="00C07C25">
        <w:tc>
          <w:tcPr>
            <w:tcW w:w="2569" w:type="dxa"/>
            <w:shd w:val="clear" w:color="auto" w:fill="auto"/>
          </w:tcPr>
          <w:p w14:paraId="2D6881E7" w14:textId="77777777" w:rsidR="000512D6" w:rsidRDefault="000512D6" w:rsidP="00C07C25">
            <w:pPr>
              <w:pStyle w:val="TAL"/>
            </w:pPr>
            <w:r>
              <w:t>Non 3GPP access</w:t>
            </w:r>
          </w:p>
        </w:tc>
        <w:tc>
          <w:tcPr>
            <w:tcW w:w="1967" w:type="dxa"/>
            <w:shd w:val="clear" w:color="auto" w:fill="auto"/>
          </w:tcPr>
          <w:p w14:paraId="1D4C55BC" w14:textId="77777777" w:rsidR="000512D6" w:rsidRDefault="000512D6" w:rsidP="00C07C25">
            <w:pPr>
              <w:pStyle w:val="TAL"/>
            </w:pPr>
            <w:r>
              <w:t>0x02</w:t>
            </w:r>
          </w:p>
        </w:tc>
      </w:tr>
    </w:tbl>
    <w:p w14:paraId="51A7B3C6" w14:textId="77777777" w:rsidR="000512D6" w:rsidRDefault="000512D6" w:rsidP="000512D6"/>
    <w:p w14:paraId="29A88607" w14:textId="77777777" w:rsidR="000512D6" w:rsidRPr="007B0C8B" w:rsidRDefault="000512D6" w:rsidP="000512D6">
      <w:r w:rsidRPr="007B0C8B">
        <w:t xml:space="preserve">The input key </w:t>
      </w:r>
      <w:r>
        <w:t xml:space="preserve">KEY </w:t>
      </w:r>
      <w:r w:rsidRPr="007B0C8B">
        <w:t>shall be the 256-bit</w:t>
      </w:r>
      <w:r w:rsidRPr="0075189E">
        <w:t xml:space="preserve"> </w:t>
      </w:r>
      <w:r w:rsidRPr="007B0C8B">
        <w:t>K</w:t>
      </w:r>
      <w:r w:rsidRPr="0075189E">
        <w:rPr>
          <w:vertAlign w:val="subscript"/>
        </w:rPr>
        <w:t>AMF</w:t>
      </w:r>
      <w:r w:rsidRPr="007B0C8B">
        <w:t>.</w:t>
      </w:r>
    </w:p>
    <w:p w14:paraId="412A7EE1" w14:textId="77777777" w:rsidR="000512D6" w:rsidRDefault="000512D6" w:rsidP="000512D6">
      <w:r w:rsidRPr="007B0C8B">
        <w:t>This function is applied when cryptographically protected 5G radio bearers are established and when a key change on-the-fly is performed.</w:t>
      </w:r>
    </w:p>
    <w:p w14:paraId="16524A65" w14:textId="62387DDB" w:rsidR="000512D6" w:rsidRPr="007B0C8B" w:rsidRDefault="000512D6" w:rsidP="000512D6">
      <w:r>
        <w:t>As N5CW devices do not support NAS over non-3GPP access, the Uplink NAS COUNT shall be set to 0 for K</w:t>
      </w:r>
      <w:r>
        <w:rPr>
          <w:sz w:val="14"/>
          <w:szCs w:val="14"/>
        </w:rPr>
        <w:t>TWIF</w:t>
      </w:r>
      <w:r>
        <w:t xml:space="preserve"> key generation, see clause 7A.2.4</w:t>
      </w:r>
      <w:r>
        <w:rPr>
          <w:vertAlign w:val="subscript"/>
        </w:rPr>
        <w:t>.</w:t>
      </w:r>
      <w:ins w:id="70" w:author="Saurabh" w:date="2023-07-14T15:46:00Z">
        <w:r>
          <w:rPr>
            <w:vertAlign w:val="subscript"/>
          </w:rPr>
          <w:t xml:space="preserve"> </w:t>
        </w:r>
        <w:r>
          <w:t>Similarly, the AUN3 devices do not support NAS over non-3GPP access, the Uplink NAS COUNT shall be set to 0 for K</w:t>
        </w:r>
      </w:ins>
      <w:ins w:id="71" w:author="Saurabh" w:date="2023-07-14T15:47:00Z">
        <w:r>
          <w:rPr>
            <w:sz w:val="14"/>
            <w:szCs w:val="14"/>
          </w:rPr>
          <w:t>WAGF</w:t>
        </w:r>
      </w:ins>
      <w:ins w:id="72" w:author="Saurabh" w:date="2023-07-14T15:46:00Z">
        <w:r>
          <w:t xml:space="preserve"> key generation, see clause 7</w:t>
        </w:r>
      </w:ins>
      <w:ins w:id="73" w:author="Saurabh" w:date="2023-07-14T15:47:00Z">
        <w:r>
          <w:t>B</w:t>
        </w:r>
      </w:ins>
      <w:ins w:id="74" w:author="Saurabh" w:date="2023-07-14T15:46:00Z">
        <w:r>
          <w:t>.</w:t>
        </w:r>
      </w:ins>
      <w:ins w:id="75" w:author="Saurabh_V1" w:date="2023-08-17T12:46:00Z">
        <w:r w:rsidR="009668A8">
          <w:t>7.</w:t>
        </w:r>
      </w:ins>
      <w:ins w:id="76" w:author="Saurabh" w:date="2023-08-05T23:34:00Z">
        <w:r w:rsidR="00571761" w:rsidRPr="00571761">
          <w:rPr>
            <w:highlight w:val="yellow"/>
          </w:rPr>
          <w:t>X</w:t>
        </w:r>
      </w:ins>
      <w:ins w:id="77" w:author="Saurabh_V1" w:date="2023-08-17T12:46:00Z">
        <w:r w:rsidR="009668A8">
          <w:t>.</w:t>
        </w:r>
      </w:ins>
    </w:p>
    <w:p w14:paraId="3F4D503E" w14:textId="77777777" w:rsidR="000512D6" w:rsidRDefault="000512D6">
      <w:pPr>
        <w:rPr>
          <w:noProof/>
        </w:rPr>
      </w:pPr>
    </w:p>
    <w:p w14:paraId="0BC825F6" w14:textId="0105CF68" w:rsidR="00892CF7" w:rsidRDefault="00892CF7" w:rsidP="00892CF7">
      <w:pPr>
        <w:jc w:val="center"/>
        <w:rPr>
          <w:noProof/>
          <w:color w:val="FF0000"/>
          <w:sz w:val="36"/>
          <w:szCs w:val="36"/>
        </w:rPr>
      </w:pPr>
      <w:r>
        <w:rPr>
          <w:noProof/>
          <w:color w:val="FF0000"/>
          <w:sz w:val="36"/>
          <w:szCs w:val="36"/>
        </w:rPr>
        <w:lastRenderedPageBreak/>
        <w:t>*** 3rd CHANGE ***</w:t>
      </w:r>
    </w:p>
    <w:p w14:paraId="6B5BE5A2" w14:textId="77777777" w:rsidR="00892CF7" w:rsidRDefault="00892CF7">
      <w:pPr>
        <w:rPr>
          <w:noProof/>
        </w:rPr>
      </w:pPr>
    </w:p>
    <w:p w14:paraId="4F63D658" w14:textId="0FD23403" w:rsidR="00892CF7" w:rsidRDefault="00892CF7" w:rsidP="00892CF7">
      <w:pPr>
        <w:pStyle w:val="Heading1"/>
        <w:rPr>
          <w:noProof/>
        </w:rPr>
      </w:pPr>
      <w:bookmarkStart w:id="78" w:name="_Toc137559422"/>
      <w:r>
        <w:rPr>
          <w:noProof/>
        </w:rPr>
        <w:t>Z.2</w:t>
      </w:r>
      <w:r>
        <w:rPr>
          <w:noProof/>
        </w:rPr>
        <w:tab/>
        <w:t>Authentication of AUN3 devices by 5GC</w:t>
      </w:r>
      <w:bookmarkEnd w:id="78"/>
    </w:p>
    <w:p w14:paraId="4422C9FB" w14:textId="77777777" w:rsidR="00892CF7" w:rsidRPr="0057348D" w:rsidRDefault="00892CF7" w:rsidP="00892CF7"/>
    <w:p w14:paraId="05AB7E20" w14:textId="1B72CA8F" w:rsidR="00892CF7" w:rsidRDefault="00892CF7" w:rsidP="00892CF7">
      <w:pPr>
        <w:pStyle w:val="TH"/>
        <w:rPr>
          <w:noProof/>
        </w:rPr>
      </w:pPr>
      <w:r w:rsidRPr="00EC1660">
        <w:rPr>
          <w:noProof/>
        </w:rPr>
        <w:drawing>
          <wp:inline distT="0" distB="0" distL="0" distR="0" wp14:anchorId="1BE14CCF" wp14:editId="70B2EE74">
            <wp:extent cx="6120765" cy="2705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05735"/>
                    </a:xfrm>
                    <a:prstGeom prst="rect">
                      <a:avLst/>
                    </a:prstGeom>
                    <a:noFill/>
                    <a:ln>
                      <a:noFill/>
                    </a:ln>
                  </pic:spPr>
                </pic:pic>
              </a:graphicData>
            </a:graphic>
          </wp:inline>
        </w:drawing>
      </w:r>
    </w:p>
    <w:p w14:paraId="1F12403C" w14:textId="77777777" w:rsidR="00892CF7" w:rsidRPr="000165FB" w:rsidRDefault="00892CF7" w:rsidP="00892CF7">
      <w:pPr>
        <w:pStyle w:val="TF"/>
      </w:pPr>
      <w:r>
        <w:t>Figure Z.2-1 Authentication Procedure for AUN3 devices by 5GC using key-generating EAP method</w:t>
      </w:r>
    </w:p>
    <w:p w14:paraId="1A36F087" w14:textId="0753B12A" w:rsidR="00892CF7" w:rsidRPr="004236DD" w:rsidRDefault="00892CF7" w:rsidP="00892CF7">
      <w:pPr>
        <w:rPr>
          <w:color w:val="000000"/>
        </w:rPr>
      </w:pPr>
      <w:r>
        <w:rPr>
          <w:color w:val="000000"/>
        </w:rPr>
        <w:t>This authentication procedure is based on clause 7B.7</w:t>
      </w:r>
      <w:ins w:id="79" w:author="Saurabh_V2" w:date="2023-08-18T17:10:00Z">
        <w:r w:rsidR="00320405">
          <w:rPr>
            <w:color w:val="000000"/>
          </w:rPr>
          <w:t>.2</w:t>
        </w:r>
      </w:ins>
      <w:r>
        <w:rPr>
          <w:color w:val="000000"/>
        </w:rPr>
        <w:t xml:space="preserve"> but differs in some steps. </w:t>
      </w:r>
    </w:p>
    <w:p w14:paraId="48B61D65" w14:textId="57FC3B3F" w:rsidR="00892CF7" w:rsidRDefault="00892CF7" w:rsidP="00892CF7">
      <w:pPr>
        <w:pStyle w:val="B1"/>
      </w:pPr>
      <w:r>
        <w:t>Steps 1-6 are the same as steps 1-6 in clause 7B.7</w:t>
      </w:r>
      <w:ins w:id="80" w:author="Saurabh_V1" w:date="2023-08-17T12:46:00Z">
        <w:r w:rsidR="009668A8">
          <w:t>.2</w:t>
        </w:r>
      </w:ins>
      <w:r>
        <w:t xml:space="preserve">. </w:t>
      </w:r>
    </w:p>
    <w:p w14:paraId="0D9287EE" w14:textId="77777777" w:rsidR="00892CF7" w:rsidRDefault="00892CF7" w:rsidP="00892CF7">
      <w:pPr>
        <w:pStyle w:val="B1"/>
      </w:pPr>
      <w:r>
        <w:t xml:space="preserve">7.  </w:t>
      </w:r>
      <w:r w:rsidRPr="007F3483">
        <w:t>Upon reception of the Nudm_UEAuthentication_Get Request, the UDM shall invoke the SIDF to map the SUCI to the SUPI and select an authentication method based on the SUPI and the AUN3 device indicator. When the "username" part of the SUPI is "anonymous" or omitted, the UDM may select an authentication method based on the “realm” part of the SUPI, the AUN3 device indicator, a combination of the "realm" part and the AUN3 device indicator, or the UDM local policy. When EAP-AKA´ authentication method is selected, the UDM/ARPF shall generate an authentication vector using the Access Network Identity as the KDF input parameter.</w:t>
      </w:r>
    </w:p>
    <w:p w14:paraId="49757FF0" w14:textId="739D5120" w:rsidR="00892CF7" w:rsidRDefault="00892CF7" w:rsidP="00892CF7">
      <w:pPr>
        <w:pStyle w:val="B1"/>
      </w:pPr>
      <w:r>
        <w:t xml:space="preserve">8. The </w:t>
      </w:r>
      <w:r w:rsidRPr="00ED1F71">
        <w:t xml:space="preserve">UDM shall </w:t>
      </w:r>
      <w:r>
        <w:t xml:space="preserve">send to the AUSF </w:t>
      </w:r>
      <w:r w:rsidRPr="00ED1F71">
        <w:t xml:space="preserve">a Nudm_UEAuthentication_Get Response </w:t>
      </w:r>
      <w:r w:rsidRPr="00C507EE">
        <w:t>messag</w:t>
      </w:r>
      <w:r w:rsidRPr="008D619F">
        <w:t>e</w:t>
      </w:r>
      <w:r w:rsidRPr="00C507EE">
        <w:t>,</w:t>
      </w:r>
      <w:r>
        <w:t xml:space="preserve"> including</w:t>
      </w:r>
      <w:r w:rsidRPr="00ED1F71">
        <w:t xml:space="preserve"> </w:t>
      </w:r>
      <w:r>
        <w:t xml:space="preserve">the </w:t>
      </w:r>
      <w:r w:rsidRPr="00ED1F71">
        <w:t>SUPI</w:t>
      </w:r>
      <w:r>
        <w:t xml:space="preserve"> and EAP-AKA’ authentication vector if EAP-AKA’ is selected or the selected authentication method if other key generating EAP method (e.g., EAP-TLS, EAP-TTLS, etc) is selected</w:t>
      </w:r>
      <w:r w:rsidRPr="00ED1F71">
        <w:t>.</w:t>
      </w:r>
      <w:r>
        <w:t xml:space="preserve"> </w:t>
      </w:r>
      <w:r w:rsidRPr="00327B3C">
        <w:t xml:space="preserve">According to the AUN3 subscription data, the UDM shall also send the </w:t>
      </w:r>
      <w:proofErr w:type="spellStart"/>
      <w:r w:rsidRPr="00327B3C">
        <w:t>MSK</w:t>
      </w:r>
      <w:proofErr w:type="spellEnd"/>
      <w:r w:rsidRPr="00327B3C">
        <w:t xml:space="preserve"> indicator </w:t>
      </w:r>
      <w:del w:id="81" w:author="Saurabh_V2" w:date="2023-08-17T18:18:00Z">
        <w:r w:rsidRPr="00327B3C" w:rsidDel="0066221E">
          <w:delText>to indicate the AUN3 device does not support the 5G key hirerachy</w:delText>
        </w:r>
      </w:del>
      <w:ins w:id="82" w:author="Saurabh_V2" w:date="2023-08-17T18:18:00Z">
        <w:r w:rsidR="0066221E">
          <w:t>to AUSF</w:t>
        </w:r>
      </w:ins>
      <w:r w:rsidRPr="00327B3C">
        <w:t>.</w:t>
      </w:r>
    </w:p>
    <w:p w14:paraId="3BBA0928" w14:textId="77777777" w:rsidR="00892CF7" w:rsidRDefault="00892CF7" w:rsidP="00892CF7">
      <w:pPr>
        <w:pStyle w:val="B1"/>
      </w:pPr>
      <w:r>
        <w:t xml:space="preserve">9. The AUN3 device and the AUSF perform the selected EAP authentication method. </w:t>
      </w:r>
    </w:p>
    <w:p w14:paraId="6AFE1DBE" w14:textId="6D4DD62F" w:rsidR="00892CF7" w:rsidRDefault="00892CF7" w:rsidP="00892CF7">
      <w:pPr>
        <w:pStyle w:val="B1"/>
        <w:rPr>
          <w:ins w:id="83" w:author="Saurabh" w:date="2023-07-14T16:36:00Z"/>
        </w:rPr>
      </w:pPr>
      <w:r>
        <w:t>Steps 10-15 are the same as steps 17-22 in clause 7B.7</w:t>
      </w:r>
      <w:ins w:id="84" w:author="Saurabh_V1" w:date="2023-08-17T12:46:00Z">
        <w:r w:rsidR="009668A8">
          <w:t>.2</w:t>
        </w:r>
      </w:ins>
      <w:r>
        <w:t xml:space="preserve">. </w:t>
      </w:r>
    </w:p>
    <w:p w14:paraId="0C0B5797" w14:textId="7632687E" w:rsidR="00D31694" w:rsidRDefault="00D31694" w:rsidP="00D31694">
      <w:pPr>
        <w:jc w:val="center"/>
        <w:rPr>
          <w:noProof/>
          <w:color w:val="FF0000"/>
          <w:sz w:val="36"/>
          <w:szCs w:val="36"/>
        </w:rPr>
      </w:pPr>
      <w:r>
        <w:rPr>
          <w:noProof/>
          <w:color w:val="FF0000"/>
          <w:sz w:val="36"/>
          <w:szCs w:val="36"/>
        </w:rPr>
        <w:t>*** 4th CHANGE ***</w:t>
      </w:r>
    </w:p>
    <w:p w14:paraId="7E91D0C0" w14:textId="77777777" w:rsidR="00312ECA" w:rsidRDefault="00312ECA">
      <w:pPr>
        <w:rPr>
          <w:noProof/>
        </w:rPr>
      </w:pPr>
    </w:p>
    <w:sectPr w:rsidR="00312E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2F1BF" w14:textId="77777777" w:rsidR="00E23788" w:rsidRDefault="00E23788">
      <w:r>
        <w:separator/>
      </w:r>
    </w:p>
  </w:endnote>
  <w:endnote w:type="continuationSeparator" w:id="0">
    <w:p w14:paraId="36772F61" w14:textId="77777777" w:rsidR="00E23788" w:rsidRDefault="00E23788">
      <w:r>
        <w:continuationSeparator/>
      </w:r>
    </w:p>
  </w:endnote>
  <w:endnote w:type="continuationNotice" w:id="1">
    <w:p w14:paraId="55EA9B39" w14:textId="77777777" w:rsidR="00E23788" w:rsidRDefault="00E23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3575" w14:textId="77777777" w:rsidR="00E23788" w:rsidRDefault="00E23788">
      <w:r>
        <w:separator/>
      </w:r>
    </w:p>
  </w:footnote>
  <w:footnote w:type="continuationSeparator" w:id="0">
    <w:p w14:paraId="19F5FB60" w14:textId="77777777" w:rsidR="00E23788" w:rsidRDefault="00E23788">
      <w:r>
        <w:continuationSeparator/>
      </w:r>
    </w:p>
  </w:footnote>
  <w:footnote w:type="continuationNotice" w:id="1">
    <w:p w14:paraId="3D0D83B1" w14:textId="77777777" w:rsidR="00E23788" w:rsidRDefault="00E23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3"/>
  </w:num>
  <w:num w:numId="5" w16cid:durableId="9647741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1">
    <w15:presenceInfo w15:providerId="None" w15:userId="Saurabh_V1"/>
  </w15:person>
  <w15:person w15:author="Saurabh_V2">
    <w15:presenceInfo w15:providerId="None" w15:userId="Saurabh_V2"/>
  </w15:person>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3C"/>
    <w:rsid w:val="00001417"/>
    <w:rsid w:val="00012280"/>
    <w:rsid w:val="000151FE"/>
    <w:rsid w:val="00022E4A"/>
    <w:rsid w:val="00047069"/>
    <w:rsid w:val="000512D6"/>
    <w:rsid w:val="00074AE3"/>
    <w:rsid w:val="000A21A9"/>
    <w:rsid w:val="000A6394"/>
    <w:rsid w:val="000B7FED"/>
    <w:rsid w:val="000C038A"/>
    <w:rsid w:val="000C6598"/>
    <w:rsid w:val="000D44B3"/>
    <w:rsid w:val="000E014D"/>
    <w:rsid w:val="00123271"/>
    <w:rsid w:val="00145D43"/>
    <w:rsid w:val="00156BE0"/>
    <w:rsid w:val="00165D2C"/>
    <w:rsid w:val="001705A1"/>
    <w:rsid w:val="00191210"/>
    <w:rsid w:val="00192C46"/>
    <w:rsid w:val="001A08B3"/>
    <w:rsid w:val="001A1B2D"/>
    <w:rsid w:val="001A7B60"/>
    <w:rsid w:val="001B0C91"/>
    <w:rsid w:val="001B52F0"/>
    <w:rsid w:val="001B7A65"/>
    <w:rsid w:val="001D6D77"/>
    <w:rsid w:val="001E41F3"/>
    <w:rsid w:val="001E535D"/>
    <w:rsid w:val="001F043C"/>
    <w:rsid w:val="0020243B"/>
    <w:rsid w:val="00206E0D"/>
    <w:rsid w:val="002163B7"/>
    <w:rsid w:val="002444D3"/>
    <w:rsid w:val="0026004D"/>
    <w:rsid w:val="002640DD"/>
    <w:rsid w:val="00267313"/>
    <w:rsid w:val="00270522"/>
    <w:rsid w:val="00274D5B"/>
    <w:rsid w:val="00275D12"/>
    <w:rsid w:val="00276AE0"/>
    <w:rsid w:val="00284FEB"/>
    <w:rsid w:val="002860C4"/>
    <w:rsid w:val="002B450C"/>
    <w:rsid w:val="002B5741"/>
    <w:rsid w:val="002B7044"/>
    <w:rsid w:val="002C6693"/>
    <w:rsid w:val="002E44C0"/>
    <w:rsid w:val="002E472E"/>
    <w:rsid w:val="002F77FC"/>
    <w:rsid w:val="00301B10"/>
    <w:rsid w:val="00305409"/>
    <w:rsid w:val="0030785D"/>
    <w:rsid w:val="00312ECA"/>
    <w:rsid w:val="00320405"/>
    <w:rsid w:val="00321D42"/>
    <w:rsid w:val="0034108E"/>
    <w:rsid w:val="00347F11"/>
    <w:rsid w:val="003609EF"/>
    <w:rsid w:val="0036231A"/>
    <w:rsid w:val="00374DD4"/>
    <w:rsid w:val="003872C7"/>
    <w:rsid w:val="003B5257"/>
    <w:rsid w:val="003C2DBE"/>
    <w:rsid w:val="003E1A36"/>
    <w:rsid w:val="00401176"/>
    <w:rsid w:val="00410371"/>
    <w:rsid w:val="004242F1"/>
    <w:rsid w:val="00432FF2"/>
    <w:rsid w:val="004360DC"/>
    <w:rsid w:val="00441545"/>
    <w:rsid w:val="00443DB0"/>
    <w:rsid w:val="00451974"/>
    <w:rsid w:val="004628CE"/>
    <w:rsid w:val="00482288"/>
    <w:rsid w:val="004868FE"/>
    <w:rsid w:val="00496C46"/>
    <w:rsid w:val="004A52C6"/>
    <w:rsid w:val="004B2172"/>
    <w:rsid w:val="004B75B7"/>
    <w:rsid w:val="004D5235"/>
    <w:rsid w:val="004E52BE"/>
    <w:rsid w:val="004E7B98"/>
    <w:rsid w:val="005009D9"/>
    <w:rsid w:val="00500EEE"/>
    <w:rsid w:val="00510B27"/>
    <w:rsid w:val="0051580D"/>
    <w:rsid w:val="00520145"/>
    <w:rsid w:val="00525087"/>
    <w:rsid w:val="005462AF"/>
    <w:rsid w:val="00547111"/>
    <w:rsid w:val="00550765"/>
    <w:rsid w:val="00571761"/>
    <w:rsid w:val="00572ED6"/>
    <w:rsid w:val="005924EF"/>
    <w:rsid w:val="00592D74"/>
    <w:rsid w:val="005A438D"/>
    <w:rsid w:val="005D469E"/>
    <w:rsid w:val="005E235A"/>
    <w:rsid w:val="005E2C44"/>
    <w:rsid w:val="00621188"/>
    <w:rsid w:val="006257ED"/>
    <w:rsid w:val="0063356E"/>
    <w:rsid w:val="00653D00"/>
    <w:rsid w:val="0065536E"/>
    <w:rsid w:val="0066221E"/>
    <w:rsid w:val="00662D4F"/>
    <w:rsid w:val="00665C47"/>
    <w:rsid w:val="00694B52"/>
    <w:rsid w:val="00695808"/>
    <w:rsid w:val="00695A6C"/>
    <w:rsid w:val="006A6E62"/>
    <w:rsid w:val="006B46FB"/>
    <w:rsid w:val="006B7EAC"/>
    <w:rsid w:val="006E21FB"/>
    <w:rsid w:val="006E2340"/>
    <w:rsid w:val="006F74F3"/>
    <w:rsid w:val="00713D01"/>
    <w:rsid w:val="007236F2"/>
    <w:rsid w:val="00733AEA"/>
    <w:rsid w:val="0073511E"/>
    <w:rsid w:val="00752A63"/>
    <w:rsid w:val="0077408B"/>
    <w:rsid w:val="00785599"/>
    <w:rsid w:val="00792342"/>
    <w:rsid w:val="007977A8"/>
    <w:rsid w:val="007A6551"/>
    <w:rsid w:val="007B2926"/>
    <w:rsid w:val="007B33B9"/>
    <w:rsid w:val="007B512A"/>
    <w:rsid w:val="007C2097"/>
    <w:rsid w:val="007D6A07"/>
    <w:rsid w:val="007F7259"/>
    <w:rsid w:val="008040A8"/>
    <w:rsid w:val="008161DB"/>
    <w:rsid w:val="008279FA"/>
    <w:rsid w:val="008626E7"/>
    <w:rsid w:val="00870EE7"/>
    <w:rsid w:val="0087347C"/>
    <w:rsid w:val="008807C7"/>
    <w:rsid w:val="00880A55"/>
    <w:rsid w:val="008863B9"/>
    <w:rsid w:val="00886DF6"/>
    <w:rsid w:val="0088765D"/>
    <w:rsid w:val="00887DA0"/>
    <w:rsid w:val="00891F11"/>
    <w:rsid w:val="00892CF7"/>
    <w:rsid w:val="008A45A6"/>
    <w:rsid w:val="008A4A8F"/>
    <w:rsid w:val="008A7E94"/>
    <w:rsid w:val="008B7764"/>
    <w:rsid w:val="008D277C"/>
    <w:rsid w:val="008D39FE"/>
    <w:rsid w:val="008E397D"/>
    <w:rsid w:val="008F3789"/>
    <w:rsid w:val="008F3804"/>
    <w:rsid w:val="008F686C"/>
    <w:rsid w:val="009148DE"/>
    <w:rsid w:val="00941E30"/>
    <w:rsid w:val="00954A74"/>
    <w:rsid w:val="00965A6B"/>
    <w:rsid w:val="009668A8"/>
    <w:rsid w:val="00974A64"/>
    <w:rsid w:val="009777D9"/>
    <w:rsid w:val="009826A6"/>
    <w:rsid w:val="009900E3"/>
    <w:rsid w:val="00991B88"/>
    <w:rsid w:val="00992FCC"/>
    <w:rsid w:val="009A5753"/>
    <w:rsid w:val="009A579D"/>
    <w:rsid w:val="009B262C"/>
    <w:rsid w:val="009C796A"/>
    <w:rsid w:val="009E3297"/>
    <w:rsid w:val="009E77C6"/>
    <w:rsid w:val="009F30C9"/>
    <w:rsid w:val="009F734F"/>
    <w:rsid w:val="00A0008F"/>
    <w:rsid w:val="00A03783"/>
    <w:rsid w:val="00A1069F"/>
    <w:rsid w:val="00A10DE8"/>
    <w:rsid w:val="00A2131B"/>
    <w:rsid w:val="00A220DA"/>
    <w:rsid w:val="00A246B6"/>
    <w:rsid w:val="00A35E97"/>
    <w:rsid w:val="00A4434D"/>
    <w:rsid w:val="00A4651B"/>
    <w:rsid w:val="00A47E70"/>
    <w:rsid w:val="00A50CF0"/>
    <w:rsid w:val="00A60B83"/>
    <w:rsid w:val="00A626DE"/>
    <w:rsid w:val="00A7671C"/>
    <w:rsid w:val="00AA1D9B"/>
    <w:rsid w:val="00AA2CBC"/>
    <w:rsid w:val="00AC5820"/>
    <w:rsid w:val="00AD1CD8"/>
    <w:rsid w:val="00AD1F2B"/>
    <w:rsid w:val="00AE3EA9"/>
    <w:rsid w:val="00AF4837"/>
    <w:rsid w:val="00AF6012"/>
    <w:rsid w:val="00B11473"/>
    <w:rsid w:val="00B13F88"/>
    <w:rsid w:val="00B258BB"/>
    <w:rsid w:val="00B56A46"/>
    <w:rsid w:val="00B67B97"/>
    <w:rsid w:val="00B73503"/>
    <w:rsid w:val="00B7588D"/>
    <w:rsid w:val="00B8734F"/>
    <w:rsid w:val="00B968C8"/>
    <w:rsid w:val="00BA3EC5"/>
    <w:rsid w:val="00BA51D9"/>
    <w:rsid w:val="00BB5DFC"/>
    <w:rsid w:val="00BB6EA4"/>
    <w:rsid w:val="00BC02B9"/>
    <w:rsid w:val="00BC6EBA"/>
    <w:rsid w:val="00BD279D"/>
    <w:rsid w:val="00BD4551"/>
    <w:rsid w:val="00BD6BB8"/>
    <w:rsid w:val="00BE5E6D"/>
    <w:rsid w:val="00BF3575"/>
    <w:rsid w:val="00C12D8A"/>
    <w:rsid w:val="00C31017"/>
    <w:rsid w:val="00C512E4"/>
    <w:rsid w:val="00C6254B"/>
    <w:rsid w:val="00C65F57"/>
    <w:rsid w:val="00C66BA2"/>
    <w:rsid w:val="00C923EB"/>
    <w:rsid w:val="00C95985"/>
    <w:rsid w:val="00CA0506"/>
    <w:rsid w:val="00CA485C"/>
    <w:rsid w:val="00CC077C"/>
    <w:rsid w:val="00CC5026"/>
    <w:rsid w:val="00CC68D0"/>
    <w:rsid w:val="00CF336F"/>
    <w:rsid w:val="00CF5C18"/>
    <w:rsid w:val="00D03F9A"/>
    <w:rsid w:val="00D06D51"/>
    <w:rsid w:val="00D24991"/>
    <w:rsid w:val="00D31694"/>
    <w:rsid w:val="00D43693"/>
    <w:rsid w:val="00D50255"/>
    <w:rsid w:val="00D55BE4"/>
    <w:rsid w:val="00D66520"/>
    <w:rsid w:val="00D8634C"/>
    <w:rsid w:val="00D9010C"/>
    <w:rsid w:val="00D9340F"/>
    <w:rsid w:val="00D949A6"/>
    <w:rsid w:val="00DB3115"/>
    <w:rsid w:val="00DD5604"/>
    <w:rsid w:val="00DE1E7D"/>
    <w:rsid w:val="00DE34CF"/>
    <w:rsid w:val="00DE40F4"/>
    <w:rsid w:val="00DE4858"/>
    <w:rsid w:val="00DE7B70"/>
    <w:rsid w:val="00DF48A8"/>
    <w:rsid w:val="00E06693"/>
    <w:rsid w:val="00E1029B"/>
    <w:rsid w:val="00E13F3D"/>
    <w:rsid w:val="00E15E48"/>
    <w:rsid w:val="00E23788"/>
    <w:rsid w:val="00E27515"/>
    <w:rsid w:val="00E34898"/>
    <w:rsid w:val="00E61C1F"/>
    <w:rsid w:val="00E63C22"/>
    <w:rsid w:val="00E86D42"/>
    <w:rsid w:val="00E87491"/>
    <w:rsid w:val="00E9049F"/>
    <w:rsid w:val="00E94A81"/>
    <w:rsid w:val="00EB09B7"/>
    <w:rsid w:val="00EB65AF"/>
    <w:rsid w:val="00EE7D7C"/>
    <w:rsid w:val="00F25D98"/>
    <w:rsid w:val="00F300FB"/>
    <w:rsid w:val="00F364C5"/>
    <w:rsid w:val="00F60C27"/>
    <w:rsid w:val="00F92E52"/>
    <w:rsid w:val="00F97A1A"/>
    <w:rsid w:val="00FA326F"/>
    <w:rsid w:val="00FB2470"/>
    <w:rsid w:val="00FB6386"/>
    <w:rsid w:val="00FC053A"/>
    <w:rsid w:val="00FE27C3"/>
    <w:rsid w:val="00FF2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rsid w:val="000151FE"/>
    <w:rPr>
      <w:rFonts w:ascii="Arial" w:hAnsi="Arial"/>
      <w:b/>
      <w:lang w:val="en-GB" w:eastAsia="en-US"/>
    </w:rPr>
  </w:style>
  <w:style w:type="character" w:customStyle="1" w:styleId="TF0">
    <w:name w:val="TF (文字)"/>
    <w:link w:val="TF"/>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CRCoverPageZchn">
    <w:name w:val="CR Cover Page Zchn"/>
    <w:link w:val="CRCoverPage"/>
    <w:locked/>
    <w:rsid w:val="00321D42"/>
    <w:rPr>
      <w:rFonts w:ascii="Arial" w:hAnsi="Arial"/>
      <w:lang w:val="en-GB" w:eastAsia="en-US"/>
    </w:rPr>
  </w:style>
  <w:style w:type="character" w:customStyle="1" w:styleId="TALZchn">
    <w:name w:val="TAL Zchn"/>
    <w:link w:val="TAL"/>
    <w:rsid w:val="000512D6"/>
    <w:rPr>
      <w:rFonts w:ascii="Arial" w:hAnsi="Arial"/>
      <w:sz w:val="18"/>
      <w:lang w:val="en-GB" w:eastAsia="en-US"/>
    </w:rPr>
  </w:style>
  <w:style w:type="character" w:customStyle="1" w:styleId="TAHCar">
    <w:name w:val="TAH Car"/>
    <w:link w:val="TAH"/>
    <w:rsid w:val="000512D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5AIRPNAIUNRU-931754773-3802</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https://nokia.sharepoint.com/sites/c5g/security/_layouts/15/DocIdRedir.aspx?ID=5AIRPNAIUNRU-931754773-3802</Url>
      <Description>5AIRPNAIUNRU-931754773-3802</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2.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8AAF6AF9-1F9E-4374-B079-06BD9EDEC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5.xml><?xml version="1.0" encoding="utf-8"?>
<ds:datastoreItem xmlns:ds="http://schemas.openxmlformats.org/officeDocument/2006/customXml" ds:itemID="{59230AF0-57A6-4779-A76F-2351EC923054}">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305</TotalTime>
  <Pages>4</Pages>
  <Words>1065</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Saurabh_V2</cp:lastModifiedBy>
  <cp:revision>181</cp:revision>
  <cp:lastPrinted>1899-12-31T23:00:00Z</cp:lastPrinted>
  <dcterms:created xsi:type="dcterms:W3CDTF">2020-02-03T08:32:00Z</dcterms:created>
  <dcterms:modified xsi:type="dcterms:W3CDTF">2023-08-18T11:43:00Z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c804847b-bcf1-4b02-a61f-97c45592c8ae</vt:lpwstr>
  </property>
</Properties>
</file>