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BEB33" w14:textId="77777777" w:rsidR="006B769F" w:rsidRDefault="006B769F" w:rsidP="006B769F">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Pr>
            <w:b/>
            <w:noProof/>
            <w:sz w:val="24"/>
          </w:rPr>
          <w:t>112</w:t>
        </w:r>
      </w:fldSimple>
      <w:fldSimple w:instr=" DOCPROPERTY  MtgTitle  \* MERGEFORMAT "/>
      <w:r>
        <w:rPr>
          <w:b/>
          <w:i/>
          <w:noProof/>
          <w:sz w:val="28"/>
        </w:rPr>
        <w:tab/>
      </w:r>
      <w:fldSimple w:instr=" DOCPROPERTY  Tdoc#  \* MERGEFORMAT ">
        <w:r>
          <w:rPr>
            <w:b/>
            <w:i/>
            <w:noProof/>
            <w:sz w:val="28"/>
          </w:rPr>
          <w:t>S3-233941</w:t>
        </w:r>
      </w:fldSimple>
    </w:p>
    <w:p w14:paraId="72DAE54E" w14:textId="77777777" w:rsidR="006B769F" w:rsidRDefault="006B769F" w:rsidP="006B769F">
      <w:pPr>
        <w:pStyle w:val="CRCoverPage"/>
        <w:outlineLvl w:val="0"/>
        <w:rPr>
          <w:b/>
          <w:noProof/>
          <w:sz w:val="24"/>
        </w:rPr>
      </w:pPr>
      <w:fldSimple w:instr=" DOCPROPERTY  Location  \* MERGEFORMAT ">
        <w:r>
          <w:rPr>
            <w:b/>
            <w:noProof/>
            <w:sz w:val="24"/>
          </w:rPr>
          <w:t>Goteborg</w:t>
        </w:r>
      </w:fldSimple>
      <w:r>
        <w:rPr>
          <w:b/>
          <w:noProof/>
          <w:sz w:val="24"/>
        </w:rPr>
        <w:t xml:space="preserve">, </w:t>
      </w:r>
      <w:fldSimple w:instr=" DOCPROPERTY  Country  \* MERGEFORMAT ">
        <w:r>
          <w:rPr>
            <w:b/>
            <w:noProof/>
            <w:sz w:val="24"/>
          </w:rPr>
          <w:t>Sweden</w:t>
        </w:r>
      </w:fldSimple>
      <w:r>
        <w:rPr>
          <w:b/>
          <w:noProof/>
          <w:sz w:val="24"/>
        </w:rPr>
        <w:t xml:space="preserve">, </w:t>
      </w:r>
      <w:fldSimple w:instr=" DOCPROPERTY  StartDate  \* MERGEFORMAT ">
        <w:r>
          <w:rPr>
            <w:b/>
            <w:noProof/>
            <w:sz w:val="24"/>
          </w:rPr>
          <w:t>14th Aug 2023</w:t>
        </w:r>
      </w:fldSimple>
      <w:r>
        <w:rPr>
          <w:b/>
          <w:noProof/>
          <w:sz w:val="24"/>
        </w:rPr>
        <w:t xml:space="preserve"> - </w:t>
      </w:r>
      <w:fldSimple w:instr=" DOCPROPERTY  EndDate  \* MERGEFORMAT ">
        <w:r>
          <w:rPr>
            <w:b/>
            <w:noProof/>
            <w:sz w:val="24"/>
          </w:rPr>
          <w:t>18th Aug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B769F" w14:paraId="41649A17" w14:textId="77777777" w:rsidTr="006B769F">
        <w:tc>
          <w:tcPr>
            <w:tcW w:w="9641" w:type="dxa"/>
            <w:gridSpan w:val="9"/>
            <w:tcBorders>
              <w:top w:val="single" w:sz="4" w:space="0" w:color="auto"/>
              <w:left w:val="single" w:sz="4" w:space="0" w:color="auto"/>
              <w:bottom w:val="nil"/>
              <w:right w:val="single" w:sz="4" w:space="0" w:color="auto"/>
            </w:tcBorders>
            <w:hideMark/>
          </w:tcPr>
          <w:p w14:paraId="529BE31C" w14:textId="77777777" w:rsidR="006B769F" w:rsidRDefault="006B769F">
            <w:pPr>
              <w:pStyle w:val="CRCoverPage"/>
              <w:spacing w:after="0"/>
              <w:jc w:val="right"/>
              <w:rPr>
                <w:i/>
                <w:noProof/>
              </w:rPr>
            </w:pPr>
            <w:r>
              <w:rPr>
                <w:i/>
                <w:noProof/>
                <w:sz w:val="14"/>
              </w:rPr>
              <w:t>CR-Form-v12.2</w:t>
            </w:r>
          </w:p>
        </w:tc>
      </w:tr>
      <w:tr w:rsidR="006B769F" w14:paraId="5D6D078D" w14:textId="77777777" w:rsidTr="006B769F">
        <w:tc>
          <w:tcPr>
            <w:tcW w:w="9641" w:type="dxa"/>
            <w:gridSpan w:val="9"/>
            <w:tcBorders>
              <w:top w:val="nil"/>
              <w:left w:val="single" w:sz="4" w:space="0" w:color="auto"/>
              <w:bottom w:val="nil"/>
              <w:right w:val="single" w:sz="4" w:space="0" w:color="auto"/>
            </w:tcBorders>
            <w:hideMark/>
          </w:tcPr>
          <w:p w14:paraId="4B7833EE" w14:textId="77777777" w:rsidR="006B769F" w:rsidRDefault="006B769F">
            <w:pPr>
              <w:pStyle w:val="CRCoverPage"/>
              <w:spacing w:after="0"/>
              <w:jc w:val="center"/>
              <w:rPr>
                <w:noProof/>
              </w:rPr>
            </w:pPr>
            <w:r>
              <w:rPr>
                <w:b/>
                <w:noProof/>
                <w:sz w:val="32"/>
              </w:rPr>
              <w:t>CHANGE REQUEST</w:t>
            </w:r>
          </w:p>
        </w:tc>
      </w:tr>
      <w:tr w:rsidR="006B769F" w14:paraId="177C96CD" w14:textId="77777777" w:rsidTr="006B769F">
        <w:tc>
          <w:tcPr>
            <w:tcW w:w="9641" w:type="dxa"/>
            <w:gridSpan w:val="9"/>
            <w:tcBorders>
              <w:top w:val="nil"/>
              <w:left w:val="single" w:sz="4" w:space="0" w:color="auto"/>
              <w:bottom w:val="nil"/>
              <w:right w:val="single" w:sz="4" w:space="0" w:color="auto"/>
            </w:tcBorders>
          </w:tcPr>
          <w:p w14:paraId="3AC7A11D" w14:textId="77777777" w:rsidR="006B769F" w:rsidRDefault="006B769F">
            <w:pPr>
              <w:pStyle w:val="CRCoverPage"/>
              <w:spacing w:after="0"/>
              <w:rPr>
                <w:noProof/>
                <w:sz w:val="8"/>
                <w:szCs w:val="8"/>
              </w:rPr>
            </w:pPr>
          </w:p>
        </w:tc>
      </w:tr>
      <w:tr w:rsidR="006B769F" w14:paraId="63C19F66" w14:textId="77777777" w:rsidTr="006B769F">
        <w:tc>
          <w:tcPr>
            <w:tcW w:w="142" w:type="dxa"/>
            <w:tcBorders>
              <w:top w:val="nil"/>
              <w:left w:val="single" w:sz="4" w:space="0" w:color="auto"/>
              <w:bottom w:val="nil"/>
              <w:right w:val="nil"/>
            </w:tcBorders>
          </w:tcPr>
          <w:p w14:paraId="21B1F1F8" w14:textId="77777777" w:rsidR="006B769F" w:rsidRDefault="006B769F">
            <w:pPr>
              <w:pStyle w:val="CRCoverPage"/>
              <w:spacing w:after="0"/>
              <w:jc w:val="right"/>
              <w:rPr>
                <w:noProof/>
              </w:rPr>
            </w:pPr>
          </w:p>
        </w:tc>
        <w:tc>
          <w:tcPr>
            <w:tcW w:w="1559" w:type="dxa"/>
            <w:shd w:val="pct30" w:color="FFFF00" w:fill="auto"/>
            <w:hideMark/>
          </w:tcPr>
          <w:p w14:paraId="429C731D" w14:textId="77777777" w:rsidR="006B769F" w:rsidRDefault="006B769F">
            <w:pPr>
              <w:pStyle w:val="CRCoverPage"/>
              <w:spacing w:after="0"/>
              <w:jc w:val="right"/>
              <w:rPr>
                <w:b/>
                <w:noProof/>
                <w:sz w:val="28"/>
              </w:rPr>
            </w:pPr>
            <w:fldSimple w:instr=" DOCPROPERTY  Spec#  \* MERGEFORMAT ">
              <w:r>
                <w:rPr>
                  <w:b/>
                  <w:noProof/>
                  <w:sz w:val="28"/>
                </w:rPr>
                <w:t>33.501</w:t>
              </w:r>
            </w:fldSimple>
          </w:p>
        </w:tc>
        <w:tc>
          <w:tcPr>
            <w:tcW w:w="709" w:type="dxa"/>
            <w:hideMark/>
          </w:tcPr>
          <w:p w14:paraId="06F8E5F9" w14:textId="77777777" w:rsidR="006B769F" w:rsidRDefault="006B769F">
            <w:pPr>
              <w:pStyle w:val="CRCoverPage"/>
              <w:spacing w:after="0"/>
              <w:jc w:val="center"/>
              <w:rPr>
                <w:noProof/>
              </w:rPr>
            </w:pPr>
            <w:r>
              <w:rPr>
                <w:b/>
                <w:noProof/>
                <w:sz w:val="28"/>
              </w:rPr>
              <w:t>CR</w:t>
            </w:r>
          </w:p>
        </w:tc>
        <w:tc>
          <w:tcPr>
            <w:tcW w:w="1276" w:type="dxa"/>
            <w:shd w:val="pct30" w:color="FFFF00" w:fill="auto"/>
            <w:hideMark/>
          </w:tcPr>
          <w:p w14:paraId="159B2B0C" w14:textId="77777777" w:rsidR="006B769F" w:rsidRDefault="006B769F">
            <w:pPr>
              <w:pStyle w:val="CRCoverPage"/>
              <w:spacing w:after="0"/>
              <w:rPr>
                <w:noProof/>
              </w:rPr>
            </w:pPr>
            <w:fldSimple w:instr=" DOCPROPERTY  Cr#  \* MERGEFORMAT ">
              <w:r>
                <w:rPr>
                  <w:b/>
                  <w:noProof/>
                  <w:sz w:val="28"/>
                </w:rPr>
                <w:t>1760</w:t>
              </w:r>
            </w:fldSimple>
          </w:p>
        </w:tc>
        <w:tc>
          <w:tcPr>
            <w:tcW w:w="709" w:type="dxa"/>
            <w:hideMark/>
          </w:tcPr>
          <w:p w14:paraId="7CCF1790" w14:textId="77777777" w:rsidR="006B769F" w:rsidRDefault="006B769F">
            <w:pPr>
              <w:pStyle w:val="CRCoverPage"/>
              <w:tabs>
                <w:tab w:val="right" w:pos="625"/>
              </w:tabs>
              <w:spacing w:after="0"/>
              <w:jc w:val="center"/>
              <w:rPr>
                <w:noProof/>
              </w:rPr>
            </w:pPr>
            <w:r>
              <w:rPr>
                <w:b/>
                <w:bCs/>
                <w:noProof/>
                <w:sz w:val="28"/>
              </w:rPr>
              <w:t>rev</w:t>
            </w:r>
          </w:p>
        </w:tc>
        <w:tc>
          <w:tcPr>
            <w:tcW w:w="992" w:type="dxa"/>
            <w:shd w:val="pct30" w:color="FFFF00" w:fill="auto"/>
            <w:hideMark/>
          </w:tcPr>
          <w:p w14:paraId="2FC7F5F6" w14:textId="77777777" w:rsidR="006B769F" w:rsidRDefault="006B769F">
            <w:pPr>
              <w:pStyle w:val="CRCoverPage"/>
              <w:spacing w:after="0"/>
              <w:jc w:val="center"/>
              <w:rPr>
                <w:b/>
                <w:noProof/>
              </w:rPr>
            </w:pPr>
            <w:fldSimple w:instr=" DOCPROPERTY  Revision  \* MERGEFORMAT ">
              <w:r>
                <w:rPr>
                  <w:b/>
                  <w:noProof/>
                  <w:sz w:val="28"/>
                </w:rPr>
                <w:t>-</w:t>
              </w:r>
            </w:fldSimple>
          </w:p>
        </w:tc>
        <w:tc>
          <w:tcPr>
            <w:tcW w:w="2410" w:type="dxa"/>
            <w:hideMark/>
          </w:tcPr>
          <w:p w14:paraId="2533A194" w14:textId="77777777" w:rsidR="006B769F" w:rsidRDefault="006B769F">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8CA81FB" w14:textId="77777777" w:rsidR="006B769F" w:rsidRDefault="006B769F">
            <w:pPr>
              <w:pStyle w:val="CRCoverPage"/>
              <w:spacing w:after="0"/>
              <w:jc w:val="center"/>
              <w:rPr>
                <w:noProof/>
                <w:sz w:val="28"/>
              </w:rPr>
            </w:pPr>
            <w:fldSimple w:instr=" DOCPROPERTY  Version  \* MERGEFORMAT ">
              <w:r>
                <w:rPr>
                  <w:b/>
                  <w:noProof/>
                  <w:sz w:val="28"/>
                </w:rPr>
                <w:t>18.2.0</w:t>
              </w:r>
            </w:fldSimple>
          </w:p>
        </w:tc>
        <w:tc>
          <w:tcPr>
            <w:tcW w:w="143" w:type="dxa"/>
            <w:tcBorders>
              <w:top w:val="nil"/>
              <w:left w:val="nil"/>
              <w:bottom w:val="nil"/>
              <w:right w:val="single" w:sz="4" w:space="0" w:color="auto"/>
            </w:tcBorders>
          </w:tcPr>
          <w:p w14:paraId="1BE96482" w14:textId="77777777" w:rsidR="006B769F" w:rsidRDefault="006B769F">
            <w:pPr>
              <w:pStyle w:val="CRCoverPage"/>
              <w:spacing w:after="0"/>
              <w:rPr>
                <w:noProof/>
              </w:rPr>
            </w:pPr>
          </w:p>
        </w:tc>
      </w:tr>
      <w:tr w:rsidR="006B769F" w14:paraId="09E77C54" w14:textId="77777777" w:rsidTr="006B769F">
        <w:tc>
          <w:tcPr>
            <w:tcW w:w="9641" w:type="dxa"/>
            <w:gridSpan w:val="9"/>
            <w:tcBorders>
              <w:top w:val="nil"/>
              <w:left w:val="single" w:sz="4" w:space="0" w:color="auto"/>
              <w:bottom w:val="nil"/>
              <w:right w:val="single" w:sz="4" w:space="0" w:color="auto"/>
            </w:tcBorders>
          </w:tcPr>
          <w:p w14:paraId="160CF389" w14:textId="77777777" w:rsidR="006B769F" w:rsidRDefault="006B769F">
            <w:pPr>
              <w:pStyle w:val="CRCoverPage"/>
              <w:spacing w:after="0"/>
              <w:rPr>
                <w:noProof/>
              </w:rPr>
            </w:pPr>
          </w:p>
        </w:tc>
      </w:tr>
      <w:tr w:rsidR="006B769F" w14:paraId="6808A5F9" w14:textId="77777777" w:rsidTr="006B769F">
        <w:tc>
          <w:tcPr>
            <w:tcW w:w="9641" w:type="dxa"/>
            <w:gridSpan w:val="9"/>
            <w:tcBorders>
              <w:top w:val="single" w:sz="4" w:space="0" w:color="auto"/>
              <w:left w:val="nil"/>
              <w:bottom w:val="nil"/>
              <w:right w:val="nil"/>
            </w:tcBorders>
            <w:hideMark/>
          </w:tcPr>
          <w:p w14:paraId="109966C7" w14:textId="77777777" w:rsidR="006B769F" w:rsidRDefault="006B769F">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B769F" w14:paraId="1F7A86FC" w14:textId="77777777" w:rsidTr="006B769F">
        <w:tc>
          <w:tcPr>
            <w:tcW w:w="9641" w:type="dxa"/>
            <w:gridSpan w:val="9"/>
          </w:tcPr>
          <w:p w14:paraId="2ED43ED0" w14:textId="77777777" w:rsidR="006B769F" w:rsidRDefault="006B769F">
            <w:pPr>
              <w:pStyle w:val="CRCoverPage"/>
              <w:spacing w:after="0"/>
              <w:rPr>
                <w:noProof/>
                <w:sz w:val="8"/>
                <w:szCs w:val="8"/>
              </w:rPr>
            </w:pPr>
          </w:p>
        </w:tc>
      </w:tr>
    </w:tbl>
    <w:p w14:paraId="3A9927B8" w14:textId="77777777" w:rsidR="006B769F" w:rsidRDefault="006B769F" w:rsidP="006B769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B769F" w14:paraId="0FAD00BA" w14:textId="77777777" w:rsidTr="006B769F">
        <w:tc>
          <w:tcPr>
            <w:tcW w:w="2835" w:type="dxa"/>
            <w:hideMark/>
          </w:tcPr>
          <w:p w14:paraId="2095A433" w14:textId="77777777" w:rsidR="006B769F" w:rsidRDefault="006B769F">
            <w:pPr>
              <w:pStyle w:val="CRCoverPage"/>
              <w:tabs>
                <w:tab w:val="right" w:pos="2751"/>
              </w:tabs>
              <w:spacing w:after="0"/>
              <w:rPr>
                <w:b/>
                <w:i/>
                <w:noProof/>
              </w:rPr>
            </w:pPr>
            <w:r>
              <w:rPr>
                <w:b/>
                <w:i/>
                <w:noProof/>
              </w:rPr>
              <w:t>Proposed change affects:</w:t>
            </w:r>
          </w:p>
        </w:tc>
        <w:tc>
          <w:tcPr>
            <w:tcW w:w="1418" w:type="dxa"/>
            <w:hideMark/>
          </w:tcPr>
          <w:p w14:paraId="27C8F0A7" w14:textId="77777777" w:rsidR="006B769F" w:rsidRDefault="006B76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C4EC04" w14:textId="77777777" w:rsidR="006B769F" w:rsidRDefault="006B769F">
            <w:pPr>
              <w:pStyle w:val="CRCoverPage"/>
              <w:spacing w:after="0"/>
              <w:jc w:val="center"/>
              <w:rPr>
                <w:b/>
                <w:caps/>
                <w:noProof/>
              </w:rPr>
            </w:pPr>
          </w:p>
        </w:tc>
        <w:tc>
          <w:tcPr>
            <w:tcW w:w="709" w:type="dxa"/>
            <w:tcBorders>
              <w:top w:val="nil"/>
              <w:left w:val="single" w:sz="4" w:space="0" w:color="auto"/>
              <w:bottom w:val="nil"/>
              <w:right w:val="nil"/>
            </w:tcBorders>
            <w:hideMark/>
          </w:tcPr>
          <w:p w14:paraId="379F3BE2" w14:textId="77777777" w:rsidR="006B769F" w:rsidRDefault="006B76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C90C30" w14:textId="77777777" w:rsidR="006B769F" w:rsidRDefault="006B769F">
            <w:pPr>
              <w:pStyle w:val="CRCoverPage"/>
              <w:spacing w:after="0"/>
              <w:jc w:val="center"/>
              <w:rPr>
                <w:b/>
                <w:caps/>
                <w:noProof/>
              </w:rPr>
            </w:pPr>
          </w:p>
        </w:tc>
        <w:tc>
          <w:tcPr>
            <w:tcW w:w="2126" w:type="dxa"/>
            <w:hideMark/>
          </w:tcPr>
          <w:p w14:paraId="25E58B65" w14:textId="77777777" w:rsidR="006B769F" w:rsidRDefault="006B76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216234" w14:textId="77777777" w:rsidR="006B769F" w:rsidRDefault="006B769F">
            <w:pPr>
              <w:pStyle w:val="CRCoverPage"/>
              <w:spacing w:after="0"/>
              <w:jc w:val="center"/>
              <w:rPr>
                <w:b/>
                <w:caps/>
                <w:noProof/>
              </w:rPr>
            </w:pPr>
          </w:p>
        </w:tc>
        <w:tc>
          <w:tcPr>
            <w:tcW w:w="1418" w:type="dxa"/>
            <w:hideMark/>
          </w:tcPr>
          <w:p w14:paraId="05C14DCB" w14:textId="77777777" w:rsidR="006B769F" w:rsidRDefault="006B76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D2239C" w14:textId="6088425C" w:rsidR="006B769F" w:rsidRDefault="00634E87">
            <w:pPr>
              <w:pStyle w:val="CRCoverPage"/>
              <w:spacing w:after="0"/>
              <w:jc w:val="center"/>
              <w:rPr>
                <w:b/>
                <w:bCs/>
                <w:caps/>
                <w:noProof/>
              </w:rPr>
            </w:pPr>
            <w:r>
              <w:rPr>
                <w:b/>
                <w:bCs/>
                <w:caps/>
                <w:noProof/>
              </w:rPr>
              <w:t>X</w:t>
            </w:r>
          </w:p>
        </w:tc>
      </w:tr>
    </w:tbl>
    <w:p w14:paraId="7B018601" w14:textId="77777777" w:rsidR="006B769F" w:rsidRDefault="006B769F" w:rsidP="006B769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B769F" w14:paraId="11B8E453" w14:textId="77777777" w:rsidTr="006B769F">
        <w:tc>
          <w:tcPr>
            <w:tcW w:w="9640" w:type="dxa"/>
            <w:gridSpan w:val="11"/>
          </w:tcPr>
          <w:p w14:paraId="047EDB8A" w14:textId="77777777" w:rsidR="006B769F" w:rsidRDefault="006B769F">
            <w:pPr>
              <w:pStyle w:val="CRCoverPage"/>
              <w:spacing w:after="0"/>
              <w:rPr>
                <w:noProof/>
                <w:sz w:val="8"/>
                <w:szCs w:val="8"/>
              </w:rPr>
            </w:pPr>
          </w:p>
        </w:tc>
      </w:tr>
      <w:tr w:rsidR="006B769F" w14:paraId="2E746D78" w14:textId="77777777" w:rsidTr="006B769F">
        <w:tc>
          <w:tcPr>
            <w:tcW w:w="1843" w:type="dxa"/>
            <w:tcBorders>
              <w:top w:val="single" w:sz="4" w:space="0" w:color="auto"/>
              <w:left w:val="single" w:sz="4" w:space="0" w:color="auto"/>
              <w:bottom w:val="nil"/>
              <w:right w:val="nil"/>
            </w:tcBorders>
            <w:hideMark/>
          </w:tcPr>
          <w:p w14:paraId="7D1BF78D" w14:textId="77777777" w:rsidR="006B769F" w:rsidRDefault="006B76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4F4CD4A" w14:textId="77777777" w:rsidR="006B769F" w:rsidRDefault="006B769F">
            <w:pPr>
              <w:pStyle w:val="CRCoverPage"/>
              <w:spacing w:after="0"/>
              <w:ind w:left="100"/>
              <w:rPr>
                <w:noProof/>
              </w:rPr>
            </w:pPr>
            <w:fldSimple w:instr=" DOCPROPERTY  CrTitle  \* MERGEFORMAT ">
              <w:r>
                <w:t>Validation of the parameters sent by OAuth 2.0 client (NF Service Consumer) in the access token request.</w:t>
              </w:r>
            </w:fldSimple>
          </w:p>
        </w:tc>
      </w:tr>
      <w:tr w:rsidR="006B769F" w14:paraId="256E7E5B" w14:textId="77777777" w:rsidTr="006B769F">
        <w:tc>
          <w:tcPr>
            <w:tcW w:w="1843" w:type="dxa"/>
            <w:tcBorders>
              <w:top w:val="nil"/>
              <w:left w:val="single" w:sz="4" w:space="0" w:color="auto"/>
              <w:bottom w:val="nil"/>
              <w:right w:val="nil"/>
            </w:tcBorders>
          </w:tcPr>
          <w:p w14:paraId="4398696A" w14:textId="77777777" w:rsidR="006B769F" w:rsidRDefault="006B769F">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910D2A9" w14:textId="77777777" w:rsidR="006B769F" w:rsidRDefault="006B769F">
            <w:pPr>
              <w:pStyle w:val="CRCoverPage"/>
              <w:spacing w:after="0"/>
              <w:rPr>
                <w:noProof/>
                <w:sz w:val="8"/>
                <w:szCs w:val="8"/>
              </w:rPr>
            </w:pPr>
          </w:p>
        </w:tc>
      </w:tr>
      <w:tr w:rsidR="006B769F" w14:paraId="2E423309" w14:textId="77777777" w:rsidTr="006B769F">
        <w:tc>
          <w:tcPr>
            <w:tcW w:w="1843" w:type="dxa"/>
            <w:tcBorders>
              <w:top w:val="nil"/>
              <w:left w:val="single" w:sz="4" w:space="0" w:color="auto"/>
              <w:bottom w:val="nil"/>
              <w:right w:val="nil"/>
            </w:tcBorders>
            <w:hideMark/>
          </w:tcPr>
          <w:p w14:paraId="1AF21E2F" w14:textId="77777777" w:rsidR="006B769F" w:rsidRDefault="006B769F">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57CC298" w14:textId="77777777" w:rsidR="006B769F" w:rsidRDefault="006B769F">
            <w:pPr>
              <w:pStyle w:val="CRCoverPage"/>
              <w:spacing w:after="0"/>
              <w:ind w:left="100"/>
              <w:rPr>
                <w:noProof/>
              </w:rPr>
            </w:pPr>
            <w:fldSimple w:instr=" DOCPROPERTY  SourceIfWg  \* MERGEFORMAT ">
              <w:r>
                <w:rPr>
                  <w:noProof/>
                </w:rPr>
                <w:t>Ericsson, Nokia, Nokia Shanghai Bell</w:t>
              </w:r>
            </w:fldSimple>
          </w:p>
        </w:tc>
      </w:tr>
      <w:tr w:rsidR="006B769F" w14:paraId="035CBBC8" w14:textId="77777777" w:rsidTr="006B769F">
        <w:tc>
          <w:tcPr>
            <w:tcW w:w="1843" w:type="dxa"/>
            <w:tcBorders>
              <w:top w:val="nil"/>
              <w:left w:val="single" w:sz="4" w:space="0" w:color="auto"/>
              <w:bottom w:val="nil"/>
              <w:right w:val="nil"/>
            </w:tcBorders>
            <w:hideMark/>
          </w:tcPr>
          <w:p w14:paraId="3CACB6BD" w14:textId="77777777" w:rsidR="006B769F" w:rsidRDefault="006B769F">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8EB3BAA" w14:textId="77777777" w:rsidR="006B769F" w:rsidRDefault="006B769F">
            <w:pPr>
              <w:pStyle w:val="CRCoverPage"/>
              <w:spacing w:after="0"/>
              <w:ind w:left="100"/>
              <w:rPr>
                <w:noProof/>
              </w:rPr>
            </w:pPr>
            <w:fldSimple w:instr=" DOCPROPERTY  SourceIfTsg  \* MERGEFORMAT "/>
          </w:p>
        </w:tc>
      </w:tr>
      <w:tr w:rsidR="006B769F" w14:paraId="42FF0E23" w14:textId="77777777" w:rsidTr="006B769F">
        <w:tc>
          <w:tcPr>
            <w:tcW w:w="1843" w:type="dxa"/>
            <w:tcBorders>
              <w:top w:val="nil"/>
              <w:left w:val="single" w:sz="4" w:space="0" w:color="auto"/>
              <w:bottom w:val="nil"/>
              <w:right w:val="nil"/>
            </w:tcBorders>
          </w:tcPr>
          <w:p w14:paraId="179CA506" w14:textId="77777777" w:rsidR="006B769F" w:rsidRDefault="006B769F">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F73A7F3" w14:textId="77777777" w:rsidR="006B769F" w:rsidRDefault="006B769F">
            <w:pPr>
              <w:pStyle w:val="CRCoverPage"/>
              <w:spacing w:after="0"/>
              <w:rPr>
                <w:noProof/>
                <w:sz w:val="8"/>
                <w:szCs w:val="8"/>
              </w:rPr>
            </w:pPr>
          </w:p>
        </w:tc>
      </w:tr>
      <w:tr w:rsidR="006B769F" w14:paraId="3DD22EEB" w14:textId="77777777" w:rsidTr="006B769F">
        <w:tc>
          <w:tcPr>
            <w:tcW w:w="1843" w:type="dxa"/>
            <w:tcBorders>
              <w:top w:val="nil"/>
              <w:left w:val="single" w:sz="4" w:space="0" w:color="auto"/>
              <w:bottom w:val="nil"/>
              <w:right w:val="nil"/>
            </w:tcBorders>
            <w:hideMark/>
          </w:tcPr>
          <w:p w14:paraId="4DCE2E1B" w14:textId="77777777" w:rsidR="006B769F" w:rsidRDefault="006B769F">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9CB9008" w14:textId="77777777" w:rsidR="006B769F" w:rsidRDefault="006B769F">
            <w:pPr>
              <w:pStyle w:val="CRCoverPage"/>
              <w:spacing w:after="0"/>
              <w:ind w:left="100"/>
              <w:rPr>
                <w:noProof/>
              </w:rPr>
            </w:pPr>
            <w:fldSimple w:instr=" DOCPROPERTY  RelatedWis  \* MERGEFORMAT ">
              <w:r>
                <w:rPr>
                  <w:noProof/>
                </w:rPr>
                <w:t>5G_eSBA_Ph2</w:t>
              </w:r>
            </w:fldSimple>
          </w:p>
        </w:tc>
        <w:tc>
          <w:tcPr>
            <w:tcW w:w="567" w:type="dxa"/>
          </w:tcPr>
          <w:p w14:paraId="11617506" w14:textId="77777777" w:rsidR="006B769F" w:rsidRDefault="006B769F">
            <w:pPr>
              <w:pStyle w:val="CRCoverPage"/>
              <w:spacing w:after="0"/>
              <w:ind w:right="100"/>
              <w:rPr>
                <w:noProof/>
              </w:rPr>
            </w:pPr>
          </w:p>
        </w:tc>
        <w:tc>
          <w:tcPr>
            <w:tcW w:w="1417" w:type="dxa"/>
            <w:gridSpan w:val="3"/>
            <w:hideMark/>
          </w:tcPr>
          <w:p w14:paraId="62D3333B" w14:textId="77777777" w:rsidR="006B769F" w:rsidRDefault="006B769F">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B614648" w14:textId="77777777" w:rsidR="006B769F" w:rsidRDefault="006B769F">
            <w:pPr>
              <w:pStyle w:val="CRCoverPage"/>
              <w:spacing w:after="0"/>
              <w:ind w:left="100"/>
              <w:rPr>
                <w:noProof/>
              </w:rPr>
            </w:pPr>
            <w:fldSimple w:instr=" DOCPROPERTY  ResDate  \* MERGEFORMAT ">
              <w:r>
                <w:rPr>
                  <w:noProof/>
                </w:rPr>
                <w:t>2023-08-07</w:t>
              </w:r>
            </w:fldSimple>
          </w:p>
        </w:tc>
      </w:tr>
      <w:tr w:rsidR="006B769F" w14:paraId="06BD95A5" w14:textId="77777777" w:rsidTr="006B769F">
        <w:tc>
          <w:tcPr>
            <w:tcW w:w="1843" w:type="dxa"/>
            <w:tcBorders>
              <w:top w:val="nil"/>
              <w:left w:val="single" w:sz="4" w:space="0" w:color="auto"/>
              <w:bottom w:val="nil"/>
              <w:right w:val="nil"/>
            </w:tcBorders>
          </w:tcPr>
          <w:p w14:paraId="435EC364" w14:textId="77777777" w:rsidR="006B769F" w:rsidRDefault="006B769F">
            <w:pPr>
              <w:pStyle w:val="CRCoverPage"/>
              <w:spacing w:after="0"/>
              <w:rPr>
                <w:b/>
                <w:i/>
                <w:noProof/>
                <w:sz w:val="8"/>
                <w:szCs w:val="8"/>
              </w:rPr>
            </w:pPr>
          </w:p>
        </w:tc>
        <w:tc>
          <w:tcPr>
            <w:tcW w:w="1986" w:type="dxa"/>
            <w:gridSpan w:val="4"/>
          </w:tcPr>
          <w:p w14:paraId="257A9AE3" w14:textId="77777777" w:rsidR="006B769F" w:rsidRDefault="006B769F">
            <w:pPr>
              <w:pStyle w:val="CRCoverPage"/>
              <w:spacing w:after="0"/>
              <w:rPr>
                <w:noProof/>
                <w:sz w:val="8"/>
                <w:szCs w:val="8"/>
              </w:rPr>
            </w:pPr>
          </w:p>
        </w:tc>
        <w:tc>
          <w:tcPr>
            <w:tcW w:w="2267" w:type="dxa"/>
            <w:gridSpan w:val="2"/>
          </w:tcPr>
          <w:p w14:paraId="6B94BBD9" w14:textId="77777777" w:rsidR="006B769F" w:rsidRDefault="006B769F">
            <w:pPr>
              <w:pStyle w:val="CRCoverPage"/>
              <w:spacing w:after="0"/>
              <w:rPr>
                <w:noProof/>
                <w:sz w:val="8"/>
                <w:szCs w:val="8"/>
              </w:rPr>
            </w:pPr>
          </w:p>
        </w:tc>
        <w:tc>
          <w:tcPr>
            <w:tcW w:w="1417" w:type="dxa"/>
            <w:gridSpan w:val="3"/>
          </w:tcPr>
          <w:p w14:paraId="43F75550" w14:textId="77777777" w:rsidR="006B769F" w:rsidRDefault="006B769F">
            <w:pPr>
              <w:pStyle w:val="CRCoverPage"/>
              <w:spacing w:after="0"/>
              <w:rPr>
                <w:noProof/>
                <w:sz w:val="8"/>
                <w:szCs w:val="8"/>
              </w:rPr>
            </w:pPr>
          </w:p>
        </w:tc>
        <w:tc>
          <w:tcPr>
            <w:tcW w:w="2127" w:type="dxa"/>
            <w:tcBorders>
              <w:top w:val="nil"/>
              <w:left w:val="nil"/>
              <w:bottom w:val="nil"/>
              <w:right w:val="single" w:sz="4" w:space="0" w:color="auto"/>
            </w:tcBorders>
          </w:tcPr>
          <w:p w14:paraId="0290C40B" w14:textId="77777777" w:rsidR="006B769F" w:rsidRDefault="006B769F">
            <w:pPr>
              <w:pStyle w:val="CRCoverPage"/>
              <w:spacing w:after="0"/>
              <w:rPr>
                <w:noProof/>
                <w:sz w:val="8"/>
                <w:szCs w:val="8"/>
              </w:rPr>
            </w:pPr>
          </w:p>
        </w:tc>
      </w:tr>
      <w:tr w:rsidR="006B769F" w14:paraId="32DC4E1F" w14:textId="77777777" w:rsidTr="006B769F">
        <w:trPr>
          <w:cantSplit/>
        </w:trPr>
        <w:tc>
          <w:tcPr>
            <w:tcW w:w="1843" w:type="dxa"/>
            <w:tcBorders>
              <w:top w:val="nil"/>
              <w:left w:val="single" w:sz="4" w:space="0" w:color="auto"/>
              <w:bottom w:val="nil"/>
              <w:right w:val="nil"/>
            </w:tcBorders>
            <w:hideMark/>
          </w:tcPr>
          <w:p w14:paraId="32227E89" w14:textId="77777777" w:rsidR="006B769F" w:rsidRDefault="006B769F">
            <w:pPr>
              <w:pStyle w:val="CRCoverPage"/>
              <w:tabs>
                <w:tab w:val="right" w:pos="1759"/>
              </w:tabs>
              <w:spacing w:after="0"/>
              <w:rPr>
                <w:b/>
                <w:i/>
                <w:noProof/>
              </w:rPr>
            </w:pPr>
            <w:r>
              <w:rPr>
                <w:b/>
                <w:i/>
                <w:noProof/>
              </w:rPr>
              <w:t>Category:</w:t>
            </w:r>
          </w:p>
        </w:tc>
        <w:tc>
          <w:tcPr>
            <w:tcW w:w="851" w:type="dxa"/>
            <w:shd w:val="pct30" w:color="FFFF00" w:fill="auto"/>
            <w:hideMark/>
          </w:tcPr>
          <w:p w14:paraId="705D22F3" w14:textId="77777777" w:rsidR="006B769F" w:rsidRDefault="006B769F">
            <w:pPr>
              <w:pStyle w:val="CRCoverPage"/>
              <w:spacing w:after="0"/>
              <w:ind w:left="100" w:right="-609"/>
              <w:rPr>
                <w:b/>
                <w:noProof/>
              </w:rPr>
            </w:pPr>
            <w:fldSimple w:instr=" DOCPROPERTY  Cat  \* MERGEFORMAT ">
              <w:r>
                <w:rPr>
                  <w:b/>
                  <w:noProof/>
                </w:rPr>
                <w:t>F</w:t>
              </w:r>
            </w:fldSimple>
          </w:p>
        </w:tc>
        <w:tc>
          <w:tcPr>
            <w:tcW w:w="3402" w:type="dxa"/>
            <w:gridSpan w:val="5"/>
          </w:tcPr>
          <w:p w14:paraId="4012C963" w14:textId="77777777" w:rsidR="006B769F" w:rsidRDefault="006B769F">
            <w:pPr>
              <w:pStyle w:val="CRCoverPage"/>
              <w:spacing w:after="0"/>
              <w:rPr>
                <w:noProof/>
              </w:rPr>
            </w:pPr>
          </w:p>
        </w:tc>
        <w:tc>
          <w:tcPr>
            <w:tcW w:w="1417" w:type="dxa"/>
            <w:gridSpan w:val="3"/>
            <w:hideMark/>
          </w:tcPr>
          <w:p w14:paraId="2BC4BC00" w14:textId="77777777" w:rsidR="006B769F" w:rsidRDefault="006B769F">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56D0818" w14:textId="77777777" w:rsidR="006B769F" w:rsidRDefault="006B769F">
            <w:pPr>
              <w:pStyle w:val="CRCoverPage"/>
              <w:spacing w:after="0"/>
              <w:ind w:left="100"/>
              <w:rPr>
                <w:noProof/>
              </w:rPr>
            </w:pPr>
            <w:fldSimple w:instr=" DOCPROPERTY  Release  \* MERGEFORMAT ">
              <w:r>
                <w:rPr>
                  <w:noProof/>
                </w:rPr>
                <w:t>Rel-18</w:t>
              </w:r>
            </w:fldSimple>
          </w:p>
        </w:tc>
      </w:tr>
      <w:tr w:rsidR="006B769F" w14:paraId="2FBF6CEC" w14:textId="77777777" w:rsidTr="006B769F">
        <w:tc>
          <w:tcPr>
            <w:tcW w:w="1843" w:type="dxa"/>
            <w:tcBorders>
              <w:top w:val="nil"/>
              <w:left w:val="single" w:sz="4" w:space="0" w:color="auto"/>
              <w:bottom w:val="single" w:sz="4" w:space="0" w:color="auto"/>
              <w:right w:val="nil"/>
            </w:tcBorders>
          </w:tcPr>
          <w:p w14:paraId="48ADC717" w14:textId="77777777" w:rsidR="006B769F" w:rsidRDefault="006B769F">
            <w:pPr>
              <w:pStyle w:val="CRCoverPage"/>
              <w:spacing w:after="0"/>
              <w:rPr>
                <w:b/>
                <w:i/>
                <w:noProof/>
              </w:rPr>
            </w:pPr>
          </w:p>
        </w:tc>
        <w:tc>
          <w:tcPr>
            <w:tcW w:w="4677" w:type="dxa"/>
            <w:gridSpan w:val="8"/>
            <w:tcBorders>
              <w:top w:val="nil"/>
              <w:left w:val="nil"/>
              <w:bottom w:val="single" w:sz="4" w:space="0" w:color="auto"/>
              <w:right w:val="nil"/>
            </w:tcBorders>
            <w:hideMark/>
          </w:tcPr>
          <w:p w14:paraId="4DBB904D" w14:textId="77777777" w:rsidR="006B769F" w:rsidRDefault="006B76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9BB6BC" w14:textId="77777777" w:rsidR="006B769F" w:rsidRDefault="006B769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3BE1F32" w14:textId="77777777" w:rsidR="006B769F" w:rsidRDefault="006B76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769F" w14:paraId="57825DEB" w14:textId="77777777" w:rsidTr="006B769F">
        <w:tc>
          <w:tcPr>
            <w:tcW w:w="1843" w:type="dxa"/>
          </w:tcPr>
          <w:p w14:paraId="5DC27692" w14:textId="77777777" w:rsidR="006B769F" w:rsidRDefault="006B769F">
            <w:pPr>
              <w:pStyle w:val="CRCoverPage"/>
              <w:spacing w:after="0"/>
              <w:rPr>
                <w:b/>
                <w:i/>
                <w:noProof/>
                <w:sz w:val="8"/>
                <w:szCs w:val="8"/>
              </w:rPr>
            </w:pPr>
          </w:p>
        </w:tc>
        <w:tc>
          <w:tcPr>
            <w:tcW w:w="7797" w:type="dxa"/>
            <w:gridSpan w:val="10"/>
          </w:tcPr>
          <w:p w14:paraId="084B9AE8" w14:textId="77777777" w:rsidR="006B769F" w:rsidRDefault="006B769F">
            <w:pPr>
              <w:pStyle w:val="CRCoverPage"/>
              <w:spacing w:after="0"/>
              <w:rPr>
                <w:noProof/>
                <w:sz w:val="8"/>
                <w:szCs w:val="8"/>
              </w:rPr>
            </w:pPr>
          </w:p>
        </w:tc>
      </w:tr>
      <w:tr w:rsidR="006B769F" w14:paraId="28255C5B" w14:textId="77777777" w:rsidTr="006B769F">
        <w:tc>
          <w:tcPr>
            <w:tcW w:w="2694" w:type="dxa"/>
            <w:gridSpan w:val="2"/>
            <w:tcBorders>
              <w:top w:val="single" w:sz="4" w:space="0" w:color="auto"/>
              <w:left w:val="single" w:sz="4" w:space="0" w:color="auto"/>
              <w:bottom w:val="nil"/>
              <w:right w:val="nil"/>
            </w:tcBorders>
            <w:hideMark/>
          </w:tcPr>
          <w:p w14:paraId="3F59DD95" w14:textId="77777777" w:rsidR="006B769F" w:rsidRDefault="006B769F">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5967577" w14:textId="04FDB23F" w:rsidR="006B769F" w:rsidRDefault="00634E87">
            <w:pPr>
              <w:pStyle w:val="CRCoverPage"/>
              <w:spacing w:after="0"/>
              <w:ind w:left="100"/>
              <w:rPr>
                <w:noProof/>
              </w:rPr>
            </w:pPr>
            <w:r w:rsidRPr="000C5ACD">
              <w:rPr>
                <w:noProof/>
              </w:rPr>
              <w:t xml:space="preserve">This </w:t>
            </w:r>
            <w:r>
              <w:rPr>
                <w:noProof/>
              </w:rPr>
              <w:t>CR</w:t>
            </w:r>
            <w:r w:rsidRPr="000C5ACD">
              <w:rPr>
                <w:noProof/>
              </w:rPr>
              <w:t xml:space="preserve"> specif</w:t>
            </w:r>
            <w:r>
              <w:rPr>
                <w:noProof/>
              </w:rPr>
              <w:t>ies</w:t>
            </w:r>
            <w:r w:rsidRPr="000C5ACD">
              <w:rPr>
                <w:noProof/>
              </w:rPr>
              <w:t xml:space="preserve"> security aspects </w:t>
            </w:r>
            <w:r>
              <w:rPr>
                <w:noProof/>
              </w:rPr>
              <w:t>of</w:t>
            </w:r>
            <w:r w:rsidRPr="000C5ACD">
              <w:rPr>
                <w:noProof/>
              </w:rPr>
              <w:t xml:space="preserve"> the </w:t>
            </w:r>
            <w:r>
              <w:rPr>
                <w:noProof/>
              </w:rPr>
              <w:t>5G Service Based Architecture</w:t>
            </w:r>
            <w:r w:rsidRPr="000C5ACD">
              <w:rPr>
                <w:noProof/>
              </w:rPr>
              <w:t xml:space="preserve"> Phase 2, as concluded by the Study on </w:t>
            </w:r>
            <w:r w:rsidRPr="004B0646">
              <w:rPr>
                <w:noProof/>
              </w:rPr>
              <w:t>enhanced Security Aspects of the 5G Service Based Architectur</w:t>
            </w:r>
            <w:r>
              <w:rPr>
                <w:noProof/>
              </w:rPr>
              <w:t>e</w:t>
            </w:r>
            <w:r w:rsidRPr="000C5ACD">
              <w:rPr>
                <w:noProof/>
              </w:rPr>
              <w:t>.</w:t>
            </w:r>
            <w:r>
              <w:rPr>
                <w:noProof/>
              </w:rPr>
              <w:t xml:space="preserve"> The parameters included in the access token request sent by the OAuth 2.0 client (NF Service consumer) are validated by the NRF. In the current specification it is unclear which parameters should be validated.</w:t>
            </w:r>
          </w:p>
        </w:tc>
      </w:tr>
      <w:tr w:rsidR="006B769F" w14:paraId="1D053792" w14:textId="77777777" w:rsidTr="006B769F">
        <w:tc>
          <w:tcPr>
            <w:tcW w:w="2694" w:type="dxa"/>
            <w:gridSpan w:val="2"/>
            <w:tcBorders>
              <w:top w:val="nil"/>
              <w:left w:val="single" w:sz="4" w:space="0" w:color="auto"/>
              <w:bottom w:val="nil"/>
              <w:right w:val="nil"/>
            </w:tcBorders>
          </w:tcPr>
          <w:p w14:paraId="3C54C7EE" w14:textId="77777777" w:rsidR="006B769F" w:rsidRDefault="006B769F">
            <w:pPr>
              <w:pStyle w:val="CRCoverPage"/>
              <w:spacing w:after="0"/>
              <w:rPr>
                <w:b/>
                <w:i/>
                <w:noProof/>
                <w:sz w:val="8"/>
                <w:szCs w:val="8"/>
              </w:rPr>
            </w:pPr>
          </w:p>
        </w:tc>
        <w:tc>
          <w:tcPr>
            <w:tcW w:w="6946" w:type="dxa"/>
            <w:gridSpan w:val="9"/>
            <w:tcBorders>
              <w:top w:val="nil"/>
              <w:left w:val="nil"/>
              <w:bottom w:val="nil"/>
              <w:right w:val="single" w:sz="4" w:space="0" w:color="auto"/>
            </w:tcBorders>
          </w:tcPr>
          <w:p w14:paraId="1B86CA22" w14:textId="77777777" w:rsidR="006B769F" w:rsidRDefault="006B769F">
            <w:pPr>
              <w:pStyle w:val="CRCoverPage"/>
              <w:spacing w:after="0"/>
              <w:rPr>
                <w:noProof/>
                <w:sz w:val="8"/>
                <w:szCs w:val="8"/>
              </w:rPr>
            </w:pPr>
          </w:p>
        </w:tc>
      </w:tr>
      <w:tr w:rsidR="006B769F" w14:paraId="55917B2D" w14:textId="77777777" w:rsidTr="006B769F">
        <w:tc>
          <w:tcPr>
            <w:tcW w:w="2694" w:type="dxa"/>
            <w:gridSpan w:val="2"/>
            <w:tcBorders>
              <w:top w:val="nil"/>
              <w:left w:val="single" w:sz="4" w:space="0" w:color="auto"/>
              <w:bottom w:val="nil"/>
              <w:right w:val="nil"/>
            </w:tcBorders>
            <w:hideMark/>
          </w:tcPr>
          <w:p w14:paraId="6C319EDF" w14:textId="77777777" w:rsidR="006B769F" w:rsidRDefault="006B769F">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6A8D21D" w14:textId="7235C6DF" w:rsidR="006B769F" w:rsidRDefault="002050E5">
            <w:pPr>
              <w:pStyle w:val="CRCoverPage"/>
              <w:spacing w:after="0"/>
              <w:ind w:left="100"/>
              <w:rPr>
                <w:noProof/>
              </w:rPr>
            </w:pPr>
            <w:r w:rsidRPr="00B66F95">
              <w:t xml:space="preserve">If the certificate and/or NF profile is available </w:t>
            </w:r>
            <w:r>
              <w:t>at the</w:t>
            </w:r>
            <w:r w:rsidRPr="00B66F95">
              <w:t xml:space="preserve"> NRF</w:t>
            </w:r>
            <w:r>
              <w:t>’s disposal</w:t>
            </w:r>
            <w:r w:rsidRPr="00B66F95">
              <w:t xml:space="preserve">, the NRF validates </w:t>
            </w:r>
            <w:r>
              <w:t xml:space="preserve">parameters </w:t>
            </w:r>
            <w:r w:rsidRPr="00B66F95">
              <w:t>(i.e., NF instance ID, NF type, PLMN ID) presented in the access token request</w:t>
            </w:r>
            <w:r>
              <w:t xml:space="preserve">. These parameters </w:t>
            </w:r>
            <w:r w:rsidRPr="00B66F95">
              <w:t xml:space="preserve">need to match against the same </w:t>
            </w:r>
            <w:r>
              <w:t>parameters</w:t>
            </w:r>
            <w:r w:rsidRPr="00B66F95">
              <w:t xml:space="preserve"> in the certificate and/or profile</w:t>
            </w:r>
            <w:r>
              <w:t>.</w:t>
            </w:r>
          </w:p>
        </w:tc>
      </w:tr>
      <w:tr w:rsidR="006B769F" w14:paraId="798AA63A" w14:textId="77777777" w:rsidTr="006B769F">
        <w:tc>
          <w:tcPr>
            <w:tcW w:w="2694" w:type="dxa"/>
            <w:gridSpan w:val="2"/>
            <w:tcBorders>
              <w:top w:val="nil"/>
              <w:left w:val="single" w:sz="4" w:space="0" w:color="auto"/>
              <w:bottom w:val="nil"/>
              <w:right w:val="nil"/>
            </w:tcBorders>
          </w:tcPr>
          <w:p w14:paraId="492F429E" w14:textId="77777777" w:rsidR="006B769F" w:rsidRDefault="006B769F">
            <w:pPr>
              <w:pStyle w:val="CRCoverPage"/>
              <w:spacing w:after="0"/>
              <w:rPr>
                <w:b/>
                <w:i/>
                <w:noProof/>
                <w:sz w:val="8"/>
                <w:szCs w:val="8"/>
              </w:rPr>
            </w:pPr>
          </w:p>
        </w:tc>
        <w:tc>
          <w:tcPr>
            <w:tcW w:w="6946" w:type="dxa"/>
            <w:gridSpan w:val="9"/>
            <w:tcBorders>
              <w:top w:val="nil"/>
              <w:left w:val="nil"/>
              <w:bottom w:val="nil"/>
              <w:right w:val="single" w:sz="4" w:space="0" w:color="auto"/>
            </w:tcBorders>
          </w:tcPr>
          <w:p w14:paraId="351B7600" w14:textId="77777777" w:rsidR="006B769F" w:rsidRDefault="006B769F">
            <w:pPr>
              <w:pStyle w:val="CRCoverPage"/>
              <w:spacing w:after="0"/>
              <w:rPr>
                <w:noProof/>
                <w:sz w:val="8"/>
                <w:szCs w:val="8"/>
              </w:rPr>
            </w:pPr>
          </w:p>
        </w:tc>
      </w:tr>
      <w:tr w:rsidR="006B769F" w14:paraId="28AD0B06" w14:textId="77777777" w:rsidTr="006B769F">
        <w:tc>
          <w:tcPr>
            <w:tcW w:w="2694" w:type="dxa"/>
            <w:gridSpan w:val="2"/>
            <w:tcBorders>
              <w:top w:val="nil"/>
              <w:left w:val="single" w:sz="4" w:space="0" w:color="auto"/>
              <w:bottom w:val="single" w:sz="4" w:space="0" w:color="auto"/>
              <w:right w:val="nil"/>
            </w:tcBorders>
            <w:hideMark/>
          </w:tcPr>
          <w:p w14:paraId="5718032B" w14:textId="77777777" w:rsidR="006B769F" w:rsidRDefault="006B769F">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F3E6B73" w14:textId="09F46C3B" w:rsidR="006B769F" w:rsidRDefault="002050E5">
            <w:pPr>
              <w:pStyle w:val="CRCoverPage"/>
              <w:spacing w:after="0"/>
              <w:ind w:left="100"/>
              <w:rPr>
                <w:noProof/>
              </w:rPr>
            </w:pPr>
            <w:r>
              <w:rPr>
                <w:noProof/>
              </w:rPr>
              <w:t>The OAuth 2.0 client may claim to have certain attributes that the OAuth 2.0 client does not have. Consequently, the OAuth 2.0 client may be able to trick the NRF into giving an access token to the OAuth 2.0 client that the OAuth 2.0 client is not entitled to obtain.</w:t>
            </w:r>
          </w:p>
        </w:tc>
      </w:tr>
      <w:tr w:rsidR="006B769F" w14:paraId="21051F51" w14:textId="77777777" w:rsidTr="006B769F">
        <w:tc>
          <w:tcPr>
            <w:tcW w:w="2694" w:type="dxa"/>
            <w:gridSpan w:val="2"/>
          </w:tcPr>
          <w:p w14:paraId="118C9C68" w14:textId="77777777" w:rsidR="006B769F" w:rsidRDefault="006B769F">
            <w:pPr>
              <w:pStyle w:val="CRCoverPage"/>
              <w:spacing w:after="0"/>
              <w:rPr>
                <w:b/>
                <w:i/>
                <w:noProof/>
                <w:sz w:val="8"/>
                <w:szCs w:val="8"/>
              </w:rPr>
            </w:pPr>
          </w:p>
        </w:tc>
        <w:tc>
          <w:tcPr>
            <w:tcW w:w="6946" w:type="dxa"/>
            <w:gridSpan w:val="9"/>
          </w:tcPr>
          <w:p w14:paraId="5A58F03C" w14:textId="77777777" w:rsidR="006B769F" w:rsidRDefault="006B769F">
            <w:pPr>
              <w:pStyle w:val="CRCoverPage"/>
              <w:spacing w:after="0"/>
              <w:rPr>
                <w:noProof/>
                <w:sz w:val="8"/>
                <w:szCs w:val="8"/>
              </w:rPr>
            </w:pPr>
          </w:p>
        </w:tc>
      </w:tr>
      <w:tr w:rsidR="006B769F" w14:paraId="6AC9B9DB" w14:textId="77777777" w:rsidTr="006B769F">
        <w:tc>
          <w:tcPr>
            <w:tcW w:w="2694" w:type="dxa"/>
            <w:gridSpan w:val="2"/>
            <w:tcBorders>
              <w:top w:val="single" w:sz="4" w:space="0" w:color="auto"/>
              <w:left w:val="single" w:sz="4" w:space="0" w:color="auto"/>
              <w:bottom w:val="nil"/>
              <w:right w:val="nil"/>
            </w:tcBorders>
            <w:hideMark/>
          </w:tcPr>
          <w:p w14:paraId="5C8F2105" w14:textId="77777777" w:rsidR="006B769F" w:rsidRDefault="006B769F">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9F2984D" w14:textId="226049AD" w:rsidR="006B769F" w:rsidRDefault="002050E5">
            <w:pPr>
              <w:pStyle w:val="CRCoverPage"/>
              <w:spacing w:after="0"/>
              <w:ind w:left="100"/>
              <w:rPr>
                <w:noProof/>
              </w:rPr>
            </w:pPr>
            <w:r>
              <w:rPr>
                <w:noProof/>
              </w:rPr>
              <w:t>13.4.1.1.2</w:t>
            </w:r>
          </w:p>
        </w:tc>
      </w:tr>
      <w:tr w:rsidR="006B769F" w14:paraId="44D447D8" w14:textId="77777777" w:rsidTr="006B769F">
        <w:tc>
          <w:tcPr>
            <w:tcW w:w="2694" w:type="dxa"/>
            <w:gridSpan w:val="2"/>
            <w:tcBorders>
              <w:top w:val="nil"/>
              <w:left w:val="single" w:sz="4" w:space="0" w:color="auto"/>
              <w:bottom w:val="nil"/>
              <w:right w:val="nil"/>
            </w:tcBorders>
          </w:tcPr>
          <w:p w14:paraId="57EBF860" w14:textId="77777777" w:rsidR="006B769F" w:rsidRDefault="006B769F">
            <w:pPr>
              <w:pStyle w:val="CRCoverPage"/>
              <w:spacing w:after="0"/>
              <w:rPr>
                <w:b/>
                <w:i/>
                <w:noProof/>
                <w:sz w:val="8"/>
                <w:szCs w:val="8"/>
              </w:rPr>
            </w:pPr>
          </w:p>
        </w:tc>
        <w:tc>
          <w:tcPr>
            <w:tcW w:w="6946" w:type="dxa"/>
            <w:gridSpan w:val="9"/>
            <w:tcBorders>
              <w:top w:val="nil"/>
              <w:left w:val="nil"/>
              <w:bottom w:val="nil"/>
              <w:right w:val="single" w:sz="4" w:space="0" w:color="auto"/>
            </w:tcBorders>
          </w:tcPr>
          <w:p w14:paraId="12A4516C" w14:textId="77777777" w:rsidR="006B769F" w:rsidRDefault="006B769F">
            <w:pPr>
              <w:pStyle w:val="CRCoverPage"/>
              <w:spacing w:after="0"/>
              <w:rPr>
                <w:noProof/>
                <w:sz w:val="8"/>
                <w:szCs w:val="8"/>
              </w:rPr>
            </w:pPr>
          </w:p>
        </w:tc>
      </w:tr>
      <w:tr w:rsidR="006B769F" w14:paraId="49A72A90" w14:textId="77777777" w:rsidTr="006B769F">
        <w:tc>
          <w:tcPr>
            <w:tcW w:w="2694" w:type="dxa"/>
            <w:gridSpan w:val="2"/>
            <w:tcBorders>
              <w:top w:val="nil"/>
              <w:left w:val="single" w:sz="4" w:space="0" w:color="auto"/>
              <w:bottom w:val="nil"/>
              <w:right w:val="nil"/>
            </w:tcBorders>
          </w:tcPr>
          <w:p w14:paraId="1ED4F85F" w14:textId="77777777" w:rsidR="006B769F" w:rsidRDefault="006B76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B491240" w14:textId="77777777" w:rsidR="006B769F" w:rsidRDefault="006B76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D4E14DD" w14:textId="77777777" w:rsidR="006B769F" w:rsidRDefault="006B769F">
            <w:pPr>
              <w:pStyle w:val="CRCoverPage"/>
              <w:spacing w:after="0"/>
              <w:jc w:val="center"/>
              <w:rPr>
                <w:b/>
                <w:caps/>
                <w:noProof/>
              </w:rPr>
            </w:pPr>
            <w:r>
              <w:rPr>
                <w:b/>
                <w:caps/>
                <w:noProof/>
              </w:rPr>
              <w:t>N</w:t>
            </w:r>
          </w:p>
        </w:tc>
        <w:tc>
          <w:tcPr>
            <w:tcW w:w="2977" w:type="dxa"/>
            <w:gridSpan w:val="4"/>
          </w:tcPr>
          <w:p w14:paraId="6783469D" w14:textId="77777777" w:rsidR="006B769F" w:rsidRDefault="006B769F">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238D744" w14:textId="77777777" w:rsidR="006B769F" w:rsidRDefault="006B769F">
            <w:pPr>
              <w:pStyle w:val="CRCoverPage"/>
              <w:spacing w:after="0"/>
              <w:ind w:left="99"/>
              <w:rPr>
                <w:noProof/>
              </w:rPr>
            </w:pPr>
          </w:p>
        </w:tc>
      </w:tr>
      <w:tr w:rsidR="006B769F" w14:paraId="274BED2C" w14:textId="77777777" w:rsidTr="006B769F">
        <w:tc>
          <w:tcPr>
            <w:tcW w:w="2694" w:type="dxa"/>
            <w:gridSpan w:val="2"/>
            <w:tcBorders>
              <w:top w:val="nil"/>
              <w:left w:val="single" w:sz="4" w:space="0" w:color="auto"/>
              <w:bottom w:val="nil"/>
              <w:right w:val="nil"/>
            </w:tcBorders>
            <w:hideMark/>
          </w:tcPr>
          <w:p w14:paraId="2D18AE81" w14:textId="77777777" w:rsidR="006B769F" w:rsidRDefault="006B76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6EB5CB0" w14:textId="77777777" w:rsidR="006B769F" w:rsidRDefault="006B76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F8CE7" w14:textId="2FF6D49F" w:rsidR="006B769F" w:rsidRDefault="002050E5">
            <w:pPr>
              <w:pStyle w:val="CRCoverPage"/>
              <w:spacing w:after="0"/>
              <w:jc w:val="center"/>
              <w:rPr>
                <w:b/>
                <w:caps/>
                <w:noProof/>
              </w:rPr>
            </w:pPr>
            <w:r>
              <w:rPr>
                <w:b/>
                <w:caps/>
                <w:noProof/>
              </w:rPr>
              <w:t>X</w:t>
            </w:r>
          </w:p>
        </w:tc>
        <w:tc>
          <w:tcPr>
            <w:tcW w:w="2977" w:type="dxa"/>
            <w:gridSpan w:val="4"/>
            <w:hideMark/>
          </w:tcPr>
          <w:p w14:paraId="3CDD3FE7" w14:textId="77777777" w:rsidR="006B769F" w:rsidRDefault="006B769F">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EE94D6C" w14:textId="77777777" w:rsidR="006B769F" w:rsidRDefault="006B769F">
            <w:pPr>
              <w:pStyle w:val="CRCoverPage"/>
              <w:spacing w:after="0"/>
              <w:ind w:left="99"/>
              <w:rPr>
                <w:noProof/>
              </w:rPr>
            </w:pPr>
            <w:r>
              <w:rPr>
                <w:noProof/>
              </w:rPr>
              <w:t xml:space="preserve">TS/TR ... CR ... </w:t>
            </w:r>
          </w:p>
        </w:tc>
      </w:tr>
      <w:tr w:rsidR="006B769F" w14:paraId="58304102" w14:textId="77777777" w:rsidTr="006B769F">
        <w:tc>
          <w:tcPr>
            <w:tcW w:w="2694" w:type="dxa"/>
            <w:gridSpan w:val="2"/>
            <w:tcBorders>
              <w:top w:val="nil"/>
              <w:left w:val="single" w:sz="4" w:space="0" w:color="auto"/>
              <w:bottom w:val="nil"/>
              <w:right w:val="nil"/>
            </w:tcBorders>
            <w:hideMark/>
          </w:tcPr>
          <w:p w14:paraId="26D668A8" w14:textId="77777777" w:rsidR="006B769F" w:rsidRDefault="006B76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A79CD4D" w14:textId="77777777" w:rsidR="006B769F" w:rsidRDefault="006B76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5B565" w14:textId="5D38D146" w:rsidR="006B769F" w:rsidRDefault="002050E5">
            <w:pPr>
              <w:pStyle w:val="CRCoverPage"/>
              <w:spacing w:after="0"/>
              <w:jc w:val="center"/>
              <w:rPr>
                <w:b/>
                <w:caps/>
                <w:noProof/>
              </w:rPr>
            </w:pPr>
            <w:r>
              <w:rPr>
                <w:b/>
                <w:caps/>
                <w:noProof/>
              </w:rPr>
              <w:t>X</w:t>
            </w:r>
          </w:p>
        </w:tc>
        <w:tc>
          <w:tcPr>
            <w:tcW w:w="2977" w:type="dxa"/>
            <w:gridSpan w:val="4"/>
            <w:hideMark/>
          </w:tcPr>
          <w:p w14:paraId="24CCED43" w14:textId="77777777" w:rsidR="006B769F" w:rsidRDefault="006B769F">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4B6E9B2" w14:textId="77777777" w:rsidR="006B769F" w:rsidRDefault="006B769F">
            <w:pPr>
              <w:pStyle w:val="CRCoverPage"/>
              <w:spacing w:after="0"/>
              <w:ind w:left="99"/>
              <w:rPr>
                <w:noProof/>
              </w:rPr>
            </w:pPr>
            <w:r>
              <w:rPr>
                <w:noProof/>
              </w:rPr>
              <w:t xml:space="preserve">TS/TR ... CR ... </w:t>
            </w:r>
          </w:p>
        </w:tc>
      </w:tr>
      <w:tr w:rsidR="006B769F" w14:paraId="4E28842C" w14:textId="77777777" w:rsidTr="006B769F">
        <w:tc>
          <w:tcPr>
            <w:tcW w:w="2694" w:type="dxa"/>
            <w:gridSpan w:val="2"/>
            <w:tcBorders>
              <w:top w:val="nil"/>
              <w:left w:val="single" w:sz="4" w:space="0" w:color="auto"/>
              <w:bottom w:val="nil"/>
              <w:right w:val="nil"/>
            </w:tcBorders>
            <w:hideMark/>
          </w:tcPr>
          <w:p w14:paraId="4E3AC06B" w14:textId="77777777" w:rsidR="006B769F" w:rsidRDefault="006B76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EF4A8C8" w14:textId="77777777" w:rsidR="006B769F" w:rsidRDefault="006B76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BC750" w14:textId="7EAF0283" w:rsidR="006B769F" w:rsidRDefault="002050E5">
            <w:pPr>
              <w:pStyle w:val="CRCoverPage"/>
              <w:spacing w:after="0"/>
              <w:jc w:val="center"/>
              <w:rPr>
                <w:b/>
                <w:caps/>
                <w:noProof/>
              </w:rPr>
            </w:pPr>
            <w:r>
              <w:rPr>
                <w:b/>
                <w:caps/>
                <w:noProof/>
              </w:rPr>
              <w:t>X</w:t>
            </w:r>
          </w:p>
        </w:tc>
        <w:tc>
          <w:tcPr>
            <w:tcW w:w="2977" w:type="dxa"/>
            <w:gridSpan w:val="4"/>
            <w:hideMark/>
          </w:tcPr>
          <w:p w14:paraId="381A2CEB" w14:textId="77777777" w:rsidR="006B769F" w:rsidRDefault="006B769F">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F39F994" w14:textId="77777777" w:rsidR="006B769F" w:rsidRDefault="006B769F">
            <w:pPr>
              <w:pStyle w:val="CRCoverPage"/>
              <w:spacing w:after="0"/>
              <w:ind w:left="99"/>
              <w:rPr>
                <w:noProof/>
              </w:rPr>
            </w:pPr>
            <w:r>
              <w:rPr>
                <w:noProof/>
              </w:rPr>
              <w:t xml:space="preserve">TS/TR ... CR ... </w:t>
            </w:r>
          </w:p>
        </w:tc>
      </w:tr>
      <w:tr w:rsidR="006B769F" w14:paraId="432D671B" w14:textId="77777777" w:rsidTr="006B769F">
        <w:tc>
          <w:tcPr>
            <w:tcW w:w="2694" w:type="dxa"/>
            <w:gridSpan w:val="2"/>
            <w:tcBorders>
              <w:top w:val="nil"/>
              <w:left w:val="single" w:sz="4" w:space="0" w:color="auto"/>
              <w:bottom w:val="nil"/>
              <w:right w:val="nil"/>
            </w:tcBorders>
          </w:tcPr>
          <w:p w14:paraId="03636AEC" w14:textId="77777777" w:rsidR="006B769F" w:rsidRDefault="006B769F">
            <w:pPr>
              <w:pStyle w:val="CRCoverPage"/>
              <w:spacing w:after="0"/>
              <w:rPr>
                <w:b/>
                <w:i/>
                <w:noProof/>
              </w:rPr>
            </w:pPr>
          </w:p>
        </w:tc>
        <w:tc>
          <w:tcPr>
            <w:tcW w:w="6946" w:type="dxa"/>
            <w:gridSpan w:val="9"/>
            <w:tcBorders>
              <w:top w:val="nil"/>
              <w:left w:val="nil"/>
              <w:bottom w:val="nil"/>
              <w:right w:val="single" w:sz="4" w:space="0" w:color="auto"/>
            </w:tcBorders>
          </w:tcPr>
          <w:p w14:paraId="18099888" w14:textId="77777777" w:rsidR="006B769F" w:rsidRDefault="006B769F">
            <w:pPr>
              <w:pStyle w:val="CRCoverPage"/>
              <w:spacing w:after="0"/>
              <w:rPr>
                <w:noProof/>
              </w:rPr>
            </w:pPr>
          </w:p>
        </w:tc>
      </w:tr>
      <w:tr w:rsidR="006B769F" w14:paraId="02BBF2FD" w14:textId="77777777" w:rsidTr="006B769F">
        <w:tc>
          <w:tcPr>
            <w:tcW w:w="2694" w:type="dxa"/>
            <w:gridSpan w:val="2"/>
            <w:tcBorders>
              <w:top w:val="nil"/>
              <w:left w:val="single" w:sz="4" w:space="0" w:color="auto"/>
              <w:bottom w:val="single" w:sz="4" w:space="0" w:color="auto"/>
              <w:right w:val="nil"/>
            </w:tcBorders>
            <w:hideMark/>
          </w:tcPr>
          <w:p w14:paraId="3FD95E82" w14:textId="77777777" w:rsidR="006B769F" w:rsidRDefault="006B769F">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10B8A0E" w14:textId="77777777" w:rsidR="006B769F" w:rsidRDefault="006B769F">
            <w:pPr>
              <w:pStyle w:val="CRCoverPage"/>
              <w:spacing w:after="0"/>
              <w:ind w:left="100"/>
              <w:rPr>
                <w:noProof/>
              </w:rPr>
            </w:pPr>
          </w:p>
        </w:tc>
      </w:tr>
      <w:tr w:rsidR="006B769F" w14:paraId="597FF774" w14:textId="77777777" w:rsidTr="006B769F">
        <w:tc>
          <w:tcPr>
            <w:tcW w:w="2694" w:type="dxa"/>
            <w:gridSpan w:val="2"/>
            <w:tcBorders>
              <w:top w:val="single" w:sz="4" w:space="0" w:color="auto"/>
              <w:left w:val="nil"/>
              <w:bottom w:val="single" w:sz="4" w:space="0" w:color="auto"/>
              <w:right w:val="nil"/>
            </w:tcBorders>
          </w:tcPr>
          <w:p w14:paraId="7F65745A" w14:textId="77777777" w:rsidR="006B769F" w:rsidRDefault="006B769F">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22D937C" w14:textId="77777777" w:rsidR="006B769F" w:rsidRDefault="006B769F">
            <w:pPr>
              <w:pStyle w:val="CRCoverPage"/>
              <w:spacing w:after="0"/>
              <w:ind w:left="100"/>
              <w:rPr>
                <w:noProof/>
                <w:sz w:val="8"/>
                <w:szCs w:val="8"/>
              </w:rPr>
            </w:pPr>
          </w:p>
        </w:tc>
      </w:tr>
      <w:tr w:rsidR="006B769F" w14:paraId="16B185C4" w14:textId="77777777" w:rsidTr="006B769F">
        <w:tc>
          <w:tcPr>
            <w:tcW w:w="2694" w:type="dxa"/>
            <w:gridSpan w:val="2"/>
            <w:tcBorders>
              <w:top w:val="single" w:sz="4" w:space="0" w:color="auto"/>
              <w:left w:val="single" w:sz="4" w:space="0" w:color="auto"/>
              <w:bottom w:val="single" w:sz="4" w:space="0" w:color="auto"/>
              <w:right w:val="nil"/>
            </w:tcBorders>
            <w:hideMark/>
          </w:tcPr>
          <w:p w14:paraId="1D44FD47" w14:textId="77777777" w:rsidR="006B769F" w:rsidRDefault="006B76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AB541FD" w14:textId="77777777" w:rsidR="006B769F" w:rsidRDefault="006B769F">
            <w:pPr>
              <w:pStyle w:val="CRCoverPage"/>
              <w:spacing w:after="0"/>
              <w:ind w:left="100"/>
              <w:rPr>
                <w:noProof/>
              </w:rPr>
            </w:pPr>
          </w:p>
        </w:tc>
      </w:tr>
    </w:tbl>
    <w:p w14:paraId="3365779C" w14:textId="77777777" w:rsidR="006B769F" w:rsidRDefault="006B769F" w:rsidP="006B769F">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2ED4FD3" w:rsidR="001E41F3" w:rsidRDefault="00985D08" w:rsidP="00985D08">
      <w:pPr>
        <w:jc w:val="center"/>
        <w:rPr>
          <w:color w:val="00B0F0"/>
          <w:sz w:val="36"/>
          <w:szCs w:val="36"/>
        </w:rPr>
      </w:pPr>
      <w:r w:rsidRPr="00AC7CD0">
        <w:rPr>
          <w:color w:val="00B0F0"/>
          <w:sz w:val="36"/>
          <w:szCs w:val="36"/>
        </w:rPr>
        <w:lastRenderedPageBreak/>
        <w:t>*** BEGIN CHANGES ***</w:t>
      </w:r>
    </w:p>
    <w:p w14:paraId="5D4FA536" w14:textId="77777777" w:rsidR="006A7766" w:rsidRDefault="006A7766" w:rsidP="006A7766">
      <w:pPr>
        <w:pStyle w:val="Heading5"/>
      </w:pPr>
      <w:bookmarkStart w:id="0" w:name="_Toc137559127"/>
      <w:r>
        <w:t>13.4.1.1.2</w:t>
      </w:r>
      <w:r>
        <w:tab/>
        <w:t>Service Request Process</w:t>
      </w:r>
      <w:bookmarkEnd w:id="0"/>
    </w:p>
    <w:p w14:paraId="5381F09E" w14:textId="77777777" w:rsidR="006A7766" w:rsidRDefault="006A7766" w:rsidP="006A7766">
      <w:r>
        <w:t>The complete service request is a two-step process including requesting an access token by NF Service Consumer (Step 1, i.e. 1a or 1b), and then verification of the access token by NF Service Producer (Step 2).</w:t>
      </w:r>
    </w:p>
    <w:p w14:paraId="3AF8BBBC" w14:textId="77777777" w:rsidR="006A7766" w:rsidRDefault="006A7766" w:rsidP="006A7766">
      <w:pPr>
        <w:pStyle w:val="NO"/>
        <w:rPr>
          <w:b/>
          <w:bCs/>
          <w:u w:val="single"/>
        </w:rPr>
      </w:pPr>
      <w:r>
        <w:t xml:space="preserve">NOTE: The service request process regarding the enabler for network automation is specified in </w:t>
      </w:r>
      <w:r w:rsidRPr="00A55FD9">
        <w:t xml:space="preserve">Annex </w:t>
      </w:r>
      <w:r w:rsidRPr="00ED1F71">
        <w:t>X</w:t>
      </w:r>
      <w:r w:rsidRPr="00A55FD9">
        <w:t>.</w:t>
      </w:r>
    </w:p>
    <w:p w14:paraId="7346E912" w14:textId="77777777" w:rsidR="006A7766" w:rsidRPr="00340DD2" w:rsidRDefault="006A7766" w:rsidP="006A7766">
      <w:pPr>
        <w:rPr>
          <w:b/>
          <w:bCs/>
        </w:rPr>
      </w:pPr>
      <w:r w:rsidRPr="00340DD2">
        <w:rPr>
          <w:b/>
          <w:bCs/>
        </w:rPr>
        <w:t>Step 1</w:t>
      </w:r>
      <w:r>
        <w:rPr>
          <w:b/>
          <w:bCs/>
        </w:rPr>
        <w:t xml:space="preserve">: </w:t>
      </w:r>
      <w:r w:rsidRPr="00527D58">
        <w:rPr>
          <w:b/>
        </w:rPr>
        <w:t>Access token request</w:t>
      </w:r>
    </w:p>
    <w:p w14:paraId="02684636" w14:textId="77777777" w:rsidR="006A7766" w:rsidRDefault="006A7766" w:rsidP="006A7766">
      <w:r>
        <w:t>Pre-requisite:</w:t>
      </w:r>
    </w:p>
    <w:p w14:paraId="755A4408" w14:textId="77777777" w:rsidR="006A7766" w:rsidRDefault="006A7766" w:rsidP="006A7766">
      <w:pPr>
        <w:pStyle w:val="B1"/>
      </w:pPr>
      <w:r>
        <w:t>- The NF Service consumer (OAuth2.0 client) is registered with the NRF (Authorization Server).</w:t>
      </w:r>
    </w:p>
    <w:p w14:paraId="22F0CC83" w14:textId="77777777" w:rsidR="006A7766" w:rsidRDefault="006A7766" w:rsidP="006A7766">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0AE293D6" w14:textId="77777777" w:rsidR="006A7766" w:rsidRDefault="006A7766" w:rsidP="006A7766">
      <w:pPr>
        <w:pStyle w:val="B1"/>
      </w:pPr>
      <w:r>
        <w:t>- The NRF and NF Service Producer share the required credentials.</w:t>
      </w:r>
      <w:r w:rsidRPr="001E03B6">
        <w:t xml:space="preserve"> </w:t>
      </w:r>
    </w:p>
    <w:p w14:paraId="314E2ED7" w14:textId="77777777" w:rsidR="006A7766" w:rsidRDefault="006A7766" w:rsidP="006A7766">
      <w:pPr>
        <w:pStyle w:val="B1"/>
      </w:pPr>
      <w:r>
        <w:t>- The NRF and NF have mutually authenticated each other.</w:t>
      </w:r>
      <w:r w:rsidRPr="001E03B6">
        <w:t xml:space="preserve"> </w:t>
      </w:r>
    </w:p>
    <w:p w14:paraId="1F67CD7E" w14:textId="77777777" w:rsidR="006A7766" w:rsidRPr="00527D58" w:rsidRDefault="006A7766" w:rsidP="006A7766">
      <w:pPr>
        <w:rPr>
          <w:b/>
        </w:rPr>
      </w:pPr>
      <w:r w:rsidRPr="00EF564E">
        <w:rPr>
          <w:b/>
        </w:rPr>
        <w:t xml:space="preserve">1a. </w:t>
      </w:r>
      <w:r w:rsidRPr="00527D58">
        <w:rPr>
          <w:b/>
        </w:rPr>
        <w:t xml:space="preserve">Access token request </w:t>
      </w:r>
      <w:bookmarkStart w:id="1" w:name="OLE_LINK86"/>
      <w:r>
        <w:rPr>
          <w:rFonts w:hint="eastAsia"/>
          <w:b/>
          <w:lang w:eastAsia="zh-CN"/>
        </w:rPr>
        <w:t>f</w:t>
      </w:r>
      <w:r>
        <w:rPr>
          <w:b/>
          <w:lang w:eastAsia="zh-CN"/>
        </w:rPr>
        <w:t xml:space="preserve">or </w:t>
      </w:r>
      <w:bookmarkStart w:id="2" w:name="OLE_LINK10"/>
      <w:bookmarkStart w:id="3" w:name="OLE_LINK11"/>
      <w:r>
        <w:rPr>
          <w:b/>
          <w:lang w:eastAsia="zh-CN"/>
        </w:rPr>
        <w:t xml:space="preserve">accessing services of </w:t>
      </w:r>
      <w:bookmarkEnd w:id="2"/>
      <w:bookmarkEnd w:id="3"/>
      <w:r w:rsidRPr="003141B4">
        <w:rPr>
          <w:b/>
        </w:rPr>
        <w:t>NF Service Producers of a specific NF type</w:t>
      </w:r>
      <w:bookmarkEnd w:id="1"/>
    </w:p>
    <w:p w14:paraId="6C431703" w14:textId="77777777" w:rsidR="006A7766" w:rsidRDefault="006A7766" w:rsidP="006A7766">
      <w:r>
        <w:t xml:space="preserve">The following procedure describes how the NF Service Consumer obtains an access token before service access to NF Service Producers of a specific NF type. </w:t>
      </w:r>
      <w:r w:rsidRPr="001E03B6">
        <w:t xml:space="preserve"> </w:t>
      </w:r>
    </w:p>
    <w:p w14:paraId="64D6CFCA" w14:textId="77777777" w:rsidR="006A7766" w:rsidRDefault="006A7766" w:rsidP="006A7766"/>
    <w:p w14:paraId="1FEE6269" w14:textId="77777777" w:rsidR="006A7766" w:rsidRDefault="006A7766" w:rsidP="006A7766">
      <w:pPr>
        <w:pStyle w:val="TH"/>
      </w:pPr>
      <w:r w:rsidRPr="000077FF">
        <w:object w:dxaOrig="7500" w:dyaOrig="4381" w14:anchorId="78F5EE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1pt;height:201.95pt" o:ole="">
            <v:imagedata r:id="rId13" o:title=""/>
          </v:shape>
          <o:OLEObject Type="Embed" ProgID="Visio.Drawing.11" ShapeID="_x0000_i1025" DrawAspect="Content" ObjectID="_1752916183" r:id="rId14"/>
        </w:object>
      </w:r>
    </w:p>
    <w:p w14:paraId="17420A73" w14:textId="77777777" w:rsidR="006A7766" w:rsidRDefault="006A7766" w:rsidP="006A7766">
      <w:pPr>
        <w:pStyle w:val="TF"/>
      </w:pPr>
      <w:r>
        <w:t>Figure 13.4.1.1.2-1: NF Service Consumer obtaining access token before NF Service access</w:t>
      </w:r>
    </w:p>
    <w:p w14:paraId="5B978902" w14:textId="77777777" w:rsidR="006A7766" w:rsidRDefault="006A7766" w:rsidP="006A7766">
      <w:pPr>
        <w:pStyle w:val="B1"/>
        <w:contextualSpacing/>
      </w:pPr>
      <w:r>
        <w:t>1. The NF Service Consumer shall request an access token from the NRF in the same PLMN using the Nnrf_AccessToken_Get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5F700A82" w14:textId="77777777" w:rsidR="006A7766" w:rsidRDefault="006A7766" w:rsidP="006A7766">
      <w:pPr>
        <w:pStyle w:val="B1"/>
        <w:ind w:left="852"/>
        <w:contextualSpacing/>
      </w:pPr>
      <w:r>
        <w:t xml:space="preserve">The message may include the </w:t>
      </w:r>
      <w:r w:rsidRPr="00130FED">
        <w:t>NF Set ID</w:t>
      </w:r>
      <w:r w:rsidRPr="009D22FB">
        <w:t xml:space="preserve"> and/or NF Service Set Id</w:t>
      </w:r>
      <w:r w:rsidRPr="00130FED">
        <w:t xml:space="preserve"> of the </w:t>
      </w:r>
      <w:r>
        <w:t>expected NF Service Producer instances.</w:t>
      </w:r>
    </w:p>
    <w:p w14:paraId="685015EF" w14:textId="77777777" w:rsidR="006A7766" w:rsidRDefault="006A7766" w:rsidP="006A7766">
      <w:pPr>
        <w:pStyle w:val="B1"/>
        <w:ind w:left="852"/>
        <w:contextualSpacing/>
      </w:pPr>
      <w:r>
        <w:t>The message may include a list of S-NSSAIs of the NF Service Consumer.</w:t>
      </w:r>
    </w:p>
    <w:p w14:paraId="32F2E52E" w14:textId="77777777" w:rsidR="00F51221" w:rsidRDefault="00F51221" w:rsidP="00F51221">
      <w:pPr>
        <w:pStyle w:val="B1"/>
        <w:ind w:left="852"/>
        <w:contextualSpacing/>
        <w:rPr>
          <w:ins w:id="4" w:author="Author"/>
        </w:rPr>
      </w:pPr>
    </w:p>
    <w:p w14:paraId="224FD57D" w14:textId="663A28CC" w:rsidR="00F51221" w:rsidRDefault="00F51221" w:rsidP="00F51221">
      <w:pPr>
        <w:pStyle w:val="B1"/>
        <w:ind w:left="852"/>
        <w:contextualSpacing/>
      </w:pPr>
      <w:ins w:id="5" w:author="Author">
        <w:r w:rsidRPr="00F51221">
          <w:t>The message may also include the PLMN ID(s) of the NF Service Consumer.</w:t>
        </w:r>
      </w:ins>
    </w:p>
    <w:p w14:paraId="63666390" w14:textId="77777777" w:rsidR="006A7766" w:rsidRDefault="006A7766" w:rsidP="006A7766">
      <w:pPr>
        <w:pStyle w:val="B1"/>
        <w:ind w:left="852"/>
        <w:contextualSpacing/>
      </w:pPr>
    </w:p>
    <w:p w14:paraId="6A06812C" w14:textId="6D0EFCC1" w:rsidR="006A7766" w:rsidRDefault="006A7766" w:rsidP="006A7766">
      <w:pPr>
        <w:pStyle w:val="B1"/>
      </w:pPr>
      <w:r>
        <w:t xml:space="preserve">2. The NRF </w:t>
      </w:r>
      <w:del w:id="6" w:author="Author">
        <w:r w:rsidDel="000F4450">
          <w:delText xml:space="preserve">may </w:delText>
        </w:r>
      </w:del>
      <w:ins w:id="7" w:author="Author">
        <w:r w:rsidR="000F4450">
          <w:t xml:space="preserve">shall </w:t>
        </w:r>
      </w:ins>
      <w:r>
        <w:t xml:space="preserve">verify that the input parameters </w:t>
      </w:r>
      <w:ins w:id="8" w:author="Author">
        <w:r w:rsidR="000F4450">
          <w:t>NF Instance ID and NF type as well as PLMN</w:t>
        </w:r>
        <w:r w:rsidR="007040CE">
          <w:t xml:space="preserve"> ID(s), if available, </w:t>
        </w:r>
      </w:ins>
      <w:del w:id="9" w:author="Author">
        <w:r w:rsidDel="007040CE">
          <w:delText xml:space="preserve">(e.g., NF type) </w:delText>
        </w:r>
      </w:del>
      <w:r>
        <w:t xml:space="preserve">in the access token request match with the corresponding ones in the public key </w:t>
      </w:r>
      <w:r>
        <w:lastRenderedPageBreak/>
        <w:t xml:space="preserve">certificate of the NF Service Consumer or those in the NF profile of the NF Service Consumer. </w:t>
      </w:r>
      <w:ins w:id="10" w:author="Author">
        <w:r w:rsidR="00BF5758">
          <w:t xml:space="preserve">If the verification of the parameters in the access token request fails, the access token request is not further processed. </w:t>
        </w:r>
      </w:ins>
      <w:r w:rsidRPr="00464A4B">
        <w:t xml:space="preserve">The NRF may additionally verify the S-NSSAIs of the NF Service Consumer. </w:t>
      </w:r>
      <w:r>
        <w:t xml:space="preserve">The NRF checks whether the NF Service Consumer is authorized to access the requested service(s). </w:t>
      </w:r>
      <w:r w:rsidRPr="00464A4B">
        <w:t xml:space="preserve">For example, the NRF may verify that the NF Service Consumer can serve a slice which is included in the allowed slices for the NF Service Producer.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16966A7A" w14:textId="77777777" w:rsidR="006A7766" w:rsidRDefault="006A7766" w:rsidP="006A7766">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237F769B" w14:textId="77777777" w:rsidR="006A7766" w:rsidRDefault="006A7766" w:rsidP="006A7766">
      <w:pPr>
        <w:pStyle w:val="B1"/>
      </w:pPr>
      <w:bookmarkStart w:id="11" w:name="_Hlk525229455"/>
      <w:r>
        <w:t xml:space="preserve">3. </w:t>
      </w:r>
      <w:r>
        <w:rPr>
          <w:rFonts w:hint="eastAsia"/>
        </w:rPr>
        <w:t>If the authorization is success</w:t>
      </w:r>
      <w:r>
        <w:t>ful</w:t>
      </w:r>
      <w:r>
        <w:rPr>
          <w:rFonts w:hint="eastAsia"/>
        </w:rPr>
        <w:t>,</w:t>
      </w:r>
      <w:r>
        <w:t xml:space="preserve"> the NRF shall send access token to the NF Service Consumer in the Nnrf_AccessToken_Get response operation, o</w:t>
      </w:r>
      <w:r>
        <w:rPr>
          <w:rFonts w:hint="eastAsia"/>
        </w:rPr>
        <w:t>therwise it shall reply based on Oauth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6BF5D932" w14:textId="77777777" w:rsidR="006A7766" w:rsidRPr="00894425" w:rsidRDefault="006A7766" w:rsidP="006A7766">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11"/>
    <w:p w14:paraId="519A388B" w14:textId="77777777" w:rsidR="006A7766" w:rsidRDefault="006A7766" w:rsidP="006A7766"/>
    <w:p w14:paraId="2477FD32" w14:textId="6BEA6EA5" w:rsidR="006A7766" w:rsidRDefault="006A7766" w:rsidP="006A7766">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2A3932B2" w14:textId="679266EC" w:rsidR="006A7766" w:rsidRDefault="006A7766" w:rsidP="006A7766">
      <w:pPr>
        <w:pStyle w:val="B1"/>
      </w:pPr>
      <w:r>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ins w:id="12" w:author="Author">
        <w:r w:rsidR="008B34DE" w:rsidRPr="009F4B5D">
          <w:t>The request</w:t>
        </w:r>
        <w:r w:rsidR="009F4B5D" w:rsidRPr="009F4B5D">
          <w:t xml:space="preserve"> may also include the PLMN ID(s) of the NF Service Consumer.</w:t>
        </w:r>
      </w:ins>
    </w:p>
    <w:p w14:paraId="7EDBE5B3" w14:textId="5163AC48" w:rsidR="007E14EE" w:rsidRDefault="006A7766" w:rsidP="006A7766">
      <w:pPr>
        <w:pStyle w:val="B1"/>
        <w:rPr>
          <w:ins w:id="13" w:author="Author"/>
        </w:rPr>
      </w:pPr>
      <w:r>
        <w:t>2.</w:t>
      </w:r>
      <w:ins w:id="14" w:author="Author">
        <w:r w:rsidR="007E14EE">
          <w:t xml:space="preserve"> The NRF </w:t>
        </w:r>
        <w:r w:rsidR="007E14EE" w:rsidRPr="00BD6457">
          <w:t>shall verify</w:t>
        </w:r>
        <w:r w:rsidR="007E14EE">
          <w:t xml:space="preserve">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ins>
    </w:p>
    <w:p w14:paraId="6F5A8DBC" w14:textId="4A2815DF" w:rsidR="006A7766" w:rsidRDefault="006A7766" w:rsidP="006A7766">
      <w:pPr>
        <w:pStyle w:val="B1"/>
      </w:pPr>
      <w:r>
        <w:t xml:space="preserve">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7FFC528A" w14:textId="77777777" w:rsidR="006A7766" w:rsidRDefault="006A7766" w:rsidP="006A7766">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0DF7720B" w14:textId="77777777" w:rsidR="006A7766" w:rsidRDefault="006A7766" w:rsidP="006A7766">
      <w:pPr>
        <w:pStyle w:val="B1"/>
      </w:pPr>
      <w:r>
        <w:t xml:space="preserve">3. The token shall be included in the Nnrf_AccessToken_Get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68DED7DA" w14:textId="77777777" w:rsidR="006A7766" w:rsidRPr="00A05B98" w:rsidRDefault="006A7766" w:rsidP="006A7766">
      <w:r w:rsidRPr="00EF564E">
        <w:rPr>
          <w:b/>
        </w:rPr>
        <w:t>Step 2</w:t>
      </w:r>
      <w:r w:rsidRPr="008F6C41">
        <w:rPr>
          <w:b/>
        </w:rPr>
        <w:t>:</w:t>
      </w:r>
      <w:r w:rsidRPr="00EF564E">
        <w:rPr>
          <w:b/>
        </w:rPr>
        <w:t xml:space="preserve"> </w:t>
      </w:r>
      <w:r w:rsidRPr="00527D58">
        <w:rPr>
          <w:b/>
        </w:rPr>
        <w:t>Service access request based on token verification</w:t>
      </w:r>
    </w:p>
    <w:p w14:paraId="480BA774" w14:textId="77777777" w:rsidR="006A7766" w:rsidRDefault="006A7766" w:rsidP="006A7766">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Nnrf_NFDiscovery_Request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0223DE24" w14:textId="77777777" w:rsidR="006A7766" w:rsidRDefault="006A7766" w:rsidP="006A7766">
      <w:pPr>
        <w:pStyle w:val="TH"/>
      </w:pPr>
      <w:r>
        <w:object w:dxaOrig="4785" w:dyaOrig="4290" w14:anchorId="0DCF1B1B">
          <v:shape id="_x0000_i1026" type="#_x0000_t75" style="width:239.4pt;height:214.6pt" o:ole="">
            <v:imagedata r:id="rId15" o:title=""/>
          </v:shape>
          <o:OLEObject Type="Embed" ProgID="Visio.Drawing.15" ShapeID="_x0000_i1026" DrawAspect="Content" ObjectID="_1752916184" r:id="rId16"/>
        </w:object>
      </w:r>
    </w:p>
    <w:p w14:paraId="350DCC1E" w14:textId="77777777" w:rsidR="006A7766" w:rsidRDefault="006A7766" w:rsidP="006A7766">
      <w:pPr>
        <w:pStyle w:val="TF"/>
      </w:pPr>
      <w:r>
        <w:t>Figure 13.4.1.1.2-2: NF Service Consumer requesting service access with an access token</w:t>
      </w:r>
    </w:p>
    <w:p w14:paraId="6D5C67DA" w14:textId="77777777" w:rsidR="006A7766" w:rsidRDefault="006A7766" w:rsidP="006A7766">
      <w:r>
        <w:t>Pre-requisite: The NF Service Consumer is in possession of a valid access token before requesting service access from the NF Service Producer.</w:t>
      </w:r>
    </w:p>
    <w:p w14:paraId="0D08F595" w14:textId="77777777" w:rsidR="006A7766" w:rsidRDefault="006A7766" w:rsidP="006A7766">
      <w:pPr>
        <w:pStyle w:val="B1"/>
      </w:pPr>
      <w:r>
        <w:t>1.</w:t>
      </w:r>
      <w:r>
        <w:tab/>
        <w:t xml:space="preserve">The NF Service Consumer requests service from the NF Service Producer. The NF Service Consumer shall include the access token. </w:t>
      </w:r>
    </w:p>
    <w:p w14:paraId="2BC21173" w14:textId="77777777" w:rsidR="006A7766" w:rsidRDefault="006A7766" w:rsidP="006A7766">
      <w:pPr>
        <w:pStyle w:val="B1"/>
        <w:ind w:firstLine="0"/>
      </w:pPr>
      <w:r>
        <w:t>The NF Service Consumer and NF Service Producer shall authenticate each other following clause 13.3.</w:t>
      </w:r>
    </w:p>
    <w:p w14:paraId="4F2424B8" w14:textId="77777777" w:rsidR="006A7766" w:rsidRDefault="006A7766" w:rsidP="006A7766">
      <w:pPr>
        <w:pStyle w:val="B1"/>
      </w:pPr>
      <w:r>
        <w:t>2.</w:t>
      </w:r>
      <w:r>
        <w:tab/>
        <w:t>The NF Service Producer shall verify the token as follows:</w:t>
      </w:r>
    </w:p>
    <w:p w14:paraId="38A18CAC" w14:textId="77777777" w:rsidR="006A7766" w:rsidRDefault="006A7766" w:rsidP="006A7766">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289E768E" w14:textId="77777777" w:rsidR="006A7766" w:rsidRPr="00CF51CE" w:rsidRDefault="006A7766" w:rsidP="006A7766">
      <w:pPr>
        <w:pStyle w:val="NO"/>
      </w:pPr>
      <w:r>
        <w:t>NOTE: Void</w:t>
      </w:r>
      <w:r w:rsidRPr="00CF51CE">
        <w:t>.</w:t>
      </w:r>
    </w:p>
    <w:p w14:paraId="6236F7C8" w14:textId="77777777" w:rsidR="006A7766" w:rsidRDefault="006A7766" w:rsidP="006A7766">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r w:rsidRPr="00464A4B">
        <w:t xml:space="preserve"> If applicable (e.g., when the request is for information related to a specific UE), the NF Service Producer may check that the NF Service Consumer is allowed to access (as indicated by the NF Service Producer’s NSSAIs in the access token presented by the NF Service Consumer) at least one of the slice(s) that the UE is currently registered to, e.g., by verifying that the UE’s allowed NSSAI(s) intersect with the NF Service Producer's NSSAIs in the access token.</w:t>
      </w:r>
    </w:p>
    <w:p w14:paraId="71CC9775" w14:textId="77777777" w:rsidR="006A7766" w:rsidRDefault="006A7766" w:rsidP="006A7766">
      <w:pPr>
        <w:pStyle w:val="B2"/>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50DB619C" w14:textId="77777777" w:rsidR="006A7766" w:rsidRPr="00CF51CE" w:rsidRDefault="006A7766" w:rsidP="006A7766">
      <w:pPr>
        <w:pStyle w:val="B2"/>
      </w:pPr>
      <w:r>
        <w:tab/>
        <w:t>If an NF Service Set ID present, the NF Service Producer shall check if the NF Service Consumer is authorized to access the requested service according to NF Service Producer Service Set ID in the access token claim.</w:t>
      </w:r>
    </w:p>
    <w:p w14:paraId="0B3C6C20" w14:textId="77777777" w:rsidR="006A7766" w:rsidRDefault="006A7766" w:rsidP="006A7766">
      <w:pPr>
        <w:pStyle w:val="B2"/>
      </w:pPr>
      <w:r w:rsidRPr="00CF51CE">
        <w:t>-</w:t>
      </w:r>
      <w:r w:rsidRPr="00CF51CE">
        <w:tab/>
        <w:t>If scope is present, it checks that the scope matches the requested service operation.</w:t>
      </w:r>
    </w:p>
    <w:p w14:paraId="280CC1EC" w14:textId="77777777" w:rsidR="006A7766" w:rsidRPr="00CF51CE" w:rsidRDefault="006A7766" w:rsidP="006A7766">
      <w:pPr>
        <w:pStyle w:val="B2"/>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0C783A5A" w14:textId="77777777" w:rsidR="006A7766" w:rsidRDefault="006A7766" w:rsidP="006A7766">
      <w:pPr>
        <w:pStyle w:val="B2"/>
      </w:pPr>
      <w:r w:rsidRPr="006B3427">
        <w:t>-</w:t>
      </w:r>
      <w:r w:rsidRPr="006B3427">
        <w:tab/>
        <w:t>It checks that the access token has not expired by verifying the expiration time in the access token against the current data/time</w:t>
      </w:r>
      <w:r w:rsidRPr="00953777">
        <w:t>.</w:t>
      </w:r>
    </w:p>
    <w:p w14:paraId="7B634A56" w14:textId="77777777" w:rsidR="006A7766" w:rsidRDefault="006A7766" w:rsidP="006A7766">
      <w:pPr>
        <w:pStyle w:val="B2"/>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2B27B590" w14:textId="77777777" w:rsidR="006A7766" w:rsidRDefault="006A7766" w:rsidP="006A7766">
      <w:pPr>
        <w:pStyle w:val="B1"/>
      </w:pPr>
      <w:r>
        <w:lastRenderedPageBreak/>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 it shall reply based on Oauth 2.0 error response defined in RFC</w:t>
      </w:r>
      <w:r>
        <w:t xml:space="preserve"> </w:t>
      </w:r>
      <w:r>
        <w:rPr>
          <w:rFonts w:hint="eastAsia"/>
        </w:rPr>
        <w:t>6749</w:t>
      </w:r>
      <w:r>
        <w:t xml:space="preserve"> [43]</w:t>
      </w:r>
      <w:r>
        <w:rPr>
          <w:rFonts w:hint="eastAsia"/>
        </w:rPr>
        <w:t>.</w:t>
      </w:r>
      <w:r>
        <w:t xml:space="preserve"> </w:t>
      </w:r>
    </w:p>
    <w:p w14:paraId="313481F6" w14:textId="77777777" w:rsidR="007B22CA" w:rsidRDefault="007B22CA" w:rsidP="00985D08">
      <w:pPr>
        <w:jc w:val="center"/>
        <w:rPr>
          <w:color w:val="00B0F0"/>
          <w:sz w:val="36"/>
          <w:szCs w:val="36"/>
        </w:rPr>
      </w:pPr>
    </w:p>
    <w:p w14:paraId="2492B30D" w14:textId="77777777" w:rsidR="007B22CA" w:rsidRDefault="007B22CA" w:rsidP="007B22CA">
      <w:pPr>
        <w:jc w:val="center"/>
        <w:rPr>
          <w:noProof/>
        </w:rPr>
      </w:pPr>
      <w:r w:rsidRPr="00AC7CD0">
        <w:rPr>
          <w:color w:val="00B0F0"/>
          <w:sz w:val="36"/>
          <w:szCs w:val="36"/>
        </w:rPr>
        <w:t xml:space="preserve">*** </w:t>
      </w:r>
      <w:r>
        <w:rPr>
          <w:color w:val="00B0F0"/>
          <w:sz w:val="36"/>
          <w:szCs w:val="36"/>
        </w:rPr>
        <w:t>END</w:t>
      </w:r>
      <w:r w:rsidRPr="00AC7CD0">
        <w:rPr>
          <w:color w:val="00B0F0"/>
          <w:sz w:val="36"/>
          <w:szCs w:val="36"/>
        </w:rPr>
        <w:t xml:space="preserve"> CHANGES ***</w:t>
      </w:r>
    </w:p>
    <w:p w14:paraId="01D0066A" w14:textId="77777777" w:rsidR="007B22CA" w:rsidRDefault="007B22CA" w:rsidP="00985D08">
      <w:pPr>
        <w:jc w:val="center"/>
        <w:rPr>
          <w:noProof/>
        </w:rPr>
      </w:pPr>
    </w:p>
    <w:sectPr w:rsidR="007B22C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55937" w14:textId="77777777" w:rsidR="00DA7914" w:rsidRDefault="00DA7914">
      <w:r>
        <w:separator/>
      </w:r>
    </w:p>
  </w:endnote>
  <w:endnote w:type="continuationSeparator" w:id="0">
    <w:p w14:paraId="0721D6C7" w14:textId="77777777" w:rsidR="00DA7914" w:rsidRDefault="00DA7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EA27C" w14:textId="77777777" w:rsidR="00DA7914" w:rsidRDefault="00DA7914">
      <w:r>
        <w:separator/>
      </w:r>
    </w:p>
  </w:footnote>
  <w:footnote w:type="continuationSeparator" w:id="0">
    <w:p w14:paraId="1D6F99AB" w14:textId="77777777" w:rsidR="00DA7914" w:rsidRDefault="00DA79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DC19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4C003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3D2768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3"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8"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0"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4405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19066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9816620">
    <w:abstractNumId w:val="11"/>
  </w:num>
  <w:num w:numId="4" w16cid:durableId="1103451071">
    <w:abstractNumId w:val="26"/>
  </w:num>
  <w:num w:numId="5" w16cid:durableId="177041775">
    <w:abstractNumId w:val="9"/>
  </w:num>
  <w:num w:numId="6" w16cid:durableId="242646609">
    <w:abstractNumId w:val="7"/>
  </w:num>
  <w:num w:numId="7" w16cid:durableId="732628592">
    <w:abstractNumId w:val="6"/>
  </w:num>
  <w:num w:numId="8" w16cid:durableId="513763858">
    <w:abstractNumId w:val="5"/>
  </w:num>
  <w:num w:numId="9" w16cid:durableId="120194133">
    <w:abstractNumId w:val="4"/>
  </w:num>
  <w:num w:numId="10" w16cid:durableId="1850830029">
    <w:abstractNumId w:val="8"/>
  </w:num>
  <w:num w:numId="11" w16cid:durableId="1397510965">
    <w:abstractNumId w:val="3"/>
  </w:num>
  <w:num w:numId="12" w16cid:durableId="1372457175">
    <w:abstractNumId w:val="20"/>
  </w:num>
  <w:num w:numId="13" w16cid:durableId="1564410888">
    <w:abstractNumId w:val="19"/>
  </w:num>
  <w:num w:numId="14" w16cid:durableId="1658679644">
    <w:abstractNumId w:val="17"/>
  </w:num>
  <w:num w:numId="15" w16cid:durableId="626594672">
    <w:abstractNumId w:val="13"/>
  </w:num>
  <w:num w:numId="16" w16cid:durableId="1777409348">
    <w:abstractNumId w:val="14"/>
  </w:num>
  <w:num w:numId="17" w16cid:durableId="1822772007">
    <w:abstractNumId w:val="18"/>
  </w:num>
  <w:num w:numId="18" w16cid:durableId="1282569786">
    <w:abstractNumId w:val="28"/>
  </w:num>
  <w:num w:numId="19" w16cid:durableId="1930196229">
    <w:abstractNumId w:val="27"/>
  </w:num>
  <w:num w:numId="20" w16cid:durableId="88697915">
    <w:abstractNumId w:val="23"/>
  </w:num>
  <w:num w:numId="21" w16cid:durableId="1700203155">
    <w:abstractNumId w:val="30"/>
  </w:num>
  <w:num w:numId="22" w16cid:durableId="1441103343">
    <w:abstractNumId w:val="15"/>
  </w:num>
  <w:num w:numId="23" w16cid:durableId="549420450">
    <w:abstractNumId w:val="16"/>
  </w:num>
  <w:num w:numId="24" w16cid:durableId="166195799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8141391">
    <w:abstractNumId w:val="24"/>
  </w:num>
  <w:num w:numId="26" w16cid:durableId="80445307">
    <w:abstractNumId w:val="25"/>
  </w:num>
  <w:num w:numId="27" w16cid:durableId="1515680302">
    <w:abstractNumId w:val="22"/>
  </w:num>
  <w:num w:numId="28" w16cid:durableId="353770794">
    <w:abstractNumId w:val="12"/>
  </w:num>
  <w:num w:numId="29" w16cid:durableId="56899602">
    <w:abstractNumId w:val="32"/>
  </w:num>
  <w:num w:numId="30" w16cid:durableId="926579675">
    <w:abstractNumId w:val="31"/>
  </w:num>
  <w:num w:numId="31" w16cid:durableId="1587033306">
    <w:abstractNumId w:val="2"/>
  </w:num>
  <w:num w:numId="32" w16cid:durableId="1587111713">
    <w:abstractNumId w:val="1"/>
  </w:num>
  <w:num w:numId="33" w16cid:durableId="449978689">
    <w:abstractNumId w:val="0"/>
  </w:num>
  <w:num w:numId="34" w16cid:durableId="173940077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40"/>
    <w:rsid w:val="00016078"/>
    <w:rsid w:val="00022E4A"/>
    <w:rsid w:val="00040688"/>
    <w:rsid w:val="000A6394"/>
    <w:rsid w:val="000B7FED"/>
    <w:rsid w:val="000C038A"/>
    <w:rsid w:val="000C6598"/>
    <w:rsid w:val="000D44B3"/>
    <w:rsid w:val="000F4450"/>
    <w:rsid w:val="00145D43"/>
    <w:rsid w:val="00192C46"/>
    <w:rsid w:val="001A08B3"/>
    <w:rsid w:val="001A2CA0"/>
    <w:rsid w:val="001A7B60"/>
    <w:rsid w:val="001B52F0"/>
    <w:rsid w:val="001B7A65"/>
    <w:rsid w:val="001E41F3"/>
    <w:rsid w:val="002050E5"/>
    <w:rsid w:val="002069B1"/>
    <w:rsid w:val="00207F96"/>
    <w:rsid w:val="0026004D"/>
    <w:rsid w:val="002640DD"/>
    <w:rsid w:val="00275D12"/>
    <w:rsid w:val="00284FEB"/>
    <w:rsid w:val="002860C4"/>
    <w:rsid w:val="00294988"/>
    <w:rsid w:val="002B5741"/>
    <w:rsid w:val="002E472E"/>
    <w:rsid w:val="00305409"/>
    <w:rsid w:val="00320E0B"/>
    <w:rsid w:val="003609EF"/>
    <w:rsid w:val="0036231A"/>
    <w:rsid w:val="00374DD4"/>
    <w:rsid w:val="003C7C2F"/>
    <w:rsid w:val="003E1A36"/>
    <w:rsid w:val="00410371"/>
    <w:rsid w:val="004242F1"/>
    <w:rsid w:val="00484FDA"/>
    <w:rsid w:val="004B75B7"/>
    <w:rsid w:val="004D28CC"/>
    <w:rsid w:val="0051580D"/>
    <w:rsid w:val="00535701"/>
    <w:rsid w:val="00547111"/>
    <w:rsid w:val="00592D74"/>
    <w:rsid w:val="005C1843"/>
    <w:rsid w:val="005C5E3B"/>
    <w:rsid w:val="005E2C44"/>
    <w:rsid w:val="00621188"/>
    <w:rsid w:val="006257ED"/>
    <w:rsid w:val="00634E87"/>
    <w:rsid w:val="00640532"/>
    <w:rsid w:val="006470FB"/>
    <w:rsid w:val="006576DE"/>
    <w:rsid w:val="00665C47"/>
    <w:rsid w:val="006727FD"/>
    <w:rsid w:val="00683C53"/>
    <w:rsid w:val="00695808"/>
    <w:rsid w:val="006A7766"/>
    <w:rsid w:val="006B46FB"/>
    <w:rsid w:val="006B769F"/>
    <w:rsid w:val="006E21FB"/>
    <w:rsid w:val="007040CE"/>
    <w:rsid w:val="007176FF"/>
    <w:rsid w:val="007916F8"/>
    <w:rsid w:val="00792342"/>
    <w:rsid w:val="007977A8"/>
    <w:rsid w:val="007B22CA"/>
    <w:rsid w:val="007B512A"/>
    <w:rsid w:val="007C2097"/>
    <w:rsid w:val="007D6A07"/>
    <w:rsid w:val="007E14EE"/>
    <w:rsid w:val="007F7259"/>
    <w:rsid w:val="008040A8"/>
    <w:rsid w:val="008279FA"/>
    <w:rsid w:val="008476D5"/>
    <w:rsid w:val="008626E7"/>
    <w:rsid w:val="00870EE7"/>
    <w:rsid w:val="008863B9"/>
    <w:rsid w:val="008A45A6"/>
    <w:rsid w:val="008B34DE"/>
    <w:rsid w:val="008C4F4D"/>
    <w:rsid w:val="008F3789"/>
    <w:rsid w:val="008F686C"/>
    <w:rsid w:val="00905F51"/>
    <w:rsid w:val="009148DE"/>
    <w:rsid w:val="00941E30"/>
    <w:rsid w:val="00952251"/>
    <w:rsid w:val="009777D9"/>
    <w:rsid w:val="00985D08"/>
    <w:rsid w:val="00991B88"/>
    <w:rsid w:val="009A5753"/>
    <w:rsid w:val="009A579D"/>
    <w:rsid w:val="009E3297"/>
    <w:rsid w:val="009F4B5D"/>
    <w:rsid w:val="009F734F"/>
    <w:rsid w:val="00A246B6"/>
    <w:rsid w:val="00A47E70"/>
    <w:rsid w:val="00A50CF0"/>
    <w:rsid w:val="00A661E4"/>
    <w:rsid w:val="00A7671C"/>
    <w:rsid w:val="00AA2CBC"/>
    <w:rsid w:val="00AC5820"/>
    <w:rsid w:val="00AD1CD8"/>
    <w:rsid w:val="00B258BB"/>
    <w:rsid w:val="00B67B97"/>
    <w:rsid w:val="00B968C8"/>
    <w:rsid w:val="00BA3EC5"/>
    <w:rsid w:val="00BA51D9"/>
    <w:rsid w:val="00BB5DFC"/>
    <w:rsid w:val="00BD279D"/>
    <w:rsid w:val="00BD6BB8"/>
    <w:rsid w:val="00BF5758"/>
    <w:rsid w:val="00C66BA2"/>
    <w:rsid w:val="00C95985"/>
    <w:rsid w:val="00CC5026"/>
    <w:rsid w:val="00CC68D0"/>
    <w:rsid w:val="00D03F9A"/>
    <w:rsid w:val="00D06D51"/>
    <w:rsid w:val="00D24991"/>
    <w:rsid w:val="00D50255"/>
    <w:rsid w:val="00D66520"/>
    <w:rsid w:val="00DA7914"/>
    <w:rsid w:val="00DE34CF"/>
    <w:rsid w:val="00E13F3D"/>
    <w:rsid w:val="00E34898"/>
    <w:rsid w:val="00EB09B7"/>
    <w:rsid w:val="00EE7D7C"/>
    <w:rsid w:val="00F25D98"/>
    <w:rsid w:val="00F300FB"/>
    <w:rsid w:val="00F43794"/>
    <w:rsid w:val="00F45F00"/>
    <w:rsid w:val="00F51221"/>
    <w:rsid w:val="00FB6386"/>
    <w:rsid w:val="114C1332"/>
    <w:rsid w:val="504F7EC9"/>
    <w:rsid w:val="56321835"/>
    <w:rsid w:val="6AAB7A59"/>
    <w:rsid w:val="7D08EB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Revision">
    <w:name w:val="Revision"/>
    <w:hidden/>
    <w:uiPriority w:val="99"/>
    <w:semiHidden/>
    <w:rsid w:val="003C7C2F"/>
    <w:rPr>
      <w:rFonts w:ascii="Times New Roman" w:hAnsi="Times New Roman"/>
      <w:lang w:val="en-GB" w:eastAsia="en-US"/>
    </w:rPr>
  </w:style>
  <w:style w:type="character" w:customStyle="1" w:styleId="Heading1Char">
    <w:name w:val="Heading 1 Char"/>
    <w:link w:val="Heading1"/>
    <w:rsid w:val="006A7766"/>
    <w:rPr>
      <w:rFonts w:ascii="Arial" w:hAnsi="Arial"/>
      <w:sz w:val="36"/>
      <w:lang w:val="en-GB" w:eastAsia="en-US"/>
    </w:rPr>
  </w:style>
  <w:style w:type="character" w:customStyle="1" w:styleId="Heading2Char">
    <w:name w:val="Heading 2 Char"/>
    <w:link w:val="Heading2"/>
    <w:rsid w:val="006A7766"/>
    <w:rPr>
      <w:rFonts w:ascii="Arial" w:hAnsi="Arial"/>
      <w:sz w:val="32"/>
      <w:lang w:val="en-GB" w:eastAsia="en-US"/>
    </w:rPr>
  </w:style>
  <w:style w:type="character" w:customStyle="1" w:styleId="Heading3Char">
    <w:name w:val="Heading 3 Char"/>
    <w:link w:val="Heading3"/>
    <w:rsid w:val="006A7766"/>
    <w:rPr>
      <w:rFonts w:ascii="Arial" w:hAnsi="Arial"/>
      <w:sz w:val="28"/>
      <w:lang w:val="en-GB" w:eastAsia="en-US"/>
    </w:rPr>
  </w:style>
  <w:style w:type="character" w:customStyle="1" w:styleId="Heading4Char">
    <w:name w:val="Heading 4 Char"/>
    <w:link w:val="Heading4"/>
    <w:rsid w:val="006A7766"/>
    <w:rPr>
      <w:rFonts w:ascii="Arial" w:hAnsi="Arial"/>
      <w:sz w:val="24"/>
      <w:lang w:val="en-GB" w:eastAsia="en-US"/>
    </w:rPr>
  </w:style>
  <w:style w:type="character" w:customStyle="1" w:styleId="Heading8Char">
    <w:name w:val="Heading 8 Char"/>
    <w:link w:val="Heading8"/>
    <w:rsid w:val="006A7766"/>
    <w:rPr>
      <w:rFonts w:ascii="Arial" w:hAnsi="Arial"/>
      <w:sz w:val="36"/>
      <w:lang w:val="en-GB" w:eastAsia="en-US"/>
    </w:rPr>
  </w:style>
  <w:style w:type="character" w:customStyle="1" w:styleId="NOChar">
    <w:name w:val="NO Char"/>
    <w:link w:val="NO"/>
    <w:qFormat/>
    <w:rsid w:val="006A7766"/>
    <w:rPr>
      <w:rFonts w:ascii="Times New Roman" w:hAnsi="Times New Roman"/>
      <w:lang w:val="en-GB" w:eastAsia="en-US"/>
    </w:rPr>
  </w:style>
  <w:style w:type="character" w:customStyle="1" w:styleId="TALZchn">
    <w:name w:val="TAL Zchn"/>
    <w:link w:val="TAL"/>
    <w:rsid w:val="006A7766"/>
    <w:rPr>
      <w:rFonts w:ascii="Arial" w:hAnsi="Arial"/>
      <w:sz w:val="18"/>
      <w:lang w:val="en-GB" w:eastAsia="en-US"/>
    </w:rPr>
  </w:style>
  <w:style w:type="character" w:customStyle="1" w:styleId="TAHCar">
    <w:name w:val="TAH Car"/>
    <w:link w:val="TAH"/>
    <w:rsid w:val="006A7766"/>
    <w:rPr>
      <w:rFonts w:ascii="Arial" w:hAnsi="Arial"/>
      <w:b/>
      <w:sz w:val="18"/>
      <w:lang w:val="en-GB" w:eastAsia="en-US"/>
    </w:rPr>
  </w:style>
  <w:style w:type="character" w:customStyle="1" w:styleId="EXChar">
    <w:name w:val="EX Char"/>
    <w:link w:val="EX"/>
    <w:locked/>
    <w:rsid w:val="006A7766"/>
    <w:rPr>
      <w:rFonts w:ascii="Times New Roman" w:hAnsi="Times New Roman"/>
      <w:lang w:val="en-GB" w:eastAsia="en-US"/>
    </w:rPr>
  </w:style>
  <w:style w:type="character" w:customStyle="1" w:styleId="B1Char1">
    <w:name w:val="B1 Char1"/>
    <w:link w:val="B1"/>
    <w:qFormat/>
    <w:locked/>
    <w:rsid w:val="006A7766"/>
    <w:rPr>
      <w:rFonts w:ascii="Times New Roman" w:hAnsi="Times New Roman"/>
      <w:lang w:val="en-GB" w:eastAsia="en-US"/>
    </w:rPr>
  </w:style>
  <w:style w:type="character" w:customStyle="1" w:styleId="ENChar">
    <w:name w:val="EN Char"/>
    <w:aliases w:val="Editor's Note Char1,Editor's Note Char"/>
    <w:link w:val="EditorsNote"/>
    <w:qFormat/>
    <w:locked/>
    <w:rsid w:val="006A7766"/>
    <w:rPr>
      <w:rFonts w:ascii="Times New Roman" w:hAnsi="Times New Roman"/>
      <w:color w:val="FF0000"/>
      <w:lang w:val="en-GB" w:eastAsia="en-US"/>
    </w:rPr>
  </w:style>
  <w:style w:type="character" w:customStyle="1" w:styleId="THChar">
    <w:name w:val="TH Char"/>
    <w:link w:val="TH"/>
    <w:rsid w:val="006A7766"/>
    <w:rPr>
      <w:rFonts w:ascii="Arial" w:hAnsi="Arial"/>
      <w:b/>
      <w:lang w:val="en-GB" w:eastAsia="en-US"/>
    </w:rPr>
  </w:style>
  <w:style w:type="character" w:customStyle="1" w:styleId="TF0">
    <w:name w:val="TF (文字)"/>
    <w:link w:val="TF"/>
    <w:rsid w:val="006A7766"/>
    <w:rPr>
      <w:rFonts w:ascii="Arial" w:hAnsi="Arial"/>
      <w:b/>
      <w:lang w:val="en-GB" w:eastAsia="en-US"/>
    </w:rPr>
  </w:style>
  <w:style w:type="character" w:customStyle="1" w:styleId="B2Char">
    <w:name w:val="B2 Char"/>
    <w:link w:val="B2"/>
    <w:rsid w:val="006A7766"/>
    <w:rPr>
      <w:rFonts w:ascii="Times New Roman" w:hAnsi="Times New Roman"/>
      <w:lang w:val="en-GB" w:eastAsia="en-US"/>
    </w:rPr>
  </w:style>
  <w:style w:type="character" w:customStyle="1" w:styleId="BalloonTextChar">
    <w:name w:val="Balloon Text Char"/>
    <w:link w:val="BalloonText"/>
    <w:rsid w:val="006A7766"/>
    <w:rPr>
      <w:rFonts w:ascii="Tahoma" w:hAnsi="Tahoma" w:cs="Tahoma"/>
      <w:sz w:val="16"/>
      <w:szCs w:val="16"/>
      <w:lang w:val="en-GB" w:eastAsia="en-US"/>
    </w:rPr>
  </w:style>
  <w:style w:type="character" w:customStyle="1" w:styleId="CommentTextChar">
    <w:name w:val="Comment Text Char"/>
    <w:link w:val="CommentText"/>
    <w:rsid w:val="006A7766"/>
    <w:rPr>
      <w:rFonts w:ascii="Times New Roman" w:hAnsi="Times New Roman"/>
      <w:lang w:val="en-GB" w:eastAsia="en-US"/>
    </w:rPr>
  </w:style>
  <w:style w:type="character" w:customStyle="1" w:styleId="CommentSubjectChar">
    <w:name w:val="Comment Subject Char"/>
    <w:link w:val="CommentSubject"/>
    <w:rsid w:val="006A7766"/>
    <w:rPr>
      <w:rFonts w:ascii="Times New Roman" w:hAnsi="Times New Roman"/>
      <w:b/>
      <w:bCs/>
      <w:lang w:val="en-GB" w:eastAsia="en-US"/>
    </w:rPr>
  </w:style>
  <w:style w:type="table" w:styleId="TableGrid">
    <w:name w:val="Table Grid"/>
    <w:basedOn w:val="TableNormal"/>
    <w:rsid w:val="006A7766"/>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6A7766"/>
    <w:rPr>
      <w:rFonts w:ascii="Times New Roman" w:hAnsi="Times New Roman"/>
      <w:sz w:val="16"/>
      <w:lang w:val="en-GB" w:eastAsia="en-US"/>
    </w:rPr>
  </w:style>
  <w:style w:type="character" w:styleId="PlaceholderText">
    <w:name w:val="Placeholder Text"/>
    <w:uiPriority w:val="99"/>
    <w:semiHidden/>
    <w:rsid w:val="006A7766"/>
    <w:rPr>
      <w:color w:val="808080"/>
    </w:rPr>
  </w:style>
  <w:style w:type="paragraph" w:styleId="Title">
    <w:name w:val="Title"/>
    <w:basedOn w:val="Normal"/>
    <w:next w:val="Normal"/>
    <w:link w:val="TitleChar"/>
    <w:qFormat/>
    <w:rsid w:val="006A7766"/>
    <w:pPr>
      <w:overflowPunct w:val="0"/>
      <w:autoSpaceDE w:val="0"/>
      <w:autoSpaceDN w:val="0"/>
      <w:adjustRightInd w:val="0"/>
      <w:spacing w:after="0"/>
      <w:contextualSpacing/>
      <w:textAlignment w:val="baseline"/>
    </w:pPr>
    <w:rPr>
      <w:rFonts w:ascii="Calibri Light" w:hAnsi="Calibri Light"/>
      <w:spacing w:val="-10"/>
      <w:kern w:val="28"/>
      <w:sz w:val="56"/>
      <w:szCs w:val="56"/>
      <w:lang w:eastAsia="en-GB"/>
    </w:rPr>
  </w:style>
  <w:style w:type="character" w:customStyle="1" w:styleId="TitleChar">
    <w:name w:val="Title Char"/>
    <w:basedOn w:val="DefaultParagraphFont"/>
    <w:link w:val="Title"/>
    <w:rsid w:val="006A7766"/>
    <w:rPr>
      <w:rFonts w:ascii="Calibri Light" w:hAnsi="Calibri Light"/>
      <w:spacing w:val="-10"/>
      <w:kern w:val="28"/>
      <w:sz w:val="56"/>
      <w:szCs w:val="56"/>
      <w:lang w:val="en-GB" w:eastAsia="en-GB"/>
    </w:rPr>
  </w:style>
  <w:style w:type="paragraph" w:styleId="BodyText">
    <w:name w:val="Body Text"/>
    <w:basedOn w:val="Normal"/>
    <w:link w:val="BodyTextChar"/>
    <w:unhideWhenUsed/>
    <w:rsid w:val="006A7766"/>
    <w:pPr>
      <w:spacing w:after="0"/>
      <w:jc w:val="both"/>
    </w:pPr>
    <w:rPr>
      <w:rFonts w:ascii="Arial" w:hAnsi="Arial"/>
      <w:sz w:val="22"/>
      <w:lang w:eastAsia="en-GB"/>
    </w:rPr>
  </w:style>
  <w:style w:type="character" w:customStyle="1" w:styleId="BodyTextChar">
    <w:name w:val="Body Text Char"/>
    <w:basedOn w:val="DefaultParagraphFont"/>
    <w:link w:val="BodyText"/>
    <w:rsid w:val="006A7766"/>
    <w:rPr>
      <w:rFonts w:ascii="Arial" w:hAnsi="Arial"/>
      <w:sz w:val="22"/>
      <w:lang w:val="en-GB" w:eastAsia="en-GB"/>
    </w:rPr>
  </w:style>
  <w:style w:type="paragraph" w:styleId="Caption">
    <w:name w:val="caption"/>
    <w:basedOn w:val="Normal"/>
    <w:next w:val="Normal"/>
    <w:unhideWhenUsed/>
    <w:qFormat/>
    <w:rsid w:val="006A7766"/>
    <w:rPr>
      <w:rFonts w:eastAsia="SimSun"/>
      <w:b/>
      <w:bCs/>
      <w:lang w:eastAsia="en-GB"/>
    </w:rPr>
  </w:style>
  <w:style w:type="paragraph" w:styleId="ListParagraph">
    <w:name w:val="List Paragraph"/>
    <w:basedOn w:val="Normal"/>
    <w:uiPriority w:val="34"/>
    <w:qFormat/>
    <w:rsid w:val="006A7766"/>
    <w:pPr>
      <w:ind w:left="720"/>
      <w:contextualSpacing/>
    </w:pPr>
    <w:rPr>
      <w:lang w:eastAsia="en-GB"/>
    </w:rPr>
  </w:style>
  <w:style w:type="paragraph" w:styleId="Bibliography">
    <w:name w:val="Bibliography"/>
    <w:basedOn w:val="Normal"/>
    <w:next w:val="Normal"/>
    <w:uiPriority w:val="37"/>
    <w:semiHidden/>
    <w:unhideWhenUsed/>
    <w:rsid w:val="006A7766"/>
    <w:pPr>
      <w:overflowPunct w:val="0"/>
      <w:autoSpaceDE w:val="0"/>
      <w:autoSpaceDN w:val="0"/>
      <w:adjustRightInd w:val="0"/>
      <w:textAlignment w:val="baseline"/>
    </w:pPr>
    <w:rPr>
      <w:lang w:eastAsia="en-GB"/>
    </w:rPr>
  </w:style>
  <w:style w:type="paragraph" w:styleId="BlockText">
    <w:name w:val="Block Text"/>
    <w:basedOn w:val="Normal"/>
    <w:semiHidden/>
    <w:unhideWhenUsed/>
    <w:rsid w:val="006A7766"/>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semiHidden/>
    <w:unhideWhenUsed/>
    <w:rsid w:val="006A776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6A7766"/>
    <w:rPr>
      <w:rFonts w:ascii="Times New Roman" w:hAnsi="Times New Roman"/>
      <w:lang w:val="en-GB" w:eastAsia="en-GB"/>
    </w:rPr>
  </w:style>
  <w:style w:type="paragraph" w:styleId="BodyText3">
    <w:name w:val="Body Text 3"/>
    <w:basedOn w:val="Normal"/>
    <w:link w:val="BodyText3Char"/>
    <w:semiHidden/>
    <w:unhideWhenUsed/>
    <w:rsid w:val="006A776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6A7766"/>
    <w:rPr>
      <w:rFonts w:ascii="Times New Roman" w:hAnsi="Times New Roman"/>
      <w:sz w:val="16"/>
      <w:szCs w:val="16"/>
      <w:lang w:val="en-GB" w:eastAsia="en-GB"/>
    </w:rPr>
  </w:style>
  <w:style w:type="paragraph" w:styleId="BodyTextFirstIndent">
    <w:name w:val="Body Text First Indent"/>
    <w:basedOn w:val="BodyText"/>
    <w:link w:val="BodyTextFirstIndentChar"/>
    <w:rsid w:val="006A7766"/>
    <w:pPr>
      <w:overflowPunct w:val="0"/>
      <w:autoSpaceDE w:val="0"/>
      <w:autoSpaceDN w:val="0"/>
      <w:adjustRightInd w:val="0"/>
      <w:spacing w:after="120"/>
      <w:ind w:firstLine="210"/>
      <w:jc w:val="left"/>
      <w:textAlignment w:val="baseline"/>
    </w:pPr>
    <w:rPr>
      <w:rFonts w:ascii="Times New Roman" w:hAnsi="Times New Roman"/>
      <w:sz w:val="20"/>
    </w:rPr>
  </w:style>
  <w:style w:type="character" w:customStyle="1" w:styleId="BodyTextFirstIndentChar">
    <w:name w:val="Body Text First Indent Char"/>
    <w:basedOn w:val="BodyTextChar"/>
    <w:link w:val="BodyTextFirstIndent"/>
    <w:rsid w:val="006A7766"/>
    <w:rPr>
      <w:rFonts w:ascii="Times New Roman" w:hAnsi="Times New Roman"/>
      <w:sz w:val="22"/>
      <w:lang w:val="en-GB" w:eastAsia="en-GB"/>
    </w:rPr>
  </w:style>
  <w:style w:type="paragraph" w:styleId="BodyTextIndent">
    <w:name w:val="Body Text Indent"/>
    <w:basedOn w:val="Normal"/>
    <w:link w:val="BodyTextIndentChar"/>
    <w:semiHidden/>
    <w:unhideWhenUsed/>
    <w:rsid w:val="006A776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6A776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6A7766"/>
    <w:pPr>
      <w:ind w:firstLine="210"/>
    </w:pPr>
  </w:style>
  <w:style w:type="character" w:customStyle="1" w:styleId="BodyTextFirstIndent2Char">
    <w:name w:val="Body Text First Indent 2 Char"/>
    <w:basedOn w:val="BodyTextIndentChar"/>
    <w:link w:val="BodyTextFirstIndent2"/>
    <w:semiHidden/>
    <w:rsid w:val="006A7766"/>
    <w:rPr>
      <w:rFonts w:ascii="Times New Roman" w:hAnsi="Times New Roman"/>
      <w:lang w:val="en-GB" w:eastAsia="en-GB"/>
    </w:rPr>
  </w:style>
  <w:style w:type="paragraph" w:styleId="BodyTextIndent2">
    <w:name w:val="Body Text Indent 2"/>
    <w:basedOn w:val="Normal"/>
    <w:link w:val="BodyTextIndent2Char"/>
    <w:semiHidden/>
    <w:unhideWhenUsed/>
    <w:rsid w:val="006A776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6A7766"/>
    <w:rPr>
      <w:rFonts w:ascii="Times New Roman" w:hAnsi="Times New Roman"/>
      <w:lang w:val="en-GB" w:eastAsia="en-GB"/>
    </w:rPr>
  </w:style>
  <w:style w:type="paragraph" w:styleId="BodyTextIndent3">
    <w:name w:val="Body Text Indent 3"/>
    <w:basedOn w:val="Normal"/>
    <w:link w:val="BodyTextIndent3Char"/>
    <w:semiHidden/>
    <w:unhideWhenUsed/>
    <w:rsid w:val="006A776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6A7766"/>
    <w:rPr>
      <w:rFonts w:ascii="Times New Roman" w:hAnsi="Times New Roman"/>
      <w:sz w:val="16"/>
      <w:szCs w:val="16"/>
      <w:lang w:val="en-GB" w:eastAsia="en-GB"/>
    </w:rPr>
  </w:style>
  <w:style w:type="paragraph" w:styleId="Closing">
    <w:name w:val="Closing"/>
    <w:basedOn w:val="Normal"/>
    <w:link w:val="ClosingChar"/>
    <w:semiHidden/>
    <w:unhideWhenUsed/>
    <w:rsid w:val="006A7766"/>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semiHidden/>
    <w:rsid w:val="006A7766"/>
    <w:rPr>
      <w:rFonts w:ascii="Times New Roman" w:hAnsi="Times New Roman"/>
      <w:lang w:val="en-GB" w:eastAsia="en-GB"/>
    </w:rPr>
  </w:style>
  <w:style w:type="paragraph" w:styleId="Date">
    <w:name w:val="Date"/>
    <w:basedOn w:val="Normal"/>
    <w:next w:val="Normal"/>
    <w:link w:val="DateChar"/>
    <w:rsid w:val="006A776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A7766"/>
    <w:rPr>
      <w:rFonts w:ascii="Times New Roman" w:hAnsi="Times New Roman"/>
      <w:lang w:val="en-GB" w:eastAsia="en-GB"/>
    </w:rPr>
  </w:style>
  <w:style w:type="character" w:customStyle="1" w:styleId="DocumentMapChar">
    <w:name w:val="Document Map Char"/>
    <w:link w:val="DocumentMap"/>
    <w:semiHidden/>
    <w:rsid w:val="006A7766"/>
    <w:rPr>
      <w:rFonts w:ascii="Tahoma" w:hAnsi="Tahoma" w:cs="Tahoma"/>
      <w:shd w:val="clear" w:color="auto" w:fill="000080"/>
      <w:lang w:val="en-GB" w:eastAsia="en-US"/>
    </w:rPr>
  </w:style>
  <w:style w:type="paragraph" w:styleId="E-mailSignature">
    <w:name w:val="E-mail Signature"/>
    <w:basedOn w:val="Normal"/>
    <w:link w:val="E-mailSignatureChar"/>
    <w:semiHidden/>
    <w:unhideWhenUsed/>
    <w:rsid w:val="006A7766"/>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semiHidden/>
    <w:rsid w:val="006A7766"/>
    <w:rPr>
      <w:rFonts w:ascii="Times New Roman" w:hAnsi="Times New Roman"/>
      <w:lang w:val="en-GB" w:eastAsia="en-GB"/>
    </w:rPr>
  </w:style>
  <w:style w:type="paragraph" w:styleId="EndnoteText">
    <w:name w:val="endnote text"/>
    <w:basedOn w:val="Normal"/>
    <w:link w:val="EndnoteTextChar"/>
    <w:semiHidden/>
    <w:unhideWhenUsed/>
    <w:rsid w:val="006A7766"/>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semiHidden/>
    <w:rsid w:val="006A7766"/>
    <w:rPr>
      <w:rFonts w:ascii="Times New Roman" w:hAnsi="Times New Roman"/>
      <w:lang w:val="en-GB" w:eastAsia="en-GB"/>
    </w:rPr>
  </w:style>
  <w:style w:type="paragraph" w:styleId="EnvelopeAddress">
    <w:name w:val="envelope address"/>
    <w:basedOn w:val="Normal"/>
    <w:semiHidden/>
    <w:unhideWhenUsed/>
    <w:rsid w:val="006A776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semiHidden/>
    <w:unhideWhenUsed/>
    <w:rsid w:val="006A7766"/>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semiHidden/>
    <w:unhideWhenUsed/>
    <w:rsid w:val="006A7766"/>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semiHidden/>
    <w:rsid w:val="006A7766"/>
    <w:rPr>
      <w:rFonts w:ascii="Times New Roman" w:hAnsi="Times New Roman"/>
      <w:i/>
      <w:iCs/>
      <w:lang w:val="en-GB" w:eastAsia="en-GB"/>
    </w:rPr>
  </w:style>
  <w:style w:type="paragraph" w:styleId="HTMLPreformatted">
    <w:name w:val="HTML Preformatted"/>
    <w:basedOn w:val="Normal"/>
    <w:link w:val="HTMLPreformattedChar"/>
    <w:semiHidden/>
    <w:unhideWhenUsed/>
    <w:rsid w:val="006A7766"/>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semiHidden/>
    <w:rsid w:val="006A7766"/>
    <w:rPr>
      <w:rFonts w:ascii="Courier New" w:hAnsi="Courier New" w:cs="Courier New"/>
      <w:lang w:val="en-GB" w:eastAsia="en-GB"/>
    </w:rPr>
  </w:style>
  <w:style w:type="paragraph" w:styleId="Index3">
    <w:name w:val="index 3"/>
    <w:basedOn w:val="Normal"/>
    <w:next w:val="Normal"/>
    <w:semiHidden/>
    <w:unhideWhenUsed/>
    <w:rsid w:val="006A7766"/>
    <w:pPr>
      <w:overflowPunct w:val="0"/>
      <w:autoSpaceDE w:val="0"/>
      <w:autoSpaceDN w:val="0"/>
      <w:adjustRightInd w:val="0"/>
      <w:ind w:left="600" w:hanging="200"/>
      <w:textAlignment w:val="baseline"/>
    </w:pPr>
    <w:rPr>
      <w:lang w:eastAsia="en-GB"/>
    </w:rPr>
  </w:style>
  <w:style w:type="paragraph" w:styleId="Index4">
    <w:name w:val="index 4"/>
    <w:basedOn w:val="Normal"/>
    <w:next w:val="Normal"/>
    <w:semiHidden/>
    <w:unhideWhenUsed/>
    <w:rsid w:val="006A7766"/>
    <w:pPr>
      <w:overflowPunct w:val="0"/>
      <w:autoSpaceDE w:val="0"/>
      <w:autoSpaceDN w:val="0"/>
      <w:adjustRightInd w:val="0"/>
      <w:ind w:left="800" w:hanging="200"/>
      <w:textAlignment w:val="baseline"/>
    </w:pPr>
    <w:rPr>
      <w:lang w:eastAsia="en-GB"/>
    </w:rPr>
  </w:style>
  <w:style w:type="paragraph" w:styleId="Index5">
    <w:name w:val="index 5"/>
    <w:basedOn w:val="Normal"/>
    <w:next w:val="Normal"/>
    <w:semiHidden/>
    <w:unhideWhenUsed/>
    <w:rsid w:val="006A7766"/>
    <w:pPr>
      <w:overflowPunct w:val="0"/>
      <w:autoSpaceDE w:val="0"/>
      <w:autoSpaceDN w:val="0"/>
      <w:adjustRightInd w:val="0"/>
      <w:ind w:left="1000" w:hanging="200"/>
      <w:textAlignment w:val="baseline"/>
    </w:pPr>
    <w:rPr>
      <w:lang w:eastAsia="en-GB"/>
    </w:rPr>
  </w:style>
  <w:style w:type="paragraph" w:styleId="Index6">
    <w:name w:val="index 6"/>
    <w:basedOn w:val="Normal"/>
    <w:next w:val="Normal"/>
    <w:semiHidden/>
    <w:unhideWhenUsed/>
    <w:rsid w:val="006A7766"/>
    <w:pPr>
      <w:overflowPunct w:val="0"/>
      <w:autoSpaceDE w:val="0"/>
      <w:autoSpaceDN w:val="0"/>
      <w:adjustRightInd w:val="0"/>
      <w:ind w:left="1200" w:hanging="200"/>
      <w:textAlignment w:val="baseline"/>
    </w:pPr>
    <w:rPr>
      <w:lang w:eastAsia="en-GB"/>
    </w:rPr>
  </w:style>
  <w:style w:type="paragraph" w:styleId="Index7">
    <w:name w:val="index 7"/>
    <w:basedOn w:val="Normal"/>
    <w:next w:val="Normal"/>
    <w:semiHidden/>
    <w:unhideWhenUsed/>
    <w:rsid w:val="006A7766"/>
    <w:pPr>
      <w:overflowPunct w:val="0"/>
      <w:autoSpaceDE w:val="0"/>
      <w:autoSpaceDN w:val="0"/>
      <w:adjustRightInd w:val="0"/>
      <w:ind w:left="1400" w:hanging="200"/>
      <w:textAlignment w:val="baseline"/>
    </w:pPr>
    <w:rPr>
      <w:lang w:eastAsia="en-GB"/>
    </w:rPr>
  </w:style>
  <w:style w:type="paragraph" w:styleId="Index8">
    <w:name w:val="index 8"/>
    <w:basedOn w:val="Normal"/>
    <w:next w:val="Normal"/>
    <w:semiHidden/>
    <w:unhideWhenUsed/>
    <w:rsid w:val="006A7766"/>
    <w:pPr>
      <w:overflowPunct w:val="0"/>
      <w:autoSpaceDE w:val="0"/>
      <w:autoSpaceDN w:val="0"/>
      <w:adjustRightInd w:val="0"/>
      <w:ind w:left="1600" w:hanging="200"/>
      <w:textAlignment w:val="baseline"/>
    </w:pPr>
    <w:rPr>
      <w:lang w:eastAsia="en-GB"/>
    </w:rPr>
  </w:style>
  <w:style w:type="paragraph" w:styleId="Index9">
    <w:name w:val="index 9"/>
    <w:basedOn w:val="Normal"/>
    <w:next w:val="Normal"/>
    <w:semiHidden/>
    <w:unhideWhenUsed/>
    <w:rsid w:val="006A7766"/>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semiHidden/>
    <w:unhideWhenUsed/>
    <w:rsid w:val="006A7766"/>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6A776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6A7766"/>
    <w:rPr>
      <w:rFonts w:ascii="Times New Roman" w:hAnsi="Times New Roman"/>
      <w:i/>
      <w:iCs/>
      <w:color w:val="4472C4"/>
      <w:lang w:val="en-GB" w:eastAsia="en-GB"/>
    </w:rPr>
  </w:style>
  <w:style w:type="paragraph" w:styleId="ListContinue">
    <w:name w:val="List Continue"/>
    <w:basedOn w:val="Normal"/>
    <w:semiHidden/>
    <w:unhideWhenUsed/>
    <w:rsid w:val="006A776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6A776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6A776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6A776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6A776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6A7766"/>
    <w:pPr>
      <w:numPr>
        <w:numId w:val="31"/>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6A7766"/>
    <w:pPr>
      <w:numPr>
        <w:numId w:val="32"/>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6A7766"/>
    <w:pPr>
      <w:numPr>
        <w:numId w:val="33"/>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6A776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6A7766"/>
    <w:rPr>
      <w:rFonts w:ascii="Courier New" w:hAnsi="Courier New" w:cs="Courier New"/>
      <w:lang w:val="en-GB" w:eastAsia="en-US"/>
    </w:rPr>
  </w:style>
  <w:style w:type="paragraph" w:styleId="MessageHeader">
    <w:name w:val="Message Header"/>
    <w:basedOn w:val="Normal"/>
    <w:link w:val="MessageHeaderChar"/>
    <w:semiHidden/>
    <w:unhideWhenUsed/>
    <w:rsid w:val="006A776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semiHidden/>
    <w:rsid w:val="006A7766"/>
    <w:rPr>
      <w:rFonts w:ascii="Calibri Light" w:hAnsi="Calibri Light"/>
      <w:sz w:val="24"/>
      <w:szCs w:val="24"/>
      <w:shd w:val="pct20" w:color="auto" w:fill="auto"/>
      <w:lang w:val="en-GB" w:eastAsia="en-GB"/>
    </w:rPr>
  </w:style>
  <w:style w:type="paragraph" w:styleId="NoSpacing">
    <w:name w:val="No Spacing"/>
    <w:uiPriority w:val="1"/>
    <w:qFormat/>
    <w:rsid w:val="006A7766"/>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semiHidden/>
    <w:unhideWhenUsed/>
    <w:rsid w:val="006A7766"/>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6A776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6A7766"/>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semiHidden/>
    <w:rsid w:val="006A7766"/>
    <w:rPr>
      <w:rFonts w:ascii="Times New Roman" w:hAnsi="Times New Roman"/>
      <w:lang w:val="en-GB" w:eastAsia="en-GB"/>
    </w:rPr>
  </w:style>
  <w:style w:type="paragraph" w:styleId="PlainText">
    <w:name w:val="Plain Text"/>
    <w:basedOn w:val="Normal"/>
    <w:link w:val="PlainTextChar"/>
    <w:semiHidden/>
    <w:unhideWhenUsed/>
    <w:rsid w:val="006A7766"/>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semiHidden/>
    <w:rsid w:val="006A7766"/>
    <w:rPr>
      <w:rFonts w:ascii="Courier New" w:hAnsi="Courier New" w:cs="Courier New"/>
      <w:lang w:val="en-GB" w:eastAsia="en-GB"/>
    </w:rPr>
  </w:style>
  <w:style w:type="paragraph" w:styleId="Quote">
    <w:name w:val="Quote"/>
    <w:basedOn w:val="Normal"/>
    <w:next w:val="Normal"/>
    <w:link w:val="QuoteChar"/>
    <w:uiPriority w:val="29"/>
    <w:qFormat/>
    <w:rsid w:val="006A7766"/>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6A7766"/>
    <w:rPr>
      <w:rFonts w:ascii="Times New Roman" w:hAnsi="Times New Roman"/>
      <w:i/>
      <w:iCs/>
      <w:color w:val="404040"/>
      <w:lang w:val="en-GB" w:eastAsia="en-GB"/>
    </w:rPr>
  </w:style>
  <w:style w:type="paragraph" w:styleId="Salutation">
    <w:name w:val="Salutation"/>
    <w:basedOn w:val="Normal"/>
    <w:next w:val="Normal"/>
    <w:link w:val="SalutationChar"/>
    <w:rsid w:val="006A776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A7766"/>
    <w:rPr>
      <w:rFonts w:ascii="Times New Roman" w:hAnsi="Times New Roman"/>
      <w:lang w:val="en-GB" w:eastAsia="en-GB"/>
    </w:rPr>
  </w:style>
  <w:style w:type="paragraph" w:styleId="Signature">
    <w:name w:val="Signature"/>
    <w:basedOn w:val="Normal"/>
    <w:link w:val="SignatureChar"/>
    <w:semiHidden/>
    <w:unhideWhenUsed/>
    <w:rsid w:val="006A7766"/>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semiHidden/>
    <w:rsid w:val="006A7766"/>
    <w:rPr>
      <w:rFonts w:ascii="Times New Roman" w:hAnsi="Times New Roman"/>
      <w:lang w:val="en-GB" w:eastAsia="en-GB"/>
    </w:rPr>
  </w:style>
  <w:style w:type="paragraph" w:styleId="Subtitle">
    <w:name w:val="Subtitle"/>
    <w:basedOn w:val="Normal"/>
    <w:next w:val="Normal"/>
    <w:link w:val="SubtitleChar"/>
    <w:qFormat/>
    <w:rsid w:val="006A7766"/>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6A7766"/>
    <w:rPr>
      <w:rFonts w:ascii="Calibri Light" w:hAnsi="Calibri Light"/>
      <w:sz w:val="24"/>
      <w:szCs w:val="24"/>
      <w:lang w:val="en-GB" w:eastAsia="en-GB"/>
    </w:rPr>
  </w:style>
  <w:style w:type="paragraph" w:styleId="TableofAuthorities">
    <w:name w:val="table of authorities"/>
    <w:basedOn w:val="Normal"/>
    <w:next w:val="Normal"/>
    <w:semiHidden/>
    <w:unhideWhenUsed/>
    <w:rsid w:val="006A7766"/>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semiHidden/>
    <w:unhideWhenUsed/>
    <w:rsid w:val="006A7766"/>
    <w:pPr>
      <w:overflowPunct w:val="0"/>
      <w:autoSpaceDE w:val="0"/>
      <w:autoSpaceDN w:val="0"/>
      <w:adjustRightInd w:val="0"/>
      <w:textAlignment w:val="baseline"/>
    </w:pPr>
    <w:rPr>
      <w:lang w:eastAsia="en-GB"/>
    </w:rPr>
  </w:style>
  <w:style w:type="paragraph" w:styleId="TOAHeading">
    <w:name w:val="toa heading"/>
    <w:basedOn w:val="Normal"/>
    <w:next w:val="Normal"/>
    <w:semiHidden/>
    <w:unhideWhenUsed/>
    <w:rsid w:val="006A7766"/>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6A776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154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1974</Words>
  <Characters>11322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Ericsson_1</cp:lastModifiedBy>
  <cp:revision>4</cp:revision>
  <dcterms:created xsi:type="dcterms:W3CDTF">2023-08-07T10:23:00Z</dcterms:created>
  <dcterms:modified xsi:type="dcterms:W3CDTF">2023-08-07T10:23:00Z</dcterms:modified>
</cp:coreProperties>
</file>