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EFF36" w14:textId="69988361" w:rsidR="00791C7F"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fldSimple w:instr=" DOCPROPERTY  MtgTitle  \* MERGEFORMAT "/>
      <w:r>
        <w:rPr>
          <w:b/>
          <w:i/>
          <w:noProof/>
          <w:sz w:val="28"/>
        </w:rPr>
        <w:tab/>
      </w:r>
      <w:r w:rsidR="00791C7F" w:rsidRPr="00791C7F">
        <w:rPr>
          <w:b/>
          <w:i/>
          <w:noProof/>
          <w:sz w:val="28"/>
        </w:rPr>
        <w:t>S2-2309</w:t>
      </w:r>
      <w:r w:rsidR="003267A1">
        <w:rPr>
          <w:b/>
          <w:i/>
          <w:noProof/>
          <w:sz w:val="28"/>
        </w:rPr>
        <w:t>9</w:t>
      </w:r>
      <w:r w:rsidR="00791C7F" w:rsidRPr="00791C7F">
        <w:rPr>
          <w:b/>
          <w:i/>
          <w:noProof/>
          <w:sz w:val="28"/>
        </w:rPr>
        <w:t>5</w:t>
      </w:r>
      <w:r w:rsidR="003267A1">
        <w:rPr>
          <w:b/>
          <w:i/>
          <w:noProof/>
          <w:sz w:val="28"/>
        </w:rPr>
        <w:t>5</w:t>
      </w:r>
    </w:p>
    <w:p w14:paraId="448089CD" w14:textId="1A7ABDB1" w:rsidR="009060EE" w:rsidRDefault="009060EE" w:rsidP="009060EE">
      <w:pPr>
        <w:pStyle w:val="CRCoverPage"/>
        <w:tabs>
          <w:tab w:val="right" w:pos="9639"/>
        </w:tabs>
        <w:outlineLvl w:val="0"/>
        <w:rPr>
          <w:b/>
          <w:noProof/>
          <w:sz w:val="24"/>
        </w:rPr>
      </w:pPr>
      <w:r>
        <w:rPr>
          <w:b/>
          <w:noProof/>
          <w:sz w:val="24"/>
        </w:rPr>
        <w:t>Goteborg, August 21-25, 2023</w:t>
      </w:r>
      <w:r>
        <w:rPr>
          <w:b/>
          <w:noProof/>
          <w:sz w:val="24"/>
        </w:rPr>
        <w:tab/>
      </w:r>
      <w:r>
        <w:rPr>
          <w:rFonts w:cs="Arial"/>
          <w:b/>
          <w:bCs/>
        </w:rPr>
        <w:t>(</w:t>
      </w:r>
      <w:r w:rsidR="003267A1">
        <w:rPr>
          <w:rFonts w:cs="Arial"/>
          <w:b/>
          <w:bCs/>
          <w:i/>
          <w:color w:val="0000FF"/>
        </w:rPr>
        <w:t>revision of S2-2309652</w:t>
      </w:r>
      <w:r>
        <w:rPr>
          <w:rFonts w:cs="Arial"/>
          <w:b/>
          <w:bCs/>
          <w:i/>
          <w:color w:val="0000FF"/>
        </w:rPr>
        <w:t xml:space="preserve"> of S2-2309280</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70CFAB" w:rsidR="001E41F3" w:rsidRPr="00410371" w:rsidRDefault="0068622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B47EF8" w:rsidR="00F25D98" w:rsidRDefault="00BE58A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77B27C" w:rsidR="00F25D98" w:rsidRDefault="00BE58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648EF" w:rsidR="001E41F3" w:rsidRDefault="00000000">
            <w:pPr>
              <w:pStyle w:val="CRCoverPage"/>
              <w:spacing w:after="0"/>
              <w:ind w:left="100"/>
              <w:rPr>
                <w:noProof/>
              </w:rPr>
            </w:pPr>
            <w:fldSimple w:instr=" DOCPROPERTY  CrTitle  \* MERGEFORMAT ">
              <w:r w:rsidR="002640DD">
                <w:t>C</w:t>
              </w:r>
              <w:r w:rsidR="0032775F">
                <w:t>larification</w:t>
              </w:r>
              <w:r w:rsidR="002640DD">
                <w:t>s for N2 inter-PLMN handover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6A1A6E" w:rsidR="001E41F3" w:rsidRDefault="00000000">
            <w:pPr>
              <w:pStyle w:val="CRCoverPage"/>
              <w:spacing w:after="0"/>
              <w:ind w:left="100"/>
              <w:rPr>
                <w:noProof/>
              </w:rPr>
            </w:pPr>
            <w:fldSimple w:instr=" DOCPROPERTY  SourceIfWg  \* MERGEFORMAT ">
              <w:r w:rsidR="00E13F3D">
                <w:rPr>
                  <w:noProof/>
                </w:rPr>
                <w:t>KPN N.V.</w:t>
              </w:r>
            </w:fldSimple>
            <w:r w:rsidR="00BE58AD">
              <w:rPr>
                <w:noProof/>
              </w:rPr>
              <w:t>, TNO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828852" w:rsidR="001E41F3" w:rsidRDefault="00BE58AD"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4C6243" w:rsidR="001E41F3" w:rsidRDefault="00D37D7A">
            <w:pPr>
              <w:pStyle w:val="CRCoverPage"/>
              <w:spacing w:after="0"/>
              <w:ind w:left="100"/>
              <w:rPr>
                <w:noProof/>
              </w:rPr>
            </w:pPr>
            <w:r>
              <w:rPr>
                <w:noProof/>
              </w:rPr>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CCAD8D" w:rsidR="001E41F3" w:rsidRDefault="00E3382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A22DC0" w:rsidR="001E41F3" w:rsidRDefault="003267A1">
            <w:pPr>
              <w:pStyle w:val="CRCoverPage"/>
              <w:spacing w:after="0"/>
              <w:rPr>
                <w:noProof/>
              </w:rPr>
              <w:pPrChange w:id="1" w:author="Toumi, N. (Nassima)" w:date="2023-08-24T12:07:00Z">
                <w:pPr>
                  <w:pStyle w:val="CRCoverPage"/>
                  <w:spacing w:after="0"/>
                  <w:ind w:left="100"/>
                </w:pPr>
              </w:pPrChange>
            </w:pPr>
            <w:r>
              <w:rPr>
                <w:noProof/>
              </w:rPr>
              <w:t>The inter-PLMN N2 handover for Home-routed roaming is  specified in clause “4.23 Support of deployments topologies with specific SMF Service Areas”, but there is no reference to this clause either in the N2 handover or the PDU session establishment for Home-routed roaming clauses, which might be misleading.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D944E4" w:rsidR="001E41F3" w:rsidRDefault="00E11F8C" w:rsidP="004B2F89">
            <w:pPr>
              <w:pStyle w:val="CRCoverPage"/>
              <w:spacing w:after="0"/>
              <w:rPr>
                <w:noProof/>
              </w:rPr>
            </w:pPr>
            <w:r>
              <w:t xml:space="preserve"> </w:t>
            </w:r>
            <w:r w:rsidR="00D054F5">
              <w:t>Adding a reference to clause 4.23 for inter-PLMN N2 handover in Home-routed roaming in clause 4.9.1.3.1.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2EB42A" w:rsidR="001E41F3" w:rsidRDefault="009339FF">
            <w:pPr>
              <w:pStyle w:val="CRCoverPage"/>
              <w:spacing w:after="0"/>
              <w:ind w:left="100"/>
              <w:rPr>
                <w:noProof/>
              </w:rPr>
            </w:pPr>
            <w:r>
              <w:rPr>
                <w:noProof/>
              </w:rPr>
              <w:t>The  inter-PLMN handover</w:t>
            </w:r>
            <w:r w:rsidR="00AC2FB5">
              <w:rPr>
                <w:noProof/>
              </w:rPr>
              <w:t xml:space="preserve"> for Home-routed roaming</w:t>
            </w:r>
            <w:r w:rsidR="00836361">
              <w:rPr>
                <w:noProof/>
              </w:rPr>
              <w:t xml:space="preserve"> clause</w:t>
            </w:r>
            <w:r>
              <w:rPr>
                <w:noProof/>
              </w:rPr>
              <w:t xml:space="preserve"> is not </w:t>
            </w:r>
            <w:r w:rsidR="00AC2FB5">
              <w:rPr>
                <w:noProof/>
              </w:rPr>
              <w:t xml:space="preserve"> correctly referenced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114F2" w:rsidR="001E41F3" w:rsidRDefault="00CD49A0">
            <w:pPr>
              <w:pStyle w:val="CRCoverPage"/>
              <w:spacing w:after="0"/>
              <w:ind w:left="100"/>
              <w:rPr>
                <w:noProof/>
              </w:rPr>
            </w:pPr>
            <w:r>
              <w:rPr>
                <w:noProof/>
              </w:rPr>
              <w:t>4.9.1.3.1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45040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652714" w:rsidR="001E41F3" w:rsidRDefault="004E38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12A588" w:rsidR="001E41F3" w:rsidRDefault="004E38B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DB5F3C" w:rsidR="001E41F3" w:rsidRDefault="009339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E132A0" w:rsidR="001E41F3" w:rsidRDefault="009339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3A19169" w14:textId="77777777" w:rsidR="004E16B0" w:rsidRPr="00D47D88" w:rsidRDefault="004E16B0" w:rsidP="004E1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8543B31" w14:textId="77777777" w:rsidR="004E16B0" w:rsidRPr="00140E21" w:rsidRDefault="004E16B0" w:rsidP="004E16B0">
      <w:pPr>
        <w:pStyle w:val="Heading4"/>
      </w:pPr>
      <w:r w:rsidRPr="00140E21">
        <w:t>4.9.1.3</w:t>
      </w:r>
      <w:r w:rsidRPr="00140E21">
        <w:tab/>
        <w:t xml:space="preserve">Inter NG-RAN node </w:t>
      </w:r>
      <w:r w:rsidRPr="00140E21">
        <w:rPr>
          <w:lang w:eastAsia="zh-CN"/>
        </w:rPr>
        <w:t xml:space="preserve">N2 based </w:t>
      </w:r>
      <w:r w:rsidRPr="00140E21">
        <w:t>handover</w:t>
      </w:r>
    </w:p>
    <w:p w14:paraId="426F9CAB" w14:textId="77777777" w:rsidR="004E16B0" w:rsidRPr="00140E21" w:rsidRDefault="004E16B0" w:rsidP="004E16B0">
      <w:pPr>
        <w:pStyle w:val="Heading5"/>
      </w:pPr>
      <w:bookmarkStart w:id="2" w:name="_Toc20204041"/>
      <w:bookmarkStart w:id="3" w:name="_Toc27894728"/>
      <w:bookmarkStart w:id="4" w:name="_Toc36191795"/>
      <w:bookmarkStart w:id="5" w:name="_Toc45192881"/>
      <w:bookmarkStart w:id="6" w:name="_Toc47592513"/>
      <w:bookmarkStart w:id="7" w:name="_Toc51834594"/>
      <w:bookmarkStart w:id="8" w:name="_Toc131527873"/>
      <w:r w:rsidRPr="00140E21">
        <w:t>4.9.1.3.1</w:t>
      </w:r>
      <w:r w:rsidRPr="00140E21">
        <w:tab/>
        <w:t>General</w:t>
      </w:r>
      <w:bookmarkEnd w:id="2"/>
      <w:bookmarkEnd w:id="3"/>
      <w:bookmarkEnd w:id="4"/>
      <w:bookmarkEnd w:id="5"/>
      <w:bookmarkEnd w:id="6"/>
      <w:bookmarkEnd w:id="7"/>
      <w:bookmarkEnd w:id="8"/>
    </w:p>
    <w:p w14:paraId="4EDA2C1B" w14:textId="77777777" w:rsidR="004E16B0" w:rsidRPr="00140E21" w:rsidRDefault="004E16B0" w:rsidP="004E16B0">
      <w:r w:rsidRPr="00140E21">
        <w:t xml:space="preserve">Clause 4.9.1.3 includes details regarding the inter NG-RAN node N2 based handover without </w:t>
      </w:r>
      <w:proofErr w:type="spellStart"/>
      <w:r w:rsidRPr="00140E21">
        <w:t>Xn</w:t>
      </w:r>
      <w:proofErr w:type="spellEnd"/>
      <w:r w:rsidRPr="00140E21">
        <w:t xml:space="preserve"> interface.</w:t>
      </w:r>
    </w:p>
    <w:p w14:paraId="22DAD570" w14:textId="77777777" w:rsidR="004E16B0" w:rsidRPr="00140E21" w:rsidRDefault="004E16B0" w:rsidP="004E16B0">
      <w:r w:rsidRPr="00140E21">
        <w:t xml:space="preserve">The source NG-RAN decides to initiate an N2-based handover to the target NG-RAN. This can be triggered, for example, due to new radio conditions or load balancing, if there is no </w:t>
      </w:r>
      <w:proofErr w:type="spellStart"/>
      <w:r w:rsidRPr="00140E21">
        <w:t>Xn</w:t>
      </w:r>
      <w:proofErr w:type="spellEnd"/>
      <w:r w:rsidRPr="00140E21">
        <w:t xml:space="preserve"> connectivity to the target NG-RAN, an error indication from the target NG-RAN after an unsuccessful </w:t>
      </w:r>
      <w:proofErr w:type="spellStart"/>
      <w:r w:rsidRPr="00140E21">
        <w:t>Xn</w:t>
      </w:r>
      <w:proofErr w:type="spellEnd"/>
      <w:r w:rsidRPr="00140E21">
        <w:t>-based handover (i.e. no IP connectivity between T-RAN and S-UPF), or based on dynamic information learnt by the S-RAN.</w:t>
      </w:r>
    </w:p>
    <w:p w14:paraId="403AE40F" w14:textId="77777777" w:rsidR="004E16B0" w:rsidRPr="00140E21" w:rsidRDefault="004E16B0" w:rsidP="004E16B0">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2E4BDA08" w14:textId="77777777" w:rsidR="004E16B0" w:rsidRPr="00140E21" w:rsidRDefault="004E16B0" w:rsidP="004E16B0">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2EF842CB" w14:textId="77777777" w:rsidR="004E16B0" w:rsidRDefault="004E16B0" w:rsidP="004E16B0">
      <w:r>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05273014" w14:textId="77777777" w:rsidR="004E16B0" w:rsidRPr="00140E21" w:rsidRDefault="004E16B0" w:rsidP="004E16B0">
      <w:r w:rsidRPr="00140E21">
        <w:t>In the case of handover to a shared network, the source NG-RAN determines a PLMN</w:t>
      </w:r>
      <w:r>
        <w:t xml:space="preserve"> (or PLMN ID and NID, see clause 5.30 of TS 23.501 [2])</w:t>
      </w:r>
      <w:r w:rsidRPr="00140E21">
        <w:t xml:space="preserve"> to be used in the target network as specified by TS</w:t>
      </w:r>
      <w:r>
        <w:t> </w:t>
      </w:r>
      <w:r w:rsidRPr="00140E21">
        <w:t>23.501</w:t>
      </w:r>
      <w:r>
        <w:t> </w:t>
      </w:r>
      <w:r w:rsidRPr="00140E21">
        <w:t>[2]. The source NG-RAN shall indicate the selected PLMN ID to be used in the target network to the AMF as part of the Tracking Area sent</w:t>
      </w:r>
      <w:r>
        <w:t>, or the selected SNPN ID to be used in the target network to the AMF,</w:t>
      </w:r>
      <w:r w:rsidRPr="00140E21">
        <w:t xml:space="preserve"> in the HO Required message.</w:t>
      </w:r>
    </w:p>
    <w:p w14:paraId="4B6C29EF" w14:textId="77777777" w:rsidR="004E16B0" w:rsidRPr="00140E21" w:rsidRDefault="004E16B0" w:rsidP="004E16B0">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0F919849" w14:textId="77777777" w:rsidR="004E16B0" w:rsidRPr="00140E21" w:rsidRDefault="004E16B0" w:rsidP="004E16B0">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5F8BCF8E" w14:textId="77777777" w:rsidR="004E16B0" w:rsidRPr="00140E21" w:rsidRDefault="004E16B0" w:rsidP="004E16B0">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11A66CC8" w14:textId="77777777" w:rsidR="004E16B0" w:rsidRPr="00140E21" w:rsidRDefault="004E16B0" w:rsidP="004E16B0">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36305B1D" w14:textId="77777777" w:rsidR="005428C1" w:rsidRDefault="004E16B0" w:rsidP="004E16B0">
      <w:r w:rsidRPr="00140E21">
        <w:t xml:space="preserve">In the case of </w:t>
      </w:r>
      <w:ins w:id="9" w:author="Toumi, N. (Nassima)" w:date="2023-06-08T09:33:00Z">
        <w:r>
          <w:t xml:space="preserve">N2 handover within the VPLMN in a </w:t>
        </w:r>
      </w:ins>
      <w:r w:rsidRPr="00140E21">
        <w:t>home routed roaming scenario, the SMF in the Inter NG-RAN node N2 based handover procedure (Figure 4.9.1.3.2-1 and Figure 4.9.1.3.3-1) interacting with the S-UPF, T-UPF, S-AMF and T-AMF is the V-SMF</w:t>
      </w:r>
      <w:r>
        <w:t xml:space="preserve"> and </w:t>
      </w:r>
      <w:r w:rsidRPr="00140E21">
        <w:t>the SMF (Figure 4.9.1.3.3-1) interacting with the UPF (PSA) is the H-SMF.</w:t>
      </w:r>
    </w:p>
    <w:p w14:paraId="021ADBA2" w14:textId="7FBDFA18" w:rsidR="004E16B0" w:rsidRDefault="004E16B0" w:rsidP="004E16B0">
      <w:ins w:id="10" w:author="Toumi, N. (Nassima)" w:date="2023-06-08T09:45:00Z">
        <w:r>
          <w:lastRenderedPageBreak/>
          <w:t>In case of inter-PLMN N2 handover</w:t>
        </w:r>
      </w:ins>
      <w:ins w:id="11" w:author="Toumi, N. (Nassima)" w:date="2023-06-08T09:47:00Z">
        <w:r>
          <w:t xml:space="preserve"> </w:t>
        </w:r>
      </w:ins>
      <w:ins w:id="12" w:author="Toumi, N. (Nassima)" w:date="2023-06-08T09:45:00Z">
        <w:r>
          <w:t xml:space="preserve">in a home routed roaming scenario, </w:t>
        </w:r>
      </w:ins>
      <w:ins w:id="13" w:author="Toumi, N. (Nassima)" w:date="2023-06-08T09:46:00Z">
        <w:r w:rsidRPr="00140E21">
          <w:t xml:space="preserve">the </w:t>
        </w:r>
      </w:ins>
      <w:ins w:id="14" w:author="Toumi, N. (Nassima)" w:date="2023-06-15T11:47:00Z">
        <w:r>
          <w:t>procedures in clause 4.23 apply</w:t>
        </w:r>
      </w:ins>
      <w:ins w:id="15" w:author="Toumi, N. (Nassima)" w:date="2023-06-08T09:46:00Z">
        <w:r w:rsidRPr="00140E21">
          <w:t>.</w:t>
        </w:r>
      </w:ins>
    </w:p>
    <w:p w14:paraId="5B68819C" w14:textId="77777777" w:rsidR="004E16B0" w:rsidRDefault="004E16B0" w:rsidP="004E16B0"/>
    <w:p w14:paraId="53411A82" w14:textId="77777777" w:rsidR="004E16B0" w:rsidRPr="00B74CD1" w:rsidRDefault="004E16B0" w:rsidP="004E1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3A2E018" w14:textId="77777777" w:rsidR="004E16B0" w:rsidRDefault="004E16B0" w:rsidP="004E16B0"/>
    <w:p w14:paraId="68C9CD36" w14:textId="77777777" w:rsidR="001E41F3" w:rsidRDefault="001E41F3">
      <w:pPr>
        <w:rPr>
          <w:noProof/>
        </w:rPr>
      </w:pPr>
    </w:p>
    <w:sectPr w:rsidR="001E41F3">
      <w:pgSz w:w="11906" w:h="16838"/>
      <w:pgMar w:top="1417" w:right="1417" w:bottom="1417"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6F91F" w14:textId="77777777" w:rsidR="00BA3E6C" w:rsidRDefault="00BA3E6C">
      <w:r>
        <w:separator/>
      </w:r>
    </w:p>
  </w:endnote>
  <w:endnote w:type="continuationSeparator" w:id="0">
    <w:p w14:paraId="67F155E3" w14:textId="77777777" w:rsidR="00BA3E6C" w:rsidRDefault="00BA3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7A62E" w14:textId="77777777" w:rsidR="00BA3E6C" w:rsidRDefault="00BA3E6C">
      <w:r>
        <w:separator/>
      </w:r>
    </w:p>
  </w:footnote>
  <w:footnote w:type="continuationSeparator" w:id="0">
    <w:p w14:paraId="507C81C2" w14:textId="77777777" w:rsidR="00BA3E6C" w:rsidRDefault="00BA3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6850E5"/>
    <w:multiLevelType w:val="hybridMultilevel"/>
    <w:tmpl w:val="6B8443A2"/>
    <w:lvl w:ilvl="0" w:tplc="2AD6DD46">
      <w:start w:val="1"/>
      <w:numFmt w:val="bullet"/>
      <w:lvlText w:val="-"/>
      <w:lvlJc w:val="left"/>
      <w:pPr>
        <w:ind w:left="460" w:hanging="360"/>
      </w:pPr>
      <w:rPr>
        <w:rFonts w:ascii="Arial" w:eastAsiaTheme="minorHAnsi" w:hAnsi="Arial" w:cs="Arial" w:hint="default"/>
      </w:rPr>
    </w:lvl>
    <w:lvl w:ilvl="1" w:tplc="04130003" w:tentative="1">
      <w:start w:val="1"/>
      <w:numFmt w:val="bullet"/>
      <w:lvlText w:val="o"/>
      <w:lvlJc w:val="left"/>
      <w:pPr>
        <w:ind w:left="1180" w:hanging="360"/>
      </w:pPr>
      <w:rPr>
        <w:rFonts w:ascii="Courier New" w:hAnsi="Courier New" w:cs="Courier New" w:hint="default"/>
      </w:rPr>
    </w:lvl>
    <w:lvl w:ilvl="2" w:tplc="04130005" w:tentative="1">
      <w:start w:val="1"/>
      <w:numFmt w:val="bullet"/>
      <w:lvlText w:val=""/>
      <w:lvlJc w:val="left"/>
      <w:pPr>
        <w:ind w:left="1900" w:hanging="360"/>
      </w:pPr>
      <w:rPr>
        <w:rFonts w:ascii="Wingdings" w:hAnsi="Wingdings" w:hint="default"/>
      </w:rPr>
    </w:lvl>
    <w:lvl w:ilvl="3" w:tplc="04130001" w:tentative="1">
      <w:start w:val="1"/>
      <w:numFmt w:val="bullet"/>
      <w:lvlText w:val=""/>
      <w:lvlJc w:val="left"/>
      <w:pPr>
        <w:ind w:left="2620" w:hanging="360"/>
      </w:pPr>
      <w:rPr>
        <w:rFonts w:ascii="Symbol" w:hAnsi="Symbol" w:hint="default"/>
      </w:rPr>
    </w:lvl>
    <w:lvl w:ilvl="4" w:tplc="04130003" w:tentative="1">
      <w:start w:val="1"/>
      <w:numFmt w:val="bullet"/>
      <w:lvlText w:val="o"/>
      <w:lvlJc w:val="left"/>
      <w:pPr>
        <w:ind w:left="3340" w:hanging="360"/>
      </w:pPr>
      <w:rPr>
        <w:rFonts w:ascii="Courier New" w:hAnsi="Courier New" w:cs="Courier New" w:hint="default"/>
      </w:rPr>
    </w:lvl>
    <w:lvl w:ilvl="5" w:tplc="04130005" w:tentative="1">
      <w:start w:val="1"/>
      <w:numFmt w:val="bullet"/>
      <w:lvlText w:val=""/>
      <w:lvlJc w:val="left"/>
      <w:pPr>
        <w:ind w:left="4060" w:hanging="360"/>
      </w:pPr>
      <w:rPr>
        <w:rFonts w:ascii="Wingdings" w:hAnsi="Wingdings" w:hint="default"/>
      </w:rPr>
    </w:lvl>
    <w:lvl w:ilvl="6" w:tplc="04130001" w:tentative="1">
      <w:start w:val="1"/>
      <w:numFmt w:val="bullet"/>
      <w:lvlText w:val=""/>
      <w:lvlJc w:val="left"/>
      <w:pPr>
        <w:ind w:left="4780" w:hanging="360"/>
      </w:pPr>
      <w:rPr>
        <w:rFonts w:ascii="Symbol" w:hAnsi="Symbol" w:hint="default"/>
      </w:rPr>
    </w:lvl>
    <w:lvl w:ilvl="7" w:tplc="04130003" w:tentative="1">
      <w:start w:val="1"/>
      <w:numFmt w:val="bullet"/>
      <w:lvlText w:val="o"/>
      <w:lvlJc w:val="left"/>
      <w:pPr>
        <w:ind w:left="5500" w:hanging="360"/>
      </w:pPr>
      <w:rPr>
        <w:rFonts w:ascii="Courier New" w:hAnsi="Courier New" w:cs="Courier New" w:hint="default"/>
      </w:rPr>
    </w:lvl>
    <w:lvl w:ilvl="8" w:tplc="04130005" w:tentative="1">
      <w:start w:val="1"/>
      <w:numFmt w:val="bullet"/>
      <w:lvlText w:val=""/>
      <w:lvlJc w:val="left"/>
      <w:pPr>
        <w:ind w:left="6220" w:hanging="360"/>
      </w:pPr>
      <w:rPr>
        <w:rFonts w:ascii="Wingdings" w:hAnsi="Wingdings" w:hint="default"/>
      </w:rPr>
    </w:lvl>
  </w:abstractNum>
  <w:num w:numId="1" w16cid:durableId="13125167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3707"/>
    <w:rsid w:val="00185F3A"/>
    <w:rsid w:val="00192C46"/>
    <w:rsid w:val="001A08B3"/>
    <w:rsid w:val="001A2CA0"/>
    <w:rsid w:val="001A7B60"/>
    <w:rsid w:val="001B52F0"/>
    <w:rsid w:val="001B7A65"/>
    <w:rsid w:val="001E38DE"/>
    <w:rsid w:val="001E41F3"/>
    <w:rsid w:val="0026004D"/>
    <w:rsid w:val="002640DD"/>
    <w:rsid w:val="00275D12"/>
    <w:rsid w:val="00284FEB"/>
    <w:rsid w:val="002860C4"/>
    <w:rsid w:val="002B5741"/>
    <w:rsid w:val="002E472E"/>
    <w:rsid w:val="00305409"/>
    <w:rsid w:val="003267A1"/>
    <w:rsid w:val="0032775F"/>
    <w:rsid w:val="003609EF"/>
    <w:rsid w:val="0036231A"/>
    <w:rsid w:val="00374DD4"/>
    <w:rsid w:val="003D18FC"/>
    <w:rsid w:val="003E1A36"/>
    <w:rsid w:val="00410371"/>
    <w:rsid w:val="004242F1"/>
    <w:rsid w:val="004931FD"/>
    <w:rsid w:val="004B2F89"/>
    <w:rsid w:val="004B75B7"/>
    <w:rsid w:val="004E16B0"/>
    <w:rsid w:val="004E38B6"/>
    <w:rsid w:val="0051580D"/>
    <w:rsid w:val="005428C1"/>
    <w:rsid w:val="00547111"/>
    <w:rsid w:val="00592D74"/>
    <w:rsid w:val="005A7AF7"/>
    <w:rsid w:val="005B3478"/>
    <w:rsid w:val="005E2C44"/>
    <w:rsid w:val="00621188"/>
    <w:rsid w:val="006257ED"/>
    <w:rsid w:val="00665C47"/>
    <w:rsid w:val="00675886"/>
    <w:rsid w:val="00677A2D"/>
    <w:rsid w:val="00686224"/>
    <w:rsid w:val="00695808"/>
    <w:rsid w:val="006B46FB"/>
    <w:rsid w:val="006E21FB"/>
    <w:rsid w:val="007176FF"/>
    <w:rsid w:val="00791C7F"/>
    <w:rsid w:val="00792342"/>
    <w:rsid w:val="007977A8"/>
    <w:rsid w:val="007B512A"/>
    <w:rsid w:val="007C2097"/>
    <w:rsid w:val="007D6A07"/>
    <w:rsid w:val="007F7259"/>
    <w:rsid w:val="008040A8"/>
    <w:rsid w:val="008279FA"/>
    <w:rsid w:val="00836361"/>
    <w:rsid w:val="008626E7"/>
    <w:rsid w:val="00865933"/>
    <w:rsid w:val="00870EE7"/>
    <w:rsid w:val="008863B9"/>
    <w:rsid w:val="008A45A6"/>
    <w:rsid w:val="008C1C89"/>
    <w:rsid w:val="008E7AE9"/>
    <w:rsid w:val="008F3789"/>
    <w:rsid w:val="008F686C"/>
    <w:rsid w:val="009060EE"/>
    <w:rsid w:val="009127D9"/>
    <w:rsid w:val="009148DE"/>
    <w:rsid w:val="0092089F"/>
    <w:rsid w:val="009339FF"/>
    <w:rsid w:val="00941E30"/>
    <w:rsid w:val="009777D9"/>
    <w:rsid w:val="00986D74"/>
    <w:rsid w:val="00991B88"/>
    <w:rsid w:val="009A5753"/>
    <w:rsid w:val="009A579D"/>
    <w:rsid w:val="009E3297"/>
    <w:rsid w:val="009F734F"/>
    <w:rsid w:val="00A246B6"/>
    <w:rsid w:val="00A47319"/>
    <w:rsid w:val="00A47E70"/>
    <w:rsid w:val="00A50CF0"/>
    <w:rsid w:val="00A7671C"/>
    <w:rsid w:val="00AA2CBC"/>
    <w:rsid w:val="00AC2FB5"/>
    <w:rsid w:val="00AC5820"/>
    <w:rsid w:val="00AD1CD8"/>
    <w:rsid w:val="00AF357E"/>
    <w:rsid w:val="00B258BB"/>
    <w:rsid w:val="00B463B8"/>
    <w:rsid w:val="00B5034D"/>
    <w:rsid w:val="00B67B97"/>
    <w:rsid w:val="00B968C8"/>
    <w:rsid w:val="00BA3E6C"/>
    <w:rsid w:val="00BA3EC5"/>
    <w:rsid w:val="00BA51D9"/>
    <w:rsid w:val="00BB5DFC"/>
    <w:rsid w:val="00BD279D"/>
    <w:rsid w:val="00BD6BB8"/>
    <w:rsid w:val="00BE58AD"/>
    <w:rsid w:val="00C30E72"/>
    <w:rsid w:val="00C66BA2"/>
    <w:rsid w:val="00C95985"/>
    <w:rsid w:val="00CC5026"/>
    <w:rsid w:val="00CC68D0"/>
    <w:rsid w:val="00CD49A0"/>
    <w:rsid w:val="00CE7265"/>
    <w:rsid w:val="00D03F9A"/>
    <w:rsid w:val="00D054F5"/>
    <w:rsid w:val="00D06D51"/>
    <w:rsid w:val="00D24991"/>
    <w:rsid w:val="00D37D7A"/>
    <w:rsid w:val="00D50255"/>
    <w:rsid w:val="00D66520"/>
    <w:rsid w:val="00DE34CF"/>
    <w:rsid w:val="00E11F8C"/>
    <w:rsid w:val="00E13F3D"/>
    <w:rsid w:val="00E16DEB"/>
    <w:rsid w:val="00E33824"/>
    <w:rsid w:val="00E34898"/>
    <w:rsid w:val="00E9059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AF357E"/>
    <w:rPr>
      <w:rFonts w:ascii="Arial" w:hAnsi="Arial"/>
      <w:lang w:val="en-GB" w:eastAsia="en-US"/>
    </w:rPr>
  </w:style>
  <w:style w:type="character" w:customStyle="1" w:styleId="Heading4Char">
    <w:name w:val="Heading 4 Char"/>
    <w:basedOn w:val="DefaultParagraphFont"/>
    <w:link w:val="Heading4"/>
    <w:rsid w:val="004E16B0"/>
    <w:rPr>
      <w:rFonts w:ascii="Arial" w:hAnsi="Arial"/>
      <w:sz w:val="24"/>
      <w:lang w:val="en-GB" w:eastAsia="en-US"/>
    </w:rPr>
  </w:style>
  <w:style w:type="character" w:customStyle="1" w:styleId="Heading5Char">
    <w:name w:val="Heading 5 Char"/>
    <w:basedOn w:val="DefaultParagraphFont"/>
    <w:link w:val="Heading5"/>
    <w:rsid w:val="004E16B0"/>
    <w:rPr>
      <w:rFonts w:ascii="Arial" w:hAnsi="Arial"/>
      <w:sz w:val="22"/>
      <w:lang w:val="en-GB" w:eastAsia="en-US"/>
    </w:rPr>
  </w:style>
  <w:style w:type="paragraph" w:styleId="Revision">
    <w:name w:val="Revision"/>
    <w:hidden/>
    <w:uiPriority w:val="99"/>
    <w:semiHidden/>
    <w:rsid w:val="00185F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70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F3790215D9F6BD44A8DD72A0FA6A79CA" ma:contentTypeVersion="13" ma:contentTypeDescription=" " ma:contentTypeScope="" ma:versionID="e16bcac780523d07bd3f61f3403227d5">
  <xsd:schema xmlns:xsd="http://www.w3.org/2001/XMLSchema" xmlns:xs="http://www.w3.org/2001/XMLSchema" xmlns:p="http://schemas.microsoft.com/office/2006/metadata/properties" xmlns:ns2="f6702522-4178-493a-9c9a-dbceacef27d5" xmlns:ns3="2f6a910d-138e-42c1-8e8a-320c1b7cf3f7" xmlns:ns5="648d92cc-7774-4a76-bf32-337d19ebcc78" targetNamespace="http://schemas.microsoft.com/office/2006/metadata/properties" ma:root="true" ma:fieldsID="1d0d820ffc06d05040e8544c7625d18c" ns2:_="" ns3:_="" ns5:_="">
    <xsd:import namespace="f6702522-4178-493a-9c9a-dbceacef27d5"/>
    <xsd:import namespace="2f6a910d-138e-42c1-8e8a-320c1b7cf3f7"/>
    <xsd:import namespace="648d92cc-7774-4a76-bf32-337d19ebcc78"/>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5:MediaServiceOCR" minOccurs="0"/>
                <xsd:element ref="ns5:MediaServiceGenerationTime" minOccurs="0"/>
                <xsd:element ref="ns5:MediaServiceEventHashCode" minOccurs="0"/>
                <xsd:element ref="ns5:MediaLengthInSeconds" minOccurs="0"/>
                <xsd:element ref="ns5:MediaServiceDateTaken"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02522-4178-493a-9c9a-dbceacef27d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1;#Project|fa11c4c9-105f-402c-bb40-9a56b4989397"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96a37b7b-f8d4-49e3-9599-aa26b1933aef}" ma:internalName="TaxCatchAll" ma:showField="CatchAllData" ma:web="f6702522-4178-493a-9c9a-dbceacef27d5">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96a37b7b-f8d4-49e3-9599-aa26b1933aef}" ma:internalName="TaxCatchAllLabel" ma:readOnly="true" ma:showField="CatchAllDataLabel" ma:web="f6702522-4178-493a-9c9a-dbceacef27d5">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5G-Blueprint-Seamless roaming at boarder" ma:internalName="TNOC_ClusterName">
      <xsd:simpleType>
        <xsd:restriction base="dms:Text">
          <xsd:maxLength value="255"/>
        </xsd:restriction>
      </xsd:simpleType>
    </xsd:element>
    <xsd:element name="TNOC_ClusterId" ma:index="12" nillable="true" ma:displayName="Cluster ID" ma:default="060.53857"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8d92cc-7774-4a76-bf32-337d19ebcc78"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KeyPoints" ma:index="28" nillable="true" ma:displayName="MediaServiceAutoKeyPoints" ma:hidden="true" ma:internalName="MediaServiceAutoKeyPoints" ma:readOnly="true">
      <xsd:simpleType>
        <xsd:restriction base="dms:Note"/>
      </xsd:simpleType>
    </xsd:element>
    <xsd:element name="MediaServiceKeyPoints" ma:index="29" nillable="true" ma:displayName="KeyPoints" ma:internalName="MediaServiceKeyPoints" ma:readOnly="true">
      <xsd:simpleType>
        <xsd:restriction base="dms:Note">
          <xsd:maxLength value="255"/>
        </xsd:restriction>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OCR" ma:index="32" nillable="true" ma:displayName="Extracted Text" ma:internalName="MediaServiceOCR" ma:readOnly="true">
      <xsd:simpleType>
        <xsd:restriction base="dms:Note">
          <xsd:maxLength value="255"/>
        </xsd:restriction>
      </xsd:simpleType>
    </xsd:element>
    <xsd:element name="MediaServiceGenerationTime" ma:index="33" nillable="true" ma:displayName="MediaServiceGenerationTime" ma:hidden="true" ma:internalName="MediaServiceGenerationTime" ma:readOnly="true">
      <xsd:simpleType>
        <xsd:restriction base="dms:Text"/>
      </xsd:simpleType>
    </xsd:element>
    <xsd:element name="MediaServiceEventHashCode" ma:index="34" nillable="true" ma:displayName="MediaServiceEventHashCode" ma:hidden="true" ma:internalName="MediaServiceEventHashCode" ma:readOnly="true">
      <xsd:simpleType>
        <xsd:restriction base="dms:Text"/>
      </xsd:simpleType>
    </xsd:element>
    <xsd:element name="MediaLengthInSeconds" ma:index="35" nillable="true" ma:displayName="MediaLengthInSeconds" ma:hidden="true" ma:internalName="MediaLengthInSeconds" ma:readOnly="true">
      <xsd:simpleType>
        <xsd:restriction base="dms:Unknown"/>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4E9371D-EB33-4929-A346-BAA3F4230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02522-4178-493a-9c9a-dbceacef27d5"/>
    <ds:schemaRef ds:uri="2f6a910d-138e-42c1-8e8a-320c1b7cf3f7"/>
    <ds:schemaRef ds:uri="648d92cc-7774-4a76-bf32-337d19ebcc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5CF21D49-41DB-4C81-BB5C-0A4AF94B9974}">
  <ds:schemaRefs>
    <ds:schemaRef ds:uri="http://schemas.microsoft.com/sharepoint/v3/contenttype/forms"/>
  </ds:schemaRefs>
</ds:datastoreItem>
</file>

<file path=customXml/itemProps4.xml><?xml version="1.0" encoding="utf-8"?>
<ds:datastoreItem xmlns:ds="http://schemas.openxmlformats.org/officeDocument/2006/customXml" ds:itemID="{A82B2C39-1593-455B-879D-F60961949FA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916</TotalTime>
  <Pages>3</Pages>
  <Words>1073</Words>
  <Characters>6117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26</cp:revision>
  <cp:lastPrinted>1900-01-01T00:00:00Z</cp:lastPrinted>
  <dcterms:created xsi:type="dcterms:W3CDTF">2023-08-22T08:28:00Z</dcterms:created>
  <dcterms:modified xsi:type="dcterms:W3CDTF">2023-08-29T07:04:00Z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S2-2309280</vt:lpwstr>
  </property>
  <property fmtid="{D5CDD505-2E9C-101B-9397-08002B2CF9AE}" pid="10" name="Spec#">
    <vt:lpwstr>23.502</vt:lpwstr>
  </property>
  <property fmtid="{D5CDD505-2E9C-101B-9397-08002B2CF9AE}" pid="11" name="Cr#">
    <vt:lpwstr>4428</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Corrections for N2 inter-PLMN handover</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2023-08-11</vt:lpwstr>
  </property>
  <property fmtid="{D5CDD505-2E9C-101B-9397-08002B2CF9AE}" pid="20" name="Release">
    <vt:lpwstr>Rel-18</vt:lpwstr>
  </property>
</Properties>
</file>