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8EC206" w14:textId="7F104C96" w:rsidR="00A24F28" w:rsidRPr="00927C1B" w:rsidRDefault="00AC1580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AC1580">
        <w:rPr>
          <w:rFonts w:ascii="Arial" w:eastAsia="Arial Unicode MS" w:hAnsi="Arial" w:cs="Arial"/>
          <w:b/>
          <w:bCs/>
          <w:sz w:val="24"/>
        </w:rPr>
        <w:t>3GPP TSG-SA Meeting #97</w:t>
      </w:r>
      <w:r w:rsidR="00587FD2">
        <w:rPr>
          <w:rFonts w:ascii="Arial" w:eastAsia="Arial Unicode MS" w:hAnsi="Arial" w:cs="Arial"/>
          <w:b/>
          <w:bCs/>
          <w:sz w:val="24"/>
        </w:rPr>
        <w:t>e</w:t>
      </w:r>
      <w:r w:rsidR="00E01E14" w:rsidRPr="00E01E14">
        <w:rPr>
          <w:rFonts w:ascii="Arial" w:eastAsia="Arial Unicode MS" w:hAnsi="Arial" w:cs="Arial"/>
          <w:b/>
          <w:bCs/>
          <w:sz w:val="24"/>
        </w:rPr>
        <w:tab/>
      </w:r>
      <w:r w:rsidR="00132036" w:rsidRPr="0013203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</w:t>
      </w:r>
      <w:r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P</w:t>
      </w:r>
      <w:r w:rsidR="00132036" w:rsidRPr="0013203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-22</w:t>
      </w:r>
      <w:r w:rsidR="00587FD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0959</w:t>
      </w:r>
      <w:ins w:id="0" w:author="Patrice Hédé" w:date="2022-09-14T09:53:00Z">
        <w:r w:rsidR="00C91461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_rev</w:t>
        </w:r>
      </w:ins>
      <w:ins w:id="1" w:author="Patrice Hédé 2" w:date="2022-09-14T14:12:00Z">
        <w:r w:rsidR="007F3A9C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2</w:t>
        </w:r>
      </w:ins>
    </w:p>
    <w:p w14:paraId="0BB66A93" w14:textId="07DA3E7D" w:rsidR="00A24F28" w:rsidRPr="003244C5" w:rsidRDefault="00587FD2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E-meeting</w:t>
      </w:r>
      <w:r w:rsidR="00AC1580" w:rsidRPr="00AC1580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 xml:space="preserve">13-19 </w:t>
      </w:r>
      <w:r w:rsidR="00AC1580" w:rsidRPr="00AC1580">
        <w:rPr>
          <w:rFonts w:ascii="Arial" w:eastAsia="Arial Unicode MS" w:hAnsi="Arial" w:cs="Arial"/>
          <w:b/>
          <w:bCs/>
          <w:sz w:val="24"/>
        </w:rPr>
        <w:t>Sep</w:t>
      </w:r>
      <w:r>
        <w:rPr>
          <w:rFonts w:ascii="Arial" w:eastAsia="Arial Unicode MS" w:hAnsi="Arial" w:cs="Arial"/>
          <w:b/>
          <w:bCs/>
          <w:sz w:val="24"/>
        </w:rPr>
        <w:t>t</w:t>
      </w:r>
      <w:r w:rsidR="00AC1580" w:rsidRPr="00AC1580">
        <w:rPr>
          <w:rFonts w:ascii="Arial" w:eastAsia="Arial Unicode MS" w:hAnsi="Arial" w:cs="Arial"/>
          <w:b/>
          <w:bCs/>
          <w:sz w:val="24"/>
        </w:rPr>
        <w:t xml:space="preserve">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 xml:space="preserve">(revision of </w:t>
      </w:r>
      <w:r w:rsidR="001413E3" w:rsidRPr="001413E3">
        <w:rPr>
          <w:rFonts w:ascii="Arial" w:hAnsi="Arial" w:cs="Arial"/>
          <w:b/>
          <w:bCs/>
          <w:color w:val="0000FF"/>
        </w:rPr>
        <w:t>S2-2206557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70234FC2" w14:textId="77777777" w:rsidR="00A24F28" w:rsidRPr="00927C1B" w:rsidRDefault="00A24F28" w:rsidP="00A24F28">
      <w:pPr>
        <w:rPr>
          <w:rFonts w:ascii="Arial" w:hAnsi="Arial" w:cs="Arial"/>
        </w:rPr>
      </w:pPr>
    </w:p>
    <w:p w14:paraId="15B7B4D3" w14:textId="07C26C5A" w:rsidR="00C0645F" w:rsidRPr="00587FD2" w:rsidRDefault="00C0645F" w:rsidP="00587FD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87FD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587FD2">
        <w:rPr>
          <w:rFonts w:ascii="Arial" w:eastAsia="Batang" w:hAnsi="Arial"/>
          <w:b/>
          <w:sz w:val="24"/>
          <w:szCs w:val="24"/>
          <w:lang w:val="en-US" w:eastAsia="zh-CN"/>
        </w:rPr>
        <w:tab/>
        <w:t>Huawei, HiSilicon,</w:t>
      </w:r>
      <w:r w:rsidR="003D3D99" w:rsidRPr="00587FD2">
        <w:rPr>
          <w:rFonts w:ascii="Arial" w:eastAsia="Batang" w:hAnsi="Arial"/>
          <w:b/>
          <w:sz w:val="24"/>
          <w:szCs w:val="24"/>
          <w:lang w:val="en-US" w:eastAsia="zh-CN"/>
        </w:rPr>
        <w:t xml:space="preserve"> Samsung, </w:t>
      </w:r>
      <w:r w:rsidR="003F42D2" w:rsidRPr="00587FD2">
        <w:rPr>
          <w:rFonts w:ascii="Arial" w:eastAsia="Batang" w:hAnsi="Arial"/>
          <w:b/>
          <w:sz w:val="24"/>
          <w:szCs w:val="24"/>
          <w:lang w:val="en-US" w:eastAsia="zh-CN"/>
        </w:rPr>
        <w:t xml:space="preserve">ZTE, </w:t>
      </w:r>
      <w:r w:rsidR="003D3D99" w:rsidRPr="00587FD2">
        <w:rPr>
          <w:rFonts w:ascii="Arial" w:eastAsia="Batang" w:hAnsi="Arial"/>
          <w:b/>
          <w:sz w:val="24"/>
          <w:szCs w:val="24"/>
          <w:lang w:val="en-US" w:eastAsia="zh-CN"/>
        </w:rPr>
        <w:t>CATT, China Mobile, China Telecom, China Unicom</w:t>
      </w:r>
      <w:r w:rsidR="003F42D2" w:rsidRPr="00587FD2">
        <w:rPr>
          <w:rFonts w:ascii="Arial" w:eastAsia="Batang" w:hAnsi="Arial"/>
          <w:b/>
          <w:sz w:val="24"/>
          <w:szCs w:val="24"/>
          <w:lang w:val="en-US" w:eastAsia="zh-CN"/>
        </w:rPr>
        <w:t>, LGE</w:t>
      </w:r>
      <w:r w:rsidR="008F1541" w:rsidRPr="00587FD2">
        <w:rPr>
          <w:rFonts w:ascii="Arial" w:eastAsia="Batang" w:hAnsi="Arial"/>
          <w:b/>
          <w:sz w:val="24"/>
          <w:szCs w:val="24"/>
          <w:lang w:val="en-US" w:eastAsia="zh-CN"/>
        </w:rPr>
        <w:t>, KT Corp</w:t>
      </w:r>
      <w:r w:rsidR="009071D2" w:rsidRPr="00587FD2">
        <w:rPr>
          <w:rFonts w:ascii="Arial" w:eastAsia="Batang" w:hAnsi="Arial"/>
          <w:b/>
          <w:sz w:val="24"/>
          <w:szCs w:val="24"/>
          <w:lang w:val="en-US" w:eastAsia="zh-CN"/>
        </w:rPr>
        <w:t>, LG Uplus, ETRI, SIA</w:t>
      </w:r>
      <w:r w:rsidR="003973D3" w:rsidRPr="00587FD2">
        <w:rPr>
          <w:rFonts w:ascii="Arial" w:eastAsia="Batang" w:hAnsi="Arial"/>
          <w:b/>
          <w:sz w:val="24"/>
          <w:szCs w:val="24"/>
          <w:lang w:val="en-US" w:eastAsia="zh-CN"/>
        </w:rPr>
        <w:t>, CAICT</w:t>
      </w:r>
      <w:r w:rsidR="009508EB" w:rsidRPr="00587FD2">
        <w:rPr>
          <w:rFonts w:ascii="Arial" w:eastAsia="Batang" w:hAnsi="Arial"/>
          <w:b/>
          <w:sz w:val="24"/>
          <w:szCs w:val="24"/>
          <w:lang w:val="en-US" w:eastAsia="zh-CN"/>
        </w:rPr>
        <w:t>, CEPRI</w:t>
      </w:r>
    </w:p>
    <w:p w14:paraId="43A0B322" w14:textId="6B13F9AA" w:rsidR="00C0645F" w:rsidRPr="00587FD2" w:rsidRDefault="00C0645F" w:rsidP="00587FD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87FD2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587FD2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New </w:t>
      </w:r>
      <w:r w:rsidR="00C013F2" w:rsidRPr="00587FD2">
        <w:rPr>
          <w:rFonts w:ascii="Arial" w:eastAsia="Batang" w:hAnsi="Arial"/>
          <w:b/>
          <w:sz w:val="24"/>
          <w:szCs w:val="24"/>
          <w:lang w:val="en-US" w:eastAsia="zh-CN"/>
        </w:rPr>
        <w:t xml:space="preserve">WID </w:t>
      </w:r>
      <w:r w:rsidRPr="00587FD2">
        <w:rPr>
          <w:rFonts w:ascii="Arial" w:eastAsia="Batang" w:hAnsi="Arial"/>
          <w:b/>
          <w:sz w:val="24"/>
          <w:szCs w:val="24"/>
          <w:lang w:val="en-US" w:eastAsia="zh-CN"/>
        </w:rPr>
        <w:t>on generic group management, exposure and communication enhancements</w:t>
      </w:r>
    </w:p>
    <w:p w14:paraId="0704E6D6" w14:textId="77777777" w:rsidR="00C0645F" w:rsidRPr="00587FD2" w:rsidRDefault="00C0645F" w:rsidP="00587FD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87FD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587FD2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2185E28" w14:textId="7B50B0B5" w:rsidR="00C0645F" w:rsidRPr="00587FD2" w:rsidRDefault="006327E5" w:rsidP="00587FD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87FD2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587FD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02F8" w:rsidRPr="00587FD2">
        <w:rPr>
          <w:rFonts w:ascii="Arial" w:eastAsia="Batang" w:hAnsi="Arial"/>
          <w:b/>
          <w:sz w:val="24"/>
          <w:szCs w:val="24"/>
          <w:lang w:val="en-US" w:eastAsia="zh-CN"/>
        </w:rPr>
        <w:t>6.5</w:t>
      </w:r>
    </w:p>
    <w:p w14:paraId="5BE10A22" w14:textId="77777777" w:rsidR="00C0645F" w:rsidRDefault="00C0645F" w:rsidP="00C0645F">
      <w:pPr>
        <w:pStyle w:val="Heading8"/>
        <w:jc w:val="center"/>
      </w:pPr>
      <w:r>
        <w:t>3GPP™ Work Item Description</w:t>
      </w:r>
    </w:p>
    <w:p w14:paraId="634E9FE1" w14:textId="77777777" w:rsidR="00C0645F" w:rsidRDefault="00C0645F" w:rsidP="00587FD2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13" w:history="1">
        <w:r>
          <w:rPr>
            <w:rStyle w:val="Hyperlink"/>
            <w:rFonts w:cs="Arial"/>
            <w:noProof/>
            <w:color w:val="auto"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>
          <w:rPr>
            <w:rStyle w:val="Hyperlink"/>
            <w:color w:val="auto"/>
          </w:rPr>
          <w:t>3GPP Working Procedures</w:t>
        </w:r>
      </w:hyperlink>
      <w:r>
        <w:t xml:space="preserve">, article 39 and the TSG Working Methods in </w:t>
      </w:r>
      <w:hyperlink r:id="rId15" w:history="1">
        <w:r>
          <w:rPr>
            <w:rStyle w:val="Hyperlink"/>
            <w:color w:val="auto"/>
          </w:rPr>
          <w:t>3GPP TR 21.900</w:t>
        </w:r>
      </w:hyperlink>
    </w:p>
    <w:p w14:paraId="5A58594C" w14:textId="785DECEF" w:rsidR="00C0645F" w:rsidRDefault="00C0645F" w:rsidP="00C0645F">
      <w:pPr>
        <w:pStyle w:val="Heading8"/>
      </w:pPr>
      <w:r>
        <w:t>Title:</w:t>
      </w:r>
      <w:r>
        <w:tab/>
      </w:r>
      <w:r w:rsidR="00AD0B01">
        <w:t>G</w:t>
      </w:r>
      <w:r>
        <w:t>eneric group management, exposure and communication enhancements</w:t>
      </w:r>
    </w:p>
    <w:p w14:paraId="1D604831" w14:textId="46578888" w:rsidR="00C0645F" w:rsidRDefault="00C0645F" w:rsidP="00C0645F">
      <w:pPr>
        <w:pStyle w:val="Heading8"/>
      </w:pPr>
      <w:r>
        <w:t>Acronym:</w:t>
      </w:r>
      <w:r>
        <w:rPr>
          <w:lang w:val="fr-FR"/>
        </w:rPr>
        <w:tab/>
        <w:t>GMEC</w:t>
      </w:r>
    </w:p>
    <w:p w14:paraId="4A8DE7C6" w14:textId="271D9F0D" w:rsidR="00C0645F" w:rsidRDefault="00C0645F" w:rsidP="00C0645F">
      <w:pPr>
        <w:pStyle w:val="Heading8"/>
      </w:pPr>
      <w:r>
        <w:t>Unique identifier:</w:t>
      </w:r>
      <w:r>
        <w:tab/>
      </w:r>
      <w:r w:rsidR="004665A8">
        <w:t>?</w:t>
      </w:r>
    </w:p>
    <w:p w14:paraId="6E2AD46D" w14:textId="77777777" w:rsidR="00C0645F" w:rsidRDefault="00C0645F" w:rsidP="00C0645F">
      <w:pPr>
        <w:pStyle w:val="Heading8"/>
      </w:pPr>
      <w:r>
        <w:t>Potential target Release: Rel-18</w:t>
      </w:r>
    </w:p>
    <w:p w14:paraId="7C2457B3" w14:textId="77777777" w:rsidR="00C0645F" w:rsidRDefault="00C0645F" w:rsidP="00C0645F">
      <w:pPr>
        <w:pStyle w:val="Guidance"/>
      </w:pPr>
    </w:p>
    <w:p w14:paraId="194562D8" w14:textId="77777777" w:rsidR="00C0645F" w:rsidRDefault="00C0645F" w:rsidP="00C0645F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  <w:tblGridChange w:id="2">
          <w:tblGrid>
            <w:gridCol w:w="1515"/>
            <w:gridCol w:w="1275"/>
            <w:gridCol w:w="1037"/>
            <w:gridCol w:w="850"/>
            <w:gridCol w:w="851"/>
            <w:gridCol w:w="1752"/>
          </w:tblGrid>
        </w:tblGridChange>
      </w:tblGrid>
      <w:tr w:rsidR="00C0645F" w14:paraId="53EC8116" w14:textId="77777777" w:rsidTr="00C0645F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15EDB2D7" w14:textId="77777777" w:rsidR="00C0645F" w:rsidRDefault="00C0645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5AF2A8B0" w14:textId="77777777" w:rsidR="00C0645F" w:rsidRDefault="00C0645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2A3E45D3" w14:textId="77777777" w:rsidR="00C0645F" w:rsidRDefault="00C0645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320979FB" w14:textId="77777777" w:rsidR="00C0645F" w:rsidRDefault="00C0645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30997338" w14:textId="77777777" w:rsidR="00C0645F" w:rsidRDefault="00C0645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9E5E771" w14:textId="77777777" w:rsidR="00C0645F" w:rsidRDefault="00C0645F">
            <w:pPr>
              <w:pStyle w:val="TAH"/>
            </w:pPr>
            <w:r>
              <w:t>Others (specify)</w:t>
            </w:r>
          </w:p>
        </w:tc>
      </w:tr>
      <w:tr w:rsidR="00C0645F" w14:paraId="725A513E" w14:textId="77777777" w:rsidTr="00C0645F">
        <w:trPr>
          <w:cantSplit/>
          <w:jc w:val="center"/>
        </w:trPr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33211B2F" w14:textId="77777777" w:rsidR="00C0645F" w:rsidRDefault="00C0645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181CAD06" w14:textId="77777777" w:rsidR="00C0645F" w:rsidRDefault="00C0645F">
            <w:pPr>
              <w:pStyle w:val="TAC"/>
            </w:pPr>
          </w:p>
        </w:tc>
        <w:tc>
          <w:tcPr>
            <w:tcW w:w="10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67594" w14:textId="77777777" w:rsidR="00C0645F" w:rsidRDefault="00C0645F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983A9" w14:textId="77777777" w:rsidR="00C0645F" w:rsidRDefault="00C0645F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BCBC84" w14:textId="77777777" w:rsidR="00C0645F" w:rsidRDefault="00C0645F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8F0CA" w14:textId="77777777" w:rsidR="00C0645F" w:rsidRDefault="00C0645F">
            <w:pPr>
              <w:pStyle w:val="TAC"/>
            </w:pPr>
          </w:p>
        </w:tc>
      </w:tr>
      <w:tr w:rsidR="00C0645F" w14:paraId="789F2DCD" w14:textId="77777777" w:rsidTr="00C0645F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0DEBABE4" w14:textId="77777777" w:rsidR="00C0645F" w:rsidRDefault="00C0645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252E00C1" w14:textId="77777777" w:rsidR="00C0645F" w:rsidRDefault="00C0645F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FA50E" w14:textId="2F3145AE" w:rsidR="00C0645F" w:rsidRDefault="00C91461">
            <w:pPr>
              <w:pStyle w:val="TAC"/>
            </w:pPr>
            <w:ins w:id="3" w:author="Patrice Hédé" w:date="2022-09-14T09:53:00Z">
              <w:r>
                <w:t>X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C0C16" w14:textId="104AE208" w:rsidR="00C0645F" w:rsidRDefault="00C91461">
            <w:pPr>
              <w:pStyle w:val="TAC"/>
            </w:pPr>
            <w:ins w:id="4" w:author="Patrice Hédé" w:date="2022-09-14T09:53:00Z">
              <w:r>
                <w:t>X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88788" w14:textId="77777777" w:rsidR="00C0645F" w:rsidRDefault="00C0645F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41039" w14:textId="6AEA4E4E" w:rsidR="00C0645F" w:rsidRDefault="00C91461">
            <w:pPr>
              <w:pStyle w:val="TAC"/>
            </w:pPr>
            <w:ins w:id="5" w:author="Patrice Hédé" w:date="2022-09-14T09:53:00Z">
              <w:r>
                <w:t>X</w:t>
              </w:r>
            </w:ins>
          </w:p>
        </w:tc>
      </w:tr>
      <w:tr w:rsidR="00C0645F" w14:paraId="2EB3E5D0" w14:textId="77777777" w:rsidTr="00C91461">
        <w:tblPrEx>
          <w:tblW w:w="0" w:type="auto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Layout w:type="fixed"/>
          <w:tblPrExChange w:id="6" w:author="Patrice Hédé" w:date="2022-09-14T09:53:00Z">
            <w:tblPrEx>
              <w:tblW w:w="0" w:type="auto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</w:tblPrEx>
          </w:tblPrExChange>
        </w:tblPrEx>
        <w:trPr>
          <w:cantSplit/>
          <w:jc w:val="center"/>
          <w:trPrChange w:id="7" w:author="Patrice Hédé" w:date="2022-09-14T09:53:00Z">
            <w:trPr>
              <w:cantSplit/>
              <w:jc w:val="center"/>
            </w:trPr>
          </w:trPrChange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  <w:tcPrChange w:id="8" w:author="Patrice Hédé" w:date="2022-09-14T09:53:00Z">
              <w:tcPr>
                <w:tcW w:w="1515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12" w:space="0" w:color="auto"/>
                </w:tcBorders>
                <w:hideMark/>
              </w:tcPr>
            </w:tcPrChange>
          </w:tcPr>
          <w:p w14:paraId="0DACFC2D" w14:textId="77777777" w:rsidR="00C0645F" w:rsidRDefault="00C0645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PrChange w:id="9" w:author="Patrice Hédé" w:date="2022-09-14T09:53:00Z">
              <w:tcPr>
                <w:tcW w:w="1275" w:type="dxa"/>
                <w:tcBorders>
                  <w:top w:val="single" w:sz="6" w:space="0" w:color="000000"/>
                  <w:left w:val="nil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052F0A3" w14:textId="77777777" w:rsidR="00C0645F" w:rsidRDefault="00C0645F">
            <w:pPr>
              <w:pStyle w:val="TAC"/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0" w:author="Patrice Hédé" w:date="2022-09-14T09:53:00Z">
              <w:tcPr>
                <w:tcW w:w="1037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8E67016" w14:textId="23CDFAC4" w:rsidR="00C0645F" w:rsidRDefault="00C0645F">
            <w:pPr>
              <w:pStyle w:val="TAC"/>
            </w:pPr>
            <w:del w:id="11" w:author="Patrice Hédé" w:date="2022-09-14T09:53:00Z">
              <w:r w:rsidDel="00C91461">
                <w:delText>X</w:delText>
              </w:r>
            </w:del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2" w:author="Patrice Hédé" w:date="2022-09-14T09:53:00Z">
              <w:tcPr>
                <w:tcW w:w="850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B66D1C9" w14:textId="3019EAF9" w:rsidR="00C0645F" w:rsidRDefault="00C0645F">
            <w:pPr>
              <w:pStyle w:val="TAC"/>
            </w:pPr>
            <w:del w:id="13" w:author="Patrice Hédé" w:date="2022-09-14T09:53:00Z">
              <w:r w:rsidDel="00C91461">
                <w:delText>X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" w:author="Patrice Hédé" w:date="2022-09-14T09:53:00Z">
              <w:tcPr>
                <w:tcW w:w="851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28AE509" w14:textId="77777777" w:rsidR="00C0645F" w:rsidRDefault="00C0645F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5" w:author="Patrice Hédé" w:date="2022-09-14T09:53:00Z">
              <w:tcPr>
                <w:tcW w:w="1752" w:type="dxa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5815C04" w14:textId="6D582E04" w:rsidR="00C0645F" w:rsidRDefault="00C0645F">
            <w:pPr>
              <w:pStyle w:val="TAC"/>
            </w:pPr>
            <w:del w:id="16" w:author="Patrice Hédé" w:date="2022-09-14T09:53:00Z">
              <w:r w:rsidDel="00C91461">
                <w:delText>X</w:delText>
              </w:r>
            </w:del>
          </w:p>
        </w:tc>
      </w:tr>
    </w:tbl>
    <w:p w14:paraId="468426AB" w14:textId="77777777" w:rsidR="00C0645F" w:rsidRDefault="00C0645F" w:rsidP="00C0645F">
      <w:pPr>
        <w:rPr>
          <w:rFonts w:eastAsiaTheme="minorEastAsia"/>
        </w:rPr>
      </w:pPr>
    </w:p>
    <w:p w14:paraId="56CC3A3F" w14:textId="77777777" w:rsidR="00C0645F" w:rsidRDefault="00C0645F" w:rsidP="00C0645F">
      <w:pPr>
        <w:pStyle w:val="Heading1"/>
      </w:pPr>
      <w:r>
        <w:t>2</w:t>
      </w:r>
      <w:r>
        <w:tab/>
        <w:t>Classification of the Work Item and linked work items</w:t>
      </w:r>
    </w:p>
    <w:p w14:paraId="73E371B4" w14:textId="77777777" w:rsidR="00C0645F" w:rsidRDefault="00C0645F" w:rsidP="00C0645F">
      <w:pPr>
        <w:pStyle w:val="Heading2"/>
      </w:pPr>
      <w:r>
        <w:t>2.1</w:t>
      </w:r>
      <w:r>
        <w:tab/>
        <w:t>Primary classification</w:t>
      </w:r>
    </w:p>
    <w:p w14:paraId="778DF907" w14:textId="7AC45138" w:rsidR="00C0645F" w:rsidRDefault="00C0645F" w:rsidP="00C0645F">
      <w:pPr>
        <w:pStyle w:val="Heading3"/>
      </w:pPr>
      <w:r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0645F" w14:paraId="37FD1B85" w14:textId="77777777" w:rsidTr="00C0645F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77E73" w14:textId="5AEB37D0" w:rsidR="00C0645F" w:rsidRDefault="003F6611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ADAD3D2" w14:textId="77777777" w:rsidR="00C0645F" w:rsidRDefault="00C0645F">
            <w:pPr>
              <w:pStyle w:val="TAH"/>
            </w:pPr>
            <w:r>
              <w:t>Feature</w:t>
            </w:r>
          </w:p>
        </w:tc>
      </w:tr>
      <w:tr w:rsidR="00C0645F" w14:paraId="39538219" w14:textId="77777777" w:rsidTr="00C0645F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59D74" w14:textId="77777777" w:rsidR="00C0645F" w:rsidRDefault="00C0645F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4C462057" w14:textId="77777777" w:rsidR="00C0645F" w:rsidRDefault="00C0645F">
            <w:pPr>
              <w:pStyle w:val="TAH"/>
            </w:pPr>
            <w:r>
              <w:t>Building Block</w:t>
            </w:r>
          </w:p>
        </w:tc>
      </w:tr>
      <w:tr w:rsidR="00C0645F" w14:paraId="2718392E" w14:textId="77777777" w:rsidTr="00C0645F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2C06A" w14:textId="77777777" w:rsidR="00C0645F" w:rsidRDefault="00C0645F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0B8C795A" w14:textId="77777777" w:rsidR="00C0645F" w:rsidRDefault="00C0645F">
            <w:pPr>
              <w:pStyle w:val="TAH"/>
            </w:pPr>
            <w:r>
              <w:t>Work Task</w:t>
            </w:r>
          </w:p>
        </w:tc>
      </w:tr>
      <w:tr w:rsidR="00C0645F" w14:paraId="1A8BFB9A" w14:textId="77777777" w:rsidTr="00C0645F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565820" w14:textId="3DD9785C" w:rsidR="00C0645F" w:rsidRDefault="00C0645F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67FA93A" w14:textId="586CD8E3" w:rsidR="00C0645F" w:rsidRDefault="00C0645F">
            <w:pPr>
              <w:pStyle w:val="TAH"/>
            </w:pPr>
            <w:r>
              <w:t>Study Item</w:t>
            </w:r>
          </w:p>
        </w:tc>
      </w:tr>
    </w:tbl>
    <w:p w14:paraId="073FFB38" w14:textId="77777777" w:rsidR="00C0645F" w:rsidRDefault="00C0645F" w:rsidP="00C0645F">
      <w:pPr>
        <w:rPr>
          <w:rFonts w:eastAsiaTheme="minorEastAsia"/>
        </w:rPr>
      </w:pPr>
    </w:p>
    <w:p w14:paraId="3C9556A1" w14:textId="77777777" w:rsidR="00C0645F" w:rsidRDefault="00C0645F" w:rsidP="00C0645F">
      <w:pPr>
        <w:pStyle w:val="Heading2"/>
      </w:pPr>
      <w:r>
        <w:lastRenderedPageBreak/>
        <w:t>2.2</w:t>
      </w:r>
      <w:r>
        <w:tab/>
        <w:t>Parent Work Item</w:t>
      </w:r>
    </w:p>
    <w:p w14:paraId="48293CAC" w14:textId="77777777" w:rsidR="00C0645F" w:rsidRDefault="00C0645F" w:rsidP="00C0645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C0645F" w14:paraId="1367C87D" w14:textId="77777777" w:rsidTr="00C0645F">
        <w:trPr>
          <w:cantSplit/>
          <w:jc w:val="center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10978AF" w14:textId="77777777" w:rsidR="00C0645F" w:rsidRDefault="00C0645F">
            <w:pPr>
              <w:pStyle w:val="TAH"/>
            </w:pPr>
            <w:r>
              <w:t xml:space="preserve">Parent Work / Study Items </w:t>
            </w:r>
          </w:p>
        </w:tc>
      </w:tr>
      <w:tr w:rsidR="00C0645F" w14:paraId="23E1BD35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F832114" w14:textId="77777777" w:rsidR="00C0645F" w:rsidRDefault="00C0645F">
            <w:pPr>
              <w:pStyle w:val="TAH"/>
            </w:pPr>
            <w:r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498C28D" w14:textId="77777777" w:rsidR="00C0645F" w:rsidRDefault="00C0645F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36C5D3C" w14:textId="77777777" w:rsidR="00C0645F" w:rsidRDefault="00C0645F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F41A19C" w14:textId="77777777" w:rsidR="00C0645F" w:rsidRDefault="00C0645F">
            <w:pPr>
              <w:pStyle w:val="TAH"/>
            </w:pPr>
            <w:r>
              <w:t>Title (as in 3GPP Work Plan)</w:t>
            </w:r>
          </w:p>
        </w:tc>
      </w:tr>
      <w:tr w:rsidR="009C0E65" w14:paraId="547CEA2C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624646F" w14:textId="77777777" w:rsidR="009C0E65" w:rsidRPr="0095200F" w:rsidRDefault="009C0E65" w:rsidP="0095200F">
            <w:pPr>
              <w:pStyle w:val="TAL"/>
            </w:pPr>
            <w:r w:rsidRPr="0095200F">
              <w:t>FS_GMEC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5D2DC96B" w14:textId="77777777" w:rsidR="009C0E65" w:rsidRPr="0095200F" w:rsidRDefault="009C0E65" w:rsidP="0095200F">
            <w:pPr>
              <w:pStyle w:val="TAL"/>
            </w:pPr>
            <w:r w:rsidRPr="0095200F"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4094F892" w14:textId="77777777" w:rsidR="009C0E65" w:rsidRPr="0095200F" w:rsidRDefault="009C0E65" w:rsidP="0095200F">
            <w:pPr>
              <w:pStyle w:val="TAL"/>
            </w:pPr>
            <w:r w:rsidRPr="0095200F">
              <w:t>940061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E10C5B1" w14:textId="77777777" w:rsidR="009C0E65" w:rsidRDefault="009C0E65" w:rsidP="0095200F">
            <w:pPr>
              <w:pStyle w:val="TAL"/>
            </w:pPr>
            <w:r w:rsidRPr="009C0E65">
              <w:t>Study on generic group management, exposure and communication enhancements</w:t>
            </w:r>
          </w:p>
        </w:tc>
      </w:tr>
      <w:tr w:rsidR="00C0645F" w14:paraId="137234E8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306FC7" w14:textId="77777777" w:rsidR="00C0645F" w:rsidRDefault="00C0645F">
            <w:pPr>
              <w:pStyle w:val="TAL"/>
            </w:pPr>
            <w:r>
              <w:t>FS_5GLAN_enh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3CFE4E" w14:textId="77777777" w:rsidR="00C0645F" w:rsidRDefault="00C064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F4EE72" w14:textId="77777777" w:rsidR="00C0645F" w:rsidRDefault="00C0645F">
            <w:pPr>
              <w:pStyle w:val="TAL"/>
            </w:pPr>
            <w:r>
              <w:t>840025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6C6BDA" w14:textId="77777777" w:rsidR="00C0645F" w:rsidRDefault="00C0645F">
            <w:pPr>
              <w:pStyle w:val="TAL"/>
            </w:pPr>
            <w:r>
              <w:t>Study on enhancement of support for 5G LAN-type service</w:t>
            </w:r>
          </w:p>
        </w:tc>
      </w:tr>
      <w:tr w:rsidR="00C0645F" w14:paraId="4397A90E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64704A" w14:textId="77777777" w:rsidR="00C0645F" w:rsidRDefault="00C0645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Vertical_LAN</w:t>
            </w:r>
            <w:proofErr w:type="spellEnd"/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348FB6" w14:textId="77777777" w:rsidR="00C0645F" w:rsidRDefault="00C064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7A283C" w14:textId="77777777" w:rsidR="00C0645F" w:rsidRDefault="00C0645F">
            <w:pPr>
              <w:pStyle w:val="TAL"/>
            </w:pPr>
            <w:r>
              <w:t>830042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666E06" w14:textId="77777777" w:rsidR="00C0645F" w:rsidRDefault="00C0645F">
            <w:pPr>
              <w:pStyle w:val="TAL"/>
            </w:pPr>
            <w:r>
              <w:t>5GS Enhanced support of Vertical and LAN Services</w:t>
            </w:r>
          </w:p>
        </w:tc>
      </w:tr>
      <w:tr w:rsidR="00C0645F" w14:paraId="69C5ECD1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3D65DD" w14:textId="77777777" w:rsidR="00C0645F" w:rsidRDefault="00C0645F">
            <w:pPr>
              <w:pStyle w:val="TAL"/>
            </w:pPr>
            <w:r>
              <w:t>SEI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7998B7" w14:textId="77777777" w:rsidR="00C0645F" w:rsidRDefault="00C064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E47E9F" w14:textId="77777777" w:rsidR="00C0645F" w:rsidRDefault="00C0645F">
            <w:pPr>
              <w:pStyle w:val="TAL"/>
            </w:pPr>
            <w:r>
              <w:t>920039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DA60F2" w14:textId="77777777" w:rsidR="00C0645F" w:rsidRDefault="00C0645F">
            <w:pPr>
              <w:pStyle w:val="TAL"/>
            </w:pPr>
            <w:r>
              <w:t>Smart Energy and Infrastructure</w:t>
            </w:r>
          </w:p>
        </w:tc>
      </w:tr>
      <w:tr w:rsidR="00C0645F" w14:paraId="3FE88BD3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1B0403" w14:textId="77777777" w:rsidR="00C0645F" w:rsidRDefault="007F3A9C">
            <w:pPr>
              <w:pStyle w:val="TAL"/>
            </w:pPr>
            <w:hyperlink r:id="rId16" w:tgtFrame="_blank" w:history="1">
              <w:r w:rsidR="00C0645F">
                <w:rPr>
                  <w:rStyle w:val="Hyperlink"/>
                  <w:color w:val="auto"/>
                </w:rPr>
                <w:t>QoS_MON</w:t>
              </w:r>
            </w:hyperlink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75CB1E" w14:textId="77777777" w:rsidR="00C0645F" w:rsidRDefault="00C064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FE2A8B" w14:textId="77777777" w:rsidR="00C0645F" w:rsidRDefault="00C0645F">
            <w:pPr>
              <w:pStyle w:val="TAL"/>
            </w:pPr>
            <w:r>
              <w:t>790004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B2FEDE" w14:textId="77777777" w:rsidR="00C0645F" w:rsidRDefault="00C0645F">
            <w:pPr>
              <w:pStyle w:val="TAL"/>
            </w:pPr>
            <w:r>
              <w:t>QoS Monitoring</w:t>
            </w:r>
          </w:p>
        </w:tc>
      </w:tr>
      <w:tr w:rsidR="00C0645F" w14:paraId="34F9FE9C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48FD2F" w14:textId="77777777" w:rsidR="00C0645F" w:rsidRDefault="00C0645F">
            <w:pPr>
              <w:pStyle w:val="TAL"/>
            </w:pPr>
            <w:proofErr w:type="spellStart"/>
            <w:r>
              <w:t>cyberCAV</w:t>
            </w:r>
            <w:proofErr w:type="spellEnd"/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25E49E" w14:textId="77777777" w:rsidR="00C0645F" w:rsidRDefault="00C064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C0547F" w14:textId="77777777" w:rsidR="00C0645F" w:rsidRDefault="00C0645F">
            <w:pPr>
              <w:pStyle w:val="TAL"/>
            </w:pPr>
            <w:r>
              <w:t>800007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765078" w14:textId="77777777" w:rsidR="00C0645F" w:rsidRDefault="00C0645F">
            <w:pPr>
              <w:pStyle w:val="TAL"/>
            </w:pPr>
            <w:r>
              <w:t>Service requirements for cyber-physical control applications in vertical domains</w:t>
            </w:r>
          </w:p>
        </w:tc>
      </w:tr>
      <w:tr w:rsidR="00C0645F" w14:paraId="770A737B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A9799D" w14:textId="77777777" w:rsidR="00C0645F" w:rsidRDefault="00C0645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eCAV</w:t>
            </w:r>
            <w:proofErr w:type="spellEnd"/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AB7F2A" w14:textId="77777777" w:rsidR="00C0645F" w:rsidRDefault="00C064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3A1CF1" w14:textId="77777777" w:rsidR="00C0645F" w:rsidRDefault="00C0645F">
            <w:pPr>
              <w:pStyle w:val="TAL"/>
            </w:pPr>
            <w:r>
              <w:t>840050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75033F" w14:textId="77777777" w:rsidR="00C0645F" w:rsidRDefault="00C0645F">
            <w:pPr>
              <w:pStyle w:val="TAL"/>
            </w:pPr>
            <w:r>
              <w:t>Enhancements for cyber-physical control applications in vertical domains</w:t>
            </w:r>
          </w:p>
        </w:tc>
      </w:tr>
      <w:tr w:rsidR="00C0645F" w14:paraId="46207AD9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6F75E6" w14:textId="77777777" w:rsidR="00C0645F" w:rsidRDefault="007F3A9C">
            <w:pPr>
              <w:pStyle w:val="TAL"/>
              <w:rPr>
                <w:lang w:eastAsia="en-GB"/>
              </w:rPr>
            </w:pPr>
            <w:hyperlink r:id="rId17" w:tgtFrame="_blank" w:history="1">
              <w:r w:rsidR="00C0645F">
                <w:rPr>
                  <w:rStyle w:val="Hyperlink"/>
                  <w:color w:val="auto"/>
                  <w:lang w:eastAsia="en-GB"/>
                </w:rPr>
                <w:t>EXPOSE</w:t>
              </w:r>
            </w:hyperlink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0AF083" w14:textId="77777777" w:rsidR="00C0645F" w:rsidRDefault="00C0645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SA1</w:t>
            </w:r>
          </w:p>
        </w:tc>
        <w:bookmarkStart w:id="17" w:name="bm930023"/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B9CA73" w14:textId="77777777" w:rsidR="00C0645F" w:rsidRDefault="00C0645F">
            <w:pPr>
              <w:pStyle w:val="TAL"/>
              <w:rPr>
                <w:lang w:eastAsia="en-GB"/>
              </w:rPr>
            </w:pPr>
            <w:r>
              <w:fldChar w:fldCharType="begin"/>
            </w:r>
            <w:r>
              <w:instrText xml:space="preserve"> HYPERLINK "https://www.3gpp.org/DynaReport/GanttChart-Level-2.htm" \l "bm930023" \t "_blank" </w:instrText>
            </w:r>
            <w:r>
              <w:fldChar w:fldCharType="separate"/>
            </w:r>
            <w:r>
              <w:rPr>
                <w:rStyle w:val="Hyperlink"/>
                <w:color w:val="auto"/>
                <w:lang w:eastAsia="en-GB"/>
              </w:rPr>
              <w:t>930023</w:t>
            </w:r>
            <w:bookmarkEnd w:id="17"/>
            <w:r>
              <w:fldChar w:fldCharType="end"/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98772A" w14:textId="77777777" w:rsidR="00C0645F" w:rsidRDefault="007F3A9C">
            <w:pPr>
              <w:pStyle w:val="TAL"/>
              <w:rPr>
                <w:lang w:eastAsia="en-GB"/>
              </w:rPr>
            </w:pPr>
            <w:hyperlink r:id="rId18" w:tgtFrame="_blank" w:history="1">
              <w:r w:rsidR="00C0645F">
                <w:rPr>
                  <w:rStyle w:val="Hyperlink"/>
                  <w:color w:val="auto"/>
                  <w:lang w:eastAsia="en-GB"/>
                </w:rPr>
                <w:t>Service exposure interfaces for industry</w:t>
              </w:r>
            </w:hyperlink>
          </w:p>
        </w:tc>
      </w:tr>
    </w:tbl>
    <w:p w14:paraId="6715A295" w14:textId="77777777" w:rsidR="00C0645F" w:rsidRDefault="00C0645F" w:rsidP="00C0645F">
      <w:pPr>
        <w:rPr>
          <w:rFonts w:eastAsiaTheme="minorEastAsia"/>
        </w:rPr>
      </w:pPr>
    </w:p>
    <w:p w14:paraId="440B2078" w14:textId="77777777" w:rsidR="00C0645F" w:rsidRDefault="00C0645F" w:rsidP="00C0645F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0645F" w14:paraId="0D5928D8" w14:textId="77777777" w:rsidTr="00C0645F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9E97C79" w14:textId="77777777" w:rsidR="00C0645F" w:rsidRDefault="00C0645F">
            <w:pPr>
              <w:pStyle w:val="TAH"/>
            </w:pPr>
            <w:r>
              <w:t>Other related Work /Study Items (if any)</w:t>
            </w:r>
          </w:p>
        </w:tc>
      </w:tr>
      <w:tr w:rsidR="00C0645F" w14:paraId="42B9C1F9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08095C0" w14:textId="77777777" w:rsidR="00C0645F" w:rsidRDefault="00C0645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FFDB1D4" w14:textId="77777777" w:rsidR="00C0645F" w:rsidRDefault="00C0645F">
            <w:pPr>
              <w:pStyle w:val="TAH"/>
            </w:pPr>
            <w:r>
              <w:t>Title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29BEC01" w14:textId="77777777" w:rsidR="00C0645F" w:rsidRDefault="00C0645F">
            <w:pPr>
              <w:pStyle w:val="TAH"/>
            </w:pPr>
            <w:r>
              <w:t>Nature of relationship</w:t>
            </w:r>
          </w:p>
        </w:tc>
      </w:tr>
      <w:tr w:rsidR="00C0645F" w14:paraId="53966861" w14:textId="77777777" w:rsidTr="00C0645F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33E9A" w14:textId="77777777" w:rsidR="00C0645F" w:rsidRDefault="00C0645F">
            <w:pPr>
              <w:pStyle w:val="TAL"/>
            </w:pP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58F48" w14:textId="77777777" w:rsidR="00C0645F" w:rsidRDefault="00C0645F">
            <w:pPr>
              <w:pStyle w:val="TAL"/>
            </w:pP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6A861" w14:textId="77777777" w:rsidR="00C0645F" w:rsidRDefault="00C0645F">
            <w:pPr>
              <w:pStyle w:val="Guidance"/>
            </w:pPr>
          </w:p>
        </w:tc>
      </w:tr>
    </w:tbl>
    <w:p w14:paraId="4C2F3498" w14:textId="77777777" w:rsidR="00C0645F" w:rsidRDefault="00C0645F" w:rsidP="00C0645F">
      <w:pPr>
        <w:pStyle w:val="FP"/>
        <w:rPr>
          <w:rFonts w:eastAsiaTheme="minorEastAsia"/>
        </w:rPr>
      </w:pPr>
    </w:p>
    <w:p w14:paraId="3685ABB1" w14:textId="77777777" w:rsidR="00C0645F" w:rsidRDefault="00C0645F" w:rsidP="00C0645F">
      <w:pPr>
        <w:pStyle w:val="Guidance"/>
      </w:pPr>
    </w:p>
    <w:p w14:paraId="41187CBE" w14:textId="77777777" w:rsidR="00C0645F" w:rsidRDefault="00C0645F" w:rsidP="00C0645F">
      <w:pPr>
        <w:pStyle w:val="Heading1"/>
      </w:pPr>
      <w:r>
        <w:t>3</w:t>
      </w:r>
      <w:r>
        <w:tab/>
        <w:t>Justification</w:t>
      </w:r>
    </w:p>
    <w:p w14:paraId="63765DE3" w14:textId="77777777" w:rsidR="00C0645F" w:rsidRDefault="00C0645F" w:rsidP="00C0645F">
      <w:r>
        <w:t xml:space="preserve">3GPP has specified many enablers for vertical use, for example the features defined by IIOT, NPN and URLLC. Among them, R16 5G LAN-type service offers private communication using IP and/or non-IP type communications for UE and devices behind UE, using an optimized communication path controlled by a single SMF. However, the cardinality of SMF per 5G VN is limited to one in Rel-16, even if the 5G VN is very large. Multiple SMFs should be supported, for instance for administrative domains or a large multi-site company or a </w:t>
      </w:r>
      <w:proofErr w:type="gramStart"/>
      <w:r>
        <w:t>large scale</w:t>
      </w:r>
      <w:proofErr w:type="gramEnd"/>
      <w:r>
        <w:t xml:space="preserve"> industrial setting that spans multiple countries. And at the same time, the SMFs need to support single/common 5G VN wide area. </w:t>
      </w:r>
    </w:p>
    <w:p w14:paraId="4EFCB7A3" w14:textId="77777777" w:rsidR="00C0645F" w:rsidRDefault="00C0645F" w:rsidP="00C0645F">
      <w:r>
        <w:t>In Rel-18 SA1 study on 5G Smart Energy and Infrastructure “5SEI” has concluded new requirement (</w:t>
      </w:r>
      <w:r>
        <w:rPr>
          <w:lang w:val="en-US"/>
        </w:rPr>
        <w:t xml:space="preserve">clause </w:t>
      </w:r>
      <w:r>
        <w:rPr>
          <w:lang w:eastAsia="zh-CN"/>
        </w:rPr>
        <w:t>6.13.2, 6.28</w:t>
      </w:r>
      <w:r>
        <w:rPr>
          <w:lang w:val="en-US"/>
        </w:rPr>
        <w:t xml:space="preserve"> of TS 22.261 and clause 5.2, 5.6 and 9 of TS 22.104</w:t>
      </w:r>
      <w:r>
        <w:t xml:space="preserve">) including that the 5G system shall allow a UE to request a communication service to send data to different groups of UEs at the same time and </w:t>
      </w:r>
      <w:r>
        <w:rPr>
          <w:lang w:eastAsia="zh-CN"/>
        </w:rPr>
        <w:t>the 5G system shall allow different QoS policy for each group the UE communicates with</w:t>
      </w:r>
      <w:r>
        <w:t xml:space="preserve">. </w:t>
      </w:r>
    </w:p>
    <w:p w14:paraId="501DD0D0" w14:textId="77777777" w:rsidR="00C0645F" w:rsidRDefault="00C0645F" w:rsidP="00C0645F">
      <w:r>
        <w:t xml:space="preserve">Recently, the 5G Alliance for Connected Industries and Automation (5G-ACIA) has provided to 3GPP a whitepaper (S2-2102128) including a set of functional requirements that the 5GS has to satisfy in terms of supporting certain information exchange between 5GC and industrial application domain, and exposure of 5G capabilities. </w:t>
      </w:r>
      <w:r>
        <w:rPr>
          <w:bCs/>
        </w:rPr>
        <w:t xml:space="preserve">The main goal is to enable the management, operation, monitoring and use of such networks and network services from an enterprise perspective easily without having to rely on sophisticated, heavy-weight tools and in-depth knowledge on the underlying 5G technology. </w:t>
      </w:r>
      <w:r>
        <w:t xml:space="preserve">Some requirements regarding device management, e.g. </w:t>
      </w:r>
      <w:r>
        <w:rPr>
          <w:noProof/>
        </w:rPr>
        <w:t>connectivity management, connectivity monitoring, group management etc.</w:t>
      </w:r>
      <w:r>
        <w:t xml:space="preserve"> have not yet been fulfilled and need further studies.</w:t>
      </w:r>
    </w:p>
    <w:p w14:paraId="22E0AB48" w14:textId="7F00C8D5" w:rsidR="00CE186A" w:rsidRDefault="0083728A" w:rsidP="00C0645F">
      <w:r>
        <w:t>The s</w:t>
      </w:r>
      <w:r w:rsidR="00CE186A">
        <w:t>tudy on generic group management, exposure and communication enhancements</w:t>
      </w:r>
      <w:r>
        <w:t xml:space="preserve"> </w:t>
      </w:r>
      <w:r w:rsidR="008574CA">
        <w:t xml:space="preserve">completes the evaluations and conclusions on </w:t>
      </w:r>
      <w:del w:id="18" w:author="Patrice Hédé 2" w:date="2022-09-14T14:14:00Z">
        <w:r w:rsidR="008574CA" w:rsidDel="007F3A9C">
          <w:delText xml:space="preserve">KI#1, </w:delText>
        </w:r>
      </w:del>
      <w:r w:rsidR="008574CA">
        <w:t>KI#2</w:t>
      </w:r>
      <w:del w:id="19" w:author="Patrice Hédé 2" w:date="2022-09-14T14:14:00Z">
        <w:r w:rsidR="008574CA" w:rsidDel="007F3A9C">
          <w:delText>, KI#3</w:delText>
        </w:r>
      </w:del>
      <w:bookmarkStart w:id="20" w:name="_GoBack"/>
      <w:bookmarkEnd w:id="20"/>
      <w:r w:rsidR="008574CA">
        <w:t xml:space="preserve"> and KI#5</w:t>
      </w:r>
      <w:r>
        <w:t>, thus</w:t>
      </w:r>
      <w:r w:rsidR="00CE186A">
        <w:t xml:space="preserve"> </w:t>
      </w:r>
      <w:r>
        <w:t xml:space="preserve">the corresponding Work Item is required in order to continue specifying the support of those concluded </w:t>
      </w:r>
      <w:r w:rsidR="008574CA">
        <w:t>key issues</w:t>
      </w:r>
      <w:r>
        <w:t xml:space="preserve"> in the normative work.</w:t>
      </w:r>
    </w:p>
    <w:p w14:paraId="2017BC54" w14:textId="77777777" w:rsidR="00C0645F" w:rsidRDefault="00C0645F" w:rsidP="00C0645F">
      <w:pPr>
        <w:pStyle w:val="Heading1"/>
      </w:pPr>
      <w:r>
        <w:t>4</w:t>
      </w:r>
      <w:r>
        <w:tab/>
        <w:t>Objective</w:t>
      </w:r>
    </w:p>
    <w:p w14:paraId="49A0ADD1" w14:textId="77777777" w:rsidR="00F37771" w:rsidRDefault="00EB101F" w:rsidP="00C0645F">
      <w:r>
        <w:t xml:space="preserve">This </w:t>
      </w:r>
      <w:r w:rsidR="00F37771">
        <w:t>Work I</w:t>
      </w:r>
      <w:r>
        <w:t>tem implements the conclusions of the FS_GMEC Study Item in TR 23.700-74, as follows:</w:t>
      </w:r>
    </w:p>
    <w:p w14:paraId="343919D2" w14:textId="32EF844F" w:rsidR="00F37771" w:rsidRPr="00DE6AC1" w:rsidRDefault="00F37771" w:rsidP="00F37771">
      <w:pPr>
        <w:pStyle w:val="B1"/>
        <w:rPr>
          <w:noProof/>
          <w:color w:val="auto"/>
        </w:rPr>
      </w:pPr>
      <w:r>
        <w:rPr>
          <w:noProof/>
        </w:rPr>
        <w:lastRenderedPageBreak/>
        <w:t>-</w:t>
      </w:r>
      <w:r>
        <w:rPr>
          <w:noProof/>
        </w:rPr>
        <w:tab/>
      </w:r>
      <w:r>
        <w:rPr>
          <w:b/>
        </w:rPr>
        <w:t>Work Task 1</w:t>
      </w:r>
      <w:r w:rsidR="00DE6AC1">
        <w:rPr>
          <w:b/>
        </w:rPr>
        <w:t>.1</w:t>
      </w:r>
      <w:r w:rsidR="003973D3">
        <w:rPr>
          <w:b/>
        </w:rPr>
        <w:t xml:space="preserve"> (</w:t>
      </w:r>
      <w:del w:id="21" w:author="Patrice Hédé" w:date="2022-09-14T09:54:00Z">
        <w:r w:rsidR="003973D3" w:rsidDel="00C91461">
          <w:rPr>
            <w:b/>
          </w:rPr>
          <w:delText xml:space="preserve">KI#1 and </w:delText>
        </w:r>
      </w:del>
      <w:r w:rsidR="003973D3">
        <w:rPr>
          <w:b/>
        </w:rPr>
        <w:t>KI#2)</w:t>
      </w:r>
      <w:r>
        <w:rPr>
          <w:b/>
        </w:rPr>
        <w:t xml:space="preserve">: </w:t>
      </w:r>
      <w:del w:id="22" w:author="Patrice Hédé" w:date="2022-09-14T09:54:00Z">
        <w:r w:rsidDel="00C91461">
          <w:rPr>
            <w:noProof/>
          </w:rPr>
          <w:delText>Enhance group attribute management as in clause 8.1 of TR 23.700-74</w:delText>
        </w:r>
        <w:r w:rsidR="00DE6AC1" w:rsidDel="00C91461">
          <w:rPr>
            <w:noProof/>
          </w:rPr>
          <w:delText xml:space="preserve">, and </w:delText>
        </w:r>
      </w:del>
      <w:r w:rsidR="00DE6AC1">
        <w:t>Enhance group status event reporting</w:t>
      </w:r>
      <w:r w:rsidR="00DE6AC1">
        <w:rPr>
          <w:noProof/>
        </w:rPr>
        <w:t xml:space="preserve"> as in clause 8.2 of TR 23.700-74</w:t>
      </w:r>
    </w:p>
    <w:p w14:paraId="0DA0608A" w14:textId="09B3CBFC" w:rsidR="00F37771" w:rsidDel="00C91461" w:rsidRDefault="00F37771" w:rsidP="00F37771">
      <w:pPr>
        <w:pStyle w:val="B1"/>
        <w:rPr>
          <w:del w:id="23" w:author="Patrice Hédé" w:date="2022-09-14T09:54:00Z"/>
          <w:noProof/>
          <w:color w:val="auto"/>
        </w:rPr>
      </w:pPr>
      <w:del w:id="24" w:author="Patrice Hédé" w:date="2022-09-14T09:54:00Z">
        <w:r w:rsidDel="00C91461">
          <w:rPr>
            <w:noProof/>
          </w:rPr>
          <w:delText>-</w:delText>
        </w:r>
        <w:r w:rsidDel="00C91461">
          <w:rPr>
            <w:noProof/>
          </w:rPr>
          <w:tab/>
        </w:r>
        <w:r w:rsidDel="00C91461">
          <w:rPr>
            <w:b/>
          </w:rPr>
          <w:delText xml:space="preserve">Work Task </w:delText>
        </w:r>
        <w:r w:rsidR="00DE6AC1" w:rsidDel="00C91461">
          <w:rPr>
            <w:b/>
          </w:rPr>
          <w:delText>1.2</w:delText>
        </w:r>
        <w:r w:rsidR="003973D3" w:rsidDel="00C91461">
          <w:rPr>
            <w:b/>
          </w:rPr>
          <w:delText xml:space="preserve"> (KI#3)</w:delText>
        </w:r>
        <w:r w:rsidDel="00C91461">
          <w:rPr>
            <w:b/>
          </w:rPr>
          <w:delText xml:space="preserve">: </w:delText>
        </w:r>
        <w:r w:rsidRPr="00F37771" w:rsidDel="00C91461">
          <w:delText>NEF exposure framework for provisioning of traffic characteristics and monitoring of performance characteristics</w:delText>
        </w:r>
        <w:r w:rsidDel="00C91461">
          <w:rPr>
            <w:noProof/>
          </w:rPr>
          <w:delText xml:space="preserve"> as in clause 8.3 of TR 23.700-74</w:delText>
        </w:r>
      </w:del>
    </w:p>
    <w:p w14:paraId="23537C68" w14:textId="1B3BF139" w:rsidR="00F37771" w:rsidRDefault="00F37771" w:rsidP="00F37771">
      <w:pPr>
        <w:pStyle w:val="B1"/>
        <w:rPr>
          <w:noProof/>
          <w:color w:val="auto"/>
        </w:rPr>
      </w:pPr>
      <w:r>
        <w:rPr>
          <w:noProof/>
        </w:rPr>
        <w:t>-</w:t>
      </w:r>
      <w:r>
        <w:rPr>
          <w:noProof/>
        </w:rPr>
        <w:tab/>
      </w:r>
      <w:r>
        <w:rPr>
          <w:b/>
        </w:rPr>
        <w:t xml:space="preserve">Work Task </w:t>
      </w:r>
      <w:r w:rsidR="00DE6AC1">
        <w:rPr>
          <w:b/>
        </w:rPr>
        <w:t>3</w:t>
      </w:r>
      <w:r w:rsidR="003973D3">
        <w:rPr>
          <w:b/>
        </w:rPr>
        <w:t xml:space="preserve"> (KI#5)</w:t>
      </w:r>
      <w:r>
        <w:rPr>
          <w:b/>
        </w:rPr>
        <w:t xml:space="preserve">: </w:t>
      </w:r>
      <w:r>
        <w:t>Allowing UE to simultaneously send data to different groups with different QoS policy</w:t>
      </w:r>
      <w:r>
        <w:rPr>
          <w:noProof/>
        </w:rPr>
        <w:t xml:space="preserve"> as in clause 8.5 of TR 23.700-74</w:t>
      </w:r>
      <w:ins w:id="25" w:author="Patrice Hédé 2" w:date="2022-09-14T14:13:00Z">
        <w:r w:rsidR="007F3A9C">
          <w:rPr>
            <w:noProof/>
          </w:rPr>
          <w:t>. This has no impacts to SMF and UPF.</w:t>
        </w:r>
      </w:ins>
    </w:p>
    <w:p w14:paraId="1167C804" w14:textId="52042D69" w:rsidR="005803EF" w:rsidDel="00C91461" w:rsidRDefault="005803EF" w:rsidP="005803EF">
      <w:pPr>
        <w:pStyle w:val="NO"/>
        <w:rPr>
          <w:del w:id="26" w:author="Patrice Hédé" w:date="2022-09-14T09:54:00Z"/>
          <w:color w:val="auto"/>
          <w:lang w:eastAsia="zh-CN"/>
        </w:rPr>
      </w:pPr>
      <w:del w:id="27" w:author="Patrice Hédé" w:date="2022-09-14T09:54:00Z">
        <w:r w:rsidDel="00C91461">
          <w:delText>NOTE:</w:delText>
        </w:r>
        <w:r w:rsidDel="00C91461">
          <w:tab/>
        </w:r>
        <w:r w:rsidDel="00C91461">
          <w:rPr>
            <w:lang w:val="en-IE"/>
          </w:rPr>
          <w:delText xml:space="preserve">Some aspects of the objectives for KI#1 and KI#3 </w:delText>
        </w:r>
        <w:r w:rsidR="00CB0524" w:rsidDel="00C91461">
          <w:rPr>
            <w:lang w:val="en-IE"/>
          </w:rPr>
          <w:delText xml:space="preserve">will </w:delText>
        </w:r>
        <w:r w:rsidR="00CB0524" w:rsidRPr="00CB0524" w:rsidDel="00C91461">
          <w:rPr>
            <w:lang w:val="en-IE"/>
          </w:rPr>
          <w:delText>be further concluded</w:delText>
        </w:r>
        <w:r w:rsidDel="00C91461">
          <w:rPr>
            <w:lang w:val="en-IE"/>
          </w:rPr>
          <w:delText xml:space="preserve"> as part of the </w:delText>
        </w:r>
        <w:r w:rsidR="001A66E3" w:rsidDel="00C91461">
          <w:rPr>
            <w:lang w:val="en-IE"/>
          </w:rPr>
          <w:delText xml:space="preserve">study </w:delText>
        </w:r>
        <w:r w:rsidDel="00C91461">
          <w:rPr>
            <w:lang w:val="en-IE"/>
          </w:rPr>
          <w:delText>work</w:delText>
        </w:r>
        <w:r w:rsidDel="00C91461">
          <w:delText>.</w:delText>
        </w:r>
      </w:del>
    </w:p>
    <w:p w14:paraId="7BF4327F" w14:textId="77777777" w:rsidR="00C0645F" w:rsidRDefault="00C0645F" w:rsidP="00C0645F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C86114" w:rsidRPr="00C50F7C" w14:paraId="2E21D0E4" w14:textId="77777777" w:rsidTr="00013C6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93C60E" w14:textId="77777777" w:rsidR="00C86114" w:rsidRPr="00C50F7C" w:rsidRDefault="00C86114" w:rsidP="00C86114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</w:t>
            </w:r>
          </w:p>
        </w:tc>
      </w:tr>
      <w:tr w:rsidR="00C86114" w:rsidRPr="00C50F7C" w14:paraId="7C814E82" w14:textId="77777777" w:rsidTr="00013C6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579172" w14:textId="77777777" w:rsidR="00C86114" w:rsidRPr="00C50F7C" w:rsidRDefault="00C86114" w:rsidP="00013C62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739B5A" w14:textId="77777777" w:rsidR="00C86114" w:rsidRPr="00C50F7C" w:rsidRDefault="00C86114" w:rsidP="00013C62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1BBCD6" w14:textId="77777777" w:rsidR="00C86114" w:rsidRPr="00C50F7C" w:rsidRDefault="00C86114" w:rsidP="00013C62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D284239" w14:textId="77777777" w:rsidR="00C86114" w:rsidRDefault="00C86114" w:rsidP="00013C62">
            <w:pPr>
              <w:pStyle w:val="TAH"/>
            </w:pPr>
            <w:r>
              <w:t>Remarks</w:t>
            </w:r>
          </w:p>
        </w:tc>
      </w:tr>
      <w:tr w:rsidR="00C86114" w:rsidRPr="006C2E80" w14:paraId="6C3B5EA2" w14:textId="77777777" w:rsidTr="00013C6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CE36" w14:textId="77777777" w:rsidR="00C86114" w:rsidRPr="006C2E80" w:rsidRDefault="00C86114" w:rsidP="00C86114">
            <w:pPr>
              <w:pStyle w:val="Guidance"/>
              <w:spacing w:after="0"/>
            </w:pPr>
            <w: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A032" w14:textId="62C30572" w:rsidR="00C86114" w:rsidRPr="006C2E80" w:rsidRDefault="002603D6" w:rsidP="00013C62">
            <w:pPr>
              <w:pStyle w:val="Guidance"/>
              <w:spacing w:after="0"/>
              <w:rPr>
                <w:lang w:eastAsia="zh-CN"/>
              </w:rPr>
            </w:pPr>
            <w:r>
              <w:t xml:space="preserve">CRs for implementation of WT#1.1, </w:t>
            </w:r>
            <w:del w:id="28" w:author="Patrice Hédé 2" w:date="2022-09-14T14:13:00Z">
              <w:r w:rsidDel="007F3A9C">
                <w:delText>1.2</w:delText>
              </w:r>
              <w:r w:rsidDel="007F3A9C">
                <w:rPr>
                  <w:rFonts w:hint="eastAsia"/>
                  <w:lang w:eastAsia="zh-CN"/>
                </w:rPr>
                <w:delText>,</w:delText>
              </w:r>
              <w:r w:rsidDel="007F3A9C">
                <w:rPr>
                  <w:lang w:eastAsia="zh-CN"/>
                </w:rPr>
                <w:delText xml:space="preserve"> 2.1, </w:delText>
              </w:r>
            </w:del>
            <w:r>
              <w:rPr>
                <w:lang w:eastAsia="zh-C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68F2" w14:textId="77777777" w:rsidR="00C86114" w:rsidRPr="006C2E80" w:rsidRDefault="002603D6" w:rsidP="002603D6">
            <w:pPr>
              <w:pStyle w:val="Guidance"/>
              <w:spacing w:after="0"/>
            </w:pPr>
            <w:r>
              <w:t>SA#99(</w:t>
            </w:r>
            <w:r w:rsidRPr="002603D6">
              <w:t>Mar 2023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CA09" w14:textId="77777777" w:rsidR="00C86114" w:rsidRPr="006C2E80" w:rsidRDefault="00C86114" w:rsidP="00013C62">
            <w:pPr>
              <w:pStyle w:val="Guidance"/>
              <w:spacing w:after="0"/>
            </w:pPr>
          </w:p>
        </w:tc>
      </w:tr>
      <w:tr w:rsidR="00C86114" w:rsidRPr="006C2E80" w14:paraId="0832E40E" w14:textId="77777777" w:rsidTr="00013C6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62DE" w14:textId="77777777" w:rsidR="00C86114" w:rsidRDefault="00C86114" w:rsidP="00C86114">
            <w:pPr>
              <w:pStyle w:val="Guidance"/>
              <w:spacing w:after="0"/>
            </w:pPr>
            <w: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A30E" w14:textId="27805C63" w:rsidR="00C86114" w:rsidRPr="006C2E80" w:rsidRDefault="002603D6" w:rsidP="00013C62">
            <w:pPr>
              <w:pStyle w:val="Guidance"/>
              <w:spacing w:after="0"/>
            </w:pPr>
            <w:r>
              <w:t xml:space="preserve">CRs for implementation of WT#1.1, </w:t>
            </w:r>
            <w:del w:id="29" w:author="Patrice Hédé 2" w:date="2022-09-14T14:13:00Z">
              <w:r w:rsidDel="007F3A9C">
                <w:delText>1.2</w:delText>
              </w:r>
              <w:r w:rsidDel="007F3A9C">
                <w:rPr>
                  <w:rFonts w:hint="eastAsia"/>
                  <w:lang w:eastAsia="zh-CN"/>
                </w:rPr>
                <w:delText>,</w:delText>
              </w:r>
              <w:r w:rsidDel="007F3A9C">
                <w:rPr>
                  <w:lang w:eastAsia="zh-CN"/>
                </w:rPr>
                <w:delText xml:space="preserve"> 2.1, </w:delText>
              </w:r>
            </w:del>
            <w:r>
              <w:rPr>
                <w:lang w:eastAsia="zh-C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4A11" w14:textId="77777777" w:rsidR="00C86114" w:rsidRPr="006C2E80" w:rsidRDefault="002603D6" w:rsidP="00013C62">
            <w:pPr>
              <w:pStyle w:val="Guidance"/>
              <w:spacing w:after="0"/>
            </w:pPr>
            <w:r>
              <w:t>SA#99(</w:t>
            </w:r>
            <w:r w:rsidRPr="002603D6">
              <w:t>Mar 2023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634A" w14:textId="77777777" w:rsidR="00C86114" w:rsidRPr="006C2E80" w:rsidRDefault="00C86114" w:rsidP="00013C62">
            <w:pPr>
              <w:pStyle w:val="Guidance"/>
              <w:spacing w:after="0"/>
            </w:pPr>
          </w:p>
        </w:tc>
      </w:tr>
      <w:tr w:rsidR="00C86114" w:rsidRPr="006C2E80" w14:paraId="73D388DB" w14:textId="77777777" w:rsidTr="00013C6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9C38" w14:textId="77777777" w:rsidR="00C86114" w:rsidRDefault="00C86114" w:rsidP="00C86114">
            <w:pPr>
              <w:pStyle w:val="Guidance"/>
              <w:spacing w:after="0"/>
            </w:pPr>
            <w:r>
              <w:t>TS 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CD7C" w14:textId="004186CA" w:rsidR="00C86114" w:rsidRPr="006C2E80" w:rsidRDefault="002603D6" w:rsidP="00013C62">
            <w:pPr>
              <w:pStyle w:val="Guidance"/>
              <w:spacing w:after="0"/>
            </w:pPr>
            <w:r>
              <w:t xml:space="preserve">CRs for implementation of WT#1.1, </w:t>
            </w:r>
            <w:del w:id="30" w:author="Patrice Hédé 2" w:date="2022-09-14T14:13:00Z">
              <w:r w:rsidDel="007F3A9C">
                <w:delText>1.2</w:delText>
              </w:r>
              <w:r w:rsidDel="007F3A9C">
                <w:rPr>
                  <w:rFonts w:hint="eastAsia"/>
                  <w:lang w:eastAsia="zh-CN"/>
                </w:rPr>
                <w:delText>,</w:delText>
              </w:r>
              <w:r w:rsidDel="007F3A9C">
                <w:rPr>
                  <w:lang w:eastAsia="zh-CN"/>
                </w:rPr>
                <w:delText xml:space="preserve"> 2.1, </w:delText>
              </w:r>
            </w:del>
            <w:r>
              <w:rPr>
                <w:lang w:eastAsia="zh-C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F047" w14:textId="77777777" w:rsidR="00C86114" w:rsidRPr="006C2E80" w:rsidRDefault="002603D6" w:rsidP="00013C62">
            <w:pPr>
              <w:pStyle w:val="Guidance"/>
              <w:spacing w:after="0"/>
            </w:pPr>
            <w:r>
              <w:t>SA#99(</w:t>
            </w:r>
            <w:r w:rsidRPr="002603D6">
              <w:t>Mar 2023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B2A7" w14:textId="77777777" w:rsidR="00C86114" w:rsidRPr="006C2E80" w:rsidRDefault="00C86114" w:rsidP="00013C62">
            <w:pPr>
              <w:pStyle w:val="Guidance"/>
              <w:spacing w:after="0"/>
            </w:pPr>
          </w:p>
        </w:tc>
      </w:tr>
      <w:tr w:rsidR="00C86114" w:rsidRPr="006C2E80" w14:paraId="5F7CE76A" w14:textId="77777777" w:rsidTr="00013C6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31BF" w14:textId="77777777" w:rsidR="00C86114" w:rsidRPr="006C2E80" w:rsidRDefault="00C86114" w:rsidP="00013C62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2D59" w14:textId="77777777" w:rsidR="00C86114" w:rsidRPr="006C2E80" w:rsidRDefault="00C86114" w:rsidP="00013C62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9BAD" w14:textId="77777777" w:rsidR="00C86114" w:rsidRPr="006C2E80" w:rsidRDefault="00C86114" w:rsidP="00013C62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2EB6" w14:textId="77777777" w:rsidR="00C86114" w:rsidRPr="006C2E80" w:rsidRDefault="00C86114" w:rsidP="00013C62">
            <w:pPr>
              <w:pStyle w:val="TAL"/>
            </w:pPr>
          </w:p>
        </w:tc>
      </w:tr>
    </w:tbl>
    <w:p w14:paraId="55C6AB8B" w14:textId="77777777" w:rsidR="00C0645F" w:rsidRDefault="00C0645F" w:rsidP="00C0645F">
      <w:pPr>
        <w:pStyle w:val="FP"/>
        <w:rPr>
          <w:rFonts w:eastAsiaTheme="minorEastAsia"/>
          <w:lang w:val="de-DE"/>
        </w:rPr>
      </w:pPr>
    </w:p>
    <w:p w14:paraId="41AFCBC3" w14:textId="77777777" w:rsidR="00C0645F" w:rsidRDefault="00C0645F" w:rsidP="00C0645F">
      <w:pPr>
        <w:pStyle w:val="Heading1"/>
      </w:pPr>
      <w:r>
        <w:t>6</w:t>
      </w:r>
      <w:r>
        <w:tab/>
        <w:t>Work item Rapporteur(s)</w:t>
      </w:r>
    </w:p>
    <w:p w14:paraId="1028D0A2" w14:textId="6CDC9DDD" w:rsidR="00C0645F" w:rsidRDefault="00C0645F" w:rsidP="00C0645F">
      <w:pPr>
        <w:rPr>
          <w:lang w:val="en-US"/>
        </w:rPr>
      </w:pPr>
      <w:r>
        <w:rPr>
          <w:lang w:val="en-US"/>
        </w:rPr>
        <w:t xml:space="preserve">Primary Rapporteur, </w:t>
      </w:r>
      <w:proofErr w:type="spellStart"/>
      <w:r>
        <w:rPr>
          <w:lang w:val="en-US"/>
        </w:rPr>
        <w:t>Qianghua</w:t>
      </w:r>
      <w:proofErr w:type="spellEnd"/>
      <w:r>
        <w:rPr>
          <w:lang w:val="en-US"/>
        </w:rPr>
        <w:t xml:space="preserve"> Zhu, Huawei, zhuqianghua@huawei.com (for work planning and WT#1</w:t>
      </w:r>
      <w:r w:rsidR="00AA578E">
        <w:rPr>
          <w:lang w:val="en-US"/>
        </w:rPr>
        <w:t>.1</w:t>
      </w:r>
      <w:del w:id="31" w:author="Patrice Hédé 2" w:date="2022-09-14T14:14:00Z">
        <w:r w:rsidR="00AA578E" w:rsidDel="007F3A9C">
          <w:rPr>
            <w:lang w:val="en-US"/>
          </w:rPr>
          <w:delText>, 1.2</w:delText>
        </w:r>
      </w:del>
      <w:r>
        <w:rPr>
          <w:lang w:val="en-US"/>
        </w:rPr>
        <w:t>)</w:t>
      </w:r>
    </w:p>
    <w:p w14:paraId="08D893B2" w14:textId="268EACBD" w:rsidR="00C0645F" w:rsidRDefault="00C0645F" w:rsidP="00C0645F">
      <w:pPr>
        <w:rPr>
          <w:lang w:val="de-DE"/>
        </w:rPr>
      </w:pPr>
      <w:r>
        <w:t>Secondary</w:t>
      </w:r>
      <w:r>
        <w:rPr>
          <w:lang w:val="en-US"/>
        </w:rPr>
        <w:t xml:space="preserve"> Rapporteur, </w:t>
      </w:r>
      <w:r>
        <w:rPr>
          <w:lang w:val="de-DE"/>
        </w:rPr>
        <w:t xml:space="preserve">Sang-Jun Moon, Samsung, moonst@samsung.com </w:t>
      </w:r>
      <w:r>
        <w:rPr>
          <w:lang w:val="en-US"/>
        </w:rPr>
        <w:t>(for WT#</w:t>
      </w:r>
      <w:del w:id="32" w:author="Patrice Hédé 2" w:date="2022-09-14T14:14:00Z">
        <w:r w:rsidDel="007F3A9C">
          <w:rPr>
            <w:lang w:val="en-US"/>
          </w:rPr>
          <w:delText>2</w:delText>
        </w:r>
        <w:r w:rsidR="00343037" w:rsidDel="007F3A9C">
          <w:rPr>
            <w:lang w:val="en-US"/>
          </w:rPr>
          <w:delText>.1</w:delText>
        </w:r>
        <w:r w:rsidDel="007F3A9C">
          <w:rPr>
            <w:lang w:val="en-US"/>
          </w:rPr>
          <w:delText xml:space="preserve">, </w:delText>
        </w:r>
      </w:del>
      <w:r>
        <w:rPr>
          <w:lang w:val="en-US"/>
        </w:rPr>
        <w:t>3)</w:t>
      </w:r>
    </w:p>
    <w:p w14:paraId="5706E129" w14:textId="77777777" w:rsidR="00C0645F" w:rsidRDefault="00C0645F" w:rsidP="00C0645F">
      <w:pPr>
        <w:pStyle w:val="Heading1"/>
      </w:pPr>
      <w:r>
        <w:t>7</w:t>
      </w:r>
      <w:r>
        <w:tab/>
        <w:t>Work item leadership</w:t>
      </w:r>
    </w:p>
    <w:p w14:paraId="3DF8B8BD" w14:textId="77777777" w:rsidR="00C0645F" w:rsidRDefault="00C0645F" w:rsidP="00C0645F">
      <w:r>
        <w:t>SA2</w:t>
      </w:r>
    </w:p>
    <w:p w14:paraId="22FD33DC" w14:textId="77777777" w:rsidR="00C0645F" w:rsidRDefault="00C0645F" w:rsidP="00C0645F">
      <w:pPr>
        <w:pStyle w:val="Heading1"/>
      </w:pPr>
      <w:r>
        <w:t>8</w:t>
      </w:r>
      <w:r>
        <w:tab/>
        <w:t>Aspects that involve other WGs</w:t>
      </w:r>
    </w:p>
    <w:p w14:paraId="66BB3E29" w14:textId="77777777" w:rsidR="00C0645F" w:rsidRDefault="00C0645F" w:rsidP="00C0645F">
      <w:r>
        <w:t>SA3 for security aspects. SA5 for management and charging aspects. SA6 for application layer aspects.</w:t>
      </w:r>
    </w:p>
    <w:p w14:paraId="6C4D5DCB" w14:textId="77777777" w:rsidR="00C0645F" w:rsidRDefault="00C0645F" w:rsidP="00C0645F">
      <w:pPr>
        <w:pStyle w:val="Heading1"/>
      </w:pPr>
      <w:r>
        <w:t>9</w:t>
      </w:r>
      <w:r>
        <w:tab/>
        <w:t>Supporting Individual Members</w:t>
      </w:r>
    </w:p>
    <w:p w14:paraId="6F14176D" w14:textId="77777777" w:rsidR="00C0645F" w:rsidRDefault="00C0645F" w:rsidP="00C0645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C0645F" w14:paraId="7FBA6DB0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0D392FA" w14:textId="77777777" w:rsidR="00C0645F" w:rsidRDefault="00C0645F">
            <w:pPr>
              <w:pStyle w:val="TAH"/>
            </w:pPr>
            <w:r>
              <w:lastRenderedPageBreak/>
              <w:t>Supporting IM name</w:t>
            </w:r>
          </w:p>
        </w:tc>
      </w:tr>
      <w:tr w:rsidR="00C0645F" w14:paraId="0F0B70BE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EF64B" w14:textId="77777777" w:rsidR="00C0645F" w:rsidRDefault="00C0645F">
            <w:pPr>
              <w:pStyle w:val="TAL"/>
            </w:pPr>
            <w:r>
              <w:t>Huawei</w:t>
            </w:r>
          </w:p>
        </w:tc>
      </w:tr>
      <w:tr w:rsidR="00C0645F" w14:paraId="68BABB7D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0E62A" w14:textId="77777777" w:rsidR="00C0645F" w:rsidRDefault="00C064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HiSilicon</w:t>
            </w:r>
          </w:p>
        </w:tc>
      </w:tr>
      <w:tr w:rsidR="00C0645F" w14:paraId="4219F442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78945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ED152B">
              <w:t>Samsung</w:t>
            </w:r>
          </w:p>
        </w:tc>
      </w:tr>
      <w:tr w:rsidR="00C0645F" w14:paraId="6CCDCE6F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C59CC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ED152B">
              <w:t>CATT</w:t>
            </w:r>
          </w:p>
        </w:tc>
      </w:tr>
      <w:tr w:rsidR="00C0645F" w14:paraId="68A6C6EE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564BF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3F42D2">
              <w:t>China Mobile</w:t>
            </w:r>
          </w:p>
        </w:tc>
      </w:tr>
      <w:tr w:rsidR="00C0645F" w14:paraId="377AC299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A869B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3D3D99">
              <w:t>China Telecom</w:t>
            </w:r>
          </w:p>
        </w:tc>
      </w:tr>
      <w:tr w:rsidR="00C0645F" w14:paraId="348D860E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83CB2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3D3D99">
              <w:t>China Unicom</w:t>
            </w:r>
          </w:p>
        </w:tc>
      </w:tr>
      <w:tr w:rsidR="00C0645F" w14:paraId="5F3205CE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C97A3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3F42D2">
              <w:t>ZTE</w:t>
            </w:r>
          </w:p>
        </w:tc>
      </w:tr>
      <w:tr w:rsidR="00C0645F" w14:paraId="4B1AC162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33C3C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8F1541">
              <w:t>KT Corp</w:t>
            </w:r>
          </w:p>
        </w:tc>
      </w:tr>
      <w:tr w:rsidR="00C0645F" w14:paraId="415D9573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9A28B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9071D2">
              <w:t>LG Uplus</w:t>
            </w:r>
          </w:p>
        </w:tc>
      </w:tr>
      <w:tr w:rsidR="00C0645F" w14:paraId="4F7AD46E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82BF2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3F42D2">
              <w:rPr>
                <w:lang w:eastAsia="ko-KR"/>
              </w:rPr>
              <w:t>LGE</w:t>
            </w:r>
          </w:p>
        </w:tc>
      </w:tr>
      <w:tr w:rsidR="00C0645F" w14:paraId="1276F2DD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460EB" w14:textId="7F4A5BF2" w:rsidR="00C0645F" w:rsidRPr="00830C81" w:rsidRDefault="00C0645F">
            <w:pPr>
              <w:pStyle w:val="TAL"/>
              <w:rPr>
                <w:highlight w:val="yellow"/>
              </w:rPr>
            </w:pPr>
          </w:p>
        </w:tc>
      </w:tr>
      <w:tr w:rsidR="00C0645F" w14:paraId="24A3E7DE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FB371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9071D2">
              <w:rPr>
                <w:lang w:val="en-US"/>
              </w:rPr>
              <w:t>ETRI</w:t>
            </w:r>
          </w:p>
        </w:tc>
      </w:tr>
      <w:tr w:rsidR="00C0645F" w14:paraId="721157C5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0631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3973D3">
              <w:rPr>
                <w:lang w:eastAsia="zh-CN"/>
              </w:rPr>
              <w:t>CAICT</w:t>
            </w:r>
          </w:p>
        </w:tc>
      </w:tr>
      <w:tr w:rsidR="00C0645F" w14:paraId="0D8F4A33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115D5" w14:textId="62B653CA" w:rsidR="00C0645F" w:rsidRPr="00830C81" w:rsidRDefault="00C0645F">
            <w:pPr>
              <w:pStyle w:val="TAL"/>
              <w:rPr>
                <w:highlight w:val="yellow"/>
              </w:rPr>
            </w:pPr>
          </w:p>
        </w:tc>
      </w:tr>
      <w:tr w:rsidR="00C0645F" w14:paraId="1ACC73BD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3462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9508EB">
              <w:t>CEPRI</w:t>
            </w:r>
          </w:p>
        </w:tc>
      </w:tr>
      <w:tr w:rsidR="00C0645F" w14:paraId="588CA669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0CEDC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343B07">
              <w:t>CBN</w:t>
            </w:r>
          </w:p>
        </w:tc>
      </w:tr>
      <w:tr w:rsidR="00C0645F" w14:paraId="6CA8C9F2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8F7D7" w14:textId="77777777" w:rsidR="00C0645F" w:rsidRPr="00830C81" w:rsidRDefault="00C0645F">
            <w:pPr>
              <w:pStyle w:val="TAL"/>
              <w:rPr>
                <w:highlight w:val="yellow"/>
              </w:rPr>
            </w:pPr>
            <w:r w:rsidRPr="009071D2">
              <w:t>SIA</w:t>
            </w:r>
          </w:p>
        </w:tc>
      </w:tr>
      <w:tr w:rsidR="00C0645F" w14:paraId="66E77103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12C25" w14:textId="77777777" w:rsidR="00C0645F" w:rsidRPr="00C91461" w:rsidRDefault="00C0645F">
            <w:pPr>
              <w:pStyle w:val="TAL"/>
              <w:rPr>
                <w:rPrChange w:id="33" w:author="Patrice Hédé" w:date="2022-09-14T09:56:00Z">
                  <w:rPr>
                    <w:highlight w:val="yellow"/>
                  </w:rPr>
                </w:rPrChange>
              </w:rPr>
            </w:pPr>
            <w:r w:rsidRPr="00C91461">
              <w:rPr>
                <w:lang w:eastAsia="zh-CN"/>
              </w:rPr>
              <w:t>EDF</w:t>
            </w:r>
          </w:p>
        </w:tc>
      </w:tr>
      <w:tr w:rsidR="00C0645F" w14:paraId="66CFD350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77DBE" w14:textId="1106CE97" w:rsidR="00C0645F" w:rsidRPr="00C91461" w:rsidRDefault="00C0645F">
            <w:pPr>
              <w:pStyle w:val="TAL"/>
              <w:rPr>
                <w:lang w:eastAsia="zh-CN"/>
                <w:rPrChange w:id="34" w:author="Patrice Hédé" w:date="2022-09-14T09:56:00Z">
                  <w:rPr>
                    <w:highlight w:val="yellow"/>
                    <w:lang w:eastAsia="zh-CN"/>
                  </w:rPr>
                </w:rPrChange>
              </w:rPr>
            </w:pPr>
          </w:p>
        </w:tc>
      </w:tr>
      <w:tr w:rsidR="00146B02" w14:paraId="3B9BAE2C" w14:textId="77777777" w:rsidTr="00C0645F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967A" w14:textId="07FC9047" w:rsidR="00146B02" w:rsidRPr="00C91461" w:rsidRDefault="00C91461">
            <w:pPr>
              <w:pStyle w:val="TAL"/>
              <w:rPr>
                <w:rFonts w:eastAsiaTheme="minorEastAsia"/>
                <w:lang w:eastAsia="zh-CN"/>
                <w:rPrChange w:id="35" w:author="Patrice Hédé" w:date="2022-09-14T09:56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</w:pPr>
            <w:ins w:id="36" w:author="Patrice Hédé" w:date="2022-09-14T09:56:00Z">
              <w:r w:rsidRPr="00C91461">
                <w:rPr>
                  <w:rFonts w:eastAsiaTheme="minorEastAsia"/>
                  <w:lang w:eastAsia="zh-CN"/>
                  <w:rPrChange w:id="37" w:author="Patrice Hédé" w:date="2022-09-14T09:56:00Z">
                    <w:rPr>
                      <w:rFonts w:eastAsiaTheme="minorEastAsia"/>
                      <w:highlight w:val="yellow"/>
                      <w:lang w:eastAsia="zh-CN"/>
                    </w:rPr>
                  </w:rPrChange>
                </w:rPr>
                <w:t>DISH</w:t>
              </w:r>
            </w:ins>
          </w:p>
        </w:tc>
      </w:tr>
      <w:tr w:rsidR="00C91461" w14:paraId="5AEC728B" w14:textId="77777777" w:rsidTr="00C0645F">
        <w:trPr>
          <w:cantSplit/>
          <w:jc w:val="center"/>
          <w:ins w:id="38" w:author="Patrice Hédé" w:date="2022-09-14T09:56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756C" w14:textId="30E2710C" w:rsidR="00C91461" w:rsidRPr="00C91461" w:rsidRDefault="00C91461">
            <w:pPr>
              <w:pStyle w:val="TAL"/>
              <w:rPr>
                <w:ins w:id="39" w:author="Patrice Hédé" w:date="2022-09-14T09:56:00Z"/>
                <w:rFonts w:eastAsiaTheme="minorEastAsia"/>
                <w:lang w:eastAsia="zh-CN"/>
                <w:rPrChange w:id="40" w:author="Patrice Hédé" w:date="2022-09-14T09:56:00Z">
                  <w:rPr>
                    <w:ins w:id="41" w:author="Patrice Hédé" w:date="2022-09-14T09:56:00Z"/>
                    <w:rFonts w:eastAsiaTheme="minorEastAsia"/>
                    <w:highlight w:val="yellow"/>
                    <w:lang w:eastAsia="zh-CN"/>
                  </w:rPr>
                </w:rPrChange>
              </w:rPr>
            </w:pPr>
            <w:ins w:id="42" w:author="Patrice Hédé" w:date="2022-09-14T09:56:00Z">
              <w:r w:rsidRPr="00C91461">
                <w:rPr>
                  <w:rFonts w:eastAsiaTheme="minorEastAsia"/>
                  <w:lang w:eastAsia="zh-CN"/>
                  <w:rPrChange w:id="43" w:author="Patrice Hédé" w:date="2022-09-14T09:56:00Z">
                    <w:rPr>
                      <w:rFonts w:eastAsiaTheme="minorEastAsia"/>
                      <w:highlight w:val="yellow"/>
                      <w:lang w:eastAsia="zh-CN"/>
                    </w:rPr>
                  </w:rPrChange>
                </w:rPr>
                <w:t>NTT Docomo</w:t>
              </w:r>
            </w:ins>
          </w:p>
        </w:tc>
      </w:tr>
    </w:tbl>
    <w:p w14:paraId="5E759E62" w14:textId="77777777" w:rsidR="00C0645F" w:rsidRDefault="00C0645F" w:rsidP="00C0645F">
      <w:pPr>
        <w:rPr>
          <w:rFonts w:eastAsiaTheme="minorEastAsia"/>
        </w:rPr>
      </w:pPr>
    </w:p>
    <w:p w14:paraId="6149EB9E" w14:textId="77777777" w:rsidR="00CA089A" w:rsidRPr="0042466D" w:rsidRDefault="00CA089A" w:rsidP="00C0645F">
      <w:pPr>
        <w:ind w:left="2127" w:hanging="2127"/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CA089A" w:rsidRPr="0042466D">
      <w:headerReference w:type="even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919F8F" w14:textId="77777777" w:rsidR="004372EE" w:rsidRDefault="004372EE">
      <w:r>
        <w:separator/>
      </w:r>
    </w:p>
    <w:p w14:paraId="25A2F596" w14:textId="77777777" w:rsidR="004372EE" w:rsidRDefault="004372EE"/>
  </w:endnote>
  <w:endnote w:type="continuationSeparator" w:id="0">
    <w:p w14:paraId="58AE186B" w14:textId="77777777" w:rsidR="004372EE" w:rsidRDefault="004372EE">
      <w:r>
        <w:continuationSeparator/>
      </w:r>
    </w:p>
    <w:p w14:paraId="29EB9850" w14:textId="77777777" w:rsidR="004372EE" w:rsidRDefault="004372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D1BCAE" w14:textId="77777777" w:rsidR="004372EE" w:rsidRDefault="004372EE">
      <w:r>
        <w:separator/>
      </w:r>
    </w:p>
    <w:p w14:paraId="22405753" w14:textId="77777777" w:rsidR="004372EE" w:rsidRDefault="004372EE"/>
  </w:footnote>
  <w:footnote w:type="continuationSeparator" w:id="0">
    <w:p w14:paraId="7D34ECC7" w14:textId="77777777" w:rsidR="004372EE" w:rsidRDefault="004372EE">
      <w:r>
        <w:continuationSeparator/>
      </w:r>
    </w:p>
    <w:p w14:paraId="726C7CA9" w14:textId="77777777" w:rsidR="004372EE" w:rsidRDefault="004372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B2151" w14:textId="77777777" w:rsidR="00DE6AC1" w:rsidRDefault="00DE6AC1"/>
  <w:p w14:paraId="73C9C55D" w14:textId="77777777" w:rsidR="00DE6AC1" w:rsidRDefault="00DE6AC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6.25pt;height:16.2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trice Hédé">
    <w15:presenceInfo w15:providerId="None" w15:userId="Patrice Hédé"/>
  </w15:person>
  <w15:person w15:author="Patrice Hédé 2">
    <w15:presenceInfo w15:providerId="None" w15:userId="Patrice Hédé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8B1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036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3E3"/>
    <w:rsid w:val="00141776"/>
    <w:rsid w:val="001428B7"/>
    <w:rsid w:val="0014582F"/>
    <w:rsid w:val="0014688E"/>
    <w:rsid w:val="00146B02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2F8"/>
    <w:rsid w:val="001A0FD2"/>
    <w:rsid w:val="001A3A7D"/>
    <w:rsid w:val="001A3C9B"/>
    <w:rsid w:val="001A3FB4"/>
    <w:rsid w:val="001A56A8"/>
    <w:rsid w:val="001A5C81"/>
    <w:rsid w:val="001A5D38"/>
    <w:rsid w:val="001A66E3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03F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24A6"/>
    <w:rsid w:val="001E4DFF"/>
    <w:rsid w:val="001E5C9E"/>
    <w:rsid w:val="001E7D6D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38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3D6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55B"/>
    <w:rsid w:val="00276C68"/>
    <w:rsid w:val="0027720E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1B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3037"/>
    <w:rsid w:val="00343B07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69F9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3D3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3D99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2D2"/>
    <w:rsid w:val="003F461C"/>
    <w:rsid w:val="003F4BE1"/>
    <w:rsid w:val="003F661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049F"/>
    <w:rsid w:val="00431F48"/>
    <w:rsid w:val="00433E88"/>
    <w:rsid w:val="00434BDE"/>
    <w:rsid w:val="004372EE"/>
    <w:rsid w:val="00440861"/>
    <w:rsid w:val="0044100C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1D3"/>
    <w:rsid w:val="004665A8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C3D"/>
    <w:rsid w:val="004E5D4F"/>
    <w:rsid w:val="004E7315"/>
    <w:rsid w:val="004F0B8C"/>
    <w:rsid w:val="004F0C9A"/>
    <w:rsid w:val="004F162D"/>
    <w:rsid w:val="004F1C34"/>
    <w:rsid w:val="004F1F09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5B"/>
    <w:rsid w:val="00555F6C"/>
    <w:rsid w:val="00556068"/>
    <w:rsid w:val="00556640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03EF"/>
    <w:rsid w:val="00581C35"/>
    <w:rsid w:val="00582750"/>
    <w:rsid w:val="005827C3"/>
    <w:rsid w:val="00582896"/>
    <w:rsid w:val="00582D40"/>
    <w:rsid w:val="005860AC"/>
    <w:rsid w:val="00587FD2"/>
    <w:rsid w:val="00590772"/>
    <w:rsid w:val="00591AC5"/>
    <w:rsid w:val="005932C8"/>
    <w:rsid w:val="00593984"/>
    <w:rsid w:val="0059430C"/>
    <w:rsid w:val="00595270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4A4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7E5"/>
    <w:rsid w:val="00632F1F"/>
    <w:rsid w:val="006347E9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07C3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83C"/>
    <w:rsid w:val="006810AB"/>
    <w:rsid w:val="00681E73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462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506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AA8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DA4"/>
    <w:rsid w:val="00785046"/>
    <w:rsid w:val="007851C9"/>
    <w:rsid w:val="007858BB"/>
    <w:rsid w:val="00785BEA"/>
    <w:rsid w:val="00785C73"/>
    <w:rsid w:val="00785E5B"/>
    <w:rsid w:val="00786811"/>
    <w:rsid w:val="00787979"/>
    <w:rsid w:val="00791986"/>
    <w:rsid w:val="00791C57"/>
    <w:rsid w:val="00791E6F"/>
    <w:rsid w:val="00792449"/>
    <w:rsid w:val="00792A6A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BE6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872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A9C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016"/>
    <w:rsid w:val="00803142"/>
    <w:rsid w:val="00804551"/>
    <w:rsid w:val="00805B03"/>
    <w:rsid w:val="00807E74"/>
    <w:rsid w:val="008103FE"/>
    <w:rsid w:val="00811981"/>
    <w:rsid w:val="00811D30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81"/>
    <w:rsid w:val="00830CDB"/>
    <w:rsid w:val="008318AB"/>
    <w:rsid w:val="008334BF"/>
    <w:rsid w:val="00833B95"/>
    <w:rsid w:val="00834754"/>
    <w:rsid w:val="00834A3B"/>
    <w:rsid w:val="00834BB7"/>
    <w:rsid w:val="00837072"/>
    <w:rsid w:val="0083728A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C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2A86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541"/>
    <w:rsid w:val="008F197C"/>
    <w:rsid w:val="008F5C07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C7D"/>
    <w:rsid w:val="00906662"/>
    <w:rsid w:val="00906EE0"/>
    <w:rsid w:val="009071D2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8EB"/>
    <w:rsid w:val="00950B60"/>
    <w:rsid w:val="00950FCA"/>
    <w:rsid w:val="009519B2"/>
    <w:rsid w:val="00951BDD"/>
    <w:rsid w:val="0095200F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0A4D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0E65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1E8D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876"/>
    <w:rsid w:val="00A42794"/>
    <w:rsid w:val="00A43593"/>
    <w:rsid w:val="00A438D9"/>
    <w:rsid w:val="00A44205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78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580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C4"/>
    <w:rsid w:val="00AD0B01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370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AE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1BE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368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D99"/>
    <w:rsid w:val="00BF7F67"/>
    <w:rsid w:val="00C01033"/>
    <w:rsid w:val="00C013F2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45F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D11"/>
    <w:rsid w:val="00C64546"/>
    <w:rsid w:val="00C648AC"/>
    <w:rsid w:val="00C65131"/>
    <w:rsid w:val="00C6579C"/>
    <w:rsid w:val="00C66615"/>
    <w:rsid w:val="00C66957"/>
    <w:rsid w:val="00C67AC5"/>
    <w:rsid w:val="00C70037"/>
    <w:rsid w:val="00C719C0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6114"/>
    <w:rsid w:val="00C871EF"/>
    <w:rsid w:val="00C87EF3"/>
    <w:rsid w:val="00C910E9"/>
    <w:rsid w:val="00C91461"/>
    <w:rsid w:val="00C91B18"/>
    <w:rsid w:val="00C9247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0524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186A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7CB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7B4"/>
    <w:rsid w:val="00DD2B73"/>
    <w:rsid w:val="00DD4773"/>
    <w:rsid w:val="00DD47B2"/>
    <w:rsid w:val="00DD5B62"/>
    <w:rsid w:val="00DD6A08"/>
    <w:rsid w:val="00DD7E49"/>
    <w:rsid w:val="00DE2B7E"/>
    <w:rsid w:val="00DE325F"/>
    <w:rsid w:val="00DE4468"/>
    <w:rsid w:val="00DE4D23"/>
    <w:rsid w:val="00DE4FE3"/>
    <w:rsid w:val="00DE6AC1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959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827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01F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B47"/>
    <w:rsid w:val="00ED129B"/>
    <w:rsid w:val="00ED152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45D"/>
    <w:rsid w:val="00F02431"/>
    <w:rsid w:val="00F02727"/>
    <w:rsid w:val="00F02B55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050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771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A57"/>
    <w:rsid w:val="00F66C8A"/>
    <w:rsid w:val="00F67522"/>
    <w:rsid w:val="00F67578"/>
    <w:rsid w:val="00F67C3F"/>
    <w:rsid w:val="00F72B8D"/>
    <w:rsid w:val="00F72DB4"/>
    <w:rsid w:val="00F72EB6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5960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212B"/>
    <w:rsid w:val="00FE2CA0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E54EA2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Guidance">
    <w:name w:val="Guidance"/>
    <w:basedOn w:val="Normal"/>
    <w:rsid w:val="00C0645F"/>
    <w:pPr>
      <w:textAlignment w:val="auto"/>
    </w:pPr>
    <w:rPr>
      <w:rFonts w:eastAsiaTheme="minorEastAsia"/>
      <w:i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1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0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19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yperlink" Target="https://www.3gpp.org/DynaReport/WiCr--930023.htm" TargetMode="Externa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3gpp.org/DynaReport/WiSpec--930023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DynaReport/WiSpec--790004.ht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17c5c574-4f42-45b3-8a7f-77d8e859d074"/>
    <ds:schemaRef ds:uri="http://schemas.microsoft.com/sharepoint/v4"/>
    <ds:schemaRef ds:uri="http://www.w3.org/XML/1998/namespace"/>
    <ds:schemaRef ds:uri="66EEDB98-F073-460B-B9B0-9643F9FE785E"/>
    <ds:schemaRef ds:uri="http://schemas.microsoft.com/sharepoint/v3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107D8BB-6395-44B6-AE78-B11FC8E8C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808</Words>
  <Characters>5421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Patrice Hédé 2</cp:lastModifiedBy>
  <cp:revision>2</cp:revision>
  <cp:lastPrinted>2018-08-13T16:59:00Z</cp:lastPrinted>
  <dcterms:created xsi:type="dcterms:W3CDTF">2022-09-14T12:15:00Z</dcterms:created>
  <dcterms:modified xsi:type="dcterms:W3CDTF">2022-09-14T12:15:00Z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(3)lWaQaN1eN+bBGwsddEQMCI9jdNMRqyydbrJ7wwZiISlkq6sPUcWUlLtG2UlwoByMjed+UU47
IUUBesVZpNSSzVJuyXto4GpfU6b28mjvOjtWX3uizC1JEudl3l5onmqCOwQmpqr7XHQjKjn+
lx5AJotT0csV8C5lE6z7tf9zerrUWOU3n3jFR8b+bfW9fPobO+PMH2Y0go4uSoqjBiyJunhJ
duKmGtTuCVa4MCcpIt</vt:lpwstr>
  </property>
  <property fmtid="{D5CDD505-2E9C-101B-9397-08002B2CF9AE}" pid="9" name="_2015_ms_pID_7253431">
    <vt:lpwstr>6XTaEZFSLMndCVSYtPy5faIsIn8bkR7E0+Wd7mbJhuR0GFnddUgo/w
pYnRiMPpzu8+06uARP2ELMlSQ4ZWDl5L5APQ7ZxlT60Mka5seGokv8570zxJyG0MZl7XMHcr
yUxIsxLzduoNrl9G5xMH+jXK5sCZt1iZssUQd1wfsGABWZCx9boaMp3e6O1OKsPvXoaeiz7b
+AVT5UbgDY3l8zuFhMfsYA23ji6zPGW4EUqG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1663078510</vt:lpwstr>
  </property>
</Properties>
</file>