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EC206" w14:textId="4E806862" w:rsidR="00A24F28" w:rsidRPr="00927C1B" w:rsidRDefault="00AC1580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C1580">
        <w:rPr>
          <w:rFonts w:ascii="Arial" w:eastAsia="Arial Unicode MS" w:hAnsi="Arial" w:cs="Arial"/>
          <w:b/>
          <w:bCs/>
          <w:sz w:val="24"/>
        </w:rPr>
        <w:t>3GPP TSG-SA Meeting #97</w:t>
      </w:r>
      <w:r w:rsidR="00587FD2">
        <w:rPr>
          <w:rFonts w:ascii="Arial" w:eastAsia="Arial Unicode MS" w:hAnsi="Arial" w:cs="Arial"/>
          <w:b/>
          <w:bCs/>
          <w:sz w:val="24"/>
        </w:rPr>
        <w:t>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P</w:t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-22</w:t>
      </w:r>
      <w:r w:rsidR="00587FD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0959</w:t>
      </w:r>
      <w:ins w:id="0" w:author="Patrice Hédé" w:date="2022-09-14T09:53:00Z">
        <w:r w:rsidR="00C9146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_rev1</w:t>
        </w:r>
      </w:ins>
    </w:p>
    <w:p w14:paraId="0BB66A93" w14:textId="07DA3E7D" w:rsidR="00A24F28" w:rsidRPr="003244C5" w:rsidRDefault="00587FD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13-19 </w:t>
      </w:r>
      <w:r w:rsidR="00AC1580" w:rsidRPr="00AC1580">
        <w:rPr>
          <w:rFonts w:ascii="Arial" w:eastAsia="Arial Unicode MS" w:hAnsi="Arial" w:cs="Arial"/>
          <w:b/>
          <w:bCs/>
          <w:sz w:val="24"/>
        </w:rPr>
        <w:t>Sep</w:t>
      </w:r>
      <w:r>
        <w:rPr>
          <w:rFonts w:ascii="Arial" w:eastAsia="Arial Unicode MS" w:hAnsi="Arial" w:cs="Arial"/>
          <w:b/>
          <w:bCs/>
          <w:sz w:val="24"/>
        </w:rPr>
        <w:t>t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413E3" w:rsidRPr="001413E3">
        <w:rPr>
          <w:rFonts w:ascii="Arial" w:hAnsi="Arial" w:cs="Arial"/>
          <w:b/>
          <w:bCs/>
          <w:color w:val="0000FF"/>
        </w:rPr>
        <w:t>S2-2206557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07C26C5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HiSilicon,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ZTE, 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>CATT, China Mobile, China Telecom, China Unicom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LGE</w:t>
      </w:r>
      <w:r w:rsidR="008F1541" w:rsidRPr="00587FD2">
        <w:rPr>
          <w:rFonts w:ascii="Arial" w:eastAsia="Batang" w:hAnsi="Arial"/>
          <w:b/>
          <w:sz w:val="24"/>
          <w:szCs w:val="24"/>
          <w:lang w:val="en-US" w:eastAsia="zh-CN"/>
        </w:rPr>
        <w:t>, KT Corp</w:t>
      </w:r>
      <w:r w:rsidR="009071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 Uplus, ETRI, SIA</w:t>
      </w:r>
      <w:r w:rsidR="003973D3" w:rsidRPr="00587FD2">
        <w:rPr>
          <w:rFonts w:ascii="Arial" w:eastAsia="Batang" w:hAnsi="Arial"/>
          <w:b/>
          <w:sz w:val="24"/>
          <w:szCs w:val="24"/>
          <w:lang w:val="en-US" w:eastAsia="zh-CN"/>
        </w:rPr>
        <w:t>, CAICT</w:t>
      </w:r>
      <w:r w:rsidR="009508EB" w:rsidRPr="00587FD2">
        <w:rPr>
          <w:rFonts w:ascii="Arial" w:eastAsia="Batang" w:hAnsi="Arial"/>
          <w:b/>
          <w:sz w:val="24"/>
          <w:szCs w:val="24"/>
          <w:lang w:val="en-US" w:eastAsia="zh-CN"/>
        </w:rPr>
        <w:t>, CEPRI</w:t>
      </w:r>
    </w:p>
    <w:p w14:paraId="43A0B322" w14:textId="6B13F9A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C013F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WID 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on generic group management, exposure and communication enhancements</w:t>
      </w:r>
    </w:p>
    <w:p w14:paraId="0704E6D6" w14:textId="77777777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185E28" w14:textId="7B50B0B5" w:rsidR="00C0645F" w:rsidRPr="00587FD2" w:rsidRDefault="006327E5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02F8" w:rsidRPr="00587FD2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5BE10A22" w14:textId="77777777" w:rsidR="00C0645F" w:rsidRDefault="00C0645F" w:rsidP="00C0645F">
      <w:pPr>
        <w:pStyle w:val="Heading8"/>
        <w:jc w:val="center"/>
      </w:pPr>
      <w:r>
        <w:t>3GPP™ Work Item Description</w:t>
      </w:r>
    </w:p>
    <w:p w14:paraId="634E9FE1" w14:textId="77777777" w:rsidR="00C0645F" w:rsidRDefault="00C0645F" w:rsidP="00587FD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Heading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1D604831" w14:textId="46578888" w:rsidR="00C0645F" w:rsidRDefault="00C0645F" w:rsidP="00C0645F">
      <w:pPr>
        <w:pStyle w:val="Heading8"/>
      </w:pPr>
      <w:r>
        <w:t>Acronym:</w:t>
      </w:r>
      <w:r>
        <w:rPr>
          <w:lang w:val="fr-FR"/>
        </w:rPr>
        <w:tab/>
        <w:t>GMEC</w:t>
      </w:r>
    </w:p>
    <w:p w14:paraId="4A8DE7C6" w14:textId="271D9F0D" w:rsidR="00C0645F" w:rsidRDefault="00C0645F" w:rsidP="00C0645F">
      <w:pPr>
        <w:pStyle w:val="Heading8"/>
      </w:pPr>
      <w:r>
        <w:t>Unique identifier:</w:t>
      </w:r>
      <w:r>
        <w:tab/>
      </w:r>
      <w:r w:rsidR="004665A8">
        <w:t>?</w:t>
      </w:r>
    </w:p>
    <w:p w14:paraId="6E2AD46D" w14:textId="77777777" w:rsidR="00C0645F" w:rsidRDefault="00C0645F" w:rsidP="00C0645F">
      <w:pPr>
        <w:pStyle w:val="Heading8"/>
      </w:pPr>
      <w:r>
        <w:t>Potential target Release: 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  <w:tblGridChange w:id="1">
          <w:tblGrid>
            <w:gridCol w:w="1515"/>
            <w:gridCol w:w="1275"/>
            <w:gridCol w:w="1037"/>
            <w:gridCol w:w="850"/>
            <w:gridCol w:w="851"/>
            <w:gridCol w:w="1752"/>
          </w:tblGrid>
        </w:tblGridChange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2F3145AE" w:rsidR="00C0645F" w:rsidRDefault="00C91461">
            <w:pPr>
              <w:pStyle w:val="TAC"/>
            </w:pPr>
            <w:ins w:id="2" w:author="Patrice Hédé" w:date="2022-09-14T09:53:00Z">
              <w:r>
                <w:t>X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104AE208" w:rsidR="00C0645F" w:rsidRDefault="00C91461">
            <w:pPr>
              <w:pStyle w:val="TAC"/>
            </w:pPr>
            <w:ins w:id="3" w:author="Patrice Hédé" w:date="2022-09-14T09:53:00Z">
              <w:r>
                <w:t>X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6AEA4E4E" w:rsidR="00C0645F" w:rsidRDefault="00C91461">
            <w:pPr>
              <w:pStyle w:val="TAC"/>
            </w:pPr>
            <w:ins w:id="4" w:author="Patrice Hédé" w:date="2022-09-14T09:53:00Z">
              <w:r>
                <w:t>X</w:t>
              </w:r>
            </w:ins>
          </w:p>
        </w:tc>
      </w:tr>
      <w:tr w:rsidR="00C0645F" w14:paraId="2EB3E5D0" w14:textId="77777777" w:rsidTr="00C91461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5" w:author="Patrice Hédé" w:date="2022-09-14T09:53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cantSplit/>
          <w:jc w:val="center"/>
          <w:trPrChange w:id="6" w:author="Patrice Hédé" w:date="2022-09-14T09:53:00Z">
            <w:trPr>
              <w:cantSplit/>
              <w:jc w:val="center"/>
            </w:trPr>
          </w:trPrChange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  <w:tcPrChange w:id="7" w:author="Patrice Hédé" w:date="2022-09-14T09:53:00Z">
              <w:tcPr>
                <w:tcW w:w="151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12" w:space="0" w:color="auto"/>
                </w:tcBorders>
                <w:hideMark/>
              </w:tcPr>
            </w:tcPrChange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PrChange w:id="8" w:author="Patrice Hédé" w:date="2022-09-14T09:53:00Z">
              <w:tcPr>
                <w:tcW w:w="1275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" w:author="Patrice Hédé" w:date="2022-09-14T09:53:00Z">
              <w:tcPr>
                <w:tcW w:w="10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E67016" w14:textId="23CDFAC4" w:rsidR="00C0645F" w:rsidRDefault="00C0645F">
            <w:pPr>
              <w:pStyle w:val="TAC"/>
            </w:pPr>
            <w:del w:id="10" w:author="Patrice Hédé" w:date="2022-09-14T09:53:00Z">
              <w:r w:rsidDel="00C91461"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" w:author="Patrice Hédé" w:date="2022-09-14T09:53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66D1C9" w14:textId="3019EAF9" w:rsidR="00C0645F" w:rsidRDefault="00C0645F">
            <w:pPr>
              <w:pStyle w:val="TAC"/>
            </w:pPr>
            <w:del w:id="12" w:author="Patrice Hédé" w:date="2022-09-14T09:53:00Z">
              <w:r w:rsidDel="00C91461">
                <w:delText>X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" w:author="Patrice Hédé" w:date="2022-09-14T09:5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" w:author="Patrice Hédé" w:date="2022-09-14T09:53:00Z">
              <w:tcPr>
                <w:tcW w:w="175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815C04" w14:textId="6D582E04" w:rsidR="00C0645F" w:rsidRDefault="00C0645F">
            <w:pPr>
              <w:pStyle w:val="TAC"/>
            </w:pPr>
            <w:del w:id="15" w:author="Patrice Hédé" w:date="2022-09-14T09:53:00Z">
              <w:r w:rsidDel="00C91461">
                <w:delText>X</w:delText>
              </w:r>
            </w:del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Heading1"/>
      </w:pPr>
      <w:r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Heading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Heading2"/>
      </w:pPr>
      <w:r>
        <w:lastRenderedPageBreak/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C91461">
            <w:pPr>
              <w:pStyle w:val="TAL"/>
            </w:pPr>
            <w:hyperlink r:id="rId16" w:tgtFrame="_blank" w:history="1">
              <w:r w:rsidR="00C0645F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C91461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16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Hyperlink"/>
                <w:color w:val="auto"/>
                <w:lang w:eastAsia="en-GB"/>
              </w:rPr>
              <w:t>930023</w:t>
            </w:r>
            <w:bookmarkEnd w:id="16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C91461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Heading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>
        <w:t>large scale</w:t>
      </w:r>
      <w:proofErr w:type="gramEnd"/>
      <w:r>
        <w:t xml:space="preserve">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have not yet been fulfilled and need further studies.</w:t>
      </w:r>
    </w:p>
    <w:p w14:paraId="22E0AB48" w14:textId="45393680" w:rsidR="00CE186A" w:rsidRDefault="0083728A" w:rsidP="00C0645F">
      <w:r>
        <w:t>The s</w:t>
      </w:r>
      <w:r w:rsidR="00CE186A">
        <w:t>tudy on generic group management, exposure and communication enhancements</w:t>
      </w:r>
      <w:r>
        <w:t xml:space="preserve"> </w:t>
      </w:r>
      <w:r w:rsidR="008574CA">
        <w:t>completes the evaluations and conclusions on KI#1, KI#2, KI#3 and KI#5</w:t>
      </w:r>
      <w:r>
        <w:t>, thus</w:t>
      </w:r>
      <w:r w:rsidR="00CE186A">
        <w:t xml:space="preserve"> </w:t>
      </w:r>
      <w:r>
        <w:t xml:space="preserve">the corresponding Work Item is required in order to continue specifying the support of those concluded </w:t>
      </w:r>
      <w:r w:rsidR="008574CA">
        <w:t>key issues</w:t>
      </w:r>
      <w:r>
        <w:t xml:space="preserve"> in the normative work.</w:t>
      </w:r>
    </w:p>
    <w:p w14:paraId="2017BC54" w14:textId="77777777" w:rsidR="00C0645F" w:rsidRDefault="00C0645F" w:rsidP="00C0645F">
      <w:pPr>
        <w:pStyle w:val="Heading1"/>
      </w:pPr>
      <w:r>
        <w:t>4</w:t>
      </w:r>
      <w:r>
        <w:tab/>
        <w:t>Objective</w:t>
      </w:r>
    </w:p>
    <w:p w14:paraId="49A0ADD1" w14:textId="77777777" w:rsidR="00F37771" w:rsidRDefault="00EB101F" w:rsidP="00C0645F">
      <w:r>
        <w:t xml:space="preserve">This </w:t>
      </w:r>
      <w:r w:rsidR="00F37771">
        <w:t>Work I</w:t>
      </w:r>
      <w:r>
        <w:t>tem implements the conclusions of the FS_GMEC Study Item in TR 23.700-74, as follows:</w:t>
      </w:r>
    </w:p>
    <w:p w14:paraId="343919D2" w14:textId="32EF844F" w:rsidR="00F37771" w:rsidRPr="00DE6AC1" w:rsidRDefault="00F37771" w:rsidP="00F37771">
      <w:pPr>
        <w:pStyle w:val="B1"/>
        <w:rPr>
          <w:noProof/>
          <w:color w:val="auto"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b/>
        </w:rPr>
        <w:t>Work Task 1</w:t>
      </w:r>
      <w:r w:rsidR="00DE6AC1">
        <w:rPr>
          <w:b/>
        </w:rPr>
        <w:t>.1</w:t>
      </w:r>
      <w:r w:rsidR="003973D3">
        <w:rPr>
          <w:b/>
        </w:rPr>
        <w:t xml:space="preserve"> (</w:t>
      </w:r>
      <w:del w:id="17" w:author="Patrice Hédé" w:date="2022-09-14T09:54:00Z">
        <w:r w:rsidR="003973D3" w:rsidDel="00C91461">
          <w:rPr>
            <w:b/>
          </w:rPr>
          <w:delText xml:space="preserve">KI#1 and </w:delText>
        </w:r>
      </w:del>
      <w:r w:rsidR="003973D3">
        <w:rPr>
          <w:b/>
        </w:rPr>
        <w:t>KI#2)</w:t>
      </w:r>
      <w:r>
        <w:rPr>
          <w:b/>
        </w:rPr>
        <w:t xml:space="preserve">: </w:t>
      </w:r>
      <w:del w:id="18" w:author="Patrice Hédé" w:date="2022-09-14T09:54:00Z">
        <w:r w:rsidDel="00C91461">
          <w:rPr>
            <w:noProof/>
          </w:rPr>
          <w:delText>Enhance group attribute management as in clause 8.1 of TR 23.700-74</w:delText>
        </w:r>
        <w:r w:rsidR="00DE6AC1" w:rsidDel="00C91461">
          <w:rPr>
            <w:noProof/>
          </w:rPr>
          <w:delText xml:space="preserve">, and </w:delText>
        </w:r>
      </w:del>
      <w:r w:rsidR="00DE6AC1">
        <w:t>Enhance group status event reporting</w:t>
      </w:r>
      <w:r w:rsidR="00DE6AC1">
        <w:rPr>
          <w:noProof/>
        </w:rPr>
        <w:t xml:space="preserve"> as in clause 8.2 of TR 23.700-74</w:t>
      </w:r>
    </w:p>
    <w:p w14:paraId="0DA0608A" w14:textId="09B3CBFC" w:rsidR="00F37771" w:rsidDel="00C91461" w:rsidRDefault="00F37771" w:rsidP="00F37771">
      <w:pPr>
        <w:pStyle w:val="B1"/>
        <w:rPr>
          <w:del w:id="19" w:author="Patrice Hédé" w:date="2022-09-14T09:54:00Z"/>
          <w:noProof/>
          <w:color w:val="auto"/>
        </w:rPr>
      </w:pPr>
      <w:del w:id="20" w:author="Patrice Hédé" w:date="2022-09-14T09:54:00Z">
        <w:r w:rsidDel="00C91461">
          <w:rPr>
            <w:noProof/>
          </w:rPr>
          <w:delText>-</w:delText>
        </w:r>
        <w:r w:rsidDel="00C91461">
          <w:rPr>
            <w:noProof/>
          </w:rPr>
          <w:tab/>
        </w:r>
        <w:r w:rsidDel="00C91461">
          <w:rPr>
            <w:b/>
          </w:rPr>
          <w:delText xml:space="preserve">Work Task </w:delText>
        </w:r>
        <w:r w:rsidR="00DE6AC1" w:rsidDel="00C91461">
          <w:rPr>
            <w:b/>
          </w:rPr>
          <w:delText>1.2</w:delText>
        </w:r>
        <w:r w:rsidR="003973D3" w:rsidDel="00C91461">
          <w:rPr>
            <w:b/>
          </w:rPr>
          <w:delText xml:space="preserve"> (KI#3)</w:delText>
        </w:r>
        <w:r w:rsidDel="00C91461">
          <w:rPr>
            <w:b/>
          </w:rPr>
          <w:delText xml:space="preserve">: </w:delText>
        </w:r>
        <w:r w:rsidRPr="00F37771" w:rsidDel="00C91461">
          <w:delText>NEF exposure framework for provisioning of traffic characteristics and monitoring of performance characteristics</w:delText>
        </w:r>
        <w:r w:rsidDel="00C91461">
          <w:rPr>
            <w:noProof/>
          </w:rPr>
          <w:delText xml:space="preserve"> as in clause 8.3 of TR 23.700-74</w:delText>
        </w:r>
      </w:del>
    </w:p>
    <w:p w14:paraId="23537C68" w14:textId="17CFB67D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3</w:t>
      </w:r>
      <w:r w:rsidR="003973D3">
        <w:rPr>
          <w:b/>
        </w:rPr>
        <w:t xml:space="preserve"> (KI#5)</w:t>
      </w:r>
      <w:r>
        <w:rPr>
          <w:b/>
        </w:rPr>
        <w:t xml:space="preserve">: </w:t>
      </w:r>
      <w:r>
        <w:t>Allowing UE to simultaneously send data to different groups with different QoS policy</w:t>
      </w:r>
      <w:r>
        <w:rPr>
          <w:noProof/>
        </w:rPr>
        <w:t xml:space="preserve"> as in clause 8.5 of TR 23.700-74</w:t>
      </w:r>
    </w:p>
    <w:p w14:paraId="1167C804" w14:textId="52042D69" w:rsidR="005803EF" w:rsidDel="00C91461" w:rsidRDefault="005803EF" w:rsidP="005803EF">
      <w:pPr>
        <w:pStyle w:val="NO"/>
        <w:rPr>
          <w:del w:id="21" w:author="Patrice Hédé" w:date="2022-09-14T09:54:00Z"/>
          <w:color w:val="auto"/>
          <w:lang w:eastAsia="zh-CN"/>
        </w:rPr>
      </w:pPr>
      <w:del w:id="22" w:author="Patrice Hédé" w:date="2022-09-14T09:54:00Z">
        <w:r w:rsidDel="00C91461">
          <w:delText>NOTE:</w:delText>
        </w:r>
        <w:r w:rsidDel="00C91461">
          <w:tab/>
        </w:r>
        <w:r w:rsidDel="00C91461">
          <w:rPr>
            <w:lang w:val="en-IE"/>
          </w:rPr>
          <w:delText xml:space="preserve">Some aspects of the objectives for KI#1 and KI#3 </w:delText>
        </w:r>
        <w:r w:rsidR="00CB0524" w:rsidDel="00C91461">
          <w:rPr>
            <w:lang w:val="en-IE"/>
          </w:rPr>
          <w:delText xml:space="preserve">will </w:delText>
        </w:r>
        <w:r w:rsidR="00CB0524" w:rsidRPr="00CB0524" w:rsidDel="00C91461">
          <w:rPr>
            <w:lang w:val="en-IE"/>
          </w:rPr>
          <w:delText>be further concluded</w:delText>
        </w:r>
        <w:r w:rsidDel="00C91461">
          <w:rPr>
            <w:lang w:val="en-IE"/>
          </w:rPr>
          <w:delText xml:space="preserve"> as part of the </w:delText>
        </w:r>
        <w:r w:rsidR="001A66E3" w:rsidDel="00C91461">
          <w:rPr>
            <w:lang w:val="en-IE"/>
          </w:rPr>
          <w:delText xml:space="preserve">study </w:delText>
        </w:r>
        <w:r w:rsidDel="00C91461">
          <w:rPr>
            <w:lang w:val="en-IE"/>
          </w:rPr>
          <w:delText>work</w:delText>
        </w:r>
        <w:r w:rsidDel="00C91461">
          <w:delText>.</w:delText>
        </w:r>
      </w:del>
    </w:p>
    <w:p w14:paraId="7BF4327F" w14:textId="77777777" w:rsidR="00C0645F" w:rsidRDefault="00C0645F" w:rsidP="00C06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77777777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Heading1"/>
      </w:pPr>
      <w:r>
        <w:t>6</w:t>
      </w:r>
      <w:r>
        <w:tab/>
        <w:t>Work item Rapporteur(s)</w:t>
      </w:r>
    </w:p>
    <w:p w14:paraId="1028D0A2" w14:textId="77777777" w:rsidR="00C0645F" w:rsidRDefault="00C0645F" w:rsidP="00C0645F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WT#1</w:t>
      </w:r>
      <w:r w:rsidR="00AA578E">
        <w:rPr>
          <w:lang w:val="en-US"/>
        </w:rPr>
        <w:t>.1, 1.2</w:t>
      </w:r>
      <w:r>
        <w:rPr>
          <w:lang w:val="en-US"/>
        </w:rPr>
        <w:t>)</w:t>
      </w:r>
    </w:p>
    <w:p w14:paraId="08D893B2" w14:textId="5C395E8A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WT#2</w:t>
      </w:r>
      <w:r w:rsidR="00343037">
        <w:rPr>
          <w:lang w:val="en-US"/>
        </w:rPr>
        <w:t>.1</w:t>
      </w:r>
      <w:r>
        <w:rPr>
          <w:lang w:val="en-US"/>
        </w:rPr>
        <w:t>, 3)</w:t>
      </w:r>
    </w:p>
    <w:p w14:paraId="5706E129" w14:textId="77777777" w:rsidR="00C0645F" w:rsidRDefault="00C0645F" w:rsidP="00C0645F">
      <w:pPr>
        <w:pStyle w:val="Heading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22FD33DC" w14:textId="77777777" w:rsidR="00C0645F" w:rsidRDefault="00C0645F" w:rsidP="00C0645F">
      <w:pPr>
        <w:pStyle w:val="Heading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6C4D5DCB" w14:textId="77777777" w:rsidR="00C0645F" w:rsidRDefault="00C0645F" w:rsidP="00C0645F">
      <w:pPr>
        <w:pStyle w:val="Heading1"/>
      </w:pPr>
      <w:r>
        <w:t>9</w:t>
      </w:r>
      <w:r>
        <w:tab/>
        <w:t>Supporting Individual Members</w:t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LG Uplus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F4A5BF2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62B653CA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C91461" w:rsidRDefault="00C0645F">
            <w:pPr>
              <w:pStyle w:val="TAL"/>
              <w:rPr>
                <w:rPrChange w:id="23" w:author="Patrice Hédé" w:date="2022-09-14T09:56:00Z">
                  <w:rPr>
                    <w:highlight w:val="yellow"/>
                  </w:rPr>
                </w:rPrChange>
              </w:rPr>
            </w:pPr>
            <w:r w:rsidRPr="00C91461">
              <w:rPr>
                <w:lang w:eastAsia="zh-CN"/>
                <w:rPrChange w:id="24" w:author="Patrice Hédé" w:date="2022-09-14T09:56:00Z">
                  <w:rPr>
                    <w:lang w:eastAsia="zh-CN"/>
                  </w:rPr>
                </w:rPrChange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1106CE97" w:rsidR="00C0645F" w:rsidRPr="00C91461" w:rsidRDefault="00C0645F">
            <w:pPr>
              <w:pStyle w:val="TAL"/>
              <w:rPr>
                <w:lang w:eastAsia="zh-CN"/>
                <w:rPrChange w:id="25" w:author="Patrice Hédé" w:date="2022-09-14T09:56:00Z">
                  <w:rPr>
                    <w:highlight w:val="yellow"/>
                    <w:lang w:eastAsia="zh-CN"/>
                  </w:rPr>
                </w:rPrChange>
              </w:rPr>
            </w:pPr>
          </w:p>
        </w:tc>
      </w:tr>
      <w:tr w:rsidR="00146B02" w14:paraId="3B9BAE2C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07FC9047" w:rsidR="00146B02" w:rsidRPr="00C91461" w:rsidRDefault="00C91461">
            <w:pPr>
              <w:pStyle w:val="TAL"/>
              <w:rPr>
                <w:rFonts w:eastAsiaTheme="minorEastAsia"/>
                <w:lang w:eastAsia="zh-CN"/>
                <w:rPrChange w:id="26" w:author="Patrice Hédé" w:date="2022-09-14T09:56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27" w:author="Patrice Hédé" w:date="2022-09-14T09:56:00Z">
              <w:r w:rsidRPr="00C91461">
                <w:rPr>
                  <w:rFonts w:eastAsiaTheme="minorEastAsia"/>
                  <w:lang w:eastAsia="zh-CN"/>
                  <w:rPrChange w:id="28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DISH</w:t>
              </w:r>
            </w:ins>
          </w:p>
        </w:tc>
      </w:tr>
      <w:tr w:rsidR="00C91461" w14:paraId="5AEC728B" w14:textId="77777777" w:rsidTr="00C0645F">
        <w:trPr>
          <w:cantSplit/>
          <w:jc w:val="center"/>
          <w:ins w:id="29" w:author="Patrice Hédé" w:date="2022-09-14T09:5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56C" w14:textId="30E2710C" w:rsidR="00C91461" w:rsidRPr="00C91461" w:rsidRDefault="00C91461">
            <w:pPr>
              <w:pStyle w:val="TAL"/>
              <w:rPr>
                <w:ins w:id="30" w:author="Patrice Hédé" w:date="2022-09-14T09:56:00Z"/>
                <w:rFonts w:eastAsiaTheme="minorEastAsia"/>
                <w:lang w:eastAsia="zh-CN"/>
                <w:rPrChange w:id="31" w:author="Patrice Hédé" w:date="2022-09-14T09:56:00Z">
                  <w:rPr>
                    <w:ins w:id="32" w:author="Patrice Hédé" w:date="2022-09-14T09:56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33" w:author="Patrice Hédé" w:date="2022-09-14T09:56:00Z">
              <w:r w:rsidRPr="00C91461">
                <w:rPr>
                  <w:rFonts w:eastAsiaTheme="minorEastAsia"/>
                  <w:lang w:eastAsia="zh-CN"/>
                  <w:rPrChange w:id="34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NTT Docomo</w:t>
              </w:r>
            </w:ins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C0645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  <w:bookmarkStart w:id="35" w:name="_GoBack"/>
      <w:bookmarkEnd w:id="35"/>
    </w:p>
    <w:sectPr w:rsidR="00CA089A" w:rsidRPr="0042466D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9F8F" w14:textId="77777777" w:rsidR="004372EE" w:rsidRDefault="004372EE">
      <w:r>
        <w:separator/>
      </w:r>
    </w:p>
    <w:p w14:paraId="25A2F596" w14:textId="77777777" w:rsidR="004372EE" w:rsidRDefault="004372EE"/>
  </w:endnote>
  <w:endnote w:type="continuationSeparator" w:id="0">
    <w:p w14:paraId="58AE186B" w14:textId="77777777" w:rsidR="004372EE" w:rsidRDefault="004372EE">
      <w:r>
        <w:continuationSeparator/>
      </w:r>
    </w:p>
    <w:p w14:paraId="29EB9850" w14:textId="77777777" w:rsidR="004372EE" w:rsidRDefault="00437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BCAE" w14:textId="77777777" w:rsidR="004372EE" w:rsidRDefault="004372EE">
      <w:r>
        <w:separator/>
      </w:r>
    </w:p>
    <w:p w14:paraId="22405753" w14:textId="77777777" w:rsidR="004372EE" w:rsidRDefault="004372EE"/>
  </w:footnote>
  <w:footnote w:type="continuationSeparator" w:id="0">
    <w:p w14:paraId="7D34ECC7" w14:textId="77777777" w:rsidR="004372EE" w:rsidRDefault="004372EE">
      <w:r>
        <w:continuationSeparator/>
      </w:r>
    </w:p>
    <w:p w14:paraId="726C7CA9" w14:textId="77777777" w:rsidR="004372EE" w:rsidRDefault="00437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2151" w14:textId="77777777" w:rsidR="00DE6AC1" w:rsidRDefault="00DE6AC1"/>
  <w:p w14:paraId="73C9C55D" w14:textId="77777777" w:rsidR="00DE6AC1" w:rsidRDefault="00DE6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8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sharepoint/v4"/>
    <ds:schemaRef ds:uri="http://schemas.microsoft.com/sharepoint/v3"/>
    <ds:schemaRef ds:uri="17c5c574-4f42-45b3-8a7f-77d8e859d074"/>
    <ds:schemaRef ds:uri="66EEDB98-F073-460B-B9B0-9643F9FE78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36770D-15D9-4671-9196-CACBBDE4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810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Patrice Hédé</cp:lastModifiedBy>
  <cp:revision>2</cp:revision>
  <cp:lastPrinted>2018-08-13T16:59:00Z</cp:lastPrinted>
  <dcterms:created xsi:type="dcterms:W3CDTF">2022-09-14T07:57:00Z</dcterms:created>
  <dcterms:modified xsi:type="dcterms:W3CDTF">2022-09-14T07:57:00Z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1663078510</vt:lpwstr>
  </property>
</Properties>
</file>