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9A2B" w14:textId="2C2F40C8" w:rsidR="00C47964" w:rsidRDefault="00C47964" w:rsidP="00C47964">
      <w:pPr>
        <w:pStyle w:val="CRCoverPage"/>
        <w:tabs>
          <w:tab w:val="right" w:pos="9638"/>
        </w:tabs>
        <w:spacing w:after="0"/>
        <w:rPr>
          <w:rFonts w:cs="Arial"/>
          <w:b/>
          <w:noProof/>
          <w:sz w:val="24"/>
        </w:rPr>
      </w:pPr>
      <w:r>
        <w:rPr>
          <w:rFonts w:cs="Arial"/>
          <w:b/>
          <w:noProof/>
          <w:sz w:val="24"/>
        </w:rPr>
        <w:t>TSG SA Meeting #SP-97E</w:t>
      </w:r>
      <w:r>
        <w:rPr>
          <w:rFonts w:cs="Arial"/>
          <w:b/>
          <w:noProof/>
          <w:sz w:val="24"/>
        </w:rPr>
        <w:tab/>
        <w:t>SP-220906</w:t>
      </w:r>
    </w:p>
    <w:p w14:paraId="17281B12" w14:textId="77777777" w:rsidR="00C47964" w:rsidRDefault="00C47964" w:rsidP="00C47964">
      <w:pPr>
        <w:pStyle w:val="CRCoverPage"/>
        <w:pBdr>
          <w:bottom w:val="single" w:sz="6" w:space="0" w:color="auto"/>
        </w:pBdr>
        <w:tabs>
          <w:tab w:val="right" w:pos="9638"/>
        </w:tabs>
        <w:spacing w:after="0"/>
        <w:rPr>
          <w:rFonts w:cs="Arial"/>
          <w:b/>
          <w:noProof/>
          <w:sz w:val="24"/>
        </w:rPr>
      </w:pPr>
      <w:r>
        <w:rPr>
          <w:rFonts w:cs="Arial"/>
          <w:b/>
          <w:noProof/>
          <w:sz w:val="24"/>
        </w:rPr>
        <w:t>13 - 19 September 2022, Electronic meeting</w:t>
      </w:r>
    </w:p>
    <w:p w14:paraId="78A344E5" w14:textId="77777777" w:rsidR="00C47964" w:rsidRPr="00FA2FB8" w:rsidRDefault="00C47964" w:rsidP="00C47964">
      <w:pPr>
        <w:pStyle w:val="CRCoverPage"/>
        <w:tabs>
          <w:tab w:val="right" w:pos="9638"/>
        </w:tabs>
        <w:spacing w:after="0"/>
        <w:rPr>
          <w:rFonts w:cs="Arial"/>
          <w:b/>
          <w:noProof/>
          <w:sz w:val="24"/>
        </w:rPr>
      </w:pPr>
    </w:p>
    <w:p w14:paraId="5186F3C4" w14:textId="15B1EADE"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C47964">
        <w:rPr>
          <w:rFonts w:ascii="Arial" w:hAnsi="Arial" w:cs="Arial"/>
          <w:b/>
        </w:rPr>
        <w:t xml:space="preserve">LS on </w:t>
      </w:r>
      <w:r w:rsidR="00C47964" w:rsidRPr="00C47964">
        <w:rPr>
          <w:rFonts w:ascii="Arial" w:hAnsi="Arial" w:cs="Arial"/>
          <w:b/>
        </w:rPr>
        <w:t>Facilitating roaming adoption across 3GPP NPN deployments</w:t>
      </w:r>
    </w:p>
    <w:p w14:paraId="4142800B" w14:textId="0A5C6B58"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w:t>
      </w:r>
      <w:r w:rsidR="00C47964">
        <w:rPr>
          <w:rFonts w:ascii="Arial" w:hAnsi="Arial" w:cs="Arial"/>
          <w:b/>
          <w:bCs/>
        </w:rPr>
        <w:t>P-220730</w:t>
      </w:r>
    </w:p>
    <w:p w14:paraId="2F36F7AB" w14:textId="0107FB96"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C47964">
        <w:rPr>
          <w:rFonts w:ascii="Arial" w:hAnsi="Arial" w:cs="Arial"/>
          <w:b/>
          <w:bCs/>
        </w:rPr>
        <w:t>-</w:t>
      </w:r>
    </w:p>
    <w:p w14:paraId="6AC83482" w14:textId="10915378"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5F55C0">
        <w:rPr>
          <w:rFonts w:ascii="Arial" w:hAnsi="Arial" w:cs="Arial"/>
          <w:b/>
          <w:bCs/>
        </w:rPr>
        <w:t>-</w:t>
      </w:r>
    </w:p>
    <w:p w14:paraId="1D9353D1" w14:textId="77777777" w:rsidR="00463675" w:rsidRPr="007C540C" w:rsidRDefault="00463675">
      <w:pPr>
        <w:spacing w:after="60"/>
        <w:ind w:left="1985" w:hanging="1985"/>
        <w:rPr>
          <w:rFonts w:ascii="Arial" w:hAnsi="Arial" w:cs="Arial"/>
          <w:b/>
        </w:rPr>
      </w:pPr>
    </w:p>
    <w:p w14:paraId="380344AE" w14:textId="3E8D508C" w:rsidR="00463675" w:rsidRPr="0059318D" w:rsidRDefault="00463675">
      <w:pPr>
        <w:spacing w:after="60"/>
        <w:ind w:left="1985" w:hanging="1985"/>
        <w:rPr>
          <w:rFonts w:ascii="Arial" w:hAnsi="Arial" w:cs="Arial"/>
          <w:bCs/>
          <w:lang w:val="en-US"/>
        </w:rPr>
      </w:pPr>
      <w:r w:rsidRPr="0059318D">
        <w:rPr>
          <w:rFonts w:ascii="Arial" w:hAnsi="Arial" w:cs="Arial"/>
          <w:b/>
          <w:lang w:val="en-US"/>
        </w:rPr>
        <w:t>Source:</w:t>
      </w:r>
      <w:r w:rsidRPr="0059318D">
        <w:rPr>
          <w:rFonts w:ascii="Arial" w:hAnsi="Arial" w:cs="Arial"/>
          <w:bCs/>
          <w:lang w:val="en-US"/>
        </w:rPr>
        <w:tab/>
      </w:r>
      <w:r w:rsidR="00D3141D" w:rsidRPr="0059318D">
        <w:rPr>
          <w:rFonts w:ascii="Arial" w:hAnsi="Arial" w:cs="Arial"/>
          <w:bCs/>
          <w:lang w:val="en-US"/>
        </w:rPr>
        <w:t>SA</w:t>
      </w:r>
      <w:ins w:id="0" w:author="Stojanovski, Saso" w:date="2022-09-13T18:14:00Z">
        <w:r w:rsidR="003F5751">
          <w:rPr>
            <w:rFonts w:ascii="Arial" w:hAnsi="Arial" w:cs="Arial"/>
            <w:bCs/>
            <w:lang w:val="en-US"/>
          </w:rPr>
          <w:t>, SA1</w:t>
        </w:r>
      </w:ins>
    </w:p>
    <w:p w14:paraId="706E9330" w14:textId="4A03101D" w:rsidR="00463675" w:rsidRPr="0059318D" w:rsidRDefault="00463675">
      <w:pPr>
        <w:spacing w:after="60"/>
        <w:ind w:left="1985" w:hanging="1985"/>
        <w:rPr>
          <w:rFonts w:ascii="Arial" w:hAnsi="Arial" w:cs="Arial"/>
          <w:bCs/>
          <w:lang w:val="en-US"/>
        </w:rPr>
      </w:pPr>
      <w:r w:rsidRPr="0059318D">
        <w:rPr>
          <w:rFonts w:ascii="Arial" w:hAnsi="Arial" w:cs="Arial"/>
          <w:b/>
          <w:lang w:val="en-US"/>
        </w:rPr>
        <w:t>To:</w:t>
      </w:r>
      <w:r w:rsidRPr="0059318D">
        <w:rPr>
          <w:rFonts w:ascii="Arial" w:hAnsi="Arial" w:cs="Arial"/>
          <w:bCs/>
          <w:lang w:val="en-US"/>
        </w:rPr>
        <w:tab/>
      </w:r>
      <w:r w:rsidR="00C47964" w:rsidRPr="0059318D">
        <w:rPr>
          <w:rFonts w:ascii="Arial" w:hAnsi="Arial" w:cs="Arial"/>
          <w:bCs/>
          <w:lang w:val="en-US"/>
        </w:rPr>
        <w:t>WBA</w:t>
      </w:r>
      <w:r w:rsidR="00BC0119" w:rsidRPr="00BC0119">
        <w:rPr>
          <w:rFonts w:ascii="Arial" w:hAnsi="Arial" w:cs="Arial"/>
        </w:rPr>
        <w:t xml:space="preserve"> </w:t>
      </w:r>
      <w:proofErr w:type="spellStart"/>
      <w:r w:rsidR="00BC0119" w:rsidRPr="001B037C">
        <w:rPr>
          <w:rFonts w:ascii="Arial" w:hAnsi="Arial" w:cs="Arial"/>
        </w:rPr>
        <w:t>OpenRoaming</w:t>
      </w:r>
      <w:proofErr w:type="spellEnd"/>
      <w:r w:rsidR="00BC0119" w:rsidRPr="001B037C">
        <w:rPr>
          <w:rFonts w:ascii="Arial" w:hAnsi="Arial" w:cs="Arial"/>
        </w:rPr>
        <w:t xml:space="preserve"> Technical Standards Task Group</w:t>
      </w:r>
    </w:p>
    <w:p w14:paraId="4EFE95BE" w14:textId="29B44945" w:rsidR="002633C1" w:rsidRPr="0004050A" w:rsidRDefault="002633C1">
      <w:pPr>
        <w:spacing w:after="60"/>
        <w:ind w:left="1985" w:hanging="1985"/>
        <w:rPr>
          <w:rFonts w:ascii="Arial" w:hAnsi="Arial" w:cs="Arial"/>
          <w:bCs/>
          <w:lang w:val="fr-FR"/>
        </w:rPr>
      </w:pPr>
      <w:proofErr w:type="gramStart"/>
      <w:r w:rsidRPr="0004050A">
        <w:rPr>
          <w:rFonts w:ascii="Arial" w:hAnsi="Arial" w:cs="Arial"/>
          <w:b/>
          <w:lang w:val="fr-FR"/>
        </w:rPr>
        <w:t>Cc:</w:t>
      </w:r>
      <w:proofErr w:type="gramEnd"/>
      <w:r w:rsidR="00E7017E" w:rsidRPr="0004050A">
        <w:rPr>
          <w:rFonts w:ascii="Arial" w:hAnsi="Arial" w:cs="Arial"/>
          <w:bCs/>
          <w:lang w:val="fr-FR"/>
        </w:rPr>
        <w:tab/>
      </w:r>
      <w:r w:rsidR="00C47964" w:rsidRPr="0004050A">
        <w:rPr>
          <w:rFonts w:ascii="Arial" w:hAnsi="Arial" w:cs="Arial"/>
          <w:bCs/>
          <w:lang w:val="fr-FR"/>
        </w:rPr>
        <w:t>SA3, CT6</w:t>
      </w:r>
    </w:p>
    <w:p w14:paraId="02681363" w14:textId="77777777" w:rsidR="00463675" w:rsidRPr="0004050A" w:rsidRDefault="00463675">
      <w:pPr>
        <w:spacing w:after="60"/>
        <w:ind w:left="1985" w:hanging="1985"/>
        <w:rPr>
          <w:rFonts w:ascii="Arial" w:hAnsi="Arial" w:cs="Arial"/>
          <w:bCs/>
          <w:lang w:val="fr-FR"/>
        </w:rPr>
      </w:pPr>
    </w:p>
    <w:p w14:paraId="6DBC7336" w14:textId="77777777" w:rsidR="00463675" w:rsidRPr="0059318D" w:rsidRDefault="00463675">
      <w:pPr>
        <w:tabs>
          <w:tab w:val="left" w:pos="2268"/>
        </w:tabs>
        <w:rPr>
          <w:rFonts w:ascii="Arial" w:hAnsi="Arial" w:cs="Arial"/>
          <w:bCs/>
          <w:lang w:val="fr-FR"/>
        </w:rPr>
      </w:pPr>
      <w:r w:rsidRPr="0059318D">
        <w:rPr>
          <w:rFonts w:ascii="Arial" w:hAnsi="Arial" w:cs="Arial"/>
          <w:b/>
          <w:lang w:val="fr-FR"/>
        </w:rPr>
        <w:t xml:space="preserve">Contact </w:t>
      </w:r>
      <w:proofErr w:type="gramStart"/>
      <w:r w:rsidRPr="0059318D">
        <w:rPr>
          <w:rFonts w:ascii="Arial" w:hAnsi="Arial" w:cs="Arial"/>
          <w:b/>
          <w:lang w:val="fr-FR"/>
        </w:rPr>
        <w:t>Person:</w:t>
      </w:r>
      <w:proofErr w:type="gramEnd"/>
      <w:r w:rsidRPr="0059318D">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 xml:space="preserve">Send any </w:t>
      </w:r>
      <w:proofErr w:type="gramStart"/>
      <w:r w:rsidRPr="007C540C">
        <w:rPr>
          <w:rFonts w:ascii="Arial" w:hAnsi="Arial" w:cs="Arial"/>
          <w:b/>
        </w:rPr>
        <w:t>reply</w:t>
      </w:r>
      <w:proofErr w:type="gramEnd"/>
      <w:r w:rsidRPr="007C540C">
        <w:rPr>
          <w:rFonts w:ascii="Arial" w:hAnsi="Arial" w:cs="Arial"/>
          <w:b/>
        </w:rPr>
        <w:t xml:space="preserve">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49EB31E0" w:rsidR="000A6049" w:rsidRDefault="001B037C" w:rsidP="001361EA">
      <w:pPr>
        <w:pStyle w:val="Header"/>
        <w:spacing w:after="120"/>
        <w:rPr>
          <w:rFonts w:ascii="Arial" w:hAnsi="Arial" w:cs="Arial"/>
        </w:rPr>
      </w:pPr>
      <w:r w:rsidRPr="001B037C">
        <w:rPr>
          <w:rFonts w:ascii="Arial" w:hAnsi="Arial" w:cs="Arial"/>
        </w:rPr>
        <w:t xml:space="preserve">SA would like to thank the WBA </w:t>
      </w:r>
      <w:proofErr w:type="spellStart"/>
      <w:r w:rsidRPr="001B037C">
        <w:rPr>
          <w:rFonts w:ascii="Arial" w:hAnsi="Arial" w:cs="Arial"/>
        </w:rPr>
        <w:t>OpenRoaming</w:t>
      </w:r>
      <w:proofErr w:type="spellEnd"/>
      <w:r w:rsidRPr="001B037C">
        <w:rPr>
          <w:rFonts w:ascii="Arial" w:hAnsi="Arial" w:cs="Arial"/>
        </w:rPr>
        <w:t xml:space="preserve"> Technical Standards Task Group for their LS (SP-220730). In response to the request addressed specifically to SA</w:t>
      </w:r>
      <w:proofErr w:type="gramStart"/>
      <w:r w:rsidRPr="001B037C">
        <w:rPr>
          <w:rFonts w:ascii="Arial" w:hAnsi="Arial" w:cs="Arial"/>
        </w:rPr>
        <w:t>:</w:t>
      </w:r>
      <w:r>
        <w:rPr>
          <w:rFonts w:ascii="Arial" w:hAnsi="Arial" w:cs="Arial"/>
        </w:rPr>
        <w:t xml:space="preserve"> </w:t>
      </w:r>
      <w:r w:rsidR="000A6049" w:rsidRPr="007C540C">
        <w:rPr>
          <w:rFonts w:ascii="Arial" w:hAnsi="Arial" w:cs="Arial"/>
        </w:rPr>
        <w:t>.</w:t>
      </w:r>
      <w:proofErr w:type="gramEnd"/>
    </w:p>
    <w:p w14:paraId="1457F58C" w14:textId="77777777" w:rsidR="0059617C" w:rsidRDefault="0059617C">
      <w:pPr>
        <w:spacing w:after="120"/>
        <w:rPr>
          <w:rFonts w:ascii="Arial" w:hAnsi="Arial" w:cs="Arial"/>
          <w:bCs/>
        </w:rPr>
      </w:pPr>
    </w:p>
    <w:p w14:paraId="2A67E46D" w14:textId="5B9C35A0" w:rsidR="0059617C" w:rsidRPr="00DD3A05" w:rsidRDefault="0059617C" w:rsidP="00DD3A05">
      <w:pPr>
        <w:pBdr>
          <w:top w:val="single" w:sz="4" w:space="1" w:color="auto"/>
          <w:left w:val="single" w:sz="4" w:space="4" w:color="auto"/>
          <w:bottom w:val="single" w:sz="4" w:space="1" w:color="auto"/>
          <w:right w:val="single" w:sz="4" w:space="4" w:color="auto"/>
        </w:pBdr>
        <w:spacing w:after="120"/>
        <w:ind w:left="360"/>
        <w:rPr>
          <w:rStyle w:val="fontstyle01"/>
          <w:rFonts w:hint="eastAsia"/>
          <w:i/>
          <w:iCs/>
        </w:rPr>
      </w:pPr>
      <w:r w:rsidRPr="00DD3A05">
        <w:rPr>
          <w:rStyle w:val="fontstyle01"/>
          <w:i/>
          <w:iCs/>
        </w:rPr>
        <w:t xml:space="preserve">Devices with multiple credentials. </w:t>
      </w:r>
      <w:proofErr w:type="spellStart"/>
      <w:r w:rsidRPr="00DD3A05">
        <w:rPr>
          <w:rStyle w:val="fontstyle01"/>
          <w:i/>
          <w:iCs/>
        </w:rPr>
        <w:t>OpenRoaming</w:t>
      </w:r>
      <w:proofErr w:type="spellEnd"/>
      <w:r w:rsidRPr="00DD3A05">
        <w:rPr>
          <w:rStyle w:val="fontstyle01"/>
          <w:i/>
          <w:iCs/>
        </w:rPr>
        <w:t xml:space="preserve"> has resulted in a dramatic increase in the number</w:t>
      </w:r>
      <w:r w:rsidRPr="00DD3A05">
        <w:rPr>
          <w:rFonts w:ascii="ArialMT" w:hAnsi="ArialMT"/>
          <w:i/>
          <w:iCs/>
          <w:color w:val="000000"/>
        </w:rPr>
        <w:br/>
      </w:r>
      <w:r w:rsidRPr="00DD3A05">
        <w:rPr>
          <w:rStyle w:val="fontstyle01"/>
          <w:i/>
          <w:iCs/>
        </w:rPr>
        <w:t>of credential holders participating in the roaming ecosystem. With multiple credentials provisioned in</w:t>
      </w:r>
      <w:r w:rsidRPr="00DD3A05">
        <w:rPr>
          <w:rFonts w:ascii="ArialMT" w:hAnsi="ArialMT"/>
          <w:i/>
          <w:iCs/>
          <w:color w:val="000000"/>
        </w:rPr>
        <w:br/>
      </w:r>
      <w:r w:rsidRPr="00DD3A05">
        <w:rPr>
          <w:rStyle w:val="fontstyle01"/>
          <w:i/>
          <w:iCs/>
        </w:rPr>
        <w:t xml:space="preserve">a UE and the ability of NPNs to have signalling connections with multiple credential holders, </w:t>
      </w:r>
      <w:r w:rsidRPr="00DD3A05">
        <w:rPr>
          <w:rStyle w:val="fontstyle01"/>
          <w:i/>
          <w:iCs/>
          <w:highlight w:val="yellow"/>
        </w:rPr>
        <w:t>the topic</w:t>
      </w:r>
      <w:r w:rsidRPr="00DD3A05">
        <w:rPr>
          <w:rFonts w:ascii="ArialMT" w:hAnsi="ArialMT"/>
          <w:i/>
          <w:iCs/>
          <w:color w:val="000000"/>
          <w:highlight w:val="yellow"/>
        </w:rPr>
        <w:br/>
      </w:r>
      <w:r w:rsidRPr="00DD3A05">
        <w:rPr>
          <w:rStyle w:val="fontstyle01"/>
          <w:i/>
          <w:iCs/>
          <w:highlight w:val="yellow"/>
        </w:rPr>
        <w:t xml:space="preserve">of prioritization between different credentials can be </w:t>
      </w:r>
      <w:proofErr w:type="spellStart"/>
      <w:r w:rsidRPr="00DD3A05">
        <w:rPr>
          <w:rStyle w:val="fontstyle01"/>
          <w:i/>
          <w:iCs/>
          <w:highlight w:val="yellow"/>
        </w:rPr>
        <w:t>analyzed</w:t>
      </w:r>
      <w:proofErr w:type="spellEnd"/>
      <w:r w:rsidRPr="00DD3A05">
        <w:rPr>
          <w:rStyle w:val="fontstyle01"/>
          <w:i/>
          <w:iCs/>
          <w:highlight w:val="yellow"/>
        </w:rPr>
        <w:t xml:space="preserve"> by 3GPP</w:t>
      </w:r>
      <w:r w:rsidRPr="00DD3A05">
        <w:rPr>
          <w:rStyle w:val="fontstyle01"/>
          <w:i/>
          <w:iCs/>
        </w:rPr>
        <w:t>.</w:t>
      </w:r>
    </w:p>
    <w:p w14:paraId="12C2115F" w14:textId="77777777" w:rsidR="0059617C" w:rsidRDefault="0059617C">
      <w:pPr>
        <w:spacing w:after="120"/>
        <w:rPr>
          <w:rFonts w:ascii="Arial" w:hAnsi="Arial" w:cs="Arial"/>
          <w:bCs/>
        </w:rPr>
      </w:pPr>
    </w:p>
    <w:p w14:paraId="38A9C9A9" w14:textId="61508C2A" w:rsidR="00DD3A05" w:rsidRDefault="00DD3A05" w:rsidP="00DD3A05">
      <w:pPr>
        <w:rPr>
          <w:sz w:val="22"/>
          <w:szCs w:val="22"/>
          <w:lang w:val="en-US"/>
        </w:rPr>
      </w:pPr>
      <w:r>
        <w:rPr>
          <w:sz w:val="22"/>
          <w:szCs w:val="22"/>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64AA1B4E" w14:textId="77777777" w:rsidR="00DD3A05" w:rsidRDefault="00DD3A05" w:rsidP="00DD3A05">
      <w:pPr>
        <w:rPr>
          <w:sz w:val="22"/>
          <w:szCs w:val="22"/>
          <w:lang w:val="en-US"/>
        </w:rPr>
      </w:pPr>
    </w:p>
    <w:p w14:paraId="6CE6610A" w14:textId="77777777" w:rsidR="00DD3A05" w:rsidRDefault="00DD3A05" w:rsidP="00DD3A05">
      <w:pPr>
        <w:pStyle w:val="Heading5"/>
        <w:ind w:left="2269"/>
        <w:rPr>
          <w:rFonts w:eastAsia="Times New Roman"/>
          <w:i/>
          <w:iCs/>
          <w:sz w:val="22"/>
          <w:szCs w:val="22"/>
        </w:rPr>
      </w:pPr>
      <w:bookmarkStart w:id="1" w:name="_Toc106188210"/>
      <w:r>
        <w:rPr>
          <w:rFonts w:eastAsia="Times New Roman"/>
          <w:i/>
          <w:iCs/>
        </w:rPr>
        <w:t>5.30.2.4.2            Automatic network selection</w:t>
      </w:r>
      <w:bookmarkEnd w:id="1"/>
    </w:p>
    <w:p w14:paraId="5D25B770" w14:textId="77777777" w:rsidR="00DD3A05" w:rsidRDefault="00DD3A05" w:rsidP="00DD3A05">
      <w:pPr>
        <w:pStyle w:val="NO"/>
        <w:ind w:left="1703"/>
        <w:rPr>
          <w:rFonts w:eastAsiaTheme="minorHAnsi"/>
          <w:i/>
          <w:iCs/>
          <w:lang w:val="en-US"/>
        </w:rPr>
      </w:pPr>
      <w:r>
        <w:rPr>
          <w:i/>
          <w:iCs/>
          <w:lang w:val="en-US"/>
        </w:rPr>
        <w:t xml:space="preserve">NOTE 1:  If the </w:t>
      </w:r>
      <w:r>
        <w:rPr>
          <w:i/>
          <w:iCs/>
          <w:highlight w:val="cyan"/>
          <w:lang w:val="en-US"/>
        </w:rPr>
        <w:t>UE has multiple SNPN subscriptions</w:t>
      </w:r>
      <w:r>
        <w:rPr>
          <w:i/>
          <w:iCs/>
          <w:lang w:val="en-US"/>
        </w:rPr>
        <w:t xml:space="preserve"> it is assumed that </w:t>
      </w:r>
      <w:r>
        <w:rPr>
          <w:i/>
          <w:iCs/>
          <w:highlight w:val="cyan"/>
          <w:lang w:val="en-US"/>
        </w:rPr>
        <w:t>the subscription to use for automatic selection is determined by implementation specific means</w:t>
      </w:r>
      <w:r>
        <w:rPr>
          <w:i/>
          <w:iCs/>
          <w:lang w:val="en-US"/>
        </w:rPr>
        <w:t xml:space="preserve"> prior to network selection.</w:t>
      </w:r>
    </w:p>
    <w:p w14:paraId="0B6C5790" w14:textId="77777777" w:rsidR="00DD3A05" w:rsidRDefault="00DD3A05" w:rsidP="00DD3A05">
      <w:pPr>
        <w:rPr>
          <w:sz w:val="22"/>
          <w:szCs w:val="22"/>
          <w:lang w:val="en-US"/>
        </w:rPr>
      </w:pPr>
    </w:p>
    <w:p w14:paraId="07F8113E" w14:textId="404E7EED" w:rsidR="00DD3A05" w:rsidRDefault="004E76EC" w:rsidP="00DD3A05">
      <w:pPr>
        <w:rPr>
          <w:ins w:id="2" w:author="Stojanovski, Saso" w:date="2022-09-13T16:23:00Z"/>
          <w:rFonts w:ascii="Arial" w:hAnsi="Arial" w:cs="Arial"/>
        </w:rPr>
      </w:pPr>
      <w:ins w:id="3" w:author="Stojanovski, Saso" w:date="2022-09-13T16:23:00Z">
        <w:r>
          <w:rPr>
            <w:rFonts w:ascii="Arial" w:hAnsi="Arial" w:cs="Arial"/>
          </w:rPr>
          <w:t>Reg</w:t>
        </w:r>
      </w:ins>
      <w:ins w:id="4" w:author="Stojanovski, Saso" w:date="2022-09-13T17:44:00Z">
        <w:r w:rsidR="00251A70">
          <w:rPr>
            <w:rFonts w:ascii="Arial" w:hAnsi="Arial" w:cs="Arial"/>
          </w:rPr>
          <w:t>a</w:t>
        </w:r>
      </w:ins>
      <w:ins w:id="5" w:author="Stojanovski, Saso" w:date="2022-09-13T16:23:00Z">
        <w:r>
          <w:rPr>
            <w:rFonts w:ascii="Arial" w:hAnsi="Arial" w:cs="Arial"/>
          </w:rPr>
          <w:t>rding</w:t>
        </w:r>
      </w:ins>
      <w:ins w:id="6" w:author="Stojanovski, Saso" w:date="2022-09-13T16:22:00Z">
        <w:r w:rsidRPr="001B037C">
          <w:rPr>
            <w:rFonts w:ascii="Arial" w:hAnsi="Arial" w:cs="Arial"/>
          </w:rPr>
          <w:t xml:space="preserve"> the </w:t>
        </w:r>
      </w:ins>
      <w:ins w:id="7" w:author="Stojanovski, Saso" w:date="2022-09-13T18:14:00Z">
        <w:r w:rsidR="00EF1B29">
          <w:rPr>
            <w:rFonts w:ascii="Arial" w:hAnsi="Arial" w:cs="Arial"/>
          </w:rPr>
          <w:t xml:space="preserve">WBA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ins>
      <w:ins w:id="8" w:author="Stojanovski, Saso" w:date="2022-09-13T18:15:00Z">
        <w:r w:rsidR="00EF1B29">
          <w:rPr>
            <w:rFonts w:ascii="Arial" w:hAnsi="Arial" w:cs="Arial"/>
          </w:rPr>
          <w:t>’s</w:t>
        </w:r>
      </w:ins>
      <w:ins w:id="9" w:author="Stojanovski, Saso" w:date="2022-09-13T18:14:00Z">
        <w:r w:rsidR="00EF1B29" w:rsidRPr="001B037C">
          <w:rPr>
            <w:rFonts w:ascii="Arial" w:hAnsi="Arial" w:cs="Arial"/>
          </w:rPr>
          <w:t xml:space="preserve"> </w:t>
        </w:r>
      </w:ins>
      <w:ins w:id="10" w:author="Stojanovski, Saso" w:date="2022-09-13T16:22:00Z">
        <w:r w:rsidRPr="001B037C">
          <w:rPr>
            <w:rFonts w:ascii="Arial" w:hAnsi="Arial" w:cs="Arial"/>
          </w:rPr>
          <w:t>request addressed specifically to SA</w:t>
        </w:r>
      </w:ins>
      <w:ins w:id="11" w:author="Stojanovski, Saso" w:date="2022-09-13T16:23:00Z">
        <w:r>
          <w:rPr>
            <w:rFonts w:ascii="Arial" w:hAnsi="Arial" w:cs="Arial"/>
          </w:rPr>
          <w:t>3</w:t>
        </w:r>
      </w:ins>
      <w:ins w:id="12" w:author="Stojanovski, Saso" w:date="2022-09-13T16:22:00Z">
        <w:r w:rsidRPr="001B037C">
          <w:rPr>
            <w:rFonts w:ascii="Arial" w:hAnsi="Arial" w:cs="Arial"/>
          </w:rPr>
          <w:t>:</w:t>
        </w:r>
      </w:ins>
    </w:p>
    <w:p w14:paraId="78834416" w14:textId="514DDDD0" w:rsidR="004E76EC" w:rsidRDefault="004E76EC" w:rsidP="00DD3A05">
      <w:pPr>
        <w:rPr>
          <w:ins w:id="13" w:author="Stojanovski, Saso" w:date="2022-09-13T17:44:00Z"/>
          <w:rFonts w:ascii="Arial" w:hAnsi="Arial" w:cs="Arial"/>
        </w:rPr>
      </w:pPr>
    </w:p>
    <w:p w14:paraId="334348DC" w14:textId="374EE0A9" w:rsidR="00251A70" w:rsidRDefault="00251A70" w:rsidP="00DD3A05">
      <w:pPr>
        <w:rPr>
          <w:ins w:id="14" w:author="Stojanovski, Saso" w:date="2022-09-13T17:44:00Z"/>
          <w:rFonts w:ascii="Arial" w:hAnsi="Arial" w:cs="Arial"/>
        </w:rPr>
      </w:pPr>
    </w:p>
    <w:p w14:paraId="69ACA9C9"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ins w:id="15" w:author="Stojanovski, Saso" w:date="2022-09-13T17:44:00Z"/>
          <w:rFonts w:ascii="ArialMT" w:eastAsia="Times New Roman" w:hAnsi="ArialMT" w:cs="Calibri"/>
          <w:i/>
          <w:iCs/>
          <w:color w:val="000000"/>
          <w:lang w:val="en-US" w:eastAsia="fr-FR"/>
        </w:rPr>
      </w:pPr>
      <w:ins w:id="16" w:author="Stojanovski, Saso" w:date="2022-09-13T17:44:00Z">
        <w:r w:rsidRPr="00251A70">
          <w:rPr>
            <w:rFonts w:ascii="ArialMT" w:eastAsia="Times New Roman" w:hAnsi="ArialMT" w:cs="Calibri"/>
            <w:i/>
            <w:iCs/>
            <w:color w:val="000000"/>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ins>
    </w:p>
    <w:p w14:paraId="1FFA7DA1"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ins w:id="17" w:author="Stojanovski, Saso" w:date="2022-09-13T17:44:00Z"/>
          <w:rFonts w:asciiTheme="minorHAnsi" w:eastAsiaTheme="minorHAnsi" w:hAnsiTheme="minorHAnsi" w:cstheme="minorBidi"/>
          <w:i/>
          <w:iCs/>
          <w:sz w:val="22"/>
          <w:szCs w:val="22"/>
        </w:rPr>
      </w:pPr>
      <w:ins w:id="18" w:author="Stojanovski, Saso" w:date="2022-09-13T17:44:00Z">
        <w:r w:rsidRPr="00251A70">
          <w:rPr>
            <w:rFonts w:ascii="ArialMT" w:eastAsia="Times New Roman" w:hAnsi="ArialMT" w:cs="Calibri"/>
            <w:i/>
            <w:iCs/>
            <w:color w:val="000000"/>
            <w:lang w:eastAsia="fr-FR"/>
          </w:rPr>
          <w:br/>
          <w:t xml:space="preserve">2. Facilitating access network firewall traversal: Current N32-based systems assume fully decoupled </w:t>
        </w:r>
        <w:proofErr w:type="spellStart"/>
        <w:r w:rsidRPr="00251A70">
          <w:rPr>
            <w:rFonts w:ascii="ArialMT" w:eastAsia="Times New Roman" w:hAnsi="ArialMT" w:cs="Calibri"/>
            <w:i/>
            <w:iCs/>
            <w:color w:val="000000"/>
            <w:lang w:eastAsia="fr-FR"/>
          </w:rPr>
          <w:t>signaling</w:t>
        </w:r>
        <w:proofErr w:type="spellEnd"/>
        <w:r w:rsidRPr="00251A70">
          <w:rPr>
            <w:rFonts w:ascii="ArialMT" w:eastAsia="Times New Roman" w:hAnsi="ArialMT" w:cs="Calibri"/>
            <w:i/>
            <w:iCs/>
            <w:color w:val="000000"/>
            <w:lang w:eastAsia="fr-FR"/>
          </w:rPr>
          <w:t xml:space="preserve"> between the SEPP-initiator in the VPLMN and the SEPP-initiator in the HPLMN used for signalling based on subscriptions to </w:t>
        </w:r>
        <w:proofErr w:type="spellStart"/>
        <w:r w:rsidRPr="00251A70">
          <w:rPr>
            <w:rFonts w:ascii="ArialMT" w:eastAsia="Times New Roman" w:hAnsi="ArialMT" w:cs="Calibri"/>
            <w:i/>
            <w:iCs/>
            <w:color w:val="000000"/>
            <w:lang w:eastAsia="fr-FR"/>
          </w:rPr>
          <w:t>callback</w:t>
        </w:r>
        <w:proofErr w:type="spellEnd"/>
        <w:r w:rsidRPr="00251A70">
          <w:rPr>
            <w:rFonts w:ascii="ArialMT" w:eastAsia="Times New Roman" w:hAnsi="ArialMT" w:cs="Calibri"/>
            <w:i/>
            <w:iCs/>
            <w:color w:val="000000"/>
            <w:lang w:eastAsia="fr-FR"/>
          </w:rPr>
          <w:t xml:space="preserve"> URIs. This means the in-bound HPLMN initiated signalling </w:t>
        </w:r>
        <w:r w:rsidRPr="00251A70">
          <w:rPr>
            <w:rFonts w:ascii="ArialMT" w:eastAsia="Times New Roman" w:hAnsi="ArialMT" w:cs="Calibri"/>
            <w:i/>
            <w:iCs/>
            <w:color w:val="000000"/>
            <w:lang w:eastAsia="fr-FR"/>
          </w:rPr>
          <w:lastRenderedPageBreak/>
          <w:t xml:space="preserve">to a VPLMN can originate from a source IP address which is independent from the destination IP address used for out-bound VPLMN initiated signalling.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ins>
    </w:p>
    <w:p w14:paraId="680D8AD5" w14:textId="77777777" w:rsidR="00251A70" w:rsidRDefault="00251A70" w:rsidP="00DD3A05">
      <w:pPr>
        <w:rPr>
          <w:ins w:id="19" w:author="Stojanovski, Saso" w:date="2022-09-13T16:23:00Z"/>
          <w:rFonts w:ascii="Arial" w:hAnsi="Arial" w:cs="Arial"/>
        </w:rPr>
      </w:pPr>
    </w:p>
    <w:p w14:paraId="40F4C11C" w14:textId="7013BFEC" w:rsidR="004E76EC" w:rsidRDefault="00251A70" w:rsidP="00DD3A05">
      <w:pPr>
        <w:rPr>
          <w:ins w:id="20" w:author="Stojanovski, Saso" w:date="2022-09-13T18:12:00Z"/>
          <w:rFonts w:ascii="Arial" w:hAnsi="Arial" w:cs="Arial"/>
        </w:rPr>
      </w:pPr>
      <w:ins w:id="21" w:author="Stojanovski, Saso" w:date="2022-09-13T17:44:00Z">
        <w:r>
          <w:rPr>
            <w:rFonts w:ascii="Arial" w:hAnsi="Arial" w:cs="Arial"/>
          </w:rPr>
          <w:t>SA has</w:t>
        </w:r>
      </w:ins>
      <w:ins w:id="22" w:author="Stojanovski, Saso" w:date="2022-09-13T18:04:00Z">
        <w:r w:rsidR="00281746">
          <w:rPr>
            <w:rFonts w:ascii="Arial" w:hAnsi="Arial" w:cs="Arial"/>
          </w:rPr>
          <w:t xml:space="preserve"> discussed WBA</w:t>
        </w:r>
      </w:ins>
      <w:ins w:id="23" w:author="Stojanovski, Saso" w:date="2022-09-13T18:15:00Z">
        <w:r w:rsidR="00EF1B29">
          <w:rPr>
            <w:rFonts w:ascii="Arial" w:hAnsi="Arial" w:cs="Arial"/>
          </w:rPr>
          <w:t xml:space="preserve">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ins>
      <w:ins w:id="24" w:author="Stojanovski, Saso" w:date="2022-09-13T18:04:00Z">
        <w:r w:rsidR="00281746">
          <w:rPr>
            <w:rFonts w:ascii="Arial" w:hAnsi="Arial" w:cs="Arial"/>
          </w:rPr>
          <w:t xml:space="preserve">’s request and concluded that the </w:t>
        </w:r>
      </w:ins>
      <w:ins w:id="25" w:author="Stojanovski, Saso" w:date="2022-09-13T18:15:00Z">
        <w:r w:rsidR="00EF1B29">
          <w:rPr>
            <w:rFonts w:ascii="Arial" w:hAnsi="Arial" w:cs="Arial"/>
          </w:rPr>
          <w:t xml:space="preserve">most appropriate way for initiating related work in 3GPP </w:t>
        </w:r>
      </w:ins>
      <w:ins w:id="26" w:author="Stojanovski, Saso" w:date="2022-09-13T18:16:00Z">
        <w:r w:rsidR="00EF1B29">
          <w:rPr>
            <w:rFonts w:ascii="Arial" w:hAnsi="Arial" w:cs="Arial"/>
          </w:rPr>
          <w:t xml:space="preserve">is via the SA1 working group. Namely, the </w:t>
        </w:r>
      </w:ins>
      <w:ins w:id="27" w:author="Stojanovski, Saso" w:date="2022-09-13T18:04:00Z">
        <w:r w:rsidR="00281746">
          <w:rPr>
            <w:rFonts w:ascii="Arial" w:hAnsi="Arial" w:cs="Arial"/>
          </w:rPr>
          <w:t xml:space="preserve">proponents of </w:t>
        </w:r>
      </w:ins>
      <w:ins w:id="28" w:author="Stojanovski, Saso" w:date="2022-09-13T18:05:00Z">
        <w:r w:rsidR="00281746">
          <w:rPr>
            <w:rFonts w:ascii="Arial" w:hAnsi="Arial" w:cs="Arial"/>
          </w:rPr>
          <w:t>this work should bring a Re</w:t>
        </w:r>
      </w:ins>
      <w:ins w:id="29" w:author="Stojanovski, Saso" w:date="2022-09-13T18:06:00Z">
        <w:r w:rsidR="00281746">
          <w:rPr>
            <w:rFonts w:ascii="Arial" w:hAnsi="Arial" w:cs="Arial"/>
          </w:rPr>
          <w:t xml:space="preserve">lease 19 </w:t>
        </w:r>
      </w:ins>
      <w:ins w:id="30" w:author="Stojanovski, Saso" w:date="2022-09-13T18:05:00Z">
        <w:r w:rsidR="00281746">
          <w:rPr>
            <w:rFonts w:ascii="Arial" w:hAnsi="Arial" w:cs="Arial"/>
          </w:rPr>
          <w:t xml:space="preserve">proposal in the SA1 </w:t>
        </w:r>
      </w:ins>
      <w:ins w:id="31" w:author="Stojanovski, Saso" w:date="2022-09-13T18:17:00Z">
        <w:r w:rsidR="00EF1B29">
          <w:rPr>
            <w:rFonts w:ascii="Arial" w:hAnsi="Arial" w:cs="Arial"/>
          </w:rPr>
          <w:t>WG following the established 3GPP working procedures</w:t>
        </w:r>
      </w:ins>
      <w:ins w:id="32" w:author="Stojanovski, Saso" w:date="2022-09-13T18:06:00Z">
        <w:r w:rsidR="00281746">
          <w:rPr>
            <w:rFonts w:ascii="Arial" w:hAnsi="Arial" w:cs="Arial"/>
          </w:rPr>
          <w:t xml:space="preserve">. Whether </w:t>
        </w:r>
      </w:ins>
      <w:ins w:id="33" w:author="Stojanovski, Saso" w:date="2022-09-13T18:08:00Z">
        <w:r w:rsidR="00281746">
          <w:rPr>
            <w:rFonts w:ascii="Arial" w:hAnsi="Arial" w:cs="Arial"/>
          </w:rPr>
          <w:t xml:space="preserve">the proposal is to be framed as </w:t>
        </w:r>
      </w:ins>
      <w:ins w:id="34" w:author="Stojanovski, Saso" w:date="2022-09-13T18:06:00Z">
        <w:r w:rsidR="00281746">
          <w:rPr>
            <w:rFonts w:ascii="Arial" w:hAnsi="Arial" w:cs="Arial"/>
          </w:rPr>
          <w:t>a study item or a work item is to be discussed in the SA1 WG.</w:t>
        </w:r>
      </w:ins>
    </w:p>
    <w:p w14:paraId="35431DA1" w14:textId="6AD48520" w:rsidR="00281746" w:rsidRDefault="00281746" w:rsidP="00DD3A05">
      <w:pPr>
        <w:rPr>
          <w:ins w:id="35" w:author="Stojanovski, Saso" w:date="2022-09-13T18:12:00Z"/>
          <w:rFonts w:ascii="Arial" w:hAnsi="Arial" w:cs="Arial"/>
        </w:rPr>
      </w:pPr>
    </w:p>
    <w:p w14:paraId="7603FC15" w14:textId="74779340" w:rsidR="00281746" w:rsidRDefault="00281746" w:rsidP="00DD3A05">
      <w:pPr>
        <w:rPr>
          <w:ins w:id="36" w:author="Stojanovski, Saso" w:date="2022-09-13T16:23:00Z"/>
          <w:rFonts w:ascii="Arial" w:hAnsi="Arial" w:cs="Arial"/>
        </w:rPr>
      </w:pPr>
      <w:ins w:id="37" w:author="Stojanovski, Saso" w:date="2022-09-13T18:12:00Z">
        <w:r>
          <w:rPr>
            <w:rFonts w:ascii="Arial" w:hAnsi="Arial" w:cs="Arial"/>
          </w:rPr>
          <w:t xml:space="preserve">SA would also like to use this opportunity to point out that in the context of </w:t>
        </w:r>
      </w:ins>
      <w:ins w:id="38" w:author="Stojanovski, Saso" w:date="2022-09-13T18:18:00Z">
        <w:r w:rsidR="00EF1B29">
          <w:rPr>
            <w:rFonts w:ascii="Arial" w:hAnsi="Arial" w:cs="Arial"/>
          </w:rPr>
          <w:t xml:space="preserve">3GPP-defined </w:t>
        </w:r>
      </w:ins>
      <w:ins w:id="39" w:author="Stojanovski, Saso" w:date="2022-09-13T18:12:00Z">
        <w:r>
          <w:rPr>
            <w:rFonts w:ascii="Arial" w:hAnsi="Arial" w:cs="Arial"/>
          </w:rPr>
          <w:t>SNPN</w:t>
        </w:r>
      </w:ins>
      <w:ins w:id="40" w:author="Stojanovski, Saso" w:date="2022-09-13T18:18:00Z">
        <w:r w:rsidR="00EF1B29">
          <w:rPr>
            <w:rFonts w:ascii="Arial" w:hAnsi="Arial" w:cs="Arial"/>
          </w:rPr>
          <w:t>s</w:t>
        </w:r>
      </w:ins>
      <w:ins w:id="41" w:author="Stojanovski, Saso" w:date="2022-09-13T18:12:00Z">
        <w:r>
          <w:rPr>
            <w:rFonts w:ascii="Arial" w:hAnsi="Arial" w:cs="Arial"/>
          </w:rPr>
          <w:t xml:space="preserve"> the relationship between the access network (</w:t>
        </w:r>
        <w:proofErr w:type="gramStart"/>
        <w:r>
          <w:rPr>
            <w:rFonts w:ascii="Arial" w:hAnsi="Arial" w:cs="Arial"/>
          </w:rPr>
          <w:t>i.e.</w:t>
        </w:r>
        <w:proofErr w:type="gramEnd"/>
        <w:r>
          <w:rPr>
            <w:rFonts w:ascii="Arial" w:hAnsi="Arial" w:cs="Arial"/>
          </w:rPr>
          <w:t xml:space="preserve"> the serving SNPN) </w:t>
        </w:r>
      </w:ins>
      <w:ins w:id="42" w:author="Stojanovski, Saso" w:date="2022-09-13T18:18:00Z">
        <w:r w:rsidR="00EF1B29">
          <w:rPr>
            <w:rFonts w:ascii="Arial" w:hAnsi="Arial" w:cs="Arial"/>
          </w:rPr>
          <w:t xml:space="preserve">provider </w:t>
        </w:r>
      </w:ins>
      <w:ins w:id="43" w:author="Stojanovski, Saso" w:date="2022-09-13T18:12:00Z">
        <w:r>
          <w:rPr>
            <w:rFonts w:ascii="Arial" w:hAnsi="Arial" w:cs="Arial"/>
          </w:rPr>
          <w:t>and the identity provider (</w:t>
        </w:r>
      </w:ins>
      <w:ins w:id="44" w:author="Stojanovski, Saso" w:date="2022-09-13T18:13:00Z">
        <w:r>
          <w:rPr>
            <w:rFonts w:ascii="Arial" w:hAnsi="Arial" w:cs="Arial"/>
          </w:rPr>
          <w:t>i.e. the</w:t>
        </w:r>
      </w:ins>
      <w:ins w:id="45" w:author="Stojanovski, Saso" w:date="2022-09-13T18:12:00Z">
        <w:r>
          <w:rPr>
            <w:rFonts w:ascii="Arial" w:hAnsi="Arial" w:cs="Arial"/>
          </w:rPr>
          <w:t xml:space="preserve"> </w:t>
        </w:r>
      </w:ins>
      <w:ins w:id="46" w:author="Stojanovski, Saso" w:date="2022-09-13T18:13:00Z">
        <w:r>
          <w:rPr>
            <w:rFonts w:ascii="Arial" w:hAnsi="Arial" w:cs="Arial"/>
          </w:rPr>
          <w:t>Credential Holder) is referred to as “interworking” (not “roaming”).</w:t>
        </w:r>
      </w:ins>
    </w:p>
    <w:p w14:paraId="1C3F35EF" w14:textId="77777777" w:rsidR="004E76EC" w:rsidRDefault="004E76EC" w:rsidP="00DD3A05">
      <w:pPr>
        <w:rPr>
          <w:ins w:id="47" w:author="Stojanovski, Saso" w:date="2022-09-13T16:22:00Z"/>
          <w:rFonts w:ascii="Arial" w:hAnsi="Arial" w:cs="Arial"/>
        </w:rPr>
      </w:pPr>
    </w:p>
    <w:p w14:paraId="4C87E25A" w14:textId="77777777" w:rsidR="004E76EC" w:rsidRDefault="004E76EC" w:rsidP="00DD3A05">
      <w:pPr>
        <w:rPr>
          <w:rFonts w:ascii="Calibri" w:hAnsi="Calibri" w:cs="Calibri"/>
          <w:sz w:val="22"/>
          <w:szCs w:val="22"/>
          <w:lang w:val="en-US" w:eastAsia="fr-FR"/>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2CC4F84C"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DD3A05">
        <w:rPr>
          <w:rFonts w:ascii="Arial" w:hAnsi="Arial" w:cs="Arial"/>
          <w:b/>
        </w:rPr>
        <w:t>WBA</w:t>
      </w:r>
      <w:r w:rsidR="0004050A" w:rsidRPr="0004050A">
        <w:rPr>
          <w:rFonts w:ascii="Arial" w:hAnsi="Arial" w:cs="Arial"/>
          <w:b/>
        </w:rPr>
        <w:t xml:space="preserve"> </w:t>
      </w:r>
      <w:proofErr w:type="spellStart"/>
      <w:r w:rsidR="0004050A" w:rsidRPr="0004050A">
        <w:rPr>
          <w:rFonts w:ascii="Arial" w:hAnsi="Arial" w:cs="Arial"/>
          <w:b/>
        </w:rPr>
        <w:t>OpenRoaming</w:t>
      </w:r>
      <w:proofErr w:type="spellEnd"/>
      <w:r w:rsidR="0004050A" w:rsidRPr="0004050A">
        <w:rPr>
          <w:rFonts w:ascii="Arial" w:hAnsi="Arial" w:cs="Arial"/>
          <w:b/>
        </w:rPr>
        <w:t xml:space="preserve"> Technical Standards Task Group</w:t>
      </w:r>
      <w:r w:rsidRPr="007C540C">
        <w:rPr>
          <w:rFonts w:ascii="Arial" w:hAnsi="Arial" w:cs="Arial"/>
          <w:b/>
        </w:rPr>
        <w:t>.</w:t>
      </w:r>
    </w:p>
    <w:p w14:paraId="2B2837CC" w14:textId="146BD35A"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w:t>
      </w:r>
      <w:r w:rsidR="00984A52" w:rsidRPr="007C540C">
        <w:rPr>
          <w:rFonts w:ascii="Arial" w:hAnsi="Arial" w:cs="Arial"/>
        </w:rPr>
        <w:t xml:space="preserve">asks </w:t>
      </w:r>
      <w:r w:rsidR="00DD3A05">
        <w:rPr>
          <w:rFonts w:ascii="Arial" w:hAnsi="Arial" w:cs="Arial"/>
        </w:rPr>
        <w:t>WBA</w:t>
      </w:r>
      <w:r w:rsidR="00984A52" w:rsidRPr="007C540C">
        <w:rPr>
          <w:rFonts w:ascii="Arial" w:hAnsi="Arial" w:cs="Arial"/>
        </w:rPr>
        <w:t xml:space="preserve"> </w:t>
      </w:r>
      <w:proofErr w:type="spellStart"/>
      <w:r w:rsidR="0004050A" w:rsidRPr="001B037C">
        <w:rPr>
          <w:rFonts w:ascii="Arial" w:hAnsi="Arial" w:cs="Arial"/>
        </w:rPr>
        <w:t>OpenRoaming</w:t>
      </w:r>
      <w:proofErr w:type="spellEnd"/>
      <w:r w:rsidR="0004050A" w:rsidRPr="001B037C">
        <w:rPr>
          <w:rFonts w:ascii="Arial" w:hAnsi="Arial" w:cs="Arial"/>
        </w:rPr>
        <w:t xml:space="preserve"> Technical Standards Task Group</w:t>
      </w:r>
      <w:r w:rsidR="0004050A" w:rsidRPr="007C540C">
        <w:rPr>
          <w:rFonts w:ascii="Arial" w:hAnsi="Arial" w:cs="Arial"/>
        </w:rPr>
        <w:t xml:space="preserve"> </w:t>
      </w:r>
      <w:r w:rsidR="00984A52" w:rsidRPr="007C540C">
        <w:rPr>
          <w:rFonts w:ascii="Arial" w:hAnsi="Arial" w:cs="Arial"/>
        </w:rPr>
        <w:t xml:space="preserve">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29D25AF2" w14:textId="0A33B3A3" w:rsidR="00281746" w:rsidRPr="007C540C" w:rsidRDefault="00281746" w:rsidP="00281746">
      <w:pPr>
        <w:spacing w:after="120"/>
        <w:ind w:left="1985" w:hanging="1985"/>
        <w:rPr>
          <w:ins w:id="48" w:author="Stojanovski, Saso" w:date="2022-09-13T18:07:00Z"/>
          <w:rFonts w:ascii="Arial" w:hAnsi="Arial" w:cs="Arial"/>
          <w:b/>
        </w:rPr>
      </w:pPr>
      <w:ins w:id="49" w:author="Stojanovski, Saso" w:date="2022-09-13T18:07:00Z">
        <w:r w:rsidRPr="007C540C">
          <w:rPr>
            <w:rFonts w:ascii="Arial" w:hAnsi="Arial" w:cs="Arial"/>
            <w:b/>
          </w:rPr>
          <w:t xml:space="preserve">To </w:t>
        </w:r>
        <w:r>
          <w:rPr>
            <w:rFonts w:ascii="Arial" w:hAnsi="Arial" w:cs="Arial"/>
            <w:b/>
          </w:rPr>
          <w:t>SA1 WG</w:t>
        </w:r>
        <w:r w:rsidRPr="007C540C">
          <w:rPr>
            <w:rFonts w:ascii="Arial" w:hAnsi="Arial" w:cs="Arial"/>
            <w:b/>
          </w:rPr>
          <w:t>.</w:t>
        </w:r>
      </w:ins>
    </w:p>
    <w:p w14:paraId="05F7CEB5" w14:textId="25C803EB" w:rsidR="00281746" w:rsidRPr="007C540C" w:rsidRDefault="00281746" w:rsidP="00281746">
      <w:pPr>
        <w:spacing w:after="120"/>
        <w:ind w:left="993" w:hanging="993"/>
        <w:rPr>
          <w:ins w:id="50" w:author="Stojanovski, Saso" w:date="2022-09-13T18:07:00Z"/>
          <w:rFonts w:ascii="Arial" w:hAnsi="Arial" w:cs="Arial"/>
        </w:rPr>
      </w:pPr>
      <w:ins w:id="51" w:author="Stojanovski, Saso" w:date="2022-09-13T18:07:00Z">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asks </w:t>
        </w:r>
        <w:r>
          <w:rPr>
            <w:rFonts w:ascii="Arial" w:hAnsi="Arial" w:cs="Arial"/>
          </w:rPr>
          <w:t>SA1 WG</w:t>
        </w:r>
        <w:r w:rsidRPr="007C540C">
          <w:rPr>
            <w:rFonts w:ascii="Arial" w:hAnsi="Arial" w:cs="Arial"/>
          </w:rPr>
          <w:t xml:space="preserve"> to </w:t>
        </w:r>
      </w:ins>
      <w:ins w:id="52" w:author="Stojanovski, Saso" w:date="2022-09-13T18:09:00Z">
        <w:r>
          <w:rPr>
            <w:rFonts w:ascii="Arial" w:hAnsi="Arial" w:cs="Arial"/>
          </w:rPr>
          <w:t xml:space="preserve">allocate time in Q4 of 2022 to </w:t>
        </w:r>
      </w:ins>
      <w:ins w:id="53" w:author="Stojanovski, Saso" w:date="2022-09-13T18:10:00Z">
        <w:r>
          <w:rPr>
            <w:rFonts w:ascii="Arial" w:hAnsi="Arial" w:cs="Arial"/>
          </w:rPr>
          <w:t>discuss possible initiation of Rel-19 w</w:t>
        </w:r>
      </w:ins>
      <w:ins w:id="54" w:author="Stojanovski, Saso" w:date="2022-09-13T18:11:00Z">
        <w:r>
          <w:rPr>
            <w:rFonts w:ascii="Arial" w:hAnsi="Arial" w:cs="Arial"/>
          </w:rPr>
          <w:t>ork item or study item on</w:t>
        </w:r>
        <w:r w:rsidRPr="00281746">
          <w:rPr>
            <w:rFonts w:ascii="Arial" w:hAnsi="Arial" w:cs="Arial"/>
          </w:rPr>
          <w:t xml:space="preserve"> </w:t>
        </w:r>
        <w:r w:rsidRPr="00281746">
          <w:rPr>
            <w:rFonts w:ascii="Arial" w:hAnsi="Arial" w:cs="Arial"/>
          </w:rPr>
          <w:t xml:space="preserve">Facilitating </w:t>
        </w:r>
      </w:ins>
      <w:ins w:id="55" w:author="Stojanovski, Saso" w:date="2022-09-13T18:14:00Z">
        <w:r w:rsidR="003F5751">
          <w:rPr>
            <w:rFonts w:ascii="Arial" w:hAnsi="Arial" w:cs="Arial"/>
          </w:rPr>
          <w:t>interworking</w:t>
        </w:r>
      </w:ins>
      <w:ins w:id="56" w:author="Stojanovski, Saso" w:date="2022-09-13T18:11:00Z">
        <w:r w:rsidRPr="00281746">
          <w:rPr>
            <w:rFonts w:ascii="Arial" w:hAnsi="Arial" w:cs="Arial"/>
          </w:rPr>
          <w:t xml:space="preserve"> adoption across 3GPP NPN deployments</w:t>
        </w:r>
      </w:ins>
      <w:ins w:id="57" w:author="Stojanovski, Saso" w:date="2022-09-13T18:19:00Z">
        <w:r w:rsidR="00EF1B29">
          <w:rPr>
            <w:rFonts w:ascii="Arial" w:hAnsi="Arial" w:cs="Arial"/>
          </w:rPr>
          <w:t xml:space="preserve"> based on company proposals</w:t>
        </w:r>
      </w:ins>
      <w:ins w:id="58" w:author="Stojanovski, Saso" w:date="2022-09-13T18:07:00Z">
        <w:r w:rsidRPr="007C540C">
          <w:rPr>
            <w:rFonts w:ascii="Arial" w:hAnsi="Arial" w:cs="Arial"/>
          </w:rPr>
          <w:t>.</w:t>
        </w:r>
      </w:ins>
    </w:p>
    <w:p w14:paraId="3FBE9166" w14:textId="77777777" w:rsidR="00E57BA2" w:rsidRPr="007C540C" w:rsidRDefault="00E57BA2">
      <w:pPr>
        <w:spacing w:after="120"/>
        <w:rPr>
          <w:rFonts w:ascii="Arial" w:hAnsi="Arial" w:cs="Arial"/>
          <w:b/>
        </w:rPr>
      </w:pPr>
    </w:p>
    <w:p w14:paraId="3C2472DD" w14:textId="36BC825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w:t>
      </w:r>
      <w:r w:rsidR="00DD3A05">
        <w:rPr>
          <w:rFonts w:ascii="Arial" w:hAnsi="Arial" w:cs="Arial"/>
          <w:b/>
        </w:rPr>
        <w:t>A</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DEAF53B"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w:t>
      </w:r>
      <w:r w:rsidR="00DD3A05">
        <w:rPr>
          <w:rFonts w:ascii="Arial" w:hAnsi="Arial" w:cs="Arial"/>
          <w:bCs/>
        </w:rPr>
        <w:t>98</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DD3A05">
        <w:rPr>
          <w:rFonts w:ascii="Arial" w:hAnsi="Arial" w:cs="Arial"/>
          <w:bCs/>
        </w:rPr>
        <w:tab/>
      </w:r>
      <w:r w:rsidR="00495E37" w:rsidRPr="007C540C">
        <w:rPr>
          <w:rFonts w:ascii="Arial" w:hAnsi="Arial" w:cs="Arial"/>
          <w:bCs/>
        </w:rPr>
        <w:t>1</w:t>
      </w:r>
      <w:r w:rsidR="00DD3A05">
        <w:rPr>
          <w:rFonts w:ascii="Arial" w:hAnsi="Arial" w:cs="Arial"/>
          <w:bCs/>
        </w:rPr>
        <w:t>3</w:t>
      </w:r>
      <w:r w:rsidR="00750ADC" w:rsidRPr="007C540C">
        <w:rPr>
          <w:rFonts w:ascii="Arial" w:hAnsi="Arial" w:cs="Arial"/>
          <w:bCs/>
        </w:rPr>
        <w:t xml:space="preserve"> - </w:t>
      </w:r>
      <w:r w:rsidR="00765F60">
        <w:rPr>
          <w:rFonts w:ascii="Arial" w:hAnsi="Arial" w:cs="Arial"/>
          <w:bCs/>
        </w:rPr>
        <w:t>1</w:t>
      </w:r>
      <w:r w:rsidR="00DD3A05">
        <w:rPr>
          <w:rFonts w:ascii="Arial" w:hAnsi="Arial" w:cs="Arial"/>
          <w:bCs/>
        </w:rPr>
        <w:t>9</w:t>
      </w:r>
      <w:r w:rsidR="00750ADC" w:rsidRPr="007C540C">
        <w:rPr>
          <w:rFonts w:ascii="Arial" w:hAnsi="Arial" w:cs="Arial"/>
          <w:bCs/>
        </w:rPr>
        <w:t xml:space="preserve"> </w:t>
      </w:r>
      <w:r w:rsidR="00DD3A05">
        <w:rPr>
          <w:rFonts w:ascii="Arial" w:hAnsi="Arial" w:cs="Arial"/>
          <w:bCs/>
        </w:rPr>
        <w:t>Decem</w:t>
      </w:r>
      <w:r w:rsidR="00765F60">
        <w:rPr>
          <w:rFonts w:ascii="Arial" w:hAnsi="Arial" w:cs="Arial"/>
          <w:bCs/>
        </w:rPr>
        <w:t>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5E1E" w14:textId="77777777" w:rsidR="001E0A04" w:rsidRDefault="001E0A04">
      <w:r>
        <w:separator/>
      </w:r>
    </w:p>
  </w:endnote>
  <w:endnote w:type="continuationSeparator" w:id="0">
    <w:p w14:paraId="48CB7830" w14:textId="77777777" w:rsidR="001E0A04" w:rsidRDefault="001E0A04">
      <w:r>
        <w:continuationSeparator/>
      </w:r>
    </w:p>
  </w:endnote>
  <w:endnote w:type="continuationNotice" w:id="1">
    <w:p w14:paraId="5060C33A" w14:textId="77777777" w:rsidR="001E0A04" w:rsidRDefault="001E0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Latha">
    <w:panose1 w:val="02000400000000000000"/>
    <w:charset w:val="00"/>
    <w:family w:val="swiss"/>
    <w:pitch w:val="variable"/>
    <w:sig w:usb0="001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6EF4" w14:textId="77777777" w:rsidR="001E0A04" w:rsidRDefault="001E0A04">
      <w:r>
        <w:separator/>
      </w:r>
    </w:p>
  </w:footnote>
  <w:footnote w:type="continuationSeparator" w:id="0">
    <w:p w14:paraId="4ED59ADA" w14:textId="77777777" w:rsidR="001E0A04" w:rsidRDefault="001E0A04">
      <w:r>
        <w:continuationSeparator/>
      </w:r>
    </w:p>
  </w:footnote>
  <w:footnote w:type="continuationNotice" w:id="1">
    <w:p w14:paraId="3CEB0CDA" w14:textId="77777777" w:rsidR="001E0A04" w:rsidRDefault="001E0A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701D"/>
    <w:rsid w:val="0008210B"/>
    <w:rsid w:val="00086D22"/>
    <w:rsid w:val="000900CC"/>
    <w:rsid w:val="00096F5D"/>
    <w:rsid w:val="000A5848"/>
    <w:rsid w:val="000A6049"/>
    <w:rsid w:val="000B0D08"/>
    <w:rsid w:val="000B1494"/>
    <w:rsid w:val="000B4821"/>
    <w:rsid w:val="000B76B5"/>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3164"/>
    <w:rsid w:val="00194DA1"/>
    <w:rsid w:val="001A7080"/>
    <w:rsid w:val="001B008D"/>
    <w:rsid w:val="001B037C"/>
    <w:rsid w:val="001B4EDD"/>
    <w:rsid w:val="001B556A"/>
    <w:rsid w:val="001B6B37"/>
    <w:rsid w:val="001B6BFB"/>
    <w:rsid w:val="001C07CF"/>
    <w:rsid w:val="001C65DB"/>
    <w:rsid w:val="001D19EE"/>
    <w:rsid w:val="001D2108"/>
    <w:rsid w:val="001E0A04"/>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1A70"/>
    <w:rsid w:val="00254238"/>
    <w:rsid w:val="00260D66"/>
    <w:rsid w:val="00261C7D"/>
    <w:rsid w:val="0026293F"/>
    <w:rsid w:val="002633C1"/>
    <w:rsid w:val="00264024"/>
    <w:rsid w:val="00270DF0"/>
    <w:rsid w:val="0027716B"/>
    <w:rsid w:val="00281746"/>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476CB"/>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E76EC"/>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FB9"/>
    <w:rsid w:val="0061036E"/>
    <w:rsid w:val="00614ABA"/>
    <w:rsid w:val="006249D2"/>
    <w:rsid w:val="00626160"/>
    <w:rsid w:val="00633743"/>
    <w:rsid w:val="00640E90"/>
    <w:rsid w:val="00642CAC"/>
    <w:rsid w:val="00642E8E"/>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2B19"/>
    <w:rsid w:val="008F358E"/>
    <w:rsid w:val="008F581B"/>
    <w:rsid w:val="008F7D5A"/>
    <w:rsid w:val="008F7E5E"/>
    <w:rsid w:val="00900C0A"/>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0119"/>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5ED7"/>
    <w:rsid w:val="00CA0491"/>
    <w:rsid w:val="00CA0BD2"/>
    <w:rsid w:val="00CA3990"/>
    <w:rsid w:val="00CA40B1"/>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D3A05"/>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750</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4868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Stojanovski, Saso</cp:lastModifiedBy>
  <cp:revision>5</cp:revision>
  <cp:lastPrinted>2002-04-23T00:10:00Z</cp:lastPrinted>
  <dcterms:created xsi:type="dcterms:W3CDTF">2022-09-13T14:15:00Z</dcterms:created>
  <dcterms:modified xsi:type="dcterms:W3CDTF">2022-09-13T16:19:00Z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