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B5572" w14:textId="77777777" w:rsidR="007D370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"TSG/WGRef"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"MtgSeq"</w:instrText>
      </w:r>
      <w:r>
        <w:fldChar w:fldCharType="separate"/>
      </w:r>
      <w:r>
        <w:t>108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"MtgTitle"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"Tdoc#"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S3-221977</w:t>
      </w:r>
      <w:r>
        <w:rPr>
          <w:b/>
          <w:i/>
          <w:sz w:val="28"/>
        </w:rPr>
        <w:fldChar w:fldCharType="end"/>
      </w:r>
    </w:p>
    <w:p w14:paraId="3E99BD5F" w14:textId="77777777" w:rsidR="007D3705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"Location"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"Country"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"StartDate"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22nd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"EndDate"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5"/>
        <w:gridCol w:w="710"/>
        <w:gridCol w:w="992"/>
        <w:gridCol w:w="2409"/>
        <w:gridCol w:w="1702"/>
        <w:gridCol w:w="142"/>
      </w:tblGrid>
      <w:tr w:rsidR="007D3705" w14:paraId="2387D077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02BFE0" w14:textId="77777777" w:rsidR="007D3705" w:rsidRDefault="00000000">
            <w:pPr>
              <w:pStyle w:val="CRCoverPage"/>
              <w:widowControl w:val="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D3705" w14:paraId="58FD79C7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2C5521C6" w14:textId="77777777" w:rsidR="007D3705" w:rsidRDefault="00000000">
            <w:pPr>
              <w:pStyle w:val="CRCoverPage"/>
              <w:widowControl w:val="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D3705" w14:paraId="176507AC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0F35A0C3" w14:textId="77777777" w:rsidR="007D3705" w:rsidRDefault="007D3705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7D3705" w14:paraId="186EACAE" w14:textId="77777777">
        <w:tc>
          <w:tcPr>
            <w:tcW w:w="141" w:type="dxa"/>
            <w:tcBorders>
              <w:left w:val="single" w:sz="4" w:space="0" w:color="000000"/>
            </w:tcBorders>
          </w:tcPr>
          <w:p w14:paraId="19E4191E" w14:textId="77777777" w:rsidR="007D3705" w:rsidRDefault="007D3705">
            <w:pPr>
              <w:pStyle w:val="CRCoverPage"/>
              <w:widowControl w:val="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A46040" w14:textId="77777777" w:rsidR="007D3705" w:rsidRDefault="00000000">
            <w:pPr>
              <w:pStyle w:val="CRCoverPage"/>
              <w:widowControl w:val="0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"Spec#"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10" w:type="dxa"/>
          </w:tcPr>
          <w:p w14:paraId="630D549C" w14:textId="77777777" w:rsidR="007D3705" w:rsidRDefault="00000000">
            <w:pPr>
              <w:pStyle w:val="CRCoverPage"/>
              <w:widowControl w:val="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14:paraId="1173CAF4" w14:textId="77777777" w:rsidR="007D3705" w:rsidRDefault="00000000">
            <w:pPr>
              <w:pStyle w:val="CRCoverPage"/>
              <w:widowControl w:val="0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"Cr#"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1446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10" w:type="dxa"/>
          </w:tcPr>
          <w:p w14:paraId="223DA3CC" w14:textId="77777777" w:rsidR="007D3705" w:rsidRDefault="00000000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C18295" w14:textId="77777777" w:rsidR="007D3705" w:rsidRDefault="00000000">
            <w:pPr>
              <w:pStyle w:val="CRCoverPage"/>
              <w:widowControl w:val="0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"Revision"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09" w:type="dxa"/>
          </w:tcPr>
          <w:p w14:paraId="67BB4DD1" w14:textId="77777777" w:rsidR="007D3705" w:rsidRDefault="00000000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 w14:paraId="17A533E7" w14:textId="77777777" w:rsidR="007D3705" w:rsidRDefault="00000000">
            <w:pPr>
              <w:pStyle w:val="CRCoverPage"/>
              <w:widowControl w:val="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"Version"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2" w:type="dxa"/>
            <w:tcBorders>
              <w:right w:val="single" w:sz="4" w:space="0" w:color="000000"/>
            </w:tcBorders>
          </w:tcPr>
          <w:p w14:paraId="37C4EAC1" w14:textId="77777777" w:rsidR="007D3705" w:rsidRDefault="007D3705">
            <w:pPr>
              <w:pStyle w:val="CRCoverPage"/>
              <w:widowControl w:val="0"/>
              <w:spacing w:after="0"/>
            </w:pPr>
          </w:p>
        </w:tc>
      </w:tr>
      <w:tr w:rsidR="007D3705" w14:paraId="755C1F3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68E35C63" w14:textId="77777777" w:rsidR="007D3705" w:rsidRDefault="007D3705">
            <w:pPr>
              <w:pStyle w:val="CRCoverPage"/>
              <w:widowControl w:val="0"/>
              <w:spacing w:after="0"/>
            </w:pPr>
          </w:p>
        </w:tc>
      </w:tr>
      <w:tr w:rsidR="007D3705" w14:paraId="11067E97" w14:textId="7777777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14:paraId="6A27B98E" w14:textId="77777777" w:rsidR="007D3705" w:rsidRDefault="00000000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Internetverknpfung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Internetverknpfung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Internetverknpfung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>
              <w:r>
                <w:rPr>
                  <w:rStyle w:val="Internetverknpfung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D3705" w14:paraId="615D96D9" w14:textId="77777777">
        <w:tc>
          <w:tcPr>
            <w:tcW w:w="9640" w:type="dxa"/>
            <w:gridSpan w:val="9"/>
          </w:tcPr>
          <w:p w14:paraId="41331FF3" w14:textId="77777777" w:rsidR="007D3705" w:rsidRDefault="007D3705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</w:tbl>
    <w:p w14:paraId="5E710069" w14:textId="77777777" w:rsidR="007D3705" w:rsidRDefault="007D37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8"/>
        <w:gridCol w:w="284"/>
        <w:gridCol w:w="2127"/>
        <w:gridCol w:w="282"/>
        <w:gridCol w:w="1418"/>
        <w:gridCol w:w="283"/>
      </w:tblGrid>
      <w:tr w:rsidR="007D3705" w14:paraId="3F31E963" w14:textId="77777777">
        <w:tc>
          <w:tcPr>
            <w:tcW w:w="2834" w:type="dxa"/>
          </w:tcPr>
          <w:p w14:paraId="3029A678" w14:textId="77777777" w:rsidR="007D3705" w:rsidRDefault="00000000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E419C4" w14:textId="77777777" w:rsidR="007D3705" w:rsidRDefault="00000000">
            <w:pPr>
              <w:pStyle w:val="CRCoverPage"/>
              <w:widowControl w:val="0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BD5BAD" w14:textId="77777777" w:rsidR="007D3705" w:rsidRDefault="007D3705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14:paraId="0872F622" w14:textId="77777777" w:rsidR="007D3705" w:rsidRDefault="00000000">
            <w:pPr>
              <w:pStyle w:val="CRCoverPage"/>
              <w:widowControl w:val="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93A9D" w14:textId="77777777" w:rsidR="007D3705" w:rsidRDefault="007D3705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14:paraId="232A5EB8" w14:textId="77777777" w:rsidR="007D3705" w:rsidRDefault="00000000">
            <w:pPr>
              <w:pStyle w:val="CRCoverPage"/>
              <w:widowControl w:val="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2B808FD6" w14:textId="77777777" w:rsidR="007D3705" w:rsidRDefault="007D3705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7E1ADA28" w14:textId="77777777" w:rsidR="007D3705" w:rsidRDefault="00000000">
            <w:pPr>
              <w:pStyle w:val="CRCoverPage"/>
              <w:widowControl w:val="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30336E" w14:textId="77777777" w:rsidR="007D3705" w:rsidRDefault="00000000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8D3606A" w14:textId="77777777" w:rsidR="007D3705" w:rsidRDefault="007D37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3"/>
        <w:gridCol w:w="285"/>
        <w:gridCol w:w="567"/>
        <w:gridCol w:w="1699"/>
        <w:gridCol w:w="568"/>
        <w:gridCol w:w="143"/>
        <w:gridCol w:w="280"/>
        <w:gridCol w:w="994"/>
        <w:gridCol w:w="2127"/>
      </w:tblGrid>
      <w:tr w:rsidR="007D3705" w14:paraId="49B255BE" w14:textId="77777777">
        <w:tc>
          <w:tcPr>
            <w:tcW w:w="9640" w:type="dxa"/>
            <w:gridSpan w:val="11"/>
          </w:tcPr>
          <w:p w14:paraId="6026C076" w14:textId="77777777" w:rsidR="007D3705" w:rsidRDefault="007D3705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7D3705" w14:paraId="3683926B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99042EC" w14:textId="77777777" w:rsidR="007D3705" w:rsidRDefault="00000000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E643CF7" w14:textId="77777777" w:rsidR="007D3705" w:rsidRDefault="00000000">
            <w:pPr>
              <w:pStyle w:val="CRCoverPage"/>
              <w:widowControl w:val="0"/>
              <w:spacing w:after="0"/>
              <w:ind w:left="100"/>
            </w:pPr>
            <w:r>
              <w:fldChar w:fldCharType="begin"/>
            </w:r>
            <w:r>
              <w:instrText xml:space="preserve"> DOCPROPERTY "CrTitle"</w:instrText>
            </w:r>
            <w:r>
              <w:fldChar w:fldCharType="separate"/>
            </w:r>
            <w:r>
              <w:t>Confidentiality protection of SMS content over N32</w:t>
            </w:r>
            <w:r>
              <w:fldChar w:fldCharType="end"/>
            </w:r>
          </w:p>
        </w:tc>
      </w:tr>
      <w:tr w:rsidR="007D3705" w14:paraId="6372CCCC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7094DFAC" w14:textId="77777777" w:rsidR="007D3705" w:rsidRDefault="007D3705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1A55AA4B" w14:textId="77777777" w:rsidR="007D3705" w:rsidRDefault="007D3705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7D3705" w14:paraId="594347C6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62787E0" w14:textId="77777777" w:rsidR="007D3705" w:rsidRDefault="00000000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75946713" w14:textId="77777777" w:rsidR="007D3705" w:rsidRDefault="00000000">
            <w:pPr>
              <w:pStyle w:val="CRCoverPage"/>
              <w:widowControl w:val="0"/>
              <w:spacing w:after="0"/>
              <w:ind w:left="100"/>
            </w:pPr>
            <w:r>
              <w:fldChar w:fldCharType="begin"/>
            </w:r>
            <w:r>
              <w:instrText xml:space="preserve"> DOCPROPERTY "SourceIfWg"</w:instrText>
            </w:r>
            <w:r>
              <w:fldChar w:fldCharType="separate"/>
            </w:r>
            <w:r>
              <w:t>NTT DOCOMO INC.</w:t>
            </w:r>
            <w:r>
              <w:fldChar w:fldCharType="end"/>
            </w:r>
          </w:p>
        </w:tc>
      </w:tr>
      <w:tr w:rsidR="007D3705" w14:paraId="298F021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5256B26" w14:textId="77777777" w:rsidR="007D3705" w:rsidRDefault="00000000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078C39B8" w14:textId="4B5A635C" w:rsidR="007D3705" w:rsidRDefault="004C2EDB">
            <w:pPr>
              <w:pStyle w:val="CRCoverPage"/>
              <w:widowControl w:val="0"/>
              <w:spacing w:after="0"/>
              <w:ind w:left="100"/>
            </w:pPr>
            <w:r>
              <w:t>S3</w:t>
            </w:r>
            <w:r w:rsidR="00000000">
              <w:fldChar w:fldCharType="begin"/>
            </w:r>
            <w:r w:rsidR="00000000">
              <w:instrText xml:space="preserve"> DOCPROPERTY "SourceIfTsg"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7D3705" w14:paraId="7FBA6686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6E4EFED2" w14:textId="77777777" w:rsidR="007D3705" w:rsidRDefault="007D3705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6792A46A" w14:textId="77777777" w:rsidR="007D3705" w:rsidRDefault="007D3705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7D3705" w14:paraId="0DCA0D66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CFC11BA" w14:textId="77777777" w:rsidR="007D3705" w:rsidRDefault="00000000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5D40C78A" w14:textId="406604B1" w:rsidR="007D3705" w:rsidRDefault="004C2EDB">
            <w:pPr>
              <w:pStyle w:val="CRCoverPage"/>
              <w:widowControl w:val="0"/>
              <w:spacing w:after="0"/>
              <w:ind w:left="100"/>
            </w:pPr>
            <w:r>
              <w:t>TEI17</w:t>
            </w:r>
          </w:p>
        </w:tc>
        <w:tc>
          <w:tcPr>
            <w:tcW w:w="568" w:type="dxa"/>
          </w:tcPr>
          <w:p w14:paraId="1933D11A" w14:textId="77777777" w:rsidR="007D3705" w:rsidRDefault="007D3705">
            <w:pPr>
              <w:pStyle w:val="CRCoverPage"/>
              <w:widowControl w:val="0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73E98F5C" w14:textId="77777777" w:rsidR="007D3705" w:rsidRDefault="00000000">
            <w:pPr>
              <w:pStyle w:val="CRCoverPage"/>
              <w:widowControl w:val="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622DB01C" w14:textId="77777777" w:rsidR="007D3705" w:rsidRDefault="00000000">
            <w:pPr>
              <w:pStyle w:val="CRCoverPage"/>
              <w:widowControl w:val="0"/>
              <w:spacing w:after="0"/>
              <w:ind w:left="100"/>
            </w:pPr>
            <w:r>
              <w:fldChar w:fldCharType="begin"/>
            </w:r>
            <w:r>
              <w:instrText xml:space="preserve"> DOCPROPERTY "ResDate"</w:instrText>
            </w:r>
            <w:r>
              <w:fldChar w:fldCharType="separate"/>
            </w:r>
            <w:r>
              <w:t>2022-08-15</w:t>
            </w:r>
            <w:r>
              <w:fldChar w:fldCharType="end"/>
            </w:r>
          </w:p>
        </w:tc>
      </w:tr>
      <w:tr w:rsidR="007D3705" w14:paraId="7DAC3885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1B70B2C3" w14:textId="77777777" w:rsidR="007D3705" w:rsidRDefault="007D3705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698DD" w14:textId="77777777" w:rsidR="007D3705" w:rsidRDefault="007D3705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A32EB3" w14:textId="77777777" w:rsidR="007D3705" w:rsidRDefault="007D3705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436FC0" w14:textId="77777777" w:rsidR="007D3705" w:rsidRDefault="007D3705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0231A14" w14:textId="77777777" w:rsidR="007D3705" w:rsidRDefault="007D3705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7D3705" w14:paraId="2567AA3F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53013C8D" w14:textId="77777777" w:rsidR="007D3705" w:rsidRDefault="00000000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7CDF56" w14:textId="77777777" w:rsidR="007D3705" w:rsidRDefault="00000000">
            <w:pPr>
              <w:pStyle w:val="CRCoverPage"/>
              <w:widowControl w:val="0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"Cat"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5E90D895" w14:textId="77777777" w:rsidR="007D3705" w:rsidRDefault="007D3705">
            <w:pPr>
              <w:pStyle w:val="CRCoverPage"/>
              <w:widowControl w:val="0"/>
              <w:spacing w:after="0"/>
            </w:pPr>
          </w:p>
        </w:tc>
        <w:tc>
          <w:tcPr>
            <w:tcW w:w="1417" w:type="dxa"/>
            <w:gridSpan w:val="3"/>
          </w:tcPr>
          <w:p w14:paraId="75D1AD28" w14:textId="77777777" w:rsidR="007D3705" w:rsidRDefault="00000000">
            <w:pPr>
              <w:pStyle w:val="CRCoverPage"/>
              <w:widowControl w:val="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07ECE05B" w14:textId="77777777" w:rsidR="007D3705" w:rsidRDefault="00000000">
            <w:pPr>
              <w:pStyle w:val="CRCoverPage"/>
              <w:widowControl w:val="0"/>
              <w:spacing w:after="0"/>
              <w:ind w:left="100"/>
            </w:pPr>
            <w:r>
              <w:fldChar w:fldCharType="begin"/>
            </w:r>
            <w:r>
              <w:instrText xml:space="preserve"> DOCPROPERTY "Release"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7D3705" w14:paraId="2107B12F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14FB0CA7" w14:textId="77777777" w:rsidR="007D3705" w:rsidRDefault="007D3705">
            <w:pPr>
              <w:pStyle w:val="CRCoverPage"/>
              <w:widowControl w:val="0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7E212D5E" w14:textId="77777777" w:rsidR="007D3705" w:rsidRDefault="00000000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D67305" w14:textId="77777777" w:rsidR="007D3705" w:rsidRDefault="00000000">
            <w:pPr>
              <w:pStyle w:val="CRCoverPage"/>
              <w:widowControl w:val="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>
              <w:r>
                <w:rPr>
                  <w:rStyle w:val="Internetverknpfung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13077B09" w14:textId="77777777" w:rsidR="007D3705" w:rsidRDefault="00000000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D3705" w14:paraId="6765F1BD" w14:textId="77777777">
        <w:tc>
          <w:tcPr>
            <w:tcW w:w="1843" w:type="dxa"/>
          </w:tcPr>
          <w:p w14:paraId="3F25124B" w14:textId="77777777" w:rsidR="007D3705" w:rsidRDefault="007D3705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3BA642" w14:textId="77777777" w:rsidR="007D3705" w:rsidRDefault="007D3705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7D3705" w14:paraId="21ECB81F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CF7CF9A" w14:textId="77777777" w:rsidR="007D3705" w:rsidRDefault="00000000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9E42F05" w14:textId="77777777" w:rsidR="007D3705" w:rsidRDefault="00000000">
            <w:pPr>
              <w:pStyle w:val="CRCoverPage"/>
              <w:widowControl w:val="0"/>
              <w:spacing w:after="0"/>
              <w:ind w:left="100"/>
            </w:pPr>
            <w:r>
              <w:t>CT4 added SMS over SBI over N32. The default protection policy for N32 needs to be extended to confidentiality protect the SMS content, as intermediaries on N32 do not have a requirement to acquire the SMS content.</w:t>
            </w:r>
          </w:p>
        </w:tc>
      </w:tr>
      <w:tr w:rsidR="007D3705" w14:paraId="0DC3C9E8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16046EB" w14:textId="77777777" w:rsidR="007D3705" w:rsidRDefault="007D3705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358D6E0D" w14:textId="77777777" w:rsidR="007D3705" w:rsidRDefault="007D3705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7D3705" w14:paraId="6AE73C48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B259350" w14:textId="77777777" w:rsidR="007D3705" w:rsidRDefault="00000000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5B912938" w14:textId="77777777" w:rsidR="007D3705" w:rsidRDefault="00000000">
            <w:pPr>
              <w:pStyle w:val="CRCoverPage"/>
              <w:widowControl w:val="0"/>
              <w:spacing w:after="0"/>
              <w:ind w:left="100"/>
            </w:pPr>
            <w:r>
              <w:t>Include SMS content in default confidentiality protection policy</w:t>
            </w:r>
          </w:p>
        </w:tc>
      </w:tr>
      <w:tr w:rsidR="007D3705" w14:paraId="04CA7752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4400886C" w14:textId="77777777" w:rsidR="007D3705" w:rsidRDefault="007D3705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637E7139" w14:textId="77777777" w:rsidR="007D3705" w:rsidRDefault="007D3705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7D3705" w14:paraId="3B2EF2F3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6502F92" w14:textId="77777777" w:rsidR="007D3705" w:rsidRDefault="00000000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D3DE961" w14:textId="77777777" w:rsidR="007D3705" w:rsidRDefault="00000000">
            <w:pPr>
              <w:pStyle w:val="CRCoverPage"/>
              <w:widowControl w:val="0"/>
              <w:spacing w:after="0"/>
              <w:ind w:left="100"/>
            </w:pPr>
            <w:r>
              <w:t>Unprotected message content and potential for further large scale breaches.</w:t>
            </w:r>
          </w:p>
        </w:tc>
      </w:tr>
      <w:tr w:rsidR="007D3705" w14:paraId="32D3AAD0" w14:textId="77777777">
        <w:tc>
          <w:tcPr>
            <w:tcW w:w="2694" w:type="dxa"/>
            <w:gridSpan w:val="2"/>
          </w:tcPr>
          <w:p w14:paraId="132B1D69" w14:textId="77777777" w:rsidR="007D3705" w:rsidRDefault="007D3705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140368" w14:textId="77777777" w:rsidR="007D3705" w:rsidRDefault="007D3705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7D3705" w14:paraId="14103A93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7D4CB51E" w14:textId="77777777" w:rsidR="007D3705" w:rsidRDefault="00000000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2CD2BA6" w14:textId="77777777" w:rsidR="007D3705" w:rsidRDefault="00000000">
            <w:pPr>
              <w:pStyle w:val="CRCoverPage"/>
              <w:widowControl w:val="0"/>
              <w:spacing w:after="0"/>
              <w:ind w:left="100"/>
            </w:pPr>
            <w:r>
              <w:t>5.9.3.3</w:t>
            </w:r>
          </w:p>
        </w:tc>
      </w:tr>
      <w:tr w:rsidR="007D3705" w14:paraId="777586E3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4DA3E6E1" w14:textId="77777777" w:rsidR="007D3705" w:rsidRDefault="007D3705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3DD2F8A" w14:textId="77777777" w:rsidR="007D3705" w:rsidRDefault="007D3705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7D3705" w14:paraId="78B499DE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2C4B6C9" w14:textId="77777777" w:rsidR="007D3705" w:rsidRDefault="007D3705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534D4" w14:textId="77777777" w:rsidR="007D3705" w:rsidRDefault="00000000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7FE893EF" w14:textId="77777777" w:rsidR="007D3705" w:rsidRDefault="00000000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8803FD2" w14:textId="77777777" w:rsidR="007D3705" w:rsidRDefault="007D3705">
            <w:pPr>
              <w:pStyle w:val="CRCoverPage"/>
              <w:widowControl w:val="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0B1D28D8" w14:textId="77777777" w:rsidR="007D3705" w:rsidRDefault="007D3705">
            <w:pPr>
              <w:pStyle w:val="CRCoverPage"/>
              <w:widowControl w:val="0"/>
              <w:spacing w:after="0"/>
              <w:ind w:left="99"/>
            </w:pPr>
          </w:p>
        </w:tc>
      </w:tr>
      <w:tr w:rsidR="007D3705" w14:paraId="10D0D399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437FCAB7" w14:textId="77777777" w:rsidR="007D3705" w:rsidRDefault="00000000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1890AC12" w14:textId="77777777" w:rsidR="007D3705" w:rsidRDefault="007D3705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125DD00" w14:textId="77777777" w:rsidR="007D3705" w:rsidRDefault="007D3705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49BEDCB" w14:textId="77777777" w:rsidR="007D3705" w:rsidRDefault="00000000">
            <w:pPr>
              <w:pStyle w:val="CRCoverPage"/>
              <w:widowControl w:val="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0CFE3F58" w14:textId="77777777" w:rsidR="007D3705" w:rsidRDefault="00000000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7D3705" w14:paraId="050CEC9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36524E64" w14:textId="77777777" w:rsidR="007D3705" w:rsidRDefault="00000000">
            <w:pPr>
              <w:pStyle w:val="CRCoverPage"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0E961E32" w14:textId="77777777" w:rsidR="007D3705" w:rsidRDefault="007D3705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30112773" w14:textId="77777777" w:rsidR="007D3705" w:rsidRDefault="007D3705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D2344F7" w14:textId="77777777" w:rsidR="007D3705" w:rsidRDefault="00000000">
            <w:pPr>
              <w:pStyle w:val="CRCoverPage"/>
              <w:widowControl w:val="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6D197791" w14:textId="77777777" w:rsidR="007D3705" w:rsidRDefault="00000000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7D3705" w14:paraId="661C0AF8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BDD1A85" w14:textId="77777777" w:rsidR="007D3705" w:rsidRDefault="00000000">
            <w:pPr>
              <w:pStyle w:val="CRCoverPage"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C4F4CF6" w14:textId="77777777" w:rsidR="007D3705" w:rsidRDefault="007D3705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94861BF" w14:textId="77777777" w:rsidR="007D3705" w:rsidRDefault="007D3705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DA90D7" w14:textId="77777777" w:rsidR="007D3705" w:rsidRDefault="00000000">
            <w:pPr>
              <w:pStyle w:val="CRCoverPage"/>
              <w:widowControl w:val="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3F34147" w14:textId="77777777" w:rsidR="007D3705" w:rsidRDefault="00000000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7D3705" w14:paraId="23C0D663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CDDC58D" w14:textId="77777777" w:rsidR="007D3705" w:rsidRDefault="007D3705">
            <w:pPr>
              <w:pStyle w:val="CRCoverPage"/>
              <w:widowControl w:val="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42F09CEC" w14:textId="77777777" w:rsidR="007D3705" w:rsidRDefault="007D3705">
            <w:pPr>
              <w:pStyle w:val="CRCoverPage"/>
              <w:widowControl w:val="0"/>
              <w:spacing w:after="0"/>
            </w:pPr>
          </w:p>
        </w:tc>
      </w:tr>
      <w:tr w:rsidR="007D3705" w14:paraId="6C6E61C8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7ED66D6" w14:textId="77777777" w:rsidR="007D3705" w:rsidRDefault="00000000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98EF589" w14:textId="77777777" w:rsidR="007D3705" w:rsidRDefault="007D3705">
            <w:pPr>
              <w:pStyle w:val="CRCoverPage"/>
              <w:widowControl w:val="0"/>
              <w:spacing w:after="0"/>
              <w:ind w:left="100"/>
            </w:pPr>
          </w:p>
        </w:tc>
      </w:tr>
      <w:tr w:rsidR="007D3705" w14:paraId="23AE764A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1AA2DC4" w14:textId="77777777" w:rsidR="007D3705" w:rsidRDefault="007D3705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58AA98A2" w14:textId="77777777" w:rsidR="007D3705" w:rsidRDefault="007D3705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D3705" w14:paraId="3A81FF27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CBCE3" w14:textId="77777777" w:rsidR="007D3705" w:rsidRDefault="00000000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8E73FA8" w14:textId="77777777" w:rsidR="007D3705" w:rsidRDefault="007D3705">
            <w:pPr>
              <w:pStyle w:val="CRCoverPage"/>
              <w:widowControl w:val="0"/>
              <w:spacing w:after="0"/>
              <w:ind w:left="100"/>
            </w:pPr>
          </w:p>
        </w:tc>
      </w:tr>
    </w:tbl>
    <w:p w14:paraId="28263CF5" w14:textId="77777777" w:rsidR="007D3705" w:rsidRDefault="007D3705">
      <w:pPr>
        <w:pStyle w:val="CRCoverPage"/>
        <w:spacing w:after="0"/>
        <w:rPr>
          <w:sz w:val="8"/>
          <w:szCs w:val="8"/>
        </w:rPr>
        <w:sectPr w:rsidR="007D3705">
          <w:headerReference w:type="even" r:id="rId10"/>
          <w:pgSz w:w="11906" w:h="16838"/>
          <w:pgMar w:top="1418" w:right="1134" w:bottom="1134" w:left="1134" w:header="680" w:footer="0" w:gutter="0"/>
          <w:cols w:space="720"/>
          <w:formProt w:val="0"/>
          <w:docGrid w:linePitch="100" w:charSpace="8192"/>
        </w:sectPr>
      </w:pPr>
    </w:p>
    <w:p w14:paraId="5DFD48E9" w14:textId="77777777" w:rsidR="007D3705" w:rsidRDefault="00000000">
      <w:pPr>
        <w:pStyle w:val="Heading4"/>
      </w:pPr>
      <w:r>
        <w:lastRenderedPageBreak/>
        <w:t>+++++++++++++++++++ Begin Changes ++++++++++++++++++</w:t>
      </w:r>
    </w:p>
    <w:p w14:paraId="58E2FE8A" w14:textId="77777777" w:rsidR="007D3705" w:rsidRDefault="00000000">
      <w:pPr>
        <w:pStyle w:val="Heading4"/>
      </w:pPr>
      <w:bookmarkStart w:id="1" w:name="__RefHeading___Toc106197528"/>
      <w:bookmarkEnd w:id="1"/>
      <w:r>
        <w:t>5.9.3.3</w:t>
      </w:r>
      <w:r>
        <w:tab/>
        <w:t>Protection of attributes</w:t>
      </w:r>
    </w:p>
    <w:p w14:paraId="174BE38E" w14:textId="77777777" w:rsidR="007D3705" w:rsidRDefault="00000000">
      <w:r>
        <w:t>Integrity protection shall be applied to all attributes transferred over the N32-f interface.</w:t>
      </w:r>
    </w:p>
    <w:p w14:paraId="556575E2" w14:textId="77777777" w:rsidR="007D3705" w:rsidRDefault="00000000">
      <w:r>
        <w:t>Confidentiality protection shall be applied to all attributes specified in SEPP's Data-type Encryption Policy (clause 13.2.3.2). The following attributes shall be confidentiality protected when being sent over the N32-f interface, irrespective of the Data-type Encryption Policy:</w:t>
      </w:r>
    </w:p>
    <w:p w14:paraId="30683AE4" w14:textId="77777777" w:rsidR="007D3705" w:rsidRDefault="00000000">
      <w:pPr>
        <w:pStyle w:val="B1"/>
      </w:pPr>
      <w:r>
        <w:t>-</w:t>
      </w:r>
      <w:r>
        <w:tab/>
        <w:t>Authentication Vectors</w:t>
      </w:r>
    </w:p>
    <w:p w14:paraId="29A803DD" w14:textId="77777777" w:rsidR="007D3705" w:rsidRDefault="00000000">
      <w:pPr>
        <w:pStyle w:val="B1"/>
      </w:pPr>
      <w:r>
        <w:t>-</w:t>
      </w:r>
      <w:r>
        <w:tab/>
        <w:t>Cryptographic material</w:t>
      </w:r>
    </w:p>
    <w:p w14:paraId="2DA8F041" w14:textId="77777777" w:rsidR="007D3705" w:rsidRDefault="00000000">
      <w:pPr>
        <w:pStyle w:val="B1"/>
      </w:pPr>
      <w:r>
        <w:t>-</w:t>
      </w:r>
      <w:r>
        <w:tab/>
        <w:t>Location data, e.g. Cell ID and Physical Cell ID</w:t>
      </w:r>
    </w:p>
    <w:p w14:paraId="4515C594" w14:textId="77777777" w:rsidR="007D3705" w:rsidRDefault="00000000">
      <w:pPr>
        <w:pStyle w:val="B1"/>
      </w:pPr>
      <w:ins w:id="2" w:author="DCM1" w:date="2022-08-15T14:26:00Z">
        <w:r>
          <w:t>-</w:t>
        </w:r>
        <w:r>
          <w:tab/>
          <w:t>Content of SMS in case of SMS over SBI over N32</w:t>
        </w:r>
      </w:ins>
    </w:p>
    <w:p w14:paraId="6F49A20B" w14:textId="77777777" w:rsidR="007D3705" w:rsidRDefault="00000000">
      <w:r>
        <w:t>The following attributes should additionally be confidentiality protected when being sent over the N32-f interface:</w:t>
      </w:r>
    </w:p>
    <w:p w14:paraId="76DA73AF" w14:textId="77777777" w:rsidR="007D3705" w:rsidRDefault="00000000">
      <w:pPr>
        <w:pStyle w:val="B1"/>
      </w:pPr>
      <w:r>
        <w:t>-</w:t>
      </w:r>
      <w:r>
        <w:tab/>
        <w:t>SUPI.</w:t>
      </w:r>
    </w:p>
    <w:p w14:paraId="3594EBCC" w14:textId="77777777" w:rsidR="007D3705" w:rsidRDefault="00000000">
      <w:pPr>
        <w:pStyle w:val="Heading4"/>
        <w:ind w:firstLine="0"/>
      </w:pPr>
      <w:r>
        <w:t>+++++++++++++++++++ End Changes ++++++++++++++++++</w:t>
      </w:r>
    </w:p>
    <w:p w14:paraId="2D26C841" w14:textId="77777777" w:rsidR="007D3705" w:rsidRDefault="007D3705">
      <w:pPr>
        <w:pStyle w:val="Heading4"/>
        <w:ind w:firstLine="0"/>
      </w:pPr>
    </w:p>
    <w:sectPr w:rsidR="007D3705">
      <w:headerReference w:type="even" r:id="rId11"/>
      <w:headerReference w:type="default" r:id="rId12"/>
      <w:headerReference w:type="first" r:id="rId13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A50F8" w14:textId="77777777" w:rsidR="00B23F8D" w:rsidRDefault="00B23F8D">
      <w:pPr>
        <w:spacing w:after="0"/>
      </w:pPr>
      <w:r>
        <w:separator/>
      </w:r>
    </w:p>
  </w:endnote>
  <w:endnote w:type="continuationSeparator" w:id="0">
    <w:p w14:paraId="39ED43E5" w14:textId="77777777" w:rsidR="00B23F8D" w:rsidRDefault="00B23F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1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8EFB3" w14:textId="77777777" w:rsidR="00B23F8D" w:rsidRDefault="00B23F8D">
      <w:pPr>
        <w:spacing w:after="0"/>
      </w:pPr>
      <w:r>
        <w:separator/>
      </w:r>
    </w:p>
  </w:footnote>
  <w:footnote w:type="continuationSeparator" w:id="0">
    <w:p w14:paraId="4DE33417" w14:textId="77777777" w:rsidR="00B23F8D" w:rsidRDefault="00B23F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0AD48" w14:textId="77777777" w:rsidR="007D3705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3CFF9" w14:textId="77777777" w:rsidR="007D3705" w:rsidRDefault="007D37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BED8F" w14:textId="77777777" w:rsidR="007D370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061C9" w14:textId="77777777" w:rsidR="007D3705" w:rsidRDefault="00000000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doNotTrackFormatting/>
  <w:defaultTabStop w:val="284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705"/>
    <w:rsid w:val="004C2EDB"/>
    <w:rsid w:val="007D3705"/>
    <w:rsid w:val="00B2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F36C8"/>
  <w15:docId w15:val="{71E92290-C54C-48BC-80CA-3053C401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customStyle="1" w:styleId="Internetverknpfung">
    <w:name w:val="Internetverknüpfung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customStyle="1" w:styleId="BesuchteInternetverknpfung">
    <w:name w:val="Besuchte Internetverknüpfung"/>
    <w:rsid w:val="000B7FED"/>
    <w:rPr>
      <w:color w:val="800080"/>
      <w:u w:val="single"/>
    </w:rPr>
  </w:style>
  <w:style w:type="character" w:customStyle="1" w:styleId="Funotenzeichen">
    <w:name w:val="Fußnotenzeichen"/>
    <w:qFormat/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  <w:lang/>
    </w:rPr>
  </w:style>
  <w:style w:type="paragraph" w:styleId="TOC8">
    <w:name w:val="toc 8"/>
    <w:basedOn w:val="TOC1"/>
    <w:semiHidden/>
    <w:rsid w:val="000B7FED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rsid w:val="000B7FED"/>
    <w:pPr>
      <w:ind w:left="851" w:firstLine="0"/>
    </w:pPr>
  </w:style>
  <w:style w:type="paragraph" w:styleId="ListNumber">
    <w:name w:val="List Number"/>
    <w:basedOn w:val="ListBullet5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Bullet3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473</Words>
  <Characters>2701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Mirko Cano Soveri</cp:lastModifiedBy>
  <cp:revision>8</cp:revision>
  <cp:lastPrinted>1899-12-31T23:00:00Z</cp:lastPrinted>
  <dcterms:created xsi:type="dcterms:W3CDTF">2020-02-03T08:32:00Z</dcterms:created>
  <dcterms:modified xsi:type="dcterms:W3CDTF">2022-08-23T09:37:00Z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/>
  </property>
  <property fmtid="{D5CDD505-2E9C-101B-9397-08002B2CF9AE}" pid="4" name="Cr#">
    <vt:lpwstr>1446</vt:lpwstr>
  </property>
  <property fmtid="{D5CDD505-2E9C-101B-9397-08002B2CF9AE}" pid="5" name="CrTitle">
    <vt:lpwstr>Confidentiality protection of SMS content over N32</vt:lpwstr>
  </property>
  <property fmtid="{D5CDD505-2E9C-101B-9397-08002B2CF9AE}" pid="6" name="EndDate">
    <vt:lpwstr>26th Aug 2022</vt:lpwstr>
  </property>
  <property fmtid="{D5CDD505-2E9C-101B-9397-08002B2CF9AE}" pid="7" name="Location">
    <vt:lpwstr>Online</vt:lpwstr>
  </property>
  <property fmtid="{D5CDD505-2E9C-101B-9397-08002B2CF9AE}" pid="8" name="MtgSeq">
    <vt:lpwstr>108</vt:lpwstr>
  </property>
  <property fmtid="{D5CDD505-2E9C-101B-9397-08002B2CF9AE}" pid="9" name="MtgTitle">
    <vt:lpwstr>-e</vt:lpwstr>
  </property>
  <property fmtid="{D5CDD505-2E9C-101B-9397-08002B2CF9AE}" pid="10" name="RelatedWis">
    <vt:lpwstr>SMS_SBI</vt:lpwstr>
  </property>
  <property fmtid="{D5CDD505-2E9C-101B-9397-08002B2CF9AE}" pid="11" name="Release">
    <vt:lpwstr>Rel-17</vt:lpwstr>
  </property>
  <property fmtid="{D5CDD505-2E9C-101B-9397-08002B2CF9AE}" pid="12" name="ResDate">
    <vt:lpwstr>2022-08-15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33.501</vt:lpwstr>
  </property>
  <property fmtid="{D5CDD505-2E9C-101B-9397-08002B2CF9AE}" pid="17" name="StartDate">
    <vt:lpwstr>22nd Aug 2022</vt:lpwstr>
  </property>
  <property fmtid="{D5CDD505-2E9C-101B-9397-08002B2CF9AE}" pid="18" name="TSG/WGRef">
    <vt:lpwstr>SA3</vt:lpwstr>
  </property>
  <property fmtid="{D5CDD505-2E9C-101B-9397-08002B2CF9AE}" pid="19" name="Tdoc#">
    <vt:lpwstr>S3-221977</vt:lpwstr>
  </property>
  <property fmtid="{D5CDD505-2E9C-101B-9397-08002B2CF9AE}" pid="20" name="Version">
    <vt:lpwstr>17.6.0</vt:lpwstr>
  </property>
</Properties>
</file>