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2C7BF2" w:rsidR="001E41F3" w:rsidRPr="003141E1" w:rsidRDefault="001E41F3">
      <w:pPr>
        <w:pStyle w:val="CRCoverPage"/>
        <w:tabs>
          <w:tab w:val="right" w:pos="9639"/>
        </w:tabs>
        <w:spacing w:after="0"/>
        <w:rPr>
          <w:b/>
          <w:i/>
          <w:noProof/>
          <w:sz w:val="28"/>
          <w:lang w:val="sv-SE"/>
        </w:rPr>
      </w:pPr>
      <w:r w:rsidRPr="003141E1">
        <w:rPr>
          <w:b/>
          <w:noProof/>
          <w:sz w:val="24"/>
          <w:lang w:val="sv-SE"/>
        </w:rPr>
        <w:t>3</w:t>
      </w:r>
      <w:r w:rsidR="003141E1">
        <w:rPr>
          <w:b/>
          <w:noProof/>
          <w:sz w:val="24"/>
          <w:lang w:val="sv-SE"/>
        </w:rPr>
        <w:t>GP</w:t>
      </w:r>
      <w:r w:rsidRPr="003141E1">
        <w:rPr>
          <w:b/>
          <w:noProof/>
          <w:sz w:val="24"/>
          <w:lang w:val="sv-SE"/>
        </w:rPr>
        <w:t>P TSG-</w:t>
      </w:r>
      <w:r w:rsidR="003141E1">
        <w:rPr>
          <w:b/>
          <w:noProof/>
          <w:sz w:val="24"/>
          <w:lang w:val="sv-SE"/>
        </w:rPr>
        <w:t>SA</w:t>
      </w:r>
      <w:r w:rsidR="00C66BA2" w:rsidRPr="003141E1">
        <w:rPr>
          <w:b/>
          <w:noProof/>
          <w:sz w:val="24"/>
          <w:lang w:val="sv-SE"/>
        </w:rPr>
        <w:t xml:space="preserve"> </w:t>
      </w:r>
      <w:r w:rsidRPr="003141E1">
        <w:rPr>
          <w:b/>
          <w:noProof/>
          <w:sz w:val="24"/>
          <w:lang w:val="sv-SE"/>
        </w:rPr>
        <w:t>Meeting #</w:t>
      </w:r>
      <w:r w:rsidR="00F72821" w:rsidRPr="003141E1">
        <w:rPr>
          <w:b/>
          <w:noProof/>
          <w:sz w:val="24"/>
          <w:lang w:val="sv-SE"/>
        </w:rPr>
        <w:t>9</w:t>
      </w:r>
      <w:r w:rsidR="00BB4D8C">
        <w:rPr>
          <w:b/>
          <w:noProof/>
          <w:sz w:val="24"/>
          <w:lang w:val="sv-SE"/>
        </w:rPr>
        <w:t>6</w:t>
      </w:r>
      <w:r w:rsidRPr="003141E1">
        <w:rPr>
          <w:b/>
          <w:i/>
          <w:noProof/>
          <w:sz w:val="28"/>
          <w:lang w:val="sv-SE"/>
        </w:rPr>
        <w:tab/>
      </w:r>
      <w:r w:rsidR="00F72821" w:rsidRPr="003141E1">
        <w:rPr>
          <w:b/>
          <w:i/>
          <w:noProof/>
          <w:sz w:val="28"/>
          <w:lang w:val="sv-SE"/>
        </w:rPr>
        <w:t>SP-22</w:t>
      </w:r>
      <w:r w:rsidR="00686558">
        <w:rPr>
          <w:b/>
          <w:i/>
          <w:noProof/>
          <w:sz w:val="28"/>
          <w:lang w:val="sv-SE"/>
        </w:rPr>
        <w:t>06</w:t>
      </w:r>
      <w:r w:rsidR="00582C6B">
        <w:rPr>
          <w:b/>
          <w:i/>
          <w:noProof/>
          <w:sz w:val="28"/>
          <w:lang w:val="sv-SE"/>
        </w:rPr>
        <w:t>8</w:t>
      </w:r>
      <w:r w:rsidR="00BB4D8C">
        <w:rPr>
          <w:b/>
          <w:i/>
          <w:noProof/>
          <w:sz w:val="28"/>
          <w:lang w:val="sv-SE"/>
        </w:rPr>
        <w:t>8</w:t>
      </w:r>
    </w:p>
    <w:p w14:paraId="7CB45193" w14:textId="519BFC8E" w:rsidR="001E41F3" w:rsidRDefault="003141E1" w:rsidP="005E2C44">
      <w:pPr>
        <w:pStyle w:val="CRCoverPage"/>
        <w:outlineLvl w:val="0"/>
        <w:rPr>
          <w:b/>
          <w:noProof/>
          <w:sz w:val="24"/>
        </w:rPr>
      </w:pPr>
      <w:r>
        <w:rPr>
          <w:b/>
          <w:noProof/>
          <w:sz w:val="24"/>
        </w:rPr>
        <w:t>Budapest, HU, J</w:t>
      </w:r>
      <w:r w:rsidR="00BB4D8C">
        <w:rPr>
          <w:b/>
          <w:noProof/>
          <w:sz w:val="24"/>
        </w:rPr>
        <w:t xml:space="preserve">une 7 </w:t>
      </w:r>
      <w:r w:rsidR="00547111">
        <w:rPr>
          <w:b/>
          <w:noProof/>
          <w:sz w:val="24"/>
        </w:rPr>
        <w:t>-</w:t>
      </w:r>
      <w:r w:rsidR="009E6CC8">
        <w:fldChar w:fldCharType="begin"/>
      </w:r>
      <w:r w:rsidR="009E6CC8">
        <w:instrText xml:space="preserve"> DOCPROPERTY  EndDate  \* MERGEFORMAT </w:instrText>
      </w:r>
      <w:r w:rsidR="009E6CC8">
        <w:fldChar w:fldCharType="separate"/>
      </w:r>
      <w:r w:rsidR="00700818" w:rsidRPr="00700818">
        <w:rPr>
          <w:b/>
          <w:sz w:val="24"/>
          <w:lang w:val="en-US"/>
        </w:rPr>
        <w:t xml:space="preserve"> </w:t>
      </w:r>
      <w:r w:rsidR="009E6CC8">
        <w:rPr>
          <w:b/>
          <w:sz w:val="24"/>
          <w:lang w:val="en-US"/>
        </w:rPr>
        <w:fldChar w:fldCharType="end"/>
      </w:r>
      <w:r w:rsidR="00BB4D8C">
        <w:rPr>
          <w:b/>
          <w:sz w:val="24"/>
          <w:lang w:val="en-US"/>
        </w:rPr>
        <w:t>10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F72821">
        <w:rPr>
          <w:b/>
          <w:noProof/>
          <w:sz w:val="24"/>
        </w:rPr>
        <w:t xml:space="preserve">  </w:t>
      </w:r>
      <w:r w:rsidR="00BB4D8C">
        <w:rPr>
          <w:b/>
          <w:noProof/>
          <w:sz w:val="24"/>
        </w:rPr>
        <w:t xml:space="preserve">      </w:t>
      </w:r>
      <w:r w:rsidR="00700818">
        <w:rPr>
          <w:b/>
          <w:noProof/>
          <w:color w:val="3333FF"/>
        </w:rPr>
        <w:t>(revision of</w:t>
      </w:r>
      <w:r w:rsidR="00A35B0C">
        <w:rPr>
          <w:b/>
          <w:noProof/>
          <w:color w:val="3333FF"/>
        </w:rPr>
        <w:t xml:space="preserve"> </w:t>
      </w:r>
      <w:r w:rsidR="00F72821" w:rsidRPr="00F72821">
        <w:rPr>
          <w:b/>
          <w:noProof/>
          <w:color w:val="3333FF"/>
        </w:rPr>
        <w:t>S2-2204926</w:t>
      </w:r>
      <w:r w:rsidR="00BB4D8C">
        <w:rPr>
          <w:b/>
          <w:noProof/>
          <w:color w:val="3333FF"/>
        </w:rPr>
        <w:t>, SP-220639</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81DC3" w:rsidR="001E41F3" w:rsidRPr="00410371" w:rsidRDefault="00CF799F" w:rsidP="00E13F3D">
            <w:pPr>
              <w:pStyle w:val="CRCoverPage"/>
              <w:spacing w:after="0"/>
              <w:jc w:val="right"/>
              <w:rPr>
                <w:b/>
                <w:noProof/>
                <w:sz w:val="28"/>
              </w:rPr>
            </w:pPr>
            <w:fldSimple w:instr=" DOCPROPERTY  Spec#  \* MERGEFORMAT ">
              <w:r w:rsidR="00825972">
                <w:rPr>
                  <w:b/>
                  <w:noProof/>
                  <w:sz w:val="28"/>
                </w:rPr>
                <w:t>23</w:t>
              </w:r>
              <w:r w:rsidR="00FC7CB0">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66CD6" w:rsidR="001E41F3" w:rsidRPr="00410371" w:rsidRDefault="004E384B" w:rsidP="00A55133">
            <w:pPr>
              <w:pStyle w:val="CRCoverPage"/>
              <w:spacing w:after="0"/>
              <w:jc w:val="center"/>
              <w:rPr>
                <w:noProof/>
              </w:rPr>
            </w:pPr>
            <w:r w:rsidRPr="004E384B">
              <w:rPr>
                <w:b/>
                <w:noProof/>
                <w:sz w:val="28"/>
              </w:rPr>
              <w:t>3633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83A042" w:rsidR="001E41F3" w:rsidRPr="00410371" w:rsidRDefault="00BB4D8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CF799F">
            <w:pPr>
              <w:pStyle w:val="CRCoverPage"/>
              <w:spacing w:after="0"/>
              <w:jc w:val="center"/>
              <w:rPr>
                <w:noProof/>
                <w:sz w:val="28"/>
              </w:rPr>
            </w:pPr>
            <w:fldSimple w:instr=" DOCPROPERTY  Version  \* MERGEFORMAT ">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37C71" w:rsidR="001E41F3" w:rsidRDefault="00600BA2" w:rsidP="0004506A">
            <w:pPr>
              <w:pStyle w:val="CRCoverPage"/>
              <w:spacing w:after="0"/>
              <w:rPr>
                <w:noProof/>
              </w:rPr>
            </w:pPr>
            <w:r w:rsidRPr="00600BA2">
              <w:rPr>
                <w:noProof/>
              </w:rPr>
              <w:t>RFSP Index authorized by PCF and subscribed RFSP Index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42A76" w:rsidR="001E41F3" w:rsidRDefault="00CF799F"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971458" w:rsidR="001E41F3" w:rsidRDefault="00BB4D8C" w:rsidP="001B1DE0">
            <w:pPr>
              <w:pStyle w:val="CRCoverPage"/>
              <w:spacing w:after="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6623A2" w:rsidR="001E41F3" w:rsidRDefault="00600BA2" w:rsidP="0004506A">
            <w:pPr>
              <w:pStyle w:val="CRCoverPage"/>
              <w:spacing w:after="0"/>
              <w:rPr>
                <w:noProof/>
              </w:rPr>
            </w:pPr>
            <w:r>
              <w:rPr>
                <w:noProof/>
                <w:lang w:eastAsia="zh-CN"/>
              </w:rPr>
              <w:t>5GS_Ph1</w:t>
            </w:r>
            <w:r w:rsidR="003A742C">
              <w:rPr>
                <w:noProof/>
                <w:lang w:eastAsia="zh-CN"/>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D384FD" w:rsidR="001E41F3" w:rsidRDefault="008D7A21">
            <w:pPr>
              <w:pStyle w:val="CRCoverPage"/>
              <w:spacing w:after="0"/>
              <w:ind w:left="100"/>
              <w:rPr>
                <w:noProof/>
              </w:rPr>
            </w:pPr>
            <w:r>
              <w:t>2022-</w:t>
            </w:r>
            <w:r w:rsidR="004076AE">
              <w:t>0</w:t>
            </w:r>
            <w:r w:rsidR="00BB4D8C">
              <w:rPr>
                <w:noProof/>
              </w:rPr>
              <w:t>6</w:t>
            </w:r>
            <w:r w:rsidR="00E17292">
              <w:rPr>
                <w:noProof/>
              </w:rPr>
              <w:t>-</w:t>
            </w:r>
            <w:r w:rsidR="00BB4D8C">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50ECE33" w:rsidR="001E41F3" w:rsidRPr="008D7B6B" w:rsidRDefault="003A742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2C2083">
              <w:t>Rel-1</w:t>
            </w:r>
            <w:r w:rsidR="008D7A21" w:rsidRPr="002C208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B6904" w14:textId="61D3BE37" w:rsidR="00564BE5" w:rsidRDefault="006E10DF" w:rsidP="00564BE5">
            <w:pPr>
              <w:pStyle w:val="BodyText"/>
              <w:spacing w:before="80" w:after="0"/>
              <w:rPr>
                <w:rFonts w:ascii="Arial" w:hAnsi="Arial" w:cs="Arial"/>
              </w:rPr>
            </w:pPr>
            <w:r>
              <w:rPr>
                <w:rFonts w:ascii="Arial" w:hAnsi="Arial" w:cs="Arial"/>
              </w:rPr>
              <w:t xml:space="preserve">Per </w:t>
            </w:r>
            <w:r w:rsidR="00564BE5">
              <w:rPr>
                <w:rFonts w:ascii="Arial" w:hAnsi="Arial" w:cs="Arial"/>
              </w:rPr>
              <w:t xml:space="preserve">TS 23.502 </w:t>
            </w:r>
            <w:r w:rsidR="00564BE5" w:rsidRPr="00704676">
              <w:rPr>
                <w:rFonts w:ascii="Arial" w:hAnsi="Arial" w:cs="Arial"/>
              </w:rPr>
              <w:t>Table</w:t>
            </w:r>
            <w:r w:rsidR="00564BE5" w:rsidRPr="001B7C50">
              <w:t> </w:t>
            </w:r>
            <w:r w:rsidR="00564BE5" w:rsidRPr="00704676">
              <w:rPr>
                <w:rFonts w:ascii="Arial" w:hAnsi="Arial" w:cs="Arial"/>
              </w:rPr>
              <w:t>5.2.2.2.2-1</w:t>
            </w:r>
            <w:r w:rsidR="00564BE5">
              <w:rPr>
                <w:rFonts w:ascii="Arial" w:hAnsi="Arial" w:cs="Arial"/>
              </w:rPr>
              <w:t xml:space="preserve">, </w:t>
            </w:r>
          </w:p>
          <w:p w14:paraId="02915073" w14:textId="47788221" w:rsidR="00564BE5" w:rsidRDefault="00564BE5" w:rsidP="00564BE5">
            <w:pPr>
              <w:pStyle w:val="BodyText"/>
              <w:spacing w:before="80" w:after="0"/>
              <w:ind w:left="284"/>
              <w:rPr>
                <w:rFonts w:ascii="Arial" w:hAnsi="Arial" w:cs="Arial"/>
              </w:rPr>
            </w:pPr>
            <w:r>
              <w:rPr>
                <w:rFonts w:ascii="Arial" w:hAnsi="Arial" w:cs="Arial"/>
              </w:rPr>
              <w:t xml:space="preserve">Subscribed RFSP Index in </w:t>
            </w:r>
            <w:r w:rsidRPr="00704676">
              <w:rPr>
                <w:rFonts w:ascii="Arial" w:hAnsi="Arial" w:cs="Arial"/>
              </w:rPr>
              <w:t>UE Context in AMF</w:t>
            </w:r>
            <w:r>
              <w:rPr>
                <w:rFonts w:ascii="Arial" w:hAnsi="Arial" w:cs="Arial"/>
              </w:rPr>
              <w:t xml:space="preserve"> </w:t>
            </w:r>
            <w:r w:rsidR="00477736">
              <w:rPr>
                <w:rFonts w:ascii="Arial" w:hAnsi="Arial" w:cs="Arial"/>
              </w:rPr>
              <w:t xml:space="preserve">is </w:t>
            </w:r>
            <w:r w:rsidR="00477736" w:rsidRPr="007D5C29">
              <w:rPr>
                <w:i/>
                <w:iCs/>
              </w:rPr>
              <w:t>an index to specific RRM configuration in the NG-RAN that is received from the UDM</w:t>
            </w:r>
            <w:r>
              <w:rPr>
                <w:rFonts w:ascii="Arial" w:hAnsi="Arial" w:cs="Arial"/>
              </w:rPr>
              <w:t>.</w:t>
            </w:r>
          </w:p>
          <w:p w14:paraId="1A174786" w14:textId="64381BC4" w:rsidR="003C4C45" w:rsidRDefault="00477736">
            <w:pPr>
              <w:pStyle w:val="BodyText"/>
              <w:spacing w:before="80" w:after="0"/>
              <w:ind w:left="284"/>
              <w:rPr>
                <w:i/>
                <w:iCs/>
              </w:rPr>
            </w:pPr>
            <w:r>
              <w:rPr>
                <w:rFonts w:ascii="Arial" w:hAnsi="Arial" w:cs="Arial"/>
              </w:rPr>
              <w:t>A</w:t>
            </w:r>
            <w:r w:rsidR="00564BE5">
              <w:rPr>
                <w:rFonts w:ascii="Arial" w:hAnsi="Arial" w:cs="Arial"/>
              </w:rPr>
              <w:t>uthorized RFSP Index</w:t>
            </w:r>
            <w:r>
              <w:rPr>
                <w:rFonts w:ascii="Arial" w:hAnsi="Arial" w:cs="Arial"/>
              </w:rPr>
              <w:t xml:space="preserve"> </w:t>
            </w:r>
            <w:r w:rsidR="003C4C45">
              <w:rPr>
                <w:rFonts w:ascii="Arial" w:hAnsi="Arial" w:cs="Arial"/>
              </w:rPr>
              <w:t xml:space="preserve">is </w:t>
            </w:r>
            <w:r>
              <w:rPr>
                <w:rFonts w:ascii="Arial" w:hAnsi="Arial" w:cs="Arial"/>
              </w:rPr>
              <w:t xml:space="preserve">included </w:t>
            </w:r>
            <w:r w:rsidRPr="003C4C45">
              <w:rPr>
                <w:rFonts w:ascii="Arial" w:hAnsi="Arial" w:cs="Arial"/>
              </w:rPr>
              <w:t xml:space="preserve">in </w:t>
            </w:r>
            <w:r w:rsidR="003C4C45" w:rsidRPr="007D5C29">
              <w:rPr>
                <w:i/>
                <w:iCs/>
              </w:rPr>
              <w:t>AM Policy Information</w:t>
            </w:r>
            <w:r w:rsidR="003C4C45">
              <w:rPr>
                <w:i/>
                <w:iCs/>
              </w:rPr>
              <w:t>.</w:t>
            </w:r>
          </w:p>
          <w:p w14:paraId="44897D42" w14:textId="47760BB5" w:rsidR="009637A1" w:rsidRDefault="003C4C45" w:rsidP="007D5C29">
            <w:pPr>
              <w:pStyle w:val="BodyText"/>
              <w:spacing w:before="80" w:after="0"/>
              <w:rPr>
                <w:rFonts w:ascii="Arial" w:hAnsi="Arial" w:cs="Arial"/>
              </w:rPr>
            </w:pPr>
            <w:r>
              <w:rPr>
                <w:rFonts w:ascii="Arial" w:hAnsi="Arial" w:cs="Arial"/>
              </w:rPr>
              <w:t xml:space="preserve">So, Subscribed RFSP Index and Authorized RFSP </w:t>
            </w:r>
            <w:r w:rsidR="00BD39CE">
              <w:rPr>
                <w:rFonts w:ascii="Arial" w:hAnsi="Arial" w:cs="Arial"/>
              </w:rPr>
              <w:t xml:space="preserve">Index </w:t>
            </w:r>
            <w:r w:rsidR="00564BE5">
              <w:rPr>
                <w:rFonts w:ascii="Arial" w:hAnsi="Arial" w:cs="Arial"/>
              </w:rPr>
              <w:t xml:space="preserve">are separate </w:t>
            </w:r>
            <w:r>
              <w:rPr>
                <w:rFonts w:ascii="Arial" w:hAnsi="Arial" w:cs="Arial"/>
              </w:rPr>
              <w:t>parameters</w:t>
            </w:r>
            <w:r w:rsidR="00564BE5">
              <w:rPr>
                <w:rFonts w:ascii="Arial" w:hAnsi="Arial" w:cs="Arial"/>
              </w:rPr>
              <w:t xml:space="preserve"> in UE Context in AMF</w:t>
            </w:r>
            <w:r w:rsidR="00741618">
              <w:rPr>
                <w:rFonts w:ascii="Arial" w:hAnsi="Arial" w:cs="Arial"/>
              </w:rPr>
              <w:t xml:space="preserve">, </w:t>
            </w:r>
            <w:r>
              <w:rPr>
                <w:rFonts w:ascii="Arial" w:hAnsi="Arial" w:cs="Arial"/>
              </w:rPr>
              <w:t>therefore it is incorrect</w:t>
            </w:r>
            <w:r w:rsidR="00741618">
              <w:rPr>
                <w:rFonts w:ascii="Arial" w:hAnsi="Arial" w:cs="Arial"/>
              </w:rPr>
              <w:t xml:space="preserve"> in clause </w:t>
            </w:r>
            <w:r w:rsidR="00741618" w:rsidRPr="00741618">
              <w:rPr>
                <w:rFonts w:ascii="Arial" w:hAnsi="Arial" w:cs="Arial"/>
              </w:rPr>
              <w:t>5.3.4.3.1</w:t>
            </w:r>
            <w:r>
              <w:rPr>
                <w:rFonts w:ascii="Arial" w:hAnsi="Arial" w:cs="Arial"/>
              </w:rPr>
              <w:t xml:space="preserve"> to </w:t>
            </w:r>
            <w:r w:rsidR="00741618">
              <w:rPr>
                <w:rFonts w:ascii="Arial" w:hAnsi="Arial" w:cs="Arial"/>
              </w:rPr>
              <w:t>state that the AMF shall replace</w:t>
            </w:r>
            <w:r>
              <w:rPr>
                <w:rFonts w:ascii="Arial" w:hAnsi="Arial" w:cs="Arial"/>
              </w:rPr>
              <w:t xml:space="preserve"> the Subscribed RFSP Index with the </w:t>
            </w:r>
            <w:proofErr w:type="spellStart"/>
            <w:r>
              <w:rPr>
                <w:rFonts w:ascii="Arial" w:hAnsi="Arial" w:cs="Arial"/>
              </w:rPr>
              <w:t>Auhorized</w:t>
            </w:r>
            <w:proofErr w:type="spellEnd"/>
            <w:r>
              <w:rPr>
                <w:rFonts w:ascii="Arial" w:hAnsi="Arial" w:cs="Arial"/>
              </w:rPr>
              <w:t xml:space="preserve"> RFSP Index unconditionally</w:t>
            </w:r>
            <w:r w:rsidR="00741618">
              <w:rPr>
                <w:rFonts w:ascii="Arial" w:hAnsi="Arial" w:cs="Arial"/>
              </w:rPr>
              <w:t xml:space="preserve"> (see below)</w:t>
            </w:r>
            <w:r w:rsidR="006E10DF">
              <w:rPr>
                <w:rFonts w:ascii="Arial" w:hAnsi="Arial" w:cs="Arial"/>
              </w:rPr>
              <w:t>.</w:t>
            </w:r>
          </w:p>
          <w:p w14:paraId="3C67ED8A" w14:textId="77777777" w:rsidR="009637A1" w:rsidRPr="009637A1" w:rsidRDefault="009637A1" w:rsidP="00C96B7A">
            <w:pPr>
              <w:pStyle w:val="BodyText"/>
              <w:spacing w:after="0"/>
              <w:ind w:left="288"/>
              <w:rPr>
                <w:i/>
                <w:iCs/>
                <w:sz w:val="18"/>
                <w:szCs w:val="18"/>
              </w:rPr>
            </w:pPr>
            <w:r w:rsidRPr="009637A1">
              <w:rPr>
                <w:i/>
                <w:iCs/>
                <w:sz w:val="18"/>
                <w:szCs w:val="18"/>
              </w:rPr>
              <w:t>5.3.4.3</w:t>
            </w:r>
            <w:r w:rsidRPr="009637A1">
              <w:rPr>
                <w:i/>
                <w:iCs/>
                <w:sz w:val="18"/>
                <w:szCs w:val="18"/>
              </w:rPr>
              <w:tab/>
              <w:t>Radio Resource Management functions</w:t>
            </w:r>
          </w:p>
          <w:p w14:paraId="7A10A072" w14:textId="2DFCBD6C" w:rsidR="009637A1" w:rsidRDefault="009637A1" w:rsidP="009637A1">
            <w:pPr>
              <w:pStyle w:val="BodyText"/>
              <w:spacing w:after="0"/>
              <w:ind w:left="284"/>
              <w:rPr>
                <w:i/>
                <w:iCs/>
                <w:sz w:val="18"/>
                <w:szCs w:val="18"/>
              </w:rPr>
            </w:pPr>
            <w:r w:rsidRPr="009637A1">
              <w:rPr>
                <w:i/>
                <w:iCs/>
                <w:sz w:val="18"/>
                <w:szCs w:val="18"/>
              </w:rPr>
              <w:t>5.3.4.3.1</w:t>
            </w:r>
            <w:r w:rsidRPr="009637A1">
              <w:rPr>
                <w:i/>
                <w:iCs/>
                <w:sz w:val="18"/>
                <w:szCs w:val="18"/>
              </w:rPr>
              <w:tab/>
              <w:t>General</w:t>
            </w:r>
          </w:p>
          <w:p w14:paraId="15A90C91" w14:textId="5FEEDC01" w:rsidR="009637A1" w:rsidRDefault="009637A1" w:rsidP="00105978">
            <w:pPr>
              <w:pStyle w:val="BodyText"/>
              <w:spacing w:after="0"/>
              <w:ind w:left="284"/>
            </w:pPr>
            <w:r>
              <w:rPr>
                <w:i/>
                <w:iCs/>
                <w:sz w:val="18"/>
                <w:szCs w:val="18"/>
              </w:rPr>
              <w:t>…</w:t>
            </w:r>
            <w:r w:rsidRPr="00923A53">
              <w:t xml:space="preserve"> </w:t>
            </w:r>
            <w:r w:rsidRPr="00C073CD">
              <w:rPr>
                <w:b/>
                <w:bCs/>
                <w:i/>
                <w:iCs/>
                <w:sz w:val="18"/>
                <w:szCs w:val="18"/>
              </w:rPr>
              <w:t>When receiving the authorized RFSP Index from the PCF, the AMF shall replace the subscribed RFSP Index with the authorized RFSP Index</w:t>
            </w:r>
            <w:r w:rsidRPr="00BA7DDD">
              <w:t>.</w:t>
            </w:r>
          </w:p>
          <w:p w14:paraId="708AA7DE" w14:textId="039478CF" w:rsidR="004109C7" w:rsidRPr="009637A1" w:rsidRDefault="00741618" w:rsidP="007D5C29">
            <w:pPr>
              <w:pStyle w:val="BodyText"/>
              <w:spacing w:before="80" w:after="0"/>
              <w:rPr>
                <w:rFonts w:ascii="Arial" w:hAnsi="Arial" w:cs="Arial"/>
              </w:rPr>
            </w:pPr>
            <w:r>
              <w:rPr>
                <w:rFonts w:ascii="Arial" w:hAnsi="Arial" w:cs="Arial"/>
              </w:rPr>
              <w:t>I</w:t>
            </w:r>
            <w:r w:rsidR="00BD39CE">
              <w:rPr>
                <w:rFonts w:ascii="Arial" w:hAnsi="Arial" w:cs="Arial"/>
              </w:rPr>
              <w:t>t is our understanding that</w:t>
            </w:r>
            <w:r>
              <w:rPr>
                <w:rFonts w:ascii="Arial" w:hAnsi="Arial" w:cs="Arial"/>
              </w:rPr>
              <w:t xml:space="preserve">, the above replacement </w:t>
            </w:r>
            <w:r w:rsidR="00BD39CE">
              <w:rPr>
                <w:rFonts w:ascii="Arial" w:hAnsi="Arial" w:cs="Arial"/>
              </w:rPr>
              <w:t>is intended for</w:t>
            </w:r>
            <w:r>
              <w:rPr>
                <w:rFonts w:ascii="Arial" w:hAnsi="Arial" w:cs="Arial"/>
              </w:rPr>
              <w:t xml:space="preserve"> the case where the AMF chooses RFSP Index in use.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08CFB" w14:textId="77777777" w:rsidR="000346FE" w:rsidRDefault="00FF7325" w:rsidP="000346FE">
            <w:pPr>
              <w:pStyle w:val="BodyText"/>
              <w:spacing w:after="0"/>
              <w:rPr>
                <w:rFonts w:ascii="Arial" w:hAnsi="Arial" w:cs="Arial"/>
              </w:rPr>
            </w:pPr>
            <w:r>
              <w:rPr>
                <w:rFonts w:ascii="Arial" w:hAnsi="Arial" w:cs="Arial"/>
              </w:rPr>
              <w:t xml:space="preserve">Clarify that replacement of </w:t>
            </w:r>
            <w:r w:rsidRPr="00C073CD">
              <w:rPr>
                <w:rFonts w:ascii="Arial" w:hAnsi="Arial" w:cs="Arial"/>
              </w:rPr>
              <w:t>subscribed RFSP Index with the authorized RFSP Index</w:t>
            </w:r>
            <w:r>
              <w:rPr>
                <w:rFonts w:ascii="Arial" w:hAnsi="Arial" w:cs="Arial"/>
              </w:rPr>
              <w:t xml:space="preserve"> applies only to AMF choosing RFSP Index in use</w:t>
            </w:r>
            <w:r w:rsidR="000346FE">
              <w:rPr>
                <w:rFonts w:ascii="Arial" w:hAnsi="Arial" w:cs="Arial"/>
              </w:rPr>
              <w:t>.</w:t>
            </w:r>
          </w:p>
          <w:p w14:paraId="31C656EC" w14:textId="559F54AA" w:rsidR="004E16EE" w:rsidRPr="00FF7325" w:rsidRDefault="000346FE" w:rsidP="007D5C29">
            <w:pPr>
              <w:pStyle w:val="BodyText"/>
              <w:spacing w:before="80" w:after="0"/>
              <w:rPr>
                <w:rFonts w:ascii="Arial" w:hAnsi="Arial" w:cs="Arial"/>
              </w:rPr>
            </w:pPr>
            <w:r>
              <w:rPr>
                <w:rFonts w:ascii="Arial" w:hAnsi="Arial" w:cs="Arial"/>
              </w:rPr>
              <w:t xml:space="preserve">Add a note that </w:t>
            </w:r>
            <w:r w:rsidR="00FF7325">
              <w:rPr>
                <w:rFonts w:ascii="Arial" w:hAnsi="Arial" w:cs="Arial"/>
              </w:rPr>
              <w:t>the subscribed RFSP Index in the UE Context in AMF is not affected</w:t>
            </w:r>
            <w:r w:rsidR="00741618">
              <w:rPr>
                <w:rFonts w:ascii="Arial" w:hAnsi="Arial" w:cs="Arial"/>
              </w:rPr>
              <w:t xml:space="preserve"> when the authorized RFSP Index is received from the PCF</w:t>
            </w:r>
            <w:r w:rsidR="004E16EE" w:rsidRPr="00FF7325">
              <w:rPr>
                <w:rFonts w:ascii="Arial" w:hAnsi="Arial" w:cs="Arial"/>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7969" w14:textId="77777777" w:rsidR="002C2083" w:rsidRDefault="002C2083" w:rsidP="002C2083">
            <w:pPr>
              <w:pStyle w:val="BodyText"/>
              <w:spacing w:after="0"/>
              <w:rPr>
                <w:rFonts w:ascii="Arial" w:hAnsi="Arial" w:cs="Arial"/>
              </w:rPr>
            </w:pPr>
            <w:r>
              <w:rPr>
                <w:rFonts w:ascii="Arial" w:hAnsi="Arial" w:cs="Arial"/>
              </w:rPr>
              <w:t>Inconsistency among specifications that may result in unintended system behavior.</w:t>
            </w:r>
          </w:p>
          <w:p w14:paraId="53FDBBFC" w14:textId="77777777" w:rsidR="002C2083" w:rsidRDefault="002C2083" w:rsidP="002C2083">
            <w:pPr>
              <w:pStyle w:val="BodyText"/>
              <w:spacing w:before="60" w:after="0"/>
              <w:rPr>
                <w:rFonts w:ascii="Arial" w:hAnsi="Arial" w:cs="Arial"/>
              </w:rPr>
            </w:pPr>
            <w:r>
              <w:rPr>
                <w:rFonts w:ascii="Arial" w:hAnsi="Arial" w:cs="Arial"/>
              </w:rPr>
              <w:t xml:space="preserve">Risk of not working function due to replaced Subscribed RFSP Index (e.g., AMF may not be able to report the change of subscribed RFSP Index to PCF). </w:t>
            </w:r>
          </w:p>
          <w:p w14:paraId="5C4BEB44" w14:textId="530AAE46" w:rsidR="006F2183" w:rsidRDefault="002C2083" w:rsidP="00FF7325">
            <w:pPr>
              <w:pStyle w:val="BodyText"/>
              <w:spacing w:before="60" w:after="0"/>
              <w:rPr>
                <w:noProof/>
              </w:rPr>
            </w:pPr>
            <w:r>
              <w:rPr>
                <w:rFonts w:ascii="Arial" w:hAnsi="Arial" w:cs="Arial"/>
              </w:rPr>
              <w:t xml:space="preserve">Risk of wrong solution proposal in the ongoing or future studies (e.g. </w:t>
            </w:r>
            <w:r>
              <w:rPr>
                <w:rFonts w:ascii="Arial" w:hAnsi="Arial" w:cs="Arial"/>
                <w:lang w:val="en-US"/>
              </w:rPr>
              <w:t xml:space="preserve">solution in </w:t>
            </w:r>
            <w:hyperlink r:id="rId12" w:history="1">
              <w:r w:rsidRPr="008D491B">
                <w:rPr>
                  <w:rStyle w:val="Hyperlink"/>
                  <w:rFonts w:ascii="Arial" w:hAnsi="Arial" w:cs="Arial"/>
                </w:rPr>
                <w:t>S2-2202456</w:t>
              </w:r>
            </w:hyperlink>
            <w:r>
              <w:rPr>
                <w:rStyle w:val="Hyperlink"/>
                <w:rFonts w:ascii="Arial" w:hAnsi="Arial" w:cs="Arial"/>
              </w:rPr>
              <w:t xml:space="preserve"> </w:t>
            </w:r>
            <w:r w:rsidRPr="007D5C29">
              <w:rPr>
                <w:rFonts w:ascii="Arial" w:hAnsi="Arial" w:cs="Arial"/>
              </w:rPr>
              <w:t>in FS_AMP</w:t>
            </w:r>
            <w:r>
              <w:rPr>
                <w:rFonts w:ascii="Arial" w:hAnsi="Arial" w:cs="Arial"/>
              </w:rPr>
              <w:t xml:space="preserve"> is based on the text in clause 5.3.4.3 that subscribed RFSP Index in the UE Context in the AMF is replaced </w:t>
            </w:r>
            <w:r>
              <w:rPr>
                <w:rFonts w:ascii="Arial" w:hAnsi="Arial" w:cs="Arial"/>
              </w:rPr>
              <w:lastRenderedPageBreak/>
              <w:t>unconditionally by the PCF authorized RFSP Index and the authorized value is transferred from the AMF to the MME at 5GS to EPS mobility)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941B0" w:rsidR="0004506A" w:rsidRDefault="00941096" w:rsidP="0004506A">
            <w:pPr>
              <w:pStyle w:val="CRCoverPage"/>
              <w:spacing w:after="0"/>
              <w:rPr>
                <w:noProof/>
              </w:rPr>
            </w:pPr>
            <w:r w:rsidRPr="001B7C50">
              <w:t>5.3.4.3.1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F8BB85" w:rsidR="0004506A" w:rsidRDefault="0090613F" w:rsidP="00A35B0C">
            <w:pPr>
              <w:pStyle w:val="CRCoverPage"/>
              <w:spacing w:after="0"/>
              <w:rPr>
                <w:noProof/>
              </w:rPr>
            </w:pPr>
            <w:r>
              <w:rPr>
                <w:noProof/>
              </w:rPr>
              <w:t>The clarification in this CR applies also to Rel-15 and Rel-16.</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3CD67A" w:rsidR="00B117A5" w:rsidRDefault="006207EA" w:rsidP="003141E1">
            <w:pPr>
              <w:pStyle w:val="CRCoverPage"/>
              <w:spacing w:after="0"/>
              <w:rPr>
                <w:noProof/>
              </w:rPr>
            </w:pPr>
            <w:r w:rsidRPr="003141E1">
              <w:rPr>
                <w:noProof/>
              </w:rPr>
              <w:t>R</w:t>
            </w:r>
            <w:r w:rsidR="00B117A5" w:rsidRPr="003141E1">
              <w:rPr>
                <w:noProof/>
              </w:rPr>
              <w:t>ev</w:t>
            </w:r>
            <w:r w:rsidRPr="003141E1">
              <w:rPr>
                <w:noProof/>
              </w:rPr>
              <w:t>2: CR implementation corrected</w:t>
            </w:r>
            <w:r w:rsidR="00B117A5" w:rsidRPr="003141E1">
              <w:rPr>
                <w:noProof/>
              </w:rPr>
              <w:t xml:space="preserve"> based on</w:t>
            </w:r>
            <w:r w:rsidR="003141E1">
              <w:rPr>
                <w:noProof/>
              </w:rPr>
              <w:t xml:space="preserve"> SA2#151E chair´s notes.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781C3AD" w14:textId="77777777" w:rsidR="009637A1" w:rsidRPr="001B7C50" w:rsidRDefault="009637A1" w:rsidP="009637A1">
      <w:pPr>
        <w:pStyle w:val="Heading4"/>
      </w:pPr>
      <w:bookmarkStart w:id="8" w:name="_Toc20149728"/>
      <w:bookmarkStart w:id="9" w:name="_Toc27846519"/>
      <w:bookmarkStart w:id="10" w:name="_Toc36187643"/>
      <w:bookmarkStart w:id="11" w:name="_Toc45183547"/>
      <w:bookmarkStart w:id="12" w:name="_Toc47342389"/>
      <w:bookmarkStart w:id="13" w:name="_Toc51769087"/>
      <w:bookmarkStart w:id="14" w:name="_Toc98856780"/>
      <w:bookmarkStart w:id="15" w:name="_Toc98856781"/>
      <w:bookmarkEnd w:id="1"/>
      <w:bookmarkEnd w:id="2"/>
      <w:bookmarkEnd w:id="3"/>
      <w:bookmarkEnd w:id="4"/>
      <w:bookmarkEnd w:id="5"/>
      <w:bookmarkEnd w:id="6"/>
      <w:bookmarkEnd w:id="7"/>
      <w:r w:rsidRPr="001B7C50">
        <w:t>5.3.4.3</w:t>
      </w:r>
      <w:r w:rsidRPr="001B7C50">
        <w:tab/>
        <w:t>Radio Resource Management functions</w:t>
      </w:r>
      <w:bookmarkEnd w:id="8"/>
      <w:bookmarkEnd w:id="9"/>
      <w:bookmarkEnd w:id="10"/>
      <w:bookmarkEnd w:id="11"/>
      <w:bookmarkEnd w:id="12"/>
      <w:bookmarkEnd w:id="13"/>
      <w:bookmarkEnd w:id="14"/>
    </w:p>
    <w:p w14:paraId="2E14D0AC" w14:textId="77777777" w:rsidR="009637A1" w:rsidRPr="001B7C50" w:rsidRDefault="009637A1" w:rsidP="009637A1">
      <w:pPr>
        <w:pStyle w:val="Heading5"/>
      </w:pPr>
      <w:r w:rsidRPr="001B7C50">
        <w:t>5.3.4.3.1</w:t>
      </w:r>
      <w:r w:rsidRPr="001B7C50">
        <w:tab/>
        <w:t>General</w:t>
      </w:r>
      <w:bookmarkEnd w:id="15"/>
    </w:p>
    <w:p w14:paraId="6F961F76" w14:textId="77777777" w:rsidR="009637A1" w:rsidRPr="001B7C50" w:rsidRDefault="009637A1" w:rsidP="009637A1">
      <w:r w:rsidRPr="001B7C50">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6D41EEEC" w14:textId="77777777" w:rsidR="009637A1" w:rsidRPr="001B7C50" w:rsidRDefault="009637A1" w:rsidP="009637A1">
      <w:pPr>
        <w:pStyle w:val="B1"/>
      </w:pPr>
      <w:r w:rsidRPr="001B7C50">
        <w:t>-</w:t>
      </w:r>
      <w:r w:rsidRPr="001B7C50">
        <w:tab/>
        <w:t>to derive UE specific cell reselection priorities to control idle mode camping.</w:t>
      </w:r>
    </w:p>
    <w:p w14:paraId="1577B3B8" w14:textId="77777777" w:rsidR="009637A1" w:rsidRPr="001B7C50" w:rsidRDefault="009637A1" w:rsidP="009637A1">
      <w:pPr>
        <w:pStyle w:val="B1"/>
      </w:pPr>
      <w:r w:rsidRPr="001B7C50">
        <w:t>-</w:t>
      </w:r>
      <w:r w:rsidRPr="001B7C50">
        <w:tab/>
        <w:t>to decide on redirecting active mode UEs to different frequency layers or RATs (e.g. see clause 5.3.4.3.2).</w:t>
      </w:r>
    </w:p>
    <w:p w14:paraId="2C36678C" w14:textId="5E24915A" w:rsidR="009637A1" w:rsidRPr="001B7C50" w:rsidRDefault="009637A1" w:rsidP="009637A1">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(e.g. during the Registration procedure). For non-roaming subscribers</w:t>
      </w:r>
      <w:r w:rsidRPr="00047F7F">
        <w:t xml:space="preserve">, </w:t>
      </w:r>
      <w:r w:rsidRPr="001B7C50">
        <w:t>the AMF chooses the RFSP Index in use according to one of the following procedures, depending on operator's configuration:</w:t>
      </w:r>
    </w:p>
    <w:p w14:paraId="3E2F2733" w14:textId="77777777" w:rsidR="009637A1" w:rsidRPr="001B7C50" w:rsidRDefault="009637A1" w:rsidP="009637A1">
      <w:pPr>
        <w:pStyle w:val="B1"/>
      </w:pPr>
      <w:r w:rsidRPr="001B7C50">
        <w:t>-</w:t>
      </w:r>
      <w:r w:rsidRPr="001B7C50">
        <w:tab/>
        <w:t>the RFSP Index in use is identical to the subscribed RFSP Index, or</w:t>
      </w:r>
    </w:p>
    <w:p w14:paraId="31FF91FD" w14:textId="77777777" w:rsidR="009637A1" w:rsidRPr="001B7C50" w:rsidRDefault="009637A1" w:rsidP="009637A1">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3490752C" w14:textId="5B805691" w:rsidR="009637A1" w:rsidRPr="001B7C50" w:rsidRDefault="009637A1" w:rsidP="009637A1">
      <w:pPr>
        <w:pStyle w:val="NO"/>
      </w:pPr>
      <w:r w:rsidRPr="001B7C50">
        <w:t>NOTE</w:t>
      </w:r>
      <w:ins w:id="16" w:author="Ericsson0505" w:date="2022-05-06T15:08:00Z">
        <w:r w:rsidR="004C7516">
          <w:t xml:space="preserve"> 1</w:t>
        </w:r>
      </w:ins>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5C234050" w14:textId="280AEDCE" w:rsidR="00FA0BAC" w:rsidRPr="00FF7325" w:rsidDel="00FA0BAC" w:rsidRDefault="009637A1" w:rsidP="009637A1">
      <w:pPr>
        <w:rPr>
          <w:ins w:id="17" w:author="Ericsson" w:date="2022-04-13T23:51:00Z"/>
          <w:del w:id="18" w:author="Ericsson r08_postDL" w:date="2022-05-19T19:33:00Z"/>
          <w:rFonts w:eastAsia="DengXian"/>
        </w:rPr>
      </w:pPr>
      <w:r w:rsidRPr="001B7C50">
        <w:t xml:space="preserve">The AMF </w:t>
      </w:r>
      <w:r w:rsidRPr="00047F7F">
        <w:t>may</w:t>
      </w:r>
      <w:r w:rsidRPr="001B7C50">
        <w:t xml:space="preserve">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w:t>
      </w:r>
      <w:r w:rsidR="004E16EE" w:rsidRPr="00FF7325">
        <w:rPr>
          <w:rFonts w:eastAsia="DengXian"/>
        </w:rPr>
        <w:t xml:space="preserve"> </w:t>
      </w:r>
      <w:r w:rsidRPr="00FF7325">
        <w:rPr>
          <w:rFonts w:eastAsia="DengXian"/>
        </w:rPr>
        <w:t xml:space="preserve">shall </w:t>
      </w:r>
      <w:del w:id="19" w:author="Ericsson r08_postDL" w:date="2022-05-19T19:32:00Z">
        <w:r w:rsidRPr="00FF7325" w:rsidDel="00FA0BAC">
          <w:rPr>
            <w:rFonts w:eastAsia="DengXian"/>
          </w:rPr>
          <w:delText xml:space="preserve">replace </w:delText>
        </w:r>
      </w:del>
      <w:ins w:id="20" w:author="Ericsson r08_postDL" w:date="2022-05-19T19:32:00Z">
        <w:r w:rsidR="00FA0BAC">
          <w:rPr>
            <w:rFonts w:eastAsia="DengXian"/>
          </w:rPr>
          <w:t>apply</w:t>
        </w:r>
        <w:r w:rsidR="00FA0BAC" w:rsidRPr="00FF7325">
          <w:rPr>
            <w:rFonts w:eastAsia="DengXian"/>
          </w:rPr>
          <w:t xml:space="preserve"> </w:t>
        </w:r>
      </w:ins>
      <w:r w:rsidRPr="00FF7325">
        <w:rPr>
          <w:rFonts w:eastAsia="DengXian"/>
        </w:rPr>
        <w:t xml:space="preserve">the </w:t>
      </w:r>
      <w:del w:id="21" w:author="Ericsson SA#96" w:date="2022-05-30T08:26:00Z">
        <w:r w:rsidRPr="00D01859" w:rsidDel="00D01859">
          <w:rPr>
            <w:highlight w:val="cyan"/>
            <w:rPrChange w:id="22" w:author="Ericsson SA#96" w:date="2022-05-30T08:26:00Z">
              <w:rPr/>
            </w:rPrChange>
          </w:rPr>
          <w:delText xml:space="preserve">subscribed </w:delText>
        </w:r>
      </w:del>
      <w:ins w:id="23" w:author="Ericsson SA#96" w:date="2022-05-30T08:26:00Z">
        <w:r w:rsidR="00D01859" w:rsidRPr="00D01859">
          <w:rPr>
            <w:highlight w:val="cyan"/>
            <w:rPrChange w:id="24" w:author="Ericsson SA#96" w:date="2022-05-30T08:26:00Z">
              <w:rPr/>
            </w:rPrChange>
          </w:rPr>
          <w:t>authorized</w:t>
        </w:r>
        <w:r w:rsidR="00D01859" w:rsidRPr="00C746A3">
          <w:t xml:space="preserve"> </w:t>
        </w:r>
      </w:ins>
      <w:r w:rsidRPr="00C746A3">
        <w:rPr>
          <w:rFonts w:eastAsia="DengXian"/>
        </w:rPr>
        <w:t xml:space="preserve">RFSP Index </w:t>
      </w:r>
      <w:del w:id="25" w:author="Ericsson r08_postDL" w:date="2022-05-19T19:34:00Z">
        <w:r w:rsidRPr="00C746A3" w:rsidDel="00FA0BAC">
          <w:rPr>
            <w:rFonts w:eastAsia="DengXian"/>
          </w:rPr>
          <w:delText xml:space="preserve">with </w:delText>
        </w:r>
      </w:del>
      <w:ins w:id="26" w:author="Ericsson r08_postDL" w:date="2022-05-19T19:34:00Z">
        <w:r w:rsidR="00FA0BAC" w:rsidRPr="00C746A3">
          <w:rPr>
            <w:rFonts w:eastAsia="DengXian"/>
          </w:rPr>
          <w:t xml:space="preserve">instead of </w:t>
        </w:r>
      </w:ins>
      <w:r w:rsidRPr="00C746A3">
        <w:rPr>
          <w:rFonts w:eastAsia="DengXian"/>
        </w:rPr>
        <w:t xml:space="preserve">the </w:t>
      </w:r>
      <w:del w:id="27" w:author="Ericsson SA#96" w:date="2022-05-30T08:26:00Z">
        <w:r w:rsidRPr="00D01859" w:rsidDel="00D01859">
          <w:rPr>
            <w:rFonts w:eastAsia="DengXian"/>
            <w:highlight w:val="cyan"/>
            <w:rPrChange w:id="28" w:author="Ericsson SA#96" w:date="2022-05-30T08:26:00Z">
              <w:rPr>
                <w:rFonts w:eastAsia="DengXian"/>
              </w:rPr>
            </w:rPrChange>
          </w:rPr>
          <w:delText xml:space="preserve">authorized </w:delText>
        </w:r>
      </w:del>
      <w:ins w:id="29" w:author="Ericsson SA#96" w:date="2022-05-30T08:26:00Z">
        <w:r w:rsidR="00D01859" w:rsidRPr="00D01859">
          <w:rPr>
            <w:rFonts w:eastAsia="DengXian"/>
            <w:highlight w:val="cyan"/>
            <w:rPrChange w:id="30" w:author="Ericsson SA#96" w:date="2022-05-30T08:26:00Z">
              <w:rPr>
                <w:rFonts w:eastAsia="DengXian"/>
              </w:rPr>
            </w:rPrChange>
          </w:rPr>
          <w:t>subscribed</w:t>
        </w:r>
        <w:r w:rsidR="00D01859" w:rsidRPr="00C746A3">
          <w:rPr>
            <w:rFonts w:eastAsia="DengXian"/>
          </w:rPr>
          <w:t xml:space="preserve"> </w:t>
        </w:r>
      </w:ins>
      <w:r w:rsidRPr="00C746A3">
        <w:rPr>
          <w:rFonts w:eastAsia="DengXian"/>
        </w:rPr>
        <w:t>RFSP Index</w:t>
      </w:r>
      <w:ins w:id="31" w:author="Ericsson r08_postDL" w:date="2022-05-19T19:33:00Z">
        <w:r w:rsidR="00FA0BAC" w:rsidRPr="00C746A3">
          <w:rPr>
            <w:rFonts w:eastAsia="DengXian"/>
          </w:rPr>
          <w:t xml:space="preserve"> for choosing the RFSP index in use (as described above)</w:t>
        </w:r>
      </w:ins>
      <w:r w:rsidRPr="00C746A3">
        <w:rPr>
          <w:rFonts w:eastAsia="DengXian"/>
        </w:rPr>
        <w:t>.</w:t>
      </w:r>
    </w:p>
    <w:p w14:paraId="07F53B2D" w14:textId="52E69577" w:rsidR="009637A1" w:rsidRPr="001B7C50" w:rsidRDefault="009637A1" w:rsidP="009637A1">
      <w:r w:rsidRPr="001B7C50">
        <w:t>For roaming subscribers</w:t>
      </w:r>
      <w:ins w:id="32" w:author="Ericsson" w:date="2022-04-13T23:32:00Z">
        <w:r w:rsidR="003F67EF">
          <w:t>,</w:t>
        </w:r>
      </w:ins>
      <w:r w:rsidRPr="001B7C50">
        <w:t xml:space="preserve"> the AMF may choose the RFSP Index in use based on the </w:t>
      </w:r>
      <w:r w:rsidRPr="00047F7F">
        <w:t>visited network policy</w:t>
      </w:r>
      <w:r w:rsidRPr="001B7C50">
        <w:t>, but can take input from the HPLMN into account (e.g. an RFSP Index value pre-configured per HPLMN, or a single RFSP Index value to be used for all roamers independent of the HPLMN).</w:t>
      </w:r>
    </w:p>
    <w:p w14:paraId="65EBEB50" w14:textId="77777777" w:rsidR="009637A1" w:rsidRPr="001B7C50" w:rsidRDefault="009637A1" w:rsidP="009637A1">
      <w:r w:rsidRPr="001B7C50">
        <w:t xml:space="preserve">The RFSP Index in use is also forwarded from source to target RAN node when </w:t>
      </w:r>
      <w:proofErr w:type="spellStart"/>
      <w:r w:rsidRPr="001B7C50">
        <w:t>Xn</w:t>
      </w:r>
      <w:proofErr w:type="spellEnd"/>
      <w:r w:rsidRPr="001B7C50">
        <w:t xml:space="preserve"> or N2 is used for intra-NG-RAN handover.</w:t>
      </w:r>
    </w:p>
    <w:p w14:paraId="26AF3E38" w14:textId="77777777" w:rsidR="009637A1" w:rsidRPr="001B7C50" w:rsidRDefault="009637A1" w:rsidP="009637A1">
      <w:pPr>
        <w:rPr>
          <w:lang w:eastAsia="zh-CN"/>
        </w:rPr>
      </w:pPr>
      <w:r w:rsidRPr="001B7C50">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FA1CC29" w14:textId="65E20979" w:rsidR="007714E9" w:rsidRDefault="009637A1" w:rsidP="00FF7325">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02685A67" w14:textId="77777777" w:rsidR="009637A1" w:rsidRDefault="009637A1"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DE9C2" w14:textId="77777777" w:rsidR="009E6CC8" w:rsidRDefault="009E6CC8">
      <w:r>
        <w:separator/>
      </w:r>
    </w:p>
  </w:endnote>
  <w:endnote w:type="continuationSeparator" w:id="0">
    <w:p w14:paraId="46F6BB19" w14:textId="77777777" w:rsidR="009E6CC8" w:rsidRDefault="009E6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645FE" w14:textId="77777777" w:rsidR="003240E9" w:rsidRDefault="003240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19326" w14:textId="77777777" w:rsidR="003240E9" w:rsidRDefault="003240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9A4D7" w14:textId="77777777" w:rsidR="003240E9" w:rsidRDefault="003240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D3D54" w14:textId="77777777" w:rsidR="009E6CC8" w:rsidRDefault="009E6CC8">
      <w:r>
        <w:separator/>
      </w:r>
    </w:p>
  </w:footnote>
  <w:footnote w:type="continuationSeparator" w:id="0">
    <w:p w14:paraId="54F643F8" w14:textId="77777777" w:rsidR="009E6CC8" w:rsidRDefault="009E6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33EDB" w14:textId="77777777" w:rsidR="003240E9" w:rsidRDefault="003240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7053" w14:textId="77777777" w:rsidR="003240E9" w:rsidRDefault="003240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505">
    <w15:presenceInfo w15:providerId="None" w15:userId="Ericsson0505"/>
  </w15:person>
  <w15:person w15:author="Ericsson">
    <w15:presenceInfo w15:providerId="None" w15:userId="Ericsson"/>
  </w15:person>
  <w15:person w15:author="Ericsson r08_postDL">
    <w15:presenceInfo w15:providerId="None" w15:userId="Ericsson r08_postDL"/>
  </w15:person>
  <w15:person w15:author="Ericsson SA#96">
    <w15:presenceInfo w15:providerId="None" w15:userId="Ericsson SA#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3"/>
    <w:rsid w:val="00000602"/>
    <w:rsid w:val="0000359B"/>
    <w:rsid w:val="00005C44"/>
    <w:rsid w:val="00013DAB"/>
    <w:rsid w:val="00020478"/>
    <w:rsid w:val="00022964"/>
    <w:rsid w:val="00022E4A"/>
    <w:rsid w:val="00027251"/>
    <w:rsid w:val="000277C4"/>
    <w:rsid w:val="000346FE"/>
    <w:rsid w:val="00036E04"/>
    <w:rsid w:val="00044D66"/>
    <w:rsid w:val="0004506A"/>
    <w:rsid w:val="00047F7F"/>
    <w:rsid w:val="00051358"/>
    <w:rsid w:val="00053A8B"/>
    <w:rsid w:val="00062097"/>
    <w:rsid w:val="000751FA"/>
    <w:rsid w:val="00075F42"/>
    <w:rsid w:val="000778D9"/>
    <w:rsid w:val="00077925"/>
    <w:rsid w:val="00077AA9"/>
    <w:rsid w:val="000820A6"/>
    <w:rsid w:val="0008466C"/>
    <w:rsid w:val="00084A5F"/>
    <w:rsid w:val="00090042"/>
    <w:rsid w:val="00090098"/>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44B3"/>
    <w:rsid w:val="000F5237"/>
    <w:rsid w:val="000F7990"/>
    <w:rsid w:val="00105978"/>
    <w:rsid w:val="00116D10"/>
    <w:rsid w:val="00120CC1"/>
    <w:rsid w:val="0012235C"/>
    <w:rsid w:val="0012679C"/>
    <w:rsid w:val="00130E5D"/>
    <w:rsid w:val="00133967"/>
    <w:rsid w:val="001350F0"/>
    <w:rsid w:val="00145D43"/>
    <w:rsid w:val="00153A22"/>
    <w:rsid w:val="00155641"/>
    <w:rsid w:val="00155D22"/>
    <w:rsid w:val="00156765"/>
    <w:rsid w:val="00160A27"/>
    <w:rsid w:val="00161324"/>
    <w:rsid w:val="0016265E"/>
    <w:rsid w:val="00163D28"/>
    <w:rsid w:val="00166AC6"/>
    <w:rsid w:val="0017272F"/>
    <w:rsid w:val="001823C7"/>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3D2C"/>
    <w:rsid w:val="001F5671"/>
    <w:rsid w:val="002076B2"/>
    <w:rsid w:val="0021220D"/>
    <w:rsid w:val="0022131E"/>
    <w:rsid w:val="0022211D"/>
    <w:rsid w:val="002247CB"/>
    <w:rsid w:val="00225E5E"/>
    <w:rsid w:val="002266A1"/>
    <w:rsid w:val="00227FA0"/>
    <w:rsid w:val="00235661"/>
    <w:rsid w:val="00240395"/>
    <w:rsid w:val="002405E5"/>
    <w:rsid w:val="00243DCA"/>
    <w:rsid w:val="002517FF"/>
    <w:rsid w:val="00254B90"/>
    <w:rsid w:val="00255EE2"/>
    <w:rsid w:val="00256E8D"/>
    <w:rsid w:val="0026004D"/>
    <w:rsid w:val="00260EF8"/>
    <w:rsid w:val="002640DD"/>
    <w:rsid w:val="002673C9"/>
    <w:rsid w:val="00270BA0"/>
    <w:rsid w:val="002722DE"/>
    <w:rsid w:val="00274EF6"/>
    <w:rsid w:val="00275D12"/>
    <w:rsid w:val="00277345"/>
    <w:rsid w:val="00283596"/>
    <w:rsid w:val="002837FD"/>
    <w:rsid w:val="00283A92"/>
    <w:rsid w:val="00284DA4"/>
    <w:rsid w:val="00284FEB"/>
    <w:rsid w:val="002860C4"/>
    <w:rsid w:val="002868BB"/>
    <w:rsid w:val="00290AA0"/>
    <w:rsid w:val="00291BC2"/>
    <w:rsid w:val="00291EB2"/>
    <w:rsid w:val="00294272"/>
    <w:rsid w:val="00297C3E"/>
    <w:rsid w:val="00297E72"/>
    <w:rsid w:val="002B5741"/>
    <w:rsid w:val="002B7723"/>
    <w:rsid w:val="002C2083"/>
    <w:rsid w:val="002C37C4"/>
    <w:rsid w:val="002C6A78"/>
    <w:rsid w:val="002C7F4B"/>
    <w:rsid w:val="002D76C2"/>
    <w:rsid w:val="002E472E"/>
    <w:rsid w:val="002F1045"/>
    <w:rsid w:val="002F692C"/>
    <w:rsid w:val="00305304"/>
    <w:rsid w:val="00305409"/>
    <w:rsid w:val="0031084C"/>
    <w:rsid w:val="003111C0"/>
    <w:rsid w:val="00312AED"/>
    <w:rsid w:val="003141E1"/>
    <w:rsid w:val="0032111F"/>
    <w:rsid w:val="003216EB"/>
    <w:rsid w:val="003228CF"/>
    <w:rsid w:val="003240E9"/>
    <w:rsid w:val="0032729C"/>
    <w:rsid w:val="00341569"/>
    <w:rsid w:val="003604AF"/>
    <w:rsid w:val="003609EF"/>
    <w:rsid w:val="00361829"/>
    <w:rsid w:val="00361B0D"/>
    <w:rsid w:val="0036231A"/>
    <w:rsid w:val="00374DD4"/>
    <w:rsid w:val="003765E2"/>
    <w:rsid w:val="003842FF"/>
    <w:rsid w:val="00384C6F"/>
    <w:rsid w:val="003878CE"/>
    <w:rsid w:val="00390CCC"/>
    <w:rsid w:val="0039479D"/>
    <w:rsid w:val="00395EAD"/>
    <w:rsid w:val="00396087"/>
    <w:rsid w:val="003963FC"/>
    <w:rsid w:val="003A183B"/>
    <w:rsid w:val="003A5AC1"/>
    <w:rsid w:val="003A742C"/>
    <w:rsid w:val="003B200B"/>
    <w:rsid w:val="003B53FB"/>
    <w:rsid w:val="003C172A"/>
    <w:rsid w:val="003C4C45"/>
    <w:rsid w:val="003D5031"/>
    <w:rsid w:val="003D66E4"/>
    <w:rsid w:val="003E1A36"/>
    <w:rsid w:val="003E7F5A"/>
    <w:rsid w:val="003F0C66"/>
    <w:rsid w:val="003F0E97"/>
    <w:rsid w:val="003F3046"/>
    <w:rsid w:val="003F35B8"/>
    <w:rsid w:val="003F3F09"/>
    <w:rsid w:val="003F67EF"/>
    <w:rsid w:val="00400B50"/>
    <w:rsid w:val="00401B6F"/>
    <w:rsid w:val="004076AE"/>
    <w:rsid w:val="00410371"/>
    <w:rsid w:val="004109C7"/>
    <w:rsid w:val="0041152F"/>
    <w:rsid w:val="0042160F"/>
    <w:rsid w:val="00423210"/>
    <w:rsid w:val="00423A3F"/>
    <w:rsid w:val="004242F1"/>
    <w:rsid w:val="00431BD6"/>
    <w:rsid w:val="004325A7"/>
    <w:rsid w:val="00442061"/>
    <w:rsid w:val="00443780"/>
    <w:rsid w:val="0045251F"/>
    <w:rsid w:val="0045618C"/>
    <w:rsid w:val="00472A3A"/>
    <w:rsid w:val="00474741"/>
    <w:rsid w:val="00475B3B"/>
    <w:rsid w:val="00477736"/>
    <w:rsid w:val="00477CC2"/>
    <w:rsid w:val="00481D61"/>
    <w:rsid w:val="00485C00"/>
    <w:rsid w:val="00496510"/>
    <w:rsid w:val="004A46C4"/>
    <w:rsid w:val="004B0F70"/>
    <w:rsid w:val="004B5015"/>
    <w:rsid w:val="004B75B7"/>
    <w:rsid w:val="004B7721"/>
    <w:rsid w:val="004C2D80"/>
    <w:rsid w:val="004C7516"/>
    <w:rsid w:val="004C771D"/>
    <w:rsid w:val="004C7857"/>
    <w:rsid w:val="004C7901"/>
    <w:rsid w:val="004D64D8"/>
    <w:rsid w:val="004E16EE"/>
    <w:rsid w:val="004E24E9"/>
    <w:rsid w:val="004E384B"/>
    <w:rsid w:val="004E794B"/>
    <w:rsid w:val="004F01AA"/>
    <w:rsid w:val="004F1912"/>
    <w:rsid w:val="004F5A34"/>
    <w:rsid w:val="00511B78"/>
    <w:rsid w:val="00512CC2"/>
    <w:rsid w:val="00513BC7"/>
    <w:rsid w:val="0051580D"/>
    <w:rsid w:val="00515C40"/>
    <w:rsid w:val="00521D5D"/>
    <w:rsid w:val="00530742"/>
    <w:rsid w:val="0053195A"/>
    <w:rsid w:val="00543D63"/>
    <w:rsid w:val="00547111"/>
    <w:rsid w:val="00551371"/>
    <w:rsid w:val="00553E64"/>
    <w:rsid w:val="005568CB"/>
    <w:rsid w:val="00564BE5"/>
    <w:rsid w:val="00571519"/>
    <w:rsid w:val="00572ED3"/>
    <w:rsid w:val="005747B8"/>
    <w:rsid w:val="0057751A"/>
    <w:rsid w:val="00582C6B"/>
    <w:rsid w:val="00584D1B"/>
    <w:rsid w:val="00592D74"/>
    <w:rsid w:val="00593907"/>
    <w:rsid w:val="005B272B"/>
    <w:rsid w:val="005C1A38"/>
    <w:rsid w:val="005C6631"/>
    <w:rsid w:val="005D463C"/>
    <w:rsid w:val="005E2C44"/>
    <w:rsid w:val="005E5EAB"/>
    <w:rsid w:val="005F54B1"/>
    <w:rsid w:val="005F73ED"/>
    <w:rsid w:val="00600BA2"/>
    <w:rsid w:val="00601789"/>
    <w:rsid w:val="006068D1"/>
    <w:rsid w:val="00616F92"/>
    <w:rsid w:val="006206E4"/>
    <w:rsid w:val="006207EA"/>
    <w:rsid w:val="00620EF0"/>
    <w:rsid w:val="00621188"/>
    <w:rsid w:val="006257ED"/>
    <w:rsid w:val="00625A1A"/>
    <w:rsid w:val="00631BDC"/>
    <w:rsid w:val="00635B07"/>
    <w:rsid w:val="0065710D"/>
    <w:rsid w:val="0066215D"/>
    <w:rsid w:val="00662251"/>
    <w:rsid w:val="00662EAB"/>
    <w:rsid w:val="00664EF1"/>
    <w:rsid w:val="00665C47"/>
    <w:rsid w:val="00666E7E"/>
    <w:rsid w:val="00667234"/>
    <w:rsid w:val="0067209D"/>
    <w:rsid w:val="00683436"/>
    <w:rsid w:val="00686558"/>
    <w:rsid w:val="00686747"/>
    <w:rsid w:val="00695808"/>
    <w:rsid w:val="00697FE2"/>
    <w:rsid w:val="006A0FC3"/>
    <w:rsid w:val="006A6952"/>
    <w:rsid w:val="006B0F6C"/>
    <w:rsid w:val="006B187D"/>
    <w:rsid w:val="006B46FB"/>
    <w:rsid w:val="006C1362"/>
    <w:rsid w:val="006C57F4"/>
    <w:rsid w:val="006D1301"/>
    <w:rsid w:val="006D20A5"/>
    <w:rsid w:val="006D296A"/>
    <w:rsid w:val="006D38AA"/>
    <w:rsid w:val="006E0177"/>
    <w:rsid w:val="006E10DF"/>
    <w:rsid w:val="006E21FB"/>
    <w:rsid w:val="006F17D0"/>
    <w:rsid w:val="006F2183"/>
    <w:rsid w:val="006F4DE9"/>
    <w:rsid w:val="006F52C7"/>
    <w:rsid w:val="006F749C"/>
    <w:rsid w:val="00700818"/>
    <w:rsid w:val="00701C41"/>
    <w:rsid w:val="0070436F"/>
    <w:rsid w:val="00704676"/>
    <w:rsid w:val="00707E53"/>
    <w:rsid w:val="00713ECA"/>
    <w:rsid w:val="00721820"/>
    <w:rsid w:val="00733E7D"/>
    <w:rsid w:val="00741618"/>
    <w:rsid w:val="0074589B"/>
    <w:rsid w:val="007479A0"/>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49FB"/>
    <w:rsid w:val="00794F8C"/>
    <w:rsid w:val="00795E36"/>
    <w:rsid w:val="007977A8"/>
    <w:rsid w:val="007A7B7B"/>
    <w:rsid w:val="007B07E8"/>
    <w:rsid w:val="007B19B8"/>
    <w:rsid w:val="007B3028"/>
    <w:rsid w:val="007B4A57"/>
    <w:rsid w:val="007B512A"/>
    <w:rsid w:val="007C2097"/>
    <w:rsid w:val="007C3B27"/>
    <w:rsid w:val="007D204C"/>
    <w:rsid w:val="007D2719"/>
    <w:rsid w:val="007D5C29"/>
    <w:rsid w:val="007D6719"/>
    <w:rsid w:val="007D6A07"/>
    <w:rsid w:val="007E1321"/>
    <w:rsid w:val="007E172E"/>
    <w:rsid w:val="007E2958"/>
    <w:rsid w:val="007E71D3"/>
    <w:rsid w:val="007F58E4"/>
    <w:rsid w:val="007F7259"/>
    <w:rsid w:val="00802F8D"/>
    <w:rsid w:val="008040A8"/>
    <w:rsid w:val="00804E39"/>
    <w:rsid w:val="00810559"/>
    <w:rsid w:val="00812266"/>
    <w:rsid w:val="00812B14"/>
    <w:rsid w:val="00821A91"/>
    <w:rsid w:val="008230A6"/>
    <w:rsid w:val="00825972"/>
    <w:rsid w:val="0082678D"/>
    <w:rsid w:val="008279FA"/>
    <w:rsid w:val="00833F2C"/>
    <w:rsid w:val="00835C47"/>
    <w:rsid w:val="008406AF"/>
    <w:rsid w:val="00843A66"/>
    <w:rsid w:val="008476B6"/>
    <w:rsid w:val="00861A1B"/>
    <w:rsid w:val="008626E7"/>
    <w:rsid w:val="00865630"/>
    <w:rsid w:val="00866C33"/>
    <w:rsid w:val="00870EE7"/>
    <w:rsid w:val="0087335B"/>
    <w:rsid w:val="00875FAD"/>
    <w:rsid w:val="00884435"/>
    <w:rsid w:val="008846A1"/>
    <w:rsid w:val="00885C17"/>
    <w:rsid w:val="0088636A"/>
    <w:rsid w:val="008863B9"/>
    <w:rsid w:val="00892F8D"/>
    <w:rsid w:val="00894258"/>
    <w:rsid w:val="008A45A6"/>
    <w:rsid w:val="008B0D5C"/>
    <w:rsid w:val="008B2518"/>
    <w:rsid w:val="008B2AC1"/>
    <w:rsid w:val="008B6460"/>
    <w:rsid w:val="008D1A3D"/>
    <w:rsid w:val="008D335A"/>
    <w:rsid w:val="008D6D26"/>
    <w:rsid w:val="008D72B5"/>
    <w:rsid w:val="008D7A21"/>
    <w:rsid w:val="008D7B6B"/>
    <w:rsid w:val="008E07BB"/>
    <w:rsid w:val="008E2C1E"/>
    <w:rsid w:val="008E45C8"/>
    <w:rsid w:val="008F3789"/>
    <w:rsid w:val="008F686C"/>
    <w:rsid w:val="0090010F"/>
    <w:rsid w:val="00905C56"/>
    <w:rsid w:val="0090613F"/>
    <w:rsid w:val="009100C4"/>
    <w:rsid w:val="009108B6"/>
    <w:rsid w:val="00913F2E"/>
    <w:rsid w:val="0091467C"/>
    <w:rsid w:val="009148DE"/>
    <w:rsid w:val="00916EAC"/>
    <w:rsid w:val="009201F8"/>
    <w:rsid w:val="0092094D"/>
    <w:rsid w:val="00925B78"/>
    <w:rsid w:val="00925FBE"/>
    <w:rsid w:val="009274C6"/>
    <w:rsid w:val="009402B2"/>
    <w:rsid w:val="00941096"/>
    <w:rsid w:val="00941E1C"/>
    <w:rsid w:val="00941E30"/>
    <w:rsid w:val="009458A6"/>
    <w:rsid w:val="00946A31"/>
    <w:rsid w:val="00950076"/>
    <w:rsid w:val="009505BF"/>
    <w:rsid w:val="009637A1"/>
    <w:rsid w:val="009653E7"/>
    <w:rsid w:val="00971000"/>
    <w:rsid w:val="00975E55"/>
    <w:rsid w:val="009777D9"/>
    <w:rsid w:val="00977FA5"/>
    <w:rsid w:val="00980256"/>
    <w:rsid w:val="00986075"/>
    <w:rsid w:val="00991B88"/>
    <w:rsid w:val="00996F38"/>
    <w:rsid w:val="0099710E"/>
    <w:rsid w:val="009A33A0"/>
    <w:rsid w:val="009A52CA"/>
    <w:rsid w:val="009A5753"/>
    <w:rsid w:val="009A579D"/>
    <w:rsid w:val="009B005F"/>
    <w:rsid w:val="009B32AA"/>
    <w:rsid w:val="009B3F88"/>
    <w:rsid w:val="009B615B"/>
    <w:rsid w:val="009C3395"/>
    <w:rsid w:val="009C3CD7"/>
    <w:rsid w:val="009D04E2"/>
    <w:rsid w:val="009D78F7"/>
    <w:rsid w:val="009E0412"/>
    <w:rsid w:val="009E1EA8"/>
    <w:rsid w:val="009E238E"/>
    <w:rsid w:val="009E3297"/>
    <w:rsid w:val="009E6CC8"/>
    <w:rsid w:val="009F2530"/>
    <w:rsid w:val="009F483F"/>
    <w:rsid w:val="009F734F"/>
    <w:rsid w:val="00A041E4"/>
    <w:rsid w:val="00A06B66"/>
    <w:rsid w:val="00A21E90"/>
    <w:rsid w:val="00A246B6"/>
    <w:rsid w:val="00A27675"/>
    <w:rsid w:val="00A30CBB"/>
    <w:rsid w:val="00A32F17"/>
    <w:rsid w:val="00A35B0C"/>
    <w:rsid w:val="00A40DB6"/>
    <w:rsid w:val="00A443A8"/>
    <w:rsid w:val="00A44A67"/>
    <w:rsid w:val="00A47E70"/>
    <w:rsid w:val="00A50CF0"/>
    <w:rsid w:val="00A55133"/>
    <w:rsid w:val="00A55478"/>
    <w:rsid w:val="00A5740C"/>
    <w:rsid w:val="00A67A21"/>
    <w:rsid w:val="00A737DC"/>
    <w:rsid w:val="00A75A45"/>
    <w:rsid w:val="00A7671C"/>
    <w:rsid w:val="00A7748C"/>
    <w:rsid w:val="00A83450"/>
    <w:rsid w:val="00A86C3A"/>
    <w:rsid w:val="00A925DF"/>
    <w:rsid w:val="00A95A7B"/>
    <w:rsid w:val="00AA2CBC"/>
    <w:rsid w:val="00AB05C9"/>
    <w:rsid w:val="00AB418A"/>
    <w:rsid w:val="00AB4A83"/>
    <w:rsid w:val="00AC0946"/>
    <w:rsid w:val="00AC2336"/>
    <w:rsid w:val="00AC5820"/>
    <w:rsid w:val="00AC5EDE"/>
    <w:rsid w:val="00AD035A"/>
    <w:rsid w:val="00AD0BEB"/>
    <w:rsid w:val="00AD1CD8"/>
    <w:rsid w:val="00AD5F29"/>
    <w:rsid w:val="00AD664F"/>
    <w:rsid w:val="00AE042D"/>
    <w:rsid w:val="00AE44F5"/>
    <w:rsid w:val="00AF0A5C"/>
    <w:rsid w:val="00AF28C7"/>
    <w:rsid w:val="00AF3549"/>
    <w:rsid w:val="00AF5850"/>
    <w:rsid w:val="00B02235"/>
    <w:rsid w:val="00B117A5"/>
    <w:rsid w:val="00B153F0"/>
    <w:rsid w:val="00B172DD"/>
    <w:rsid w:val="00B240CF"/>
    <w:rsid w:val="00B258BB"/>
    <w:rsid w:val="00B27BD0"/>
    <w:rsid w:val="00B302B8"/>
    <w:rsid w:val="00B32A45"/>
    <w:rsid w:val="00B33AB0"/>
    <w:rsid w:val="00B33E19"/>
    <w:rsid w:val="00B34D3F"/>
    <w:rsid w:val="00B3643E"/>
    <w:rsid w:val="00B41095"/>
    <w:rsid w:val="00B42A07"/>
    <w:rsid w:val="00B45A72"/>
    <w:rsid w:val="00B47057"/>
    <w:rsid w:val="00B47295"/>
    <w:rsid w:val="00B54061"/>
    <w:rsid w:val="00B54A63"/>
    <w:rsid w:val="00B54B8E"/>
    <w:rsid w:val="00B55BC5"/>
    <w:rsid w:val="00B66187"/>
    <w:rsid w:val="00B666BC"/>
    <w:rsid w:val="00B67B97"/>
    <w:rsid w:val="00B71594"/>
    <w:rsid w:val="00B73775"/>
    <w:rsid w:val="00B74FDB"/>
    <w:rsid w:val="00B758D4"/>
    <w:rsid w:val="00B8219B"/>
    <w:rsid w:val="00B94A6B"/>
    <w:rsid w:val="00B95FEC"/>
    <w:rsid w:val="00B968C8"/>
    <w:rsid w:val="00BA2694"/>
    <w:rsid w:val="00BA3A14"/>
    <w:rsid w:val="00BA3EC5"/>
    <w:rsid w:val="00BA51D9"/>
    <w:rsid w:val="00BA706E"/>
    <w:rsid w:val="00BB1121"/>
    <w:rsid w:val="00BB4D8C"/>
    <w:rsid w:val="00BB5125"/>
    <w:rsid w:val="00BB5DFC"/>
    <w:rsid w:val="00BB738D"/>
    <w:rsid w:val="00BD0A56"/>
    <w:rsid w:val="00BD279D"/>
    <w:rsid w:val="00BD39CE"/>
    <w:rsid w:val="00BD6BB8"/>
    <w:rsid w:val="00BE3054"/>
    <w:rsid w:val="00BE3729"/>
    <w:rsid w:val="00BE640D"/>
    <w:rsid w:val="00BF2388"/>
    <w:rsid w:val="00C073CD"/>
    <w:rsid w:val="00C20A0D"/>
    <w:rsid w:val="00C346DB"/>
    <w:rsid w:val="00C34F87"/>
    <w:rsid w:val="00C43083"/>
    <w:rsid w:val="00C47447"/>
    <w:rsid w:val="00C52CC7"/>
    <w:rsid w:val="00C56853"/>
    <w:rsid w:val="00C60B38"/>
    <w:rsid w:val="00C6316D"/>
    <w:rsid w:val="00C66BA2"/>
    <w:rsid w:val="00C728A6"/>
    <w:rsid w:val="00C746A3"/>
    <w:rsid w:val="00C85DB9"/>
    <w:rsid w:val="00C91D4D"/>
    <w:rsid w:val="00C94CC2"/>
    <w:rsid w:val="00C955C3"/>
    <w:rsid w:val="00C95985"/>
    <w:rsid w:val="00C96B7A"/>
    <w:rsid w:val="00CA0180"/>
    <w:rsid w:val="00CC5026"/>
    <w:rsid w:val="00CC68D0"/>
    <w:rsid w:val="00CD082F"/>
    <w:rsid w:val="00CD7EB8"/>
    <w:rsid w:val="00CE5D01"/>
    <w:rsid w:val="00CF13E0"/>
    <w:rsid w:val="00CF5B42"/>
    <w:rsid w:val="00CF799F"/>
    <w:rsid w:val="00D01859"/>
    <w:rsid w:val="00D02AC1"/>
    <w:rsid w:val="00D03F9A"/>
    <w:rsid w:val="00D062B1"/>
    <w:rsid w:val="00D06D51"/>
    <w:rsid w:val="00D15B20"/>
    <w:rsid w:val="00D20086"/>
    <w:rsid w:val="00D214FB"/>
    <w:rsid w:val="00D24458"/>
    <w:rsid w:val="00D24991"/>
    <w:rsid w:val="00D3348E"/>
    <w:rsid w:val="00D34681"/>
    <w:rsid w:val="00D37EA5"/>
    <w:rsid w:val="00D40AEE"/>
    <w:rsid w:val="00D41C9A"/>
    <w:rsid w:val="00D50255"/>
    <w:rsid w:val="00D61CC8"/>
    <w:rsid w:val="00D6433E"/>
    <w:rsid w:val="00D66520"/>
    <w:rsid w:val="00D7162D"/>
    <w:rsid w:val="00D76FB4"/>
    <w:rsid w:val="00D77877"/>
    <w:rsid w:val="00D80E9A"/>
    <w:rsid w:val="00D81319"/>
    <w:rsid w:val="00D9543D"/>
    <w:rsid w:val="00DA023F"/>
    <w:rsid w:val="00DA2CC0"/>
    <w:rsid w:val="00DA7460"/>
    <w:rsid w:val="00DA746E"/>
    <w:rsid w:val="00DA7C88"/>
    <w:rsid w:val="00DB30E1"/>
    <w:rsid w:val="00DC1D56"/>
    <w:rsid w:val="00DC6839"/>
    <w:rsid w:val="00DD4B07"/>
    <w:rsid w:val="00DE34CF"/>
    <w:rsid w:val="00DE678C"/>
    <w:rsid w:val="00DF3F19"/>
    <w:rsid w:val="00E01C56"/>
    <w:rsid w:val="00E0244C"/>
    <w:rsid w:val="00E06C89"/>
    <w:rsid w:val="00E13F3D"/>
    <w:rsid w:val="00E144B6"/>
    <w:rsid w:val="00E1713C"/>
    <w:rsid w:val="00E17292"/>
    <w:rsid w:val="00E21CC6"/>
    <w:rsid w:val="00E24530"/>
    <w:rsid w:val="00E262F3"/>
    <w:rsid w:val="00E34898"/>
    <w:rsid w:val="00E42B16"/>
    <w:rsid w:val="00E474B4"/>
    <w:rsid w:val="00E534FF"/>
    <w:rsid w:val="00E55137"/>
    <w:rsid w:val="00E62EA2"/>
    <w:rsid w:val="00E62EDF"/>
    <w:rsid w:val="00E63C57"/>
    <w:rsid w:val="00E665E6"/>
    <w:rsid w:val="00E72E76"/>
    <w:rsid w:val="00E814C0"/>
    <w:rsid w:val="00E834B1"/>
    <w:rsid w:val="00E9217D"/>
    <w:rsid w:val="00E93D1A"/>
    <w:rsid w:val="00EA0406"/>
    <w:rsid w:val="00EA5E05"/>
    <w:rsid w:val="00EA6BF1"/>
    <w:rsid w:val="00EB09B7"/>
    <w:rsid w:val="00EB2244"/>
    <w:rsid w:val="00EB5D42"/>
    <w:rsid w:val="00EC1374"/>
    <w:rsid w:val="00EC1974"/>
    <w:rsid w:val="00EC3332"/>
    <w:rsid w:val="00EC503F"/>
    <w:rsid w:val="00ED6EBF"/>
    <w:rsid w:val="00EE0A97"/>
    <w:rsid w:val="00EE46CF"/>
    <w:rsid w:val="00EE56E7"/>
    <w:rsid w:val="00EE5D0A"/>
    <w:rsid w:val="00EE692B"/>
    <w:rsid w:val="00EE7D7C"/>
    <w:rsid w:val="00EF1ACF"/>
    <w:rsid w:val="00EF4711"/>
    <w:rsid w:val="00F01A3C"/>
    <w:rsid w:val="00F04062"/>
    <w:rsid w:val="00F05BBE"/>
    <w:rsid w:val="00F104C0"/>
    <w:rsid w:val="00F11CFC"/>
    <w:rsid w:val="00F13411"/>
    <w:rsid w:val="00F220AC"/>
    <w:rsid w:val="00F24478"/>
    <w:rsid w:val="00F253C5"/>
    <w:rsid w:val="00F25D98"/>
    <w:rsid w:val="00F300FB"/>
    <w:rsid w:val="00F4014D"/>
    <w:rsid w:val="00F41226"/>
    <w:rsid w:val="00F428AD"/>
    <w:rsid w:val="00F4722A"/>
    <w:rsid w:val="00F53EF4"/>
    <w:rsid w:val="00F642F6"/>
    <w:rsid w:val="00F64F92"/>
    <w:rsid w:val="00F67CAC"/>
    <w:rsid w:val="00F70C78"/>
    <w:rsid w:val="00F72821"/>
    <w:rsid w:val="00F734B7"/>
    <w:rsid w:val="00F76A47"/>
    <w:rsid w:val="00F7702D"/>
    <w:rsid w:val="00F804FC"/>
    <w:rsid w:val="00F832E8"/>
    <w:rsid w:val="00F94C23"/>
    <w:rsid w:val="00F94CBD"/>
    <w:rsid w:val="00FA0BAC"/>
    <w:rsid w:val="00FA11EF"/>
    <w:rsid w:val="00FB13DF"/>
    <w:rsid w:val="00FB4FB0"/>
    <w:rsid w:val="00FB6386"/>
    <w:rsid w:val="00FB6443"/>
    <w:rsid w:val="00FC6C0F"/>
    <w:rsid w:val="00FC7CB0"/>
    <w:rsid w:val="00FD52D1"/>
    <w:rsid w:val="00FF088E"/>
    <w:rsid w:val="00FF6E2C"/>
    <w:rsid w:val="00FF7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styleId="NormalWeb">
    <w:name w:val="Normal (Web)"/>
    <w:basedOn w:val="Normal"/>
    <w:uiPriority w:val="99"/>
    <w:semiHidden/>
    <w:unhideWhenUsed/>
    <w:rsid w:val="00B117A5"/>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86038215">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sa/WG2_Arch/TSGS2_150E_Electronic_2022-04/Docs/S2-2202456.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1076</TotalTime>
  <Pages>3</Pages>
  <Words>1117</Words>
  <Characters>6367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Krister Sällberg</cp:lastModifiedBy>
  <cp:revision>4</cp:revision>
  <cp:lastPrinted>1900-01-01T05:00:00Z</cp:lastPrinted>
  <dcterms:created xsi:type="dcterms:W3CDTF">2022-06-08T14:35:00Z</dcterms:created>
  <dcterms:modified xsi:type="dcterms:W3CDTF">2022-06-09T08:17:00Z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