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F8D2AE" w14:textId="3641B8B9" w:rsidR="00BF6711" w:rsidRPr="001C3B62" w:rsidRDefault="00BF6711" w:rsidP="00BF6711">
      <w:pPr>
        <w:pStyle w:val="CRCoverPage"/>
        <w:tabs>
          <w:tab w:val="right" w:pos="9639"/>
        </w:tabs>
        <w:spacing w:after="0"/>
        <w:rPr>
          <w:b/>
          <w:noProof/>
          <w:sz w:val="24"/>
        </w:rPr>
      </w:pPr>
      <w:r w:rsidRPr="001C3B62">
        <w:rPr>
          <w:b/>
          <w:noProof/>
          <w:sz w:val="24"/>
        </w:rPr>
        <w:t>3GPP TSG SA</w:t>
      </w:r>
      <w:r>
        <w:rPr>
          <w:b/>
          <w:noProof/>
          <w:sz w:val="24"/>
        </w:rPr>
        <w:t>#</w:t>
      </w:r>
      <w:r w:rsidRPr="001C3B62">
        <w:rPr>
          <w:b/>
          <w:noProof/>
          <w:sz w:val="24"/>
        </w:rPr>
        <w:t xml:space="preserve"> </w:t>
      </w:r>
      <w:r>
        <w:rPr>
          <w:b/>
          <w:noProof/>
          <w:sz w:val="24"/>
        </w:rPr>
        <w:t>96</w:t>
      </w:r>
      <w:r w:rsidRPr="001C3B62">
        <w:rPr>
          <w:b/>
          <w:noProof/>
          <w:sz w:val="24"/>
        </w:rPr>
        <w:tab/>
      </w:r>
      <w:r>
        <w:rPr>
          <w:b/>
          <w:noProof/>
          <w:sz w:val="24"/>
        </w:rPr>
        <w:t>SP-</w:t>
      </w:r>
      <w:r w:rsidR="00B913DC">
        <w:rPr>
          <w:b/>
          <w:noProof/>
          <w:sz w:val="24"/>
        </w:rPr>
        <w:t>220675</w:t>
      </w:r>
    </w:p>
    <w:p w14:paraId="4EB75C10" w14:textId="58B96EA3" w:rsidR="00BF6711" w:rsidRPr="001C3B62" w:rsidRDefault="00BF6711" w:rsidP="00BF6711">
      <w:pPr>
        <w:pStyle w:val="CRCoverPage"/>
        <w:tabs>
          <w:tab w:val="right" w:pos="9639"/>
        </w:tabs>
        <w:spacing w:after="0"/>
        <w:rPr>
          <w:b/>
          <w:noProof/>
          <w:sz w:val="24"/>
        </w:rPr>
      </w:pPr>
      <w:r>
        <w:rPr>
          <w:b/>
          <w:noProof/>
          <w:sz w:val="24"/>
        </w:rPr>
        <w:t>Budapest, June</w:t>
      </w:r>
      <w:r w:rsidRPr="001C3B62">
        <w:rPr>
          <w:b/>
          <w:noProof/>
          <w:sz w:val="24"/>
        </w:rPr>
        <w:t xml:space="preserve"> 2022</w:t>
      </w:r>
      <w:r w:rsidR="004E1BE2">
        <w:rPr>
          <w:b/>
          <w:noProof/>
          <w:sz w:val="24"/>
        </w:rPr>
        <w:tab/>
      </w:r>
      <w:r w:rsidR="004E1BE2" w:rsidRPr="00704EC9">
        <w:rPr>
          <w:b/>
          <w:noProof/>
        </w:rPr>
        <w:t xml:space="preserve">revision of </w:t>
      </w:r>
      <w:r w:rsidR="00B913DC" w:rsidRPr="00B913DC">
        <w:rPr>
          <w:b/>
          <w:noProof/>
        </w:rPr>
        <w:t>SP-220673</w:t>
      </w:r>
      <w:r w:rsidR="00B913DC">
        <w:rPr>
          <w:b/>
          <w:noProof/>
        </w:rPr>
        <w:t xml:space="preserve">, </w:t>
      </w:r>
      <w:r w:rsidR="004E1BE2" w:rsidRPr="00704EC9">
        <w:rPr>
          <w:b/>
          <w:noProof/>
        </w:rPr>
        <w:t>SP-220615</w:t>
      </w:r>
    </w:p>
    <w:p w14:paraId="06E994F1" w14:textId="77777777" w:rsidR="00BF6711" w:rsidRPr="001C3B62" w:rsidRDefault="00BF6711" w:rsidP="00BF6711">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4A03A4E9" w14:textId="77777777" w:rsidR="00BF6711" w:rsidRPr="001C3B62" w:rsidRDefault="00BF6711" w:rsidP="00BF6711">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1C3B62">
        <w:rPr>
          <w:rFonts w:ascii="Arial" w:eastAsia="Batang" w:hAnsi="Arial"/>
          <w:b/>
          <w:lang w:val="en-US" w:eastAsia="zh-CN"/>
        </w:rPr>
        <w:t>Source:</w:t>
      </w:r>
      <w:r w:rsidRPr="001C3B62">
        <w:rPr>
          <w:rFonts w:ascii="Arial" w:eastAsia="Batang" w:hAnsi="Arial"/>
          <w:b/>
          <w:lang w:val="en-US" w:eastAsia="zh-CN"/>
        </w:rPr>
        <w:tab/>
      </w:r>
      <w:r>
        <w:rPr>
          <w:rFonts w:ascii="Arial" w:eastAsia="Batang" w:hAnsi="Arial"/>
          <w:b/>
          <w:lang w:val="en-US" w:eastAsia="zh-CN"/>
        </w:rPr>
        <w:t>3GPP SA4</w:t>
      </w:r>
    </w:p>
    <w:p w14:paraId="08DA63CD" w14:textId="73BCD9EC" w:rsidR="00BF6711" w:rsidRPr="001C3B62" w:rsidRDefault="00BF6711" w:rsidP="00BF6711">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1C3B62">
        <w:rPr>
          <w:rFonts w:ascii="Arial" w:eastAsia="Batang" w:hAnsi="Arial" w:cs="Arial"/>
          <w:b/>
          <w:lang w:eastAsia="zh-CN"/>
        </w:rPr>
        <w:t>Title:</w:t>
      </w:r>
      <w:r w:rsidRPr="001C3B62">
        <w:rPr>
          <w:rFonts w:ascii="Arial" w:eastAsia="Batang" w:hAnsi="Arial" w:cs="Arial"/>
          <w:b/>
          <w:lang w:eastAsia="zh-CN"/>
        </w:rPr>
        <w:tab/>
      </w:r>
      <w:del w:id="0" w:author="Prakash Kolan" w:date="2022-06-07T10:56:00Z">
        <w:r w:rsidDel="00AC56F3">
          <w:rPr>
            <w:rFonts w:ascii="Arial" w:eastAsia="Batang" w:hAnsi="Arial" w:cs="Arial"/>
            <w:b/>
            <w:lang w:eastAsia="zh-CN"/>
          </w:rPr>
          <w:delText xml:space="preserve">Feasibility </w:delText>
        </w:r>
      </w:del>
      <w:r>
        <w:rPr>
          <w:rFonts w:ascii="Arial" w:eastAsia="Batang" w:hAnsi="Arial" w:cs="Arial"/>
          <w:b/>
          <w:lang w:eastAsia="zh-CN"/>
        </w:rPr>
        <w:t xml:space="preserve">Study on </w:t>
      </w:r>
      <w:ins w:id="1" w:author="Prakash Kolan" w:date="2022-06-07T10:56:00Z">
        <w:r w:rsidR="00A45B23">
          <w:rPr>
            <w:rFonts w:ascii="Arial" w:eastAsia="Batang" w:hAnsi="Arial" w:cs="Arial"/>
            <w:b/>
            <w:lang w:eastAsia="zh-CN"/>
          </w:rPr>
          <w:t xml:space="preserve">Media Streaming aspects of </w:t>
        </w:r>
      </w:ins>
      <w:r>
        <w:rPr>
          <w:rFonts w:ascii="Arial" w:eastAsia="Batang" w:hAnsi="Arial" w:cs="Arial"/>
          <w:b/>
          <w:lang w:eastAsia="zh-CN"/>
        </w:rPr>
        <w:t xml:space="preserve">Network Slicing </w:t>
      </w:r>
      <w:del w:id="2" w:author="Prakash Kolan" w:date="2022-06-07T10:56:00Z">
        <w:r w:rsidDel="00A45B23">
          <w:rPr>
            <w:rFonts w:ascii="Arial" w:eastAsia="Batang" w:hAnsi="Arial" w:cs="Arial"/>
            <w:b/>
            <w:lang w:eastAsia="zh-CN"/>
          </w:rPr>
          <w:delText>Extensions</w:delText>
        </w:r>
      </w:del>
      <w:ins w:id="3" w:author="Prakash Kolan" w:date="2022-06-07T10:56:00Z">
        <w:r w:rsidR="00A45B23">
          <w:rPr>
            <w:rFonts w:ascii="Arial" w:eastAsia="Batang" w:hAnsi="Arial" w:cs="Arial"/>
            <w:b/>
            <w:lang w:eastAsia="zh-CN"/>
          </w:rPr>
          <w:t>Phase 2</w:t>
        </w:r>
      </w:ins>
    </w:p>
    <w:p w14:paraId="3D336B31" w14:textId="77777777" w:rsidR="00BF6711" w:rsidRPr="001C3B62" w:rsidRDefault="00BF6711" w:rsidP="00BF6711">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1C3B62">
        <w:rPr>
          <w:rFonts w:ascii="Arial" w:eastAsia="Batang" w:hAnsi="Arial"/>
          <w:b/>
          <w:lang w:eastAsia="zh-CN"/>
        </w:rPr>
        <w:t>Document for:</w:t>
      </w:r>
      <w:r w:rsidRPr="001C3B62">
        <w:rPr>
          <w:rFonts w:ascii="Arial" w:eastAsia="Batang" w:hAnsi="Arial"/>
          <w:b/>
          <w:lang w:eastAsia="zh-CN"/>
        </w:rPr>
        <w:tab/>
      </w:r>
      <w:r>
        <w:rPr>
          <w:rFonts w:ascii="Arial" w:eastAsia="Batang" w:hAnsi="Arial"/>
          <w:b/>
          <w:lang w:eastAsia="zh-CN"/>
        </w:rPr>
        <w:t>Approval</w:t>
      </w:r>
    </w:p>
    <w:p w14:paraId="78A407B8" w14:textId="77777777" w:rsidR="00BF6711" w:rsidRPr="001C3B62" w:rsidRDefault="00BF6711" w:rsidP="00BF6711">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Pr>
          <w:rFonts w:ascii="Arial" w:eastAsia="Batang" w:hAnsi="Arial"/>
          <w:b/>
          <w:lang w:eastAsia="zh-CN"/>
        </w:rPr>
        <w:t xml:space="preserve">SA </w:t>
      </w:r>
      <w:r w:rsidRPr="001C3B62">
        <w:rPr>
          <w:rFonts w:ascii="Arial" w:eastAsia="Batang" w:hAnsi="Arial"/>
          <w:b/>
          <w:lang w:eastAsia="zh-CN"/>
        </w:rPr>
        <w:t>Agenda Item:</w:t>
      </w:r>
      <w:r w:rsidRPr="001C3B62">
        <w:rPr>
          <w:rFonts w:ascii="Arial" w:eastAsia="Batang" w:hAnsi="Arial"/>
          <w:b/>
          <w:lang w:eastAsia="zh-CN"/>
        </w:rPr>
        <w:tab/>
      </w:r>
      <w:r>
        <w:rPr>
          <w:rFonts w:ascii="Arial" w:eastAsia="Batang" w:hAnsi="Arial"/>
          <w:b/>
          <w:lang w:eastAsia="zh-CN"/>
        </w:rPr>
        <w:t>6.4</w:t>
      </w:r>
    </w:p>
    <w:p w14:paraId="4C8963BA" w14:textId="77777777" w:rsidR="000B3631" w:rsidRDefault="000B3631" w:rsidP="0033027D">
      <w:pPr>
        <w:pStyle w:val="CRCoverPage"/>
        <w:tabs>
          <w:tab w:val="right" w:pos="9639"/>
        </w:tabs>
        <w:spacing w:after="0"/>
        <w:rPr>
          <w:b/>
          <w:noProof/>
          <w:sz w:val="24"/>
        </w:rPr>
      </w:pPr>
    </w:p>
    <w:p w14:paraId="4DC3A8D7" w14:textId="282460EC" w:rsidR="00956605" w:rsidRPr="00956605" w:rsidRDefault="00CE1031" w:rsidP="00681DB7">
      <w:pPr>
        <w:overflowPunct/>
        <w:autoSpaceDE/>
        <w:autoSpaceDN/>
        <w:adjustRightInd/>
        <w:spacing w:after="0"/>
        <w:textAlignment w:val="auto"/>
        <w:rPr>
          <w:b/>
          <w:noProof/>
          <w:sz w:val="24"/>
        </w:rPr>
      </w:pPr>
      <w:r>
        <w:rPr>
          <w:b/>
          <w:noProof/>
          <w:sz w:val="24"/>
        </w:rPr>
        <w:t>3GPP TSG-</w:t>
      </w:r>
      <w:r w:rsidR="00BC3974">
        <w:rPr>
          <w:b/>
          <w:noProof/>
          <w:sz w:val="24"/>
        </w:rPr>
        <w:t xml:space="preserve">S4 </w:t>
      </w:r>
      <w:r w:rsidR="0050046D">
        <w:rPr>
          <w:b/>
          <w:noProof/>
          <w:sz w:val="24"/>
        </w:rPr>
        <w:t>Meeting #11</w:t>
      </w:r>
      <w:r w:rsidR="001E7B80">
        <w:rPr>
          <w:b/>
          <w:noProof/>
          <w:sz w:val="24"/>
        </w:rPr>
        <w:t>9</w:t>
      </w:r>
      <w:r w:rsidR="0050046D">
        <w:rPr>
          <w:b/>
          <w:noProof/>
          <w:sz w:val="24"/>
        </w:rPr>
        <w:t>-e</w:t>
      </w:r>
      <w:r w:rsidR="00D1772A">
        <w:rPr>
          <w:b/>
          <w:noProof/>
          <w:sz w:val="24"/>
        </w:rPr>
        <w:tab/>
      </w:r>
      <w:r w:rsidR="00681DB7">
        <w:rPr>
          <w:b/>
          <w:noProof/>
          <w:sz w:val="24"/>
        </w:rPr>
        <w:tab/>
      </w:r>
      <w:r w:rsidR="00681DB7">
        <w:rPr>
          <w:b/>
          <w:noProof/>
          <w:sz w:val="24"/>
        </w:rPr>
        <w:tab/>
      </w:r>
      <w:r w:rsidR="00681DB7">
        <w:rPr>
          <w:b/>
          <w:noProof/>
          <w:sz w:val="24"/>
        </w:rPr>
        <w:tab/>
      </w:r>
      <w:r w:rsidR="00681DB7">
        <w:rPr>
          <w:b/>
          <w:noProof/>
          <w:sz w:val="24"/>
        </w:rPr>
        <w:tab/>
        <w:t xml:space="preserve">        </w:t>
      </w:r>
      <w:r w:rsidR="00682006">
        <w:rPr>
          <w:b/>
          <w:noProof/>
          <w:sz w:val="24"/>
        </w:rPr>
        <w:tab/>
      </w:r>
      <w:r w:rsidR="00682006">
        <w:rPr>
          <w:b/>
          <w:noProof/>
          <w:sz w:val="24"/>
        </w:rPr>
        <w:tab/>
        <w:t xml:space="preserve">         </w:t>
      </w:r>
      <w:r w:rsidR="00681DB7" w:rsidRPr="00681DB7">
        <w:rPr>
          <w:rFonts w:ascii="AppleSystemUIFont" w:hAnsi="AppleSystemUIFont" w:cs="AppleSystemUIFont"/>
          <w:b/>
          <w:bCs/>
          <w:sz w:val="26"/>
          <w:szCs w:val="26"/>
          <w:lang w:val="en-US"/>
        </w:rPr>
        <w:t>S4-</w:t>
      </w:r>
      <w:r w:rsidR="00626F87">
        <w:rPr>
          <w:rFonts w:ascii="AppleSystemUIFont" w:hAnsi="AppleSystemUIFont" w:cs="AppleSystemUIFont"/>
          <w:b/>
          <w:bCs/>
          <w:sz w:val="26"/>
          <w:szCs w:val="26"/>
          <w:lang w:val="en-US"/>
        </w:rPr>
        <w:t>220713</w:t>
      </w:r>
    </w:p>
    <w:p w14:paraId="66312AE0" w14:textId="2E23621D" w:rsidR="006A45BA" w:rsidRPr="006A45BA" w:rsidRDefault="00CE1031" w:rsidP="00956605">
      <w:pPr>
        <w:pStyle w:val="CRCoverPage"/>
        <w:tabs>
          <w:tab w:val="right" w:pos="9639"/>
        </w:tabs>
        <w:spacing w:after="0"/>
        <w:rPr>
          <w:b/>
          <w:noProof/>
          <w:sz w:val="24"/>
        </w:rPr>
      </w:pPr>
      <w:r>
        <w:rPr>
          <w:b/>
          <w:noProof/>
          <w:sz w:val="24"/>
        </w:rPr>
        <w:t xml:space="preserve">Electronic Meeting, </w:t>
      </w:r>
      <w:r w:rsidR="00857423">
        <w:rPr>
          <w:b/>
          <w:noProof/>
          <w:sz w:val="24"/>
        </w:rPr>
        <w:t>11</w:t>
      </w:r>
      <w:r w:rsidR="006E3731" w:rsidRPr="006E3731">
        <w:rPr>
          <w:b/>
          <w:noProof/>
          <w:sz w:val="24"/>
          <w:vertAlign w:val="superscript"/>
        </w:rPr>
        <w:t>th</w:t>
      </w:r>
      <w:r w:rsidR="006E3731">
        <w:rPr>
          <w:b/>
          <w:noProof/>
          <w:sz w:val="24"/>
        </w:rPr>
        <w:t xml:space="preserve"> </w:t>
      </w:r>
      <w:r w:rsidR="00857423">
        <w:rPr>
          <w:b/>
          <w:noProof/>
          <w:sz w:val="24"/>
        </w:rPr>
        <w:t>May</w:t>
      </w:r>
      <w:r w:rsidR="006E3731">
        <w:rPr>
          <w:b/>
          <w:noProof/>
          <w:sz w:val="24"/>
        </w:rPr>
        <w:t xml:space="preserve"> </w:t>
      </w:r>
      <w:r>
        <w:rPr>
          <w:b/>
          <w:noProof/>
          <w:sz w:val="24"/>
        </w:rPr>
        <w:t>–</w:t>
      </w:r>
      <w:r w:rsidR="00956605" w:rsidRPr="00956605">
        <w:rPr>
          <w:b/>
          <w:noProof/>
          <w:sz w:val="24"/>
        </w:rPr>
        <w:t xml:space="preserve"> </w:t>
      </w:r>
      <w:r w:rsidR="00857423">
        <w:rPr>
          <w:b/>
          <w:noProof/>
          <w:sz w:val="24"/>
        </w:rPr>
        <w:t>20</w:t>
      </w:r>
      <w:r w:rsidRPr="00CE1031">
        <w:rPr>
          <w:b/>
          <w:noProof/>
          <w:sz w:val="24"/>
          <w:vertAlign w:val="superscript"/>
        </w:rPr>
        <w:t>th</w:t>
      </w:r>
      <w:r>
        <w:rPr>
          <w:b/>
          <w:noProof/>
          <w:sz w:val="24"/>
        </w:rPr>
        <w:t xml:space="preserve"> </w:t>
      </w:r>
      <w:r w:rsidR="00857423">
        <w:rPr>
          <w:b/>
          <w:noProof/>
          <w:sz w:val="24"/>
        </w:rPr>
        <w:t>May</w:t>
      </w:r>
      <w:r w:rsidR="003C15BF">
        <w:rPr>
          <w:b/>
          <w:noProof/>
          <w:sz w:val="24"/>
        </w:rPr>
        <w:t xml:space="preserve"> 2022</w:t>
      </w:r>
    </w:p>
    <w:p w14:paraId="0746CD5D"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4241112C" w14:textId="4513BBC8" w:rsidR="00AE25BF" w:rsidRPr="00546610" w:rsidRDefault="00AE25BF" w:rsidP="00D22898">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546610">
        <w:rPr>
          <w:rFonts w:ascii="Arial" w:eastAsia="Batang" w:hAnsi="Arial"/>
          <w:b/>
          <w:lang w:val="en-US" w:eastAsia="zh-CN"/>
        </w:rPr>
        <w:t>Source:</w:t>
      </w:r>
      <w:r w:rsidRPr="00546610">
        <w:rPr>
          <w:rFonts w:ascii="Arial" w:eastAsia="Batang" w:hAnsi="Arial"/>
          <w:b/>
          <w:lang w:val="en-US" w:eastAsia="zh-CN"/>
        </w:rPr>
        <w:tab/>
      </w:r>
      <w:r w:rsidR="00CF3796">
        <w:rPr>
          <w:rFonts w:ascii="Arial" w:eastAsia="Batang" w:hAnsi="Arial"/>
          <w:b/>
          <w:lang w:val="en-US" w:eastAsia="zh-CN"/>
        </w:rPr>
        <w:t>Sam</w:t>
      </w:r>
      <w:r w:rsidR="00E35632">
        <w:rPr>
          <w:rFonts w:ascii="Arial" w:eastAsia="Batang" w:hAnsi="Arial"/>
          <w:b/>
          <w:lang w:val="en-US" w:eastAsia="zh-CN"/>
        </w:rPr>
        <w:t>s</w:t>
      </w:r>
      <w:r w:rsidR="00CF3796">
        <w:rPr>
          <w:rFonts w:ascii="Arial" w:eastAsia="Batang" w:hAnsi="Arial"/>
          <w:b/>
          <w:lang w:val="en-US" w:eastAsia="zh-CN"/>
        </w:rPr>
        <w:t>ung</w:t>
      </w:r>
      <w:r w:rsidR="00E35632">
        <w:rPr>
          <w:rFonts w:ascii="Arial" w:eastAsia="Batang" w:hAnsi="Arial"/>
          <w:b/>
          <w:lang w:val="en-US" w:eastAsia="zh-CN"/>
        </w:rPr>
        <w:t xml:space="preserve"> Electronics Co., Ltd.,</w:t>
      </w:r>
      <w:r w:rsidR="00CF3796">
        <w:rPr>
          <w:rFonts w:ascii="Arial" w:eastAsia="Batang" w:hAnsi="Arial"/>
          <w:b/>
          <w:lang w:val="en-US" w:eastAsia="zh-CN"/>
        </w:rPr>
        <w:t xml:space="preserve"> </w:t>
      </w:r>
      <w:r w:rsidR="00D06388">
        <w:rPr>
          <w:rFonts w:ascii="Arial" w:eastAsia="Batang" w:hAnsi="Arial"/>
          <w:b/>
          <w:lang w:val="en-US" w:eastAsia="zh-CN"/>
        </w:rPr>
        <w:t>BBC</w:t>
      </w:r>
      <w:r w:rsidR="00A2299D">
        <w:rPr>
          <w:rFonts w:ascii="Arial" w:eastAsia="Batang" w:hAnsi="Arial"/>
          <w:b/>
          <w:lang w:val="en-US" w:eastAsia="zh-CN"/>
        </w:rPr>
        <w:t>, AT&amp;T, Meta Ireland</w:t>
      </w:r>
      <w:r w:rsidR="003B396A">
        <w:rPr>
          <w:rFonts w:ascii="Arial" w:eastAsia="Batang" w:hAnsi="Arial"/>
          <w:b/>
          <w:lang w:val="en-US" w:eastAsia="zh-CN"/>
        </w:rPr>
        <w:t>, LG Ele</w:t>
      </w:r>
      <w:r w:rsidR="00A85725">
        <w:rPr>
          <w:rFonts w:ascii="Arial" w:eastAsia="Batang" w:hAnsi="Arial"/>
          <w:b/>
          <w:lang w:val="en-US" w:eastAsia="zh-CN"/>
        </w:rPr>
        <w:t>c</w:t>
      </w:r>
      <w:r w:rsidR="003B396A">
        <w:rPr>
          <w:rFonts w:ascii="Arial" w:eastAsia="Batang" w:hAnsi="Arial"/>
          <w:b/>
          <w:lang w:val="en-US" w:eastAsia="zh-CN"/>
        </w:rPr>
        <w:t>tronics Inc.</w:t>
      </w:r>
      <w:r w:rsidR="004C7562">
        <w:rPr>
          <w:rFonts w:ascii="Arial" w:eastAsia="Batang" w:hAnsi="Arial"/>
          <w:b/>
          <w:lang w:val="en-US" w:eastAsia="zh-CN"/>
        </w:rPr>
        <w:t>, TELUS</w:t>
      </w:r>
    </w:p>
    <w:p w14:paraId="553C9B27" w14:textId="700AA762"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8D183E">
        <w:rPr>
          <w:rFonts w:ascii="Arial" w:eastAsia="Batang" w:hAnsi="Arial" w:cs="Arial"/>
          <w:b/>
          <w:lang w:eastAsia="zh-CN"/>
        </w:rPr>
        <w:t>Feasibility Study on Network Slicing Extensions</w:t>
      </w:r>
    </w:p>
    <w:p w14:paraId="1118FCAA"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r>
      <w:r w:rsidR="00404613">
        <w:rPr>
          <w:rFonts w:ascii="Arial" w:eastAsia="Batang" w:hAnsi="Arial"/>
          <w:b/>
          <w:lang w:eastAsia="zh-CN"/>
        </w:rPr>
        <w:t>Approval</w:t>
      </w:r>
    </w:p>
    <w:p w14:paraId="06A1C2E7" w14:textId="77777777"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p>
    <w:p w14:paraId="06BED3CA"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61CFA4E1"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10"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11"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2" w:history="1">
        <w:r w:rsidR="003D2781" w:rsidRPr="00BC642A">
          <w:rPr>
            <w:rStyle w:val="Hyperlink"/>
          </w:rPr>
          <w:t>3GPP TR 21.900</w:t>
        </w:r>
      </w:hyperlink>
    </w:p>
    <w:p w14:paraId="75F523ED" w14:textId="577C4243" w:rsidR="00552D00" w:rsidRPr="00BA3A53" w:rsidRDefault="00552D00" w:rsidP="00552D00">
      <w:pPr>
        <w:pStyle w:val="Heading1"/>
      </w:pPr>
      <w:r w:rsidRPr="00BA3A53">
        <w:t xml:space="preserve">Title: </w:t>
      </w:r>
      <w:bookmarkStart w:id="4" w:name="_Hlk13214352"/>
      <w:bookmarkStart w:id="5" w:name="_Hlk29478144"/>
      <w:del w:id="6" w:author="Prakash Kolan" w:date="2022-06-03T11:11:00Z">
        <w:r w:rsidDel="00962FBF">
          <w:delText xml:space="preserve">Feasibility </w:delText>
        </w:r>
      </w:del>
      <w:r>
        <w:t xml:space="preserve">Study on </w:t>
      </w:r>
      <w:bookmarkEnd w:id="4"/>
      <w:bookmarkEnd w:id="5"/>
      <w:ins w:id="7" w:author="Prakash Kolan" w:date="2022-06-06T14:21:00Z">
        <w:r w:rsidR="00527A70">
          <w:t xml:space="preserve">Media </w:t>
        </w:r>
      </w:ins>
      <w:ins w:id="8" w:author="Prakash Kolan" w:date="2022-06-03T11:11:00Z">
        <w:r w:rsidR="00962FBF">
          <w:t xml:space="preserve">Streaming </w:t>
        </w:r>
      </w:ins>
      <w:ins w:id="9" w:author="Prakash Kolan" w:date="2022-06-03T16:26:00Z">
        <w:r w:rsidR="00424CD6">
          <w:t>a</w:t>
        </w:r>
      </w:ins>
      <w:ins w:id="10" w:author="Prakash Kolan" w:date="2022-06-03T11:11:00Z">
        <w:r w:rsidR="00962FBF">
          <w:t xml:space="preserve">spects </w:t>
        </w:r>
      </w:ins>
      <w:ins w:id="11" w:author="Prakash Kolan" w:date="2022-06-07T10:53:00Z">
        <w:r w:rsidR="001438D1">
          <w:t>of</w:t>
        </w:r>
      </w:ins>
      <w:ins w:id="12" w:author="Prakash Kolan" w:date="2022-06-03T11:11:00Z">
        <w:r w:rsidR="00962FBF">
          <w:t xml:space="preserve"> </w:t>
        </w:r>
      </w:ins>
      <w:r w:rsidR="008D183E">
        <w:t xml:space="preserve">Network Slicing </w:t>
      </w:r>
      <w:del w:id="13" w:author="Prakash Kolan" w:date="2022-06-03T11:58:00Z">
        <w:r w:rsidR="008D183E" w:rsidDel="00D80B5D">
          <w:delText>Extensions</w:delText>
        </w:r>
      </w:del>
      <w:ins w:id="14" w:author="Prakash Kolan" w:date="2022-06-03T11:58:00Z">
        <w:r w:rsidR="00D80B5D">
          <w:t>Phase 2</w:t>
        </w:r>
      </w:ins>
      <w:r w:rsidRPr="00251D80">
        <w:t xml:space="preserve"> </w:t>
      </w:r>
    </w:p>
    <w:p w14:paraId="58703348" w14:textId="02166682" w:rsidR="00552D00" w:rsidRPr="002321B8" w:rsidRDefault="00552D00" w:rsidP="002321B8">
      <w:pPr>
        <w:pStyle w:val="Heading2"/>
        <w:tabs>
          <w:tab w:val="left" w:pos="2552"/>
        </w:tabs>
        <w:rPr>
          <w:lang w:val="en-US"/>
        </w:rPr>
      </w:pPr>
      <w:r w:rsidRPr="00552D00">
        <w:rPr>
          <w:lang w:val="en-US"/>
        </w:rPr>
        <w:t xml:space="preserve">Acronym: </w:t>
      </w:r>
      <w:bookmarkStart w:id="15" w:name="_Hlk29478085"/>
      <w:r w:rsidRPr="00552D00">
        <w:rPr>
          <w:lang w:val="en-US"/>
        </w:rPr>
        <w:t>FS_</w:t>
      </w:r>
      <w:bookmarkEnd w:id="15"/>
      <w:del w:id="16" w:author="Prakash Kolan" w:date="2022-06-03T11:58:00Z">
        <w:r w:rsidR="008D183E" w:rsidDel="00A5054B">
          <w:rPr>
            <w:lang w:val="en-US"/>
          </w:rPr>
          <w:delText>5G</w:delText>
        </w:r>
      </w:del>
      <w:ins w:id="17" w:author="Gabin, Frederic" w:date="2022-06-08T17:37:00Z">
        <w:r w:rsidR="00F456F7">
          <w:rPr>
            <w:lang w:val="en-US"/>
          </w:rPr>
          <w:t>MS_</w:t>
        </w:r>
      </w:ins>
      <w:ins w:id="18" w:author="Prakash Kolan" w:date="2022-06-06T14:21:00Z">
        <w:del w:id="19" w:author="Gabin, Frederic" w:date="2022-06-08T17:37:00Z">
          <w:r w:rsidR="00527A70" w:rsidDel="00F456F7">
            <w:rPr>
              <w:lang w:val="en-US"/>
            </w:rPr>
            <w:delText>e</w:delText>
          </w:r>
        </w:del>
      </w:ins>
      <w:r w:rsidR="008D183E">
        <w:rPr>
          <w:lang w:val="en-US"/>
        </w:rPr>
        <w:t>N</w:t>
      </w:r>
      <w:del w:id="20" w:author="Prakash Kolan" w:date="2022-06-03T11:58:00Z">
        <w:r w:rsidR="00E8178A" w:rsidDel="00A5054B">
          <w:rPr>
            <w:lang w:val="en-US"/>
          </w:rPr>
          <w:delText>e</w:delText>
        </w:r>
      </w:del>
      <w:r w:rsidR="00E90DA8">
        <w:rPr>
          <w:lang w:val="en-US"/>
        </w:rPr>
        <w:t>S</w:t>
      </w:r>
      <w:ins w:id="21" w:author="Prakash Kolan" w:date="2022-06-06T14:21:00Z">
        <w:del w:id="22" w:author="Gabin, Frederic" w:date="2022-06-08T17:37:00Z">
          <w:r w:rsidR="00527A70" w:rsidDel="00F456F7">
            <w:rPr>
              <w:lang w:val="en-US"/>
            </w:rPr>
            <w:delText>2</w:delText>
          </w:r>
        </w:del>
      </w:ins>
      <w:del w:id="23" w:author="Gabin, Frederic" w:date="2022-06-08T17:37:00Z">
        <w:r w:rsidR="00E90DA8" w:rsidDel="00F456F7">
          <w:rPr>
            <w:lang w:val="en-US"/>
          </w:rPr>
          <w:delText>E</w:delText>
        </w:r>
      </w:del>
      <w:ins w:id="24" w:author="Prakash Kolan" w:date="2022-06-03T16:27:00Z">
        <w:del w:id="25" w:author="Gabin, Frederic" w:date="2022-06-08T17:37:00Z">
          <w:r w:rsidR="000E736F" w:rsidDel="00F456F7">
            <w:rPr>
              <w:lang w:val="en-US"/>
            </w:rPr>
            <w:delText>_</w:delText>
          </w:r>
        </w:del>
      </w:ins>
      <w:ins w:id="26" w:author="Prakash Kolan" w:date="2022-06-06T14:21:00Z">
        <w:del w:id="27" w:author="Gabin, Frederic" w:date="2022-06-08T17:37:00Z">
          <w:r w:rsidR="00527A70" w:rsidDel="00F456F7">
            <w:rPr>
              <w:lang w:val="en-US"/>
            </w:rPr>
            <w:delText>MS</w:delText>
          </w:r>
        </w:del>
      </w:ins>
      <w:ins w:id="28" w:author="Gabin, Frederic" w:date="2022-06-08T16:27:00Z">
        <w:r w:rsidR="00B913DC">
          <w:rPr>
            <w:lang w:val="en-US"/>
          </w:rPr>
          <w:t>_Ph2</w:t>
        </w:r>
      </w:ins>
    </w:p>
    <w:p w14:paraId="636C387B" w14:textId="57A4D109" w:rsidR="00B078D6" w:rsidRPr="00F456F7" w:rsidRDefault="00B078D6" w:rsidP="009870A7">
      <w:pPr>
        <w:pStyle w:val="Heading2"/>
        <w:tabs>
          <w:tab w:val="left" w:pos="2552"/>
        </w:tabs>
        <w:rPr>
          <w:ins w:id="29" w:author="Prakash Kolan" w:date="2022-06-03T11:06:00Z"/>
          <w:lang w:val="en-US"/>
        </w:rPr>
      </w:pPr>
      <w:r w:rsidRPr="00F456F7">
        <w:rPr>
          <w:lang w:val="en-US"/>
        </w:rPr>
        <w:t>Unique identifier</w:t>
      </w:r>
      <w:r w:rsidR="00F41A27" w:rsidRPr="00F456F7">
        <w:rPr>
          <w:lang w:val="en-US"/>
        </w:rPr>
        <w:t>:</w:t>
      </w:r>
      <w:r w:rsidR="009F6EBF" w:rsidRPr="00F456F7">
        <w:rPr>
          <w:lang w:val="en-US"/>
        </w:rPr>
        <w:t xml:space="preserve"> </w:t>
      </w:r>
      <w:r w:rsidR="00BF6711" w:rsidRPr="00F456F7">
        <w:rPr>
          <w:lang w:val="en-US"/>
        </w:rPr>
        <w:t>960048</w:t>
      </w:r>
    </w:p>
    <w:p w14:paraId="68F41B76" w14:textId="18A9410D" w:rsidR="00367850" w:rsidRDefault="008E1475" w:rsidP="00367850">
      <w:pPr>
        <w:rPr>
          <w:ins w:id="30" w:author="Prakash Kolan" w:date="2022-06-03T11:07:00Z"/>
          <w:rFonts w:ascii="Arial" w:eastAsia="Arial" w:hAnsi="Arial" w:cs="Arial"/>
          <w:sz w:val="36"/>
          <w:szCs w:val="36"/>
        </w:rPr>
      </w:pPr>
      <w:ins w:id="31" w:author="Prakash Kolan" w:date="2022-06-03T11:07:00Z">
        <w:r>
          <w:rPr>
            <w:rFonts w:ascii="Arial" w:eastAsia="Arial" w:hAnsi="Arial" w:cs="Arial"/>
            <w:sz w:val="36"/>
            <w:szCs w:val="36"/>
          </w:rPr>
          <w:t xml:space="preserve">Potential target </w:t>
        </w:r>
      </w:ins>
      <w:ins w:id="32" w:author="Prakash Kolan" w:date="2022-06-06T14:21:00Z">
        <w:r w:rsidR="00E83DB4">
          <w:rPr>
            <w:rFonts w:ascii="Arial" w:eastAsia="Arial" w:hAnsi="Arial" w:cs="Arial"/>
            <w:sz w:val="36"/>
            <w:szCs w:val="36"/>
          </w:rPr>
          <w:t>R</w:t>
        </w:r>
      </w:ins>
      <w:ins w:id="33" w:author="Prakash Kolan" w:date="2022-06-03T11:07:00Z">
        <w:r>
          <w:rPr>
            <w:rFonts w:ascii="Arial" w:eastAsia="Arial" w:hAnsi="Arial" w:cs="Arial"/>
            <w:sz w:val="36"/>
            <w:szCs w:val="36"/>
          </w:rPr>
          <w:t>elease: Rel-18</w:t>
        </w:r>
      </w:ins>
    </w:p>
    <w:p w14:paraId="07F5B5C1" w14:textId="77777777" w:rsidR="008E1475" w:rsidRPr="00F456F7" w:rsidRDefault="008E1475" w:rsidP="00367850">
      <w:pPr>
        <w:rPr>
          <w:lang w:val="en-US"/>
        </w:rPr>
      </w:pPr>
    </w:p>
    <w:p w14:paraId="5A440668" w14:textId="5B561C09" w:rsidR="004260A5" w:rsidRDefault="004260A5" w:rsidP="004260A5">
      <w:pPr>
        <w:pStyle w:val="Heading2"/>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0FD85822" w14:textId="77777777" w:rsidTr="004A40BE">
        <w:trPr>
          <w:jc w:val="center"/>
        </w:trPr>
        <w:tc>
          <w:tcPr>
            <w:tcW w:w="0" w:type="auto"/>
            <w:tcBorders>
              <w:bottom w:val="single" w:sz="12" w:space="0" w:color="auto"/>
              <w:right w:val="single" w:sz="12" w:space="0" w:color="auto"/>
            </w:tcBorders>
            <w:shd w:val="clear" w:color="auto" w:fill="E0E0E0"/>
          </w:tcPr>
          <w:p w14:paraId="7EB6AF13"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4167704D" w14:textId="77777777" w:rsidR="004260A5" w:rsidRDefault="004260A5" w:rsidP="004A40BE">
            <w:pPr>
              <w:pStyle w:val="TAH"/>
            </w:pPr>
            <w:r>
              <w:t>UICC apps</w:t>
            </w:r>
          </w:p>
        </w:tc>
        <w:tc>
          <w:tcPr>
            <w:tcW w:w="0" w:type="auto"/>
            <w:tcBorders>
              <w:bottom w:val="single" w:sz="12" w:space="0" w:color="auto"/>
            </w:tcBorders>
            <w:shd w:val="clear" w:color="auto" w:fill="E0E0E0"/>
          </w:tcPr>
          <w:p w14:paraId="384C1250" w14:textId="77777777" w:rsidR="004260A5" w:rsidRDefault="004260A5" w:rsidP="004A40BE">
            <w:pPr>
              <w:pStyle w:val="TAH"/>
            </w:pPr>
            <w:r>
              <w:t>ME</w:t>
            </w:r>
          </w:p>
        </w:tc>
        <w:tc>
          <w:tcPr>
            <w:tcW w:w="0" w:type="auto"/>
            <w:tcBorders>
              <w:bottom w:val="single" w:sz="12" w:space="0" w:color="auto"/>
            </w:tcBorders>
            <w:shd w:val="clear" w:color="auto" w:fill="E0E0E0"/>
          </w:tcPr>
          <w:p w14:paraId="596766D2" w14:textId="77777777" w:rsidR="004260A5" w:rsidRDefault="004260A5" w:rsidP="004A40BE">
            <w:pPr>
              <w:pStyle w:val="TAH"/>
            </w:pPr>
            <w:r>
              <w:t>AN</w:t>
            </w:r>
          </w:p>
        </w:tc>
        <w:tc>
          <w:tcPr>
            <w:tcW w:w="0" w:type="auto"/>
            <w:tcBorders>
              <w:bottom w:val="single" w:sz="12" w:space="0" w:color="auto"/>
            </w:tcBorders>
            <w:shd w:val="clear" w:color="auto" w:fill="E0E0E0"/>
          </w:tcPr>
          <w:p w14:paraId="6EE0655F" w14:textId="77777777" w:rsidR="004260A5" w:rsidRDefault="004260A5" w:rsidP="004A40BE">
            <w:pPr>
              <w:pStyle w:val="TAH"/>
            </w:pPr>
            <w:r>
              <w:t>CN</w:t>
            </w:r>
          </w:p>
        </w:tc>
        <w:tc>
          <w:tcPr>
            <w:tcW w:w="0" w:type="auto"/>
            <w:tcBorders>
              <w:bottom w:val="single" w:sz="12" w:space="0" w:color="auto"/>
            </w:tcBorders>
            <w:shd w:val="clear" w:color="auto" w:fill="E0E0E0"/>
          </w:tcPr>
          <w:p w14:paraId="319DDA9C" w14:textId="77777777" w:rsidR="004260A5" w:rsidRDefault="004260A5" w:rsidP="00BF7C9D">
            <w:pPr>
              <w:pStyle w:val="TAH"/>
            </w:pPr>
            <w:r>
              <w:t>Others</w:t>
            </w:r>
            <w:r w:rsidR="00BF7C9D">
              <w:t xml:space="preserve"> (specify)</w:t>
            </w:r>
          </w:p>
        </w:tc>
      </w:tr>
      <w:tr w:rsidR="004260A5" w14:paraId="72A69D95" w14:textId="77777777" w:rsidTr="004A40BE">
        <w:trPr>
          <w:jc w:val="center"/>
        </w:trPr>
        <w:tc>
          <w:tcPr>
            <w:tcW w:w="0" w:type="auto"/>
            <w:tcBorders>
              <w:top w:val="nil"/>
              <w:right w:val="single" w:sz="12" w:space="0" w:color="auto"/>
            </w:tcBorders>
          </w:tcPr>
          <w:p w14:paraId="79B9D26F" w14:textId="77777777" w:rsidR="004260A5" w:rsidRDefault="004260A5" w:rsidP="004A40BE">
            <w:pPr>
              <w:pStyle w:val="TAL"/>
              <w:keepNext w:val="0"/>
              <w:ind w:right="-99"/>
              <w:rPr>
                <w:b/>
              </w:rPr>
            </w:pPr>
            <w:r>
              <w:rPr>
                <w:b/>
              </w:rPr>
              <w:t>Yes</w:t>
            </w:r>
          </w:p>
        </w:tc>
        <w:tc>
          <w:tcPr>
            <w:tcW w:w="0" w:type="auto"/>
            <w:tcBorders>
              <w:top w:val="nil"/>
              <w:left w:val="nil"/>
            </w:tcBorders>
          </w:tcPr>
          <w:p w14:paraId="68CAF477" w14:textId="77777777" w:rsidR="004260A5" w:rsidRDefault="004260A5" w:rsidP="004A40BE">
            <w:pPr>
              <w:pStyle w:val="TAC"/>
            </w:pPr>
          </w:p>
        </w:tc>
        <w:tc>
          <w:tcPr>
            <w:tcW w:w="0" w:type="auto"/>
            <w:tcBorders>
              <w:top w:val="nil"/>
            </w:tcBorders>
          </w:tcPr>
          <w:p w14:paraId="4D117B15" w14:textId="77777777" w:rsidR="004260A5" w:rsidRDefault="000C6F77" w:rsidP="004A40BE">
            <w:pPr>
              <w:pStyle w:val="TAC"/>
            </w:pPr>
            <w:r>
              <w:t>X</w:t>
            </w:r>
          </w:p>
        </w:tc>
        <w:tc>
          <w:tcPr>
            <w:tcW w:w="0" w:type="auto"/>
            <w:tcBorders>
              <w:top w:val="nil"/>
            </w:tcBorders>
          </w:tcPr>
          <w:p w14:paraId="32ABA627" w14:textId="77777777" w:rsidR="004260A5" w:rsidRDefault="004260A5" w:rsidP="004A40BE">
            <w:pPr>
              <w:pStyle w:val="TAC"/>
            </w:pPr>
          </w:p>
        </w:tc>
        <w:tc>
          <w:tcPr>
            <w:tcW w:w="0" w:type="auto"/>
            <w:tcBorders>
              <w:top w:val="nil"/>
            </w:tcBorders>
          </w:tcPr>
          <w:p w14:paraId="7E11F19E" w14:textId="77777777" w:rsidR="004260A5" w:rsidRDefault="005F2F27" w:rsidP="004A40BE">
            <w:pPr>
              <w:pStyle w:val="TAC"/>
            </w:pPr>
            <w:r>
              <w:t>X</w:t>
            </w:r>
          </w:p>
        </w:tc>
        <w:tc>
          <w:tcPr>
            <w:tcW w:w="0" w:type="auto"/>
            <w:tcBorders>
              <w:top w:val="nil"/>
            </w:tcBorders>
          </w:tcPr>
          <w:p w14:paraId="116F373B" w14:textId="77777777" w:rsidR="004260A5" w:rsidRDefault="004260A5" w:rsidP="004A40BE">
            <w:pPr>
              <w:pStyle w:val="TAC"/>
            </w:pPr>
          </w:p>
        </w:tc>
      </w:tr>
      <w:tr w:rsidR="004260A5" w14:paraId="2932E167" w14:textId="77777777" w:rsidTr="004A40BE">
        <w:trPr>
          <w:jc w:val="center"/>
        </w:trPr>
        <w:tc>
          <w:tcPr>
            <w:tcW w:w="0" w:type="auto"/>
            <w:tcBorders>
              <w:right w:val="single" w:sz="12" w:space="0" w:color="auto"/>
            </w:tcBorders>
          </w:tcPr>
          <w:p w14:paraId="7CF86472" w14:textId="77777777" w:rsidR="004260A5" w:rsidRDefault="004260A5" w:rsidP="004A40BE">
            <w:pPr>
              <w:pStyle w:val="TAL"/>
              <w:keepNext w:val="0"/>
              <w:ind w:right="-99"/>
              <w:rPr>
                <w:b/>
              </w:rPr>
            </w:pPr>
            <w:r>
              <w:rPr>
                <w:b/>
              </w:rPr>
              <w:t>No</w:t>
            </w:r>
          </w:p>
        </w:tc>
        <w:tc>
          <w:tcPr>
            <w:tcW w:w="0" w:type="auto"/>
            <w:tcBorders>
              <w:left w:val="nil"/>
            </w:tcBorders>
          </w:tcPr>
          <w:p w14:paraId="60326B6A" w14:textId="77777777" w:rsidR="004260A5" w:rsidRDefault="006C1C64" w:rsidP="004A40BE">
            <w:pPr>
              <w:pStyle w:val="TAC"/>
            </w:pPr>
            <w:r>
              <w:t>X</w:t>
            </w:r>
          </w:p>
        </w:tc>
        <w:tc>
          <w:tcPr>
            <w:tcW w:w="0" w:type="auto"/>
          </w:tcPr>
          <w:p w14:paraId="094FA10C" w14:textId="77777777" w:rsidR="004260A5" w:rsidRDefault="004260A5" w:rsidP="004A40BE">
            <w:pPr>
              <w:pStyle w:val="TAC"/>
            </w:pPr>
          </w:p>
        </w:tc>
        <w:tc>
          <w:tcPr>
            <w:tcW w:w="0" w:type="auto"/>
          </w:tcPr>
          <w:p w14:paraId="4EE1ED2D" w14:textId="77777777" w:rsidR="004260A5" w:rsidRDefault="006C1C64" w:rsidP="004A40BE">
            <w:pPr>
              <w:pStyle w:val="TAC"/>
            </w:pPr>
            <w:r>
              <w:t>X</w:t>
            </w:r>
          </w:p>
        </w:tc>
        <w:tc>
          <w:tcPr>
            <w:tcW w:w="0" w:type="auto"/>
          </w:tcPr>
          <w:p w14:paraId="4C54AA71" w14:textId="77777777" w:rsidR="004260A5" w:rsidRDefault="004260A5" w:rsidP="004A40BE">
            <w:pPr>
              <w:pStyle w:val="TAC"/>
            </w:pPr>
          </w:p>
        </w:tc>
        <w:tc>
          <w:tcPr>
            <w:tcW w:w="0" w:type="auto"/>
          </w:tcPr>
          <w:p w14:paraId="671B9BBF" w14:textId="77777777" w:rsidR="004260A5" w:rsidRDefault="004260A5" w:rsidP="004A40BE">
            <w:pPr>
              <w:pStyle w:val="TAC"/>
            </w:pPr>
          </w:p>
        </w:tc>
      </w:tr>
      <w:tr w:rsidR="004260A5" w14:paraId="527D3611" w14:textId="77777777" w:rsidTr="004A40BE">
        <w:trPr>
          <w:jc w:val="center"/>
        </w:trPr>
        <w:tc>
          <w:tcPr>
            <w:tcW w:w="0" w:type="auto"/>
            <w:tcBorders>
              <w:right w:val="single" w:sz="12" w:space="0" w:color="auto"/>
            </w:tcBorders>
          </w:tcPr>
          <w:p w14:paraId="1FFDFF4A" w14:textId="77777777" w:rsidR="004260A5" w:rsidRDefault="004260A5" w:rsidP="004A40BE">
            <w:pPr>
              <w:pStyle w:val="TAL"/>
              <w:keepNext w:val="0"/>
              <w:ind w:right="-99"/>
              <w:rPr>
                <w:b/>
              </w:rPr>
            </w:pPr>
            <w:r>
              <w:rPr>
                <w:b/>
              </w:rPr>
              <w:t>Don't know</w:t>
            </w:r>
          </w:p>
        </w:tc>
        <w:tc>
          <w:tcPr>
            <w:tcW w:w="0" w:type="auto"/>
            <w:tcBorders>
              <w:left w:val="nil"/>
            </w:tcBorders>
          </w:tcPr>
          <w:p w14:paraId="6E378FAC" w14:textId="77777777" w:rsidR="004260A5" w:rsidRDefault="004260A5" w:rsidP="004A40BE">
            <w:pPr>
              <w:pStyle w:val="TAC"/>
            </w:pPr>
          </w:p>
        </w:tc>
        <w:tc>
          <w:tcPr>
            <w:tcW w:w="0" w:type="auto"/>
          </w:tcPr>
          <w:p w14:paraId="648FB8DC" w14:textId="77777777" w:rsidR="004260A5" w:rsidRDefault="004260A5" w:rsidP="004A40BE">
            <w:pPr>
              <w:pStyle w:val="TAC"/>
            </w:pPr>
          </w:p>
        </w:tc>
        <w:tc>
          <w:tcPr>
            <w:tcW w:w="0" w:type="auto"/>
          </w:tcPr>
          <w:p w14:paraId="78B3C807" w14:textId="77777777" w:rsidR="004260A5" w:rsidRDefault="004260A5" w:rsidP="004A40BE">
            <w:pPr>
              <w:pStyle w:val="TAC"/>
            </w:pPr>
          </w:p>
        </w:tc>
        <w:tc>
          <w:tcPr>
            <w:tcW w:w="0" w:type="auto"/>
          </w:tcPr>
          <w:p w14:paraId="240DBB44" w14:textId="77777777" w:rsidR="004260A5" w:rsidRDefault="004260A5" w:rsidP="004A40BE">
            <w:pPr>
              <w:pStyle w:val="TAC"/>
            </w:pPr>
          </w:p>
        </w:tc>
        <w:tc>
          <w:tcPr>
            <w:tcW w:w="0" w:type="auto"/>
          </w:tcPr>
          <w:p w14:paraId="3DD5E9F5" w14:textId="77777777" w:rsidR="004260A5" w:rsidRDefault="004260A5" w:rsidP="004A40BE">
            <w:pPr>
              <w:pStyle w:val="TAC"/>
            </w:pPr>
          </w:p>
        </w:tc>
      </w:tr>
    </w:tbl>
    <w:p w14:paraId="289010C1" w14:textId="77777777" w:rsidR="008A76FD" w:rsidRDefault="008A76FD" w:rsidP="00525F3B">
      <w:pPr>
        <w:pStyle w:val="TAN"/>
        <w:keepNext w:val="0"/>
      </w:pPr>
    </w:p>
    <w:p w14:paraId="39DF8924"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4F9CF96D" w14:textId="77777777" w:rsidR="00DA74F3" w:rsidRDefault="00F921F1" w:rsidP="00BA3A53">
      <w:pPr>
        <w:pStyle w:val="Heading3"/>
      </w:pPr>
      <w:r>
        <w:t>2.</w:t>
      </w:r>
      <w:r w:rsidR="00765028">
        <w:t>1</w:t>
      </w:r>
      <w:r>
        <w:tab/>
        <w:t>Primary classification</w:t>
      </w:r>
    </w:p>
    <w:p w14:paraId="5419B226" w14:textId="53438365" w:rsidR="00A36378" w:rsidRPr="00A36378" w:rsidRDefault="00A36378" w:rsidP="00F62688">
      <w:pPr>
        <w:pStyle w:val="tah0"/>
      </w:pPr>
      <w:r w:rsidRPr="00A36378">
        <w:t>This work item is a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14:paraId="270246E5" w14:textId="77777777" w:rsidTr="006B4280">
        <w:tc>
          <w:tcPr>
            <w:tcW w:w="675" w:type="dxa"/>
          </w:tcPr>
          <w:p w14:paraId="78D436B1" w14:textId="77777777" w:rsidR="004876B9" w:rsidRDefault="004876B9" w:rsidP="00A10539">
            <w:pPr>
              <w:pStyle w:val="TAC"/>
            </w:pPr>
          </w:p>
        </w:tc>
        <w:tc>
          <w:tcPr>
            <w:tcW w:w="2694" w:type="dxa"/>
            <w:shd w:val="clear" w:color="auto" w:fill="E0E0E0"/>
          </w:tcPr>
          <w:p w14:paraId="00430ACF" w14:textId="77777777" w:rsidR="004876B9" w:rsidRPr="004260A5" w:rsidRDefault="004876B9" w:rsidP="004260A5">
            <w:pPr>
              <w:pStyle w:val="TAH"/>
              <w:ind w:right="-99"/>
              <w:jc w:val="left"/>
              <w:rPr>
                <w:color w:val="4F81BD"/>
              </w:rPr>
            </w:pPr>
            <w:r w:rsidRPr="004260A5">
              <w:rPr>
                <w:color w:val="4F81BD"/>
                <w:sz w:val="20"/>
              </w:rPr>
              <w:t>Feature</w:t>
            </w:r>
          </w:p>
        </w:tc>
      </w:tr>
      <w:tr w:rsidR="004876B9" w14:paraId="641C5A9E" w14:textId="77777777" w:rsidTr="004260A5">
        <w:tc>
          <w:tcPr>
            <w:tcW w:w="675" w:type="dxa"/>
          </w:tcPr>
          <w:p w14:paraId="1D6692AA" w14:textId="77777777" w:rsidR="004876B9" w:rsidRDefault="004876B9" w:rsidP="00A10539">
            <w:pPr>
              <w:pStyle w:val="TAC"/>
            </w:pPr>
          </w:p>
        </w:tc>
        <w:tc>
          <w:tcPr>
            <w:tcW w:w="2694" w:type="dxa"/>
            <w:shd w:val="clear" w:color="auto" w:fill="E0E0E0"/>
            <w:tcMar>
              <w:left w:w="227" w:type="dxa"/>
            </w:tcMar>
          </w:tcPr>
          <w:p w14:paraId="031552F6" w14:textId="77777777" w:rsidR="004876B9" w:rsidRDefault="004876B9" w:rsidP="004260A5">
            <w:pPr>
              <w:pStyle w:val="TAH"/>
              <w:ind w:right="-99"/>
              <w:jc w:val="left"/>
            </w:pPr>
            <w:r>
              <w:t>Building Block</w:t>
            </w:r>
          </w:p>
        </w:tc>
      </w:tr>
      <w:tr w:rsidR="004876B9" w14:paraId="6B494981" w14:textId="77777777" w:rsidTr="004260A5">
        <w:tc>
          <w:tcPr>
            <w:tcW w:w="675" w:type="dxa"/>
          </w:tcPr>
          <w:p w14:paraId="2ECD4288" w14:textId="77777777" w:rsidR="004876B9" w:rsidRDefault="004876B9" w:rsidP="00A10539">
            <w:pPr>
              <w:pStyle w:val="TAC"/>
            </w:pPr>
          </w:p>
        </w:tc>
        <w:tc>
          <w:tcPr>
            <w:tcW w:w="2694" w:type="dxa"/>
            <w:shd w:val="clear" w:color="auto" w:fill="E0E0E0"/>
            <w:tcMar>
              <w:left w:w="397" w:type="dxa"/>
            </w:tcMar>
          </w:tcPr>
          <w:p w14:paraId="137E31CD" w14:textId="77777777" w:rsidR="004876B9" w:rsidRPr="006E0F19" w:rsidRDefault="004876B9" w:rsidP="004260A5">
            <w:pPr>
              <w:pStyle w:val="TAH"/>
              <w:ind w:right="-99"/>
              <w:jc w:val="left"/>
              <w:rPr>
                <w:b w:val="0"/>
                <w:i/>
              </w:rPr>
            </w:pPr>
            <w:r w:rsidRPr="006E0F19">
              <w:rPr>
                <w:b w:val="0"/>
                <w:i/>
                <w:sz w:val="16"/>
              </w:rPr>
              <w:t>Work Task</w:t>
            </w:r>
          </w:p>
        </w:tc>
      </w:tr>
      <w:tr w:rsidR="00BF7C9D" w14:paraId="50464D1A" w14:textId="77777777" w:rsidTr="001759A7">
        <w:tc>
          <w:tcPr>
            <w:tcW w:w="675" w:type="dxa"/>
          </w:tcPr>
          <w:p w14:paraId="7595D75D" w14:textId="77777777" w:rsidR="00BF7C9D" w:rsidRDefault="00223B3D" w:rsidP="001759A7">
            <w:pPr>
              <w:pStyle w:val="TAC"/>
            </w:pPr>
            <w:r>
              <w:t>X</w:t>
            </w:r>
          </w:p>
        </w:tc>
        <w:tc>
          <w:tcPr>
            <w:tcW w:w="2694" w:type="dxa"/>
            <w:shd w:val="clear" w:color="auto" w:fill="E0E0E0"/>
          </w:tcPr>
          <w:p w14:paraId="10741495" w14:textId="77777777" w:rsidR="00BF7C9D" w:rsidRDefault="00BF7C9D" w:rsidP="001759A7">
            <w:pPr>
              <w:pStyle w:val="TAH"/>
              <w:ind w:right="-99"/>
              <w:jc w:val="left"/>
            </w:pPr>
            <w:r w:rsidRPr="00BF7C9D">
              <w:rPr>
                <w:color w:val="4F81BD"/>
                <w:sz w:val="20"/>
              </w:rPr>
              <w:t>Study Item</w:t>
            </w:r>
          </w:p>
        </w:tc>
      </w:tr>
    </w:tbl>
    <w:p w14:paraId="3408C865" w14:textId="77777777" w:rsidR="004876B9" w:rsidRDefault="004876B9" w:rsidP="00525F3B">
      <w:pPr>
        <w:pStyle w:val="TAN"/>
        <w:keepNext w:val="0"/>
      </w:pPr>
    </w:p>
    <w:p w14:paraId="4FFC9E63" w14:textId="51450B6F" w:rsidR="004876B9" w:rsidRDefault="004876B9" w:rsidP="001C5C86">
      <w:pPr>
        <w:pStyle w:val="Heading3"/>
      </w:pPr>
      <w:r>
        <w:t>2</w:t>
      </w:r>
      <w:r w:rsidR="00A36378">
        <w:t>.</w:t>
      </w:r>
      <w:r w:rsidR="00765028">
        <w:t>2</w:t>
      </w:r>
      <w:r>
        <w:tab/>
      </w:r>
      <w:r w:rsidR="004260A5">
        <w:t>Parent Work Item</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8505"/>
      </w:tblGrid>
      <w:tr w:rsidR="004876B9" w14:paraId="344D01A1" w14:textId="77777777" w:rsidTr="006B4280">
        <w:tc>
          <w:tcPr>
            <w:tcW w:w="9606" w:type="dxa"/>
            <w:gridSpan w:val="2"/>
            <w:shd w:val="clear" w:color="auto" w:fill="E0E0E0"/>
          </w:tcPr>
          <w:p w14:paraId="3F94389F" w14:textId="77777777" w:rsidR="004876B9" w:rsidRDefault="00E92452" w:rsidP="00495840">
            <w:pPr>
              <w:pStyle w:val="TAH"/>
              <w:ind w:right="-99"/>
              <w:jc w:val="left"/>
            </w:pPr>
            <w:r w:rsidRPr="00E92452">
              <w:t xml:space="preserve">Parent Work Items </w:t>
            </w:r>
          </w:p>
        </w:tc>
      </w:tr>
      <w:tr w:rsidR="00B567D1" w14:paraId="2F300CDD" w14:textId="77777777" w:rsidTr="00440BC9">
        <w:tc>
          <w:tcPr>
            <w:tcW w:w="1101" w:type="dxa"/>
            <w:shd w:val="clear" w:color="auto" w:fill="E0E0E0"/>
          </w:tcPr>
          <w:p w14:paraId="09445D7A" w14:textId="77777777" w:rsidR="00B567D1" w:rsidRDefault="00B567D1" w:rsidP="001C5C86">
            <w:pPr>
              <w:pStyle w:val="TAH"/>
              <w:ind w:right="-99"/>
              <w:jc w:val="left"/>
            </w:pPr>
            <w:r>
              <w:t>Unique ID</w:t>
            </w:r>
          </w:p>
        </w:tc>
        <w:tc>
          <w:tcPr>
            <w:tcW w:w="8505" w:type="dxa"/>
            <w:shd w:val="clear" w:color="auto" w:fill="E0E0E0"/>
          </w:tcPr>
          <w:p w14:paraId="1EC2B896" w14:textId="77777777" w:rsidR="00B567D1" w:rsidRDefault="00B567D1" w:rsidP="001C5C86">
            <w:pPr>
              <w:pStyle w:val="TAH"/>
              <w:ind w:right="-99"/>
              <w:jc w:val="left"/>
            </w:pPr>
            <w:r>
              <w:t>Title</w:t>
            </w:r>
          </w:p>
        </w:tc>
      </w:tr>
      <w:tr w:rsidR="00B567D1" w14:paraId="019BEC1A" w14:textId="77777777" w:rsidTr="00440BC9">
        <w:tc>
          <w:tcPr>
            <w:tcW w:w="1101" w:type="dxa"/>
          </w:tcPr>
          <w:p w14:paraId="616A40DE" w14:textId="77777777" w:rsidR="00B567D1" w:rsidRPr="0084686E" w:rsidRDefault="00B567D1" w:rsidP="00A10539">
            <w:pPr>
              <w:pStyle w:val="TAL"/>
              <w:rPr>
                <w:rFonts w:cs="Arial"/>
              </w:rPr>
            </w:pPr>
          </w:p>
        </w:tc>
        <w:tc>
          <w:tcPr>
            <w:tcW w:w="8505" w:type="dxa"/>
          </w:tcPr>
          <w:p w14:paraId="44476289" w14:textId="77777777" w:rsidR="00B567D1" w:rsidRPr="00991F82" w:rsidRDefault="00B567D1" w:rsidP="00991F82">
            <w:pPr>
              <w:pStyle w:val="TAL"/>
            </w:pPr>
          </w:p>
        </w:tc>
      </w:tr>
    </w:tbl>
    <w:p w14:paraId="55BD5C1D" w14:textId="77777777" w:rsidR="004876B9" w:rsidRDefault="004876B9" w:rsidP="00525F3B">
      <w:pPr>
        <w:pStyle w:val="TAN"/>
        <w:keepNext w:val="0"/>
      </w:pPr>
    </w:p>
    <w:p w14:paraId="5C83A6FE" w14:textId="77777777" w:rsidR="004876B9" w:rsidRDefault="004876B9" w:rsidP="001C5C86">
      <w:pPr>
        <w:pStyle w:val="Heading3"/>
      </w:pPr>
      <w:r>
        <w:lastRenderedPageBreak/>
        <w:t>2</w:t>
      </w:r>
      <w:r w:rsidR="00A36378">
        <w:t>.</w:t>
      </w:r>
      <w:r w:rsidR="00765028">
        <w:t>3</w:t>
      </w:r>
      <w:r>
        <w:tab/>
      </w:r>
      <w:r w:rsidR="0030045C">
        <w:t>O</w:t>
      </w:r>
      <w:r w:rsidR="004260A5">
        <w:t>ther related Work Items</w:t>
      </w:r>
      <w:r w:rsidR="0030045C">
        <w:t xml:space="preserve"> and dependencies</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14:paraId="64F7A410" w14:textId="77777777" w:rsidTr="006B4280">
        <w:tc>
          <w:tcPr>
            <w:tcW w:w="9606" w:type="dxa"/>
            <w:gridSpan w:val="3"/>
            <w:shd w:val="clear" w:color="auto" w:fill="E0E0E0"/>
          </w:tcPr>
          <w:p w14:paraId="3A1223E4" w14:textId="77777777" w:rsidR="00A36378" w:rsidRDefault="00E92452" w:rsidP="001C5C86">
            <w:pPr>
              <w:pStyle w:val="TAH"/>
              <w:ind w:right="-99"/>
              <w:jc w:val="left"/>
            </w:pPr>
            <w:r w:rsidRPr="00E92452">
              <w:t>Other related Work Items</w:t>
            </w:r>
            <w:r w:rsidR="005573BB">
              <w:t xml:space="preserve"> (if any)</w:t>
            </w:r>
          </w:p>
        </w:tc>
      </w:tr>
      <w:tr w:rsidR="004876B9" w14:paraId="660D5111" w14:textId="77777777" w:rsidTr="006B4280">
        <w:tc>
          <w:tcPr>
            <w:tcW w:w="1101" w:type="dxa"/>
            <w:shd w:val="clear" w:color="auto" w:fill="E0E0E0"/>
          </w:tcPr>
          <w:p w14:paraId="0B5DE989" w14:textId="77777777" w:rsidR="004876B9" w:rsidRDefault="004876B9" w:rsidP="001C5C86">
            <w:pPr>
              <w:pStyle w:val="TAH"/>
              <w:ind w:right="-99"/>
              <w:jc w:val="left"/>
            </w:pPr>
            <w:r>
              <w:t>Unique ID</w:t>
            </w:r>
          </w:p>
        </w:tc>
        <w:tc>
          <w:tcPr>
            <w:tcW w:w="3969" w:type="dxa"/>
            <w:shd w:val="clear" w:color="auto" w:fill="E0E0E0"/>
          </w:tcPr>
          <w:p w14:paraId="2CD4D994" w14:textId="77777777" w:rsidR="004876B9" w:rsidRDefault="004876B9" w:rsidP="001C5C86">
            <w:pPr>
              <w:pStyle w:val="TAH"/>
              <w:ind w:right="-99"/>
              <w:jc w:val="left"/>
            </w:pPr>
            <w:r>
              <w:t>Title</w:t>
            </w:r>
          </w:p>
        </w:tc>
        <w:tc>
          <w:tcPr>
            <w:tcW w:w="4536" w:type="dxa"/>
            <w:shd w:val="clear" w:color="auto" w:fill="E0E0E0"/>
          </w:tcPr>
          <w:p w14:paraId="7CABCE11" w14:textId="77777777" w:rsidR="004876B9" w:rsidRDefault="004876B9" w:rsidP="001C5C86">
            <w:pPr>
              <w:pStyle w:val="TAH"/>
              <w:ind w:right="-99"/>
              <w:jc w:val="left"/>
            </w:pPr>
            <w:r>
              <w:t>Nature of relationship</w:t>
            </w:r>
          </w:p>
        </w:tc>
      </w:tr>
      <w:tr w:rsidR="00B72C00" w14:paraId="6D5450A6" w14:textId="77777777" w:rsidTr="00A36378">
        <w:tc>
          <w:tcPr>
            <w:tcW w:w="1101" w:type="dxa"/>
          </w:tcPr>
          <w:p w14:paraId="27EBF2C9" w14:textId="77777777" w:rsidR="00B72C00" w:rsidRPr="006C1C64" w:rsidRDefault="00B72C00" w:rsidP="00B72C00">
            <w:pPr>
              <w:pStyle w:val="TAL"/>
            </w:pPr>
            <w:r>
              <w:t>900029</w:t>
            </w:r>
          </w:p>
        </w:tc>
        <w:tc>
          <w:tcPr>
            <w:tcW w:w="3969" w:type="dxa"/>
          </w:tcPr>
          <w:p w14:paraId="21CDDB4B" w14:textId="77777777" w:rsidR="00B72C00" w:rsidRDefault="00B72C00" w:rsidP="00B72C00">
            <w:pPr>
              <w:pStyle w:val="TAL"/>
            </w:pPr>
            <w:r>
              <w:t>Study on 5</w:t>
            </w:r>
            <w:r w:rsidR="008E114C">
              <w:t>G</w:t>
            </w:r>
            <w:r>
              <w:t xml:space="preserve"> media streaming extensions</w:t>
            </w:r>
          </w:p>
        </w:tc>
        <w:tc>
          <w:tcPr>
            <w:tcW w:w="4536" w:type="dxa"/>
          </w:tcPr>
          <w:p w14:paraId="716290A7" w14:textId="61FDDF4D" w:rsidR="00B72C00" w:rsidRPr="00234EC5" w:rsidRDefault="00BF6C55" w:rsidP="00B72C00">
            <w:pPr>
              <w:pStyle w:val="tah0"/>
              <w:rPr>
                <w:rFonts w:ascii="Arial" w:hAnsi="Arial" w:cs="Arial"/>
                <w:sz w:val="18"/>
                <w:szCs w:val="18"/>
                <w:lang w:val="en-GB"/>
              </w:rPr>
            </w:pPr>
            <w:r>
              <w:rPr>
                <w:rFonts w:ascii="Arial" w:hAnsi="Arial" w:cs="Arial"/>
                <w:sz w:val="18"/>
                <w:szCs w:val="18"/>
                <w:lang w:val="en-GB"/>
              </w:rPr>
              <w:t>Lists potential open issues related to network slicing extensions for media services at M1 (service provisioning), M5</w:t>
            </w:r>
            <w:r w:rsidR="00525F3B">
              <w:rPr>
                <w:rFonts w:ascii="Arial" w:hAnsi="Arial" w:cs="Arial"/>
                <w:sz w:val="18"/>
                <w:szCs w:val="18"/>
                <w:lang w:val="en-GB"/>
              </w:rPr>
              <w:t xml:space="preserve"> </w:t>
            </w:r>
            <w:r>
              <w:rPr>
                <w:rFonts w:ascii="Arial" w:hAnsi="Arial" w:cs="Arial"/>
                <w:sz w:val="18"/>
                <w:szCs w:val="18"/>
                <w:lang w:val="en-GB"/>
              </w:rPr>
              <w:t>(policy). Solutions to these open issues are to be studied in this study.</w:t>
            </w:r>
          </w:p>
        </w:tc>
      </w:tr>
    </w:tbl>
    <w:p w14:paraId="2C66932B" w14:textId="77777777" w:rsidR="00525F3B" w:rsidRDefault="00525F3B" w:rsidP="00525F3B">
      <w:pPr>
        <w:pStyle w:val="TAN"/>
        <w:keepNext w:val="0"/>
      </w:pPr>
    </w:p>
    <w:p w14:paraId="38F2C46C" w14:textId="3B6F002D" w:rsidR="008A76FD" w:rsidRDefault="008A76FD" w:rsidP="001C5C86">
      <w:pPr>
        <w:pStyle w:val="Heading2"/>
      </w:pPr>
      <w:r>
        <w:t>3</w:t>
      </w:r>
      <w:r>
        <w:tab/>
        <w:t>Justification</w:t>
      </w:r>
    </w:p>
    <w:p w14:paraId="54663E92" w14:textId="60D4801B" w:rsidR="00542FAE" w:rsidRDefault="00CA7728" w:rsidP="00525F3B">
      <w:pPr>
        <w:keepNext/>
        <w:keepLines/>
        <w:rPr>
          <w:lang w:val="en-US"/>
        </w:rPr>
      </w:pPr>
      <w:r>
        <w:rPr>
          <w:lang w:val="en-US"/>
        </w:rPr>
        <w:t>Different groups in 3GPP have studied and specified network slicing aspects r</w:t>
      </w:r>
      <w:r w:rsidR="00062B50">
        <w:rPr>
          <w:lang w:val="en-US"/>
        </w:rPr>
        <w:t>elated to orchestration and management (3GPP SA5 specifications in TS 28.530, 28.531, 28.532, 28.533, 28.540, 28.541, 28.542, 28.543, 28.545, 28.546, 28.552, 28.554), service enabler architecture and application layer enablement (3GPP SA6 in TS 23.434, TR 23700-99) and data model (3GPP CT3 in TS 29.520).</w:t>
      </w:r>
    </w:p>
    <w:p w14:paraId="717B50FC" w14:textId="46E3917E" w:rsidR="005141EC" w:rsidRDefault="004F69FE" w:rsidP="00185230">
      <w:pPr>
        <w:rPr>
          <w:lang w:val="en-US"/>
        </w:rPr>
      </w:pPr>
      <w:r>
        <w:rPr>
          <w:lang w:val="en-US"/>
        </w:rPr>
        <w:t xml:space="preserve">In addition to work in SA5, SA6, and CT3, the SA2 group has also looked into aspects related to network slicing. </w:t>
      </w:r>
      <w:r w:rsidR="00525F3B">
        <w:rPr>
          <w:lang w:val="en-US"/>
        </w:rPr>
        <w:t>In Rel</w:t>
      </w:r>
      <w:r w:rsidR="00525F3B">
        <w:rPr>
          <w:lang w:val="en-US"/>
        </w:rPr>
        <w:noBreakHyphen/>
        <w:t>17 work item WI#900011 (</w:t>
      </w:r>
      <w:r>
        <w:rPr>
          <w:lang w:val="en-US"/>
        </w:rPr>
        <w:t>SP-200976</w:t>
      </w:r>
      <w:r w:rsidR="00525F3B">
        <w:rPr>
          <w:lang w:val="en-US"/>
        </w:rPr>
        <w:t>)</w:t>
      </w:r>
      <w:r w:rsidR="00C061BC">
        <w:rPr>
          <w:lang w:val="en-US"/>
        </w:rPr>
        <w:t xml:space="preserve"> </w:t>
      </w:r>
      <w:r>
        <w:rPr>
          <w:lang w:val="en-US"/>
        </w:rPr>
        <w:t>SA2 specif</w:t>
      </w:r>
      <w:r w:rsidR="00525F3B">
        <w:rPr>
          <w:lang w:val="en-US"/>
        </w:rPr>
        <w:t>ied</w:t>
      </w:r>
      <w:r>
        <w:rPr>
          <w:lang w:val="en-US"/>
        </w:rPr>
        <w:t xml:space="preserve"> system enhancements to support </w:t>
      </w:r>
      <w:r w:rsidR="00525F3B">
        <w:rPr>
          <w:lang w:val="en-US"/>
        </w:rPr>
        <w:t xml:space="preserve">a </w:t>
      </w:r>
      <w:r>
        <w:rPr>
          <w:lang w:val="en-US"/>
        </w:rPr>
        <w:t>GST (Generic Slice Template) as documented in NG.116 for which solutions to support the GST parameters was studied and documented in TR 23</w:t>
      </w:r>
      <w:r w:rsidR="00525F3B">
        <w:rPr>
          <w:lang w:val="en-US"/>
        </w:rPr>
        <w:t>.</w:t>
      </w:r>
      <w:r>
        <w:rPr>
          <w:lang w:val="en-US"/>
        </w:rPr>
        <w:t xml:space="preserve">700-40. </w:t>
      </w:r>
      <w:r w:rsidR="00C061BC">
        <w:rPr>
          <w:lang w:val="en-US"/>
        </w:rPr>
        <w:t>Further</w:t>
      </w:r>
      <w:r w:rsidR="00525F3B">
        <w:rPr>
          <w:lang w:val="en-US"/>
        </w:rPr>
        <w:t>,</w:t>
      </w:r>
      <w:r w:rsidR="00C061BC">
        <w:rPr>
          <w:lang w:val="en-US"/>
        </w:rPr>
        <w:t xml:space="preserve"> </w:t>
      </w:r>
      <w:r w:rsidR="00525F3B">
        <w:rPr>
          <w:lang w:val="en-US"/>
        </w:rPr>
        <w:t>WI#910038 (</w:t>
      </w:r>
      <w:r w:rsidR="00C061BC">
        <w:rPr>
          <w:lang w:val="en-US"/>
        </w:rPr>
        <w:t>SP-211641</w:t>
      </w:r>
      <w:r w:rsidR="00525F3B">
        <w:rPr>
          <w:lang w:val="en-US"/>
        </w:rPr>
        <w:t>)</w:t>
      </w:r>
      <w:r w:rsidR="00682170">
        <w:rPr>
          <w:lang w:val="en-US"/>
        </w:rPr>
        <w:t xml:space="preserve"> is an approved study item in SA2 that is looking into aspects related to slice service continuity, slice availability, and network slice admission control.</w:t>
      </w:r>
    </w:p>
    <w:p w14:paraId="22DECD9B" w14:textId="26728928" w:rsidR="00C00492" w:rsidRDefault="00BA4160" w:rsidP="00185230">
      <w:pPr>
        <w:rPr>
          <w:lang w:val="en-US"/>
        </w:rPr>
      </w:pPr>
      <w:r>
        <w:rPr>
          <w:lang w:val="en-US"/>
        </w:rPr>
        <w:t xml:space="preserve">In WI#900029, </w:t>
      </w:r>
      <w:r w:rsidR="002E4185">
        <w:rPr>
          <w:lang w:val="en-US"/>
        </w:rPr>
        <w:t>SA4 has also briefly looked into network slicing extensions for media services</w:t>
      </w:r>
      <w:r w:rsidR="00185230">
        <w:rPr>
          <w:lang w:val="en-US"/>
        </w:rPr>
        <w:t xml:space="preserve"> as part of a Rel-17 study</w:t>
      </w:r>
      <w:r w:rsidR="004B4DDE">
        <w:rPr>
          <w:lang w:val="en-US"/>
        </w:rPr>
        <w:t xml:space="preserve"> on </w:t>
      </w:r>
      <w:r>
        <w:rPr>
          <w:lang w:val="en-US"/>
        </w:rPr>
        <w:t>potential 5G M</w:t>
      </w:r>
      <w:r w:rsidR="004B4DDE">
        <w:rPr>
          <w:lang w:val="en-US"/>
        </w:rPr>
        <w:t xml:space="preserve">edia </w:t>
      </w:r>
      <w:r>
        <w:rPr>
          <w:lang w:val="en-US"/>
        </w:rPr>
        <w:t>S</w:t>
      </w:r>
      <w:r w:rsidR="004B4DDE">
        <w:rPr>
          <w:lang w:val="en-US"/>
        </w:rPr>
        <w:t>treaming extensions</w:t>
      </w:r>
      <w:r>
        <w:rPr>
          <w:lang w:val="en-US"/>
        </w:rPr>
        <w:t>,</w:t>
      </w:r>
      <w:r w:rsidR="002E4185">
        <w:rPr>
          <w:lang w:val="en-US"/>
        </w:rPr>
        <w:t xml:space="preserve"> and </w:t>
      </w:r>
      <w:r>
        <w:rPr>
          <w:lang w:val="en-US"/>
        </w:rPr>
        <w:t xml:space="preserve">has </w:t>
      </w:r>
      <w:r w:rsidR="002E4185">
        <w:rPr>
          <w:lang w:val="en-US"/>
        </w:rPr>
        <w:t xml:space="preserve">documented some findings in TR 26.804. Rel-16 work items such as 5G </w:t>
      </w:r>
      <w:r>
        <w:rPr>
          <w:lang w:val="en-US"/>
        </w:rPr>
        <w:t>M</w:t>
      </w:r>
      <w:r w:rsidR="002E4185">
        <w:rPr>
          <w:lang w:val="en-US"/>
        </w:rPr>
        <w:t xml:space="preserve">edia </w:t>
      </w:r>
      <w:r>
        <w:rPr>
          <w:lang w:val="en-US"/>
        </w:rPr>
        <w:t>S</w:t>
      </w:r>
      <w:r w:rsidR="002E4185">
        <w:rPr>
          <w:lang w:val="en-US"/>
        </w:rPr>
        <w:t>treaming and Rel-17 items such as 5GMS_EDGE, EVEX</w:t>
      </w:r>
      <w:r>
        <w:rPr>
          <w:lang w:val="en-US"/>
        </w:rPr>
        <w:t xml:space="preserve"> and</w:t>
      </w:r>
      <w:r w:rsidR="002E4185">
        <w:rPr>
          <w:lang w:val="en-US"/>
        </w:rPr>
        <w:t xml:space="preserve"> 5MBUSA were identified as some of the areas for potential network slicing enhancements. </w:t>
      </w:r>
      <w:r w:rsidR="00185230">
        <w:rPr>
          <w:lang w:val="en-US"/>
        </w:rPr>
        <w:t xml:space="preserve">In addition, the Rel-17 </w:t>
      </w:r>
      <w:r>
        <w:rPr>
          <w:lang w:val="en-US"/>
        </w:rPr>
        <w:t xml:space="preserve">feasibility </w:t>
      </w:r>
      <w:r w:rsidR="00185230">
        <w:rPr>
          <w:lang w:val="en-US"/>
        </w:rPr>
        <w:t xml:space="preserve">study identified some potential open issues </w:t>
      </w:r>
      <w:r>
        <w:rPr>
          <w:lang w:val="en-US"/>
        </w:rPr>
        <w:t>related to network slicing</w:t>
      </w:r>
      <w:r w:rsidR="00185230">
        <w:rPr>
          <w:lang w:val="en-US"/>
        </w:rPr>
        <w:t xml:space="preserve"> for further study </w:t>
      </w:r>
      <w:r>
        <w:rPr>
          <w:lang w:val="en-US"/>
        </w:rPr>
        <w:t>by</w:t>
      </w:r>
      <w:r w:rsidR="00185230">
        <w:rPr>
          <w:lang w:val="en-US"/>
        </w:rPr>
        <w:t xml:space="preserve"> SA4</w:t>
      </w:r>
      <w:r w:rsidR="008D2554">
        <w:rPr>
          <w:lang w:val="en-US"/>
        </w:rPr>
        <w:t>:</w:t>
      </w:r>
    </w:p>
    <w:p w14:paraId="5882891A" w14:textId="45AA13C5" w:rsidR="00C00492" w:rsidRPr="00BA4160" w:rsidRDefault="00FE1AC4" w:rsidP="00BA4160">
      <w:pPr>
        <w:pStyle w:val="B1"/>
      </w:pPr>
      <w:r>
        <w:t>1.</w:t>
      </w:r>
      <w:r w:rsidR="00BA4160">
        <w:tab/>
      </w:r>
      <w:r w:rsidR="000D6BBB" w:rsidRPr="00BA4160">
        <w:t>Usage of network slicing identification information as part of service provisioning information (M1)</w:t>
      </w:r>
      <w:r w:rsidR="00BA4160">
        <w:t>.</w:t>
      </w:r>
    </w:p>
    <w:p w14:paraId="22D28376" w14:textId="2B2872D2" w:rsidR="00394747" w:rsidRPr="00BA4160" w:rsidRDefault="00FE1AC4" w:rsidP="00BA4160">
      <w:pPr>
        <w:pStyle w:val="B1"/>
      </w:pPr>
      <w:r>
        <w:t>2.</w:t>
      </w:r>
      <w:r w:rsidR="00BA4160">
        <w:tab/>
      </w:r>
      <w:r w:rsidR="000D6BBB" w:rsidRPr="00BA4160">
        <w:t>Applicable stage 2 and stage 3 aspects related to impact to QoS specification during service provisioning because of network slicing</w:t>
      </w:r>
      <w:r w:rsidR="00BA4160">
        <w:t>.</w:t>
      </w:r>
    </w:p>
    <w:p w14:paraId="010A179E" w14:textId="7104BFD0" w:rsidR="00B65117" w:rsidRPr="00BA4160" w:rsidRDefault="00FE1AC4" w:rsidP="00BA4160">
      <w:pPr>
        <w:pStyle w:val="B1"/>
      </w:pPr>
      <w:r>
        <w:t>3.</w:t>
      </w:r>
      <w:r w:rsidR="00BA4160">
        <w:tab/>
      </w:r>
      <w:r w:rsidR="00360FB7" w:rsidRPr="00BA4160">
        <w:t>Usage of network slicing identification information during dynamic policy procedures (M5)</w:t>
      </w:r>
      <w:r w:rsidR="00BA4160">
        <w:t>.</w:t>
      </w:r>
    </w:p>
    <w:p w14:paraId="7B38C264" w14:textId="13047D14" w:rsidR="00360FB7" w:rsidRPr="00BA4160" w:rsidRDefault="00FE1AC4" w:rsidP="00BA4160">
      <w:pPr>
        <w:pStyle w:val="B1"/>
      </w:pPr>
      <w:r>
        <w:t>4.</w:t>
      </w:r>
      <w:r w:rsidR="00BA4160">
        <w:tab/>
      </w:r>
      <w:r w:rsidR="00360FB7" w:rsidRPr="00BA4160">
        <w:t>Applicable stage 2 and stage 3 aspects related to impact</w:t>
      </w:r>
      <w:r>
        <w:t>s</w:t>
      </w:r>
      <w:r w:rsidR="00360FB7" w:rsidRPr="00BA4160">
        <w:t xml:space="preserve"> </w:t>
      </w:r>
      <w:r>
        <w:t>on the</w:t>
      </w:r>
      <w:r w:rsidR="00360FB7" w:rsidRPr="00BA4160">
        <w:t xml:space="preserve"> QoS specification because of network slicing in dynamic policy procedures</w:t>
      </w:r>
      <w:r w:rsidR="00BA4160">
        <w:t>.</w:t>
      </w:r>
    </w:p>
    <w:p w14:paraId="4B8666CC" w14:textId="7A398985" w:rsidR="00360FB7" w:rsidRPr="00BA4160" w:rsidRDefault="00FE1AC4" w:rsidP="00BA4160">
      <w:pPr>
        <w:pStyle w:val="B1"/>
      </w:pPr>
      <w:r>
        <w:t>5.</w:t>
      </w:r>
      <w:r w:rsidR="00BA4160">
        <w:tab/>
      </w:r>
      <w:r w:rsidR="00360FB7" w:rsidRPr="00BA4160">
        <w:t xml:space="preserve">Will one AF </w:t>
      </w:r>
      <w:r>
        <w:t xml:space="preserve">instance </w:t>
      </w:r>
      <w:r w:rsidR="00360FB7" w:rsidRPr="00BA4160">
        <w:t xml:space="preserve">be sufficient to interact with all network slices? Or, is there a separate AF </w:t>
      </w:r>
      <w:r>
        <w:t xml:space="preserve">instance </w:t>
      </w:r>
      <w:r w:rsidR="00360FB7" w:rsidRPr="00BA4160">
        <w:t>for each slice?</w:t>
      </w:r>
    </w:p>
    <w:p w14:paraId="7E2277D9" w14:textId="0A208B55" w:rsidR="00360FB7" w:rsidRPr="00BA4160" w:rsidRDefault="00FE1AC4" w:rsidP="00BA4160">
      <w:pPr>
        <w:pStyle w:val="B1"/>
      </w:pPr>
      <w:r>
        <w:t>6.</w:t>
      </w:r>
      <w:r w:rsidR="00BA4160">
        <w:tab/>
      </w:r>
      <w:r w:rsidR="00360FB7" w:rsidRPr="00BA4160">
        <w:t>Provisioning of media services with multiple network slices – Enhancements to M1 interface</w:t>
      </w:r>
      <w:r w:rsidR="00BA4160">
        <w:t>.</w:t>
      </w:r>
    </w:p>
    <w:p w14:paraId="0B5CB493" w14:textId="4628238E" w:rsidR="00360FB7" w:rsidRPr="00BA4160" w:rsidRDefault="00FE1AC4" w:rsidP="00BA4160">
      <w:pPr>
        <w:pStyle w:val="B1"/>
      </w:pPr>
      <w:r>
        <w:t>7.</w:t>
      </w:r>
      <w:r w:rsidR="00BA4160">
        <w:tab/>
      </w:r>
      <w:r w:rsidR="00360FB7" w:rsidRPr="00BA4160">
        <w:t>QoS Management for network slices – will the QoS be provisioned and managed separately for each slice by the ASP?</w:t>
      </w:r>
    </w:p>
    <w:p w14:paraId="7E881EE0" w14:textId="639C712E" w:rsidR="00360FB7" w:rsidRPr="00BA4160" w:rsidRDefault="00FE1AC4" w:rsidP="00BA4160">
      <w:pPr>
        <w:pStyle w:val="B1"/>
      </w:pPr>
      <w:r>
        <w:t>8.</w:t>
      </w:r>
      <w:r w:rsidR="00BA4160">
        <w:tab/>
      </w:r>
      <w:r w:rsidR="00360FB7" w:rsidRPr="00BA4160">
        <w:t>Determining the need for AF-to-AF communication to support interoperability if 5GMS AF instances from different vendors are deployed in the same 5GMS System.</w:t>
      </w:r>
    </w:p>
    <w:p w14:paraId="47156F69" w14:textId="48F7F896" w:rsidR="00360FB7" w:rsidRPr="00BA4160" w:rsidRDefault="00FE1AC4" w:rsidP="00BA4160">
      <w:pPr>
        <w:pStyle w:val="B1"/>
      </w:pPr>
      <w:r>
        <w:t>9.</w:t>
      </w:r>
      <w:r w:rsidR="00BA4160">
        <w:tab/>
      </w:r>
      <w:r w:rsidR="00360FB7" w:rsidRPr="00BA4160">
        <w:t>Impacts of network slicing on Rel-16/Rel</w:t>
      </w:r>
      <w:r w:rsidR="00360FB7" w:rsidRPr="00BA4160">
        <w:noBreakHyphen/>
        <w:t xml:space="preserve">17 </w:t>
      </w:r>
      <w:r>
        <w:t>D</w:t>
      </w:r>
      <w:r w:rsidR="00360FB7" w:rsidRPr="00BA4160">
        <w:t xml:space="preserve">ynamic </w:t>
      </w:r>
      <w:r>
        <w:t>P</w:t>
      </w:r>
      <w:r w:rsidR="00360FB7" w:rsidRPr="00BA4160">
        <w:t>olicy invocation APIs</w:t>
      </w:r>
      <w:r w:rsidR="00BA4160">
        <w:t>.</w:t>
      </w:r>
    </w:p>
    <w:p w14:paraId="1C5FE8B0" w14:textId="0D9AC548" w:rsidR="00B65117" w:rsidRPr="008D2B1D" w:rsidRDefault="00FE1AC4" w:rsidP="00BA4160">
      <w:pPr>
        <w:pStyle w:val="B1"/>
        <w:rPr>
          <w:lang w:val="en-US"/>
        </w:rPr>
      </w:pPr>
      <w:r>
        <w:t>10.</w:t>
      </w:r>
      <w:r w:rsidR="00BA4160">
        <w:tab/>
      </w:r>
      <w:r w:rsidR="00360FB7" w:rsidRPr="00BA4160">
        <w:t>Methods for deploying, supporting, and resolving slice</w:t>
      </w:r>
      <w:r>
        <w:t>-</w:t>
      </w:r>
      <w:r w:rsidR="00360FB7" w:rsidRPr="00BA4160">
        <w:t>specific AS instances</w:t>
      </w:r>
      <w:r>
        <w:t>,</w:t>
      </w:r>
      <w:r w:rsidR="00360FB7" w:rsidRPr="00BA4160">
        <w:t xml:space="preserve"> including </w:t>
      </w:r>
      <w:r>
        <w:t xml:space="preserve">the possible need to </w:t>
      </w:r>
      <w:r w:rsidR="00360FB7" w:rsidRPr="00BA4160">
        <w:t>modif</w:t>
      </w:r>
      <w:r>
        <w:t>y</w:t>
      </w:r>
      <w:r w:rsidR="00360FB7" w:rsidRPr="00BA4160">
        <w:t xml:space="preserve"> media </w:t>
      </w:r>
      <w:r w:rsidR="00390449">
        <w:t>entry point</w:t>
      </w:r>
      <w:r w:rsidR="00360FB7" w:rsidRPr="00BA4160">
        <w:t xml:space="preserve"> documents</w:t>
      </w:r>
      <w:r w:rsidR="00360FB7">
        <w:rPr>
          <w:lang w:val="en-US" w:eastAsia="zh-CN"/>
        </w:rPr>
        <w:t xml:space="preserve"> (e.g., DASH MPD), DNS etc</w:t>
      </w:r>
      <w:r w:rsidR="008D2B1D">
        <w:rPr>
          <w:lang w:val="en-US"/>
        </w:rPr>
        <w:t>.</w:t>
      </w:r>
    </w:p>
    <w:p w14:paraId="266E5DBD" w14:textId="4F5143D8" w:rsidR="00300EE6" w:rsidRDefault="00C61AFB" w:rsidP="000468DF">
      <w:pPr>
        <w:rPr>
          <w:lang w:val="en-US"/>
        </w:rPr>
      </w:pPr>
      <w:r>
        <w:rPr>
          <w:lang w:val="en-US"/>
        </w:rPr>
        <w:t>Finally, the Rel-17 study also documented a candidate solution for network slicing operation at M1.</w:t>
      </w:r>
    </w:p>
    <w:p w14:paraId="730EDF2B" w14:textId="56CA9634" w:rsidR="00675081" w:rsidRDefault="00300EE6" w:rsidP="00322412">
      <w:pPr>
        <w:rPr>
          <w:lang w:val="en-US"/>
        </w:rPr>
      </w:pPr>
      <w:r>
        <w:rPr>
          <w:lang w:val="en-US"/>
        </w:rPr>
        <w:t>T</w:t>
      </w:r>
      <w:r w:rsidR="000468DF">
        <w:rPr>
          <w:lang w:val="en-US"/>
        </w:rPr>
        <w:t xml:space="preserve">he Rel-17 study on media streaming extensions </w:t>
      </w:r>
      <w:r>
        <w:rPr>
          <w:lang w:val="en-US"/>
        </w:rPr>
        <w:t>has come to an end</w:t>
      </w:r>
      <w:r w:rsidR="000468DF">
        <w:rPr>
          <w:lang w:val="en-US"/>
        </w:rPr>
        <w:t xml:space="preserve">, and </w:t>
      </w:r>
      <w:r>
        <w:rPr>
          <w:lang w:val="en-US"/>
        </w:rPr>
        <w:t xml:space="preserve">due to the </w:t>
      </w:r>
      <w:r w:rsidR="000468DF">
        <w:rPr>
          <w:lang w:val="en-US"/>
        </w:rPr>
        <w:t xml:space="preserve">limited time for studying network slicing </w:t>
      </w:r>
      <w:r>
        <w:rPr>
          <w:lang w:val="en-US"/>
        </w:rPr>
        <w:t xml:space="preserve">extensions in SA4, </w:t>
      </w:r>
      <w:r w:rsidR="00FE1AC4">
        <w:rPr>
          <w:lang w:val="en-US"/>
        </w:rPr>
        <w:t xml:space="preserve">it was agreed by SA4 that </w:t>
      </w:r>
      <w:r>
        <w:rPr>
          <w:lang w:val="en-US"/>
        </w:rPr>
        <w:t xml:space="preserve">all the potential issues </w:t>
      </w:r>
      <w:r w:rsidR="00FE1AC4">
        <w:rPr>
          <w:lang w:val="en-US"/>
        </w:rPr>
        <w:t>identified</w:t>
      </w:r>
      <w:r>
        <w:rPr>
          <w:lang w:val="en-US"/>
        </w:rPr>
        <w:t xml:space="preserve"> </w:t>
      </w:r>
      <w:r w:rsidR="00FE1AC4">
        <w:rPr>
          <w:lang w:val="en-US"/>
        </w:rPr>
        <w:t>would</w:t>
      </w:r>
      <w:r>
        <w:rPr>
          <w:lang w:val="en-US"/>
        </w:rPr>
        <w:t xml:space="preserve"> be studied further in Rel-18. </w:t>
      </w:r>
      <w:r w:rsidR="00476E85">
        <w:rPr>
          <w:lang w:val="en-US"/>
        </w:rPr>
        <w:t>This study item proposal advocates studying the above open issues with the following objectives.</w:t>
      </w:r>
    </w:p>
    <w:p w14:paraId="34F13610" w14:textId="77777777" w:rsidR="006843A2" w:rsidRDefault="006843A2" w:rsidP="00322412">
      <w:pPr>
        <w:rPr>
          <w:lang w:val="en-US"/>
        </w:rPr>
      </w:pPr>
    </w:p>
    <w:p w14:paraId="045B8AF6" w14:textId="77777777" w:rsidR="008A76FD" w:rsidRPr="001F579B" w:rsidRDefault="008A76FD" w:rsidP="00390449">
      <w:pPr>
        <w:pStyle w:val="Heading2"/>
        <w:rPr>
          <w:lang w:val="en-US"/>
        </w:rPr>
      </w:pPr>
      <w:r w:rsidRPr="001F579B">
        <w:rPr>
          <w:lang w:val="en-US"/>
        </w:rPr>
        <w:t>4</w:t>
      </w:r>
      <w:r w:rsidRPr="001F579B">
        <w:rPr>
          <w:lang w:val="en-US"/>
        </w:rPr>
        <w:tab/>
        <w:t>Objective</w:t>
      </w:r>
    </w:p>
    <w:p w14:paraId="46EEAAAD" w14:textId="77777777" w:rsidR="006F79D2" w:rsidRPr="00CE47B0" w:rsidRDefault="006F79D2" w:rsidP="00CE47B0">
      <w:pPr>
        <w:rPr>
          <w:lang w:val="en-US"/>
        </w:rPr>
      </w:pPr>
      <w:bookmarkStart w:id="34" w:name="_Hlk29478278"/>
      <w:r>
        <w:rPr>
          <w:lang w:val="en-US"/>
        </w:rPr>
        <w:t xml:space="preserve">The objective of this study item </w:t>
      </w:r>
      <w:r w:rsidR="00CD1803">
        <w:rPr>
          <w:lang w:val="en-US"/>
        </w:rPr>
        <w:t>are as follows</w:t>
      </w:r>
      <w:r>
        <w:rPr>
          <w:lang w:val="en-US"/>
        </w:rPr>
        <w:t>:</w:t>
      </w:r>
    </w:p>
    <w:p w14:paraId="4D16883D" w14:textId="47175329" w:rsidR="00CE47B0" w:rsidRDefault="00FE1AC4" w:rsidP="00FE1AC4">
      <w:pPr>
        <w:pStyle w:val="B1"/>
        <w:rPr>
          <w:lang w:val="en-US"/>
        </w:rPr>
      </w:pPr>
      <w:bookmarkStart w:id="35" w:name="_Hlk29546021"/>
      <w:r>
        <w:rPr>
          <w:lang w:val="en-US"/>
        </w:rPr>
        <w:t>1.</w:t>
      </w:r>
      <w:r>
        <w:rPr>
          <w:lang w:val="en-US"/>
        </w:rPr>
        <w:tab/>
      </w:r>
      <w:r w:rsidR="00F8457B">
        <w:rPr>
          <w:lang w:val="en-US"/>
        </w:rPr>
        <w:t>List and describe</w:t>
      </w:r>
      <w:r w:rsidR="00E72B98">
        <w:rPr>
          <w:lang w:val="en-US"/>
        </w:rPr>
        <w:t xml:space="preserve"> </w:t>
      </w:r>
      <w:r w:rsidR="00F8457B">
        <w:rPr>
          <w:lang w:val="en-US"/>
        </w:rPr>
        <w:t xml:space="preserve">use cases </w:t>
      </w:r>
      <w:r w:rsidR="00C03C43">
        <w:rPr>
          <w:lang w:val="en-US"/>
        </w:rPr>
        <w:t>that can be addressed</w:t>
      </w:r>
      <w:r w:rsidR="00F8457B">
        <w:rPr>
          <w:lang w:val="en-US"/>
        </w:rPr>
        <w:t xml:space="preserve"> </w:t>
      </w:r>
      <w:r w:rsidR="00C03C43">
        <w:rPr>
          <w:lang w:val="en-US"/>
        </w:rPr>
        <w:t>using network slicing</w:t>
      </w:r>
      <w:r w:rsidR="00430984">
        <w:rPr>
          <w:lang w:val="en-US"/>
        </w:rPr>
        <w:t xml:space="preserve">, and </w:t>
      </w:r>
      <w:r w:rsidR="00E93EC9">
        <w:rPr>
          <w:lang w:val="en-US"/>
        </w:rPr>
        <w:t>study collaboration scenarios and deployment architectures to support network slicing for media services</w:t>
      </w:r>
      <w:r w:rsidR="00390449">
        <w:rPr>
          <w:lang w:val="en-US"/>
        </w:rPr>
        <w:t>.</w:t>
      </w:r>
    </w:p>
    <w:p w14:paraId="74755A62" w14:textId="64DE2A3A" w:rsidR="00562A61" w:rsidRDefault="00FE1AC4" w:rsidP="00FE1AC4">
      <w:pPr>
        <w:pStyle w:val="B1"/>
        <w:rPr>
          <w:lang w:val="en-US"/>
        </w:rPr>
      </w:pPr>
      <w:r>
        <w:rPr>
          <w:lang w:val="en-US"/>
        </w:rPr>
        <w:lastRenderedPageBreak/>
        <w:t>2.</w:t>
      </w:r>
      <w:r>
        <w:rPr>
          <w:lang w:val="en-US"/>
        </w:rPr>
        <w:tab/>
      </w:r>
      <w:r w:rsidR="00562A61">
        <w:rPr>
          <w:lang w:val="en-US"/>
        </w:rPr>
        <w:t>Describe</w:t>
      </w:r>
      <w:r w:rsidR="006464CA">
        <w:rPr>
          <w:lang w:val="en-US"/>
        </w:rPr>
        <w:t xml:space="preserve"> and document</w:t>
      </w:r>
      <w:r w:rsidR="00562A61">
        <w:rPr>
          <w:lang w:val="en-US"/>
        </w:rPr>
        <w:t xml:space="preserve"> provisioning aspects for configuring media services with one or more network slices</w:t>
      </w:r>
      <w:r w:rsidR="00F94A4B">
        <w:rPr>
          <w:lang w:val="en-US"/>
        </w:rPr>
        <w:t xml:space="preserve"> at M1</w:t>
      </w:r>
      <w:r w:rsidR="00390449">
        <w:rPr>
          <w:lang w:val="en-US"/>
        </w:rPr>
        <w:t>,</w:t>
      </w:r>
      <w:r w:rsidR="00562A61">
        <w:rPr>
          <w:lang w:val="en-US"/>
        </w:rPr>
        <w:t xml:space="preserve"> including QoS configuration, reporting</w:t>
      </w:r>
      <w:r w:rsidR="00390449">
        <w:rPr>
          <w:lang w:val="en-US"/>
        </w:rPr>
        <w:t xml:space="preserve"> and</w:t>
      </w:r>
      <w:r w:rsidR="00562A61">
        <w:rPr>
          <w:lang w:val="en-US"/>
        </w:rPr>
        <w:t xml:space="preserve"> dynamic policy provisioning</w:t>
      </w:r>
      <w:r w:rsidR="00F94A4B">
        <w:rPr>
          <w:lang w:val="en-US"/>
        </w:rPr>
        <w:t xml:space="preserve"> for different network slices</w:t>
      </w:r>
      <w:r w:rsidR="00390449">
        <w:rPr>
          <w:lang w:val="en-US"/>
        </w:rPr>
        <w:t>.</w:t>
      </w:r>
    </w:p>
    <w:p w14:paraId="551953B7" w14:textId="1E123B53" w:rsidR="00562A61" w:rsidRDefault="00FE1AC4" w:rsidP="00FE1AC4">
      <w:pPr>
        <w:pStyle w:val="B1"/>
        <w:rPr>
          <w:lang w:val="en-US"/>
        </w:rPr>
      </w:pPr>
      <w:r>
        <w:rPr>
          <w:lang w:val="en-US"/>
        </w:rPr>
        <w:t>3.</w:t>
      </w:r>
      <w:r>
        <w:rPr>
          <w:lang w:val="en-US"/>
        </w:rPr>
        <w:tab/>
      </w:r>
      <w:r w:rsidR="00430984">
        <w:rPr>
          <w:lang w:val="en-US"/>
        </w:rPr>
        <w:t>Identify impact of</w:t>
      </w:r>
      <w:r w:rsidR="00562A61">
        <w:rPr>
          <w:lang w:val="en-US"/>
        </w:rPr>
        <w:t xml:space="preserve"> network slicing on dynamic policy invo</w:t>
      </w:r>
      <w:r w:rsidR="00277190">
        <w:rPr>
          <w:lang w:val="en-US"/>
        </w:rPr>
        <w:t>cation APIs at M5</w:t>
      </w:r>
      <w:r w:rsidR="00390449">
        <w:rPr>
          <w:lang w:val="en-US"/>
        </w:rPr>
        <w:t>,</w:t>
      </w:r>
      <w:r w:rsidR="00277190">
        <w:rPr>
          <w:lang w:val="en-US"/>
        </w:rPr>
        <w:t xml:space="preserve"> including</w:t>
      </w:r>
      <w:r w:rsidR="00562A61">
        <w:rPr>
          <w:lang w:val="en-US"/>
        </w:rPr>
        <w:t xml:space="preserve"> selection of approp</w:t>
      </w:r>
      <w:r w:rsidR="00540716">
        <w:rPr>
          <w:lang w:val="en-US"/>
        </w:rPr>
        <w:t xml:space="preserve">riate network slices for M5 </w:t>
      </w:r>
      <w:r w:rsidR="00562A61">
        <w:rPr>
          <w:lang w:val="en-US"/>
        </w:rPr>
        <w:t xml:space="preserve">requests, possible </w:t>
      </w:r>
      <w:r w:rsidR="00390449">
        <w:rPr>
          <w:lang w:val="en-US"/>
        </w:rPr>
        <w:t>migration</w:t>
      </w:r>
      <w:r w:rsidR="00562A61">
        <w:rPr>
          <w:lang w:val="en-US"/>
        </w:rPr>
        <w:t xml:space="preserve"> of UE </w:t>
      </w:r>
      <w:r w:rsidR="00390449">
        <w:rPr>
          <w:lang w:val="en-US"/>
        </w:rPr>
        <w:t xml:space="preserve">application traffic flows between </w:t>
      </w:r>
      <w:r w:rsidR="00562A61">
        <w:rPr>
          <w:lang w:val="en-US"/>
        </w:rPr>
        <w:t>network slice</w:t>
      </w:r>
      <w:r w:rsidR="00390449">
        <w:rPr>
          <w:lang w:val="en-US"/>
        </w:rPr>
        <w:t>s</w:t>
      </w:r>
      <w:r w:rsidR="00562A61">
        <w:rPr>
          <w:lang w:val="en-US"/>
        </w:rPr>
        <w:t xml:space="preserve"> due to dynamic policy procedures</w:t>
      </w:r>
      <w:r w:rsidR="00F94A4B">
        <w:rPr>
          <w:lang w:val="en-US"/>
        </w:rPr>
        <w:t>, discovery of dynamic policy AF</w:t>
      </w:r>
      <w:r w:rsidR="00277190">
        <w:rPr>
          <w:lang w:val="en-US"/>
        </w:rPr>
        <w:t>,</w:t>
      </w:r>
      <w:r w:rsidR="00F94A4B">
        <w:rPr>
          <w:lang w:val="en-US"/>
        </w:rPr>
        <w:t xml:space="preserve"> and routing considerations to reach the discovered AF</w:t>
      </w:r>
      <w:r w:rsidR="00390449">
        <w:rPr>
          <w:lang w:val="en-US"/>
        </w:rPr>
        <w:t>.</w:t>
      </w:r>
    </w:p>
    <w:p w14:paraId="47AD85E5" w14:textId="3C7AA270" w:rsidR="003C548C" w:rsidRDefault="00FE1AC4" w:rsidP="00FE1AC4">
      <w:pPr>
        <w:pStyle w:val="B1"/>
        <w:rPr>
          <w:lang w:val="en-US"/>
        </w:rPr>
      </w:pPr>
      <w:r>
        <w:rPr>
          <w:lang w:val="en-US"/>
        </w:rPr>
        <w:t>4.</w:t>
      </w:r>
      <w:r>
        <w:rPr>
          <w:lang w:val="en-US"/>
        </w:rPr>
        <w:tab/>
      </w:r>
      <w:r w:rsidR="00512F2D">
        <w:rPr>
          <w:lang w:val="en-US"/>
        </w:rPr>
        <w:t>Det</w:t>
      </w:r>
      <w:r w:rsidR="00277190">
        <w:rPr>
          <w:lang w:val="en-US"/>
        </w:rPr>
        <w:t>ermine the need and describe</w:t>
      </w:r>
      <w:r w:rsidR="00512F2D">
        <w:rPr>
          <w:lang w:val="en-US"/>
        </w:rPr>
        <w:t xml:space="preserve"> methods for AF-to-AF communication to support interoperability if 5GMS AF instances from different vendors are d</w:t>
      </w:r>
      <w:r w:rsidR="00277190">
        <w:rPr>
          <w:lang w:val="en-US"/>
        </w:rPr>
        <w:t xml:space="preserve">eployed in the same 5GMS </w:t>
      </w:r>
      <w:r w:rsidR="00390449">
        <w:rPr>
          <w:lang w:val="en-US"/>
        </w:rPr>
        <w:t>S</w:t>
      </w:r>
      <w:r w:rsidR="00277190">
        <w:rPr>
          <w:lang w:val="en-US"/>
        </w:rPr>
        <w:t>ystem</w:t>
      </w:r>
      <w:r w:rsidR="00390449">
        <w:rPr>
          <w:lang w:val="en-US"/>
        </w:rPr>
        <w:t>.</w:t>
      </w:r>
    </w:p>
    <w:p w14:paraId="66F68A0A" w14:textId="3F7AD137" w:rsidR="006F199E" w:rsidRPr="00795800" w:rsidRDefault="00FE1AC4" w:rsidP="00FE1AC4">
      <w:pPr>
        <w:pStyle w:val="B1"/>
        <w:rPr>
          <w:lang w:val="en-US"/>
        </w:rPr>
      </w:pPr>
      <w:r>
        <w:rPr>
          <w:lang w:val="en-US"/>
        </w:rPr>
        <w:t>5.</w:t>
      </w:r>
      <w:r>
        <w:rPr>
          <w:lang w:val="en-US"/>
        </w:rPr>
        <w:tab/>
      </w:r>
      <w:r w:rsidR="00430984">
        <w:rPr>
          <w:lang w:val="en-US"/>
        </w:rPr>
        <w:t>Identify m</w:t>
      </w:r>
      <w:r w:rsidR="00910267">
        <w:rPr>
          <w:lang w:val="en-US"/>
        </w:rPr>
        <w:t>ethods for deploying, supporting,</w:t>
      </w:r>
      <w:r w:rsidR="00076191">
        <w:rPr>
          <w:lang w:val="en-US"/>
        </w:rPr>
        <w:t xml:space="preserve"> and resolving slice</w:t>
      </w:r>
      <w:r w:rsidR="00390449">
        <w:rPr>
          <w:lang w:val="en-US"/>
        </w:rPr>
        <w:t>-</w:t>
      </w:r>
      <w:r w:rsidR="00076191">
        <w:rPr>
          <w:lang w:val="en-US"/>
        </w:rPr>
        <w:t xml:space="preserve">specific </w:t>
      </w:r>
      <w:r w:rsidR="00390449">
        <w:rPr>
          <w:lang w:val="en-US"/>
        </w:rPr>
        <w:t>5GMS </w:t>
      </w:r>
      <w:r w:rsidR="00076191">
        <w:rPr>
          <w:lang w:val="en-US"/>
        </w:rPr>
        <w:t>AS</w:t>
      </w:r>
      <w:r w:rsidR="00910267">
        <w:rPr>
          <w:lang w:val="en-US"/>
        </w:rPr>
        <w:t xml:space="preserve"> instances</w:t>
      </w:r>
      <w:r w:rsidR="00390449">
        <w:rPr>
          <w:lang w:val="en-US"/>
        </w:rPr>
        <w:t>,</w:t>
      </w:r>
      <w:r w:rsidR="00540716">
        <w:rPr>
          <w:lang w:val="en-US"/>
        </w:rPr>
        <w:t xml:space="preserve"> including methods such as modification of media entry</w:t>
      </w:r>
      <w:r w:rsidR="00DD619C">
        <w:rPr>
          <w:lang w:val="en-US"/>
        </w:rPr>
        <w:t xml:space="preserve"> </w:t>
      </w:r>
      <w:r w:rsidR="00540716">
        <w:rPr>
          <w:lang w:val="en-US"/>
        </w:rPr>
        <w:t>point documents, use of routing principles such as DNS</w:t>
      </w:r>
      <w:r w:rsidR="00791003">
        <w:rPr>
          <w:lang w:val="en-US"/>
        </w:rPr>
        <w:t xml:space="preserve"> etc</w:t>
      </w:r>
      <w:r w:rsidR="00540716">
        <w:rPr>
          <w:lang w:val="en-US"/>
        </w:rPr>
        <w:t>. Provisioning of slice</w:t>
      </w:r>
      <w:r w:rsidR="00390449">
        <w:rPr>
          <w:lang w:val="en-US"/>
        </w:rPr>
        <w:t>-</w:t>
      </w:r>
      <w:r w:rsidR="00540716">
        <w:rPr>
          <w:lang w:val="en-US"/>
        </w:rPr>
        <w:t xml:space="preserve">specific </w:t>
      </w:r>
      <w:r w:rsidR="00390449">
        <w:rPr>
          <w:lang w:val="en-US"/>
        </w:rPr>
        <w:t>5GMS </w:t>
      </w:r>
      <w:r w:rsidR="00540716">
        <w:rPr>
          <w:lang w:val="en-US"/>
        </w:rPr>
        <w:t xml:space="preserve">AS instances at M1 </w:t>
      </w:r>
      <w:r w:rsidR="00390449">
        <w:rPr>
          <w:lang w:val="en-US"/>
        </w:rPr>
        <w:t xml:space="preserve">is </w:t>
      </w:r>
      <w:r w:rsidR="00540716">
        <w:rPr>
          <w:lang w:val="en-US"/>
        </w:rPr>
        <w:t>also to be studied.</w:t>
      </w:r>
    </w:p>
    <w:p w14:paraId="1B1A9866" w14:textId="3AB67F9A" w:rsidR="00332BE3" w:rsidRDefault="00FE1AC4" w:rsidP="00FE1AC4">
      <w:pPr>
        <w:pStyle w:val="B1"/>
        <w:rPr>
          <w:lang w:val="en-US"/>
        </w:rPr>
      </w:pPr>
      <w:r>
        <w:rPr>
          <w:lang w:val="en-US"/>
        </w:rPr>
        <w:t>6.</w:t>
      </w:r>
      <w:r>
        <w:rPr>
          <w:lang w:val="en-US"/>
        </w:rPr>
        <w:tab/>
      </w:r>
      <w:r w:rsidR="006357A3" w:rsidRPr="00C83266">
        <w:rPr>
          <w:lang w:val="en-US"/>
        </w:rPr>
        <w:t>Identify potential areas for normative work as</w:t>
      </w:r>
      <w:r w:rsidR="006357A3">
        <w:rPr>
          <w:lang w:val="en-US"/>
        </w:rPr>
        <w:t xml:space="preserve"> the next phase and communicate/align </w:t>
      </w:r>
      <w:r w:rsidR="006357A3" w:rsidRPr="00C83266">
        <w:rPr>
          <w:lang w:val="en-US"/>
        </w:rPr>
        <w:t>with</w:t>
      </w:r>
      <w:r w:rsidR="00E94B71">
        <w:rPr>
          <w:lang w:val="en-US"/>
        </w:rPr>
        <w:t xml:space="preserve"> SA2 as well as</w:t>
      </w:r>
      <w:r w:rsidR="006357A3" w:rsidRPr="00C83266">
        <w:rPr>
          <w:lang w:val="en-US"/>
        </w:rPr>
        <w:t xml:space="preserve"> other </w:t>
      </w:r>
      <w:r w:rsidR="006357A3">
        <w:rPr>
          <w:lang w:val="en-US"/>
        </w:rPr>
        <w:t>potential 3GPP WGs on relevant aspects related to the study.</w:t>
      </w:r>
    </w:p>
    <w:p w14:paraId="064A0267" w14:textId="3C951B2A" w:rsidR="000F443E" w:rsidRDefault="00DD0BA3" w:rsidP="00FE1AC4">
      <w:pPr>
        <w:pStyle w:val="B1"/>
      </w:pPr>
      <w:r>
        <w:t>N</w:t>
      </w:r>
      <w:r w:rsidR="002A7229">
        <w:t>OTE</w:t>
      </w:r>
      <w:r>
        <w:t xml:space="preserve">: Any communication from external </w:t>
      </w:r>
      <w:r w:rsidR="00E60444">
        <w:t xml:space="preserve">untrusted </w:t>
      </w:r>
      <w:r w:rsidR="00C65215">
        <w:t>entities</w:t>
      </w:r>
      <w:r>
        <w:t xml:space="preserve"> to internal AFs go through NEF or via </w:t>
      </w:r>
      <w:r w:rsidR="00B42D29">
        <w:t xml:space="preserve">relevant </w:t>
      </w:r>
      <w:r>
        <w:t xml:space="preserve">3GPP SA6 </w:t>
      </w:r>
      <w:r w:rsidR="004324AF">
        <w:t xml:space="preserve">defined </w:t>
      </w:r>
      <w:r>
        <w:t>APIs</w:t>
      </w:r>
    </w:p>
    <w:p w14:paraId="32E1E7D0" w14:textId="77777777" w:rsidR="000C10A2" w:rsidRPr="007A3F36" w:rsidRDefault="000C10A2" w:rsidP="000C10A2">
      <w:pPr>
        <w:pStyle w:val="B1"/>
        <w:rPr>
          <w:lang w:val="en-US" w:eastAsia="zh-CN"/>
        </w:rPr>
      </w:pPr>
      <w:r>
        <w:rPr>
          <w:lang w:val="en-US" w:eastAsia="zh-CN"/>
        </w:rPr>
        <w:t xml:space="preserve">NOTE: </w:t>
      </w:r>
      <w:r w:rsidRPr="007C4BBE">
        <w:rPr>
          <w:lang w:val="en-US" w:eastAsia="zh-CN"/>
        </w:rPr>
        <w:t>Existing mechanisms of SA2, SA5 and SA6 shall be reused to the extent possible to resolve the gaps for the scenarios in the objectives above.</w:t>
      </w:r>
    </w:p>
    <w:p w14:paraId="5402628F" w14:textId="77777777" w:rsidR="000C10A2" w:rsidRPr="00B476C8" w:rsidRDefault="000C10A2" w:rsidP="00FE1AC4">
      <w:pPr>
        <w:pStyle w:val="B1"/>
      </w:pPr>
    </w:p>
    <w:bookmarkEnd w:id="34"/>
    <w:bookmarkEnd w:id="35"/>
    <w:p w14:paraId="6D3A7DAC" w14:textId="77777777" w:rsidR="00552D00" w:rsidRPr="00552D00" w:rsidRDefault="00174617" w:rsidP="00B476C8">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AC58810" w14:textId="77777777" w:rsidTr="009B493F">
        <w:tc>
          <w:tcPr>
            <w:tcW w:w="9413" w:type="dxa"/>
            <w:gridSpan w:val="6"/>
            <w:shd w:val="clear" w:color="auto" w:fill="D9D9D9"/>
            <w:tcMar>
              <w:left w:w="57" w:type="dxa"/>
              <w:right w:w="57" w:type="dxa"/>
            </w:tcMar>
            <w:vAlign w:val="center"/>
          </w:tcPr>
          <w:p w14:paraId="77F41B3A"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17D8FA1B" w14:textId="77777777" w:rsidTr="00B476C8">
        <w:tc>
          <w:tcPr>
            <w:tcW w:w="1617" w:type="dxa"/>
            <w:shd w:val="clear" w:color="auto" w:fill="D9D9D9"/>
            <w:tcMar>
              <w:left w:w="57" w:type="dxa"/>
              <w:right w:w="57" w:type="dxa"/>
            </w:tcMar>
            <w:vAlign w:val="center"/>
          </w:tcPr>
          <w:p w14:paraId="3701C1BA"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5971D668"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7F3B4BD0"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20D86A51"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297373BA"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4D2B794A" w14:textId="77777777" w:rsidR="00FF3F0C" w:rsidRPr="00E10367" w:rsidRDefault="00870E11" w:rsidP="009B493F">
            <w:pPr>
              <w:spacing w:after="0"/>
              <w:ind w:right="-99"/>
              <w:rPr>
                <w:rFonts w:ascii="Arial" w:hAnsi="Arial"/>
                <w:sz w:val="16"/>
                <w:szCs w:val="16"/>
              </w:rPr>
            </w:pPr>
            <w:r>
              <w:rPr>
                <w:rFonts w:ascii="Arial" w:hAnsi="Arial"/>
                <w:sz w:val="16"/>
                <w:szCs w:val="16"/>
              </w:rPr>
              <w:t>Editor</w:t>
            </w:r>
          </w:p>
        </w:tc>
      </w:tr>
      <w:tr w:rsidR="00394747" w:rsidRPr="001F579B" w14:paraId="5EB2C1B0" w14:textId="77777777" w:rsidTr="00B476C8">
        <w:tc>
          <w:tcPr>
            <w:tcW w:w="1617" w:type="dxa"/>
          </w:tcPr>
          <w:p w14:paraId="79FF98B3" w14:textId="77777777" w:rsidR="00394747" w:rsidRPr="00C11F41" w:rsidRDefault="00394747" w:rsidP="00394747">
            <w:pPr>
              <w:spacing w:after="0"/>
            </w:pPr>
            <w:r>
              <w:t xml:space="preserve">TR </w:t>
            </w:r>
          </w:p>
        </w:tc>
        <w:tc>
          <w:tcPr>
            <w:tcW w:w="1134" w:type="dxa"/>
          </w:tcPr>
          <w:p w14:paraId="5D920263" w14:textId="77777777" w:rsidR="00394747" w:rsidRPr="00C11F41" w:rsidRDefault="00552D00" w:rsidP="00394747">
            <w:pPr>
              <w:spacing w:after="0"/>
            </w:pPr>
            <w:r>
              <w:t>26.9xx</w:t>
            </w:r>
          </w:p>
        </w:tc>
        <w:tc>
          <w:tcPr>
            <w:tcW w:w="2409" w:type="dxa"/>
          </w:tcPr>
          <w:p w14:paraId="45727771" w14:textId="77777777" w:rsidR="00394747" w:rsidRPr="00C11F41" w:rsidRDefault="0039466D" w:rsidP="00394747">
            <w:pPr>
              <w:spacing w:after="0"/>
            </w:pPr>
            <w:r>
              <w:t>Network Slicing Extensions for</w:t>
            </w:r>
            <w:r w:rsidR="00F40C39">
              <w:t xml:space="preserve"> 5G media services</w:t>
            </w:r>
          </w:p>
        </w:tc>
        <w:tc>
          <w:tcPr>
            <w:tcW w:w="993" w:type="dxa"/>
          </w:tcPr>
          <w:p w14:paraId="535CFDF8" w14:textId="495FCF64" w:rsidR="00394747" w:rsidRPr="00251D80" w:rsidRDefault="00A36076" w:rsidP="00394747">
            <w:pPr>
              <w:spacing w:after="0"/>
              <w:rPr>
                <w:i/>
              </w:rPr>
            </w:pPr>
            <w:r>
              <w:rPr>
                <w:rFonts w:eastAsia="Malgun Gothic"/>
                <w:i/>
              </w:rPr>
              <w:t>SA#98 (Dec 22</w:t>
            </w:r>
            <w:r w:rsidR="00972ED4" w:rsidRPr="003909C6">
              <w:rPr>
                <w:rFonts w:eastAsia="Malgun Gothic"/>
                <w:i/>
              </w:rPr>
              <w:t>)</w:t>
            </w:r>
          </w:p>
        </w:tc>
        <w:tc>
          <w:tcPr>
            <w:tcW w:w="1074" w:type="dxa"/>
          </w:tcPr>
          <w:p w14:paraId="3187FDB8" w14:textId="7BA41BAC" w:rsidR="00972ED4" w:rsidRPr="003909C6" w:rsidRDefault="00A36076" w:rsidP="00972ED4">
            <w:pPr>
              <w:spacing w:after="0"/>
              <w:rPr>
                <w:rFonts w:eastAsia="Malgun Gothic"/>
                <w:i/>
              </w:rPr>
            </w:pPr>
            <w:r>
              <w:rPr>
                <w:rFonts w:eastAsia="Malgun Gothic"/>
                <w:i/>
              </w:rPr>
              <w:t>SA#99</w:t>
            </w:r>
          </w:p>
          <w:p w14:paraId="491D4187" w14:textId="77777777" w:rsidR="00394747" w:rsidRPr="00251D80" w:rsidRDefault="00A36076" w:rsidP="00E94B71">
            <w:pPr>
              <w:spacing w:after="0"/>
              <w:rPr>
                <w:i/>
              </w:rPr>
            </w:pPr>
            <w:r>
              <w:rPr>
                <w:rFonts w:eastAsia="Malgun Gothic"/>
                <w:i/>
              </w:rPr>
              <w:t>(Mar</w:t>
            </w:r>
            <w:r w:rsidR="00972ED4" w:rsidRPr="003909C6">
              <w:rPr>
                <w:rFonts w:eastAsia="Malgun Gothic"/>
                <w:i/>
              </w:rPr>
              <w:t xml:space="preserve"> 23)</w:t>
            </w:r>
          </w:p>
        </w:tc>
        <w:tc>
          <w:tcPr>
            <w:tcW w:w="2186" w:type="dxa"/>
          </w:tcPr>
          <w:p w14:paraId="0267AF0A" w14:textId="77777777" w:rsidR="00394747" w:rsidRPr="001F579B" w:rsidRDefault="00A36076" w:rsidP="00394747">
            <w:pPr>
              <w:spacing w:after="0"/>
              <w:rPr>
                <w:i/>
                <w:highlight w:val="green"/>
                <w:lang w:val="en-US"/>
              </w:rPr>
            </w:pPr>
            <w:r>
              <w:rPr>
                <w:i/>
                <w:iCs/>
                <w:lang w:val="fr-FR"/>
              </w:rPr>
              <w:t>Prakash Kolan</w:t>
            </w:r>
            <w:r w:rsidR="00E6170A" w:rsidRPr="00B476C8">
              <w:rPr>
                <w:i/>
                <w:iCs/>
                <w:lang w:val="fr-FR"/>
              </w:rPr>
              <w:t xml:space="preserve">, </w:t>
            </w:r>
            <w:r>
              <w:rPr>
                <w:i/>
                <w:iCs/>
                <w:lang w:val="fr-FR"/>
              </w:rPr>
              <w:t>p.kolan@samsung.com</w:t>
            </w:r>
          </w:p>
        </w:tc>
      </w:tr>
    </w:tbl>
    <w:p w14:paraId="0ABD597B" w14:textId="77777777" w:rsidR="003B0472" w:rsidRPr="00B26DBF" w:rsidRDefault="003B0472" w:rsidP="003B0472">
      <w:pPr>
        <w:spacing w:after="0"/>
        <w:rPr>
          <w:highlight w:val="green"/>
          <w:lang w:val="en-US"/>
        </w:rPr>
      </w:pPr>
    </w:p>
    <w:tbl>
      <w:tblPr>
        <w:tblW w:w="0" w:type="auto"/>
        <w:jc w:val="center"/>
        <w:tblCellMar>
          <w:left w:w="28" w:type="dxa"/>
          <w:right w:w="28" w:type="dxa"/>
        </w:tblCellMar>
        <w:tblLook w:val="0000" w:firstRow="0" w:lastRow="0" w:firstColumn="0" w:lastColumn="0" w:noHBand="0" w:noVBand="0"/>
      </w:tblPr>
      <w:tblGrid>
        <w:gridCol w:w="1610"/>
        <w:gridCol w:w="4344"/>
        <w:gridCol w:w="1417"/>
        <w:gridCol w:w="2101"/>
      </w:tblGrid>
      <w:tr w:rsidR="004C634D" w:rsidRPr="00C50F7C" w14:paraId="06DCA939" w14:textId="77777777" w:rsidTr="005149D6">
        <w:trPr>
          <w:cantSplit/>
          <w:jc w:val="center"/>
        </w:trPr>
        <w:tc>
          <w:tcPr>
            <w:tcW w:w="9472"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3460F67B" w14:textId="77777777"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14:paraId="2561EFB1" w14:textId="77777777" w:rsidTr="005149D6">
        <w:trPr>
          <w:cantSplit/>
          <w:jc w:val="center"/>
        </w:trPr>
        <w:tc>
          <w:tcPr>
            <w:tcW w:w="1610" w:type="dxa"/>
            <w:tcBorders>
              <w:top w:val="single" w:sz="4" w:space="0" w:color="auto"/>
              <w:left w:val="single" w:sz="4" w:space="0" w:color="auto"/>
              <w:bottom w:val="single" w:sz="4" w:space="0" w:color="auto"/>
              <w:right w:val="single" w:sz="4" w:space="0" w:color="auto"/>
            </w:tcBorders>
            <w:shd w:val="clear" w:color="auto" w:fill="E0E0E0"/>
            <w:vAlign w:val="center"/>
          </w:tcPr>
          <w:p w14:paraId="5A54AFB2"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7DE51E25"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59C27384"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13D67562" w14:textId="77777777" w:rsidR="009428A9" w:rsidRDefault="009428A9" w:rsidP="00C3799C">
            <w:pPr>
              <w:pStyle w:val="TAL"/>
              <w:ind w:right="-99"/>
              <w:rPr>
                <w:sz w:val="16"/>
                <w:szCs w:val="16"/>
              </w:rPr>
            </w:pPr>
            <w:r>
              <w:rPr>
                <w:sz w:val="16"/>
                <w:szCs w:val="16"/>
              </w:rPr>
              <w:t>Remarks</w:t>
            </w:r>
          </w:p>
        </w:tc>
      </w:tr>
      <w:tr w:rsidR="009428A9" w:rsidRPr="00C11F41" w14:paraId="4BFD4E2B" w14:textId="77777777" w:rsidTr="005149D6">
        <w:trPr>
          <w:cantSplit/>
          <w:jc w:val="center"/>
        </w:trPr>
        <w:tc>
          <w:tcPr>
            <w:tcW w:w="1610" w:type="dxa"/>
            <w:tcBorders>
              <w:top w:val="single" w:sz="4" w:space="0" w:color="auto"/>
              <w:left w:val="single" w:sz="4" w:space="0" w:color="auto"/>
              <w:bottom w:val="single" w:sz="4" w:space="0" w:color="auto"/>
              <w:right w:val="single" w:sz="4" w:space="0" w:color="auto"/>
            </w:tcBorders>
          </w:tcPr>
          <w:p w14:paraId="393530E5" w14:textId="77777777" w:rsidR="0047582D" w:rsidRPr="00C11F41" w:rsidRDefault="0047582D" w:rsidP="00251D80">
            <w:pPr>
              <w:spacing w:after="0"/>
            </w:pPr>
          </w:p>
        </w:tc>
        <w:tc>
          <w:tcPr>
            <w:tcW w:w="4344" w:type="dxa"/>
            <w:tcBorders>
              <w:top w:val="single" w:sz="4" w:space="0" w:color="auto"/>
              <w:left w:val="single" w:sz="4" w:space="0" w:color="auto"/>
              <w:bottom w:val="single" w:sz="4" w:space="0" w:color="auto"/>
              <w:right w:val="single" w:sz="4" w:space="0" w:color="auto"/>
            </w:tcBorders>
          </w:tcPr>
          <w:p w14:paraId="48A181A1" w14:textId="77777777" w:rsidR="009428A9" w:rsidRPr="00C11F41" w:rsidRDefault="009428A9" w:rsidP="000E630D">
            <w:pPr>
              <w:spacing w:after="0"/>
            </w:pPr>
          </w:p>
        </w:tc>
        <w:tc>
          <w:tcPr>
            <w:tcW w:w="1417" w:type="dxa"/>
            <w:tcBorders>
              <w:top w:val="single" w:sz="4" w:space="0" w:color="auto"/>
              <w:left w:val="single" w:sz="4" w:space="0" w:color="auto"/>
              <w:bottom w:val="single" w:sz="4" w:space="0" w:color="auto"/>
              <w:right w:val="single" w:sz="4" w:space="0" w:color="auto"/>
            </w:tcBorders>
          </w:tcPr>
          <w:p w14:paraId="76F6DF6B" w14:textId="77777777" w:rsidR="009428A9" w:rsidRPr="00C11F41" w:rsidRDefault="009428A9" w:rsidP="006146D2">
            <w:pPr>
              <w:spacing w:after="0"/>
            </w:pPr>
          </w:p>
        </w:tc>
        <w:tc>
          <w:tcPr>
            <w:tcW w:w="2101" w:type="dxa"/>
            <w:tcBorders>
              <w:top w:val="single" w:sz="4" w:space="0" w:color="auto"/>
              <w:left w:val="single" w:sz="4" w:space="0" w:color="auto"/>
              <w:bottom w:val="single" w:sz="4" w:space="0" w:color="auto"/>
              <w:right w:val="single" w:sz="4" w:space="0" w:color="auto"/>
            </w:tcBorders>
          </w:tcPr>
          <w:p w14:paraId="77E5F538" w14:textId="77777777" w:rsidR="009428A9" w:rsidRPr="00C11F41" w:rsidRDefault="009428A9" w:rsidP="009428A9">
            <w:pPr>
              <w:spacing w:after="0"/>
            </w:pPr>
          </w:p>
        </w:tc>
      </w:tr>
    </w:tbl>
    <w:p w14:paraId="4FACA5F5" w14:textId="77777777" w:rsidR="00C33D1B" w:rsidRDefault="00C33D1B" w:rsidP="00FE1AC4">
      <w:pPr>
        <w:pStyle w:val="TAN"/>
        <w:keepNext w:val="0"/>
      </w:pPr>
    </w:p>
    <w:p w14:paraId="2D6775C8" w14:textId="77777777" w:rsidR="00552D00" w:rsidRDefault="00174617" w:rsidP="00552D00">
      <w:pPr>
        <w:pStyle w:val="Heading2"/>
        <w:spacing w:before="0" w:after="0"/>
      </w:pPr>
      <w:r>
        <w:t>6</w:t>
      </w:r>
      <w:r w:rsidR="008A76FD">
        <w:tab/>
        <w:t xml:space="preserve">Work item </w:t>
      </w:r>
      <w:r>
        <w:t>R</w:t>
      </w:r>
      <w:r w:rsidR="008A76FD">
        <w:t>apporteur</w:t>
      </w:r>
      <w:r w:rsidR="005D44BE">
        <w:t>(</w:t>
      </w:r>
      <w:r w:rsidR="008A76FD">
        <w:t>s</w:t>
      </w:r>
      <w:r w:rsidR="005D44BE">
        <w:t>)</w:t>
      </w:r>
    </w:p>
    <w:p w14:paraId="751E41F6" w14:textId="4BD2DD5D" w:rsidR="00552D00" w:rsidRPr="003E3A3B" w:rsidRDefault="00684743" w:rsidP="0072342E">
      <w:pPr>
        <w:ind w:right="-99"/>
        <w:rPr>
          <w:rFonts w:eastAsia="Malgun Gothic"/>
        </w:rPr>
      </w:pPr>
      <w:r w:rsidRPr="003E3A3B">
        <w:rPr>
          <w:rFonts w:eastAsia="Malgun Gothic"/>
        </w:rPr>
        <w:t>Prakash</w:t>
      </w:r>
      <w:r w:rsidR="00552D00" w:rsidRPr="003E3A3B">
        <w:rPr>
          <w:rFonts w:eastAsia="Malgun Gothic"/>
        </w:rPr>
        <w:t xml:space="preserve"> </w:t>
      </w:r>
      <w:r w:rsidRPr="003E3A3B">
        <w:rPr>
          <w:rFonts w:eastAsia="Malgun Gothic"/>
        </w:rPr>
        <w:t>Kolan</w:t>
      </w:r>
      <w:r w:rsidR="00552D00" w:rsidRPr="003E3A3B">
        <w:rPr>
          <w:rFonts w:eastAsia="Malgun Gothic"/>
        </w:rPr>
        <w:t xml:space="preserve">, </w:t>
      </w:r>
      <w:r w:rsidRPr="003E3A3B">
        <w:rPr>
          <w:rFonts w:eastAsia="Malgun Gothic"/>
        </w:rPr>
        <w:t>p.kolan@samsung.com</w:t>
      </w:r>
    </w:p>
    <w:p w14:paraId="28AD142D" w14:textId="77777777" w:rsidR="008A76FD" w:rsidRPr="003E3A3B" w:rsidRDefault="00174617" w:rsidP="00944B28">
      <w:pPr>
        <w:pStyle w:val="Heading2"/>
        <w:spacing w:before="0" w:after="0"/>
      </w:pPr>
      <w:r w:rsidRPr="003E3A3B">
        <w:t>7</w:t>
      </w:r>
      <w:r w:rsidR="009870A7" w:rsidRPr="003E3A3B">
        <w:tab/>
      </w:r>
      <w:r w:rsidR="008A76FD" w:rsidRPr="003E3A3B">
        <w:t>Work item leadership</w:t>
      </w:r>
    </w:p>
    <w:p w14:paraId="7A09B609" w14:textId="7D7E3272" w:rsidR="00557B2E" w:rsidRPr="003E3A3B" w:rsidRDefault="00C11F41" w:rsidP="00FE1AC4">
      <w:pPr>
        <w:ind w:right="-99"/>
      </w:pPr>
      <w:r w:rsidRPr="003E3A3B">
        <w:t>SA4</w:t>
      </w:r>
    </w:p>
    <w:p w14:paraId="61995D78" w14:textId="77777777" w:rsidR="00174617" w:rsidRPr="003E3A3B" w:rsidRDefault="00174617" w:rsidP="00174617">
      <w:pPr>
        <w:pStyle w:val="Heading2"/>
        <w:spacing w:before="0" w:after="0"/>
      </w:pPr>
      <w:r w:rsidRPr="003E3A3B">
        <w:t>8</w:t>
      </w:r>
      <w:r w:rsidRPr="003E3A3B">
        <w:tab/>
        <w:t>Aspects that involve other WGs</w:t>
      </w:r>
    </w:p>
    <w:p w14:paraId="53A3BB81" w14:textId="02E9AF85" w:rsidR="00C11F41" w:rsidRPr="003E3A3B" w:rsidRDefault="00BC7FBF" w:rsidP="00174617">
      <w:r w:rsidRPr="003E3A3B">
        <w:t>SA2 will be consulted on architecture aspects</w:t>
      </w:r>
      <w:r w:rsidR="003E3A3B">
        <w:t>.</w:t>
      </w:r>
    </w:p>
    <w:p w14:paraId="4B5D27D1" w14:textId="47DEE77C" w:rsidR="00BC7FBF" w:rsidRPr="003E3A3B" w:rsidRDefault="00BC7FBF" w:rsidP="00174617">
      <w:r w:rsidRPr="003E3A3B">
        <w:t>SA3 will be consulted on security aspects</w:t>
      </w:r>
      <w:r w:rsidR="003E3A3B">
        <w:t>.</w:t>
      </w:r>
    </w:p>
    <w:p w14:paraId="4FCD629A" w14:textId="3A980BD3" w:rsidR="00BC7FBF" w:rsidRPr="003E3A3B" w:rsidRDefault="00BC7FBF" w:rsidP="00174617">
      <w:r w:rsidRPr="003E3A3B">
        <w:t>S</w:t>
      </w:r>
      <w:r w:rsidR="002108EE" w:rsidRPr="003E3A3B">
        <w:t>A</w:t>
      </w:r>
      <w:r w:rsidRPr="003E3A3B">
        <w:t>5 wi</w:t>
      </w:r>
      <w:r w:rsidR="002108EE" w:rsidRPr="003E3A3B">
        <w:t>l</w:t>
      </w:r>
      <w:r w:rsidRPr="003E3A3B">
        <w:t xml:space="preserve">l be consulted on management, orchestration, and </w:t>
      </w:r>
      <w:del w:id="36" w:author="Gabin, Frederic" w:date="2022-06-08T17:37:00Z">
        <w:r w:rsidR="003E3A3B" w:rsidDel="00F456F7">
          <w:delText>s</w:delText>
        </w:r>
        <w:r w:rsidRPr="003E3A3B" w:rsidDel="00F456F7">
          <w:delText xml:space="preserve">haring </w:delText>
        </w:r>
      </w:del>
      <w:ins w:id="37" w:author="Gabin, Frederic" w:date="2022-06-08T17:37:00Z">
        <w:r w:rsidR="00F456F7">
          <w:t>charging</w:t>
        </w:r>
        <w:r w:rsidR="00F456F7" w:rsidRPr="003E3A3B">
          <w:t xml:space="preserve"> </w:t>
        </w:r>
      </w:ins>
      <w:r w:rsidRPr="003E3A3B">
        <w:t>aspects</w:t>
      </w:r>
      <w:r w:rsidR="003E3A3B">
        <w:t>.</w:t>
      </w:r>
    </w:p>
    <w:p w14:paraId="36CDBB7D" w14:textId="77777777" w:rsidR="008A76FD" w:rsidRDefault="00872B3B" w:rsidP="00BA3A53">
      <w:pPr>
        <w:pStyle w:val="Heading2"/>
        <w:spacing w:before="0"/>
      </w:pPr>
      <w:r>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38"/>
      </w:tblGrid>
      <w:tr w:rsidR="00557B2E" w14:paraId="768283AC" w14:textId="77777777" w:rsidTr="007D03D2">
        <w:trPr>
          <w:jc w:val="center"/>
        </w:trPr>
        <w:tc>
          <w:tcPr>
            <w:tcW w:w="0" w:type="auto"/>
            <w:shd w:val="clear" w:color="auto" w:fill="E0E0E0"/>
          </w:tcPr>
          <w:p w14:paraId="16A5ED05" w14:textId="77777777" w:rsidR="00557B2E" w:rsidRDefault="00557B2E" w:rsidP="001C5C86">
            <w:pPr>
              <w:pStyle w:val="TAH"/>
            </w:pPr>
            <w:r>
              <w:t>Supporting IM name</w:t>
            </w:r>
          </w:p>
        </w:tc>
      </w:tr>
      <w:tr w:rsidR="00350EFE" w14:paraId="5D3B8168" w14:textId="77777777" w:rsidTr="007D03D2">
        <w:trPr>
          <w:jc w:val="center"/>
        </w:trPr>
        <w:tc>
          <w:tcPr>
            <w:tcW w:w="0" w:type="auto"/>
            <w:shd w:val="clear" w:color="auto" w:fill="auto"/>
          </w:tcPr>
          <w:p w14:paraId="080259CB" w14:textId="77777777" w:rsidR="00350EFE" w:rsidRDefault="00552D00" w:rsidP="001C5C86">
            <w:pPr>
              <w:pStyle w:val="TAL"/>
            </w:pPr>
            <w:r>
              <w:t>Samsung Electronics Co., L</w:t>
            </w:r>
            <w:r w:rsidR="00142DDF">
              <w:t>td.</w:t>
            </w:r>
          </w:p>
        </w:tc>
      </w:tr>
      <w:tr w:rsidR="00350EFE" w14:paraId="1240AF63" w14:textId="77777777" w:rsidTr="007D03D2">
        <w:trPr>
          <w:jc w:val="center"/>
        </w:trPr>
        <w:tc>
          <w:tcPr>
            <w:tcW w:w="0" w:type="auto"/>
            <w:shd w:val="clear" w:color="auto" w:fill="auto"/>
          </w:tcPr>
          <w:p w14:paraId="4EE0699E" w14:textId="57515767" w:rsidR="00350EFE" w:rsidRDefault="003E3A3B" w:rsidP="001C5C86">
            <w:pPr>
              <w:pStyle w:val="TAL"/>
            </w:pPr>
            <w:r>
              <w:t>BBC</w:t>
            </w:r>
          </w:p>
        </w:tc>
      </w:tr>
      <w:tr w:rsidR="00A81239" w14:paraId="33D5312D" w14:textId="77777777" w:rsidTr="007D03D2">
        <w:trPr>
          <w:jc w:val="center"/>
        </w:trPr>
        <w:tc>
          <w:tcPr>
            <w:tcW w:w="0" w:type="auto"/>
            <w:shd w:val="clear" w:color="auto" w:fill="auto"/>
          </w:tcPr>
          <w:p w14:paraId="56952C66" w14:textId="2874DF1A" w:rsidR="00A81239" w:rsidRDefault="00A81239" w:rsidP="00A81239">
            <w:pPr>
              <w:pStyle w:val="TAL"/>
            </w:pPr>
            <w:r>
              <w:t>AT&amp;T</w:t>
            </w:r>
          </w:p>
        </w:tc>
      </w:tr>
      <w:tr w:rsidR="00A81239" w14:paraId="00F0CD00" w14:textId="77777777" w:rsidTr="007D03D2">
        <w:trPr>
          <w:jc w:val="center"/>
        </w:trPr>
        <w:tc>
          <w:tcPr>
            <w:tcW w:w="0" w:type="auto"/>
            <w:shd w:val="clear" w:color="auto" w:fill="auto"/>
          </w:tcPr>
          <w:p w14:paraId="14CC6950" w14:textId="1FF6AA6A" w:rsidR="00A81239" w:rsidRDefault="00A81239" w:rsidP="00A81239">
            <w:pPr>
              <w:pStyle w:val="TAL"/>
            </w:pPr>
            <w:r>
              <w:t>Meta Ireland</w:t>
            </w:r>
          </w:p>
        </w:tc>
      </w:tr>
      <w:tr w:rsidR="00A81239" w14:paraId="492DF0B1" w14:textId="77777777" w:rsidTr="007D03D2">
        <w:trPr>
          <w:jc w:val="center"/>
        </w:trPr>
        <w:tc>
          <w:tcPr>
            <w:tcW w:w="0" w:type="auto"/>
            <w:shd w:val="clear" w:color="auto" w:fill="auto"/>
          </w:tcPr>
          <w:p w14:paraId="30F52F8D" w14:textId="54F45A28" w:rsidR="00A81239" w:rsidRDefault="00A81239" w:rsidP="00A81239">
            <w:pPr>
              <w:pStyle w:val="TAL"/>
            </w:pPr>
            <w:r>
              <w:t>LG Electronics Inc.</w:t>
            </w:r>
          </w:p>
        </w:tc>
      </w:tr>
      <w:tr w:rsidR="00A81239" w14:paraId="3F367E68" w14:textId="77777777" w:rsidTr="007D03D2">
        <w:trPr>
          <w:jc w:val="center"/>
        </w:trPr>
        <w:tc>
          <w:tcPr>
            <w:tcW w:w="0" w:type="auto"/>
            <w:shd w:val="clear" w:color="auto" w:fill="auto"/>
          </w:tcPr>
          <w:p w14:paraId="02778BB0" w14:textId="0FD57945" w:rsidR="00A81239" w:rsidRDefault="00A81239" w:rsidP="00A81239">
            <w:pPr>
              <w:pStyle w:val="TAL"/>
            </w:pPr>
            <w:r>
              <w:t>TELUS</w:t>
            </w:r>
          </w:p>
        </w:tc>
      </w:tr>
      <w:tr w:rsidR="00A81239" w14:paraId="0D6B6A4D" w14:textId="77777777" w:rsidTr="007D03D2">
        <w:trPr>
          <w:jc w:val="center"/>
        </w:trPr>
        <w:tc>
          <w:tcPr>
            <w:tcW w:w="0" w:type="auto"/>
            <w:shd w:val="clear" w:color="auto" w:fill="auto"/>
          </w:tcPr>
          <w:p w14:paraId="289C40B7" w14:textId="74E780B5" w:rsidR="00A81239" w:rsidRDefault="00B913DC" w:rsidP="00A81239">
            <w:pPr>
              <w:pStyle w:val="TAL"/>
            </w:pPr>
            <w:ins w:id="38" w:author="Gabin, Frederic" w:date="2022-06-08T16:28:00Z">
              <w:r w:rsidRPr="00B913DC">
                <w:t>Verizon UK Ltd</w:t>
              </w:r>
            </w:ins>
          </w:p>
        </w:tc>
      </w:tr>
      <w:tr w:rsidR="00A81239" w14:paraId="77BADA25" w14:textId="77777777" w:rsidTr="007D03D2">
        <w:trPr>
          <w:jc w:val="center"/>
        </w:trPr>
        <w:tc>
          <w:tcPr>
            <w:tcW w:w="0" w:type="auto"/>
            <w:shd w:val="clear" w:color="auto" w:fill="auto"/>
          </w:tcPr>
          <w:p w14:paraId="6CD9B9D4" w14:textId="77777777" w:rsidR="00A81239" w:rsidRDefault="00A81239" w:rsidP="00A81239">
            <w:pPr>
              <w:pStyle w:val="TAL"/>
            </w:pPr>
          </w:p>
        </w:tc>
      </w:tr>
      <w:tr w:rsidR="00A81239" w14:paraId="4C703195" w14:textId="77777777" w:rsidTr="007D03D2">
        <w:trPr>
          <w:jc w:val="center"/>
        </w:trPr>
        <w:tc>
          <w:tcPr>
            <w:tcW w:w="0" w:type="auto"/>
            <w:shd w:val="clear" w:color="auto" w:fill="auto"/>
          </w:tcPr>
          <w:p w14:paraId="564FBF71" w14:textId="77777777" w:rsidR="00A81239" w:rsidRDefault="00A81239" w:rsidP="00A81239">
            <w:pPr>
              <w:pStyle w:val="TAL"/>
            </w:pPr>
          </w:p>
        </w:tc>
      </w:tr>
      <w:tr w:rsidR="00A81239" w14:paraId="1A51C695" w14:textId="77777777" w:rsidTr="007D03D2">
        <w:trPr>
          <w:jc w:val="center"/>
        </w:trPr>
        <w:tc>
          <w:tcPr>
            <w:tcW w:w="0" w:type="auto"/>
            <w:shd w:val="clear" w:color="auto" w:fill="auto"/>
          </w:tcPr>
          <w:p w14:paraId="072B11AD" w14:textId="77777777" w:rsidR="00A81239" w:rsidRDefault="00A81239" w:rsidP="00A81239">
            <w:pPr>
              <w:pStyle w:val="TAL"/>
            </w:pPr>
          </w:p>
        </w:tc>
      </w:tr>
      <w:tr w:rsidR="00A81239" w14:paraId="6FD0CFE1" w14:textId="77777777" w:rsidTr="007D03D2">
        <w:trPr>
          <w:jc w:val="center"/>
        </w:trPr>
        <w:tc>
          <w:tcPr>
            <w:tcW w:w="0" w:type="auto"/>
            <w:shd w:val="clear" w:color="auto" w:fill="auto"/>
          </w:tcPr>
          <w:p w14:paraId="4E3C0677" w14:textId="77777777" w:rsidR="00A81239" w:rsidRDefault="00A81239" w:rsidP="00A81239">
            <w:pPr>
              <w:pStyle w:val="TAL"/>
            </w:pPr>
          </w:p>
        </w:tc>
      </w:tr>
    </w:tbl>
    <w:p w14:paraId="38C3E3F9" w14:textId="77777777" w:rsidR="00F41A27" w:rsidRPr="00641ED8" w:rsidRDefault="00F41A27" w:rsidP="00FE1AC4">
      <w:pPr>
        <w:pStyle w:val="TAN"/>
        <w:keepNext w:val="0"/>
      </w:pPr>
    </w:p>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296D75" w14:textId="77777777" w:rsidR="006A3672" w:rsidRDefault="006A3672">
      <w:r>
        <w:separator/>
      </w:r>
    </w:p>
  </w:endnote>
  <w:endnote w:type="continuationSeparator" w:id="0">
    <w:p w14:paraId="0867D668" w14:textId="77777777" w:rsidR="006A3672" w:rsidRDefault="006A36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rinda">
    <w:panose1 w:val="00000400000000000000"/>
    <w:charset w:val="00"/>
    <w:family w:val="swiss"/>
    <w:pitch w:val="variable"/>
    <w:sig w:usb0="0001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AppleSystemUIFont">
    <w:altName w:val="Calibri"/>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959201" w14:textId="77777777" w:rsidR="006A3672" w:rsidRDefault="006A3672">
      <w:r>
        <w:separator/>
      </w:r>
    </w:p>
  </w:footnote>
  <w:footnote w:type="continuationSeparator" w:id="0">
    <w:p w14:paraId="589F40B0" w14:textId="77777777" w:rsidR="006A3672" w:rsidRDefault="006A367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755531"/>
    <w:multiLevelType w:val="hybridMultilevel"/>
    <w:tmpl w:val="CF0EE6DA"/>
    <w:lvl w:ilvl="0" w:tplc="BA028ED0">
      <w:start w:val="3"/>
      <w:numFmt w:val="bullet"/>
      <w:lvlText w:val="-"/>
      <w:lvlJc w:val="left"/>
      <w:pPr>
        <w:ind w:left="720" w:hanging="360"/>
      </w:pPr>
      <w:rPr>
        <w:rFonts w:ascii="Times New Roman" w:eastAsia="Times New Roman" w:hAnsi="Times New Roman" w:cs="Times New Roman" w:hint="default"/>
      </w:rPr>
    </w:lvl>
    <w:lvl w:ilvl="1" w:tplc="040C0001">
      <w:start w:val="1"/>
      <w:numFmt w:val="bullet"/>
      <w:lvlText w:val=""/>
      <w:lvlJc w:val="left"/>
      <w:pPr>
        <w:ind w:left="1440" w:hanging="360"/>
      </w:pPr>
      <w:rPr>
        <w:rFonts w:ascii="Symbol" w:hAnsi="Symbo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4392B72"/>
    <w:multiLevelType w:val="hybridMultilevel"/>
    <w:tmpl w:val="83D4C83A"/>
    <w:lvl w:ilvl="0" w:tplc="20000001">
      <w:start w:val="5"/>
      <w:numFmt w:val="bullet"/>
      <w:lvlText w:val=""/>
      <w:lvlJc w:val="left"/>
      <w:pPr>
        <w:ind w:left="720" w:hanging="360"/>
      </w:pPr>
      <w:rPr>
        <w:rFonts w:ascii="Symbol" w:eastAsia="Times New Roman" w:hAnsi="Symbol"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13CD47CB"/>
    <w:multiLevelType w:val="multilevel"/>
    <w:tmpl w:val="DD0C8E8E"/>
    <w:lvl w:ilvl="0">
      <w:start w:val="3"/>
      <w:numFmt w:val="bullet"/>
      <w:lvlText w:val="-"/>
      <w:lvlJc w:val="left"/>
      <w:pPr>
        <w:ind w:left="720" w:hanging="360"/>
      </w:pPr>
      <w:rPr>
        <w:rFonts w:ascii="Times New Roman" w:eastAsia="Times New Roman" w:hAnsi="Times New Roman" w:cs="Times New Roman"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B984307"/>
    <w:multiLevelType w:val="multilevel"/>
    <w:tmpl w:val="F006AD46"/>
    <w:lvl w:ilvl="0">
      <w:start w:val="3"/>
      <w:numFmt w:val="bullet"/>
      <w:lvlText w:val="-"/>
      <w:lvlJc w:val="left"/>
      <w:pPr>
        <w:ind w:left="720" w:hanging="360"/>
      </w:pPr>
      <w:rPr>
        <w:rFonts w:ascii="Times New Roman" w:eastAsia="Times New Roman" w:hAnsi="Times New Roman" w:cs="Times New Roman"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052F9E"/>
    <w:multiLevelType w:val="hybridMultilevel"/>
    <w:tmpl w:val="B35C74A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2C8D6A6C"/>
    <w:multiLevelType w:val="hybridMultilevel"/>
    <w:tmpl w:val="160E6ED0"/>
    <w:lvl w:ilvl="0" w:tplc="DDC8FA7C">
      <w:start w:val="8"/>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3E0580B"/>
    <w:multiLevelType w:val="hybridMultilevel"/>
    <w:tmpl w:val="E01AD462"/>
    <w:lvl w:ilvl="0" w:tplc="BA028ED0">
      <w:start w:val="3"/>
      <w:numFmt w:val="bullet"/>
      <w:lvlText w:val="-"/>
      <w:lvlJc w:val="left"/>
      <w:pPr>
        <w:ind w:left="720" w:hanging="360"/>
      </w:pPr>
      <w:rPr>
        <w:rFonts w:ascii="Times New Roman" w:eastAsia="Times New Roman" w:hAnsi="Times New Roman" w:cs="Times New Roman" w:hint="default"/>
      </w:rPr>
    </w:lvl>
    <w:lvl w:ilvl="1" w:tplc="040C0001">
      <w:start w:val="1"/>
      <w:numFmt w:val="bullet"/>
      <w:lvlText w:val=""/>
      <w:lvlJc w:val="left"/>
      <w:pPr>
        <w:ind w:left="1440" w:hanging="360"/>
      </w:pPr>
      <w:rPr>
        <w:rFonts w:ascii="Symbol" w:hAnsi="Symbo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34B71055"/>
    <w:multiLevelType w:val="hybridMultilevel"/>
    <w:tmpl w:val="6BF652A6"/>
    <w:lvl w:ilvl="0" w:tplc="6346D3D0">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1" w15:restartNumberingAfterBreak="0">
    <w:nsid w:val="3A5335CD"/>
    <w:multiLevelType w:val="multilevel"/>
    <w:tmpl w:val="7F9872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43B66AB3"/>
    <w:multiLevelType w:val="hybridMultilevel"/>
    <w:tmpl w:val="366C2F3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48897086"/>
    <w:multiLevelType w:val="hybridMultilevel"/>
    <w:tmpl w:val="F43C2C12"/>
    <w:lvl w:ilvl="0" w:tplc="BA028ED0">
      <w:start w:val="3"/>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4A403837"/>
    <w:multiLevelType w:val="hybridMultilevel"/>
    <w:tmpl w:val="C0D64DD0"/>
    <w:lvl w:ilvl="0" w:tplc="228E008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4C4F493A"/>
    <w:multiLevelType w:val="hybridMultilevel"/>
    <w:tmpl w:val="014E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60FC2322">
      <w:start w:val="4"/>
      <w:numFmt w:val="bullet"/>
      <w:lvlText w:val="-"/>
      <w:lvlJc w:val="left"/>
      <w:pPr>
        <w:ind w:left="2880" w:hanging="360"/>
      </w:pPr>
      <w:rPr>
        <w:rFonts w:ascii="Malgun Gothic" w:eastAsia="Malgun Gothic" w:hAnsi="Malgun Gothic" w:cs="Arial" w:hint="eastAsia"/>
        <w:b/>
        <w:color w:val="000000"/>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DBB31C3"/>
    <w:multiLevelType w:val="hybridMultilevel"/>
    <w:tmpl w:val="604EE67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0F51D48"/>
    <w:multiLevelType w:val="multilevel"/>
    <w:tmpl w:val="1DA00D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51951923"/>
    <w:multiLevelType w:val="hybridMultilevel"/>
    <w:tmpl w:val="2A50A37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20" w15:restartNumberingAfterBreak="0">
    <w:nsid w:val="54B62461"/>
    <w:multiLevelType w:val="hybridMultilevel"/>
    <w:tmpl w:val="3F90F714"/>
    <w:lvl w:ilvl="0" w:tplc="6346D3D0">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22" w15:restartNumberingAfterBreak="0">
    <w:nsid w:val="63EA47B2"/>
    <w:multiLevelType w:val="hybridMultilevel"/>
    <w:tmpl w:val="40AA1880"/>
    <w:lvl w:ilvl="0" w:tplc="BA028ED0">
      <w:start w:val="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20502C4"/>
    <w:multiLevelType w:val="hybridMultilevel"/>
    <w:tmpl w:val="B42C726A"/>
    <w:lvl w:ilvl="0" w:tplc="DABE3E34">
      <w:start w:val="9"/>
      <w:numFmt w:val="bullet"/>
      <w:lvlText w:val="-"/>
      <w:lvlJc w:val="left"/>
      <w:pPr>
        <w:ind w:left="720" w:hanging="360"/>
      </w:pPr>
      <w:rPr>
        <w:rFonts w:ascii="Times New Roman" w:eastAsia="MS Mincho"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74B46072"/>
    <w:multiLevelType w:val="multilevel"/>
    <w:tmpl w:val="A1BEA2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1"/>
  </w:num>
  <w:num w:numId="3">
    <w:abstractNumId w:val="19"/>
  </w:num>
  <w:num w:numId="4">
    <w:abstractNumId w:val="10"/>
  </w:num>
  <w:num w:numId="5">
    <w:abstractNumId w:val="26"/>
  </w:num>
  <w:num w:numId="6">
    <w:abstractNumId w:val="23"/>
  </w:num>
  <w:num w:numId="7">
    <w:abstractNumId w:val="5"/>
  </w:num>
  <w:num w:numId="8">
    <w:abstractNumId w:val="2"/>
  </w:num>
  <w:num w:numId="9">
    <w:abstractNumId w:val="12"/>
  </w:num>
  <w:num w:numId="10">
    <w:abstractNumId w:val="24"/>
  </w:num>
  <w:num w:numId="11">
    <w:abstractNumId w:val="22"/>
  </w:num>
  <w:num w:numId="12">
    <w:abstractNumId w:val="1"/>
  </w:num>
  <w:num w:numId="13">
    <w:abstractNumId w:val="8"/>
  </w:num>
  <w:num w:numId="14">
    <w:abstractNumId w:val="6"/>
  </w:num>
  <w:num w:numId="15">
    <w:abstractNumId w:val="18"/>
  </w:num>
  <w:num w:numId="16">
    <w:abstractNumId w:val="14"/>
  </w:num>
  <w:num w:numId="17">
    <w:abstractNumId w:val="20"/>
  </w:num>
  <w:num w:numId="18">
    <w:abstractNumId w:val="9"/>
  </w:num>
  <w:num w:numId="19">
    <w:abstractNumId w:val="15"/>
  </w:num>
  <w:num w:numId="20">
    <w:abstractNumId w:val="16"/>
  </w:num>
  <w:num w:numId="21">
    <w:abstractNumId w:val="13"/>
  </w:num>
  <w:num w:numId="22">
    <w:abstractNumId w:val="3"/>
  </w:num>
  <w:num w:numId="23">
    <w:abstractNumId w:val="4"/>
  </w:num>
  <w:num w:numId="24">
    <w:abstractNumId w:val="11"/>
  </w:num>
  <w:num w:numId="25">
    <w:abstractNumId w:val="25"/>
  </w:num>
  <w:num w:numId="26">
    <w:abstractNumId w:val="17"/>
  </w:num>
  <w:num w:numId="27">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rakash Kolan">
    <w15:presenceInfo w15:providerId="None" w15:userId="Prakash Kolan"/>
  </w15:person>
  <w15:person w15:author="Gabin, Frederic">
    <w15:presenceInfo w15:providerId="AD" w15:userId="S::fgabi@dolby.com::0af29dc8-bc50-4011-9f4b-b16cfad51dd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23E2"/>
    <w:rsid w:val="00003B9A"/>
    <w:rsid w:val="000043BA"/>
    <w:rsid w:val="00006EF7"/>
    <w:rsid w:val="0001220A"/>
    <w:rsid w:val="00012F3A"/>
    <w:rsid w:val="000132D1"/>
    <w:rsid w:val="00015E4A"/>
    <w:rsid w:val="000205C5"/>
    <w:rsid w:val="00024C2A"/>
    <w:rsid w:val="00025316"/>
    <w:rsid w:val="00026714"/>
    <w:rsid w:val="000333B5"/>
    <w:rsid w:val="00036FFB"/>
    <w:rsid w:val="00037C06"/>
    <w:rsid w:val="00037F36"/>
    <w:rsid w:val="00042013"/>
    <w:rsid w:val="00044DAE"/>
    <w:rsid w:val="000468DF"/>
    <w:rsid w:val="00052BF8"/>
    <w:rsid w:val="000535B3"/>
    <w:rsid w:val="00057116"/>
    <w:rsid w:val="0006070D"/>
    <w:rsid w:val="00062B50"/>
    <w:rsid w:val="0006395A"/>
    <w:rsid w:val="00064CB2"/>
    <w:rsid w:val="00065028"/>
    <w:rsid w:val="00065C7E"/>
    <w:rsid w:val="00066954"/>
    <w:rsid w:val="00067741"/>
    <w:rsid w:val="000726AF"/>
    <w:rsid w:val="00072A56"/>
    <w:rsid w:val="0007321E"/>
    <w:rsid w:val="00074E1D"/>
    <w:rsid w:val="00076191"/>
    <w:rsid w:val="00082CCB"/>
    <w:rsid w:val="00094471"/>
    <w:rsid w:val="000957AF"/>
    <w:rsid w:val="000966D5"/>
    <w:rsid w:val="000973C5"/>
    <w:rsid w:val="000A3125"/>
    <w:rsid w:val="000A3C9D"/>
    <w:rsid w:val="000A5767"/>
    <w:rsid w:val="000B0519"/>
    <w:rsid w:val="000B1ABD"/>
    <w:rsid w:val="000B3631"/>
    <w:rsid w:val="000B524D"/>
    <w:rsid w:val="000B61FD"/>
    <w:rsid w:val="000C0BF7"/>
    <w:rsid w:val="000C10A2"/>
    <w:rsid w:val="000C3B87"/>
    <w:rsid w:val="000C5FE3"/>
    <w:rsid w:val="000C6F77"/>
    <w:rsid w:val="000D122A"/>
    <w:rsid w:val="000D4DAB"/>
    <w:rsid w:val="000D60B5"/>
    <w:rsid w:val="000D6BBB"/>
    <w:rsid w:val="000E0865"/>
    <w:rsid w:val="000E3DCF"/>
    <w:rsid w:val="000E55AD"/>
    <w:rsid w:val="000E630D"/>
    <w:rsid w:val="000E6450"/>
    <w:rsid w:val="000E6606"/>
    <w:rsid w:val="000E736F"/>
    <w:rsid w:val="000E78D0"/>
    <w:rsid w:val="000E7DC1"/>
    <w:rsid w:val="000F443E"/>
    <w:rsid w:val="001001BD"/>
    <w:rsid w:val="00100FEA"/>
    <w:rsid w:val="00102222"/>
    <w:rsid w:val="0010374B"/>
    <w:rsid w:val="0010482E"/>
    <w:rsid w:val="00106A17"/>
    <w:rsid w:val="00117EA0"/>
    <w:rsid w:val="00120481"/>
    <w:rsid w:val="00120541"/>
    <w:rsid w:val="001211F3"/>
    <w:rsid w:val="00122232"/>
    <w:rsid w:val="00126ED7"/>
    <w:rsid w:val="00131039"/>
    <w:rsid w:val="00142DDF"/>
    <w:rsid w:val="00143391"/>
    <w:rsid w:val="001438D1"/>
    <w:rsid w:val="00146714"/>
    <w:rsid w:val="00146D75"/>
    <w:rsid w:val="00157BD1"/>
    <w:rsid w:val="001601E1"/>
    <w:rsid w:val="00162E3A"/>
    <w:rsid w:val="00173998"/>
    <w:rsid w:val="00174617"/>
    <w:rsid w:val="001759A7"/>
    <w:rsid w:val="00176C47"/>
    <w:rsid w:val="00185230"/>
    <w:rsid w:val="0019687A"/>
    <w:rsid w:val="001A4192"/>
    <w:rsid w:val="001A7E07"/>
    <w:rsid w:val="001B3B88"/>
    <w:rsid w:val="001B72B9"/>
    <w:rsid w:val="001C0EFA"/>
    <w:rsid w:val="001C55B6"/>
    <w:rsid w:val="001C5C86"/>
    <w:rsid w:val="001C6A1E"/>
    <w:rsid w:val="001C718D"/>
    <w:rsid w:val="001D1F03"/>
    <w:rsid w:val="001D4FE2"/>
    <w:rsid w:val="001D75FC"/>
    <w:rsid w:val="001E7B80"/>
    <w:rsid w:val="001F579B"/>
    <w:rsid w:val="001F7EB4"/>
    <w:rsid w:val="002000C2"/>
    <w:rsid w:val="00201624"/>
    <w:rsid w:val="00204561"/>
    <w:rsid w:val="00205F25"/>
    <w:rsid w:val="002061F4"/>
    <w:rsid w:val="00206D6C"/>
    <w:rsid w:val="002102B1"/>
    <w:rsid w:val="002108EE"/>
    <w:rsid w:val="00214EA7"/>
    <w:rsid w:val="00215E30"/>
    <w:rsid w:val="00215F7E"/>
    <w:rsid w:val="002164A0"/>
    <w:rsid w:val="00221B1E"/>
    <w:rsid w:val="00223B3D"/>
    <w:rsid w:val="00224C6D"/>
    <w:rsid w:val="002321B8"/>
    <w:rsid w:val="00234ADF"/>
    <w:rsid w:val="00234EC5"/>
    <w:rsid w:val="00235225"/>
    <w:rsid w:val="00237D56"/>
    <w:rsid w:val="00240DCD"/>
    <w:rsid w:val="00242ABD"/>
    <w:rsid w:val="00246A00"/>
    <w:rsid w:val="0024786B"/>
    <w:rsid w:val="002517D7"/>
    <w:rsid w:val="00251D80"/>
    <w:rsid w:val="00262546"/>
    <w:rsid w:val="002640E5"/>
    <w:rsid w:val="0026436F"/>
    <w:rsid w:val="0026606E"/>
    <w:rsid w:val="00267D79"/>
    <w:rsid w:val="0027478F"/>
    <w:rsid w:val="00276403"/>
    <w:rsid w:val="00276CAF"/>
    <w:rsid w:val="00277190"/>
    <w:rsid w:val="0028085D"/>
    <w:rsid w:val="00296889"/>
    <w:rsid w:val="002A10C8"/>
    <w:rsid w:val="002A233E"/>
    <w:rsid w:val="002A2D01"/>
    <w:rsid w:val="002A37E1"/>
    <w:rsid w:val="002A71B8"/>
    <w:rsid w:val="002A7229"/>
    <w:rsid w:val="002B0DF3"/>
    <w:rsid w:val="002B3941"/>
    <w:rsid w:val="002B6E41"/>
    <w:rsid w:val="002C3263"/>
    <w:rsid w:val="002D1F8D"/>
    <w:rsid w:val="002D261F"/>
    <w:rsid w:val="002D3550"/>
    <w:rsid w:val="002D6D24"/>
    <w:rsid w:val="002E2A72"/>
    <w:rsid w:val="002E4185"/>
    <w:rsid w:val="002E4EC1"/>
    <w:rsid w:val="002E6A7D"/>
    <w:rsid w:val="002E7A9E"/>
    <w:rsid w:val="002F1D8B"/>
    <w:rsid w:val="002F3C41"/>
    <w:rsid w:val="002F52F6"/>
    <w:rsid w:val="002F6C5C"/>
    <w:rsid w:val="0030045C"/>
    <w:rsid w:val="00300EE6"/>
    <w:rsid w:val="00300FA5"/>
    <w:rsid w:val="00303AE9"/>
    <w:rsid w:val="00305F22"/>
    <w:rsid w:val="003126BA"/>
    <w:rsid w:val="00312FFA"/>
    <w:rsid w:val="003205AD"/>
    <w:rsid w:val="00322412"/>
    <w:rsid w:val="003254E8"/>
    <w:rsid w:val="00327506"/>
    <w:rsid w:val="0033027D"/>
    <w:rsid w:val="00332BE3"/>
    <w:rsid w:val="00335619"/>
    <w:rsid w:val="00335FB2"/>
    <w:rsid w:val="003370EA"/>
    <w:rsid w:val="003425C4"/>
    <w:rsid w:val="00343A23"/>
    <w:rsid w:val="00344158"/>
    <w:rsid w:val="00350EFE"/>
    <w:rsid w:val="0035104B"/>
    <w:rsid w:val="00355CB6"/>
    <w:rsid w:val="00356207"/>
    <w:rsid w:val="00360FB7"/>
    <w:rsid w:val="0036586A"/>
    <w:rsid w:val="00367850"/>
    <w:rsid w:val="00380946"/>
    <w:rsid w:val="00383002"/>
    <w:rsid w:val="0038516D"/>
    <w:rsid w:val="003869D7"/>
    <w:rsid w:val="00390449"/>
    <w:rsid w:val="00391FE1"/>
    <w:rsid w:val="0039466D"/>
    <w:rsid w:val="00394747"/>
    <w:rsid w:val="00395D69"/>
    <w:rsid w:val="003A1813"/>
    <w:rsid w:val="003A1EB0"/>
    <w:rsid w:val="003A28F2"/>
    <w:rsid w:val="003A42A4"/>
    <w:rsid w:val="003A59BA"/>
    <w:rsid w:val="003A5A6F"/>
    <w:rsid w:val="003B0472"/>
    <w:rsid w:val="003B396A"/>
    <w:rsid w:val="003B559B"/>
    <w:rsid w:val="003B648E"/>
    <w:rsid w:val="003B6F23"/>
    <w:rsid w:val="003B72FB"/>
    <w:rsid w:val="003C0F14"/>
    <w:rsid w:val="003C15BF"/>
    <w:rsid w:val="003C2DA6"/>
    <w:rsid w:val="003C548C"/>
    <w:rsid w:val="003C6DA6"/>
    <w:rsid w:val="003D24E7"/>
    <w:rsid w:val="003D2658"/>
    <w:rsid w:val="003D2781"/>
    <w:rsid w:val="003D62A9"/>
    <w:rsid w:val="003D79CB"/>
    <w:rsid w:val="003E1EBA"/>
    <w:rsid w:val="003E2734"/>
    <w:rsid w:val="003E3A3B"/>
    <w:rsid w:val="003E50DD"/>
    <w:rsid w:val="003F1D32"/>
    <w:rsid w:val="003F268E"/>
    <w:rsid w:val="003F2A29"/>
    <w:rsid w:val="003F7B3D"/>
    <w:rsid w:val="00403898"/>
    <w:rsid w:val="00404613"/>
    <w:rsid w:val="00411698"/>
    <w:rsid w:val="00414164"/>
    <w:rsid w:val="0041489C"/>
    <w:rsid w:val="0041789B"/>
    <w:rsid w:val="00424CD6"/>
    <w:rsid w:val="00424E90"/>
    <w:rsid w:val="0042573A"/>
    <w:rsid w:val="004260A5"/>
    <w:rsid w:val="0042674F"/>
    <w:rsid w:val="00430984"/>
    <w:rsid w:val="00431A78"/>
    <w:rsid w:val="00432283"/>
    <w:rsid w:val="004324AF"/>
    <w:rsid w:val="00435DAA"/>
    <w:rsid w:val="00435E17"/>
    <w:rsid w:val="0043745F"/>
    <w:rsid w:val="0044029F"/>
    <w:rsid w:val="00440BC9"/>
    <w:rsid w:val="004460F6"/>
    <w:rsid w:val="00450D1A"/>
    <w:rsid w:val="00453BF8"/>
    <w:rsid w:val="00455DE4"/>
    <w:rsid w:val="00462BDE"/>
    <w:rsid w:val="0046481C"/>
    <w:rsid w:val="004659A8"/>
    <w:rsid w:val="0047122C"/>
    <w:rsid w:val="00473F9A"/>
    <w:rsid w:val="0047582D"/>
    <w:rsid w:val="00476E85"/>
    <w:rsid w:val="0048267C"/>
    <w:rsid w:val="0048440F"/>
    <w:rsid w:val="00484B5D"/>
    <w:rsid w:val="004876B9"/>
    <w:rsid w:val="00493A79"/>
    <w:rsid w:val="00493C23"/>
    <w:rsid w:val="00495840"/>
    <w:rsid w:val="0049786D"/>
    <w:rsid w:val="004A2157"/>
    <w:rsid w:val="004A30B6"/>
    <w:rsid w:val="004A40BE"/>
    <w:rsid w:val="004A5451"/>
    <w:rsid w:val="004A6A60"/>
    <w:rsid w:val="004B2BD0"/>
    <w:rsid w:val="004B45CF"/>
    <w:rsid w:val="004B4DDE"/>
    <w:rsid w:val="004C2AF2"/>
    <w:rsid w:val="004C467A"/>
    <w:rsid w:val="004C5553"/>
    <w:rsid w:val="004C634D"/>
    <w:rsid w:val="004C7562"/>
    <w:rsid w:val="004D24B9"/>
    <w:rsid w:val="004D6F50"/>
    <w:rsid w:val="004E0B4B"/>
    <w:rsid w:val="004E1A3B"/>
    <w:rsid w:val="004E1BE2"/>
    <w:rsid w:val="004E2CE2"/>
    <w:rsid w:val="004E5172"/>
    <w:rsid w:val="004E6F8A"/>
    <w:rsid w:val="004E6F9C"/>
    <w:rsid w:val="004E7D8E"/>
    <w:rsid w:val="004F0468"/>
    <w:rsid w:val="004F0D73"/>
    <w:rsid w:val="004F69FE"/>
    <w:rsid w:val="0050046D"/>
    <w:rsid w:val="0050053D"/>
    <w:rsid w:val="00502A24"/>
    <w:rsid w:val="00502CD2"/>
    <w:rsid w:val="005039E1"/>
    <w:rsid w:val="00504E33"/>
    <w:rsid w:val="00512F2D"/>
    <w:rsid w:val="005141EC"/>
    <w:rsid w:val="005149D6"/>
    <w:rsid w:val="00525F3B"/>
    <w:rsid w:val="00527A70"/>
    <w:rsid w:val="00536FDD"/>
    <w:rsid w:val="005405DA"/>
    <w:rsid w:val="00540716"/>
    <w:rsid w:val="00542FAE"/>
    <w:rsid w:val="00544EE1"/>
    <w:rsid w:val="00546610"/>
    <w:rsid w:val="0055216E"/>
    <w:rsid w:val="00552C2C"/>
    <w:rsid w:val="00552D00"/>
    <w:rsid w:val="005555B7"/>
    <w:rsid w:val="00556259"/>
    <w:rsid w:val="005562A8"/>
    <w:rsid w:val="005573BB"/>
    <w:rsid w:val="00557B2E"/>
    <w:rsid w:val="00561126"/>
    <w:rsid w:val="00561267"/>
    <w:rsid w:val="00562A61"/>
    <w:rsid w:val="00571E3F"/>
    <w:rsid w:val="0057379F"/>
    <w:rsid w:val="00574059"/>
    <w:rsid w:val="00574B2C"/>
    <w:rsid w:val="00580491"/>
    <w:rsid w:val="00582950"/>
    <w:rsid w:val="0058591D"/>
    <w:rsid w:val="00590087"/>
    <w:rsid w:val="00591787"/>
    <w:rsid w:val="00593B80"/>
    <w:rsid w:val="00594AC9"/>
    <w:rsid w:val="00595ED9"/>
    <w:rsid w:val="005A032D"/>
    <w:rsid w:val="005B159E"/>
    <w:rsid w:val="005C29F7"/>
    <w:rsid w:val="005C352B"/>
    <w:rsid w:val="005C4F58"/>
    <w:rsid w:val="005C5E8D"/>
    <w:rsid w:val="005C78F2"/>
    <w:rsid w:val="005D057C"/>
    <w:rsid w:val="005D09F5"/>
    <w:rsid w:val="005D17D6"/>
    <w:rsid w:val="005D3FEC"/>
    <w:rsid w:val="005D44BE"/>
    <w:rsid w:val="005D517E"/>
    <w:rsid w:val="005E088B"/>
    <w:rsid w:val="005E34A9"/>
    <w:rsid w:val="005F0317"/>
    <w:rsid w:val="005F2F27"/>
    <w:rsid w:val="005F35A9"/>
    <w:rsid w:val="005F4245"/>
    <w:rsid w:val="005F4B4C"/>
    <w:rsid w:val="00601A88"/>
    <w:rsid w:val="006054E3"/>
    <w:rsid w:val="00607818"/>
    <w:rsid w:val="00611001"/>
    <w:rsid w:val="00611EC4"/>
    <w:rsid w:val="00612542"/>
    <w:rsid w:val="006146D2"/>
    <w:rsid w:val="006147AE"/>
    <w:rsid w:val="00620B3F"/>
    <w:rsid w:val="00622566"/>
    <w:rsid w:val="006239E7"/>
    <w:rsid w:val="006254C4"/>
    <w:rsid w:val="00626F87"/>
    <w:rsid w:val="006323BE"/>
    <w:rsid w:val="006328B1"/>
    <w:rsid w:val="00634FAE"/>
    <w:rsid w:val="006357A3"/>
    <w:rsid w:val="006376F4"/>
    <w:rsid w:val="006418C6"/>
    <w:rsid w:val="00641ED8"/>
    <w:rsid w:val="006464CA"/>
    <w:rsid w:val="00646914"/>
    <w:rsid w:val="00654893"/>
    <w:rsid w:val="00660729"/>
    <w:rsid w:val="00660CCA"/>
    <w:rsid w:val="00670294"/>
    <w:rsid w:val="00671BBB"/>
    <w:rsid w:val="0067491C"/>
    <w:rsid w:val="00675081"/>
    <w:rsid w:val="006803E2"/>
    <w:rsid w:val="00681DB7"/>
    <w:rsid w:val="00682006"/>
    <w:rsid w:val="00682170"/>
    <w:rsid w:val="00682237"/>
    <w:rsid w:val="006843A2"/>
    <w:rsid w:val="00684743"/>
    <w:rsid w:val="006851A1"/>
    <w:rsid w:val="00687169"/>
    <w:rsid w:val="006878F3"/>
    <w:rsid w:val="0069035A"/>
    <w:rsid w:val="00690F0B"/>
    <w:rsid w:val="00695AAC"/>
    <w:rsid w:val="006A0EF8"/>
    <w:rsid w:val="006A14BF"/>
    <w:rsid w:val="006A26D5"/>
    <w:rsid w:val="006A3672"/>
    <w:rsid w:val="006A45BA"/>
    <w:rsid w:val="006B29D9"/>
    <w:rsid w:val="006B40F9"/>
    <w:rsid w:val="006B4280"/>
    <w:rsid w:val="006B4B1C"/>
    <w:rsid w:val="006B5F26"/>
    <w:rsid w:val="006C1C64"/>
    <w:rsid w:val="006C4991"/>
    <w:rsid w:val="006C4DFB"/>
    <w:rsid w:val="006C5F3A"/>
    <w:rsid w:val="006D2E05"/>
    <w:rsid w:val="006D65A7"/>
    <w:rsid w:val="006D684F"/>
    <w:rsid w:val="006E0F19"/>
    <w:rsid w:val="006E1FDA"/>
    <w:rsid w:val="006E3731"/>
    <w:rsid w:val="006E3D09"/>
    <w:rsid w:val="006E4AA3"/>
    <w:rsid w:val="006E5E87"/>
    <w:rsid w:val="006F0250"/>
    <w:rsid w:val="006F0723"/>
    <w:rsid w:val="006F18A3"/>
    <w:rsid w:val="006F199E"/>
    <w:rsid w:val="006F4D5B"/>
    <w:rsid w:val="006F4D7E"/>
    <w:rsid w:val="006F52A5"/>
    <w:rsid w:val="006F67EC"/>
    <w:rsid w:val="006F79D2"/>
    <w:rsid w:val="00704EC9"/>
    <w:rsid w:val="00705050"/>
    <w:rsid w:val="00706199"/>
    <w:rsid w:val="00706A1A"/>
    <w:rsid w:val="00707673"/>
    <w:rsid w:val="00711E17"/>
    <w:rsid w:val="007154FD"/>
    <w:rsid w:val="007162BE"/>
    <w:rsid w:val="00721779"/>
    <w:rsid w:val="00722267"/>
    <w:rsid w:val="0072342E"/>
    <w:rsid w:val="00723672"/>
    <w:rsid w:val="00740024"/>
    <w:rsid w:val="00746583"/>
    <w:rsid w:val="007477A2"/>
    <w:rsid w:val="0075252A"/>
    <w:rsid w:val="00755834"/>
    <w:rsid w:val="0076210D"/>
    <w:rsid w:val="007646CD"/>
    <w:rsid w:val="00764B84"/>
    <w:rsid w:val="00765028"/>
    <w:rsid w:val="00765177"/>
    <w:rsid w:val="00770963"/>
    <w:rsid w:val="00772CE4"/>
    <w:rsid w:val="007737EF"/>
    <w:rsid w:val="0078034D"/>
    <w:rsid w:val="007875BC"/>
    <w:rsid w:val="00790BCC"/>
    <w:rsid w:val="00791003"/>
    <w:rsid w:val="0079316C"/>
    <w:rsid w:val="00795800"/>
    <w:rsid w:val="00795CEE"/>
    <w:rsid w:val="007974F5"/>
    <w:rsid w:val="007A20B1"/>
    <w:rsid w:val="007A23CD"/>
    <w:rsid w:val="007A5AA5"/>
    <w:rsid w:val="007B0F49"/>
    <w:rsid w:val="007B4621"/>
    <w:rsid w:val="007B633D"/>
    <w:rsid w:val="007C1AE8"/>
    <w:rsid w:val="007C56C9"/>
    <w:rsid w:val="007C7E14"/>
    <w:rsid w:val="007D03D2"/>
    <w:rsid w:val="007D1676"/>
    <w:rsid w:val="007D1AB2"/>
    <w:rsid w:val="007E6707"/>
    <w:rsid w:val="007F0131"/>
    <w:rsid w:val="007F111A"/>
    <w:rsid w:val="007F2688"/>
    <w:rsid w:val="007F4A23"/>
    <w:rsid w:val="007F522E"/>
    <w:rsid w:val="007F722B"/>
    <w:rsid w:val="007F7421"/>
    <w:rsid w:val="00801F7F"/>
    <w:rsid w:val="008052EF"/>
    <w:rsid w:val="00810124"/>
    <w:rsid w:val="00813C1F"/>
    <w:rsid w:val="00820B82"/>
    <w:rsid w:val="00826F85"/>
    <w:rsid w:val="00834A60"/>
    <w:rsid w:val="00842769"/>
    <w:rsid w:val="008443E1"/>
    <w:rsid w:val="00845D72"/>
    <w:rsid w:val="0084686E"/>
    <w:rsid w:val="00847132"/>
    <w:rsid w:val="0085447F"/>
    <w:rsid w:val="0085552F"/>
    <w:rsid w:val="00857423"/>
    <w:rsid w:val="00863E89"/>
    <w:rsid w:val="00870E11"/>
    <w:rsid w:val="00872B3B"/>
    <w:rsid w:val="00874334"/>
    <w:rsid w:val="0088222A"/>
    <w:rsid w:val="008901F6"/>
    <w:rsid w:val="008968BC"/>
    <w:rsid w:val="00896C03"/>
    <w:rsid w:val="008A495D"/>
    <w:rsid w:val="008A6C7B"/>
    <w:rsid w:val="008A71B0"/>
    <w:rsid w:val="008A76FD"/>
    <w:rsid w:val="008B2D09"/>
    <w:rsid w:val="008B519F"/>
    <w:rsid w:val="008B5B56"/>
    <w:rsid w:val="008B6590"/>
    <w:rsid w:val="008B6DB1"/>
    <w:rsid w:val="008B6FAA"/>
    <w:rsid w:val="008C0E78"/>
    <w:rsid w:val="008C537F"/>
    <w:rsid w:val="008C5C5B"/>
    <w:rsid w:val="008C68E2"/>
    <w:rsid w:val="008D183E"/>
    <w:rsid w:val="008D2554"/>
    <w:rsid w:val="008D2B1D"/>
    <w:rsid w:val="008D658B"/>
    <w:rsid w:val="008E114C"/>
    <w:rsid w:val="008E1475"/>
    <w:rsid w:val="008E1FC0"/>
    <w:rsid w:val="008E533B"/>
    <w:rsid w:val="008F52D5"/>
    <w:rsid w:val="008F52F2"/>
    <w:rsid w:val="00900680"/>
    <w:rsid w:val="00903C12"/>
    <w:rsid w:val="00904575"/>
    <w:rsid w:val="00910267"/>
    <w:rsid w:val="00913E6F"/>
    <w:rsid w:val="00917936"/>
    <w:rsid w:val="00924000"/>
    <w:rsid w:val="0092720D"/>
    <w:rsid w:val="00931D63"/>
    <w:rsid w:val="009348A2"/>
    <w:rsid w:val="0093493C"/>
    <w:rsid w:val="00935B4A"/>
    <w:rsid w:val="00935CB0"/>
    <w:rsid w:val="0093607F"/>
    <w:rsid w:val="009365AB"/>
    <w:rsid w:val="009428A9"/>
    <w:rsid w:val="009437A2"/>
    <w:rsid w:val="009446D3"/>
    <w:rsid w:val="00944AFC"/>
    <w:rsid w:val="00944B28"/>
    <w:rsid w:val="0094684C"/>
    <w:rsid w:val="00947B04"/>
    <w:rsid w:val="0095159B"/>
    <w:rsid w:val="00953605"/>
    <w:rsid w:val="00956605"/>
    <w:rsid w:val="00962FBF"/>
    <w:rsid w:val="00963530"/>
    <w:rsid w:val="00963E64"/>
    <w:rsid w:val="00967838"/>
    <w:rsid w:val="0097295C"/>
    <w:rsid w:val="00972ED4"/>
    <w:rsid w:val="00982CD6"/>
    <w:rsid w:val="009856F4"/>
    <w:rsid w:val="00985B73"/>
    <w:rsid w:val="009870A7"/>
    <w:rsid w:val="009904FC"/>
    <w:rsid w:val="00991F82"/>
    <w:rsid w:val="00992266"/>
    <w:rsid w:val="00993806"/>
    <w:rsid w:val="00994A54"/>
    <w:rsid w:val="009A0B51"/>
    <w:rsid w:val="009A0F80"/>
    <w:rsid w:val="009A172E"/>
    <w:rsid w:val="009A1840"/>
    <w:rsid w:val="009A2A1D"/>
    <w:rsid w:val="009A3BC4"/>
    <w:rsid w:val="009A527F"/>
    <w:rsid w:val="009B1936"/>
    <w:rsid w:val="009B493F"/>
    <w:rsid w:val="009C2977"/>
    <w:rsid w:val="009C2DCC"/>
    <w:rsid w:val="009D3F20"/>
    <w:rsid w:val="009E063F"/>
    <w:rsid w:val="009E57F3"/>
    <w:rsid w:val="009E6938"/>
    <w:rsid w:val="009E6C21"/>
    <w:rsid w:val="009F1481"/>
    <w:rsid w:val="009F46EB"/>
    <w:rsid w:val="009F51E3"/>
    <w:rsid w:val="009F6EBF"/>
    <w:rsid w:val="009F7164"/>
    <w:rsid w:val="009F7959"/>
    <w:rsid w:val="009F7AA3"/>
    <w:rsid w:val="00A01CFF"/>
    <w:rsid w:val="00A10539"/>
    <w:rsid w:val="00A11B7B"/>
    <w:rsid w:val="00A15763"/>
    <w:rsid w:val="00A226C6"/>
    <w:rsid w:val="00A2299D"/>
    <w:rsid w:val="00A236B7"/>
    <w:rsid w:val="00A25427"/>
    <w:rsid w:val="00A26233"/>
    <w:rsid w:val="00A27912"/>
    <w:rsid w:val="00A313D5"/>
    <w:rsid w:val="00A3310F"/>
    <w:rsid w:val="00A338A3"/>
    <w:rsid w:val="00A34142"/>
    <w:rsid w:val="00A35110"/>
    <w:rsid w:val="00A358E4"/>
    <w:rsid w:val="00A36076"/>
    <w:rsid w:val="00A36378"/>
    <w:rsid w:val="00A378A8"/>
    <w:rsid w:val="00A37EA7"/>
    <w:rsid w:val="00A40015"/>
    <w:rsid w:val="00A4089D"/>
    <w:rsid w:val="00A45B23"/>
    <w:rsid w:val="00A47445"/>
    <w:rsid w:val="00A47813"/>
    <w:rsid w:val="00A5054B"/>
    <w:rsid w:val="00A52154"/>
    <w:rsid w:val="00A55D35"/>
    <w:rsid w:val="00A656C2"/>
    <w:rsid w:val="00A6656B"/>
    <w:rsid w:val="00A70E1E"/>
    <w:rsid w:val="00A73257"/>
    <w:rsid w:val="00A81239"/>
    <w:rsid w:val="00A84EC6"/>
    <w:rsid w:val="00A85725"/>
    <w:rsid w:val="00A85D53"/>
    <w:rsid w:val="00A9081F"/>
    <w:rsid w:val="00A9188C"/>
    <w:rsid w:val="00A95685"/>
    <w:rsid w:val="00A97002"/>
    <w:rsid w:val="00A97828"/>
    <w:rsid w:val="00A97A52"/>
    <w:rsid w:val="00AA0D6A"/>
    <w:rsid w:val="00AA3D0A"/>
    <w:rsid w:val="00AA5789"/>
    <w:rsid w:val="00AA647A"/>
    <w:rsid w:val="00AB531B"/>
    <w:rsid w:val="00AB58BF"/>
    <w:rsid w:val="00AB6542"/>
    <w:rsid w:val="00AC0996"/>
    <w:rsid w:val="00AC139B"/>
    <w:rsid w:val="00AC56F3"/>
    <w:rsid w:val="00AD0751"/>
    <w:rsid w:val="00AD4CE8"/>
    <w:rsid w:val="00AD6D2A"/>
    <w:rsid w:val="00AD77C4"/>
    <w:rsid w:val="00AE19EA"/>
    <w:rsid w:val="00AE25BF"/>
    <w:rsid w:val="00AE456D"/>
    <w:rsid w:val="00AE63E2"/>
    <w:rsid w:val="00AF0C13"/>
    <w:rsid w:val="00AF1138"/>
    <w:rsid w:val="00AF37A0"/>
    <w:rsid w:val="00AF4C7C"/>
    <w:rsid w:val="00AF51CA"/>
    <w:rsid w:val="00AF5B47"/>
    <w:rsid w:val="00B007E1"/>
    <w:rsid w:val="00B02A48"/>
    <w:rsid w:val="00B03AF5"/>
    <w:rsid w:val="00B03C01"/>
    <w:rsid w:val="00B078D6"/>
    <w:rsid w:val="00B1248D"/>
    <w:rsid w:val="00B14709"/>
    <w:rsid w:val="00B160C0"/>
    <w:rsid w:val="00B17E0F"/>
    <w:rsid w:val="00B2133E"/>
    <w:rsid w:val="00B24418"/>
    <w:rsid w:val="00B26DBF"/>
    <w:rsid w:val="00B2743D"/>
    <w:rsid w:val="00B3015C"/>
    <w:rsid w:val="00B301D9"/>
    <w:rsid w:val="00B3284F"/>
    <w:rsid w:val="00B344D8"/>
    <w:rsid w:val="00B41FEC"/>
    <w:rsid w:val="00B42D29"/>
    <w:rsid w:val="00B46472"/>
    <w:rsid w:val="00B476C8"/>
    <w:rsid w:val="00B50741"/>
    <w:rsid w:val="00B567D1"/>
    <w:rsid w:val="00B611E7"/>
    <w:rsid w:val="00B62ACD"/>
    <w:rsid w:val="00B64579"/>
    <w:rsid w:val="00B65117"/>
    <w:rsid w:val="00B71C67"/>
    <w:rsid w:val="00B72C00"/>
    <w:rsid w:val="00B73B4C"/>
    <w:rsid w:val="00B73F75"/>
    <w:rsid w:val="00B74341"/>
    <w:rsid w:val="00B9101B"/>
    <w:rsid w:val="00B913DC"/>
    <w:rsid w:val="00B941DC"/>
    <w:rsid w:val="00B96481"/>
    <w:rsid w:val="00B96986"/>
    <w:rsid w:val="00B97456"/>
    <w:rsid w:val="00BA1368"/>
    <w:rsid w:val="00BA3A53"/>
    <w:rsid w:val="00BA4095"/>
    <w:rsid w:val="00BA4160"/>
    <w:rsid w:val="00BA418D"/>
    <w:rsid w:val="00BA45B9"/>
    <w:rsid w:val="00BA5B43"/>
    <w:rsid w:val="00BB2C0E"/>
    <w:rsid w:val="00BB5EBF"/>
    <w:rsid w:val="00BC2219"/>
    <w:rsid w:val="00BC24B2"/>
    <w:rsid w:val="00BC3974"/>
    <w:rsid w:val="00BC569E"/>
    <w:rsid w:val="00BC642A"/>
    <w:rsid w:val="00BC732F"/>
    <w:rsid w:val="00BC7FBF"/>
    <w:rsid w:val="00BD4ED6"/>
    <w:rsid w:val="00BD5448"/>
    <w:rsid w:val="00BE1C65"/>
    <w:rsid w:val="00BE7138"/>
    <w:rsid w:val="00BF082F"/>
    <w:rsid w:val="00BF1AB2"/>
    <w:rsid w:val="00BF2DC8"/>
    <w:rsid w:val="00BF3D11"/>
    <w:rsid w:val="00BF6711"/>
    <w:rsid w:val="00BF6C55"/>
    <w:rsid w:val="00BF7C9D"/>
    <w:rsid w:val="00C00492"/>
    <w:rsid w:val="00C01E8C"/>
    <w:rsid w:val="00C03018"/>
    <w:rsid w:val="00C03C01"/>
    <w:rsid w:val="00C03C43"/>
    <w:rsid w:val="00C03E01"/>
    <w:rsid w:val="00C0446F"/>
    <w:rsid w:val="00C061BC"/>
    <w:rsid w:val="00C079FC"/>
    <w:rsid w:val="00C10C5D"/>
    <w:rsid w:val="00C11F41"/>
    <w:rsid w:val="00C13659"/>
    <w:rsid w:val="00C23582"/>
    <w:rsid w:val="00C23E7C"/>
    <w:rsid w:val="00C2578D"/>
    <w:rsid w:val="00C2724D"/>
    <w:rsid w:val="00C27457"/>
    <w:rsid w:val="00C27CA9"/>
    <w:rsid w:val="00C27CE1"/>
    <w:rsid w:val="00C312C2"/>
    <w:rsid w:val="00C317E7"/>
    <w:rsid w:val="00C327EC"/>
    <w:rsid w:val="00C32D4F"/>
    <w:rsid w:val="00C33536"/>
    <w:rsid w:val="00C33A67"/>
    <w:rsid w:val="00C33BFE"/>
    <w:rsid w:val="00C33D1B"/>
    <w:rsid w:val="00C3441D"/>
    <w:rsid w:val="00C35B43"/>
    <w:rsid w:val="00C361D8"/>
    <w:rsid w:val="00C3799C"/>
    <w:rsid w:val="00C43D1E"/>
    <w:rsid w:val="00C44336"/>
    <w:rsid w:val="00C479F3"/>
    <w:rsid w:val="00C50AB1"/>
    <w:rsid w:val="00C50F7C"/>
    <w:rsid w:val="00C51704"/>
    <w:rsid w:val="00C518AF"/>
    <w:rsid w:val="00C53E74"/>
    <w:rsid w:val="00C5436E"/>
    <w:rsid w:val="00C54B20"/>
    <w:rsid w:val="00C5591F"/>
    <w:rsid w:val="00C5695C"/>
    <w:rsid w:val="00C57C50"/>
    <w:rsid w:val="00C61AFB"/>
    <w:rsid w:val="00C628C8"/>
    <w:rsid w:val="00C65215"/>
    <w:rsid w:val="00C715CA"/>
    <w:rsid w:val="00C7495D"/>
    <w:rsid w:val="00C76CD8"/>
    <w:rsid w:val="00C77CE9"/>
    <w:rsid w:val="00C85639"/>
    <w:rsid w:val="00C85831"/>
    <w:rsid w:val="00C9282C"/>
    <w:rsid w:val="00C9300D"/>
    <w:rsid w:val="00C939C6"/>
    <w:rsid w:val="00C94F42"/>
    <w:rsid w:val="00C957DC"/>
    <w:rsid w:val="00CA0968"/>
    <w:rsid w:val="00CA168E"/>
    <w:rsid w:val="00CA1CBC"/>
    <w:rsid w:val="00CA318B"/>
    <w:rsid w:val="00CA3C50"/>
    <w:rsid w:val="00CA7728"/>
    <w:rsid w:val="00CA7D79"/>
    <w:rsid w:val="00CB1B93"/>
    <w:rsid w:val="00CB4236"/>
    <w:rsid w:val="00CB703B"/>
    <w:rsid w:val="00CC72A4"/>
    <w:rsid w:val="00CD1803"/>
    <w:rsid w:val="00CD3153"/>
    <w:rsid w:val="00CD6229"/>
    <w:rsid w:val="00CD640C"/>
    <w:rsid w:val="00CD6787"/>
    <w:rsid w:val="00CE1031"/>
    <w:rsid w:val="00CE47B0"/>
    <w:rsid w:val="00CE5141"/>
    <w:rsid w:val="00CE5212"/>
    <w:rsid w:val="00CE5AAF"/>
    <w:rsid w:val="00CE5DD3"/>
    <w:rsid w:val="00CE68D6"/>
    <w:rsid w:val="00CE71DC"/>
    <w:rsid w:val="00CF1271"/>
    <w:rsid w:val="00CF29F4"/>
    <w:rsid w:val="00CF3796"/>
    <w:rsid w:val="00CF4432"/>
    <w:rsid w:val="00CF46F4"/>
    <w:rsid w:val="00CF6810"/>
    <w:rsid w:val="00D00654"/>
    <w:rsid w:val="00D03C81"/>
    <w:rsid w:val="00D06117"/>
    <w:rsid w:val="00D06388"/>
    <w:rsid w:val="00D07F5A"/>
    <w:rsid w:val="00D117CA"/>
    <w:rsid w:val="00D163D1"/>
    <w:rsid w:val="00D1772A"/>
    <w:rsid w:val="00D22898"/>
    <w:rsid w:val="00D24049"/>
    <w:rsid w:val="00D2477F"/>
    <w:rsid w:val="00D318E5"/>
    <w:rsid w:val="00D31CC8"/>
    <w:rsid w:val="00D31E42"/>
    <w:rsid w:val="00D32678"/>
    <w:rsid w:val="00D3351C"/>
    <w:rsid w:val="00D36875"/>
    <w:rsid w:val="00D36A93"/>
    <w:rsid w:val="00D43458"/>
    <w:rsid w:val="00D5178F"/>
    <w:rsid w:val="00D521C1"/>
    <w:rsid w:val="00D63939"/>
    <w:rsid w:val="00D64AF9"/>
    <w:rsid w:val="00D71F40"/>
    <w:rsid w:val="00D77416"/>
    <w:rsid w:val="00D77E6D"/>
    <w:rsid w:val="00D80B5D"/>
    <w:rsid w:val="00D80FC6"/>
    <w:rsid w:val="00D87EC8"/>
    <w:rsid w:val="00D90855"/>
    <w:rsid w:val="00D94917"/>
    <w:rsid w:val="00D951B5"/>
    <w:rsid w:val="00D954BF"/>
    <w:rsid w:val="00DA03F4"/>
    <w:rsid w:val="00DA2EED"/>
    <w:rsid w:val="00DA74F3"/>
    <w:rsid w:val="00DB04F5"/>
    <w:rsid w:val="00DB2682"/>
    <w:rsid w:val="00DB5951"/>
    <w:rsid w:val="00DB69F3"/>
    <w:rsid w:val="00DB7E01"/>
    <w:rsid w:val="00DC038E"/>
    <w:rsid w:val="00DC4907"/>
    <w:rsid w:val="00DC5625"/>
    <w:rsid w:val="00DC595C"/>
    <w:rsid w:val="00DC6268"/>
    <w:rsid w:val="00DC6927"/>
    <w:rsid w:val="00DD017C"/>
    <w:rsid w:val="00DD0BA3"/>
    <w:rsid w:val="00DD2BE4"/>
    <w:rsid w:val="00DD397A"/>
    <w:rsid w:val="00DD5474"/>
    <w:rsid w:val="00DD58B7"/>
    <w:rsid w:val="00DD619C"/>
    <w:rsid w:val="00DD6699"/>
    <w:rsid w:val="00DE2653"/>
    <w:rsid w:val="00DE27C4"/>
    <w:rsid w:val="00DF619F"/>
    <w:rsid w:val="00DF659A"/>
    <w:rsid w:val="00E007C5"/>
    <w:rsid w:val="00E00DBF"/>
    <w:rsid w:val="00E0213F"/>
    <w:rsid w:val="00E033E0"/>
    <w:rsid w:val="00E04813"/>
    <w:rsid w:val="00E05177"/>
    <w:rsid w:val="00E1026B"/>
    <w:rsid w:val="00E12B0F"/>
    <w:rsid w:val="00E13CB2"/>
    <w:rsid w:val="00E20C37"/>
    <w:rsid w:val="00E22FF9"/>
    <w:rsid w:val="00E24DA9"/>
    <w:rsid w:val="00E270C6"/>
    <w:rsid w:val="00E2719F"/>
    <w:rsid w:val="00E34E0A"/>
    <w:rsid w:val="00E35632"/>
    <w:rsid w:val="00E42227"/>
    <w:rsid w:val="00E45447"/>
    <w:rsid w:val="00E4619B"/>
    <w:rsid w:val="00E478AC"/>
    <w:rsid w:val="00E52C57"/>
    <w:rsid w:val="00E54B97"/>
    <w:rsid w:val="00E57E7D"/>
    <w:rsid w:val="00E60444"/>
    <w:rsid w:val="00E6170A"/>
    <w:rsid w:val="00E707EF"/>
    <w:rsid w:val="00E71860"/>
    <w:rsid w:val="00E72B98"/>
    <w:rsid w:val="00E7778C"/>
    <w:rsid w:val="00E8007D"/>
    <w:rsid w:val="00E800A9"/>
    <w:rsid w:val="00E8178A"/>
    <w:rsid w:val="00E83DB4"/>
    <w:rsid w:val="00E84CD8"/>
    <w:rsid w:val="00E90B85"/>
    <w:rsid w:val="00E90DA8"/>
    <w:rsid w:val="00E91679"/>
    <w:rsid w:val="00E92452"/>
    <w:rsid w:val="00E93EC9"/>
    <w:rsid w:val="00E94B71"/>
    <w:rsid w:val="00E94CC1"/>
    <w:rsid w:val="00E96431"/>
    <w:rsid w:val="00EB6BE2"/>
    <w:rsid w:val="00EC1A63"/>
    <w:rsid w:val="00EC3039"/>
    <w:rsid w:val="00EC5235"/>
    <w:rsid w:val="00EC7414"/>
    <w:rsid w:val="00ED230A"/>
    <w:rsid w:val="00ED2458"/>
    <w:rsid w:val="00ED6B03"/>
    <w:rsid w:val="00ED7A5B"/>
    <w:rsid w:val="00EE375D"/>
    <w:rsid w:val="00EF11C2"/>
    <w:rsid w:val="00EF6A21"/>
    <w:rsid w:val="00F01CDF"/>
    <w:rsid w:val="00F05C2F"/>
    <w:rsid w:val="00F06A94"/>
    <w:rsid w:val="00F07956"/>
    <w:rsid w:val="00F07C92"/>
    <w:rsid w:val="00F138AB"/>
    <w:rsid w:val="00F14856"/>
    <w:rsid w:val="00F14B43"/>
    <w:rsid w:val="00F16654"/>
    <w:rsid w:val="00F203C7"/>
    <w:rsid w:val="00F215E2"/>
    <w:rsid w:val="00F21E3F"/>
    <w:rsid w:val="00F22590"/>
    <w:rsid w:val="00F22E10"/>
    <w:rsid w:val="00F23055"/>
    <w:rsid w:val="00F23890"/>
    <w:rsid w:val="00F32A56"/>
    <w:rsid w:val="00F33560"/>
    <w:rsid w:val="00F34A53"/>
    <w:rsid w:val="00F37605"/>
    <w:rsid w:val="00F40C39"/>
    <w:rsid w:val="00F41A27"/>
    <w:rsid w:val="00F4338D"/>
    <w:rsid w:val="00F440D3"/>
    <w:rsid w:val="00F446AC"/>
    <w:rsid w:val="00F456F7"/>
    <w:rsid w:val="00F4633C"/>
    <w:rsid w:val="00F46EAF"/>
    <w:rsid w:val="00F555B4"/>
    <w:rsid w:val="00F56F06"/>
    <w:rsid w:val="00F5774F"/>
    <w:rsid w:val="00F6225D"/>
    <w:rsid w:val="00F62688"/>
    <w:rsid w:val="00F643F3"/>
    <w:rsid w:val="00F65854"/>
    <w:rsid w:val="00F7524E"/>
    <w:rsid w:val="00F76BE5"/>
    <w:rsid w:val="00F832A8"/>
    <w:rsid w:val="00F83D11"/>
    <w:rsid w:val="00F8457B"/>
    <w:rsid w:val="00F902C3"/>
    <w:rsid w:val="00F90939"/>
    <w:rsid w:val="00F921F1"/>
    <w:rsid w:val="00F930E1"/>
    <w:rsid w:val="00F93777"/>
    <w:rsid w:val="00F94796"/>
    <w:rsid w:val="00F94A4B"/>
    <w:rsid w:val="00FA092E"/>
    <w:rsid w:val="00FB127E"/>
    <w:rsid w:val="00FB2F34"/>
    <w:rsid w:val="00FB59D4"/>
    <w:rsid w:val="00FB69B0"/>
    <w:rsid w:val="00FB7F79"/>
    <w:rsid w:val="00FC0804"/>
    <w:rsid w:val="00FC0D0C"/>
    <w:rsid w:val="00FC25DC"/>
    <w:rsid w:val="00FC3B6D"/>
    <w:rsid w:val="00FC4C63"/>
    <w:rsid w:val="00FC5544"/>
    <w:rsid w:val="00FC7389"/>
    <w:rsid w:val="00FC795B"/>
    <w:rsid w:val="00FD3A4E"/>
    <w:rsid w:val="00FD3A9D"/>
    <w:rsid w:val="00FE0404"/>
    <w:rsid w:val="00FE1AC4"/>
    <w:rsid w:val="00FE279C"/>
    <w:rsid w:val="00FE2AAF"/>
    <w:rsid w:val="00FF3F0C"/>
    <w:rsid w:val="00FF698F"/>
  </w:rsids>
  <m:mathPr>
    <m:mathFont m:val="Cambria Math"/>
    <m:brkBin m:val="before"/>
    <m:brkBinSub m:val="--"/>
    <m:smallFrac m:val="0"/>
    <m:dispDef/>
    <m:lMargin m:val="0"/>
    <m:rMargin m:val="0"/>
    <m:defJc m:val="centerGroup"/>
    <m:wrapIndent m:val="1440"/>
    <m:intLim m:val="subSup"/>
    <m:naryLim m:val="undOvr"/>
  </m:mathPr>
  <w:themeFontLang w:val="en-US" w:bidi="b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B806FB"/>
  <w15:chartTrackingRefBased/>
  <w15:docId w15:val="{F001524E-328C-2245-B266-4F5F487A4F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F6711"/>
    <w:pPr>
      <w:overflowPunct w:val="0"/>
      <w:autoSpaceDE w:val="0"/>
      <w:autoSpaceDN w:val="0"/>
      <w:adjustRightInd w:val="0"/>
      <w:spacing w:after="180"/>
      <w:textAlignment w:val="baseline"/>
    </w:pPr>
    <w:rPr>
      <w:rFonts w:cs="Vrinda"/>
      <w:lang w:val="en-GB" w:eastAsia="en-GB" w:bidi="bn-IN"/>
    </w:rPr>
  </w:style>
  <w:style w:type="paragraph" w:styleId="Heading1">
    <w:name w:val="heading 1"/>
    <w:next w:val="Normal"/>
    <w:qFormat/>
    <w:rsid w:val="00BF671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Vrinda"/>
      <w:sz w:val="36"/>
      <w:szCs w:val="36"/>
      <w:lang w:val="en-GB" w:eastAsia="en-GB" w:bidi="bn-IN"/>
    </w:rPr>
  </w:style>
  <w:style w:type="paragraph" w:styleId="Heading2">
    <w:name w:val="heading 2"/>
    <w:basedOn w:val="Heading1"/>
    <w:next w:val="Normal"/>
    <w:qFormat/>
    <w:rsid w:val="00BF6711"/>
    <w:pPr>
      <w:pBdr>
        <w:top w:val="none" w:sz="0" w:space="0" w:color="auto"/>
      </w:pBdr>
      <w:spacing w:before="180"/>
      <w:outlineLvl w:val="1"/>
    </w:pPr>
    <w:rPr>
      <w:sz w:val="32"/>
      <w:szCs w:val="32"/>
    </w:rPr>
  </w:style>
  <w:style w:type="paragraph" w:styleId="Heading3">
    <w:name w:val="heading 3"/>
    <w:basedOn w:val="Heading2"/>
    <w:next w:val="Normal"/>
    <w:qFormat/>
    <w:rsid w:val="00BF6711"/>
    <w:pPr>
      <w:spacing w:before="120"/>
      <w:outlineLvl w:val="2"/>
    </w:pPr>
    <w:rPr>
      <w:sz w:val="28"/>
      <w:szCs w:val="28"/>
    </w:rPr>
  </w:style>
  <w:style w:type="paragraph" w:styleId="Heading4">
    <w:name w:val="heading 4"/>
    <w:basedOn w:val="Heading3"/>
    <w:next w:val="Normal"/>
    <w:qFormat/>
    <w:rsid w:val="00BF6711"/>
    <w:pPr>
      <w:ind w:left="1418" w:hanging="1418"/>
      <w:outlineLvl w:val="3"/>
    </w:pPr>
    <w:rPr>
      <w:sz w:val="24"/>
      <w:szCs w:val="24"/>
    </w:rPr>
  </w:style>
  <w:style w:type="paragraph" w:styleId="Heading5">
    <w:name w:val="heading 5"/>
    <w:basedOn w:val="Heading4"/>
    <w:next w:val="Normal"/>
    <w:qFormat/>
    <w:rsid w:val="00BF6711"/>
    <w:pPr>
      <w:ind w:left="1701" w:hanging="1701"/>
      <w:outlineLvl w:val="4"/>
    </w:pPr>
    <w:rPr>
      <w:sz w:val="22"/>
      <w:szCs w:val="22"/>
    </w:rPr>
  </w:style>
  <w:style w:type="paragraph" w:styleId="Heading6">
    <w:name w:val="heading 6"/>
    <w:basedOn w:val="H6"/>
    <w:next w:val="Normal"/>
    <w:qFormat/>
    <w:rsid w:val="00BF6711"/>
    <w:pPr>
      <w:outlineLvl w:val="5"/>
    </w:pPr>
  </w:style>
  <w:style w:type="paragraph" w:styleId="Heading7">
    <w:name w:val="heading 7"/>
    <w:basedOn w:val="H6"/>
    <w:next w:val="Normal"/>
    <w:qFormat/>
    <w:rsid w:val="00BF6711"/>
    <w:pPr>
      <w:outlineLvl w:val="6"/>
    </w:pPr>
  </w:style>
  <w:style w:type="paragraph" w:styleId="Heading8">
    <w:name w:val="heading 8"/>
    <w:basedOn w:val="Heading1"/>
    <w:next w:val="Normal"/>
    <w:qFormat/>
    <w:rsid w:val="00BF6711"/>
    <w:pPr>
      <w:ind w:left="0" w:firstLine="0"/>
      <w:outlineLvl w:val="7"/>
    </w:pPr>
  </w:style>
  <w:style w:type="paragraph" w:styleId="Heading9">
    <w:name w:val="heading 9"/>
    <w:basedOn w:val="Heading8"/>
    <w:next w:val="Normal"/>
    <w:qFormat/>
    <w:rsid w:val="00BF671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BF6711"/>
    <w:pPr>
      <w:keepNext/>
      <w:keepLines/>
      <w:spacing w:after="0"/>
    </w:pPr>
    <w:rPr>
      <w:rFonts w:ascii="Arial" w:hAnsi="Arial"/>
      <w:sz w:val="18"/>
      <w:szCs w:val="18"/>
    </w:rPr>
  </w:style>
  <w:style w:type="paragraph" w:styleId="BodyText">
    <w:name w:val="Body Text"/>
    <w:basedOn w:val="Normal"/>
    <w:pPr>
      <w:widowControl w:val="0"/>
    </w:pPr>
    <w:rPr>
      <w:i/>
      <w:lang w:val="en-US"/>
    </w:rPr>
  </w:style>
  <w:style w:type="paragraph" w:styleId="Header">
    <w:name w:val="header"/>
    <w:rsid w:val="00BF6711"/>
    <w:pPr>
      <w:widowControl w:val="0"/>
      <w:overflowPunct w:val="0"/>
      <w:autoSpaceDE w:val="0"/>
      <w:autoSpaceDN w:val="0"/>
      <w:adjustRightInd w:val="0"/>
      <w:textAlignment w:val="baseline"/>
    </w:pPr>
    <w:rPr>
      <w:rFonts w:ascii="Arial" w:hAnsi="Arial" w:cs="Vrinda"/>
      <w:b/>
      <w:bCs/>
      <w:noProof/>
      <w:sz w:val="18"/>
      <w:szCs w:val="18"/>
      <w:lang w:val="en-GB" w:eastAsia="en-GB" w:bidi="bn-IN"/>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BF6711"/>
    <w:rPr>
      <w:b/>
      <w:bCs/>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link w:val="CRCoverPageZchn"/>
    <w:rsid w:val="003F268E"/>
    <w:pPr>
      <w:spacing w:after="120"/>
    </w:pPr>
    <w:rPr>
      <w:rFonts w:ascii="Arial" w:hAnsi="Arial"/>
      <w:lang w:val="en-GB"/>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BF6711"/>
    <w:pPr>
      <w:spacing w:before="180"/>
      <w:ind w:left="2693" w:hanging="2693"/>
    </w:pPr>
    <w:rPr>
      <w:b/>
      <w:bCs/>
    </w:rPr>
  </w:style>
  <w:style w:type="paragraph" w:styleId="TOC1">
    <w:name w:val="toc 1"/>
    <w:semiHidden/>
    <w:rsid w:val="00BF6711"/>
    <w:pPr>
      <w:keepNext/>
      <w:keepLines/>
      <w:widowControl w:val="0"/>
      <w:tabs>
        <w:tab w:val="right" w:leader="dot" w:pos="9639"/>
      </w:tabs>
      <w:overflowPunct w:val="0"/>
      <w:autoSpaceDE w:val="0"/>
      <w:autoSpaceDN w:val="0"/>
      <w:adjustRightInd w:val="0"/>
      <w:spacing w:before="120"/>
      <w:ind w:left="567" w:right="425" w:hanging="567"/>
      <w:textAlignment w:val="baseline"/>
    </w:pPr>
    <w:rPr>
      <w:rFonts w:cs="Vrinda"/>
      <w:noProof/>
      <w:sz w:val="22"/>
      <w:szCs w:val="22"/>
      <w:lang w:val="en-GB" w:eastAsia="en-GB" w:bidi="bn-IN"/>
    </w:rPr>
  </w:style>
  <w:style w:type="paragraph" w:customStyle="1" w:styleId="ZT">
    <w:name w:val="ZT"/>
    <w:rsid w:val="00BF671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Vrinda"/>
      <w:b/>
      <w:bCs/>
      <w:sz w:val="34"/>
      <w:szCs w:val="34"/>
      <w:lang w:val="en-GB" w:eastAsia="en-GB" w:bidi="bn-IN"/>
    </w:rPr>
  </w:style>
  <w:style w:type="paragraph" w:styleId="TOC5">
    <w:name w:val="toc 5"/>
    <w:basedOn w:val="TOC4"/>
    <w:semiHidden/>
    <w:rsid w:val="00BF6711"/>
    <w:pPr>
      <w:ind w:left="1701" w:hanging="1701"/>
    </w:pPr>
  </w:style>
  <w:style w:type="paragraph" w:styleId="TOC4">
    <w:name w:val="toc 4"/>
    <w:basedOn w:val="TOC3"/>
    <w:semiHidden/>
    <w:rsid w:val="00BF6711"/>
    <w:pPr>
      <w:ind w:left="1418" w:hanging="1418"/>
    </w:pPr>
  </w:style>
  <w:style w:type="paragraph" w:styleId="TOC3">
    <w:name w:val="toc 3"/>
    <w:basedOn w:val="TOC2"/>
    <w:semiHidden/>
    <w:rsid w:val="00BF6711"/>
    <w:pPr>
      <w:ind w:left="1134" w:hanging="1134"/>
    </w:pPr>
  </w:style>
  <w:style w:type="paragraph" w:styleId="TOC2">
    <w:name w:val="toc 2"/>
    <w:basedOn w:val="TOC1"/>
    <w:semiHidden/>
    <w:rsid w:val="00BF6711"/>
    <w:pPr>
      <w:keepNext w:val="0"/>
      <w:spacing w:before="0"/>
      <w:ind w:left="851" w:hanging="851"/>
    </w:pPr>
    <w:rPr>
      <w:sz w:val="20"/>
      <w:szCs w:val="20"/>
    </w:rPr>
  </w:style>
  <w:style w:type="paragraph" w:styleId="Index2">
    <w:name w:val="index 2"/>
    <w:basedOn w:val="Index1"/>
    <w:semiHidden/>
    <w:rsid w:val="00BF6711"/>
    <w:pPr>
      <w:ind w:left="284"/>
    </w:pPr>
  </w:style>
  <w:style w:type="paragraph" w:styleId="Index1">
    <w:name w:val="index 1"/>
    <w:basedOn w:val="Normal"/>
    <w:semiHidden/>
    <w:rsid w:val="00BF6711"/>
    <w:pPr>
      <w:keepLines/>
      <w:spacing w:after="0"/>
    </w:pPr>
  </w:style>
  <w:style w:type="paragraph" w:customStyle="1" w:styleId="ZH">
    <w:name w:val="ZH"/>
    <w:rsid w:val="00BF6711"/>
    <w:pPr>
      <w:framePr w:wrap="notBeside" w:vAnchor="page" w:hAnchor="margin" w:xAlign="center" w:y="6805"/>
      <w:widowControl w:val="0"/>
      <w:overflowPunct w:val="0"/>
      <w:autoSpaceDE w:val="0"/>
      <w:autoSpaceDN w:val="0"/>
      <w:adjustRightInd w:val="0"/>
      <w:textAlignment w:val="baseline"/>
    </w:pPr>
    <w:rPr>
      <w:rFonts w:ascii="Arial" w:hAnsi="Arial" w:cs="Vrinda"/>
      <w:noProof/>
      <w:lang w:val="en-GB" w:eastAsia="en-GB" w:bidi="bn-IN"/>
    </w:rPr>
  </w:style>
  <w:style w:type="paragraph" w:customStyle="1" w:styleId="TT">
    <w:name w:val="TT"/>
    <w:basedOn w:val="Heading1"/>
    <w:next w:val="Normal"/>
    <w:rsid w:val="00BF6711"/>
    <w:pPr>
      <w:outlineLvl w:val="9"/>
    </w:pPr>
  </w:style>
  <w:style w:type="paragraph" w:styleId="ListNumber2">
    <w:name w:val="List Number 2"/>
    <w:basedOn w:val="ListNumber"/>
    <w:rsid w:val="00BF6711"/>
    <w:pPr>
      <w:ind w:left="851"/>
    </w:pPr>
  </w:style>
  <w:style w:type="character" w:styleId="FootnoteReference">
    <w:name w:val="footnote reference"/>
    <w:basedOn w:val="DefaultParagraphFont"/>
    <w:semiHidden/>
    <w:rsid w:val="00BF6711"/>
    <w:rPr>
      <w:b/>
      <w:bCs/>
      <w:position w:val="6"/>
      <w:sz w:val="16"/>
      <w:szCs w:val="16"/>
    </w:rPr>
  </w:style>
  <w:style w:type="paragraph" w:styleId="FootnoteText">
    <w:name w:val="footnote text"/>
    <w:basedOn w:val="Normal"/>
    <w:semiHidden/>
    <w:rsid w:val="00BF6711"/>
    <w:pPr>
      <w:keepLines/>
      <w:spacing w:after="0"/>
      <w:ind w:left="454" w:hanging="454"/>
    </w:pPr>
    <w:rPr>
      <w:sz w:val="16"/>
      <w:szCs w:val="16"/>
    </w:rPr>
  </w:style>
  <w:style w:type="paragraph" w:customStyle="1" w:styleId="TAC">
    <w:name w:val="TAC"/>
    <w:basedOn w:val="TAL"/>
    <w:rsid w:val="00BF6711"/>
    <w:pPr>
      <w:jc w:val="center"/>
    </w:pPr>
  </w:style>
  <w:style w:type="paragraph" w:customStyle="1" w:styleId="TF">
    <w:name w:val="TF"/>
    <w:basedOn w:val="TH"/>
    <w:rsid w:val="00BF6711"/>
    <w:pPr>
      <w:keepNext w:val="0"/>
      <w:spacing w:before="0" w:after="240"/>
    </w:pPr>
  </w:style>
  <w:style w:type="paragraph" w:customStyle="1" w:styleId="NO">
    <w:name w:val="NO"/>
    <w:basedOn w:val="Normal"/>
    <w:link w:val="NOZchn"/>
    <w:rsid w:val="00BF6711"/>
    <w:pPr>
      <w:keepLines/>
      <w:ind w:left="1135" w:hanging="851"/>
    </w:pPr>
  </w:style>
  <w:style w:type="paragraph" w:styleId="TOC9">
    <w:name w:val="toc 9"/>
    <w:basedOn w:val="TOC8"/>
    <w:semiHidden/>
    <w:rsid w:val="00BF6711"/>
    <w:pPr>
      <w:ind w:left="1418" w:hanging="1418"/>
    </w:pPr>
  </w:style>
  <w:style w:type="paragraph" w:customStyle="1" w:styleId="EX">
    <w:name w:val="EX"/>
    <w:basedOn w:val="Normal"/>
    <w:rsid w:val="00BF6711"/>
    <w:pPr>
      <w:keepLines/>
      <w:ind w:left="1702" w:hanging="1418"/>
    </w:pPr>
  </w:style>
  <w:style w:type="paragraph" w:customStyle="1" w:styleId="FP">
    <w:name w:val="FP"/>
    <w:basedOn w:val="Normal"/>
    <w:rsid w:val="00BF6711"/>
    <w:pPr>
      <w:spacing w:after="0"/>
    </w:pPr>
  </w:style>
  <w:style w:type="paragraph" w:customStyle="1" w:styleId="LD">
    <w:name w:val="LD"/>
    <w:rsid w:val="00BF6711"/>
    <w:pPr>
      <w:keepNext/>
      <w:keepLines/>
      <w:overflowPunct w:val="0"/>
      <w:autoSpaceDE w:val="0"/>
      <w:autoSpaceDN w:val="0"/>
      <w:adjustRightInd w:val="0"/>
      <w:spacing w:line="180" w:lineRule="exact"/>
      <w:textAlignment w:val="baseline"/>
    </w:pPr>
    <w:rPr>
      <w:rFonts w:ascii="Courier New" w:hAnsi="Courier New" w:cs="Vrinda"/>
      <w:noProof/>
      <w:lang w:val="en-GB" w:eastAsia="en-GB" w:bidi="bn-IN"/>
    </w:rPr>
  </w:style>
  <w:style w:type="paragraph" w:customStyle="1" w:styleId="NW">
    <w:name w:val="NW"/>
    <w:basedOn w:val="NO"/>
    <w:rsid w:val="00BF6711"/>
    <w:pPr>
      <w:spacing w:after="0"/>
    </w:pPr>
  </w:style>
  <w:style w:type="paragraph" w:customStyle="1" w:styleId="EW">
    <w:name w:val="EW"/>
    <w:basedOn w:val="EX"/>
    <w:rsid w:val="00BF6711"/>
    <w:pPr>
      <w:spacing w:after="0"/>
    </w:pPr>
  </w:style>
  <w:style w:type="paragraph" w:styleId="TOC6">
    <w:name w:val="toc 6"/>
    <w:basedOn w:val="TOC5"/>
    <w:next w:val="Normal"/>
    <w:semiHidden/>
    <w:rsid w:val="00BF6711"/>
    <w:pPr>
      <w:ind w:left="1985" w:hanging="1985"/>
    </w:pPr>
  </w:style>
  <w:style w:type="paragraph" w:styleId="TOC7">
    <w:name w:val="toc 7"/>
    <w:basedOn w:val="TOC6"/>
    <w:next w:val="Normal"/>
    <w:semiHidden/>
    <w:rsid w:val="00BF6711"/>
    <w:pPr>
      <w:ind w:left="2268" w:hanging="2268"/>
    </w:pPr>
  </w:style>
  <w:style w:type="paragraph" w:styleId="ListBullet2">
    <w:name w:val="List Bullet 2"/>
    <w:basedOn w:val="ListBullet"/>
    <w:rsid w:val="00BF6711"/>
    <w:pPr>
      <w:ind w:left="851"/>
    </w:pPr>
  </w:style>
  <w:style w:type="paragraph" w:styleId="ListBullet3">
    <w:name w:val="List Bullet 3"/>
    <w:basedOn w:val="ListBullet2"/>
    <w:rsid w:val="00BF6711"/>
    <w:pPr>
      <w:ind w:left="1135"/>
    </w:pPr>
  </w:style>
  <w:style w:type="paragraph" w:styleId="ListNumber">
    <w:name w:val="List Number"/>
    <w:basedOn w:val="List"/>
    <w:rsid w:val="00BF6711"/>
  </w:style>
  <w:style w:type="paragraph" w:customStyle="1" w:styleId="EQ">
    <w:name w:val="EQ"/>
    <w:basedOn w:val="Normal"/>
    <w:next w:val="Normal"/>
    <w:rsid w:val="00BF6711"/>
    <w:pPr>
      <w:keepLines/>
      <w:tabs>
        <w:tab w:val="center" w:pos="4536"/>
        <w:tab w:val="right" w:pos="9072"/>
      </w:tabs>
    </w:pPr>
    <w:rPr>
      <w:noProof/>
    </w:rPr>
  </w:style>
  <w:style w:type="paragraph" w:customStyle="1" w:styleId="TH">
    <w:name w:val="TH"/>
    <w:basedOn w:val="Normal"/>
    <w:rsid w:val="00BF6711"/>
    <w:pPr>
      <w:keepNext/>
      <w:keepLines/>
      <w:spacing w:before="60"/>
      <w:jc w:val="center"/>
    </w:pPr>
    <w:rPr>
      <w:rFonts w:ascii="Arial" w:hAnsi="Arial"/>
      <w:b/>
      <w:bCs/>
    </w:rPr>
  </w:style>
  <w:style w:type="paragraph" w:customStyle="1" w:styleId="NF">
    <w:name w:val="NF"/>
    <w:basedOn w:val="NO"/>
    <w:rsid w:val="00BF6711"/>
    <w:pPr>
      <w:keepNext/>
      <w:spacing w:after="0"/>
    </w:pPr>
    <w:rPr>
      <w:rFonts w:ascii="Arial" w:hAnsi="Arial"/>
      <w:sz w:val="18"/>
      <w:szCs w:val="18"/>
    </w:rPr>
  </w:style>
  <w:style w:type="paragraph" w:customStyle="1" w:styleId="PL">
    <w:name w:val="PL"/>
    <w:rsid w:val="00BF6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Vrinda"/>
      <w:noProof/>
      <w:sz w:val="16"/>
      <w:szCs w:val="16"/>
      <w:lang w:val="en-GB" w:eastAsia="en-GB" w:bidi="bn-IN"/>
    </w:rPr>
  </w:style>
  <w:style w:type="paragraph" w:customStyle="1" w:styleId="TAR">
    <w:name w:val="TAR"/>
    <w:basedOn w:val="TAL"/>
    <w:rsid w:val="00BF6711"/>
    <w:pPr>
      <w:jc w:val="right"/>
    </w:pPr>
  </w:style>
  <w:style w:type="paragraph" w:customStyle="1" w:styleId="H6">
    <w:name w:val="H6"/>
    <w:basedOn w:val="Heading5"/>
    <w:next w:val="Normal"/>
    <w:rsid w:val="00BF6711"/>
    <w:pPr>
      <w:ind w:left="1985" w:hanging="1985"/>
      <w:outlineLvl w:val="9"/>
    </w:pPr>
    <w:rPr>
      <w:sz w:val="20"/>
      <w:szCs w:val="20"/>
    </w:rPr>
  </w:style>
  <w:style w:type="paragraph" w:customStyle="1" w:styleId="TAN">
    <w:name w:val="TAN"/>
    <w:basedOn w:val="TAL"/>
    <w:rsid w:val="00BF6711"/>
    <w:pPr>
      <w:ind w:left="851" w:hanging="851"/>
    </w:pPr>
  </w:style>
  <w:style w:type="paragraph" w:customStyle="1" w:styleId="ZA">
    <w:name w:val="ZA"/>
    <w:rsid w:val="00BF671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Vrinda"/>
      <w:noProof/>
      <w:sz w:val="40"/>
      <w:szCs w:val="40"/>
      <w:lang w:val="en-GB" w:eastAsia="en-GB" w:bidi="bn-IN"/>
    </w:rPr>
  </w:style>
  <w:style w:type="paragraph" w:customStyle="1" w:styleId="ZB">
    <w:name w:val="ZB"/>
    <w:rsid w:val="00BF671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Vrinda"/>
      <w:i/>
      <w:iCs/>
      <w:noProof/>
      <w:lang w:val="en-GB" w:eastAsia="en-GB" w:bidi="bn-IN"/>
    </w:rPr>
  </w:style>
  <w:style w:type="paragraph" w:customStyle="1" w:styleId="ZD">
    <w:name w:val="ZD"/>
    <w:rsid w:val="00BF6711"/>
    <w:pPr>
      <w:framePr w:wrap="notBeside" w:vAnchor="page" w:hAnchor="margin" w:y="15764"/>
      <w:widowControl w:val="0"/>
      <w:overflowPunct w:val="0"/>
      <w:autoSpaceDE w:val="0"/>
      <w:autoSpaceDN w:val="0"/>
      <w:adjustRightInd w:val="0"/>
      <w:textAlignment w:val="baseline"/>
    </w:pPr>
    <w:rPr>
      <w:rFonts w:ascii="Arial" w:hAnsi="Arial" w:cs="Vrinda"/>
      <w:noProof/>
      <w:sz w:val="32"/>
      <w:szCs w:val="32"/>
      <w:lang w:val="en-GB" w:eastAsia="en-GB" w:bidi="bn-IN"/>
    </w:rPr>
  </w:style>
  <w:style w:type="paragraph" w:customStyle="1" w:styleId="ZU">
    <w:name w:val="ZU"/>
    <w:rsid w:val="00BF671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Vrinda"/>
      <w:noProof/>
      <w:lang w:val="en-GB" w:eastAsia="en-GB" w:bidi="bn-IN"/>
    </w:rPr>
  </w:style>
  <w:style w:type="paragraph" w:customStyle="1" w:styleId="ZV">
    <w:name w:val="ZV"/>
    <w:basedOn w:val="ZU"/>
    <w:rsid w:val="00BF6711"/>
    <w:pPr>
      <w:framePr w:wrap="notBeside" w:y="16161"/>
    </w:pPr>
  </w:style>
  <w:style w:type="character" w:customStyle="1" w:styleId="ZGSM">
    <w:name w:val="ZGSM"/>
    <w:rsid w:val="00BF6711"/>
  </w:style>
  <w:style w:type="paragraph" w:styleId="List2">
    <w:name w:val="List 2"/>
    <w:basedOn w:val="List"/>
    <w:rsid w:val="00BF6711"/>
    <w:pPr>
      <w:ind w:left="851"/>
    </w:pPr>
  </w:style>
  <w:style w:type="paragraph" w:customStyle="1" w:styleId="ZG">
    <w:name w:val="ZG"/>
    <w:rsid w:val="00BF6711"/>
    <w:pPr>
      <w:framePr w:wrap="notBeside" w:vAnchor="page" w:hAnchor="margin" w:xAlign="right" w:y="6805"/>
      <w:widowControl w:val="0"/>
      <w:overflowPunct w:val="0"/>
      <w:autoSpaceDE w:val="0"/>
      <w:autoSpaceDN w:val="0"/>
      <w:adjustRightInd w:val="0"/>
      <w:jc w:val="right"/>
      <w:textAlignment w:val="baseline"/>
    </w:pPr>
    <w:rPr>
      <w:rFonts w:ascii="Arial" w:hAnsi="Arial" w:cs="Vrinda"/>
      <w:noProof/>
      <w:lang w:val="en-GB" w:eastAsia="en-GB" w:bidi="bn-IN"/>
    </w:rPr>
  </w:style>
  <w:style w:type="paragraph" w:styleId="List3">
    <w:name w:val="List 3"/>
    <w:basedOn w:val="List2"/>
    <w:rsid w:val="00BF6711"/>
    <w:pPr>
      <w:ind w:left="1135"/>
    </w:pPr>
  </w:style>
  <w:style w:type="paragraph" w:styleId="List4">
    <w:name w:val="List 4"/>
    <w:basedOn w:val="List3"/>
    <w:rsid w:val="00BF6711"/>
    <w:pPr>
      <w:ind w:left="1418"/>
    </w:pPr>
  </w:style>
  <w:style w:type="paragraph" w:styleId="List5">
    <w:name w:val="List 5"/>
    <w:basedOn w:val="List4"/>
    <w:rsid w:val="00BF6711"/>
    <w:pPr>
      <w:ind w:left="1702"/>
    </w:pPr>
  </w:style>
  <w:style w:type="paragraph" w:customStyle="1" w:styleId="EditorsNote">
    <w:name w:val="Editor's Note"/>
    <w:basedOn w:val="NO"/>
    <w:rsid w:val="00BF6711"/>
    <w:rPr>
      <w:color w:val="FF0000"/>
    </w:rPr>
  </w:style>
  <w:style w:type="paragraph" w:styleId="List">
    <w:name w:val="List"/>
    <w:basedOn w:val="Normal"/>
    <w:rsid w:val="00BF6711"/>
    <w:pPr>
      <w:ind w:left="568" w:hanging="284"/>
    </w:pPr>
  </w:style>
  <w:style w:type="paragraph" w:styleId="ListBullet">
    <w:name w:val="List Bullet"/>
    <w:basedOn w:val="List"/>
    <w:rsid w:val="00BF6711"/>
  </w:style>
  <w:style w:type="paragraph" w:styleId="ListBullet4">
    <w:name w:val="List Bullet 4"/>
    <w:basedOn w:val="ListBullet3"/>
    <w:rsid w:val="00BF6711"/>
    <w:pPr>
      <w:ind w:left="1418"/>
    </w:pPr>
  </w:style>
  <w:style w:type="paragraph" w:styleId="ListBullet5">
    <w:name w:val="List Bullet 5"/>
    <w:basedOn w:val="ListBullet4"/>
    <w:rsid w:val="00BF6711"/>
    <w:pPr>
      <w:ind w:left="1702"/>
    </w:pPr>
  </w:style>
  <w:style w:type="paragraph" w:customStyle="1" w:styleId="B1">
    <w:name w:val="B1"/>
    <w:basedOn w:val="List"/>
    <w:link w:val="B1Char1"/>
    <w:rsid w:val="00BF6711"/>
  </w:style>
  <w:style w:type="paragraph" w:customStyle="1" w:styleId="B2">
    <w:name w:val="B2"/>
    <w:basedOn w:val="List2"/>
    <w:rsid w:val="00BF6711"/>
  </w:style>
  <w:style w:type="paragraph" w:customStyle="1" w:styleId="B3">
    <w:name w:val="B3"/>
    <w:basedOn w:val="List3"/>
    <w:rsid w:val="00BF6711"/>
  </w:style>
  <w:style w:type="paragraph" w:customStyle="1" w:styleId="B4">
    <w:name w:val="B4"/>
    <w:basedOn w:val="List4"/>
    <w:rsid w:val="00BF6711"/>
  </w:style>
  <w:style w:type="paragraph" w:customStyle="1" w:styleId="B5">
    <w:name w:val="B5"/>
    <w:basedOn w:val="List5"/>
    <w:rsid w:val="00BF6711"/>
  </w:style>
  <w:style w:type="paragraph" w:styleId="Footer">
    <w:name w:val="footer"/>
    <w:basedOn w:val="Header"/>
    <w:rsid w:val="00BF6711"/>
    <w:pPr>
      <w:jc w:val="center"/>
    </w:pPr>
    <w:rPr>
      <w:i/>
      <w:iCs/>
    </w:rPr>
  </w:style>
  <w:style w:type="paragraph" w:customStyle="1" w:styleId="ZTD">
    <w:name w:val="ZTD"/>
    <w:basedOn w:val="ZB"/>
    <w:rsid w:val="00BF6711"/>
    <w:pPr>
      <w:framePr w:hRule="auto" w:wrap="notBeside" w:y="852"/>
    </w:pPr>
    <w:rPr>
      <w:i w:val="0"/>
      <w:iCs w:val="0"/>
      <w:sz w:val="40"/>
      <w:szCs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styleId="ListParagraph">
    <w:name w:val="List Paragraph"/>
    <w:basedOn w:val="Normal"/>
    <w:uiPriority w:val="34"/>
    <w:qFormat/>
    <w:rsid w:val="006C1C64"/>
    <w:pPr>
      <w:overflowPunct/>
      <w:autoSpaceDE/>
      <w:autoSpaceDN/>
      <w:adjustRightInd/>
      <w:ind w:left="720"/>
      <w:contextualSpacing/>
      <w:textAlignment w:val="auto"/>
    </w:pPr>
    <w:rPr>
      <w:lang w:eastAsia="en-US"/>
    </w:rPr>
  </w:style>
  <w:style w:type="character" w:customStyle="1" w:styleId="Mentionnonrsolue1">
    <w:name w:val="Mention non résolue1"/>
    <w:uiPriority w:val="99"/>
    <w:semiHidden/>
    <w:unhideWhenUsed/>
    <w:rsid w:val="00C11F41"/>
    <w:rPr>
      <w:color w:val="808080"/>
      <w:shd w:val="clear" w:color="auto" w:fill="E6E6E6"/>
    </w:rPr>
  </w:style>
  <w:style w:type="character" w:customStyle="1" w:styleId="Mentionnonrsolue">
    <w:name w:val="Mention non résolue"/>
    <w:uiPriority w:val="99"/>
    <w:semiHidden/>
    <w:unhideWhenUsed/>
    <w:rsid w:val="008968BC"/>
    <w:rPr>
      <w:color w:val="605E5C"/>
      <w:shd w:val="clear" w:color="auto" w:fill="E1DFDD"/>
    </w:rPr>
  </w:style>
  <w:style w:type="character" w:customStyle="1" w:styleId="CRCoverPageZchn">
    <w:name w:val="CR Cover Page Zchn"/>
    <w:link w:val="CRCoverPage"/>
    <w:rsid w:val="000B3631"/>
    <w:rPr>
      <w:rFonts w:ascii="Arial" w:hAnsi="Arial"/>
      <w:lang w:eastAsia="en-US"/>
    </w:rPr>
  </w:style>
  <w:style w:type="character" w:customStyle="1" w:styleId="B1Char1">
    <w:name w:val="B1 Char1"/>
    <w:link w:val="B1"/>
    <w:rsid w:val="00675081"/>
    <w:rPr>
      <w:rFonts w:cs="Vrinda"/>
      <w:lang w:val="en-GB" w:eastAsia="en-GB" w:bidi="bn-IN"/>
    </w:rPr>
  </w:style>
  <w:style w:type="character" w:customStyle="1" w:styleId="NOZchn">
    <w:name w:val="NO Zchn"/>
    <w:link w:val="NO"/>
    <w:rsid w:val="006357A3"/>
    <w:rPr>
      <w:rFonts w:cs="Vrinda"/>
      <w:lang w:val="en-GB" w:eastAsia="en-GB" w:bidi="bn-IN"/>
    </w:rPr>
  </w:style>
  <w:style w:type="paragraph" w:styleId="Revision">
    <w:name w:val="Revision"/>
    <w:hidden/>
    <w:uiPriority w:val="99"/>
    <w:semiHidden/>
    <w:rsid w:val="00A37EA7"/>
    <w:rPr>
      <w:lang w:val="en-GB" w:eastAsia="en-GB"/>
    </w:rPr>
  </w:style>
  <w:style w:type="character" w:customStyle="1" w:styleId="NOChar">
    <w:name w:val="NO Char"/>
    <w:rsid w:val="00B65117"/>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2060464">
      <w:bodyDiv w:val="1"/>
      <w:marLeft w:val="0"/>
      <w:marRight w:val="0"/>
      <w:marTop w:val="0"/>
      <w:marBottom w:val="0"/>
      <w:divBdr>
        <w:top w:val="none" w:sz="0" w:space="0" w:color="auto"/>
        <w:left w:val="none" w:sz="0" w:space="0" w:color="auto"/>
        <w:bottom w:val="none" w:sz="0" w:space="0" w:color="auto"/>
        <w:right w:val="none" w:sz="0" w:space="0" w:color="auto"/>
      </w:divBdr>
    </w:div>
    <w:div w:id="272592384">
      <w:bodyDiv w:val="1"/>
      <w:marLeft w:val="0"/>
      <w:marRight w:val="0"/>
      <w:marTop w:val="0"/>
      <w:marBottom w:val="0"/>
      <w:divBdr>
        <w:top w:val="none" w:sz="0" w:space="0" w:color="auto"/>
        <w:left w:val="none" w:sz="0" w:space="0" w:color="auto"/>
        <w:bottom w:val="none" w:sz="0" w:space="0" w:color="auto"/>
        <w:right w:val="none" w:sz="0" w:space="0" w:color="auto"/>
      </w:divBdr>
    </w:div>
    <w:div w:id="39767310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50974215">
      <w:bodyDiv w:val="1"/>
      <w:marLeft w:val="0"/>
      <w:marRight w:val="0"/>
      <w:marTop w:val="0"/>
      <w:marBottom w:val="0"/>
      <w:divBdr>
        <w:top w:val="none" w:sz="0" w:space="0" w:color="auto"/>
        <w:left w:val="none" w:sz="0" w:space="0" w:color="auto"/>
        <w:bottom w:val="none" w:sz="0" w:space="0" w:color="auto"/>
        <w:right w:val="none" w:sz="0" w:space="0" w:color="auto"/>
      </w:divBdr>
    </w:div>
    <w:div w:id="570579716">
      <w:bodyDiv w:val="1"/>
      <w:marLeft w:val="0"/>
      <w:marRight w:val="0"/>
      <w:marTop w:val="0"/>
      <w:marBottom w:val="0"/>
      <w:divBdr>
        <w:top w:val="none" w:sz="0" w:space="0" w:color="auto"/>
        <w:left w:val="none" w:sz="0" w:space="0" w:color="auto"/>
        <w:bottom w:val="none" w:sz="0" w:space="0" w:color="auto"/>
        <w:right w:val="none" w:sz="0" w:space="0" w:color="auto"/>
      </w:divBdr>
    </w:div>
    <w:div w:id="679040299">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37751022">
      <w:bodyDiv w:val="1"/>
      <w:marLeft w:val="0"/>
      <w:marRight w:val="0"/>
      <w:marTop w:val="0"/>
      <w:marBottom w:val="0"/>
      <w:divBdr>
        <w:top w:val="none" w:sz="0" w:space="0" w:color="auto"/>
        <w:left w:val="none" w:sz="0" w:space="0" w:color="auto"/>
        <w:bottom w:val="none" w:sz="0" w:space="0" w:color="auto"/>
        <w:right w:val="none" w:sz="0" w:space="0" w:color="auto"/>
      </w:divBdr>
    </w:div>
    <w:div w:id="739134393">
      <w:bodyDiv w:val="1"/>
      <w:marLeft w:val="0"/>
      <w:marRight w:val="0"/>
      <w:marTop w:val="0"/>
      <w:marBottom w:val="0"/>
      <w:divBdr>
        <w:top w:val="none" w:sz="0" w:space="0" w:color="auto"/>
        <w:left w:val="none" w:sz="0" w:space="0" w:color="auto"/>
        <w:bottom w:val="none" w:sz="0" w:space="0" w:color="auto"/>
        <w:right w:val="none" w:sz="0" w:space="0" w:color="auto"/>
      </w:divBdr>
    </w:div>
    <w:div w:id="806124576">
      <w:bodyDiv w:val="1"/>
      <w:marLeft w:val="0"/>
      <w:marRight w:val="0"/>
      <w:marTop w:val="0"/>
      <w:marBottom w:val="0"/>
      <w:divBdr>
        <w:top w:val="none" w:sz="0" w:space="0" w:color="auto"/>
        <w:left w:val="none" w:sz="0" w:space="0" w:color="auto"/>
        <w:bottom w:val="none" w:sz="0" w:space="0" w:color="auto"/>
        <w:right w:val="none" w:sz="0" w:space="0" w:color="auto"/>
      </w:divBdr>
    </w:div>
    <w:div w:id="1047678758">
      <w:bodyDiv w:val="1"/>
      <w:marLeft w:val="0"/>
      <w:marRight w:val="0"/>
      <w:marTop w:val="0"/>
      <w:marBottom w:val="0"/>
      <w:divBdr>
        <w:top w:val="none" w:sz="0" w:space="0" w:color="auto"/>
        <w:left w:val="none" w:sz="0" w:space="0" w:color="auto"/>
        <w:bottom w:val="none" w:sz="0" w:space="0" w:color="auto"/>
        <w:right w:val="none" w:sz="0" w:space="0" w:color="auto"/>
      </w:divBdr>
    </w:div>
    <w:div w:id="1500533975">
      <w:bodyDiv w:val="1"/>
      <w:marLeft w:val="0"/>
      <w:marRight w:val="0"/>
      <w:marTop w:val="0"/>
      <w:marBottom w:val="0"/>
      <w:divBdr>
        <w:top w:val="none" w:sz="0" w:space="0" w:color="auto"/>
        <w:left w:val="none" w:sz="0" w:space="0" w:color="auto"/>
        <w:bottom w:val="none" w:sz="0" w:space="0" w:color="auto"/>
        <w:right w:val="none" w:sz="0" w:space="0" w:color="auto"/>
      </w:divBdr>
    </w:div>
    <w:div w:id="1501575812">
      <w:bodyDiv w:val="1"/>
      <w:marLeft w:val="0"/>
      <w:marRight w:val="0"/>
      <w:marTop w:val="0"/>
      <w:marBottom w:val="0"/>
      <w:divBdr>
        <w:top w:val="none" w:sz="0" w:space="0" w:color="auto"/>
        <w:left w:val="none" w:sz="0" w:space="0" w:color="auto"/>
        <w:bottom w:val="none" w:sz="0" w:space="0" w:color="auto"/>
        <w:right w:val="none" w:sz="0" w:space="0" w:color="auto"/>
      </w:divBdr>
    </w:div>
    <w:div w:id="1781216318">
      <w:bodyDiv w:val="1"/>
      <w:marLeft w:val="0"/>
      <w:marRight w:val="0"/>
      <w:marTop w:val="0"/>
      <w:marBottom w:val="0"/>
      <w:divBdr>
        <w:top w:val="none" w:sz="0" w:space="0" w:color="auto"/>
        <w:left w:val="none" w:sz="0" w:space="0" w:color="auto"/>
        <w:bottom w:val="none" w:sz="0" w:space="0" w:color="auto"/>
        <w:right w:val="none" w:sz="0" w:space="0" w:color="auto"/>
      </w:divBdr>
    </w:div>
    <w:div w:id="1931424016">
      <w:bodyDiv w:val="1"/>
      <w:marLeft w:val="0"/>
      <w:marRight w:val="0"/>
      <w:marTop w:val="0"/>
      <w:marBottom w:val="0"/>
      <w:divBdr>
        <w:top w:val="none" w:sz="0" w:space="0" w:color="auto"/>
        <w:left w:val="none" w:sz="0" w:space="0" w:color="auto"/>
        <w:bottom w:val="none" w:sz="0" w:space="0" w:color="auto"/>
        <w:right w:val="none" w:sz="0" w:space="0" w:color="auto"/>
      </w:divBdr>
    </w:div>
    <w:div w:id="1974942676">
      <w:bodyDiv w:val="1"/>
      <w:marLeft w:val="0"/>
      <w:marRight w:val="0"/>
      <w:marTop w:val="0"/>
      <w:marBottom w:val="0"/>
      <w:divBdr>
        <w:top w:val="none" w:sz="0" w:space="0" w:color="auto"/>
        <w:left w:val="none" w:sz="0" w:space="0" w:color="auto"/>
        <w:bottom w:val="none" w:sz="0" w:space="0" w:color="auto"/>
        <w:right w:val="none" w:sz="0" w:space="0" w:color="auto"/>
      </w:divBdr>
    </w:div>
    <w:div w:id="2033844546">
      <w:bodyDiv w:val="1"/>
      <w:marLeft w:val="0"/>
      <w:marRight w:val="0"/>
      <w:marTop w:val="0"/>
      <w:marBottom w:val="0"/>
      <w:divBdr>
        <w:top w:val="none" w:sz="0" w:space="0" w:color="auto"/>
        <w:left w:val="none" w:sz="0" w:space="0" w:color="auto"/>
        <w:bottom w:val="none" w:sz="0" w:space="0" w:color="auto"/>
        <w:right w:val="none" w:sz="0" w:space="0" w:color="auto"/>
      </w:divBdr>
    </w:div>
    <w:div w:id="2108773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specifications-groups/working-procedures"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www.3gpp.org/Work-Items" TargetMode="External"/><Relationship Id="rId4" Type="http://schemas.openxmlformats.org/officeDocument/2006/relationships/numbering" Target="numbering.xml"/><Relationship Id="rId9" Type="http://schemas.openxmlformats.org/officeDocument/2006/relationships/endnotes" Target="end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HAJ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CB5ED59-750F-4101-9D79-2551F06C37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2647FEF-B0B3-4C98-B1E5-CDBB8FF6E636}">
  <ds:schemaRefs>
    <ds:schemaRef ds:uri="http://schemas.microsoft.com/sharepoint/v3/contenttype/forms"/>
  </ds:schemaRefs>
</ds:datastoreItem>
</file>

<file path=customXml/itemProps3.xml><?xml version="1.0" encoding="utf-8"?>
<ds:datastoreItem xmlns:ds="http://schemas.openxmlformats.org/officeDocument/2006/customXml" ds:itemID="{92B01158-DB0E-1748-9CF6-1F0B5C6192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3</Pages>
  <Words>1125</Words>
  <Characters>6417</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WID Template</vt:lpstr>
      <vt:lpstr>WID Template</vt:lpstr>
    </vt:vector>
  </TitlesOfParts>
  <Company>ETSI</Company>
  <LinksUpToDate>false</LinksUpToDate>
  <CharactersWithSpaces>7527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dc:description/>
  <cp:lastModifiedBy>Gabin, Frederic</cp:lastModifiedBy>
  <cp:revision>3</cp:revision>
  <cp:lastPrinted>2000-02-29T17:31:00Z</cp:lastPrinted>
  <dcterms:created xsi:type="dcterms:W3CDTF">2022-06-08T14:29:00Z</dcterms:created>
  <dcterms:modified xsi:type="dcterms:W3CDTF">2022-06-08T15:37:00Z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ContentTypeId">
    <vt:lpwstr>0x010100EB28163D68FE8E4D9361964FDD814FC4</vt:lpwstr>
  </property>
</Properties>
</file>