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D11FBF8" w:rsidR="004F0988" w:rsidRDefault="00006489" w:rsidP="00133525">
            <w:pPr>
              <w:pStyle w:val="ZA"/>
              <w:framePr w:w="0" w:hRule="auto" w:wrap="auto" w:vAnchor="margin" w:hAnchor="text" w:yAlign="inline"/>
            </w:pPr>
            <w:bookmarkStart w:id="16" w:name="page1"/>
            <w:r>
              <w:rPr>
                <w:sz w:val="64"/>
              </w:rPr>
              <w:t xml:space="preserve"> </w:t>
            </w:r>
            <w:r w:rsidR="004F0988" w:rsidRPr="00133525">
              <w:rPr>
                <w:sz w:val="64"/>
              </w:rPr>
              <w:t xml:space="preserve">3GPP </w:t>
            </w:r>
            <w:bookmarkStart w:id="17" w:name="specType1"/>
            <w:r w:rsidR="004F0988" w:rsidRPr="000C0724">
              <w:rPr>
                <w:sz w:val="64"/>
              </w:rPr>
              <w:t>TS</w:t>
            </w:r>
            <w:bookmarkEnd w:id="17"/>
            <w:r w:rsidR="004F0988" w:rsidRPr="00133525">
              <w:rPr>
                <w:sz w:val="64"/>
              </w:rPr>
              <w:t xml:space="preserve"> </w:t>
            </w:r>
            <w:r w:rsidR="007B3661">
              <w:rPr>
                <w:sz w:val="64"/>
              </w:rPr>
              <w:t>26.532</w:t>
            </w:r>
            <w:r w:rsidR="004F0988" w:rsidRPr="00133525">
              <w:rPr>
                <w:sz w:val="64"/>
              </w:rPr>
              <w:t xml:space="preserve"> </w:t>
            </w:r>
            <w:ins w:id="18" w:author="3GPP SA4" w:date="2022-06-01T12:42:00Z">
              <w:r w:rsidR="00902F6A" w:rsidRPr="004D3578">
                <w:t>V</w:t>
              </w:r>
              <w:r w:rsidR="00902F6A">
                <w:t>2</w:t>
              </w:r>
            </w:ins>
            <w:del w:id="19" w:author="3GPP SA4" w:date="2022-06-01T12:42:00Z">
              <w:r w:rsidR="004F0988" w:rsidRPr="004D3578">
                <w:delText>V</w:delText>
              </w:r>
              <w:bookmarkStart w:id="20" w:name="specVersion"/>
              <w:r w:rsidR="00470514">
                <w:delText>1</w:delText>
              </w:r>
            </w:del>
            <w:r w:rsidR="00997B9D">
              <w:t>.</w:t>
            </w:r>
            <w:bookmarkEnd w:id="20"/>
            <w:r w:rsidR="00470514">
              <w:t>0</w:t>
            </w:r>
            <w:r w:rsidR="00717B84">
              <w:t>.0</w:t>
            </w:r>
            <w:r w:rsidR="00000C87" w:rsidRPr="004D3578">
              <w:t xml:space="preserve"> </w:t>
            </w:r>
            <w:r w:rsidR="004F0988" w:rsidRPr="00133525">
              <w:rPr>
                <w:sz w:val="32"/>
              </w:rPr>
              <w:t>(</w:t>
            </w:r>
            <w:r w:rsidR="0093711E">
              <w:rPr>
                <w:sz w:val="32"/>
              </w:rPr>
              <w:t>2022-</w:t>
            </w:r>
            <w:ins w:id="21" w:author="3GPP SA4" w:date="2022-06-01T12:42:00Z">
              <w:r w:rsidR="00902F6A">
                <w:rPr>
                  <w:sz w:val="32"/>
                </w:rPr>
                <w:t>0</w:t>
              </w:r>
              <w:r w:rsidR="00A25272">
                <w:rPr>
                  <w:sz w:val="32"/>
                </w:rPr>
                <w:t>6</w:t>
              </w:r>
            </w:ins>
            <w:del w:id="22" w:author="3GPP SA4" w:date="2022-06-01T12:42:00Z">
              <w:r w:rsidR="0093711E">
                <w:rPr>
                  <w:sz w:val="32"/>
                </w:rPr>
                <w:delText>02</w:delText>
              </w:r>
            </w:del>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23" w:name="spectype2"/>
            <w:r w:rsidRPr="000C0724">
              <w:t>Specification</w:t>
            </w:r>
            <w:bookmarkEnd w:id="2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2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2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25" w:name="specRelease"/>
            <w:r w:rsidR="00D82E6F" w:rsidRPr="00A0524F">
              <w:rPr>
                <w:rStyle w:val="ZGSM"/>
              </w:rPr>
              <w:t>1</w:t>
            </w:r>
            <w:r w:rsidRPr="00A0524F">
              <w:rPr>
                <w:rStyle w:val="ZGSM"/>
              </w:rPr>
              <w:t>7</w:t>
            </w:r>
            <w:bookmarkEnd w:id="2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2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2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2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16"/>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2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3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C5194" w:rsidR="00E16509" w:rsidRPr="00133525" w:rsidRDefault="00E16509" w:rsidP="00133525">
            <w:pPr>
              <w:pStyle w:val="FP"/>
              <w:jc w:val="center"/>
              <w:rPr>
                <w:noProof/>
                <w:sz w:val="18"/>
              </w:rPr>
            </w:pPr>
            <w:r w:rsidRPr="00133525">
              <w:rPr>
                <w:noProof/>
                <w:sz w:val="18"/>
              </w:rPr>
              <w:t xml:space="preserve">© </w:t>
            </w:r>
            <w:bookmarkStart w:id="31" w:name="copyrightDate"/>
            <w:r w:rsidRPr="00A0524F">
              <w:rPr>
                <w:noProof/>
                <w:sz w:val="18"/>
              </w:rPr>
              <w:t>2</w:t>
            </w:r>
            <w:r w:rsidR="008E2D68" w:rsidRPr="00A0524F">
              <w:rPr>
                <w:noProof/>
                <w:sz w:val="18"/>
              </w:rPr>
              <w:t>02</w:t>
            </w:r>
            <w:ins w:id="32" w:author="3GPP SA4" w:date="2022-06-01T12:42:00Z">
              <w:r w:rsidR="006F1B19">
                <w:rPr>
                  <w:noProof/>
                  <w:sz w:val="18"/>
                </w:rPr>
                <w:t>2</w:t>
              </w:r>
            </w:ins>
            <w:del w:id="33" w:author="3GPP SA4" w:date="2022-06-01T12:42:00Z">
              <w:r w:rsidR="008E2D68" w:rsidRPr="00A0524F">
                <w:rPr>
                  <w:noProof/>
                  <w:sz w:val="18"/>
                </w:rPr>
                <w:delText>1</w:delText>
              </w:r>
            </w:del>
            <w:bookmarkEnd w:id="31"/>
            <w:r w:rsidRPr="00133525">
              <w:rPr>
                <w:noProof/>
                <w:sz w:val="18"/>
              </w:rPr>
              <w:t>, 3GPP Organizational Partners (ARIB, ATIS, CCSA, ETSI, TSDSI, TTA, TTC).</w:t>
            </w:r>
            <w:bookmarkStart w:id="34" w:name="copyrightaddon"/>
            <w:bookmarkEnd w:id="3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30"/>
          </w:p>
          <w:p w14:paraId="26DA3D2F" w14:textId="77777777" w:rsidR="00E16509" w:rsidRDefault="00E16509" w:rsidP="00133525"/>
        </w:tc>
      </w:tr>
      <w:bookmarkEnd w:id="28"/>
    </w:tbl>
    <w:p w14:paraId="04D347A8" w14:textId="77777777" w:rsidR="00080512" w:rsidRPr="004D3578" w:rsidRDefault="00080512" w:rsidP="00B123F6">
      <w:pPr>
        <w:pStyle w:val="TT"/>
        <w:spacing w:before="0"/>
      </w:pPr>
      <w:r w:rsidRPr="004D3578">
        <w:lastRenderedPageBreak/>
        <w:br w:type="page"/>
      </w:r>
      <w:bookmarkStart w:id="35" w:name="tableOfContents"/>
      <w:bookmarkEnd w:id="35"/>
      <w:r w:rsidRPr="004D3578">
        <w:lastRenderedPageBreak/>
        <w:t>Contents</w:t>
      </w:r>
    </w:p>
    <w:p w14:paraId="149D115A" w14:textId="1BD2779B" w:rsidR="007E4BE8"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E4BE8">
        <w:t>Foreword</w:t>
      </w:r>
      <w:r w:rsidR="007E4BE8">
        <w:tab/>
      </w:r>
      <w:r w:rsidR="007E4BE8">
        <w:fldChar w:fldCharType="begin"/>
      </w:r>
      <w:r w:rsidR="007E4BE8">
        <w:instrText xml:space="preserve"> PAGEREF _</w:instrText>
      </w:r>
      <w:ins w:id="36" w:author="3GPP SA4" w:date="2022-06-01T12:42:00Z">
        <w:r w:rsidR="00C2420D">
          <w:instrText>Toc103600851</w:instrText>
        </w:r>
      </w:ins>
      <w:del w:id="37" w:author="3GPP SA4" w:date="2022-06-01T12:42:00Z">
        <w:r w:rsidR="007E4BE8">
          <w:delInstrText>Toc96078216</w:delInstrText>
        </w:r>
      </w:del>
      <w:r w:rsidR="007E4BE8">
        <w:instrText xml:space="preserve"> \h </w:instrText>
      </w:r>
      <w:r w:rsidR="007E4BE8">
        <w:fldChar w:fldCharType="separate"/>
      </w:r>
      <w:r w:rsidR="007E4BE8">
        <w:t>6</w:t>
      </w:r>
      <w:r w:rsidR="007E4BE8">
        <w:fldChar w:fldCharType="end"/>
      </w:r>
    </w:p>
    <w:p w14:paraId="68AF64E3" w14:textId="74432ACE" w:rsidR="007E4BE8" w:rsidRDefault="007E4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w:instrText>
      </w:r>
      <w:ins w:id="38" w:author="3GPP SA4" w:date="2022-06-01T12:42:00Z">
        <w:r w:rsidR="00C2420D">
          <w:instrText>Toc103600852</w:instrText>
        </w:r>
      </w:ins>
      <w:del w:id="39" w:author="3GPP SA4" w:date="2022-06-01T12:42:00Z">
        <w:r>
          <w:delInstrText>Toc96078217</w:delInstrText>
        </w:r>
      </w:del>
      <w:r>
        <w:instrText xml:space="preserve"> \h </w:instrText>
      </w:r>
      <w:r>
        <w:fldChar w:fldCharType="separate"/>
      </w:r>
      <w:r>
        <w:t>8</w:t>
      </w:r>
      <w:r>
        <w:fldChar w:fldCharType="end"/>
      </w:r>
    </w:p>
    <w:p w14:paraId="2BBE4556" w14:textId="4FCE1533" w:rsidR="007E4BE8" w:rsidRDefault="007E4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w:instrText>
      </w:r>
      <w:ins w:id="40" w:author="3GPP SA4" w:date="2022-06-01T12:42:00Z">
        <w:r w:rsidR="00C2420D">
          <w:instrText>Toc103600853</w:instrText>
        </w:r>
      </w:ins>
      <w:del w:id="41" w:author="3GPP SA4" w:date="2022-06-01T12:42:00Z">
        <w:r>
          <w:delInstrText>Toc96078218</w:delInstrText>
        </w:r>
      </w:del>
      <w:r>
        <w:instrText xml:space="preserve"> \h </w:instrText>
      </w:r>
      <w:r>
        <w:fldChar w:fldCharType="separate"/>
      </w:r>
      <w:r>
        <w:t>8</w:t>
      </w:r>
      <w:r>
        <w:fldChar w:fldCharType="end"/>
      </w:r>
    </w:p>
    <w:p w14:paraId="3D76CB29" w14:textId="301022D0" w:rsidR="007E4BE8" w:rsidRDefault="007E4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w:instrText>
      </w:r>
      <w:ins w:id="42" w:author="3GPP SA4" w:date="2022-06-01T12:42:00Z">
        <w:r w:rsidR="00C2420D">
          <w:instrText>Toc103600854</w:instrText>
        </w:r>
      </w:ins>
      <w:del w:id="43" w:author="3GPP SA4" w:date="2022-06-01T12:42:00Z">
        <w:r>
          <w:delInstrText>Toc96078219</w:delInstrText>
        </w:r>
      </w:del>
      <w:r>
        <w:instrText xml:space="preserve"> \h </w:instrText>
      </w:r>
      <w:r>
        <w:fldChar w:fldCharType="separate"/>
      </w:r>
      <w:r>
        <w:t>9</w:t>
      </w:r>
      <w:r>
        <w:fldChar w:fldCharType="end"/>
      </w:r>
    </w:p>
    <w:p w14:paraId="115CB259" w14:textId="761464DE" w:rsidR="007E4BE8" w:rsidRDefault="007E4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w:instrText>
      </w:r>
      <w:ins w:id="44" w:author="3GPP SA4" w:date="2022-06-01T12:42:00Z">
        <w:r w:rsidR="00C2420D">
          <w:instrText>Toc103600855</w:instrText>
        </w:r>
      </w:ins>
      <w:del w:id="45" w:author="3GPP SA4" w:date="2022-06-01T12:42:00Z">
        <w:r>
          <w:delInstrText>Toc96078220</w:delInstrText>
        </w:r>
      </w:del>
      <w:r>
        <w:instrText xml:space="preserve"> \h </w:instrText>
      </w:r>
      <w:r>
        <w:fldChar w:fldCharType="separate"/>
      </w:r>
      <w:r>
        <w:t>9</w:t>
      </w:r>
      <w:r>
        <w:fldChar w:fldCharType="end"/>
      </w:r>
    </w:p>
    <w:p w14:paraId="2C32BAA1" w14:textId="076E9AA7" w:rsidR="007E4BE8" w:rsidRDefault="007E4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w:instrText>
      </w:r>
      <w:ins w:id="46" w:author="3GPP SA4" w:date="2022-06-01T12:42:00Z">
        <w:r w:rsidR="00C2420D">
          <w:instrText>Toc103600856</w:instrText>
        </w:r>
      </w:ins>
      <w:del w:id="47" w:author="3GPP SA4" w:date="2022-06-01T12:42:00Z">
        <w:r>
          <w:delInstrText>Toc96078221</w:delInstrText>
        </w:r>
      </w:del>
      <w:r>
        <w:instrText xml:space="preserve"> \h </w:instrText>
      </w:r>
      <w:r>
        <w:fldChar w:fldCharType="separate"/>
      </w:r>
      <w:r>
        <w:t>9</w:t>
      </w:r>
      <w:r>
        <w:fldChar w:fldCharType="end"/>
      </w:r>
    </w:p>
    <w:p w14:paraId="312E721B" w14:textId="392FB1D7" w:rsidR="007E4BE8" w:rsidRDefault="007E4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w:instrText>
      </w:r>
      <w:ins w:id="48" w:author="3GPP SA4" w:date="2022-06-01T12:42:00Z">
        <w:r w:rsidR="00C2420D">
          <w:instrText>Toc103600857</w:instrText>
        </w:r>
      </w:ins>
      <w:del w:id="49" w:author="3GPP SA4" w:date="2022-06-01T12:42:00Z">
        <w:r>
          <w:delInstrText>Toc96078222</w:delInstrText>
        </w:r>
      </w:del>
      <w:r>
        <w:instrText xml:space="preserve"> \h </w:instrText>
      </w:r>
      <w:r>
        <w:fldChar w:fldCharType="separate"/>
      </w:r>
      <w:r>
        <w:t>9</w:t>
      </w:r>
      <w:r>
        <w:fldChar w:fldCharType="end"/>
      </w:r>
    </w:p>
    <w:p w14:paraId="5DDC3173" w14:textId="75C64F48" w:rsidR="007E4BE8" w:rsidRDefault="007E4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w:instrText>
      </w:r>
      <w:ins w:id="50" w:author="3GPP SA4" w:date="2022-06-01T12:42:00Z">
        <w:r w:rsidR="00C2420D">
          <w:instrText>Toc103600858</w:instrText>
        </w:r>
      </w:ins>
      <w:del w:id="51" w:author="3GPP SA4" w:date="2022-06-01T12:42:00Z">
        <w:r>
          <w:delInstrText>Toc96078223</w:delInstrText>
        </w:r>
      </w:del>
      <w:r>
        <w:instrText xml:space="preserve"> \h </w:instrText>
      </w:r>
      <w:r>
        <w:fldChar w:fldCharType="separate"/>
      </w:r>
      <w:r>
        <w:t>9</w:t>
      </w:r>
      <w:r>
        <w:fldChar w:fldCharType="end"/>
      </w:r>
    </w:p>
    <w:p w14:paraId="6361F918" w14:textId="53DC769D" w:rsidR="007E4BE8" w:rsidRDefault="007E4BE8">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52" w:author="3GPP SA4" w:date="2022-06-01T12:42:00Z">
        <w:r w:rsidR="00C2420D">
          <w:instrText>Toc103600859</w:instrText>
        </w:r>
      </w:ins>
      <w:del w:id="53" w:author="3GPP SA4" w:date="2022-06-01T12:42:00Z">
        <w:r>
          <w:delInstrText>Toc96078224</w:delInstrText>
        </w:r>
      </w:del>
      <w:r>
        <w:instrText xml:space="preserve"> \h </w:instrText>
      </w:r>
      <w:r>
        <w:fldChar w:fldCharType="separate"/>
      </w:r>
      <w:r>
        <w:t>9</w:t>
      </w:r>
      <w:r>
        <w:fldChar w:fldCharType="end"/>
      </w:r>
    </w:p>
    <w:p w14:paraId="409DF246" w14:textId="4BBF4FCF" w:rsidR="007E4BE8" w:rsidRDefault="007E4BE8">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w:instrText>
      </w:r>
      <w:ins w:id="54" w:author="3GPP SA4" w:date="2022-06-01T12:42:00Z">
        <w:r w:rsidR="00C2420D">
          <w:instrText>Toc103600860</w:instrText>
        </w:r>
      </w:ins>
      <w:del w:id="55" w:author="3GPP SA4" w:date="2022-06-01T12:42:00Z">
        <w:r>
          <w:delInstrText>Toc96078225</w:delInstrText>
        </w:r>
      </w:del>
      <w:r>
        <w:instrText xml:space="preserve"> \h </w:instrText>
      </w:r>
      <w:r>
        <w:fldChar w:fldCharType="separate"/>
      </w:r>
      <w:r>
        <w:t>9</w:t>
      </w:r>
      <w:r>
        <w:fldChar w:fldCharType="end"/>
      </w:r>
    </w:p>
    <w:p w14:paraId="06643822" w14:textId="05658BD3" w:rsidR="007E4BE8" w:rsidRDefault="007E4BE8">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56" w:author="3GPP SA4" w:date="2022-06-01T12:42:00Z">
        <w:r w:rsidR="00C2420D">
          <w:instrText>Toc103600861</w:instrText>
        </w:r>
      </w:ins>
      <w:del w:id="57" w:author="3GPP SA4" w:date="2022-06-01T12:42:00Z">
        <w:r>
          <w:delInstrText>Toc96078226</w:delInstrText>
        </w:r>
      </w:del>
      <w:r>
        <w:instrText xml:space="preserve"> \h </w:instrText>
      </w:r>
      <w:r>
        <w:fldChar w:fldCharType="separate"/>
      </w:r>
      <w:r>
        <w:t>9</w:t>
      </w:r>
      <w:r>
        <w:fldChar w:fldCharType="end"/>
      </w:r>
    </w:p>
    <w:p w14:paraId="4DCA1584" w14:textId="23B1C60A" w:rsidR="007E4BE8" w:rsidRDefault="007E4BE8">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w:instrText>
      </w:r>
      <w:ins w:id="58" w:author="3GPP SA4" w:date="2022-06-01T12:42:00Z">
        <w:r w:rsidR="00C2420D">
          <w:instrText>Toc103600862</w:instrText>
        </w:r>
      </w:ins>
      <w:del w:id="59" w:author="3GPP SA4" w:date="2022-06-01T12:42:00Z">
        <w:r>
          <w:delInstrText>Toc96078227</w:delInstrText>
        </w:r>
      </w:del>
      <w:r>
        <w:instrText xml:space="preserve"> \h </w:instrText>
      </w:r>
      <w:r>
        <w:fldChar w:fldCharType="separate"/>
      </w:r>
      <w:r>
        <w:t>9</w:t>
      </w:r>
      <w:r>
        <w:fldChar w:fldCharType="end"/>
      </w:r>
    </w:p>
    <w:p w14:paraId="5CA84663" w14:textId="760743CC" w:rsidR="007E4BE8" w:rsidRDefault="007E4BE8">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w:instrText>
      </w:r>
      <w:ins w:id="60" w:author="3GPP SA4" w:date="2022-06-01T12:42:00Z">
        <w:r w:rsidR="00C2420D">
          <w:instrText>Toc103600863</w:instrText>
        </w:r>
      </w:ins>
      <w:del w:id="61" w:author="3GPP SA4" w:date="2022-06-01T12:42:00Z">
        <w:r>
          <w:delInstrText>Toc96078228</w:delInstrText>
        </w:r>
      </w:del>
      <w:r>
        <w:instrText xml:space="preserve"> \h </w:instrText>
      </w:r>
      <w:r>
        <w:fldChar w:fldCharType="separate"/>
      </w:r>
      <w:r>
        <w:t>10</w:t>
      </w:r>
      <w:r>
        <w:fldChar w:fldCharType="end"/>
      </w:r>
    </w:p>
    <w:p w14:paraId="3EA13136" w14:textId="0FC0E4F8" w:rsidR="007E4BE8" w:rsidRDefault="007E4BE8">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62" w:author="3GPP SA4" w:date="2022-06-01T12:42:00Z">
        <w:r w:rsidR="00C2420D">
          <w:instrText>Toc103600864</w:instrText>
        </w:r>
      </w:ins>
      <w:del w:id="63" w:author="3GPP SA4" w:date="2022-06-01T12:42:00Z">
        <w:r>
          <w:delInstrText>Toc96078229</w:delInstrText>
        </w:r>
      </w:del>
      <w:r>
        <w:instrText xml:space="preserve"> \h </w:instrText>
      </w:r>
      <w:r>
        <w:fldChar w:fldCharType="separate"/>
      </w:r>
      <w:r>
        <w:t>10</w:t>
      </w:r>
      <w:r>
        <w:fldChar w:fldCharType="end"/>
      </w:r>
    </w:p>
    <w:p w14:paraId="48E9B803" w14:textId="761CBB4F" w:rsidR="007E4BE8" w:rsidRDefault="007E4BE8">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w:instrText>
      </w:r>
      <w:ins w:id="64" w:author="3GPP SA4" w:date="2022-06-01T12:42:00Z">
        <w:r w:rsidR="00C2420D">
          <w:instrText>Toc103600865</w:instrText>
        </w:r>
      </w:ins>
      <w:del w:id="65" w:author="3GPP SA4" w:date="2022-06-01T12:42:00Z">
        <w:r>
          <w:delInstrText>Toc96078230</w:delInstrText>
        </w:r>
      </w:del>
      <w:r>
        <w:instrText xml:space="preserve"> \h </w:instrText>
      </w:r>
      <w:r>
        <w:fldChar w:fldCharType="separate"/>
      </w:r>
      <w:r>
        <w:t>10</w:t>
      </w:r>
      <w:r>
        <w:fldChar w:fldCharType="end"/>
      </w:r>
    </w:p>
    <w:p w14:paraId="49452B4C" w14:textId="474AAEE6" w:rsidR="007E4BE8" w:rsidRDefault="007E4BE8">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66" w:author="3GPP SA4" w:date="2022-06-01T12:42:00Z">
        <w:r w:rsidR="00C2420D">
          <w:instrText>Toc103600866</w:instrText>
        </w:r>
      </w:ins>
      <w:del w:id="67" w:author="3GPP SA4" w:date="2022-06-01T12:42:00Z">
        <w:r>
          <w:delInstrText>Toc96078231</w:delInstrText>
        </w:r>
      </w:del>
      <w:r>
        <w:instrText xml:space="preserve"> \h </w:instrText>
      </w:r>
      <w:r>
        <w:fldChar w:fldCharType="separate"/>
      </w:r>
      <w:r>
        <w:t>10</w:t>
      </w:r>
      <w:r>
        <w:fldChar w:fldCharType="end"/>
      </w:r>
    </w:p>
    <w:p w14:paraId="7D9AE523" w14:textId="1724884C" w:rsidR="007E4BE8" w:rsidRDefault="007E4BE8">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w:instrText>
      </w:r>
      <w:ins w:id="68" w:author="3GPP SA4" w:date="2022-06-01T12:42:00Z">
        <w:r w:rsidR="00C2420D">
          <w:instrText>Toc103600867</w:instrText>
        </w:r>
      </w:ins>
      <w:del w:id="69" w:author="3GPP SA4" w:date="2022-06-01T12:42:00Z">
        <w:r>
          <w:delInstrText>Toc96078232</w:delInstrText>
        </w:r>
      </w:del>
      <w:r>
        <w:instrText xml:space="preserve"> \h </w:instrText>
      </w:r>
      <w:r>
        <w:fldChar w:fldCharType="separate"/>
      </w:r>
      <w:r>
        <w:t>10</w:t>
      </w:r>
      <w:r>
        <w:fldChar w:fldCharType="end"/>
      </w:r>
    </w:p>
    <w:p w14:paraId="3A556A73" w14:textId="6F8D7DCF" w:rsidR="007E4BE8" w:rsidRDefault="007E4BE8">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w:instrText>
      </w:r>
      <w:ins w:id="70" w:author="3GPP SA4" w:date="2022-06-01T12:42:00Z">
        <w:r w:rsidR="00C2420D">
          <w:instrText>Toc103600868</w:instrText>
        </w:r>
      </w:ins>
      <w:del w:id="71" w:author="3GPP SA4" w:date="2022-06-01T12:42:00Z">
        <w:r>
          <w:delInstrText>Toc96078233</w:delInstrText>
        </w:r>
      </w:del>
      <w:r>
        <w:instrText xml:space="preserve"> \h </w:instrText>
      </w:r>
      <w:r>
        <w:fldChar w:fldCharType="separate"/>
      </w:r>
      <w:r>
        <w:t>10</w:t>
      </w:r>
      <w:r>
        <w:fldChar w:fldCharType="end"/>
      </w:r>
    </w:p>
    <w:p w14:paraId="79E185A1" w14:textId="222062DD" w:rsidR="007E4BE8" w:rsidRDefault="007E4BE8">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w:instrText>
      </w:r>
      <w:ins w:id="72" w:author="3GPP SA4" w:date="2022-06-01T12:42:00Z">
        <w:r w:rsidR="00C2420D">
          <w:instrText>Toc103600869</w:instrText>
        </w:r>
      </w:ins>
      <w:del w:id="73" w:author="3GPP SA4" w:date="2022-06-01T12:42:00Z">
        <w:r>
          <w:delInstrText>Toc96078234</w:delInstrText>
        </w:r>
      </w:del>
      <w:r>
        <w:instrText xml:space="preserve"> \h </w:instrText>
      </w:r>
      <w:r>
        <w:fldChar w:fldCharType="separate"/>
      </w:r>
      <w:r>
        <w:t>10</w:t>
      </w:r>
      <w:r>
        <w:fldChar w:fldCharType="end"/>
      </w:r>
    </w:p>
    <w:p w14:paraId="5BD0791B" w14:textId="4F7D8B15" w:rsidR="007E4BE8" w:rsidRDefault="007E4BE8">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w:instrText>
      </w:r>
      <w:ins w:id="74" w:author="3GPP SA4" w:date="2022-06-01T12:42:00Z">
        <w:r w:rsidR="00C2420D">
          <w:instrText>Toc103600870</w:instrText>
        </w:r>
      </w:ins>
      <w:del w:id="75" w:author="3GPP SA4" w:date="2022-06-01T12:42:00Z">
        <w:r>
          <w:delInstrText>Toc96078235</w:delInstrText>
        </w:r>
      </w:del>
      <w:r>
        <w:instrText xml:space="preserve"> \h </w:instrText>
      </w:r>
      <w:r>
        <w:fldChar w:fldCharType="separate"/>
      </w:r>
      <w:r>
        <w:t>10</w:t>
      </w:r>
      <w:r>
        <w:fldChar w:fldCharType="end"/>
      </w:r>
    </w:p>
    <w:p w14:paraId="67C2F851" w14:textId="1E4D7375" w:rsidR="007E4BE8" w:rsidRDefault="007E4BE8">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w:instrText>
      </w:r>
      <w:ins w:id="76" w:author="3GPP SA4" w:date="2022-06-01T12:42:00Z">
        <w:r w:rsidR="00C2420D">
          <w:instrText>Toc103600871</w:instrText>
        </w:r>
      </w:ins>
      <w:del w:id="77" w:author="3GPP SA4" w:date="2022-06-01T12:42:00Z">
        <w:r>
          <w:delInstrText>Toc96078236</w:delInstrText>
        </w:r>
      </w:del>
      <w:r>
        <w:instrText xml:space="preserve"> \h </w:instrText>
      </w:r>
      <w:r>
        <w:fldChar w:fldCharType="separate"/>
      </w:r>
      <w:r>
        <w:t>11</w:t>
      </w:r>
      <w:r>
        <w:fldChar w:fldCharType="end"/>
      </w:r>
    </w:p>
    <w:p w14:paraId="3DBD30C4" w14:textId="1C530647" w:rsidR="007E4BE8" w:rsidRDefault="007E4BE8">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78" w:author="3GPP SA4" w:date="2022-06-01T12:42:00Z">
        <w:r w:rsidR="00C2420D">
          <w:instrText>Toc103600872</w:instrText>
        </w:r>
      </w:ins>
      <w:del w:id="79" w:author="3GPP SA4" w:date="2022-06-01T12:42:00Z">
        <w:r>
          <w:delInstrText>Toc96078237</w:delInstrText>
        </w:r>
      </w:del>
      <w:r>
        <w:instrText xml:space="preserve"> \h </w:instrText>
      </w:r>
      <w:r>
        <w:fldChar w:fldCharType="separate"/>
      </w:r>
      <w:r>
        <w:t>11</w:t>
      </w:r>
      <w:r>
        <w:fldChar w:fldCharType="end"/>
      </w:r>
    </w:p>
    <w:p w14:paraId="1E0493EA" w14:textId="70946622" w:rsidR="007E4BE8" w:rsidRDefault="007E4BE8">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ins w:id="80" w:author="3GPP SA4" w:date="2022-06-01T12:42:00Z">
        <w:r w:rsidR="00C2420D">
          <w:t xml:space="preserve"> entity</w:t>
        </w:r>
      </w:ins>
      <w:r>
        <w:tab/>
      </w:r>
      <w:r>
        <w:fldChar w:fldCharType="begin"/>
      </w:r>
      <w:r>
        <w:instrText xml:space="preserve"> PAGEREF _</w:instrText>
      </w:r>
      <w:ins w:id="81" w:author="3GPP SA4" w:date="2022-06-01T12:42:00Z">
        <w:r w:rsidR="00C2420D">
          <w:instrText>Toc103600873</w:instrText>
        </w:r>
      </w:ins>
      <w:del w:id="82" w:author="3GPP SA4" w:date="2022-06-01T12:42:00Z">
        <w:r>
          <w:delInstrText>Toc96078238</w:delInstrText>
        </w:r>
      </w:del>
      <w:r>
        <w:instrText xml:space="preserve"> \h </w:instrText>
      </w:r>
      <w:r>
        <w:fldChar w:fldCharType="separate"/>
      </w:r>
      <w:r>
        <w:t>11</w:t>
      </w:r>
      <w:r>
        <w:fldChar w:fldCharType="end"/>
      </w:r>
    </w:p>
    <w:p w14:paraId="30AB4124" w14:textId="081F2B6E" w:rsidR="007E4BE8" w:rsidRDefault="007E4BE8">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w:instrText>
      </w:r>
      <w:ins w:id="83" w:author="3GPP SA4" w:date="2022-06-01T12:42:00Z">
        <w:r w:rsidR="00C2420D">
          <w:instrText>Toc103600874</w:instrText>
        </w:r>
      </w:ins>
      <w:del w:id="84" w:author="3GPP SA4" w:date="2022-06-01T12:42:00Z">
        <w:r>
          <w:delInstrText>Toc96078239</w:delInstrText>
        </w:r>
      </w:del>
      <w:r>
        <w:instrText xml:space="preserve"> \h </w:instrText>
      </w:r>
      <w:r>
        <w:fldChar w:fldCharType="separate"/>
      </w:r>
      <w:r>
        <w:t>11</w:t>
      </w:r>
      <w:r>
        <w:fldChar w:fldCharType="end"/>
      </w:r>
    </w:p>
    <w:p w14:paraId="34EEC058" w14:textId="2ED1BEDA" w:rsidR="007E4BE8" w:rsidRDefault="007E4BE8">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w:instrText>
      </w:r>
      <w:ins w:id="85" w:author="3GPP SA4" w:date="2022-06-01T12:42:00Z">
        <w:r w:rsidR="00C2420D">
          <w:instrText>Toc103600875</w:instrText>
        </w:r>
      </w:ins>
      <w:del w:id="86" w:author="3GPP SA4" w:date="2022-06-01T12:42:00Z">
        <w:r>
          <w:delInstrText>Toc96078240</w:delInstrText>
        </w:r>
      </w:del>
      <w:r>
        <w:instrText xml:space="preserve"> \h </w:instrText>
      </w:r>
      <w:r>
        <w:fldChar w:fldCharType="separate"/>
      </w:r>
      <w:r>
        <w:t>11</w:t>
      </w:r>
      <w:r>
        <w:fldChar w:fldCharType="end"/>
      </w:r>
    </w:p>
    <w:p w14:paraId="4655C7A3" w14:textId="3F938B42" w:rsidR="007E4BE8" w:rsidRDefault="007E4BE8">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w:instrText>
      </w:r>
      <w:ins w:id="87" w:author="3GPP SA4" w:date="2022-06-01T12:42:00Z">
        <w:r w:rsidR="00C2420D">
          <w:instrText>Toc103600876</w:instrText>
        </w:r>
      </w:ins>
      <w:del w:id="88" w:author="3GPP SA4" w:date="2022-06-01T12:42:00Z">
        <w:r>
          <w:delInstrText>Toc96078241</w:delInstrText>
        </w:r>
      </w:del>
      <w:r>
        <w:instrText xml:space="preserve"> \h </w:instrText>
      </w:r>
      <w:r>
        <w:fldChar w:fldCharType="separate"/>
      </w:r>
      <w:r>
        <w:t>12</w:t>
      </w:r>
      <w:r>
        <w:fldChar w:fldCharType="end"/>
      </w:r>
    </w:p>
    <w:p w14:paraId="63D87F9F" w14:textId="1A52498E" w:rsidR="007E4BE8" w:rsidRDefault="007E4BE8">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w:instrText>
      </w:r>
      <w:ins w:id="89" w:author="3GPP SA4" w:date="2022-06-01T12:42:00Z">
        <w:r w:rsidR="00C2420D">
          <w:instrText>Toc103600877</w:instrText>
        </w:r>
      </w:ins>
      <w:del w:id="90" w:author="3GPP SA4" w:date="2022-06-01T12:42:00Z">
        <w:r>
          <w:delInstrText>Toc96078242</w:delInstrText>
        </w:r>
      </w:del>
      <w:r>
        <w:instrText xml:space="preserve"> \h </w:instrText>
      </w:r>
      <w:r>
        <w:fldChar w:fldCharType="separate"/>
      </w:r>
      <w:r>
        <w:t>12</w:t>
      </w:r>
      <w:r>
        <w:fldChar w:fldCharType="end"/>
      </w:r>
    </w:p>
    <w:p w14:paraId="03A4D493" w14:textId="61DC999C" w:rsidR="007E4BE8" w:rsidRDefault="007E4BE8">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w:instrText>
      </w:r>
      <w:ins w:id="91" w:author="3GPP SA4" w:date="2022-06-01T12:42:00Z">
        <w:r w:rsidR="00C2420D">
          <w:instrText>Toc103600878</w:instrText>
        </w:r>
      </w:ins>
      <w:del w:id="92" w:author="3GPP SA4" w:date="2022-06-01T12:42:00Z">
        <w:r>
          <w:delInstrText>Toc96078243</w:delInstrText>
        </w:r>
      </w:del>
      <w:r>
        <w:instrText xml:space="preserve"> \h </w:instrText>
      </w:r>
      <w:r>
        <w:fldChar w:fldCharType="separate"/>
      </w:r>
      <w:r>
        <w:t>12</w:t>
      </w:r>
      <w:r>
        <w:fldChar w:fldCharType="end"/>
      </w:r>
    </w:p>
    <w:p w14:paraId="66FDEB62" w14:textId="77777777" w:rsidR="00C2420D" w:rsidRDefault="00C2420D">
      <w:pPr>
        <w:pStyle w:val="TOC4"/>
        <w:rPr>
          <w:ins w:id="93" w:author="3GPP SA4" w:date="2022-06-01T12:42:00Z"/>
          <w:rFonts w:asciiTheme="minorHAnsi" w:eastAsiaTheme="minorEastAsia" w:hAnsiTheme="minorHAnsi" w:cstheme="minorBidi"/>
          <w:sz w:val="22"/>
          <w:szCs w:val="22"/>
          <w:lang w:val="en-US"/>
        </w:rPr>
      </w:pPr>
      <w:ins w:id="94" w:author="3GPP SA4" w:date="2022-06-01T12:42:00Z">
        <w:r>
          <w:t>4.2.4.1</w:t>
        </w:r>
        <w:r>
          <w:rPr>
            <w:rFonts w:asciiTheme="minorHAnsi" w:eastAsiaTheme="minorEastAsia" w:hAnsiTheme="minorHAnsi" w:cstheme="minorBidi"/>
            <w:sz w:val="22"/>
            <w:szCs w:val="22"/>
            <w:lang w:val="en-US"/>
          </w:rPr>
          <w:tab/>
        </w:r>
        <w:r>
          <w:t>General</w:t>
        </w:r>
        <w:r>
          <w:tab/>
        </w:r>
        <w:r>
          <w:fldChar w:fldCharType="begin"/>
        </w:r>
        <w:r>
          <w:instrText xml:space="preserve"> PAGEREF _Toc103600879 \h </w:instrText>
        </w:r>
        <w:r>
          <w:fldChar w:fldCharType="separate"/>
        </w:r>
        <w:r>
          <w:t>13</w:t>
        </w:r>
        <w:r>
          <w:fldChar w:fldCharType="end"/>
        </w:r>
      </w:ins>
    </w:p>
    <w:p w14:paraId="363BF627" w14:textId="77777777" w:rsidR="00C2420D" w:rsidRDefault="00C2420D">
      <w:pPr>
        <w:pStyle w:val="TOC4"/>
        <w:rPr>
          <w:ins w:id="95" w:author="3GPP SA4" w:date="2022-06-01T12:42:00Z"/>
          <w:rFonts w:asciiTheme="minorHAnsi" w:eastAsiaTheme="minorEastAsia" w:hAnsiTheme="minorHAnsi" w:cstheme="minorBidi"/>
          <w:sz w:val="22"/>
          <w:szCs w:val="22"/>
          <w:lang w:val="en-US"/>
        </w:rPr>
      </w:pPr>
      <w:ins w:id="96" w:author="3GPP SA4" w:date="2022-06-01T12:42:00Z">
        <w:r>
          <w:t>4.2.4.2</w:t>
        </w:r>
        <w:r>
          <w:rPr>
            <w:rFonts w:asciiTheme="minorHAnsi" w:eastAsiaTheme="minorEastAsia" w:hAnsiTheme="minorHAnsi" w:cstheme="minorBidi"/>
            <w:sz w:val="22"/>
            <w:szCs w:val="22"/>
            <w:lang w:val="en-US"/>
          </w:rPr>
          <w:tab/>
        </w:r>
        <w:r>
          <w:t>Indirect Data Collection Client retrieves its initial configuration by creating a Data Reporting Session</w:t>
        </w:r>
        <w:r>
          <w:tab/>
        </w:r>
        <w:r>
          <w:fldChar w:fldCharType="begin"/>
        </w:r>
        <w:r>
          <w:instrText xml:space="preserve"> PAGEREF _Toc103600880 \h </w:instrText>
        </w:r>
        <w:r>
          <w:fldChar w:fldCharType="separate"/>
        </w:r>
        <w:r>
          <w:t>14</w:t>
        </w:r>
        <w:r>
          <w:fldChar w:fldCharType="end"/>
        </w:r>
      </w:ins>
    </w:p>
    <w:p w14:paraId="355F110F" w14:textId="77777777" w:rsidR="00C2420D" w:rsidRDefault="00C2420D">
      <w:pPr>
        <w:pStyle w:val="TOC4"/>
        <w:rPr>
          <w:ins w:id="97" w:author="3GPP SA4" w:date="2022-06-01T12:42:00Z"/>
          <w:rFonts w:asciiTheme="minorHAnsi" w:eastAsiaTheme="minorEastAsia" w:hAnsiTheme="minorHAnsi" w:cstheme="minorBidi"/>
          <w:sz w:val="22"/>
          <w:szCs w:val="22"/>
          <w:lang w:val="en-US"/>
        </w:rPr>
      </w:pPr>
      <w:ins w:id="98" w:author="3GPP SA4" w:date="2022-06-01T12:42:00Z">
        <w:r>
          <w:t>4.2.4.3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_Toc103600881 \h </w:instrText>
        </w:r>
        <w:r>
          <w:fldChar w:fldCharType="separate"/>
        </w:r>
        <w:r>
          <w:t>14</w:t>
        </w:r>
        <w:r>
          <w:fldChar w:fldCharType="end"/>
        </w:r>
      </w:ins>
    </w:p>
    <w:p w14:paraId="1B1E2C97" w14:textId="77777777" w:rsidR="00C2420D" w:rsidRDefault="00C2420D">
      <w:pPr>
        <w:pStyle w:val="TOC5"/>
        <w:rPr>
          <w:ins w:id="99" w:author="3GPP SA4" w:date="2022-06-01T12:42:00Z"/>
          <w:rFonts w:asciiTheme="minorHAnsi" w:eastAsiaTheme="minorEastAsia" w:hAnsiTheme="minorHAnsi" w:cstheme="minorBidi"/>
          <w:sz w:val="22"/>
          <w:szCs w:val="22"/>
          <w:lang w:val="en-US"/>
        </w:rPr>
      </w:pPr>
      <w:ins w:id="100" w:author="3GPP SA4" w:date="2022-06-01T12:42:00Z">
        <w:r>
          <w:t>4.2.4.3.1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_Toc103600882 \h </w:instrText>
        </w:r>
        <w:r>
          <w:fldChar w:fldCharType="separate"/>
        </w:r>
        <w:r>
          <w:t>14</w:t>
        </w:r>
        <w:r>
          <w:fldChar w:fldCharType="end"/>
        </w:r>
      </w:ins>
    </w:p>
    <w:p w14:paraId="6FA162E9" w14:textId="77777777" w:rsidR="00C2420D" w:rsidRDefault="00C2420D">
      <w:pPr>
        <w:pStyle w:val="TOC5"/>
        <w:rPr>
          <w:ins w:id="101" w:author="3GPP SA4" w:date="2022-06-01T12:42:00Z"/>
          <w:rFonts w:asciiTheme="minorHAnsi" w:eastAsiaTheme="minorEastAsia" w:hAnsiTheme="minorHAnsi" w:cstheme="minorBidi"/>
          <w:sz w:val="22"/>
          <w:szCs w:val="22"/>
          <w:lang w:val="en-US"/>
        </w:rPr>
      </w:pPr>
      <w:ins w:id="102" w:author="3GPP SA4" w:date="2022-06-01T12:42:00Z">
        <w:r>
          <w:t>4.2.4.3.2</w:t>
        </w:r>
        <w:r>
          <w:rPr>
            <w:rFonts w:asciiTheme="minorHAnsi" w:eastAsiaTheme="minorEastAsia" w:hAnsiTheme="minorHAnsi" w:cstheme="minorBidi"/>
            <w:sz w:val="22"/>
            <w:szCs w:val="22"/>
            <w:lang w:val="en-US"/>
          </w:rPr>
          <w:tab/>
        </w:r>
        <w:r>
          <w:t>Indirect Data Collection Client retrieves up-to-date configuration</w:t>
        </w:r>
        <w:r>
          <w:tab/>
        </w:r>
        <w:r>
          <w:fldChar w:fldCharType="begin"/>
        </w:r>
        <w:r>
          <w:instrText xml:space="preserve"> PAGEREF _Toc103600883 \h </w:instrText>
        </w:r>
        <w:r>
          <w:fldChar w:fldCharType="separate"/>
        </w:r>
        <w:r>
          <w:t>15</w:t>
        </w:r>
        <w:r>
          <w:fldChar w:fldCharType="end"/>
        </w:r>
      </w:ins>
    </w:p>
    <w:p w14:paraId="1D5C7E7B" w14:textId="77777777" w:rsidR="00C2420D" w:rsidRDefault="00C2420D">
      <w:pPr>
        <w:pStyle w:val="TOC5"/>
        <w:rPr>
          <w:ins w:id="103" w:author="3GPP SA4" w:date="2022-06-01T12:42:00Z"/>
          <w:rFonts w:asciiTheme="minorHAnsi" w:eastAsiaTheme="minorEastAsia" w:hAnsiTheme="minorHAnsi" w:cstheme="minorBidi"/>
          <w:sz w:val="22"/>
          <w:szCs w:val="22"/>
          <w:lang w:val="en-US"/>
        </w:rPr>
      </w:pPr>
      <w:ins w:id="104" w:author="3GPP SA4" w:date="2022-06-01T12:42:00Z">
        <w:r>
          <w:t>4.2.4.3.3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_Toc103600884 \h </w:instrText>
        </w:r>
        <w:r>
          <w:fldChar w:fldCharType="separate"/>
        </w:r>
        <w:r>
          <w:t>15</w:t>
        </w:r>
        <w:r>
          <w:fldChar w:fldCharType="end"/>
        </w:r>
      </w:ins>
    </w:p>
    <w:p w14:paraId="006CF5A7" w14:textId="77777777" w:rsidR="00C2420D" w:rsidRDefault="00C2420D">
      <w:pPr>
        <w:pStyle w:val="TOC4"/>
        <w:rPr>
          <w:ins w:id="105" w:author="3GPP SA4" w:date="2022-06-01T12:42:00Z"/>
          <w:rFonts w:asciiTheme="minorHAnsi" w:eastAsiaTheme="minorEastAsia" w:hAnsiTheme="minorHAnsi" w:cstheme="minorBidi"/>
          <w:sz w:val="22"/>
          <w:szCs w:val="22"/>
          <w:lang w:val="en-US"/>
        </w:rPr>
      </w:pPr>
      <w:ins w:id="106" w:author="3GPP SA4" w:date="2022-06-01T12:42:00Z">
        <w:r>
          <w:t>4.2.4.4</w:t>
        </w:r>
        <w:r>
          <w:rPr>
            <w:rFonts w:asciiTheme="minorHAnsi" w:eastAsiaTheme="minorEastAsia" w:hAnsiTheme="minorHAnsi" w:cstheme="minorBidi"/>
            <w:sz w:val="22"/>
            <w:szCs w:val="22"/>
            <w:lang w:val="en-US"/>
          </w:rPr>
          <w:tab/>
        </w:r>
        <w:r>
          <w:t>Indirect Data Collection Client destroys Data Reporting Session</w:t>
        </w:r>
        <w:r>
          <w:tab/>
        </w:r>
        <w:r>
          <w:fldChar w:fldCharType="begin"/>
        </w:r>
        <w:r>
          <w:instrText xml:space="preserve"> PAGEREF _Toc103600885 \h </w:instrText>
        </w:r>
        <w:r>
          <w:fldChar w:fldCharType="separate"/>
        </w:r>
        <w:r>
          <w:t>15</w:t>
        </w:r>
        <w:r>
          <w:fldChar w:fldCharType="end"/>
        </w:r>
      </w:ins>
    </w:p>
    <w:p w14:paraId="657BCEC3" w14:textId="6F18A749" w:rsidR="007E4BE8" w:rsidRDefault="007E4BE8">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w:instrText>
      </w:r>
      <w:ins w:id="107" w:author="3GPP SA4" w:date="2022-06-01T12:42:00Z">
        <w:r w:rsidR="00C2420D">
          <w:instrText>Toc103600886</w:instrText>
        </w:r>
      </w:ins>
      <w:del w:id="108" w:author="3GPP SA4" w:date="2022-06-01T12:42:00Z">
        <w:r>
          <w:delInstrText>Toc96078244</w:delInstrText>
        </w:r>
      </w:del>
      <w:r>
        <w:instrText xml:space="preserve"> \h </w:instrText>
      </w:r>
      <w:r>
        <w:fldChar w:fldCharType="separate"/>
      </w:r>
      <w:r>
        <w:t>12</w:t>
      </w:r>
      <w:r>
        <w:fldChar w:fldCharType="end"/>
      </w:r>
    </w:p>
    <w:p w14:paraId="1FD68E63" w14:textId="77777777" w:rsidR="00C2420D" w:rsidRDefault="00C2420D">
      <w:pPr>
        <w:pStyle w:val="TOC4"/>
        <w:rPr>
          <w:ins w:id="109" w:author="3GPP SA4" w:date="2022-06-01T12:42:00Z"/>
          <w:rFonts w:asciiTheme="minorHAnsi" w:eastAsiaTheme="minorEastAsia" w:hAnsiTheme="minorHAnsi" w:cstheme="minorBidi"/>
          <w:sz w:val="22"/>
          <w:szCs w:val="22"/>
          <w:lang w:val="en-US"/>
        </w:rPr>
      </w:pPr>
      <w:ins w:id="110" w:author="3GPP SA4" w:date="2022-06-01T12:42:00Z">
        <w:r>
          <w:t>4.2.5.1</w:t>
        </w:r>
        <w:r>
          <w:rPr>
            <w:rFonts w:asciiTheme="minorHAnsi" w:eastAsiaTheme="minorEastAsia" w:hAnsiTheme="minorHAnsi" w:cstheme="minorBidi"/>
            <w:sz w:val="22"/>
            <w:szCs w:val="22"/>
            <w:lang w:val="en-US"/>
          </w:rPr>
          <w:tab/>
        </w:r>
        <w:r>
          <w:t>General</w:t>
        </w:r>
        <w:r>
          <w:tab/>
        </w:r>
        <w:r>
          <w:fldChar w:fldCharType="begin"/>
        </w:r>
        <w:r>
          <w:instrText xml:space="preserve"> PAGEREF _Toc103600887 \h </w:instrText>
        </w:r>
        <w:r>
          <w:fldChar w:fldCharType="separate"/>
        </w:r>
        <w:r>
          <w:t>15</w:t>
        </w:r>
        <w:r>
          <w:fldChar w:fldCharType="end"/>
        </w:r>
      </w:ins>
    </w:p>
    <w:p w14:paraId="05213C84" w14:textId="77777777" w:rsidR="00C2420D" w:rsidRDefault="00C2420D">
      <w:pPr>
        <w:pStyle w:val="TOC4"/>
        <w:rPr>
          <w:ins w:id="111" w:author="3GPP SA4" w:date="2022-06-01T12:42:00Z"/>
          <w:rFonts w:asciiTheme="minorHAnsi" w:eastAsiaTheme="minorEastAsia" w:hAnsiTheme="minorHAnsi" w:cstheme="minorBidi"/>
          <w:sz w:val="22"/>
          <w:szCs w:val="22"/>
          <w:lang w:val="en-US"/>
        </w:rPr>
      </w:pPr>
      <w:ins w:id="112" w:author="3GPP SA4" w:date="2022-06-01T12:42:00Z">
        <w:r>
          <w:t>4.2.5.2</w:t>
        </w:r>
        <w:r>
          <w:rPr>
            <w:rFonts w:asciiTheme="minorHAnsi" w:eastAsiaTheme="minorEastAsia" w:hAnsiTheme="minorHAnsi" w:cstheme="minorBidi"/>
            <w:sz w:val="22"/>
            <w:szCs w:val="22"/>
            <w:lang w:val="en-US"/>
          </w:rPr>
          <w:tab/>
        </w:r>
        <w:r>
          <w:t>Application Server retrieves its initial configuration by creating a Data Reporting Session</w:t>
        </w:r>
        <w:r>
          <w:tab/>
        </w:r>
        <w:r>
          <w:fldChar w:fldCharType="begin"/>
        </w:r>
        <w:r>
          <w:instrText xml:space="preserve"> PAGEREF _Toc103600888 \h </w:instrText>
        </w:r>
        <w:r>
          <w:fldChar w:fldCharType="separate"/>
        </w:r>
        <w:r>
          <w:t>16</w:t>
        </w:r>
        <w:r>
          <w:fldChar w:fldCharType="end"/>
        </w:r>
      </w:ins>
    </w:p>
    <w:p w14:paraId="671B518B" w14:textId="77777777" w:rsidR="00C2420D" w:rsidRDefault="00C2420D">
      <w:pPr>
        <w:pStyle w:val="TOC4"/>
        <w:rPr>
          <w:ins w:id="113" w:author="3GPP SA4" w:date="2022-06-01T12:42:00Z"/>
          <w:rFonts w:asciiTheme="minorHAnsi" w:eastAsiaTheme="minorEastAsia" w:hAnsiTheme="minorHAnsi" w:cstheme="minorBidi"/>
          <w:sz w:val="22"/>
          <w:szCs w:val="22"/>
          <w:lang w:val="en-US"/>
        </w:rPr>
      </w:pPr>
      <w:ins w:id="114" w:author="3GPP SA4" w:date="2022-06-01T12:42:00Z">
        <w:r>
          <w:t>4.2.5.3</w:t>
        </w:r>
        <w:r>
          <w:rPr>
            <w:rFonts w:asciiTheme="minorHAnsi" w:eastAsiaTheme="minorEastAsia" w:hAnsiTheme="minorHAnsi" w:cstheme="minorBidi"/>
            <w:sz w:val="22"/>
            <w:szCs w:val="22"/>
            <w:lang w:val="en-US"/>
          </w:rPr>
          <w:tab/>
        </w:r>
        <w:r>
          <w:t>Updating and renewing data collection and reporting configuration</w:t>
        </w:r>
        <w:r>
          <w:tab/>
        </w:r>
        <w:r>
          <w:fldChar w:fldCharType="begin"/>
        </w:r>
        <w:r>
          <w:instrText xml:space="preserve"> PAGEREF _Toc103600889 \h </w:instrText>
        </w:r>
        <w:r>
          <w:fldChar w:fldCharType="separate"/>
        </w:r>
        <w:r>
          <w:t>16</w:t>
        </w:r>
        <w:r>
          <w:fldChar w:fldCharType="end"/>
        </w:r>
      </w:ins>
    </w:p>
    <w:p w14:paraId="1E14272D" w14:textId="77777777" w:rsidR="00C2420D" w:rsidRDefault="00C2420D">
      <w:pPr>
        <w:pStyle w:val="TOC5"/>
        <w:rPr>
          <w:ins w:id="115" w:author="3GPP SA4" w:date="2022-06-01T12:42:00Z"/>
          <w:rFonts w:asciiTheme="minorHAnsi" w:eastAsiaTheme="minorEastAsia" w:hAnsiTheme="minorHAnsi" w:cstheme="minorBidi"/>
          <w:sz w:val="22"/>
          <w:szCs w:val="22"/>
          <w:lang w:val="en-US"/>
        </w:rPr>
      </w:pPr>
      <w:ins w:id="116" w:author="3GPP SA4" w:date="2022-06-01T12:42:00Z">
        <w:r>
          <w:t>4.2.5.3.1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_Toc103600890 \h </w:instrText>
        </w:r>
        <w:r>
          <w:fldChar w:fldCharType="separate"/>
        </w:r>
        <w:r>
          <w:t>16</w:t>
        </w:r>
        <w:r>
          <w:fldChar w:fldCharType="end"/>
        </w:r>
      </w:ins>
    </w:p>
    <w:p w14:paraId="062FAF7C" w14:textId="77777777" w:rsidR="00C2420D" w:rsidRDefault="00C2420D">
      <w:pPr>
        <w:pStyle w:val="TOC5"/>
        <w:rPr>
          <w:ins w:id="117" w:author="3GPP SA4" w:date="2022-06-01T12:42:00Z"/>
          <w:rFonts w:asciiTheme="minorHAnsi" w:eastAsiaTheme="minorEastAsia" w:hAnsiTheme="minorHAnsi" w:cstheme="minorBidi"/>
          <w:sz w:val="22"/>
          <w:szCs w:val="22"/>
          <w:lang w:val="en-US"/>
        </w:rPr>
      </w:pPr>
      <w:ins w:id="118" w:author="3GPP SA4" w:date="2022-06-01T12:42:00Z">
        <w:r>
          <w:t>4.2.5.3.2</w:t>
        </w:r>
        <w:r>
          <w:rPr>
            <w:rFonts w:asciiTheme="minorHAnsi" w:eastAsiaTheme="minorEastAsia" w:hAnsiTheme="minorHAnsi" w:cstheme="minorBidi"/>
            <w:sz w:val="22"/>
            <w:szCs w:val="22"/>
            <w:lang w:val="en-US"/>
          </w:rPr>
          <w:tab/>
        </w:r>
        <w:r>
          <w:t>Application Server retrieves up-to-date configuration</w:t>
        </w:r>
        <w:r>
          <w:tab/>
        </w:r>
        <w:r>
          <w:fldChar w:fldCharType="begin"/>
        </w:r>
        <w:r>
          <w:instrText xml:space="preserve"> PAGEREF _Toc103600891 \h </w:instrText>
        </w:r>
        <w:r>
          <w:fldChar w:fldCharType="separate"/>
        </w:r>
        <w:r>
          <w:t>17</w:t>
        </w:r>
        <w:r>
          <w:fldChar w:fldCharType="end"/>
        </w:r>
      </w:ins>
    </w:p>
    <w:p w14:paraId="6E6BDC1F" w14:textId="77777777" w:rsidR="00C2420D" w:rsidRDefault="00C2420D">
      <w:pPr>
        <w:pStyle w:val="TOC5"/>
        <w:rPr>
          <w:ins w:id="119" w:author="3GPP SA4" w:date="2022-06-01T12:42:00Z"/>
          <w:rFonts w:asciiTheme="minorHAnsi" w:eastAsiaTheme="minorEastAsia" w:hAnsiTheme="minorHAnsi" w:cstheme="minorBidi"/>
          <w:sz w:val="22"/>
          <w:szCs w:val="22"/>
          <w:lang w:val="en-US"/>
        </w:rPr>
      </w:pPr>
      <w:ins w:id="120" w:author="3GPP SA4" w:date="2022-06-01T12:42:00Z">
        <w:r>
          <w:t>4.2.5.3.3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_Toc103600892 \h </w:instrText>
        </w:r>
        <w:r>
          <w:fldChar w:fldCharType="separate"/>
        </w:r>
        <w:r>
          <w:t>17</w:t>
        </w:r>
        <w:r>
          <w:fldChar w:fldCharType="end"/>
        </w:r>
      </w:ins>
    </w:p>
    <w:p w14:paraId="3AE87451" w14:textId="77777777" w:rsidR="00C2420D" w:rsidRDefault="00C2420D">
      <w:pPr>
        <w:pStyle w:val="TOC4"/>
        <w:rPr>
          <w:ins w:id="121" w:author="3GPP SA4" w:date="2022-06-01T12:42:00Z"/>
          <w:rFonts w:asciiTheme="minorHAnsi" w:eastAsiaTheme="minorEastAsia" w:hAnsiTheme="minorHAnsi" w:cstheme="minorBidi"/>
          <w:sz w:val="22"/>
          <w:szCs w:val="22"/>
          <w:lang w:val="en-US"/>
        </w:rPr>
      </w:pPr>
      <w:ins w:id="122" w:author="3GPP SA4" w:date="2022-06-01T12:42:00Z">
        <w:r>
          <w:t>4.2.5.4</w:t>
        </w:r>
        <w:r>
          <w:rPr>
            <w:rFonts w:asciiTheme="minorHAnsi" w:eastAsiaTheme="minorEastAsia" w:hAnsiTheme="minorHAnsi" w:cstheme="minorBidi"/>
            <w:sz w:val="22"/>
            <w:szCs w:val="22"/>
            <w:lang w:val="en-US"/>
          </w:rPr>
          <w:tab/>
        </w:r>
        <w:r>
          <w:t>Application Server destroys Data Reporting Session</w:t>
        </w:r>
        <w:r>
          <w:tab/>
        </w:r>
        <w:r>
          <w:fldChar w:fldCharType="begin"/>
        </w:r>
        <w:r>
          <w:instrText xml:space="preserve"> PAGEREF _Toc103600893 \h </w:instrText>
        </w:r>
        <w:r>
          <w:fldChar w:fldCharType="separate"/>
        </w:r>
        <w:r>
          <w:t>17</w:t>
        </w:r>
        <w:r>
          <w:fldChar w:fldCharType="end"/>
        </w:r>
      </w:ins>
    </w:p>
    <w:p w14:paraId="59B7F3FE" w14:textId="02C3265D" w:rsidR="007E4BE8" w:rsidRDefault="007E4BE8">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w:instrText>
      </w:r>
      <w:ins w:id="123" w:author="3GPP SA4" w:date="2022-06-01T12:42:00Z">
        <w:r w:rsidR="00C2420D">
          <w:instrText>Toc103600894</w:instrText>
        </w:r>
      </w:ins>
      <w:del w:id="124" w:author="3GPP SA4" w:date="2022-06-01T12:42:00Z">
        <w:r>
          <w:delInstrText>Toc96078245</w:delInstrText>
        </w:r>
      </w:del>
      <w:r>
        <w:instrText xml:space="preserve"> \h </w:instrText>
      </w:r>
      <w:r>
        <w:fldChar w:fldCharType="separate"/>
      </w:r>
      <w:r>
        <w:t>13</w:t>
      </w:r>
      <w:r>
        <w:fldChar w:fldCharType="end"/>
      </w:r>
    </w:p>
    <w:p w14:paraId="0118395C" w14:textId="514B66B8" w:rsidR="007E4BE8" w:rsidRDefault="007E4BE8">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w:instrText>
      </w:r>
      <w:ins w:id="125" w:author="3GPP SA4" w:date="2022-06-01T12:42:00Z">
        <w:r w:rsidR="00C2420D">
          <w:instrText>103</w:instrText>
        </w:r>
      </w:ins>
      <w:del w:id="126" w:author="3GPP SA4" w:date="2022-06-01T12:42:00Z">
        <w:r>
          <w:delInstrText>9</w:delInstrText>
        </w:r>
      </w:del>
      <w:r>
        <w:instrText>60</w:instrText>
      </w:r>
      <w:ins w:id="127" w:author="3GPP SA4" w:date="2022-06-01T12:42:00Z">
        <w:r w:rsidR="00C2420D">
          <w:instrText>0</w:instrText>
        </w:r>
      </w:ins>
      <w:del w:id="128" w:author="3GPP SA4" w:date="2022-06-01T12:42:00Z">
        <w:r>
          <w:delInstrText>7</w:delInstrText>
        </w:r>
      </w:del>
      <w:r>
        <w:instrText>8</w:instrText>
      </w:r>
      <w:ins w:id="129" w:author="3GPP SA4" w:date="2022-06-01T12:42:00Z">
        <w:r w:rsidR="00C2420D">
          <w:instrText>95</w:instrText>
        </w:r>
      </w:ins>
      <w:del w:id="130" w:author="3GPP SA4" w:date="2022-06-01T12:42:00Z">
        <w:r>
          <w:delInstrText>246</w:delInstrText>
        </w:r>
      </w:del>
      <w:r>
        <w:instrText xml:space="preserve"> \h </w:instrText>
      </w:r>
      <w:r>
        <w:fldChar w:fldCharType="separate"/>
      </w:r>
      <w:r>
        <w:t>13</w:t>
      </w:r>
      <w:r>
        <w:fldChar w:fldCharType="end"/>
      </w:r>
    </w:p>
    <w:p w14:paraId="195D28FC" w14:textId="54B0809A" w:rsidR="007E4BE8" w:rsidRDefault="007E4BE8">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w:instrText>
      </w:r>
      <w:ins w:id="131" w:author="3GPP SA4" w:date="2022-06-01T12:42:00Z">
        <w:r w:rsidR="00C2420D">
          <w:instrText>Toc103600896</w:instrText>
        </w:r>
      </w:ins>
      <w:del w:id="132" w:author="3GPP SA4" w:date="2022-06-01T12:42:00Z">
        <w:r>
          <w:delInstrText>Toc96078247</w:delInstrText>
        </w:r>
      </w:del>
      <w:r>
        <w:instrText xml:space="preserve"> \h </w:instrText>
      </w:r>
      <w:r>
        <w:fldChar w:fldCharType="separate"/>
      </w:r>
      <w:r>
        <w:t>13</w:t>
      </w:r>
      <w:r>
        <w:fldChar w:fldCharType="end"/>
      </w:r>
    </w:p>
    <w:p w14:paraId="25FA059F" w14:textId="12427E7F" w:rsidR="007E4BE8" w:rsidRDefault="007E4BE8">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w:instrText>
      </w:r>
      <w:ins w:id="133" w:author="3GPP SA4" w:date="2022-06-01T12:42:00Z">
        <w:r w:rsidR="00C2420D">
          <w:instrText>Toc103600897</w:instrText>
        </w:r>
      </w:ins>
      <w:del w:id="134" w:author="3GPP SA4" w:date="2022-06-01T12:42:00Z">
        <w:r>
          <w:delInstrText>Toc96078248</w:delInstrText>
        </w:r>
      </w:del>
      <w:r>
        <w:instrText xml:space="preserve"> \h </w:instrText>
      </w:r>
      <w:r>
        <w:fldChar w:fldCharType="separate"/>
      </w:r>
      <w:r>
        <w:t>13</w:t>
      </w:r>
      <w:r>
        <w:fldChar w:fldCharType="end"/>
      </w:r>
    </w:p>
    <w:p w14:paraId="03B65AFA" w14:textId="5F6345BE" w:rsidR="007E4BE8" w:rsidRDefault="007E4BE8">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w:instrText>
      </w:r>
      <w:ins w:id="135" w:author="3GPP SA4" w:date="2022-06-01T12:42:00Z">
        <w:r w:rsidR="00C2420D">
          <w:instrText>103</w:instrText>
        </w:r>
      </w:ins>
      <w:del w:id="136" w:author="3GPP SA4" w:date="2022-06-01T12:42:00Z">
        <w:r>
          <w:delInstrText>9</w:delInstrText>
        </w:r>
      </w:del>
      <w:r>
        <w:instrText>60</w:instrText>
      </w:r>
      <w:ins w:id="137" w:author="3GPP SA4" w:date="2022-06-01T12:42:00Z">
        <w:r w:rsidR="00C2420D">
          <w:instrText>0</w:instrText>
        </w:r>
      </w:ins>
      <w:del w:id="138" w:author="3GPP SA4" w:date="2022-06-01T12:42:00Z">
        <w:r>
          <w:delInstrText>7</w:delInstrText>
        </w:r>
      </w:del>
      <w:r>
        <w:instrText>8</w:instrText>
      </w:r>
      <w:del w:id="139" w:author="3GPP SA4" w:date="2022-06-01T12:42:00Z">
        <w:r>
          <w:delInstrText>24</w:delInstrText>
        </w:r>
      </w:del>
      <w:r>
        <w:instrText>9</w:instrText>
      </w:r>
      <w:ins w:id="140" w:author="3GPP SA4" w:date="2022-06-01T12:42:00Z">
        <w:r w:rsidR="00C2420D">
          <w:instrText>8</w:instrText>
        </w:r>
      </w:ins>
      <w:r>
        <w:instrText xml:space="preserve"> \h </w:instrText>
      </w:r>
      <w:r>
        <w:fldChar w:fldCharType="separate"/>
      </w:r>
      <w:r>
        <w:t>13</w:t>
      </w:r>
      <w:r>
        <w:fldChar w:fldCharType="end"/>
      </w:r>
    </w:p>
    <w:p w14:paraId="05CCD91E" w14:textId="7E776A14" w:rsidR="007E4BE8" w:rsidRDefault="007E4BE8">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w:instrText>
      </w:r>
      <w:ins w:id="141" w:author="3GPP SA4" w:date="2022-06-01T12:42:00Z">
        <w:r w:rsidR="00C2420D">
          <w:instrText>Toc103600899</w:instrText>
        </w:r>
      </w:ins>
      <w:del w:id="142" w:author="3GPP SA4" w:date="2022-06-01T12:42:00Z">
        <w:r>
          <w:delInstrText>Toc96078250</w:delInstrText>
        </w:r>
      </w:del>
      <w:r>
        <w:instrText xml:space="preserve"> \h </w:instrText>
      </w:r>
      <w:r>
        <w:fldChar w:fldCharType="separate"/>
      </w:r>
      <w:r>
        <w:t>13</w:t>
      </w:r>
      <w:r>
        <w:fldChar w:fldCharType="end"/>
      </w:r>
    </w:p>
    <w:p w14:paraId="462D7C39" w14:textId="77777777" w:rsidR="00C2420D" w:rsidRDefault="007E4BE8">
      <w:pPr>
        <w:pStyle w:val="TOC4"/>
        <w:rPr>
          <w:ins w:id="143" w:author="3GPP SA4" w:date="2022-06-01T12:42:00Z"/>
          <w:rFonts w:asciiTheme="minorHAnsi" w:eastAsiaTheme="minorEastAsia" w:hAnsiTheme="minorHAnsi" w:cstheme="minorBidi"/>
          <w:sz w:val="22"/>
          <w:szCs w:val="22"/>
          <w:lang w:val="en-US"/>
        </w:rPr>
      </w:pPr>
      <w:r>
        <w:t>4.3.</w:t>
      </w:r>
      <w:ins w:id="144" w:author="3GPP SA4" w:date="2022-06-01T12:42:00Z">
        <w:r w:rsidR="00C2420D">
          <w:t>2.1</w:t>
        </w:r>
        <w:r w:rsidR="00C2420D">
          <w:rPr>
            <w:rFonts w:asciiTheme="minorHAnsi" w:eastAsiaTheme="minorEastAsia" w:hAnsiTheme="minorHAnsi" w:cstheme="minorBidi"/>
            <w:sz w:val="22"/>
            <w:szCs w:val="22"/>
            <w:lang w:val="en-US"/>
          </w:rPr>
          <w:tab/>
        </w:r>
        <w:r w:rsidR="00C2420D">
          <w:t>General</w:t>
        </w:r>
        <w:r w:rsidR="00C2420D">
          <w:tab/>
        </w:r>
        <w:r w:rsidR="00C2420D">
          <w:fldChar w:fldCharType="begin"/>
        </w:r>
        <w:r w:rsidR="00C2420D">
          <w:instrText xml:space="preserve"> PAGEREF _Toc103600900 \h </w:instrText>
        </w:r>
        <w:r w:rsidR="00C2420D">
          <w:fldChar w:fldCharType="separate"/>
        </w:r>
        <w:r w:rsidR="00C2420D">
          <w:t>19</w:t>
        </w:r>
        <w:r w:rsidR="00C2420D">
          <w:fldChar w:fldCharType="end"/>
        </w:r>
      </w:ins>
    </w:p>
    <w:p w14:paraId="1F86FEA5" w14:textId="77777777" w:rsidR="00C2420D" w:rsidRDefault="00C2420D">
      <w:pPr>
        <w:pStyle w:val="TOC4"/>
        <w:rPr>
          <w:ins w:id="145" w:author="3GPP SA4" w:date="2022-06-01T12:42:00Z"/>
          <w:rFonts w:asciiTheme="minorHAnsi" w:eastAsiaTheme="minorEastAsia" w:hAnsiTheme="minorHAnsi" w:cstheme="minorBidi"/>
          <w:sz w:val="22"/>
          <w:szCs w:val="22"/>
          <w:lang w:val="en-US"/>
        </w:rPr>
      </w:pPr>
      <w:ins w:id="146" w:author="3GPP SA4" w:date="2022-06-01T12:42:00Z">
        <w:r>
          <w:t>4.</w:t>
        </w:r>
      </w:ins>
      <w:r w:rsidR="007E4BE8">
        <w:t>3</w:t>
      </w:r>
      <w:ins w:id="147" w:author="3GPP SA4" w:date="2022-06-01T12:42:00Z">
        <w:r>
          <w:t>.2.2</w:t>
        </w:r>
      </w:ins>
      <w:r w:rsidR="007E4BE8">
        <w:rPr>
          <w:rFonts w:asciiTheme="minorHAnsi" w:eastAsiaTheme="minorEastAsia" w:hAnsiTheme="minorHAnsi" w:cstheme="minorBidi"/>
          <w:sz w:val="22"/>
          <w:szCs w:val="22"/>
          <w:lang w:val="en-US" w:eastAsia="zh-CN"/>
        </w:rPr>
        <w:tab/>
      </w:r>
      <w:r w:rsidR="007E4BE8">
        <w:t xml:space="preserve">Direct </w:t>
      </w:r>
      <w:ins w:id="148" w:author="3GPP SA4" w:date="2022-06-01T12:42:00Z">
        <w:r>
          <w:t>Data Collection Client retrieves its initial configuration by creating a Data Reporting Session</w:t>
        </w:r>
        <w:r>
          <w:tab/>
        </w:r>
        <w:r>
          <w:fldChar w:fldCharType="begin"/>
        </w:r>
        <w:r>
          <w:instrText xml:space="preserve"> PAGEREF _Toc103600901 \h </w:instrText>
        </w:r>
        <w:r>
          <w:fldChar w:fldCharType="separate"/>
        </w:r>
        <w:r>
          <w:t>19</w:t>
        </w:r>
        <w:r>
          <w:fldChar w:fldCharType="end"/>
        </w:r>
      </w:ins>
    </w:p>
    <w:p w14:paraId="0387E510" w14:textId="77777777" w:rsidR="00C2420D" w:rsidRDefault="00C2420D">
      <w:pPr>
        <w:pStyle w:val="TOC4"/>
        <w:rPr>
          <w:ins w:id="149" w:author="3GPP SA4" w:date="2022-06-01T12:42:00Z"/>
          <w:rFonts w:asciiTheme="minorHAnsi" w:eastAsiaTheme="minorEastAsia" w:hAnsiTheme="minorHAnsi" w:cstheme="minorBidi"/>
          <w:sz w:val="22"/>
          <w:szCs w:val="22"/>
          <w:lang w:val="en-US"/>
        </w:rPr>
      </w:pPr>
      <w:ins w:id="150" w:author="3GPP SA4" w:date="2022-06-01T12:42:00Z">
        <w:r>
          <w:t>4.3.2.3</w:t>
        </w:r>
        <w:r>
          <w:rPr>
            <w:rFonts w:asciiTheme="minorHAnsi" w:eastAsiaTheme="minorEastAsia" w:hAnsiTheme="minorHAnsi" w:cstheme="minorBidi"/>
            <w:sz w:val="22"/>
            <w:szCs w:val="22"/>
            <w:lang w:val="en-US"/>
          </w:rPr>
          <w:tab/>
        </w:r>
        <w:r>
          <w:t xml:space="preserve">Updating and renewing </w:t>
        </w:r>
      </w:ins>
      <w:r w:rsidR="007E4BE8">
        <w:t xml:space="preserve">data </w:t>
      </w:r>
      <w:ins w:id="151" w:author="3GPP SA4" w:date="2022-06-01T12:42:00Z">
        <w:r>
          <w:t xml:space="preserve">collection and </w:t>
        </w:r>
      </w:ins>
      <w:r w:rsidR="007E4BE8">
        <w:t>reporting</w:t>
      </w:r>
      <w:ins w:id="152" w:author="3GPP SA4" w:date="2022-06-01T12:42:00Z">
        <w:r>
          <w:t xml:space="preserve"> configuration</w:t>
        </w:r>
        <w:r>
          <w:tab/>
        </w:r>
        <w:r>
          <w:fldChar w:fldCharType="begin"/>
        </w:r>
        <w:r>
          <w:instrText xml:space="preserve"> PAGEREF _Toc103600902 \h </w:instrText>
        </w:r>
        <w:r>
          <w:fldChar w:fldCharType="separate"/>
        </w:r>
        <w:r>
          <w:t>20</w:t>
        </w:r>
        <w:r>
          <w:fldChar w:fldCharType="end"/>
        </w:r>
      </w:ins>
    </w:p>
    <w:p w14:paraId="0F6B4BCA" w14:textId="77777777" w:rsidR="00C2420D" w:rsidRDefault="00C2420D">
      <w:pPr>
        <w:pStyle w:val="TOC5"/>
        <w:rPr>
          <w:ins w:id="153" w:author="3GPP SA4" w:date="2022-06-01T12:42:00Z"/>
          <w:rFonts w:asciiTheme="minorHAnsi" w:eastAsiaTheme="minorEastAsia" w:hAnsiTheme="minorHAnsi" w:cstheme="minorBidi"/>
          <w:sz w:val="22"/>
          <w:szCs w:val="22"/>
          <w:lang w:val="en-US"/>
        </w:rPr>
      </w:pPr>
      <w:ins w:id="154" w:author="3GPP SA4" w:date="2022-06-01T12:42:00Z">
        <w:r>
          <w:lastRenderedPageBreak/>
          <w:t>4.3.2.3.1</w:t>
        </w:r>
        <w:r>
          <w:rPr>
            <w:rFonts w:asciiTheme="minorHAnsi" w:eastAsiaTheme="minorEastAsia" w:hAnsiTheme="minorHAnsi" w:cstheme="minorBidi"/>
            <w:sz w:val="22"/>
            <w:szCs w:val="22"/>
            <w:lang w:val="en-US"/>
          </w:rPr>
          <w:tab/>
        </w:r>
        <w:r>
          <w:t>Introduction</w:t>
        </w:r>
        <w:r>
          <w:tab/>
        </w:r>
        <w:r>
          <w:fldChar w:fldCharType="begin"/>
        </w:r>
        <w:r>
          <w:instrText xml:space="preserve"> PAGEREF _Toc103600903 \h </w:instrText>
        </w:r>
        <w:r>
          <w:fldChar w:fldCharType="separate"/>
        </w:r>
        <w:r>
          <w:t>20</w:t>
        </w:r>
        <w:r>
          <w:fldChar w:fldCharType="end"/>
        </w:r>
      </w:ins>
    </w:p>
    <w:p w14:paraId="224747F8" w14:textId="77777777" w:rsidR="00C2420D" w:rsidRDefault="00C2420D">
      <w:pPr>
        <w:pStyle w:val="TOC5"/>
        <w:rPr>
          <w:ins w:id="155" w:author="3GPP SA4" w:date="2022-06-01T12:42:00Z"/>
          <w:rFonts w:asciiTheme="minorHAnsi" w:eastAsiaTheme="minorEastAsia" w:hAnsiTheme="minorHAnsi" w:cstheme="minorBidi"/>
          <w:sz w:val="22"/>
          <w:szCs w:val="22"/>
          <w:lang w:val="en-US"/>
        </w:rPr>
      </w:pPr>
      <w:ins w:id="156" w:author="3GPP SA4" w:date="2022-06-01T12:42:00Z">
        <w:r>
          <w:t>4.3.2.3.2</w:t>
        </w:r>
        <w:r>
          <w:rPr>
            <w:rFonts w:asciiTheme="minorHAnsi" w:eastAsiaTheme="minorEastAsia" w:hAnsiTheme="minorHAnsi" w:cstheme="minorBidi"/>
            <w:sz w:val="22"/>
            <w:szCs w:val="22"/>
            <w:lang w:val="en-US"/>
          </w:rPr>
          <w:tab/>
        </w:r>
        <w:r>
          <w:t>Direct Data Collection Client retrieves up-to-date configuration</w:t>
        </w:r>
        <w:r>
          <w:tab/>
        </w:r>
        <w:r>
          <w:fldChar w:fldCharType="begin"/>
        </w:r>
        <w:r>
          <w:instrText xml:space="preserve"> PAGEREF _Toc103600904 \h </w:instrText>
        </w:r>
        <w:r>
          <w:fldChar w:fldCharType="separate"/>
        </w:r>
        <w:r>
          <w:t>20</w:t>
        </w:r>
        <w:r>
          <w:fldChar w:fldCharType="end"/>
        </w:r>
      </w:ins>
    </w:p>
    <w:p w14:paraId="23A0C8CA" w14:textId="77777777" w:rsidR="00C2420D" w:rsidRDefault="00C2420D">
      <w:pPr>
        <w:pStyle w:val="TOC5"/>
        <w:rPr>
          <w:ins w:id="157" w:author="3GPP SA4" w:date="2022-06-01T12:42:00Z"/>
          <w:rFonts w:asciiTheme="minorHAnsi" w:eastAsiaTheme="minorEastAsia" w:hAnsiTheme="minorHAnsi" w:cstheme="minorBidi"/>
          <w:sz w:val="22"/>
          <w:szCs w:val="22"/>
          <w:lang w:val="en-US"/>
        </w:rPr>
      </w:pPr>
      <w:ins w:id="158" w:author="3GPP SA4" w:date="2022-06-01T12:42:00Z">
        <w:r>
          <w:t>4.3.2.3.3</w:t>
        </w:r>
        <w:r>
          <w:rPr>
            <w:rFonts w:asciiTheme="minorHAnsi" w:eastAsiaTheme="minorEastAsia" w:hAnsiTheme="minorHAnsi" w:cstheme="minorBidi"/>
            <w:sz w:val="22"/>
            <w:szCs w:val="22"/>
            <w:lang w:val="en-US"/>
          </w:rPr>
          <w:tab/>
        </w:r>
        <w:r>
          <w:t>DataReportingSession updated in response to data reporting</w:t>
        </w:r>
        <w:r>
          <w:tab/>
        </w:r>
        <w:r>
          <w:fldChar w:fldCharType="begin"/>
        </w:r>
        <w:r>
          <w:instrText xml:space="preserve"> PAGEREF _Toc103600905 \h </w:instrText>
        </w:r>
        <w:r>
          <w:fldChar w:fldCharType="separate"/>
        </w:r>
        <w:r>
          <w:t>21</w:t>
        </w:r>
        <w:r>
          <w:fldChar w:fldCharType="end"/>
        </w:r>
      </w:ins>
    </w:p>
    <w:p w14:paraId="6A43C319" w14:textId="77777777" w:rsidR="00C2420D" w:rsidRDefault="00C2420D">
      <w:pPr>
        <w:pStyle w:val="TOC4"/>
        <w:rPr>
          <w:ins w:id="159" w:author="3GPP SA4" w:date="2022-06-01T12:42:00Z"/>
          <w:rFonts w:asciiTheme="minorHAnsi" w:eastAsiaTheme="minorEastAsia" w:hAnsiTheme="minorHAnsi" w:cstheme="minorBidi"/>
          <w:sz w:val="22"/>
          <w:szCs w:val="22"/>
          <w:lang w:val="en-US"/>
        </w:rPr>
      </w:pPr>
      <w:ins w:id="160" w:author="3GPP SA4" w:date="2022-06-01T12:42:00Z">
        <w:r>
          <w:t>4.3.2.4</w:t>
        </w:r>
        <w:r>
          <w:rPr>
            <w:rFonts w:asciiTheme="minorHAnsi" w:eastAsiaTheme="minorEastAsia" w:hAnsiTheme="minorHAnsi" w:cstheme="minorBidi"/>
            <w:sz w:val="22"/>
            <w:szCs w:val="22"/>
            <w:lang w:val="en-US"/>
          </w:rPr>
          <w:tab/>
        </w:r>
        <w:r>
          <w:t>Direct Data Collection Client destroys Data Reporting Session</w:t>
        </w:r>
        <w:r>
          <w:tab/>
        </w:r>
        <w:r>
          <w:fldChar w:fldCharType="begin"/>
        </w:r>
        <w:r>
          <w:instrText xml:space="preserve"> PAGEREF _Toc103600906 \h </w:instrText>
        </w:r>
        <w:r>
          <w:fldChar w:fldCharType="separate"/>
        </w:r>
        <w:r>
          <w:t>21</w:t>
        </w:r>
        <w:r>
          <w:fldChar w:fldCharType="end"/>
        </w:r>
      </w:ins>
    </w:p>
    <w:p w14:paraId="1EB1F6C8" w14:textId="44A08E7E" w:rsidR="007E4BE8" w:rsidRDefault="00C2420D">
      <w:pPr>
        <w:pStyle w:val="TOC3"/>
        <w:rPr>
          <w:rFonts w:asciiTheme="minorHAnsi" w:eastAsiaTheme="minorEastAsia" w:hAnsiTheme="minorHAnsi" w:cstheme="minorBidi"/>
          <w:sz w:val="22"/>
          <w:szCs w:val="22"/>
          <w:lang w:val="en-US" w:eastAsia="zh-CN"/>
        </w:rPr>
      </w:pPr>
      <w:ins w:id="161" w:author="3GPP SA4" w:date="2022-06-01T12:42:00Z">
        <w:r>
          <w:t>4.3.3</w:t>
        </w:r>
        <w:r>
          <w:rPr>
            <w:rFonts w:asciiTheme="minorHAnsi" w:eastAsiaTheme="minorEastAsia" w:hAnsiTheme="minorHAnsi" w:cstheme="minorBidi"/>
            <w:sz w:val="22"/>
            <w:szCs w:val="22"/>
            <w:lang w:val="en-US"/>
          </w:rPr>
          <w:tab/>
        </w:r>
        <w:r>
          <w:t>Direct data reporting</w:t>
        </w:r>
        <w:r>
          <w:tab/>
        </w:r>
        <w:r>
          <w:fldChar w:fldCharType="begin"/>
        </w:r>
        <w:r>
          <w:instrText xml:space="preserve"> PAGEREF _Toc103600907 \h </w:instrText>
        </w:r>
        <w:r>
          <w:fldChar w:fldCharType="separate"/>
        </w:r>
        <w:r>
          <w:t>21</w:t>
        </w:r>
        <w:r>
          <w:fldChar w:fldCharType="end"/>
        </w:r>
      </w:ins>
      <w:del w:id="162" w:author="3GPP SA4" w:date="2022-06-01T12:42:00Z">
        <w:r w:rsidR="007E4BE8">
          <w:tab/>
        </w:r>
        <w:r w:rsidR="007E4BE8">
          <w:fldChar w:fldCharType="begin"/>
        </w:r>
        <w:r w:rsidR="007E4BE8">
          <w:delInstrText xml:space="preserve"> PAGEREF _Toc96078251 \h </w:delInstrText>
        </w:r>
        <w:r w:rsidR="007E4BE8">
          <w:fldChar w:fldCharType="separate"/>
        </w:r>
        <w:r w:rsidR="007E4BE8">
          <w:delText>13</w:delText>
        </w:r>
        <w:r w:rsidR="007E4BE8">
          <w:fldChar w:fldCharType="end"/>
        </w:r>
      </w:del>
    </w:p>
    <w:p w14:paraId="2C550C32" w14:textId="5E874DA4" w:rsidR="007E4BE8" w:rsidRDefault="007E4BE8">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w:instrText>
      </w:r>
      <w:ins w:id="163" w:author="3GPP SA4" w:date="2022-06-01T12:42:00Z">
        <w:r w:rsidR="00C2420D">
          <w:instrText>Toc103600908</w:instrText>
        </w:r>
      </w:ins>
      <w:del w:id="164" w:author="3GPP SA4" w:date="2022-06-01T12:42:00Z">
        <w:r>
          <w:delInstrText>Toc96078252</w:delInstrText>
        </w:r>
      </w:del>
      <w:r>
        <w:instrText xml:space="preserve"> \h </w:instrText>
      </w:r>
      <w:r>
        <w:fldChar w:fldCharType="separate"/>
      </w:r>
      <w:r>
        <w:t>13</w:t>
      </w:r>
      <w:r>
        <w:fldChar w:fldCharType="end"/>
      </w:r>
    </w:p>
    <w:p w14:paraId="07BA6C91" w14:textId="77777777" w:rsidR="00C2420D" w:rsidRDefault="007E4BE8">
      <w:pPr>
        <w:pStyle w:val="TOC3"/>
        <w:rPr>
          <w:ins w:id="165" w:author="3GPP SA4" w:date="2022-06-01T12:42:00Z"/>
          <w:rFonts w:asciiTheme="minorHAnsi" w:eastAsiaTheme="minorEastAsia" w:hAnsiTheme="minorHAnsi" w:cstheme="minorBidi"/>
          <w:sz w:val="22"/>
          <w:szCs w:val="22"/>
          <w:lang w:val="en-US"/>
        </w:rPr>
      </w:pPr>
      <w:r>
        <w:t>4.4.1</w:t>
      </w:r>
      <w:r>
        <w:rPr>
          <w:rFonts w:asciiTheme="minorHAnsi" w:eastAsiaTheme="minorEastAsia" w:hAnsiTheme="minorHAnsi" w:cstheme="minorBidi"/>
          <w:sz w:val="22"/>
          <w:szCs w:val="22"/>
          <w:lang w:val="en-US" w:eastAsia="zh-CN"/>
        </w:rPr>
        <w:tab/>
      </w:r>
      <w:r>
        <w:t>General</w:t>
      </w:r>
      <w:r>
        <w:tab/>
      </w:r>
      <w:ins w:id="166" w:author="3GPP SA4" w:date="2022-06-01T12:42:00Z">
        <w:r w:rsidR="00C2420D">
          <w:fldChar w:fldCharType="begin"/>
        </w:r>
        <w:r w:rsidR="00C2420D">
          <w:instrText xml:space="preserve"> PAGEREF _Toc103600909 \h </w:instrText>
        </w:r>
        <w:r w:rsidR="00C2420D">
          <w:fldChar w:fldCharType="separate"/>
        </w:r>
        <w:r w:rsidR="00C2420D">
          <w:t>22</w:t>
        </w:r>
        <w:r w:rsidR="00C2420D">
          <w:fldChar w:fldCharType="end"/>
        </w:r>
      </w:ins>
    </w:p>
    <w:p w14:paraId="15E39DF1" w14:textId="77777777" w:rsidR="00C2420D" w:rsidRDefault="00C2420D">
      <w:pPr>
        <w:pStyle w:val="TOC3"/>
        <w:rPr>
          <w:ins w:id="167" w:author="3GPP SA4" w:date="2022-06-01T12:42:00Z"/>
          <w:rFonts w:asciiTheme="minorHAnsi" w:eastAsiaTheme="minorEastAsia" w:hAnsiTheme="minorHAnsi" w:cstheme="minorBidi"/>
          <w:sz w:val="22"/>
          <w:szCs w:val="22"/>
          <w:lang w:val="en-US"/>
        </w:rPr>
      </w:pPr>
      <w:ins w:id="168" w:author="3GPP SA4" w:date="2022-06-01T12:42:00Z">
        <w:r>
          <w:t>4.4.2</w:t>
        </w:r>
        <w:r>
          <w:rPr>
            <w:rFonts w:asciiTheme="minorHAnsi" w:eastAsiaTheme="minorEastAsia" w:hAnsiTheme="minorHAnsi" w:cstheme="minorBidi"/>
            <w:sz w:val="22"/>
            <w:szCs w:val="22"/>
            <w:lang w:val="en-US"/>
          </w:rPr>
          <w:tab/>
        </w:r>
        <w:r>
          <w:t>Application registration procedure</w:t>
        </w:r>
        <w:r>
          <w:tab/>
        </w:r>
        <w:r>
          <w:fldChar w:fldCharType="begin"/>
        </w:r>
        <w:r>
          <w:instrText xml:space="preserve"> PAGEREF _Toc103600910 \h </w:instrText>
        </w:r>
        <w:r>
          <w:fldChar w:fldCharType="separate"/>
        </w:r>
        <w:r>
          <w:t>22</w:t>
        </w:r>
        <w:r>
          <w:fldChar w:fldCharType="end"/>
        </w:r>
      </w:ins>
    </w:p>
    <w:p w14:paraId="582EE0EB" w14:textId="77777777" w:rsidR="00C2420D" w:rsidRDefault="00C2420D">
      <w:pPr>
        <w:pStyle w:val="TOC3"/>
        <w:rPr>
          <w:ins w:id="169" w:author="3GPP SA4" w:date="2022-06-01T12:42:00Z"/>
          <w:rFonts w:asciiTheme="minorHAnsi" w:eastAsiaTheme="minorEastAsia" w:hAnsiTheme="minorHAnsi" w:cstheme="minorBidi"/>
          <w:sz w:val="22"/>
          <w:szCs w:val="22"/>
          <w:lang w:val="en-US"/>
        </w:rPr>
      </w:pPr>
      <w:ins w:id="170" w:author="3GPP SA4" w:date="2022-06-01T12:42:00Z">
        <w:r>
          <w:t>4.4.4</w:t>
        </w:r>
        <w:r>
          <w:rPr>
            <w:rFonts w:asciiTheme="minorHAnsi" w:eastAsiaTheme="minorEastAsia" w:hAnsiTheme="minorHAnsi" w:cstheme="minorBidi"/>
            <w:sz w:val="22"/>
            <w:szCs w:val="22"/>
            <w:lang w:val="en-US"/>
          </w:rPr>
          <w:tab/>
        </w:r>
        <w:r>
          <w:t>Data reporting procedure</w:t>
        </w:r>
        <w:r>
          <w:tab/>
        </w:r>
        <w:r>
          <w:fldChar w:fldCharType="begin"/>
        </w:r>
        <w:r>
          <w:instrText xml:space="preserve"> PAGEREF _Toc103600911 \h </w:instrText>
        </w:r>
        <w:r>
          <w:fldChar w:fldCharType="separate"/>
        </w:r>
        <w:r>
          <w:t>22</w:t>
        </w:r>
        <w:r>
          <w:fldChar w:fldCharType="end"/>
        </w:r>
      </w:ins>
    </w:p>
    <w:p w14:paraId="19778452" w14:textId="77777777" w:rsidR="00C2420D" w:rsidRDefault="00C2420D">
      <w:pPr>
        <w:pStyle w:val="TOC3"/>
        <w:rPr>
          <w:ins w:id="171" w:author="3GPP SA4" w:date="2022-06-01T12:42:00Z"/>
          <w:rFonts w:asciiTheme="minorHAnsi" w:eastAsiaTheme="minorEastAsia" w:hAnsiTheme="minorHAnsi" w:cstheme="minorBidi"/>
          <w:sz w:val="22"/>
          <w:szCs w:val="22"/>
          <w:lang w:val="en-US"/>
        </w:rPr>
      </w:pPr>
      <w:ins w:id="172" w:author="3GPP SA4" w:date="2022-06-01T12:42:00Z">
        <w:r>
          <w:t>4.4.5</w:t>
        </w:r>
        <w:r>
          <w:rPr>
            <w:rFonts w:asciiTheme="minorHAnsi" w:eastAsiaTheme="minorEastAsia" w:hAnsiTheme="minorHAnsi" w:cstheme="minorBidi"/>
            <w:sz w:val="22"/>
            <w:szCs w:val="22"/>
            <w:lang w:val="en-US"/>
          </w:rPr>
          <w:tab/>
        </w:r>
        <w:r>
          <w:t>Configuration update procedure</w:t>
        </w:r>
        <w:r>
          <w:tab/>
        </w:r>
        <w:r>
          <w:fldChar w:fldCharType="begin"/>
        </w:r>
        <w:r>
          <w:instrText xml:space="preserve"> PAGEREF _Toc103600912 \h </w:instrText>
        </w:r>
        <w:r>
          <w:fldChar w:fldCharType="separate"/>
        </w:r>
        <w:r>
          <w:t>23</w:t>
        </w:r>
        <w:r>
          <w:fldChar w:fldCharType="end"/>
        </w:r>
      </w:ins>
    </w:p>
    <w:p w14:paraId="191BF550" w14:textId="77777777" w:rsidR="00C2420D" w:rsidRDefault="00C2420D">
      <w:pPr>
        <w:pStyle w:val="TOC3"/>
        <w:rPr>
          <w:ins w:id="173" w:author="3GPP SA4" w:date="2022-06-01T12:42:00Z"/>
          <w:rFonts w:asciiTheme="minorHAnsi" w:eastAsiaTheme="minorEastAsia" w:hAnsiTheme="minorHAnsi" w:cstheme="minorBidi"/>
          <w:sz w:val="22"/>
          <w:szCs w:val="22"/>
          <w:lang w:val="en-US"/>
        </w:rPr>
      </w:pPr>
      <w:ins w:id="174" w:author="3GPP SA4" w:date="2022-06-01T12:42:00Z">
        <w:r>
          <w:t>4.4.6</w:t>
        </w:r>
        <w:r>
          <w:rPr>
            <w:rFonts w:asciiTheme="minorHAnsi" w:eastAsiaTheme="minorEastAsia" w:hAnsiTheme="minorHAnsi" w:cstheme="minorBidi"/>
            <w:sz w:val="22"/>
            <w:szCs w:val="22"/>
            <w:lang w:val="en-US"/>
          </w:rPr>
          <w:tab/>
        </w:r>
        <w:r>
          <w:t>Procedure for changing consent to report the UE identifier</w:t>
        </w:r>
        <w:r>
          <w:tab/>
        </w:r>
        <w:r>
          <w:fldChar w:fldCharType="begin"/>
        </w:r>
        <w:r>
          <w:instrText xml:space="preserve"> PAGEREF _Toc103600913 \h </w:instrText>
        </w:r>
        <w:r>
          <w:fldChar w:fldCharType="separate"/>
        </w:r>
        <w:r>
          <w:t>23</w:t>
        </w:r>
        <w:r>
          <w:fldChar w:fldCharType="end"/>
        </w:r>
      </w:ins>
    </w:p>
    <w:p w14:paraId="609EC864" w14:textId="77777777" w:rsidR="00C2420D" w:rsidRDefault="00C2420D">
      <w:pPr>
        <w:pStyle w:val="TOC3"/>
        <w:rPr>
          <w:ins w:id="175" w:author="3GPP SA4" w:date="2022-06-01T12:42:00Z"/>
          <w:rFonts w:asciiTheme="minorHAnsi" w:eastAsiaTheme="minorEastAsia" w:hAnsiTheme="minorHAnsi" w:cstheme="minorBidi"/>
          <w:sz w:val="22"/>
          <w:szCs w:val="22"/>
          <w:lang w:val="en-US"/>
        </w:rPr>
      </w:pPr>
      <w:ins w:id="176" w:author="3GPP SA4" w:date="2022-06-01T12:42:00Z">
        <w:r>
          <w:t>4.4.7</w:t>
        </w:r>
        <w:r>
          <w:rPr>
            <w:rFonts w:asciiTheme="minorHAnsi" w:eastAsiaTheme="minorEastAsia" w:hAnsiTheme="minorHAnsi" w:cstheme="minorBidi"/>
            <w:sz w:val="22"/>
            <w:szCs w:val="22"/>
            <w:lang w:val="en-US"/>
          </w:rPr>
          <w:tab/>
        </w:r>
        <w:r>
          <w:t>Procedure for changing the opaque client reporting identifier</w:t>
        </w:r>
        <w:r>
          <w:tab/>
        </w:r>
        <w:r>
          <w:fldChar w:fldCharType="begin"/>
        </w:r>
        <w:r>
          <w:instrText xml:space="preserve"> PAGEREF _Toc103600914 \h </w:instrText>
        </w:r>
        <w:r>
          <w:fldChar w:fldCharType="separate"/>
        </w:r>
        <w:r>
          <w:t>23</w:t>
        </w:r>
        <w:r>
          <w:fldChar w:fldCharType="end"/>
        </w:r>
      </w:ins>
    </w:p>
    <w:p w14:paraId="55C19877" w14:textId="467A855C" w:rsidR="007E4BE8" w:rsidRDefault="00C2420D">
      <w:pPr>
        <w:pStyle w:val="TOC3"/>
        <w:rPr>
          <w:rFonts w:asciiTheme="minorHAnsi" w:eastAsiaTheme="minorEastAsia" w:hAnsiTheme="minorHAnsi" w:cstheme="minorBidi"/>
          <w:sz w:val="22"/>
          <w:szCs w:val="22"/>
          <w:lang w:val="en-US" w:eastAsia="zh-CN"/>
        </w:rPr>
      </w:pPr>
      <w:ins w:id="177" w:author="3GPP SA4" w:date="2022-06-01T12:42:00Z">
        <w:r>
          <w:t>4.4.8</w:t>
        </w:r>
        <w:r>
          <w:rPr>
            <w:rFonts w:asciiTheme="minorHAnsi" w:eastAsiaTheme="minorEastAsia" w:hAnsiTheme="minorHAnsi" w:cstheme="minorBidi"/>
            <w:sz w:val="22"/>
            <w:szCs w:val="22"/>
            <w:lang w:val="en-US"/>
          </w:rPr>
          <w:tab/>
        </w:r>
        <w:r>
          <w:t>Application deregistration procedure</w:t>
        </w:r>
        <w:r>
          <w:tab/>
        </w:r>
        <w:r>
          <w:fldChar w:fldCharType="begin"/>
        </w:r>
        <w:r>
          <w:instrText xml:space="preserve"> PAGEREF _Toc103600915 \h </w:instrText>
        </w:r>
        <w:r>
          <w:fldChar w:fldCharType="separate"/>
        </w:r>
        <w:r>
          <w:t>23</w:t>
        </w:r>
        <w:r>
          <w:fldChar w:fldCharType="end"/>
        </w:r>
      </w:ins>
      <w:del w:id="178" w:author="3GPP SA4" w:date="2022-06-01T12:42:00Z">
        <w:r w:rsidR="007E4BE8">
          <w:fldChar w:fldCharType="begin"/>
        </w:r>
        <w:r w:rsidR="007E4BE8">
          <w:delInstrText xml:space="preserve"> PAGEREF _Toc96078253 \h </w:delInstrText>
        </w:r>
        <w:r w:rsidR="007E4BE8">
          <w:fldChar w:fldCharType="separate"/>
        </w:r>
        <w:r w:rsidR="007E4BE8">
          <w:delText>13</w:delText>
        </w:r>
        <w:r w:rsidR="007E4BE8">
          <w:fldChar w:fldCharType="end"/>
        </w:r>
      </w:del>
    </w:p>
    <w:p w14:paraId="7F02FB8F" w14:textId="655AFCE0" w:rsidR="007E4BE8" w:rsidRDefault="007E4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w:instrText>
      </w:r>
      <w:ins w:id="179" w:author="3GPP SA4" w:date="2022-06-01T12:42:00Z">
        <w:r w:rsidR="00C2420D">
          <w:instrText>Toc103600916</w:instrText>
        </w:r>
      </w:ins>
      <w:del w:id="180" w:author="3GPP SA4" w:date="2022-06-01T12:42:00Z">
        <w:r>
          <w:delInstrText>Toc96078254</w:delInstrText>
        </w:r>
      </w:del>
      <w:r>
        <w:instrText xml:space="preserve"> \h </w:instrText>
      </w:r>
      <w:r>
        <w:fldChar w:fldCharType="separate"/>
      </w:r>
      <w:r>
        <w:t>14</w:t>
      </w:r>
      <w:r>
        <w:fldChar w:fldCharType="end"/>
      </w:r>
    </w:p>
    <w:p w14:paraId="30799BE1" w14:textId="6EA41123" w:rsidR="007E4BE8" w:rsidRDefault="007E4BE8">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w:instrText>
      </w:r>
      <w:ins w:id="181" w:author="3GPP SA4" w:date="2022-06-01T12:42:00Z">
        <w:r w:rsidR="00C2420D">
          <w:instrText>Toc103600917</w:instrText>
        </w:r>
      </w:ins>
      <w:del w:id="182" w:author="3GPP SA4" w:date="2022-06-01T12:42:00Z">
        <w:r>
          <w:delInstrText>Toc96078255</w:delInstrText>
        </w:r>
      </w:del>
      <w:r>
        <w:instrText xml:space="preserve"> \h </w:instrText>
      </w:r>
      <w:r>
        <w:fldChar w:fldCharType="separate"/>
      </w:r>
      <w:r>
        <w:t>14</w:t>
      </w:r>
      <w:r>
        <w:fldChar w:fldCharType="end"/>
      </w:r>
    </w:p>
    <w:p w14:paraId="445DD530" w14:textId="27325DE8" w:rsidR="007E4BE8" w:rsidRDefault="007E4BE8">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w:instrText>
      </w:r>
      <w:ins w:id="183" w:author="3GPP SA4" w:date="2022-06-01T12:42:00Z">
        <w:r w:rsidR="00C2420D">
          <w:instrText>Toc103600918</w:instrText>
        </w:r>
      </w:ins>
      <w:del w:id="184" w:author="3GPP SA4" w:date="2022-06-01T12:42:00Z">
        <w:r>
          <w:delInstrText>Toc96078256</w:delInstrText>
        </w:r>
      </w:del>
      <w:r>
        <w:instrText xml:space="preserve"> \h </w:instrText>
      </w:r>
      <w:r>
        <w:fldChar w:fldCharType="separate"/>
      </w:r>
      <w:r>
        <w:t>14</w:t>
      </w:r>
      <w:r>
        <w:fldChar w:fldCharType="end"/>
      </w:r>
    </w:p>
    <w:p w14:paraId="5EC87318" w14:textId="5249603A" w:rsidR="007E4BE8" w:rsidRDefault="007E4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w:instrText>
      </w:r>
      <w:ins w:id="185" w:author="3GPP SA4" w:date="2022-06-01T12:42:00Z">
        <w:r w:rsidR="00C2420D">
          <w:instrText>Toc103600919</w:instrText>
        </w:r>
      </w:ins>
      <w:del w:id="186" w:author="3GPP SA4" w:date="2022-06-01T12:42:00Z">
        <w:r>
          <w:delInstrText>Toc96078257</w:delInstrText>
        </w:r>
      </w:del>
      <w:r>
        <w:instrText xml:space="preserve"> \h </w:instrText>
      </w:r>
      <w:r>
        <w:fldChar w:fldCharType="separate"/>
      </w:r>
      <w:r>
        <w:t>14</w:t>
      </w:r>
      <w:r>
        <w:fldChar w:fldCharType="end"/>
      </w:r>
    </w:p>
    <w:p w14:paraId="63FD6DD4" w14:textId="77777777" w:rsidR="00C2420D" w:rsidRDefault="00C2420D">
      <w:pPr>
        <w:pStyle w:val="TOC3"/>
        <w:rPr>
          <w:ins w:id="187" w:author="3GPP SA4" w:date="2022-06-01T12:42:00Z"/>
          <w:rFonts w:asciiTheme="minorHAnsi" w:eastAsiaTheme="minorEastAsia" w:hAnsiTheme="minorHAnsi" w:cstheme="minorBidi"/>
          <w:sz w:val="22"/>
          <w:szCs w:val="22"/>
          <w:lang w:val="en-US"/>
        </w:rPr>
      </w:pPr>
      <w:ins w:id="188" w:author="3GPP SA4" w:date="2022-06-01T12:42:00Z">
        <w:r>
          <w:t>5.3.1</w:t>
        </w:r>
        <w:r>
          <w:rPr>
            <w:rFonts w:asciiTheme="minorHAnsi" w:eastAsiaTheme="minorEastAsia" w:hAnsiTheme="minorHAnsi" w:cstheme="minorBidi"/>
            <w:sz w:val="22"/>
            <w:szCs w:val="22"/>
            <w:lang w:val="en-US"/>
          </w:rPr>
          <w:tab/>
        </w:r>
        <w:r>
          <w:t>HTTP protocol version</w:t>
        </w:r>
        <w:r>
          <w:tab/>
        </w:r>
        <w:r>
          <w:fldChar w:fldCharType="begin"/>
        </w:r>
        <w:r>
          <w:instrText xml:space="preserve"> PAGEREF _Toc103600920 \h </w:instrText>
        </w:r>
        <w:r>
          <w:fldChar w:fldCharType="separate"/>
        </w:r>
        <w:r>
          <w:t>24</w:t>
        </w:r>
        <w:r>
          <w:fldChar w:fldCharType="end"/>
        </w:r>
      </w:ins>
    </w:p>
    <w:p w14:paraId="0C6B5947" w14:textId="77777777" w:rsidR="00C2420D" w:rsidRDefault="00C2420D">
      <w:pPr>
        <w:pStyle w:val="TOC3"/>
        <w:rPr>
          <w:ins w:id="189" w:author="3GPP SA4" w:date="2022-06-01T12:42:00Z"/>
          <w:rFonts w:asciiTheme="minorHAnsi" w:eastAsiaTheme="minorEastAsia" w:hAnsiTheme="minorHAnsi" w:cstheme="minorBidi"/>
          <w:sz w:val="22"/>
          <w:szCs w:val="22"/>
          <w:lang w:val="en-US"/>
        </w:rPr>
      </w:pPr>
      <w:ins w:id="190" w:author="3GPP SA4" w:date="2022-06-01T12:42:00Z">
        <w:r>
          <w:t>5.3.2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_Toc103600921 \h </w:instrText>
        </w:r>
        <w:r>
          <w:fldChar w:fldCharType="separate"/>
        </w:r>
        <w:r>
          <w:t>24</w:t>
        </w:r>
        <w:r>
          <w:fldChar w:fldCharType="end"/>
        </w:r>
      </w:ins>
    </w:p>
    <w:p w14:paraId="0D4CA48E" w14:textId="77777777" w:rsidR="00C2420D" w:rsidRDefault="00C2420D">
      <w:pPr>
        <w:pStyle w:val="TOC4"/>
        <w:rPr>
          <w:ins w:id="191" w:author="3GPP SA4" w:date="2022-06-01T12:42:00Z"/>
          <w:rFonts w:asciiTheme="minorHAnsi" w:eastAsiaTheme="minorEastAsia" w:hAnsiTheme="minorHAnsi" w:cstheme="minorBidi"/>
          <w:sz w:val="22"/>
          <w:szCs w:val="22"/>
          <w:lang w:val="en-US"/>
        </w:rPr>
      </w:pPr>
      <w:ins w:id="192" w:author="3GPP SA4" w:date="2022-06-01T12:42:00Z">
        <w:r>
          <w:t>5.3.2.1</w:t>
        </w:r>
        <w:r>
          <w:rPr>
            <w:rFonts w:asciiTheme="minorHAnsi" w:eastAsiaTheme="minorEastAsia" w:hAnsiTheme="minorHAnsi" w:cstheme="minorBidi"/>
            <w:sz w:val="22"/>
            <w:szCs w:val="22"/>
            <w:lang w:val="en-US"/>
          </w:rPr>
          <w:tab/>
        </w:r>
        <w:r>
          <w:t>General</w:t>
        </w:r>
        <w:r>
          <w:tab/>
        </w:r>
        <w:r>
          <w:fldChar w:fldCharType="begin"/>
        </w:r>
        <w:r>
          <w:instrText xml:space="preserve"> PAGEREF _Toc103600922 \h </w:instrText>
        </w:r>
        <w:r>
          <w:fldChar w:fldCharType="separate"/>
        </w:r>
        <w:r>
          <w:t>24</w:t>
        </w:r>
        <w:r>
          <w:fldChar w:fldCharType="end"/>
        </w:r>
      </w:ins>
    </w:p>
    <w:p w14:paraId="5051920F" w14:textId="77777777" w:rsidR="00C2420D" w:rsidRDefault="00C2420D">
      <w:pPr>
        <w:pStyle w:val="TOC4"/>
        <w:rPr>
          <w:ins w:id="193" w:author="3GPP SA4" w:date="2022-06-01T12:42:00Z"/>
          <w:rFonts w:asciiTheme="minorHAnsi" w:eastAsiaTheme="minorEastAsia" w:hAnsiTheme="minorHAnsi" w:cstheme="minorBidi"/>
          <w:sz w:val="22"/>
          <w:szCs w:val="22"/>
          <w:lang w:val="en-US"/>
        </w:rPr>
      </w:pPr>
      <w:ins w:id="194" w:author="3GPP SA4" w:date="2022-06-01T12:42:00Z">
        <w:r>
          <w:t>5.3.2.2</w:t>
        </w:r>
        <w:r>
          <w:rPr>
            <w:rFonts w:asciiTheme="minorHAnsi" w:eastAsiaTheme="minorEastAsia" w:hAnsiTheme="minorHAnsi" w:cstheme="minorBidi"/>
            <w:sz w:val="22"/>
            <w:szCs w:val="22"/>
            <w:lang w:val="en-US"/>
          </w:rPr>
          <w:tab/>
        </w:r>
        <w:r>
          <w:t>Origin</w:t>
        </w:r>
        <w:r>
          <w:tab/>
        </w:r>
        <w:r>
          <w:fldChar w:fldCharType="begin"/>
        </w:r>
        <w:r>
          <w:instrText xml:space="preserve"> PAGEREF _Toc103600923 \h </w:instrText>
        </w:r>
        <w:r>
          <w:fldChar w:fldCharType="separate"/>
        </w:r>
        <w:r>
          <w:t>24</w:t>
        </w:r>
        <w:r>
          <w:fldChar w:fldCharType="end"/>
        </w:r>
      </w:ins>
    </w:p>
    <w:p w14:paraId="645D254F" w14:textId="77777777" w:rsidR="00C2420D" w:rsidRDefault="00C2420D">
      <w:pPr>
        <w:pStyle w:val="TOC4"/>
        <w:rPr>
          <w:ins w:id="195" w:author="3GPP SA4" w:date="2022-06-01T12:42:00Z"/>
          <w:rFonts w:asciiTheme="minorHAnsi" w:eastAsiaTheme="minorEastAsia" w:hAnsiTheme="minorHAnsi" w:cstheme="minorBidi"/>
          <w:sz w:val="22"/>
          <w:szCs w:val="22"/>
          <w:lang w:val="en-US"/>
        </w:rPr>
      </w:pPr>
      <w:ins w:id="196" w:author="3GPP SA4" w:date="2022-06-01T12:42:00Z">
        <w:r>
          <w:t>5.3.2.3</w:t>
        </w:r>
        <w:r>
          <w:rPr>
            <w:rFonts w:asciiTheme="minorHAnsi" w:eastAsiaTheme="minorEastAsia" w:hAnsiTheme="minorHAnsi" w:cstheme="minorBidi"/>
            <w:sz w:val="22"/>
            <w:szCs w:val="22"/>
            <w:lang w:val="en-US"/>
          </w:rPr>
          <w:tab/>
        </w:r>
        <w:r>
          <w:t>Content type</w:t>
        </w:r>
        <w:r>
          <w:tab/>
        </w:r>
        <w:r>
          <w:fldChar w:fldCharType="begin"/>
        </w:r>
        <w:r>
          <w:instrText xml:space="preserve"> PAGEREF _Toc103600924 \h </w:instrText>
        </w:r>
        <w:r>
          <w:fldChar w:fldCharType="separate"/>
        </w:r>
        <w:r>
          <w:t>24</w:t>
        </w:r>
        <w:r>
          <w:fldChar w:fldCharType="end"/>
        </w:r>
      </w:ins>
    </w:p>
    <w:p w14:paraId="646D3C10" w14:textId="77777777" w:rsidR="00C2420D" w:rsidRDefault="00C2420D">
      <w:pPr>
        <w:pStyle w:val="TOC4"/>
        <w:rPr>
          <w:ins w:id="197" w:author="3GPP SA4" w:date="2022-06-01T12:42:00Z"/>
          <w:rFonts w:asciiTheme="minorHAnsi" w:eastAsiaTheme="minorEastAsia" w:hAnsiTheme="minorHAnsi" w:cstheme="minorBidi"/>
          <w:sz w:val="22"/>
          <w:szCs w:val="22"/>
          <w:lang w:val="en-US"/>
        </w:rPr>
      </w:pPr>
      <w:ins w:id="198" w:author="3GPP SA4" w:date="2022-06-01T12:42:00Z">
        <w:r>
          <w:t>5.3.2.4</w:t>
        </w:r>
        <w:r>
          <w:rPr>
            <w:rFonts w:asciiTheme="minorHAnsi" w:eastAsiaTheme="minorEastAsia" w:hAnsiTheme="minorHAnsi" w:cstheme="minorBidi"/>
            <w:sz w:val="22"/>
            <w:szCs w:val="22"/>
            <w:lang w:val="en-US"/>
          </w:rPr>
          <w:tab/>
        </w:r>
        <w:r>
          <w:t>Access-Control-Allow-Origin</w:t>
        </w:r>
        <w:r>
          <w:tab/>
        </w:r>
        <w:r>
          <w:fldChar w:fldCharType="begin"/>
        </w:r>
        <w:r>
          <w:instrText xml:space="preserve"> PAGEREF _Toc103600925 \h </w:instrText>
        </w:r>
        <w:r>
          <w:fldChar w:fldCharType="separate"/>
        </w:r>
        <w:r>
          <w:t>24</w:t>
        </w:r>
        <w:r>
          <w:fldChar w:fldCharType="end"/>
        </w:r>
      </w:ins>
    </w:p>
    <w:p w14:paraId="4DA60F06" w14:textId="77777777" w:rsidR="00C2420D" w:rsidRDefault="00C2420D">
      <w:pPr>
        <w:pStyle w:val="TOC4"/>
        <w:rPr>
          <w:ins w:id="199" w:author="3GPP SA4" w:date="2022-06-01T12:42:00Z"/>
          <w:rFonts w:asciiTheme="minorHAnsi" w:eastAsiaTheme="minorEastAsia" w:hAnsiTheme="minorHAnsi" w:cstheme="minorBidi"/>
          <w:sz w:val="22"/>
          <w:szCs w:val="22"/>
          <w:lang w:val="en-US"/>
        </w:rPr>
      </w:pPr>
      <w:ins w:id="200" w:author="3GPP SA4" w:date="2022-06-01T12:42:00Z">
        <w:r>
          <w:t>5.3.2.5</w:t>
        </w:r>
        <w:r>
          <w:rPr>
            <w:rFonts w:asciiTheme="minorHAnsi" w:eastAsiaTheme="minorEastAsia" w:hAnsiTheme="minorHAnsi" w:cstheme="minorBidi"/>
            <w:sz w:val="22"/>
            <w:szCs w:val="22"/>
            <w:lang w:val="en-US"/>
          </w:rPr>
          <w:tab/>
        </w:r>
        <w:r>
          <w:t>Access-Control-Allow-Methods</w:t>
        </w:r>
        <w:r>
          <w:tab/>
        </w:r>
        <w:r>
          <w:fldChar w:fldCharType="begin"/>
        </w:r>
        <w:r>
          <w:instrText xml:space="preserve"> PAGEREF _Toc103600926 \h </w:instrText>
        </w:r>
        <w:r>
          <w:fldChar w:fldCharType="separate"/>
        </w:r>
        <w:r>
          <w:t>24</w:t>
        </w:r>
        <w:r>
          <w:fldChar w:fldCharType="end"/>
        </w:r>
      </w:ins>
    </w:p>
    <w:p w14:paraId="769B3184" w14:textId="77777777" w:rsidR="00C2420D" w:rsidRDefault="00C2420D">
      <w:pPr>
        <w:pStyle w:val="TOC4"/>
        <w:rPr>
          <w:ins w:id="201" w:author="3GPP SA4" w:date="2022-06-01T12:42:00Z"/>
          <w:rFonts w:asciiTheme="minorHAnsi" w:eastAsiaTheme="minorEastAsia" w:hAnsiTheme="minorHAnsi" w:cstheme="minorBidi"/>
          <w:sz w:val="22"/>
          <w:szCs w:val="22"/>
          <w:lang w:val="en-US"/>
        </w:rPr>
      </w:pPr>
      <w:ins w:id="202" w:author="3GPP SA4" w:date="2022-06-01T12:42:00Z">
        <w:r>
          <w:t>5.3.2.6</w:t>
        </w:r>
        <w:r>
          <w:rPr>
            <w:rFonts w:asciiTheme="minorHAnsi" w:eastAsiaTheme="minorEastAsia" w:hAnsiTheme="minorHAnsi" w:cstheme="minorBidi"/>
            <w:sz w:val="22"/>
            <w:szCs w:val="22"/>
            <w:lang w:val="en-US"/>
          </w:rPr>
          <w:tab/>
        </w:r>
        <w:r>
          <w:t>Access-Control-Allow-Headers</w:t>
        </w:r>
        <w:r>
          <w:tab/>
        </w:r>
        <w:r>
          <w:fldChar w:fldCharType="begin"/>
        </w:r>
        <w:r>
          <w:instrText xml:space="preserve"> PAGEREF _Toc103600927 \h </w:instrText>
        </w:r>
        <w:r>
          <w:fldChar w:fldCharType="separate"/>
        </w:r>
        <w:r>
          <w:t>24</w:t>
        </w:r>
        <w:r>
          <w:fldChar w:fldCharType="end"/>
        </w:r>
      </w:ins>
    </w:p>
    <w:p w14:paraId="3AC79B13" w14:textId="77777777" w:rsidR="00C2420D" w:rsidRDefault="00C2420D">
      <w:pPr>
        <w:pStyle w:val="TOC3"/>
        <w:rPr>
          <w:ins w:id="203" w:author="3GPP SA4" w:date="2022-06-01T12:42:00Z"/>
          <w:rFonts w:asciiTheme="minorHAnsi" w:eastAsiaTheme="minorEastAsia" w:hAnsiTheme="minorHAnsi" w:cstheme="minorBidi"/>
          <w:sz w:val="22"/>
          <w:szCs w:val="22"/>
          <w:lang w:val="en-US"/>
        </w:rPr>
      </w:pPr>
      <w:ins w:id="204" w:author="3GPP SA4" w:date="2022-06-01T12:42:00Z">
        <w:r>
          <w:t>5.3.3</w:t>
        </w:r>
        <w:r>
          <w:rPr>
            <w:rFonts w:asciiTheme="minorHAnsi" w:eastAsiaTheme="minorEastAsia" w:hAnsiTheme="minorHAnsi" w:cstheme="minorBidi"/>
            <w:sz w:val="22"/>
            <w:szCs w:val="22"/>
            <w:lang w:val="en-US"/>
          </w:rPr>
          <w:tab/>
        </w:r>
        <w:r>
          <w:t>HTTP response codes</w:t>
        </w:r>
        <w:r>
          <w:tab/>
        </w:r>
        <w:r>
          <w:fldChar w:fldCharType="begin"/>
        </w:r>
        <w:r>
          <w:instrText xml:space="preserve"> PAGEREF _Toc103600928 \h </w:instrText>
        </w:r>
        <w:r>
          <w:fldChar w:fldCharType="separate"/>
        </w:r>
        <w:r>
          <w:t>24</w:t>
        </w:r>
        <w:r>
          <w:fldChar w:fldCharType="end"/>
        </w:r>
      </w:ins>
    </w:p>
    <w:p w14:paraId="4AF445B2" w14:textId="16950724" w:rsidR="007E4BE8" w:rsidRDefault="007E4BE8">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w:instrText>
      </w:r>
      <w:ins w:id="205" w:author="3GPP SA4" w:date="2022-06-01T12:42:00Z">
        <w:r w:rsidR="00C2420D">
          <w:instrText>Toc103600929</w:instrText>
        </w:r>
      </w:ins>
      <w:del w:id="206" w:author="3GPP SA4" w:date="2022-06-01T12:42:00Z">
        <w:r>
          <w:delInstrText>Toc96078258</w:delInstrText>
        </w:r>
      </w:del>
      <w:r>
        <w:instrText xml:space="preserve"> \h </w:instrText>
      </w:r>
      <w:r>
        <w:fldChar w:fldCharType="separate"/>
      </w:r>
      <w:r>
        <w:t>14</w:t>
      </w:r>
      <w:r>
        <w:fldChar w:fldCharType="end"/>
      </w:r>
    </w:p>
    <w:p w14:paraId="18229FAC" w14:textId="6E3F9E62" w:rsidR="007E4BE8" w:rsidRDefault="007E4BE8">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w:instrText>
      </w:r>
      <w:ins w:id="207" w:author="3GPP SA4" w:date="2022-06-01T12:42:00Z">
        <w:r w:rsidR="00C2420D">
          <w:instrText>Toc103600930</w:instrText>
        </w:r>
      </w:ins>
      <w:del w:id="208" w:author="3GPP SA4" w:date="2022-06-01T12:42:00Z">
        <w:r>
          <w:delInstrText>Toc96078259</w:delInstrText>
        </w:r>
      </w:del>
      <w:r>
        <w:instrText xml:space="preserve"> \h </w:instrText>
      </w:r>
      <w:r>
        <w:fldChar w:fldCharType="separate"/>
      </w:r>
      <w:r>
        <w:t>14</w:t>
      </w:r>
      <w:r>
        <w:fldChar w:fldCharType="end"/>
      </w:r>
    </w:p>
    <w:p w14:paraId="03545371" w14:textId="19ABF92F" w:rsidR="007E4BE8" w:rsidRDefault="007E4BE8">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w:instrText>
      </w:r>
      <w:ins w:id="209" w:author="3GPP SA4" w:date="2022-06-01T12:42:00Z">
        <w:r w:rsidR="00C2420D">
          <w:instrText>Toc103600931</w:instrText>
        </w:r>
      </w:ins>
      <w:del w:id="210" w:author="3GPP SA4" w:date="2022-06-01T12:42:00Z">
        <w:r>
          <w:delInstrText>Toc96078260</w:delInstrText>
        </w:r>
      </w:del>
      <w:r>
        <w:instrText xml:space="preserve"> \h </w:instrText>
      </w:r>
      <w:r>
        <w:fldChar w:fldCharType="separate"/>
      </w:r>
      <w:r>
        <w:t>14</w:t>
      </w:r>
      <w:r>
        <w:fldChar w:fldCharType="end"/>
      </w:r>
    </w:p>
    <w:p w14:paraId="5511D43E" w14:textId="758342FB" w:rsidR="007E4BE8" w:rsidRDefault="007E4BE8">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w:instrText>
      </w:r>
      <w:ins w:id="211" w:author="3GPP SA4" w:date="2022-06-01T12:42:00Z">
        <w:r w:rsidR="00C2420D">
          <w:instrText>Toc103600932</w:instrText>
        </w:r>
      </w:ins>
      <w:del w:id="212" w:author="3GPP SA4" w:date="2022-06-01T12:42:00Z">
        <w:r>
          <w:delInstrText>Toc96078261</w:delInstrText>
        </w:r>
      </w:del>
      <w:r>
        <w:instrText xml:space="preserve"> \h </w:instrText>
      </w:r>
      <w:r>
        <w:fldChar w:fldCharType="separate"/>
      </w:r>
      <w:r>
        <w:t>14</w:t>
      </w:r>
      <w:r>
        <w:fldChar w:fldCharType="end"/>
      </w:r>
    </w:p>
    <w:p w14:paraId="28081F3A" w14:textId="47AD9F41" w:rsidR="007E4BE8" w:rsidRDefault="007E4BE8">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w:instrText>
      </w:r>
      <w:ins w:id="213" w:author="3GPP SA4" w:date="2022-06-01T12:42:00Z">
        <w:r w:rsidR="00C2420D">
          <w:instrText>Toc103600933</w:instrText>
        </w:r>
      </w:ins>
      <w:del w:id="214" w:author="3GPP SA4" w:date="2022-06-01T12:42:00Z">
        <w:r>
          <w:delInstrText>Toc96078262</w:delInstrText>
        </w:r>
      </w:del>
      <w:r>
        <w:instrText xml:space="preserve"> \h </w:instrText>
      </w:r>
      <w:r>
        <w:fldChar w:fldCharType="separate"/>
      </w:r>
      <w:r>
        <w:t>14</w:t>
      </w:r>
      <w:r>
        <w:fldChar w:fldCharType="end"/>
      </w:r>
    </w:p>
    <w:p w14:paraId="5AA2B03D" w14:textId="6AC3550E" w:rsidR="007E4BE8" w:rsidRDefault="007E4BE8">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w:instrText>
      </w:r>
      <w:ins w:id="215" w:author="3GPP SA4" w:date="2022-06-01T12:42:00Z">
        <w:r w:rsidR="00C2420D">
          <w:instrText>Toc103600934</w:instrText>
        </w:r>
      </w:ins>
      <w:del w:id="216" w:author="3GPP SA4" w:date="2022-06-01T12:42:00Z">
        <w:r>
          <w:delInstrText>Toc96078263</w:delInstrText>
        </w:r>
      </w:del>
      <w:r>
        <w:instrText xml:space="preserve"> \h </w:instrText>
      </w:r>
      <w:r>
        <w:fldChar w:fldCharType="separate"/>
      </w:r>
      <w:r>
        <w:t>14</w:t>
      </w:r>
      <w:r>
        <w:fldChar w:fldCharType="end"/>
      </w:r>
    </w:p>
    <w:p w14:paraId="2E4FE888" w14:textId="62A2EF1F" w:rsidR="007E4BE8" w:rsidRDefault="007E4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w:instrText>
      </w:r>
      <w:ins w:id="217" w:author="3GPP SA4" w:date="2022-06-01T12:42:00Z">
        <w:r w:rsidR="00C2420D">
          <w:instrText>Toc103600935</w:instrText>
        </w:r>
      </w:ins>
      <w:del w:id="218" w:author="3GPP SA4" w:date="2022-06-01T12:42:00Z">
        <w:r>
          <w:delInstrText>Toc96078264</w:delInstrText>
        </w:r>
      </w:del>
      <w:r>
        <w:instrText xml:space="preserve"> \h </w:instrText>
      </w:r>
      <w:r>
        <w:fldChar w:fldCharType="separate"/>
      </w:r>
      <w:r>
        <w:t>14</w:t>
      </w:r>
      <w:r>
        <w:fldChar w:fldCharType="end"/>
      </w:r>
    </w:p>
    <w:p w14:paraId="4A98711D" w14:textId="6B7EFF61" w:rsidR="007E4BE8" w:rsidRDefault="007E4BE8">
      <w:pPr>
        <w:pStyle w:val="TOC2"/>
        <w:rPr>
          <w:del w:id="219" w:author="3GPP SA4" w:date="2022-06-01T12:42:00Z"/>
          <w:rFonts w:asciiTheme="minorHAnsi" w:eastAsiaTheme="minorEastAsia" w:hAnsiTheme="minorHAnsi" w:cstheme="minorBidi"/>
          <w:sz w:val="22"/>
          <w:szCs w:val="22"/>
          <w:lang w:val="en-US" w:eastAsia="zh-CN"/>
        </w:rPr>
      </w:pPr>
      <w:del w:id="220" w:author="3GPP SA4" w:date="2022-06-01T12:42:00Z">
        <w:r>
          <w:delText>6.1</w:delText>
        </w:r>
        <w:r>
          <w:rPr>
            <w:rFonts w:asciiTheme="minorHAnsi" w:eastAsiaTheme="minorEastAsia" w:hAnsiTheme="minorHAnsi" w:cstheme="minorBidi"/>
            <w:sz w:val="22"/>
            <w:szCs w:val="22"/>
            <w:lang w:val="en-US" w:eastAsia="zh-CN"/>
          </w:rPr>
          <w:tab/>
        </w:r>
        <w:r>
          <w:delText>General</w:delText>
        </w:r>
        <w:r>
          <w:tab/>
        </w:r>
        <w:r>
          <w:fldChar w:fldCharType="begin"/>
        </w:r>
        <w:r>
          <w:delInstrText xml:space="preserve"> PAGEREF _Toc96078265 \h </w:delInstrText>
        </w:r>
        <w:r>
          <w:fldChar w:fldCharType="separate"/>
        </w:r>
        <w:r>
          <w:delText>14</w:delText>
        </w:r>
        <w:r>
          <w:fldChar w:fldCharType="end"/>
        </w:r>
      </w:del>
    </w:p>
    <w:p w14:paraId="1FBC6DD4" w14:textId="77777777" w:rsidR="00C2420D" w:rsidRDefault="007E4BE8">
      <w:pPr>
        <w:pStyle w:val="TOC2"/>
        <w:rPr>
          <w:ins w:id="221" w:author="3GPP SA4" w:date="2022-06-01T12:42:00Z"/>
          <w:rFonts w:asciiTheme="minorHAnsi" w:eastAsiaTheme="minorEastAsia" w:hAnsiTheme="minorHAnsi" w:cstheme="minorBidi"/>
          <w:sz w:val="22"/>
          <w:szCs w:val="22"/>
          <w:lang w:val="en-US"/>
        </w:rPr>
      </w:pPr>
      <w:r>
        <w:t>6.</w:t>
      </w:r>
      <w:ins w:id="222" w:author="3GPP SA4" w:date="2022-06-01T12:42:00Z">
        <w:r w:rsidR="00C2420D">
          <w:t>1</w:t>
        </w:r>
        <w:r w:rsidR="00C2420D">
          <w:rPr>
            <w:rFonts w:asciiTheme="minorHAnsi" w:eastAsiaTheme="minorEastAsia" w:hAnsiTheme="minorHAnsi" w:cstheme="minorBidi"/>
            <w:sz w:val="22"/>
            <w:szCs w:val="22"/>
            <w:lang w:val="en-US"/>
          </w:rPr>
          <w:tab/>
        </w:r>
        <w:r w:rsidR="00C2420D">
          <w:t>General</w:t>
        </w:r>
        <w:r w:rsidR="00C2420D">
          <w:tab/>
        </w:r>
        <w:r w:rsidR="00C2420D">
          <w:fldChar w:fldCharType="begin"/>
        </w:r>
        <w:r w:rsidR="00C2420D">
          <w:instrText xml:space="preserve"> PAGEREF _Toc103600936 \h </w:instrText>
        </w:r>
        <w:r w:rsidR="00C2420D">
          <w:fldChar w:fldCharType="separate"/>
        </w:r>
        <w:r w:rsidR="00C2420D">
          <w:t>26</w:t>
        </w:r>
        <w:r w:rsidR="00C2420D">
          <w:fldChar w:fldCharType="end"/>
        </w:r>
      </w:ins>
    </w:p>
    <w:p w14:paraId="1ACE1145" w14:textId="77777777" w:rsidR="00C2420D" w:rsidRDefault="00C2420D">
      <w:pPr>
        <w:pStyle w:val="TOC2"/>
        <w:rPr>
          <w:ins w:id="223" w:author="3GPP SA4" w:date="2022-06-01T12:42:00Z"/>
          <w:rFonts w:asciiTheme="minorHAnsi" w:eastAsiaTheme="minorEastAsia" w:hAnsiTheme="minorHAnsi" w:cstheme="minorBidi"/>
          <w:sz w:val="22"/>
          <w:szCs w:val="22"/>
          <w:lang w:val="en-US"/>
        </w:rPr>
      </w:pPr>
      <w:ins w:id="224" w:author="3GPP SA4" w:date="2022-06-01T12:42:00Z">
        <w:r>
          <w:t>6.2</w:t>
        </w:r>
        <w:r>
          <w:rPr>
            <w:rFonts w:asciiTheme="minorHAnsi" w:eastAsiaTheme="minorEastAsia" w:hAnsiTheme="minorHAnsi" w:cstheme="minorBidi"/>
            <w:sz w:val="22"/>
            <w:szCs w:val="22"/>
            <w:lang w:val="en-US"/>
          </w:rPr>
          <w:tab/>
        </w:r>
        <w:r>
          <w:t>Resources</w:t>
        </w:r>
        <w:r>
          <w:tab/>
        </w:r>
        <w:r>
          <w:fldChar w:fldCharType="begin"/>
        </w:r>
        <w:r>
          <w:instrText xml:space="preserve"> PAGEREF _Toc103600937 \h </w:instrText>
        </w:r>
        <w:r>
          <w:fldChar w:fldCharType="separate"/>
        </w:r>
        <w:r>
          <w:t>26</w:t>
        </w:r>
        <w:r>
          <w:fldChar w:fldCharType="end"/>
        </w:r>
      </w:ins>
    </w:p>
    <w:p w14:paraId="6E7940D5" w14:textId="77777777" w:rsidR="00C2420D" w:rsidRDefault="00C2420D">
      <w:pPr>
        <w:pStyle w:val="TOC3"/>
        <w:rPr>
          <w:ins w:id="225" w:author="3GPP SA4" w:date="2022-06-01T12:42:00Z"/>
          <w:rFonts w:asciiTheme="minorHAnsi" w:eastAsiaTheme="minorEastAsia" w:hAnsiTheme="minorHAnsi" w:cstheme="minorBidi"/>
          <w:sz w:val="22"/>
          <w:szCs w:val="22"/>
          <w:lang w:val="en-US"/>
        </w:rPr>
      </w:pPr>
      <w:ins w:id="226" w:author="3GPP SA4" w:date="2022-06-01T12:42:00Z">
        <w:r>
          <w:t>6.2.1</w:t>
        </w:r>
        <w:r>
          <w:rPr>
            <w:rFonts w:asciiTheme="minorHAnsi" w:eastAsiaTheme="minorEastAsia" w:hAnsiTheme="minorHAnsi" w:cstheme="minorBidi"/>
            <w:sz w:val="22"/>
            <w:szCs w:val="22"/>
            <w:lang w:val="en-US"/>
          </w:rPr>
          <w:tab/>
        </w:r>
        <w:r>
          <w:t>Resource structure</w:t>
        </w:r>
        <w:r>
          <w:tab/>
        </w:r>
        <w:r>
          <w:fldChar w:fldCharType="begin"/>
        </w:r>
        <w:r>
          <w:instrText xml:space="preserve"> PAGEREF _Toc103600938 \h </w:instrText>
        </w:r>
        <w:r>
          <w:fldChar w:fldCharType="separate"/>
        </w:r>
        <w:r>
          <w:t>26</w:t>
        </w:r>
        <w:r>
          <w:fldChar w:fldCharType="end"/>
        </w:r>
      </w:ins>
    </w:p>
    <w:p w14:paraId="553838DB" w14:textId="167D8234" w:rsidR="007E4BE8" w:rsidRDefault="00C2420D">
      <w:pPr>
        <w:pStyle w:val="TOC3"/>
        <w:rPr>
          <w:rFonts w:asciiTheme="minorHAnsi" w:eastAsiaTheme="minorEastAsia" w:hAnsiTheme="minorHAnsi" w:cstheme="minorBidi"/>
          <w:sz w:val="22"/>
          <w:szCs w:val="22"/>
          <w:lang w:val="en-US" w:eastAsia="zh-CN"/>
        </w:rPr>
        <w:pPrChange w:id="227" w:author="3GPP SA4" w:date="2022-06-01T12:42:00Z">
          <w:pPr>
            <w:pStyle w:val="TOC2"/>
          </w:pPr>
        </w:pPrChange>
      </w:pPr>
      <w:ins w:id="228" w:author="3GPP SA4" w:date="2022-06-01T12:42:00Z">
        <w:r>
          <w:t>6.2.2</w:t>
        </w:r>
        <w:r>
          <w:rPr>
            <w:rFonts w:asciiTheme="minorHAnsi" w:eastAsiaTheme="minorEastAsia" w:hAnsiTheme="minorHAnsi" w:cstheme="minorBidi"/>
            <w:sz w:val="22"/>
            <w:szCs w:val="22"/>
            <w:lang w:val="en-US"/>
          </w:rPr>
          <w:tab/>
        </w:r>
        <w:r>
          <w:t xml:space="preserve">Data Reporting </w:t>
        </w:r>
      </w:ins>
      <w:del w:id="229" w:author="3GPP SA4" w:date="2022-06-01T12:42:00Z">
        <w:r w:rsidR="007E4BE8">
          <w:delText>2</w:delText>
        </w:r>
        <w:r w:rsidR="007E4BE8">
          <w:rPr>
            <w:rFonts w:asciiTheme="minorHAnsi" w:eastAsiaTheme="minorEastAsia" w:hAnsiTheme="minorHAnsi" w:cstheme="minorBidi"/>
            <w:sz w:val="22"/>
            <w:szCs w:val="22"/>
            <w:lang w:val="en-US" w:eastAsia="zh-CN"/>
          </w:rPr>
          <w:tab/>
        </w:r>
      </w:del>
      <w:r w:rsidR="007E4BE8">
        <w:t xml:space="preserve">Provisioning Sessions </w:t>
      </w:r>
      <w:ins w:id="230" w:author="3GPP SA4" w:date="2022-06-01T12:42:00Z">
        <w:r>
          <w:t>resource collection</w:t>
        </w:r>
      </w:ins>
      <w:del w:id="231" w:author="3GPP SA4" w:date="2022-06-01T12:42:00Z">
        <w:r w:rsidR="007E4BE8">
          <w:delText>API</w:delText>
        </w:r>
      </w:del>
      <w:r w:rsidR="007E4BE8">
        <w:tab/>
      </w:r>
      <w:r w:rsidR="007E4BE8">
        <w:fldChar w:fldCharType="begin"/>
      </w:r>
      <w:r w:rsidR="007E4BE8">
        <w:instrText xml:space="preserve"> PAGEREF _</w:instrText>
      </w:r>
      <w:ins w:id="232" w:author="3GPP SA4" w:date="2022-06-01T12:42:00Z">
        <w:r>
          <w:instrText>Toc103600939</w:instrText>
        </w:r>
      </w:ins>
      <w:del w:id="233" w:author="3GPP SA4" w:date="2022-06-01T12:42:00Z">
        <w:r w:rsidR="007E4BE8">
          <w:delInstrText>Toc96078266</w:delInstrText>
        </w:r>
      </w:del>
      <w:r w:rsidR="007E4BE8">
        <w:instrText xml:space="preserve"> \h </w:instrText>
      </w:r>
      <w:r w:rsidR="007E4BE8">
        <w:fldChar w:fldCharType="separate"/>
      </w:r>
      <w:r w:rsidR="007E4BE8">
        <w:t>14</w:t>
      </w:r>
      <w:r w:rsidR="007E4BE8">
        <w:fldChar w:fldCharType="end"/>
      </w:r>
    </w:p>
    <w:p w14:paraId="68EA02CC" w14:textId="3D5026B6" w:rsidR="007E4BE8" w:rsidRDefault="007E4BE8">
      <w:pPr>
        <w:pStyle w:val="TOC4"/>
        <w:rPr>
          <w:rFonts w:asciiTheme="minorHAnsi" w:eastAsiaTheme="minorEastAsia" w:hAnsiTheme="minorHAnsi" w:cstheme="minorBidi"/>
          <w:sz w:val="22"/>
          <w:szCs w:val="22"/>
          <w:lang w:val="en-US" w:eastAsia="zh-CN"/>
        </w:rPr>
        <w:pPrChange w:id="234" w:author="3GPP SA4" w:date="2022-06-01T12:42:00Z">
          <w:pPr>
            <w:pStyle w:val="TOC3"/>
          </w:pPr>
        </w:pPrChange>
      </w:pPr>
      <w:r>
        <w:t>6.2.</w:t>
      </w:r>
      <w:ins w:id="235" w:author="3GPP SA4" w:date="2022-06-01T12:42:00Z">
        <w:r w:rsidR="00C2420D">
          <w:t>2.</w:t>
        </w:r>
      </w:ins>
      <w:r>
        <w:t>1</w:t>
      </w:r>
      <w:r>
        <w:rPr>
          <w:rFonts w:asciiTheme="minorHAnsi" w:eastAsiaTheme="minorEastAsia" w:hAnsiTheme="minorHAnsi" w:cstheme="minorBidi"/>
          <w:sz w:val="22"/>
          <w:szCs w:val="22"/>
          <w:lang w:val="en-US" w:eastAsia="zh-CN"/>
        </w:rPr>
        <w:tab/>
      </w:r>
      <w:ins w:id="236" w:author="3GPP SA4" w:date="2022-06-01T12:42:00Z">
        <w:r w:rsidR="00C2420D">
          <w:t>Description</w:t>
        </w:r>
      </w:ins>
      <w:del w:id="237" w:author="3GPP SA4" w:date="2022-06-01T12:42:00Z">
        <w:r>
          <w:delText>Overview</w:delText>
        </w:r>
      </w:del>
      <w:r>
        <w:tab/>
      </w:r>
      <w:r>
        <w:fldChar w:fldCharType="begin"/>
      </w:r>
      <w:r>
        <w:instrText xml:space="preserve"> PAGEREF _</w:instrText>
      </w:r>
      <w:ins w:id="238" w:author="3GPP SA4" w:date="2022-06-01T12:42:00Z">
        <w:r w:rsidR="00C2420D">
          <w:instrText>Toc103600940</w:instrText>
        </w:r>
      </w:ins>
      <w:del w:id="239" w:author="3GPP SA4" w:date="2022-06-01T12:42:00Z">
        <w:r>
          <w:delInstrText>Toc96078267</w:delInstrText>
        </w:r>
      </w:del>
      <w:r>
        <w:instrText xml:space="preserve"> \h </w:instrText>
      </w:r>
      <w:r>
        <w:fldChar w:fldCharType="separate"/>
      </w:r>
      <w:r>
        <w:t>14</w:t>
      </w:r>
      <w:r>
        <w:fldChar w:fldCharType="end"/>
      </w:r>
    </w:p>
    <w:p w14:paraId="747A32C2" w14:textId="0B186059" w:rsidR="007E4BE8" w:rsidRDefault="007E4BE8">
      <w:pPr>
        <w:pStyle w:val="TOC4"/>
        <w:rPr>
          <w:rFonts w:asciiTheme="minorHAnsi" w:eastAsiaTheme="minorEastAsia" w:hAnsiTheme="minorHAnsi" w:cstheme="minorBidi"/>
          <w:sz w:val="22"/>
          <w:szCs w:val="22"/>
          <w:lang w:val="en-US" w:eastAsia="zh-CN"/>
        </w:rPr>
        <w:pPrChange w:id="240" w:author="3GPP SA4" w:date="2022-06-01T12:42:00Z">
          <w:pPr>
            <w:pStyle w:val="TOC3"/>
          </w:pPr>
        </w:pPrChange>
      </w:pPr>
      <w:r>
        <w:t>6.2.2</w:t>
      </w:r>
      <w:ins w:id="241" w:author="3GPP SA4" w:date="2022-06-01T12:42:00Z">
        <w:r w:rsidR="00C2420D">
          <w:t>.2</w:t>
        </w:r>
      </w:ins>
      <w:r>
        <w:rPr>
          <w:rFonts w:asciiTheme="minorHAnsi" w:eastAsiaTheme="minorEastAsia" w:hAnsiTheme="minorHAnsi" w:cstheme="minorBidi"/>
          <w:sz w:val="22"/>
          <w:szCs w:val="22"/>
          <w:lang w:val="en-US" w:eastAsia="zh-CN"/>
        </w:rPr>
        <w:tab/>
      </w:r>
      <w:r>
        <w:t xml:space="preserve">Resource </w:t>
      </w:r>
      <w:ins w:id="242" w:author="3GPP SA4" w:date="2022-06-01T12:42:00Z">
        <w:r w:rsidR="00C2420D">
          <w:t>definition</w:t>
        </w:r>
      </w:ins>
      <w:del w:id="243" w:author="3GPP SA4" w:date="2022-06-01T12:42:00Z">
        <w:r>
          <w:delText>structure</w:delText>
        </w:r>
      </w:del>
      <w:r>
        <w:tab/>
      </w:r>
      <w:r>
        <w:fldChar w:fldCharType="begin"/>
      </w:r>
      <w:r>
        <w:instrText xml:space="preserve"> PAGEREF _</w:instrText>
      </w:r>
      <w:ins w:id="244" w:author="3GPP SA4" w:date="2022-06-01T12:42:00Z">
        <w:r w:rsidR="00C2420D">
          <w:instrText>Toc103600941</w:instrText>
        </w:r>
      </w:ins>
      <w:del w:id="245" w:author="3GPP SA4" w:date="2022-06-01T12:42:00Z">
        <w:r>
          <w:delInstrText>Toc96078268</w:delInstrText>
        </w:r>
      </w:del>
      <w:r>
        <w:instrText xml:space="preserve"> \h </w:instrText>
      </w:r>
      <w:r>
        <w:fldChar w:fldCharType="separate"/>
      </w:r>
      <w:r>
        <w:t>15</w:t>
      </w:r>
      <w:r>
        <w:fldChar w:fldCharType="end"/>
      </w:r>
    </w:p>
    <w:p w14:paraId="4134EC35" w14:textId="77777777" w:rsidR="00C2420D" w:rsidRDefault="00C2420D">
      <w:pPr>
        <w:pStyle w:val="TOC4"/>
        <w:rPr>
          <w:ins w:id="246" w:author="3GPP SA4" w:date="2022-06-01T12:42:00Z"/>
          <w:rFonts w:asciiTheme="minorHAnsi" w:eastAsiaTheme="minorEastAsia" w:hAnsiTheme="minorHAnsi" w:cstheme="minorBidi"/>
          <w:sz w:val="22"/>
          <w:szCs w:val="22"/>
          <w:lang w:val="en-US"/>
        </w:rPr>
      </w:pPr>
      <w:ins w:id="247" w:author="3GPP SA4" w:date="2022-06-01T12:42:00Z">
        <w:r>
          <w:t>6.2.2.3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_Toc103600942 \h </w:instrText>
        </w:r>
        <w:r>
          <w:fldChar w:fldCharType="separate"/>
        </w:r>
        <w:r>
          <w:t>28</w:t>
        </w:r>
        <w:r>
          <w:fldChar w:fldCharType="end"/>
        </w:r>
      </w:ins>
    </w:p>
    <w:p w14:paraId="265677BC" w14:textId="77777777" w:rsidR="00C2420D" w:rsidRDefault="00C2420D">
      <w:pPr>
        <w:pStyle w:val="TOC5"/>
        <w:rPr>
          <w:ins w:id="248" w:author="3GPP SA4" w:date="2022-06-01T12:42:00Z"/>
          <w:rFonts w:asciiTheme="minorHAnsi" w:eastAsiaTheme="minorEastAsia" w:hAnsiTheme="minorHAnsi" w:cstheme="minorBidi"/>
          <w:sz w:val="22"/>
          <w:szCs w:val="22"/>
          <w:lang w:val="en-US"/>
        </w:rPr>
      </w:pPr>
      <w:ins w:id="249" w:author="3GPP SA4" w:date="2022-06-01T12:42:00Z">
        <w:r>
          <w:t>6.2.2.3.1</w:t>
        </w:r>
        <w:r>
          <w:rPr>
            <w:rFonts w:asciiTheme="minorHAnsi" w:eastAsiaTheme="minorEastAsia" w:hAnsiTheme="minorHAnsi" w:cstheme="minorBidi"/>
            <w:sz w:val="22"/>
            <w:szCs w:val="22"/>
            <w:lang w:val="en-US"/>
          </w:rPr>
          <w:tab/>
        </w:r>
        <w:r>
          <w:t>Ndcaf_DataReportingProvisioning_CreateSession operation using POST method</w:t>
        </w:r>
        <w:r>
          <w:tab/>
        </w:r>
        <w:r>
          <w:fldChar w:fldCharType="begin"/>
        </w:r>
        <w:r>
          <w:instrText xml:space="preserve"> PAGEREF _Toc103600943 \h </w:instrText>
        </w:r>
        <w:r>
          <w:fldChar w:fldCharType="separate"/>
        </w:r>
        <w:r>
          <w:t>28</w:t>
        </w:r>
        <w:r>
          <w:fldChar w:fldCharType="end"/>
        </w:r>
      </w:ins>
    </w:p>
    <w:p w14:paraId="0EFA36D6" w14:textId="171E4384" w:rsidR="007E4BE8" w:rsidRDefault="007E4BE8">
      <w:pPr>
        <w:pStyle w:val="TOC3"/>
        <w:rPr>
          <w:del w:id="250" w:author="3GPP SA4" w:date="2022-06-01T12:42:00Z"/>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 xml:space="preserve">Data </w:t>
      </w:r>
      <w:del w:id="251" w:author="3GPP SA4" w:date="2022-06-01T12:42:00Z">
        <w:r>
          <w:delText>model</w:delText>
        </w:r>
        <w:r>
          <w:tab/>
        </w:r>
        <w:r>
          <w:fldChar w:fldCharType="begin"/>
        </w:r>
        <w:r>
          <w:delInstrText xml:space="preserve"> PAGEREF _Toc96078269 \h </w:delInstrText>
        </w:r>
        <w:r>
          <w:fldChar w:fldCharType="separate"/>
        </w:r>
        <w:r>
          <w:delText>15</w:delText>
        </w:r>
        <w:r>
          <w:fldChar w:fldCharType="end"/>
        </w:r>
      </w:del>
    </w:p>
    <w:p w14:paraId="30167B0C" w14:textId="1128EC19" w:rsidR="007E4BE8" w:rsidRDefault="007E4BE8">
      <w:pPr>
        <w:pStyle w:val="TOC3"/>
        <w:rPr>
          <w:del w:id="252" w:author="3GPP SA4" w:date="2022-06-01T12:42:00Z"/>
          <w:rFonts w:asciiTheme="minorHAnsi" w:eastAsiaTheme="minorEastAsia" w:hAnsiTheme="minorHAnsi" w:cstheme="minorBidi"/>
          <w:sz w:val="22"/>
          <w:szCs w:val="22"/>
          <w:lang w:val="en-US" w:eastAsia="zh-CN"/>
        </w:rPr>
      </w:pPr>
      <w:del w:id="253" w:author="3GPP SA4" w:date="2022-06-01T12:42:00Z">
        <w:r>
          <w:delText>6.2.4</w:delText>
        </w:r>
        <w:r>
          <w:rPr>
            <w:rFonts w:asciiTheme="minorHAnsi" w:eastAsiaTheme="minorEastAsia" w:hAnsiTheme="minorHAnsi" w:cstheme="minorBidi"/>
            <w:sz w:val="22"/>
            <w:szCs w:val="22"/>
            <w:lang w:val="en-US" w:eastAsia="zh-CN"/>
          </w:rPr>
          <w:tab/>
        </w:r>
        <w:r>
          <w:delText>Mediation by NEF</w:delText>
        </w:r>
        <w:r>
          <w:tab/>
        </w:r>
        <w:r>
          <w:fldChar w:fldCharType="begin"/>
        </w:r>
        <w:r>
          <w:delInstrText xml:space="preserve"> PAGEREF _Toc96078270 \h </w:delInstrText>
        </w:r>
        <w:r>
          <w:fldChar w:fldCharType="separate"/>
        </w:r>
        <w:r>
          <w:delText>15</w:delText>
        </w:r>
        <w:r>
          <w:fldChar w:fldCharType="end"/>
        </w:r>
      </w:del>
    </w:p>
    <w:p w14:paraId="5E3C2FE7" w14:textId="77777777" w:rsidR="00C2420D" w:rsidRDefault="007E4BE8">
      <w:pPr>
        <w:pStyle w:val="TOC3"/>
        <w:rPr>
          <w:ins w:id="254" w:author="3GPP SA4" w:date="2022-06-01T12:42:00Z"/>
          <w:rFonts w:asciiTheme="minorHAnsi" w:eastAsiaTheme="minorEastAsia" w:hAnsiTheme="minorHAnsi" w:cstheme="minorBidi"/>
          <w:sz w:val="22"/>
          <w:szCs w:val="22"/>
          <w:lang w:val="en-US"/>
        </w:rPr>
      </w:pPr>
      <w:del w:id="255" w:author="3GPP SA4" w:date="2022-06-01T12:42:00Z">
        <w:r>
          <w:delText>6.3</w:delText>
        </w:r>
        <w:r>
          <w:rPr>
            <w:rFonts w:asciiTheme="minorHAnsi" w:eastAsiaTheme="minorEastAsia" w:hAnsiTheme="minorHAnsi" w:cstheme="minorBidi"/>
            <w:sz w:val="22"/>
            <w:szCs w:val="22"/>
            <w:lang w:val="en-US" w:eastAsia="zh-CN"/>
          </w:rPr>
          <w:tab/>
        </w:r>
        <w:r>
          <w:delText xml:space="preserve">Data </w:delText>
        </w:r>
      </w:del>
      <w:r>
        <w:t xml:space="preserve">Reporting </w:t>
      </w:r>
      <w:ins w:id="256" w:author="3GPP SA4" w:date="2022-06-01T12:42:00Z">
        <w:r w:rsidR="00C2420D">
          <w:t>Provisioning Session resource</w:t>
        </w:r>
        <w:r w:rsidR="00C2420D">
          <w:tab/>
        </w:r>
        <w:r w:rsidR="00C2420D">
          <w:fldChar w:fldCharType="begin"/>
        </w:r>
        <w:r w:rsidR="00C2420D">
          <w:instrText xml:space="preserve"> PAGEREF _Toc103600944 \h </w:instrText>
        </w:r>
        <w:r w:rsidR="00C2420D">
          <w:fldChar w:fldCharType="separate"/>
        </w:r>
        <w:r w:rsidR="00C2420D">
          <w:t>29</w:t>
        </w:r>
        <w:r w:rsidR="00C2420D">
          <w:fldChar w:fldCharType="end"/>
        </w:r>
      </w:ins>
    </w:p>
    <w:p w14:paraId="46068B22" w14:textId="77777777" w:rsidR="00C2420D" w:rsidRDefault="00C2420D">
      <w:pPr>
        <w:pStyle w:val="TOC4"/>
        <w:rPr>
          <w:ins w:id="257" w:author="3GPP SA4" w:date="2022-06-01T12:42:00Z"/>
          <w:rFonts w:asciiTheme="minorHAnsi" w:eastAsiaTheme="minorEastAsia" w:hAnsiTheme="minorHAnsi" w:cstheme="minorBidi"/>
          <w:sz w:val="22"/>
          <w:szCs w:val="22"/>
          <w:lang w:val="en-US"/>
        </w:rPr>
      </w:pPr>
      <w:ins w:id="258" w:author="3GPP SA4" w:date="2022-06-01T12:42:00Z">
        <w:r>
          <w:t>6.2.3.1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_Toc103600945 \h </w:instrText>
        </w:r>
        <w:r>
          <w:fldChar w:fldCharType="separate"/>
        </w:r>
        <w:r>
          <w:t>29</w:t>
        </w:r>
        <w:r>
          <w:fldChar w:fldCharType="end"/>
        </w:r>
      </w:ins>
    </w:p>
    <w:p w14:paraId="04146581" w14:textId="77777777" w:rsidR="00C2420D" w:rsidRDefault="00C2420D">
      <w:pPr>
        <w:pStyle w:val="TOC4"/>
        <w:rPr>
          <w:ins w:id="259" w:author="3GPP SA4" w:date="2022-06-01T12:42:00Z"/>
          <w:rFonts w:asciiTheme="minorHAnsi" w:eastAsiaTheme="minorEastAsia" w:hAnsiTheme="minorHAnsi" w:cstheme="minorBidi"/>
          <w:sz w:val="22"/>
          <w:szCs w:val="22"/>
          <w:lang w:val="en-US"/>
        </w:rPr>
      </w:pPr>
      <w:ins w:id="260" w:author="3GPP SA4" w:date="2022-06-01T12:42:00Z">
        <w:r>
          <w:t>6.2.3.2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_Toc103600946 \h </w:instrText>
        </w:r>
        <w:r>
          <w:fldChar w:fldCharType="separate"/>
        </w:r>
        <w:r>
          <w:t>29</w:t>
        </w:r>
        <w:r>
          <w:fldChar w:fldCharType="end"/>
        </w:r>
      </w:ins>
    </w:p>
    <w:p w14:paraId="1D86CAA6" w14:textId="77777777" w:rsidR="00C2420D" w:rsidRDefault="00C2420D">
      <w:pPr>
        <w:pStyle w:val="TOC4"/>
        <w:rPr>
          <w:ins w:id="261" w:author="3GPP SA4" w:date="2022-06-01T12:42:00Z"/>
          <w:rFonts w:asciiTheme="minorHAnsi" w:eastAsiaTheme="minorEastAsia" w:hAnsiTheme="minorHAnsi" w:cstheme="minorBidi"/>
          <w:sz w:val="22"/>
          <w:szCs w:val="22"/>
          <w:lang w:val="en-US"/>
        </w:rPr>
      </w:pPr>
      <w:ins w:id="262" w:author="3GPP SA4" w:date="2022-06-01T12:42:00Z">
        <w:r>
          <w:t>6.2.3.3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_Toc103600947 \h </w:instrText>
        </w:r>
        <w:r>
          <w:fldChar w:fldCharType="separate"/>
        </w:r>
        <w:r>
          <w:t>29</w:t>
        </w:r>
        <w:r>
          <w:fldChar w:fldCharType="end"/>
        </w:r>
      </w:ins>
    </w:p>
    <w:p w14:paraId="57191267" w14:textId="77777777" w:rsidR="00C2420D" w:rsidRDefault="00C2420D">
      <w:pPr>
        <w:pStyle w:val="TOC5"/>
        <w:rPr>
          <w:ins w:id="263" w:author="3GPP SA4" w:date="2022-06-01T12:42:00Z"/>
          <w:rFonts w:asciiTheme="minorHAnsi" w:eastAsiaTheme="minorEastAsia" w:hAnsiTheme="minorHAnsi" w:cstheme="minorBidi"/>
          <w:sz w:val="22"/>
          <w:szCs w:val="22"/>
          <w:lang w:val="en-US"/>
        </w:rPr>
      </w:pPr>
      <w:ins w:id="264" w:author="3GPP SA4" w:date="2022-06-01T12:42:00Z">
        <w:r>
          <w:t>6.2.3.3.1</w:t>
        </w:r>
        <w:r>
          <w:rPr>
            <w:rFonts w:asciiTheme="minorHAnsi" w:eastAsiaTheme="minorEastAsia" w:hAnsiTheme="minorHAnsi" w:cstheme="minorBidi"/>
            <w:sz w:val="22"/>
            <w:szCs w:val="22"/>
            <w:lang w:val="en-US"/>
          </w:rPr>
          <w:tab/>
        </w:r>
        <w:r>
          <w:t>Ndcaf_DataReportingProvisioning_RetrieveSession operation using GET method</w:t>
        </w:r>
        <w:r>
          <w:tab/>
        </w:r>
        <w:r>
          <w:fldChar w:fldCharType="begin"/>
        </w:r>
        <w:r>
          <w:instrText xml:space="preserve"> PAGEREF _Toc103600948 \h </w:instrText>
        </w:r>
        <w:r>
          <w:fldChar w:fldCharType="separate"/>
        </w:r>
        <w:r>
          <w:t>29</w:t>
        </w:r>
        <w:r>
          <w:fldChar w:fldCharType="end"/>
        </w:r>
      </w:ins>
    </w:p>
    <w:p w14:paraId="77E3D9EC" w14:textId="77777777" w:rsidR="00C2420D" w:rsidRDefault="00C2420D">
      <w:pPr>
        <w:pStyle w:val="TOC5"/>
        <w:rPr>
          <w:ins w:id="265" w:author="3GPP SA4" w:date="2022-06-01T12:42:00Z"/>
          <w:rFonts w:asciiTheme="minorHAnsi" w:eastAsiaTheme="minorEastAsia" w:hAnsiTheme="minorHAnsi" w:cstheme="minorBidi"/>
          <w:sz w:val="22"/>
          <w:szCs w:val="22"/>
          <w:lang w:val="en-US"/>
        </w:rPr>
      </w:pPr>
      <w:ins w:id="266" w:author="3GPP SA4" w:date="2022-06-01T12:42:00Z">
        <w:r>
          <w:t>6.2.3.3.2</w:t>
        </w:r>
        <w:r>
          <w:rPr>
            <w:rFonts w:asciiTheme="minorHAnsi" w:eastAsiaTheme="minorEastAsia" w:hAnsiTheme="minorHAnsi" w:cstheme="minorBidi"/>
            <w:sz w:val="22"/>
            <w:szCs w:val="22"/>
            <w:lang w:val="en-US"/>
          </w:rPr>
          <w:tab/>
        </w:r>
        <w:r>
          <w:t>Ndcaf_DataReportingProvisioning_UpdateSession operation using PUT or PATCH method</w:t>
        </w:r>
        <w:r>
          <w:tab/>
        </w:r>
        <w:r>
          <w:fldChar w:fldCharType="begin"/>
        </w:r>
        <w:r>
          <w:instrText xml:space="preserve"> PAGEREF _Toc103600949 \h </w:instrText>
        </w:r>
        <w:r>
          <w:fldChar w:fldCharType="separate"/>
        </w:r>
        <w:r>
          <w:t>31</w:t>
        </w:r>
        <w:r>
          <w:fldChar w:fldCharType="end"/>
        </w:r>
      </w:ins>
    </w:p>
    <w:p w14:paraId="7B2C3123" w14:textId="77777777" w:rsidR="00C2420D" w:rsidRDefault="00C2420D">
      <w:pPr>
        <w:pStyle w:val="TOC5"/>
        <w:rPr>
          <w:ins w:id="267" w:author="3GPP SA4" w:date="2022-06-01T12:42:00Z"/>
          <w:rFonts w:asciiTheme="minorHAnsi" w:eastAsiaTheme="minorEastAsia" w:hAnsiTheme="minorHAnsi" w:cstheme="minorBidi"/>
          <w:sz w:val="22"/>
          <w:szCs w:val="22"/>
          <w:lang w:val="en-US"/>
        </w:rPr>
      </w:pPr>
      <w:ins w:id="268" w:author="3GPP SA4" w:date="2022-06-01T12:42:00Z">
        <w:r>
          <w:t>6.2.3.3.3</w:t>
        </w:r>
        <w:r>
          <w:rPr>
            <w:rFonts w:asciiTheme="minorHAnsi" w:eastAsiaTheme="minorEastAsia" w:hAnsiTheme="minorHAnsi" w:cstheme="minorBidi"/>
            <w:sz w:val="22"/>
            <w:szCs w:val="22"/>
            <w:lang w:val="en-US"/>
          </w:rPr>
          <w:tab/>
        </w:r>
        <w:r>
          <w:t>Ndcaf_DataReportingProvisioning_DestroySession operation using DELETE method</w:t>
        </w:r>
        <w:r>
          <w:tab/>
        </w:r>
        <w:r>
          <w:fldChar w:fldCharType="begin"/>
        </w:r>
        <w:r>
          <w:instrText xml:space="preserve"> PAGEREF _Toc103600950 \h </w:instrText>
        </w:r>
        <w:r>
          <w:fldChar w:fldCharType="separate"/>
        </w:r>
        <w:r>
          <w:t>32</w:t>
        </w:r>
        <w:r>
          <w:fldChar w:fldCharType="end"/>
        </w:r>
      </w:ins>
    </w:p>
    <w:p w14:paraId="6965F609" w14:textId="77777777" w:rsidR="00C2420D" w:rsidRDefault="00C2420D">
      <w:pPr>
        <w:pStyle w:val="TOC3"/>
        <w:rPr>
          <w:ins w:id="269" w:author="3GPP SA4" w:date="2022-06-01T12:42:00Z"/>
          <w:rFonts w:asciiTheme="minorHAnsi" w:eastAsiaTheme="minorEastAsia" w:hAnsiTheme="minorHAnsi" w:cstheme="minorBidi"/>
          <w:sz w:val="22"/>
          <w:szCs w:val="22"/>
          <w:lang w:val="en-US"/>
        </w:rPr>
      </w:pPr>
      <w:ins w:id="270" w:author="3GPP SA4" w:date="2022-06-01T12:42:00Z">
        <w:r>
          <w:t>6.2.4</w:t>
        </w:r>
        <w:r>
          <w:rPr>
            <w:rFonts w:asciiTheme="minorHAnsi" w:eastAsiaTheme="minorEastAsia" w:hAnsiTheme="minorHAnsi" w:cstheme="minorBidi"/>
            <w:sz w:val="22"/>
            <w:szCs w:val="22"/>
            <w:lang w:val="en-US"/>
          </w:rPr>
          <w:tab/>
        </w:r>
        <w:r>
          <w:t>Data Reporting Configurations resource collection</w:t>
        </w:r>
        <w:r>
          <w:tab/>
        </w:r>
        <w:r>
          <w:fldChar w:fldCharType="begin"/>
        </w:r>
        <w:r>
          <w:instrText xml:space="preserve"> PAGEREF _Toc103600951 \h </w:instrText>
        </w:r>
        <w:r>
          <w:fldChar w:fldCharType="separate"/>
        </w:r>
        <w:r>
          <w:t>34</w:t>
        </w:r>
        <w:r>
          <w:fldChar w:fldCharType="end"/>
        </w:r>
      </w:ins>
    </w:p>
    <w:p w14:paraId="079CADE3" w14:textId="77777777" w:rsidR="00C2420D" w:rsidRDefault="00C2420D">
      <w:pPr>
        <w:pStyle w:val="TOC4"/>
        <w:rPr>
          <w:ins w:id="271" w:author="3GPP SA4" w:date="2022-06-01T12:42:00Z"/>
          <w:rFonts w:asciiTheme="minorHAnsi" w:eastAsiaTheme="minorEastAsia" w:hAnsiTheme="minorHAnsi" w:cstheme="minorBidi"/>
          <w:sz w:val="22"/>
          <w:szCs w:val="22"/>
          <w:lang w:val="en-US"/>
        </w:rPr>
      </w:pPr>
      <w:ins w:id="272" w:author="3GPP SA4" w:date="2022-06-01T12:42:00Z">
        <w:r>
          <w:t>6.2.4.1</w:t>
        </w:r>
        <w:r>
          <w:rPr>
            <w:rFonts w:asciiTheme="minorHAnsi" w:eastAsiaTheme="minorEastAsia" w:hAnsiTheme="minorHAnsi" w:cstheme="minorBidi"/>
            <w:sz w:val="22"/>
            <w:szCs w:val="22"/>
            <w:lang w:val="en-US"/>
          </w:rPr>
          <w:tab/>
        </w:r>
        <w:r>
          <w:t>Description</w:t>
        </w:r>
        <w:r>
          <w:tab/>
        </w:r>
        <w:r>
          <w:fldChar w:fldCharType="begin"/>
        </w:r>
        <w:r>
          <w:instrText xml:space="preserve"> PAGEREF _Toc103600952 \h </w:instrText>
        </w:r>
        <w:r>
          <w:fldChar w:fldCharType="separate"/>
        </w:r>
        <w:r>
          <w:t>34</w:t>
        </w:r>
        <w:r>
          <w:fldChar w:fldCharType="end"/>
        </w:r>
      </w:ins>
    </w:p>
    <w:p w14:paraId="20C77F2F" w14:textId="77777777" w:rsidR="00C2420D" w:rsidRDefault="00C2420D">
      <w:pPr>
        <w:pStyle w:val="TOC4"/>
        <w:rPr>
          <w:ins w:id="273" w:author="3GPP SA4" w:date="2022-06-01T12:42:00Z"/>
          <w:rFonts w:asciiTheme="minorHAnsi" w:eastAsiaTheme="minorEastAsia" w:hAnsiTheme="minorHAnsi" w:cstheme="minorBidi"/>
          <w:sz w:val="22"/>
          <w:szCs w:val="22"/>
          <w:lang w:val="en-US"/>
        </w:rPr>
      </w:pPr>
      <w:ins w:id="274" w:author="3GPP SA4" w:date="2022-06-01T12:42:00Z">
        <w:r>
          <w:t>6.2.4.2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_Toc103600953 \h </w:instrText>
        </w:r>
        <w:r>
          <w:fldChar w:fldCharType="separate"/>
        </w:r>
        <w:r>
          <w:t>34</w:t>
        </w:r>
        <w:r>
          <w:fldChar w:fldCharType="end"/>
        </w:r>
      </w:ins>
    </w:p>
    <w:p w14:paraId="2066FDE0" w14:textId="77777777" w:rsidR="00C2420D" w:rsidRDefault="00C2420D">
      <w:pPr>
        <w:pStyle w:val="TOC4"/>
        <w:rPr>
          <w:ins w:id="275" w:author="3GPP SA4" w:date="2022-06-01T12:42:00Z"/>
          <w:rFonts w:asciiTheme="minorHAnsi" w:eastAsiaTheme="minorEastAsia" w:hAnsiTheme="minorHAnsi" w:cstheme="minorBidi"/>
          <w:sz w:val="22"/>
          <w:szCs w:val="22"/>
          <w:lang w:val="en-US"/>
        </w:rPr>
      </w:pPr>
      <w:ins w:id="276" w:author="3GPP SA4" w:date="2022-06-01T12:42:00Z">
        <w:r>
          <w:t>6.2.4.3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_Toc103600954 \h </w:instrText>
        </w:r>
        <w:r>
          <w:fldChar w:fldCharType="separate"/>
        </w:r>
        <w:r>
          <w:t>34</w:t>
        </w:r>
        <w:r>
          <w:fldChar w:fldCharType="end"/>
        </w:r>
      </w:ins>
    </w:p>
    <w:p w14:paraId="2A263F03" w14:textId="77777777" w:rsidR="00C2420D" w:rsidRDefault="00C2420D">
      <w:pPr>
        <w:pStyle w:val="TOC5"/>
        <w:rPr>
          <w:ins w:id="277" w:author="3GPP SA4" w:date="2022-06-01T12:42:00Z"/>
          <w:rFonts w:asciiTheme="minorHAnsi" w:eastAsiaTheme="minorEastAsia" w:hAnsiTheme="minorHAnsi" w:cstheme="minorBidi"/>
          <w:sz w:val="22"/>
          <w:szCs w:val="22"/>
          <w:lang w:val="en-US"/>
        </w:rPr>
      </w:pPr>
      <w:ins w:id="278" w:author="3GPP SA4" w:date="2022-06-01T12:42:00Z">
        <w:r>
          <w:t>6.2.4.3.1</w:t>
        </w:r>
        <w:r>
          <w:rPr>
            <w:rFonts w:asciiTheme="minorHAnsi" w:eastAsiaTheme="minorEastAsia" w:hAnsiTheme="minorHAnsi" w:cstheme="minorBidi"/>
            <w:sz w:val="22"/>
            <w:szCs w:val="22"/>
            <w:lang w:val="en-US"/>
          </w:rPr>
          <w:tab/>
        </w:r>
        <w:r>
          <w:t>Ndcaf_DataReportingProvisioning_CreateConfiguration operation using POST method</w:t>
        </w:r>
        <w:r>
          <w:tab/>
        </w:r>
        <w:r>
          <w:fldChar w:fldCharType="begin"/>
        </w:r>
        <w:r>
          <w:instrText xml:space="preserve"> PAGEREF _Toc103600955 \h </w:instrText>
        </w:r>
        <w:r>
          <w:fldChar w:fldCharType="separate"/>
        </w:r>
        <w:r>
          <w:t>34</w:t>
        </w:r>
        <w:r>
          <w:fldChar w:fldCharType="end"/>
        </w:r>
      </w:ins>
    </w:p>
    <w:p w14:paraId="697B43E3" w14:textId="72B02F4A" w:rsidR="007E4BE8" w:rsidRDefault="00C2420D">
      <w:pPr>
        <w:pStyle w:val="TOC3"/>
        <w:rPr>
          <w:rFonts w:asciiTheme="minorHAnsi" w:eastAsiaTheme="minorEastAsia" w:hAnsiTheme="minorHAnsi" w:cstheme="minorBidi"/>
          <w:sz w:val="22"/>
          <w:szCs w:val="22"/>
          <w:lang w:val="en-US" w:eastAsia="zh-CN"/>
        </w:rPr>
        <w:pPrChange w:id="279" w:author="3GPP SA4" w:date="2022-06-01T12:42:00Z">
          <w:pPr>
            <w:pStyle w:val="TOC2"/>
          </w:pPr>
        </w:pPrChange>
      </w:pPr>
      <w:ins w:id="280" w:author="3GPP SA4" w:date="2022-06-01T12:42:00Z">
        <w:r>
          <w:lastRenderedPageBreak/>
          <w:t>6.2.5</w:t>
        </w:r>
        <w:r>
          <w:rPr>
            <w:rFonts w:asciiTheme="minorHAnsi" w:eastAsiaTheme="minorEastAsia" w:hAnsiTheme="minorHAnsi" w:cstheme="minorBidi"/>
            <w:sz w:val="22"/>
            <w:szCs w:val="22"/>
            <w:lang w:val="en-US"/>
          </w:rPr>
          <w:tab/>
        </w:r>
        <w:r>
          <w:t xml:space="preserve">Data Reporting </w:t>
        </w:r>
      </w:ins>
      <w:r w:rsidR="007E4BE8">
        <w:t xml:space="preserve">Configuration </w:t>
      </w:r>
      <w:ins w:id="281" w:author="3GPP SA4" w:date="2022-06-01T12:42:00Z">
        <w:r>
          <w:t>resource</w:t>
        </w:r>
      </w:ins>
      <w:del w:id="282" w:author="3GPP SA4" w:date="2022-06-01T12:42:00Z">
        <w:r w:rsidR="007E4BE8">
          <w:delText>API</w:delText>
        </w:r>
      </w:del>
      <w:r w:rsidR="007E4BE8">
        <w:tab/>
      </w:r>
      <w:r w:rsidR="007E4BE8">
        <w:fldChar w:fldCharType="begin"/>
      </w:r>
      <w:r w:rsidR="007E4BE8">
        <w:instrText xml:space="preserve"> PAGEREF _</w:instrText>
      </w:r>
      <w:ins w:id="283" w:author="3GPP SA4" w:date="2022-06-01T12:42:00Z">
        <w:r>
          <w:instrText>Toc103600956</w:instrText>
        </w:r>
      </w:ins>
      <w:del w:id="284" w:author="3GPP SA4" w:date="2022-06-01T12:42:00Z">
        <w:r w:rsidR="007E4BE8">
          <w:delInstrText>Toc96078271</w:delInstrText>
        </w:r>
      </w:del>
      <w:r w:rsidR="007E4BE8">
        <w:instrText xml:space="preserve"> \h </w:instrText>
      </w:r>
      <w:r w:rsidR="007E4BE8">
        <w:fldChar w:fldCharType="separate"/>
      </w:r>
      <w:r w:rsidR="007E4BE8">
        <w:t>15</w:t>
      </w:r>
      <w:r w:rsidR="007E4BE8">
        <w:fldChar w:fldCharType="end"/>
      </w:r>
    </w:p>
    <w:p w14:paraId="38E85513" w14:textId="1340C58E" w:rsidR="007E4BE8" w:rsidRDefault="007E4BE8">
      <w:pPr>
        <w:pStyle w:val="TOC4"/>
        <w:rPr>
          <w:rFonts w:asciiTheme="minorHAnsi" w:eastAsiaTheme="minorEastAsia" w:hAnsiTheme="minorHAnsi" w:cstheme="minorBidi"/>
          <w:sz w:val="22"/>
          <w:szCs w:val="22"/>
          <w:lang w:val="en-US" w:eastAsia="zh-CN"/>
        </w:rPr>
        <w:pPrChange w:id="285" w:author="3GPP SA4" w:date="2022-06-01T12:42:00Z">
          <w:pPr>
            <w:pStyle w:val="TOC3"/>
          </w:pPr>
        </w:pPrChange>
      </w:pPr>
      <w:r>
        <w:t>6.</w:t>
      </w:r>
      <w:ins w:id="286" w:author="3GPP SA4" w:date="2022-06-01T12:42:00Z">
        <w:r w:rsidR="00C2420D">
          <w:t>2.5</w:t>
        </w:r>
      </w:ins>
      <w:del w:id="287" w:author="3GPP SA4" w:date="2022-06-01T12:42:00Z">
        <w:r>
          <w:delText>3</w:delText>
        </w:r>
      </w:del>
      <w:r>
        <w:t>.1</w:t>
      </w:r>
      <w:r>
        <w:rPr>
          <w:rFonts w:asciiTheme="minorHAnsi" w:eastAsiaTheme="minorEastAsia" w:hAnsiTheme="minorHAnsi" w:cstheme="minorBidi"/>
          <w:sz w:val="22"/>
          <w:szCs w:val="22"/>
          <w:lang w:val="en-US" w:eastAsia="zh-CN"/>
        </w:rPr>
        <w:tab/>
      </w:r>
      <w:ins w:id="288" w:author="3GPP SA4" w:date="2022-06-01T12:42:00Z">
        <w:r w:rsidR="00C2420D">
          <w:t>Description</w:t>
        </w:r>
      </w:ins>
      <w:del w:id="289" w:author="3GPP SA4" w:date="2022-06-01T12:42:00Z">
        <w:r>
          <w:delText>Overview</w:delText>
        </w:r>
      </w:del>
      <w:r>
        <w:tab/>
      </w:r>
      <w:r>
        <w:fldChar w:fldCharType="begin"/>
      </w:r>
      <w:r>
        <w:instrText xml:space="preserve"> PAGEREF _Toc</w:instrText>
      </w:r>
      <w:ins w:id="290" w:author="3GPP SA4" w:date="2022-06-01T12:42:00Z">
        <w:r w:rsidR="00C2420D">
          <w:instrText>103</w:instrText>
        </w:r>
      </w:ins>
      <w:del w:id="291" w:author="3GPP SA4" w:date="2022-06-01T12:42:00Z">
        <w:r>
          <w:delInstrText>9</w:delInstrText>
        </w:r>
      </w:del>
      <w:r>
        <w:instrText>60</w:instrText>
      </w:r>
      <w:ins w:id="292" w:author="3GPP SA4" w:date="2022-06-01T12:42:00Z">
        <w:r w:rsidR="00C2420D">
          <w:instrText>095</w:instrText>
        </w:r>
      </w:ins>
      <w:r>
        <w:instrText>7</w:instrText>
      </w:r>
      <w:del w:id="293" w:author="3GPP SA4" w:date="2022-06-01T12:42:00Z">
        <w:r>
          <w:delInstrText>8272</w:delInstrText>
        </w:r>
      </w:del>
      <w:r>
        <w:instrText xml:space="preserve"> \h </w:instrText>
      </w:r>
      <w:r>
        <w:fldChar w:fldCharType="separate"/>
      </w:r>
      <w:r>
        <w:t>15</w:t>
      </w:r>
      <w:r>
        <w:fldChar w:fldCharType="end"/>
      </w:r>
    </w:p>
    <w:p w14:paraId="44148C2C" w14:textId="675E50CE" w:rsidR="007E4BE8" w:rsidRDefault="007E4BE8">
      <w:pPr>
        <w:pStyle w:val="TOC4"/>
        <w:rPr>
          <w:rFonts w:asciiTheme="minorHAnsi" w:eastAsiaTheme="minorEastAsia" w:hAnsiTheme="minorHAnsi" w:cstheme="minorBidi"/>
          <w:sz w:val="22"/>
          <w:szCs w:val="22"/>
          <w:lang w:val="en-US" w:eastAsia="zh-CN"/>
        </w:rPr>
        <w:pPrChange w:id="294" w:author="3GPP SA4" w:date="2022-06-01T12:42:00Z">
          <w:pPr>
            <w:pStyle w:val="TOC3"/>
          </w:pPr>
        </w:pPrChange>
      </w:pPr>
      <w:r>
        <w:t>6.</w:t>
      </w:r>
      <w:ins w:id="295" w:author="3GPP SA4" w:date="2022-06-01T12:42:00Z">
        <w:r w:rsidR="00C2420D">
          <w:t>2.5</w:t>
        </w:r>
      </w:ins>
      <w:del w:id="296" w:author="3GPP SA4" w:date="2022-06-01T12:42:00Z">
        <w:r>
          <w:delText>3</w:delText>
        </w:r>
      </w:del>
      <w:r>
        <w:t>.2</w:t>
      </w:r>
      <w:r>
        <w:rPr>
          <w:rFonts w:asciiTheme="minorHAnsi" w:eastAsiaTheme="minorEastAsia" w:hAnsiTheme="minorHAnsi" w:cstheme="minorBidi"/>
          <w:sz w:val="22"/>
          <w:szCs w:val="22"/>
          <w:lang w:val="en-US" w:eastAsia="zh-CN"/>
        </w:rPr>
        <w:tab/>
      </w:r>
      <w:r>
        <w:t xml:space="preserve">Resource </w:t>
      </w:r>
      <w:ins w:id="297" w:author="3GPP SA4" w:date="2022-06-01T12:42:00Z">
        <w:r w:rsidR="00C2420D">
          <w:t>definition</w:t>
        </w:r>
      </w:ins>
      <w:del w:id="298" w:author="3GPP SA4" w:date="2022-06-01T12:42:00Z">
        <w:r>
          <w:delText>structure</w:delText>
        </w:r>
      </w:del>
      <w:r>
        <w:tab/>
      </w:r>
      <w:r>
        <w:fldChar w:fldCharType="begin"/>
      </w:r>
      <w:r>
        <w:instrText xml:space="preserve"> PAGEREF _</w:instrText>
      </w:r>
      <w:ins w:id="299" w:author="3GPP SA4" w:date="2022-06-01T12:42:00Z">
        <w:r w:rsidR="00C2420D">
          <w:instrText>Toc103600958</w:instrText>
        </w:r>
      </w:ins>
      <w:del w:id="300" w:author="3GPP SA4" w:date="2022-06-01T12:42:00Z">
        <w:r>
          <w:delInstrText>Toc96078273</w:delInstrText>
        </w:r>
      </w:del>
      <w:r>
        <w:instrText xml:space="preserve"> \h </w:instrText>
      </w:r>
      <w:r>
        <w:fldChar w:fldCharType="separate"/>
      </w:r>
      <w:r>
        <w:t>15</w:t>
      </w:r>
      <w:r>
        <w:fldChar w:fldCharType="end"/>
      </w:r>
    </w:p>
    <w:p w14:paraId="284EE2E7" w14:textId="77777777" w:rsidR="00C2420D" w:rsidRDefault="007E4BE8">
      <w:pPr>
        <w:pStyle w:val="TOC4"/>
        <w:rPr>
          <w:ins w:id="301" w:author="3GPP SA4" w:date="2022-06-01T12:42:00Z"/>
          <w:rFonts w:asciiTheme="minorHAnsi" w:eastAsiaTheme="minorEastAsia" w:hAnsiTheme="minorHAnsi" w:cstheme="minorBidi"/>
          <w:sz w:val="22"/>
          <w:szCs w:val="22"/>
          <w:lang w:val="en-US"/>
        </w:rPr>
      </w:pPr>
      <w:r>
        <w:t>6.</w:t>
      </w:r>
      <w:ins w:id="302" w:author="3GPP SA4" w:date="2022-06-01T12:42:00Z">
        <w:r w:rsidR="00C2420D">
          <w:t>2.5.3</w:t>
        </w:r>
        <w:r w:rsidR="00C2420D">
          <w:rPr>
            <w:rFonts w:asciiTheme="minorHAnsi" w:eastAsiaTheme="minorEastAsia" w:hAnsiTheme="minorHAnsi" w:cstheme="minorBidi"/>
            <w:sz w:val="22"/>
            <w:szCs w:val="22"/>
            <w:lang w:val="en-US"/>
          </w:rPr>
          <w:tab/>
        </w:r>
        <w:r w:rsidR="00C2420D">
          <w:t>Resource standard methods</w:t>
        </w:r>
        <w:r w:rsidR="00C2420D">
          <w:tab/>
        </w:r>
        <w:r w:rsidR="00C2420D">
          <w:fldChar w:fldCharType="begin"/>
        </w:r>
        <w:r w:rsidR="00C2420D">
          <w:instrText xml:space="preserve"> PAGEREF _Toc103600959 \h </w:instrText>
        </w:r>
        <w:r w:rsidR="00C2420D">
          <w:fldChar w:fldCharType="separate"/>
        </w:r>
        <w:r w:rsidR="00C2420D">
          <w:t>35</w:t>
        </w:r>
        <w:r w:rsidR="00C2420D">
          <w:fldChar w:fldCharType="end"/>
        </w:r>
      </w:ins>
    </w:p>
    <w:p w14:paraId="75637941" w14:textId="77777777" w:rsidR="00C2420D" w:rsidRDefault="00C2420D">
      <w:pPr>
        <w:pStyle w:val="TOC5"/>
        <w:rPr>
          <w:ins w:id="303" w:author="3GPP SA4" w:date="2022-06-01T12:42:00Z"/>
          <w:rFonts w:asciiTheme="minorHAnsi" w:eastAsiaTheme="minorEastAsia" w:hAnsiTheme="minorHAnsi" w:cstheme="minorBidi"/>
          <w:sz w:val="22"/>
          <w:szCs w:val="22"/>
          <w:lang w:val="en-US"/>
        </w:rPr>
      </w:pPr>
      <w:ins w:id="304" w:author="3GPP SA4" w:date="2022-06-01T12:42:00Z">
        <w:r>
          <w:t>6.2.5.3.1</w:t>
        </w:r>
        <w:r>
          <w:rPr>
            <w:rFonts w:asciiTheme="minorHAnsi" w:eastAsiaTheme="minorEastAsia" w:hAnsiTheme="minorHAnsi" w:cstheme="minorBidi"/>
            <w:sz w:val="22"/>
            <w:szCs w:val="22"/>
            <w:lang w:val="en-US"/>
          </w:rPr>
          <w:tab/>
        </w:r>
        <w:r>
          <w:t>Ndcaf_DataReportingProvisioning_RetrieveConfiguration operation using GET method</w:t>
        </w:r>
        <w:r>
          <w:tab/>
        </w:r>
        <w:r>
          <w:fldChar w:fldCharType="begin"/>
        </w:r>
        <w:r>
          <w:instrText xml:space="preserve"> PAGEREF _Toc103600960 \h </w:instrText>
        </w:r>
        <w:r>
          <w:fldChar w:fldCharType="separate"/>
        </w:r>
        <w:r>
          <w:t>35</w:t>
        </w:r>
        <w:r>
          <w:fldChar w:fldCharType="end"/>
        </w:r>
      </w:ins>
    </w:p>
    <w:p w14:paraId="316AF606" w14:textId="77777777" w:rsidR="00C2420D" w:rsidRDefault="00C2420D">
      <w:pPr>
        <w:pStyle w:val="TOC5"/>
        <w:rPr>
          <w:ins w:id="305" w:author="3GPP SA4" w:date="2022-06-01T12:42:00Z"/>
          <w:rFonts w:asciiTheme="minorHAnsi" w:eastAsiaTheme="minorEastAsia" w:hAnsiTheme="minorHAnsi" w:cstheme="minorBidi"/>
          <w:sz w:val="22"/>
          <w:szCs w:val="22"/>
          <w:lang w:val="en-US"/>
        </w:rPr>
      </w:pPr>
      <w:ins w:id="306" w:author="3GPP SA4" w:date="2022-06-01T12:42:00Z">
        <w:r>
          <w:t>6.2.5.</w:t>
        </w:r>
      </w:ins>
      <w:r w:rsidR="007E4BE8">
        <w:t>3.</w:t>
      </w:r>
      <w:ins w:id="307" w:author="3GPP SA4" w:date="2022-06-01T12:42:00Z">
        <w:r>
          <w:t>2</w:t>
        </w:r>
        <w:r>
          <w:rPr>
            <w:rFonts w:asciiTheme="minorHAnsi" w:eastAsiaTheme="minorEastAsia" w:hAnsiTheme="minorHAnsi" w:cstheme="minorBidi"/>
            <w:sz w:val="22"/>
            <w:szCs w:val="22"/>
            <w:lang w:val="en-US"/>
          </w:rPr>
          <w:tab/>
        </w:r>
        <w:r>
          <w:t>Ndcaf_DataReportingProvisioning_UpdateConfiguration operation using PUT or PATCH method</w:t>
        </w:r>
        <w:r>
          <w:tab/>
        </w:r>
        <w:r>
          <w:fldChar w:fldCharType="begin"/>
        </w:r>
        <w:r>
          <w:instrText xml:space="preserve"> PAGEREF _Toc103600961 \h </w:instrText>
        </w:r>
        <w:r>
          <w:fldChar w:fldCharType="separate"/>
        </w:r>
        <w:r>
          <w:t>37</w:t>
        </w:r>
        <w:r>
          <w:fldChar w:fldCharType="end"/>
        </w:r>
      </w:ins>
    </w:p>
    <w:p w14:paraId="6F6D11F4" w14:textId="77777777" w:rsidR="00C2420D" w:rsidRDefault="00C2420D">
      <w:pPr>
        <w:pStyle w:val="TOC5"/>
        <w:rPr>
          <w:ins w:id="308" w:author="3GPP SA4" w:date="2022-06-01T12:42:00Z"/>
          <w:rFonts w:asciiTheme="minorHAnsi" w:eastAsiaTheme="minorEastAsia" w:hAnsiTheme="minorHAnsi" w:cstheme="minorBidi"/>
          <w:sz w:val="22"/>
          <w:szCs w:val="22"/>
          <w:lang w:val="en-US"/>
        </w:rPr>
      </w:pPr>
      <w:ins w:id="309" w:author="3GPP SA4" w:date="2022-06-01T12:42:00Z">
        <w:r>
          <w:t>6.2.5.3.3</w:t>
        </w:r>
        <w:r>
          <w:rPr>
            <w:rFonts w:asciiTheme="minorHAnsi" w:eastAsiaTheme="minorEastAsia" w:hAnsiTheme="minorHAnsi" w:cstheme="minorBidi"/>
            <w:sz w:val="22"/>
            <w:szCs w:val="22"/>
            <w:lang w:val="en-US"/>
          </w:rPr>
          <w:tab/>
        </w:r>
        <w:r>
          <w:t>Ndcaf_DataReportingProvisioning_DestroyConfiguration operation using DELETE method</w:t>
        </w:r>
        <w:r>
          <w:tab/>
        </w:r>
        <w:r>
          <w:fldChar w:fldCharType="begin"/>
        </w:r>
        <w:r>
          <w:instrText xml:space="preserve"> PAGEREF _Toc103600962 \h </w:instrText>
        </w:r>
        <w:r>
          <w:fldChar w:fldCharType="separate"/>
        </w:r>
        <w:r>
          <w:t>38</w:t>
        </w:r>
        <w:r>
          <w:fldChar w:fldCharType="end"/>
        </w:r>
      </w:ins>
    </w:p>
    <w:p w14:paraId="63525EC1" w14:textId="061D377B" w:rsidR="007E4BE8" w:rsidRDefault="00C2420D">
      <w:pPr>
        <w:pStyle w:val="TOC2"/>
        <w:rPr>
          <w:rFonts w:asciiTheme="minorHAnsi" w:eastAsiaTheme="minorEastAsia" w:hAnsiTheme="minorHAnsi" w:cstheme="minorBidi"/>
          <w:sz w:val="22"/>
          <w:szCs w:val="22"/>
          <w:lang w:val="en-US" w:eastAsia="zh-CN"/>
        </w:rPr>
        <w:pPrChange w:id="310" w:author="3GPP SA4" w:date="2022-06-01T12:42:00Z">
          <w:pPr>
            <w:pStyle w:val="TOC3"/>
          </w:pPr>
        </w:pPrChange>
      </w:pPr>
      <w:ins w:id="311" w:author="3GPP SA4" w:date="2022-06-01T12:42:00Z">
        <w:r>
          <w:t>6.</w:t>
        </w:r>
      </w:ins>
      <w:r w:rsidR="007E4BE8">
        <w:t>3</w:t>
      </w:r>
      <w:r w:rsidR="007E4BE8">
        <w:rPr>
          <w:rFonts w:asciiTheme="minorHAnsi" w:eastAsiaTheme="minorEastAsia" w:hAnsiTheme="minorHAnsi" w:cstheme="minorBidi"/>
          <w:sz w:val="22"/>
          <w:szCs w:val="22"/>
          <w:lang w:val="en-US" w:eastAsia="zh-CN"/>
        </w:rPr>
        <w:tab/>
      </w:r>
      <w:r w:rsidR="007E4BE8">
        <w:t>Data model</w:t>
      </w:r>
      <w:r w:rsidR="007E4BE8">
        <w:tab/>
      </w:r>
      <w:r w:rsidR="007E4BE8">
        <w:fldChar w:fldCharType="begin"/>
      </w:r>
      <w:r w:rsidR="007E4BE8">
        <w:instrText xml:space="preserve"> PAGEREF _</w:instrText>
      </w:r>
      <w:ins w:id="312" w:author="3GPP SA4" w:date="2022-06-01T12:42:00Z">
        <w:r>
          <w:instrText>Toc103600963</w:instrText>
        </w:r>
      </w:ins>
      <w:del w:id="313" w:author="3GPP SA4" w:date="2022-06-01T12:42:00Z">
        <w:r w:rsidR="007E4BE8">
          <w:delInstrText>Toc96078274</w:delInstrText>
        </w:r>
      </w:del>
      <w:r w:rsidR="007E4BE8">
        <w:instrText xml:space="preserve"> \h </w:instrText>
      </w:r>
      <w:r w:rsidR="007E4BE8">
        <w:fldChar w:fldCharType="separate"/>
      </w:r>
      <w:r w:rsidR="007E4BE8">
        <w:t>15</w:t>
      </w:r>
      <w:r w:rsidR="007E4BE8">
        <w:fldChar w:fldCharType="end"/>
      </w:r>
    </w:p>
    <w:p w14:paraId="29E628ED" w14:textId="77777777" w:rsidR="00C2420D" w:rsidRDefault="00C2420D">
      <w:pPr>
        <w:pStyle w:val="TOC3"/>
        <w:rPr>
          <w:ins w:id="314" w:author="3GPP SA4" w:date="2022-06-01T12:42:00Z"/>
          <w:rFonts w:asciiTheme="minorHAnsi" w:eastAsiaTheme="minorEastAsia" w:hAnsiTheme="minorHAnsi" w:cstheme="minorBidi"/>
          <w:sz w:val="22"/>
          <w:szCs w:val="22"/>
          <w:lang w:val="en-US"/>
        </w:rPr>
      </w:pPr>
      <w:ins w:id="315" w:author="3GPP SA4" w:date="2022-06-01T12:42:00Z">
        <w:r>
          <w:t>6.3.1</w:t>
        </w:r>
        <w:r>
          <w:rPr>
            <w:rFonts w:asciiTheme="minorHAnsi" w:eastAsiaTheme="minorEastAsia" w:hAnsiTheme="minorHAnsi" w:cstheme="minorBidi"/>
            <w:sz w:val="22"/>
            <w:szCs w:val="22"/>
            <w:lang w:val="en-US"/>
          </w:rPr>
          <w:tab/>
        </w:r>
        <w:r>
          <w:t>General</w:t>
        </w:r>
        <w:r>
          <w:tab/>
        </w:r>
        <w:r>
          <w:fldChar w:fldCharType="begin"/>
        </w:r>
        <w:r>
          <w:instrText xml:space="preserve"> PAGEREF _Toc103600964 \h </w:instrText>
        </w:r>
        <w:r>
          <w:fldChar w:fldCharType="separate"/>
        </w:r>
        <w:r>
          <w:t>40</w:t>
        </w:r>
        <w:r>
          <w:fldChar w:fldCharType="end"/>
        </w:r>
      </w:ins>
    </w:p>
    <w:p w14:paraId="7DBCCB42" w14:textId="77777777" w:rsidR="00C2420D" w:rsidRDefault="00C2420D">
      <w:pPr>
        <w:pStyle w:val="TOC3"/>
        <w:rPr>
          <w:ins w:id="316" w:author="3GPP SA4" w:date="2022-06-01T12:42:00Z"/>
          <w:rFonts w:asciiTheme="minorHAnsi" w:eastAsiaTheme="minorEastAsia" w:hAnsiTheme="minorHAnsi" w:cstheme="minorBidi"/>
          <w:sz w:val="22"/>
          <w:szCs w:val="22"/>
          <w:lang w:val="en-US"/>
        </w:rPr>
      </w:pPr>
      <w:ins w:id="317" w:author="3GPP SA4" w:date="2022-06-01T12:42:00Z">
        <w:r>
          <w:t>6.3.2</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_Toc103600965 \h </w:instrText>
        </w:r>
        <w:r>
          <w:fldChar w:fldCharType="separate"/>
        </w:r>
        <w:r>
          <w:t>41</w:t>
        </w:r>
        <w:r>
          <w:fldChar w:fldCharType="end"/>
        </w:r>
      </w:ins>
    </w:p>
    <w:p w14:paraId="4ECEA7E6" w14:textId="77777777" w:rsidR="00C2420D" w:rsidRDefault="00C2420D">
      <w:pPr>
        <w:pStyle w:val="TOC4"/>
        <w:rPr>
          <w:ins w:id="318" w:author="3GPP SA4" w:date="2022-06-01T12:42:00Z"/>
          <w:rFonts w:asciiTheme="minorHAnsi" w:eastAsiaTheme="minorEastAsia" w:hAnsiTheme="minorHAnsi" w:cstheme="minorBidi"/>
          <w:sz w:val="22"/>
          <w:szCs w:val="22"/>
          <w:lang w:val="en-US"/>
        </w:rPr>
      </w:pPr>
      <w:ins w:id="319" w:author="3GPP SA4" w:date="2022-06-01T12:42:00Z">
        <w:r>
          <w:t>6.3.2.1</w:t>
        </w:r>
        <w:r>
          <w:rPr>
            <w:rFonts w:asciiTheme="minorHAnsi" w:eastAsiaTheme="minorEastAsia" w:hAnsiTheme="minorHAnsi" w:cstheme="minorBidi"/>
            <w:sz w:val="22"/>
            <w:szCs w:val="22"/>
            <w:lang w:val="en-US"/>
          </w:rPr>
          <w:tab/>
        </w:r>
        <w:r>
          <w:t>DataReportingProvisioningSession resource type</w:t>
        </w:r>
        <w:r>
          <w:tab/>
        </w:r>
        <w:r>
          <w:fldChar w:fldCharType="begin"/>
        </w:r>
        <w:r>
          <w:instrText xml:space="preserve"> PAGEREF _Toc103600966 \h </w:instrText>
        </w:r>
        <w:r>
          <w:fldChar w:fldCharType="separate"/>
        </w:r>
        <w:r>
          <w:t>41</w:t>
        </w:r>
        <w:r>
          <w:fldChar w:fldCharType="end"/>
        </w:r>
      </w:ins>
    </w:p>
    <w:p w14:paraId="6A0A0C18" w14:textId="0D3770D9" w:rsidR="007E4BE8" w:rsidRDefault="00C2420D">
      <w:pPr>
        <w:pStyle w:val="TOC4"/>
        <w:rPr>
          <w:rFonts w:asciiTheme="minorHAnsi" w:eastAsiaTheme="minorEastAsia" w:hAnsiTheme="minorHAnsi" w:cstheme="minorBidi"/>
          <w:sz w:val="22"/>
          <w:szCs w:val="22"/>
          <w:lang w:val="en-US" w:eastAsia="zh-CN"/>
        </w:rPr>
      </w:pPr>
      <w:ins w:id="320" w:author="3GPP SA4" w:date="2022-06-01T12:42:00Z">
        <w:r>
          <w:t>6.3.2.2</w:t>
        </w:r>
      </w:ins>
      <w:del w:id="321" w:author="3GPP SA4" w:date="2022-06-01T12:42:00Z">
        <w:r w:rsidR="007E4BE8">
          <w:delText>6.3.3.1</w:delText>
        </w:r>
      </w:del>
      <w:r w:rsidR="007E4BE8">
        <w:rPr>
          <w:rFonts w:asciiTheme="minorHAnsi" w:eastAsiaTheme="minorEastAsia" w:hAnsiTheme="minorHAnsi" w:cstheme="minorBidi"/>
          <w:sz w:val="22"/>
          <w:szCs w:val="22"/>
          <w:lang w:val="en-US" w:eastAsia="zh-CN"/>
        </w:rPr>
        <w:tab/>
      </w:r>
      <w:r w:rsidR="007E4BE8">
        <w:t>DataReportingConfiguration resource type</w:t>
      </w:r>
      <w:r w:rsidR="007E4BE8">
        <w:tab/>
      </w:r>
      <w:r w:rsidR="007E4BE8">
        <w:fldChar w:fldCharType="begin"/>
      </w:r>
      <w:r w:rsidR="007E4BE8">
        <w:instrText xml:space="preserve"> PAGEREF _</w:instrText>
      </w:r>
      <w:ins w:id="322" w:author="3GPP SA4" w:date="2022-06-01T12:42:00Z">
        <w:r>
          <w:instrText>Toc103600967</w:instrText>
        </w:r>
      </w:ins>
      <w:del w:id="323" w:author="3GPP SA4" w:date="2022-06-01T12:42:00Z">
        <w:r w:rsidR="007E4BE8">
          <w:delInstrText>Toc96078275</w:delInstrText>
        </w:r>
      </w:del>
      <w:r w:rsidR="007E4BE8">
        <w:instrText xml:space="preserve"> \h </w:instrText>
      </w:r>
      <w:r w:rsidR="007E4BE8">
        <w:fldChar w:fldCharType="separate"/>
      </w:r>
      <w:r w:rsidR="007E4BE8">
        <w:t>15</w:t>
      </w:r>
      <w:r w:rsidR="007E4BE8">
        <w:fldChar w:fldCharType="end"/>
      </w:r>
    </w:p>
    <w:p w14:paraId="1E7EE9D6" w14:textId="0F9CA9E8" w:rsidR="007E4BE8" w:rsidRDefault="007E4BE8">
      <w:pPr>
        <w:pStyle w:val="TOC4"/>
        <w:rPr>
          <w:rFonts w:asciiTheme="minorHAnsi" w:eastAsiaTheme="minorEastAsia" w:hAnsiTheme="minorHAnsi" w:cstheme="minorBidi"/>
          <w:sz w:val="22"/>
          <w:szCs w:val="22"/>
          <w:lang w:val="en-US" w:eastAsia="zh-CN"/>
        </w:rPr>
      </w:pPr>
      <w:r>
        <w:t>6.3.</w:t>
      </w:r>
      <w:del w:id="324" w:author="3GPP SA4" w:date="2022-06-01T12:42:00Z">
        <w:r>
          <w:delText>3.</w:delText>
        </w:r>
      </w:del>
      <w:r>
        <w:t>2</w:t>
      </w:r>
      <w:ins w:id="325" w:author="3GPP SA4" w:date="2022-06-01T12:42:00Z">
        <w:r w:rsidR="00C2420D">
          <w:t>.3</w:t>
        </w:r>
      </w:ins>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w:instrText>
      </w:r>
      <w:ins w:id="326" w:author="3GPP SA4" w:date="2022-06-01T12:42:00Z">
        <w:r w:rsidR="00C2420D">
          <w:instrText>Toc103600968</w:instrText>
        </w:r>
      </w:ins>
      <w:del w:id="327" w:author="3GPP SA4" w:date="2022-06-01T12:42:00Z">
        <w:r>
          <w:delInstrText>Toc96078276</w:delInstrText>
        </w:r>
      </w:del>
      <w:r>
        <w:instrText xml:space="preserve"> \h </w:instrText>
      </w:r>
      <w:r>
        <w:fldChar w:fldCharType="separate"/>
      </w:r>
      <w:r>
        <w:t>15</w:t>
      </w:r>
      <w:r>
        <w:fldChar w:fldCharType="end"/>
      </w:r>
    </w:p>
    <w:p w14:paraId="082EF470" w14:textId="77777777" w:rsidR="00C2420D" w:rsidRDefault="00C2420D">
      <w:pPr>
        <w:pStyle w:val="TOC3"/>
        <w:rPr>
          <w:ins w:id="328" w:author="3GPP SA4" w:date="2022-06-01T12:42:00Z"/>
          <w:rFonts w:asciiTheme="minorHAnsi" w:eastAsiaTheme="minorEastAsia" w:hAnsiTheme="minorHAnsi" w:cstheme="minorBidi"/>
          <w:sz w:val="22"/>
          <w:szCs w:val="22"/>
          <w:lang w:val="en-US"/>
        </w:rPr>
      </w:pPr>
      <w:ins w:id="329" w:author="3GPP SA4" w:date="2022-06-01T12:42:00Z">
        <w:r>
          <w:t>6.3.3</w:t>
        </w:r>
        <w:r>
          <w:rPr>
            <w:rFonts w:asciiTheme="minorHAnsi" w:eastAsiaTheme="minorEastAsia" w:hAnsiTheme="minorHAnsi" w:cstheme="minorBidi"/>
            <w:sz w:val="22"/>
            <w:szCs w:val="22"/>
            <w:lang w:val="en-US"/>
          </w:rPr>
          <w:tab/>
        </w:r>
        <w:r>
          <w:t>Simple data types and enumerations</w:t>
        </w:r>
        <w:r>
          <w:tab/>
        </w:r>
        <w:r>
          <w:fldChar w:fldCharType="begin"/>
        </w:r>
        <w:r>
          <w:instrText xml:space="preserve"> PAGEREF _Toc103600969 \h </w:instrText>
        </w:r>
        <w:r>
          <w:fldChar w:fldCharType="separate"/>
        </w:r>
        <w:r>
          <w:t>43</w:t>
        </w:r>
        <w:r>
          <w:fldChar w:fldCharType="end"/>
        </w:r>
      </w:ins>
    </w:p>
    <w:p w14:paraId="0C642749" w14:textId="77777777" w:rsidR="00C2420D" w:rsidRDefault="00C2420D">
      <w:pPr>
        <w:pStyle w:val="TOC4"/>
        <w:rPr>
          <w:ins w:id="330" w:author="3GPP SA4" w:date="2022-06-01T12:42:00Z"/>
          <w:rFonts w:asciiTheme="minorHAnsi" w:eastAsiaTheme="minorEastAsia" w:hAnsiTheme="minorHAnsi" w:cstheme="minorBidi"/>
          <w:sz w:val="22"/>
          <w:szCs w:val="22"/>
          <w:lang w:val="en-US"/>
        </w:rPr>
      </w:pPr>
      <w:ins w:id="331" w:author="3GPP SA4" w:date="2022-06-01T12:42:00Z">
        <w:r>
          <w:t>6.3.3.1</w:t>
        </w:r>
        <w:r>
          <w:rPr>
            <w:rFonts w:asciiTheme="minorHAnsi" w:eastAsiaTheme="minorEastAsia" w:hAnsiTheme="minorHAnsi" w:cstheme="minorBidi"/>
            <w:sz w:val="22"/>
            <w:szCs w:val="22"/>
            <w:lang w:val="en-US"/>
          </w:rPr>
          <w:tab/>
        </w:r>
        <w:r>
          <w:t>EventConsumerType enumeration</w:t>
        </w:r>
        <w:r>
          <w:tab/>
        </w:r>
        <w:r>
          <w:fldChar w:fldCharType="begin"/>
        </w:r>
        <w:r>
          <w:instrText xml:space="preserve"> PAGEREF _Toc103600970 \h </w:instrText>
        </w:r>
        <w:r>
          <w:fldChar w:fldCharType="separate"/>
        </w:r>
        <w:r>
          <w:t>43</w:t>
        </w:r>
        <w:r>
          <w:fldChar w:fldCharType="end"/>
        </w:r>
      </w:ins>
    </w:p>
    <w:p w14:paraId="05DD668D" w14:textId="39A81B77" w:rsidR="007E4BE8" w:rsidRDefault="00C2420D">
      <w:pPr>
        <w:pStyle w:val="TOC4"/>
        <w:rPr>
          <w:rFonts w:asciiTheme="minorHAnsi" w:eastAsiaTheme="minorEastAsia" w:hAnsiTheme="minorHAnsi" w:cstheme="minorBidi"/>
          <w:sz w:val="22"/>
          <w:szCs w:val="22"/>
          <w:lang w:val="en-US" w:eastAsia="zh-CN"/>
        </w:rPr>
      </w:pPr>
      <w:ins w:id="332" w:author="3GPP SA4" w:date="2022-06-01T12:42:00Z">
        <w:r>
          <w:t>6.3.3.2</w:t>
        </w:r>
      </w:ins>
      <w:del w:id="333" w:author="3GPP SA4" w:date="2022-06-01T12:42:00Z">
        <w:r w:rsidR="007E4BE8">
          <w:delText>6.3.3.3</w:delText>
        </w:r>
      </w:del>
      <w:r w:rsidR="007E4BE8">
        <w:rPr>
          <w:rFonts w:asciiTheme="minorHAnsi" w:eastAsiaTheme="minorEastAsia" w:hAnsiTheme="minorHAnsi" w:cstheme="minorBidi"/>
          <w:sz w:val="22"/>
          <w:szCs w:val="22"/>
          <w:lang w:val="en-US" w:eastAsia="zh-CN"/>
        </w:rPr>
        <w:tab/>
      </w:r>
      <w:r w:rsidR="007E4BE8">
        <w:t>DataAggregationFunctionType enumeration</w:t>
      </w:r>
      <w:r w:rsidR="007E4BE8">
        <w:tab/>
      </w:r>
      <w:r w:rsidR="007E4BE8">
        <w:fldChar w:fldCharType="begin"/>
      </w:r>
      <w:r w:rsidR="007E4BE8">
        <w:instrText xml:space="preserve"> PAGEREF _</w:instrText>
      </w:r>
      <w:ins w:id="334" w:author="3GPP SA4" w:date="2022-06-01T12:42:00Z">
        <w:r>
          <w:instrText>Toc103600971</w:instrText>
        </w:r>
      </w:ins>
      <w:del w:id="335" w:author="3GPP SA4" w:date="2022-06-01T12:42:00Z">
        <w:r w:rsidR="007E4BE8">
          <w:delInstrText>Toc96078277</w:delInstrText>
        </w:r>
      </w:del>
      <w:r w:rsidR="007E4BE8">
        <w:instrText xml:space="preserve"> \h </w:instrText>
      </w:r>
      <w:r w:rsidR="007E4BE8">
        <w:fldChar w:fldCharType="separate"/>
      </w:r>
      <w:r w:rsidR="007E4BE8">
        <w:t>16</w:t>
      </w:r>
      <w:r w:rsidR="007E4BE8">
        <w:fldChar w:fldCharType="end"/>
      </w:r>
    </w:p>
    <w:p w14:paraId="01326FB0" w14:textId="77777777" w:rsidR="00C2420D" w:rsidRDefault="007E4BE8">
      <w:pPr>
        <w:pStyle w:val="TOC2"/>
        <w:rPr>
          <w:ins w:id="336" w:author="3GPP SA4" w:date="2022-06-01T12:42:00Z"/>
          <w:rFonts w:asciiTheme="minorHAnsi" w:eastAsiaTheme="minorEastAsia" w:hAnsiTheme="minorHAnsi" w:cstheme="minorBidi"/>
          <w:sz w:val="22"/>
          <w:szCs w:val="22"/>
          <w:lang w:val="en-US"/>
        </w:rPr>
      </w:pPr>
      <w:r>
        <w:t>6.</w:t>
      </w:r>
      <w:del w:id="337" w:author="3GPP SA4" w:date="2022-06-01T12:42:00Z">
        <w:r>
          <w:delText>3.</w:delText>
        </w:r>
      </w:del>
      <w:r>
        <w:t>4</w:t>
      </w:r>
      <w:r>
        <w:rPr>
          <w:rFonts w:asciiTheme="minorHAnsi" w:eastAsiaTheme="minorEastAsia" w:hAnsiTheme="minorHAnsi" w:cstheme="minorBidi"/>
          <w:sz w:val="22"/>
          <w:szCs w:val="22"/>
          <w:lang w:val="en-US" w:eastAsia="zh-CN"/>
        </w:rPr>
        <w:tab/>
      </w:r>
      <w:ins w:id="338" w:author="3GPP SA4" w:date="2022-06-01T12:42:00Z">
        <w:r w:rsidR="00C2420D">
          <w:t>Error handling</w:t>
        </w:r>
        <w:r w:rsidR="00C2420D">
          <w:tab/>
        </w:r>
        <w:r w:rsidR="00C2420D">
          <w:fldChar w:fldCharType="begin"/>
        </w:r>
        <w:r w:rsidR="00C2420D">
          <w:instrText xml:space="preserve"> PAGEREF _Toc103600972 \h </w:instrText>
        </w:r>
        <w:r w:rsidR="00C2420D">
          <w:fldChar w:fldCharType="separate"/>
        </w:r>
        <w:r w:rsidR="00C2420D">
          <w:t>43</w:t>
        </w:r>
        <w:r w:rsidR="00C2420D">
          <w:fldChar w:fldCharType="end"/>
        </w:r>
      </w:ins>
    </w:p>
    <w:p w14:paraId="19B3DE5B" w14:textId="6F9E2EA8" w:rsidR="007E4BE8" w:rsidRDefault="00C2420D">
      <w:pPr>
        <w:pStyle w:val="TOC2"/>
        <w:rPr>
          <w:rFonts w:asciiTheme="minorHAnsi" w:eastAsiaTheme="minorEastAsia" w:hAnsiTheme="minorHAnsi" w:cstheme="minorBidi"/>
          <w:sz w:val="22"/>
          <w:szCs w:val="22"/>
          <w:lang w:val="en-US" w:eastAsia="zh-CN"/>
        </w:rPr>
        <w:pPrChange w:id="339" w:author="3GPP SA4" w:date="2022-06-01T12:42:00Z">
          <w:pPr>
            <w:pStyle w:val="TOC3"/>
          </w:pPr>
        </w:pPrChange>
      </w:pPr>
      <w:ins w:id="340" w:author="3GPP SA4" w:date="2022-06-01T12:42:00Z">
        <w:r>
          <w:t>6.5</w:t>
        </w:r>
        <w:r>
          <w:rPr>
            <w:rFonts w:asciiTheme="minorHAnsi" w:eastAsiaTheme="minorEastAsia" w:hAnsiTheme="minorHAnsi" w:cstheme="minorBidi"/>
            <w:sz w:val="22"/>
            <w:szCs w:val="22"/>
            <w:lang w:val="en-US"/>
          </w:rPr>
          <w:tab/>
        </w:r>
      </w:ins>
      <w:r w:rsidR="007E4BE8">
        <w:t>Mediation by NEF</w:t>
      </w:r>
      <w:r w:rsidR="007E4BE8">
        <w:tab/>
      </w:r>
      <w:r w:rsidR="007E4BE8">
        <w:fldChar w:fldCharType="begin"/>
      </w:r>
      <w:r w:rsidR="007E4BE8">
        <w:instrText xml:space="preserve"> PAGEREF _Toc</w:instrText>
      </w:r>
      <w:ins w:id="341" w:author="3GPP SA4" w:date="2022-06-01T12:42:00Z">
        <w:r>
          <w:instrText>103</w:instrText>
        </w:r>
      </w:ins>
      <w:del w:id="342" w:author="3GPP SA4" w:date="2022-06-01T12:42:00Z">
        <w:r w:rsidR="007E4BE8">
          <w:delInstrText>9</w:delInstrText>
        </w:r>
      </w:del>
      <w:r w:rsidR="007E4BE8">
        <w:instrText>60</w:instrText>
      </w:r>
      <w:ins w:id="343" w:author="3GPP SA4" w:date="2022-06-01T12:42:00Z">
        <w:r>
          <w:instrText>09</w:instrText>
        </w:r>
      </w:ins>
      <w:r w:rsidR="007E4BE8">
        <w:instrText>7</w:instrText>
      </w:r>
      <w:ins w:id="344" w:author="3GPP SA4" w:date="2022-06-01T12:42:00Z">
        <w:r>
          <w:instrText>3</w:instrText>
        </w:r>
      </w:ins>
      <w:del w:id="345" w:author="3GPP SA4" w:date="2022-06-01T12:42:00Z">
        <w:r w:rsidR="007E4BE8">
          <w:delInstrText>8278</w:delInstrText>
        </w:r>
      </w:del>
      <w:r w:rsidR="007E4BE8">
        <w:instrText xml:space="preserve"> \h </w:instrText>
      </w:r>
      <w:r w:rsidR="007E4BE8">
        <w:fldChar w:fldCharType="separate"/>
      </w:r>
      <w:r w:rsidR="007E4BE8">
        <w:t>16</w:t>
      </w:r>
      <w:r w:rsidR="007E4BE8">
        <w:fldChar w:fldCharType="end"/>
      </w:r>
    </w:p>
    <w:p w14:paraId="24660634" w14:textId="2270C3EA" w:rsidR="007E4BE8" w:rsidRDefault="007E4BE8">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w:instrText>
      </w:r>
      <w:ins w:id="346" w:author="3GPP SA4" w:date="2022-06-01T12:42:00Z">
        <w:r w:rsidR="00C2420D">
          <w:instrText>Toc103600974</w:instrText>
        </w:r>
      </w:ins>
      <w:del w:id="347" w:author="3GPP SA4" w:date="2022-06-01T12:42:00Z">
        <w:r>
          <w:delInstrText>Toc96078279</w:delInstrText>
        </w:r>
      </w:del>
      <w:r>
        <w:instrText xml:space="preserve"> \h </w:instrText>
      </w:r>
      <w:r>
        <w:fldChar w:fldCharType="separate"/>
      </w:r>
      <w:r>
        <w:t>16</w:t>
      </w:r>
      <w:r>
        <w:fldChar w:fldCharType="end"/>
      </w:r>
    </w:p>
    <w:p w14:paraId="7908B4C1" w14:textId="5B18BC9A" w:rsidR="007E4BE8" w:rsidRDefault="007E4BE8">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348" w:author="3GPP SA4" w:date="2022-06-01T12:42:00Z">
        <w:r w:rsidR="00C2420D">
          <w:instrText>Toc103600975</w:instrText>
        </w:r>
      </w:ins>
      <w:del w:id="349" w:author="3GPP SA4" w:date="2022-06-01T12:42:00Z">
        <w:r>
          <w:delInstrText>Toc96078280</w:delInstrText>
        </w:r>
      </w:del>
      <w:r>
        <w:instrText xml:space="preserve"> \h </w:instrText>
      </w:r>
      <w:r>
        <w:fldChar w:fldCharType="separate"/>
      </w:r>
      <w:r>
        <w:t>16</w:t>
      </w:r>
      <w:r>
        <w:fldChar w:fldCharType="end"/>
      </w:r>
    </w:p>
    <w:p w14:paraId="5E0B5556" w14:textId="715E5661" w:rsidR="007E4BE8" w:rsidRDefault="007E4BE8">
      <w:pPr>
        <w:pStyle w:val="TOC2"/>
        <w:rPr>
          <w:del w:id="350" w:author="3GPP SA4" w:date="2022-06-01T12:42:00Z"/>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del w:id="351" w:author="3GPP SA4" w:date="2022-06-01T12:42:00Z">
        <w:r>
          <w:delText>Data Collection and Reporting Configuration API</w:delText>
        </w:r>
        <w:r>
          <w:tab/>
        </w:r>
        <w:r>
          <w:fldChar w:fldCharType="begin"/>
        </w:r>
        <w:r>
          <w:delInstrText xml:space="preserve"> PAGEREF _Toc96078281 \h </w:delInstrText>
        </w:r>
        <w:r>
          <w:fldChar w:fldCharType="separate"/>
        </w:r>
        <w:r>
          <w:delText>16</w:delText>
        </w:r>
        <w:r>
          <w:fldChar w:fldCharType="end"/>
        </w:r>
      </w:del>
    </w:p>
    <w:p w14:paraId="73D59C94" w14:textId="28CD8112" w:rsidR="007E4BE8" w:rsidRDefault="007E4BE8">
      <w:pPr>
        <w:pStyle w:val="TOC3"/>
        <w:rPr>
          <w:del w:id="352" w:author="3GPP SA4" w:date="2022-06-01T12:42:00Z"/>
          <w:rFonts w:asciiTheme="minorHAnsi" w:eastAsiaTheme="minorEastAsia" w:hAnsiTheme="minorHAnsi" w:cstheme="minorBidi"/>
          <w:sz w:val="22"/>
          <w:szCs w:val="22"/>
          <w:lang w:val="en-US" w:eastAsia="zh-CN"/>
        </w:rPr>
      </w:pPr>
      <w:del w:id="353" w:author="3GPP SA4" w:date="2022-06-01T12:42:00Z">
        <w:r>
          <w:delText>7.2.1</w:delText>
        </w:r>
        <w:r>
          <w:rPr>
            <w:rFonts w:asciiTheme="minorHAnsi" w:eastAsiaTheme="minorEastAsia" w:hAnsiTheme="minorHAnsi" w:cstheme="minorBidi"/>
            <w:sz w:val="22"/>
            <w:szCs w:val="22"/>
            <w:lang w:val="en-US" w:eastAsia="zh-CN"/>
          </w:rPr>
          <w:tab/>
        </w:r>
        <w:r>
          <w:delText>Overview</w:delText>
        </w:r>
        <w:r>
          <w:tab/>
        </w:r>
        <w:r>
          <w:fldChar w:fldCharType="begin"/>
        </w:r>
        <w:r>
          <w:delInstrText xml:space="preserve"> PAGEREF _Toc96078282 \h </w:delInstrText>
        </w:r>
        <w:r>
          <w:fldChar w:fldCharType="separate"/>
        </w:r>
        <w:r>
          <w:delText>16</w:delText>
        </w:r>
        <w:r>
          <w:fldChar w:fldCharType="end"/>
        </w:r>
      </w:del>
    </w:p>
    <w:p w14:paraId="64E4DFE3" w14:textId="5F083C8E" w:rsidR="007E4BE8" w:rsidRDefault="007E4BE8">
      <w:pPr>
        <w:pStyle w:val="TOC2"/>
        <w:rPr>
          <w:rFonts w:asciiTheme="minorHAnsi" w:eastAsiaTheme="minorEastAsia" w:hAnsiTheme="minorHAnsi" w:cstheme="minorBidi"/>
          <w:sz w:val="22"/>
          <w:szCs w:val="22"/>
          <w:lang w:val="en-US" w:eastAsia="zh-CN"/>
        </w:rPr>
        <w:pPrChange w:id="354" w:author="3GPP SA4" w:date="2022-06-01T12:42:00Z">
          <w:pPr>
            <w:pStyle w:val="TOC3"/>
          </w:pPr>
        </w:pPrChange>
      </w:pPr>
      <w:del w:id="355" w:author="3GPP SA4" w:date="2022-06-01T12:42:00Z">
        <w:r>
          <w:delText>7.2.2</w:delText>
        </w:r>
        <w:r>
          <w:rPr>
            <w:rFonts w:asciiTheme="minorHAnsi" w:eastAsiaTheme="minorEastAsia" w:hAnsiTheme="minorHAnsi" w:cstheme="minorBidi"/>
            <w:sz w:val="22"/>
            <w:szCs w:val="22"/>
            <w:lang w:val="en-US" w:eastAsia="zh-CN"/>
          </w:rPr>
          <w:tab/>
        </w:r>
      </w:del>
      <w:r>
        <w:t>Resources</w:t>
      </w:r>
      <w:r>
        <w:tab/>
      </w:r>
      <w:r>
        <w:fldChar w:fldCharType="begin"/>
      </w:r>
      <w:r>
        <w:instrText xml:space="preserve"> PAGEREF _</w:instrText>
      </w:r>
      <w:ins w:id="356" w:author="3GPP SA4" w:date="2022-06-01T12:42:00Z">
        <w:r w:rsidR="00C2420D">
          <w:instrText>Toc103600976</w:instrText>
        </w:r>
      </w:ins>
      <w:del w:id="357" w:author="3GPP SA4" w:date="2022-06-01T12:42:00Z">
        <w:r>
          <w:delInstrText>Toc96078283</w:delInstrText>
        </w:r>
      </w:del>
      <w:r>
        <w:instrText xml:space="preserve"> \h </w:instrText>
      </w:r>
      <w:r>
        <w:fldChar w:fldCharType="separate"/>
      </w:r>
      <w:r>
        <w:t>17</w:t>
      </w:r>
      <w:r>
        <w:fldChar w:fldCharType="end"/>
      </w:r>
    </w:p>
    <w:p w14:paraId="3B6DE6B3" w14:textId="00179EA6" w:rsidR="007E4BE8" w:rsidRDefault="007E4BE8">
      <w:pPr>
        <w:pStyle w:val="TOC3"/>
        <w:rPr>
          <w:rFonts w:asciiTheme="minorHAnsi" w:eastAsiaTheme="minorEastAsia" w:hAnsiTheme="minorHAnsi" w:cstheme="minorBidi"/>
          <w:sz w:val="22"/>
          <w:szCs w:val="22"/>
          <w:lang w:val="en-US" w:eastAsia="zh-CN"/>
        </w:rPr>
        <w:pPrChange w:id="358" w:author="3GPP SA4" w:date="2022-06-01T12:42:00Z">
          <w:pPr>
            <w:pStyle w:val="TOC4"/>
          </w:pPr>
        </w:pPrChange>
      </w:pPr>
      <w:r>
        <w:t>7.2.</w:t>
      </w:r>
      <w:del w:id="359" w:author="3GPP SA4" w:date="2022-06-01T12:42:00Z">
        <w:r>
          <w:delText>2.</w:delText>
        </w:r>
      </w:del>
      <w:r>
        <w:t>1</w:t>
      </w:r>
      <w:r>
        <w:rPr>
          <w:rFonts w:asciiTheme="minorHAnsi" w:eastAsiaTheme="minorEastAsia" w:hAnsiTheme="minorHAnsi" w:cstheme="minorBidi"/>
          <w:sz w:val="22"/>
          <w:szCs w:val="22"/>
          <w:lang w:val="en-US" w:eastAsia="zh-CN"/>
        </w:rPr>
        <w:tab/>
      </w:r>
      <w:r>
        <w:t xml:space="preserve">Resource </w:t>
      </w:r>
      <w:ins w:id="360" w:author="3GPP SA4" w:date="2022-06-01T12:42:00Z">
        <w:r w:rsidR="00C2420D">
          <w:t>s</w:t>
        </w:r>
      </w:ins>
      <w:del w:id="361" w:author="3GPP SA4" w:date="2022-06-01T12:42:00Z">
        <w:r>
          <w:delText>S</w:delText>
        </w:r>
      </w:del>
      <w:r>
        <w:t>tructure</w:t>
      </w:r>
      <w:r>
        <w:tab/>
      </w:r>
      <w:r>
        <w:fldChar w:fldCharType="begin"/>
      </w:r>
      <w:r>
        <w:instrText xml:space="preserve"> PAGEREF _</w:instrText>
      </w:r>
      <w:ins w:id="362" w:author="3GPP SA4" w:date="2022-06-01T12:42:00Z">
        <w:r w:rsidR="00C2420D">
          <w:instrText>Toc103600977</w:instrText>
        </w:r>
      </w:ins>
      <w:del w:id="363" w:author="3GPP SA4" w:date="2022-06-01T12:42:00Z">
        <w:r>
          <w:delInstrText>Toc96078284</w:delInstrText>
        </w:r>
      </w:del>
      <w:r>
        <w:instrText xml:space="preserve"> \h </w:instrText>
      </w:r>
      <w:r>
        <w:fldChar w:fldCharType="separate"/>
      </w:r>
      <w:r>
        <w:t>17</w:t>
      </w:r>
      <w:r>
        <w:fldChar w:fldCharType="end"/>
      </w:r>
    </w:p>
    <w:p w14:paraId="023835B3" w14:textId="252DFC08" w:rsidR="007E4BE8" w:rsidRDefault="007E4BE8">
      <w:pPr>
        <w:pStyle w:val="TOC3"/>
        <w:rPr>
          <w:rFonts w:asciiTheme="minorHAnsi" w:eastAsiaTheme="minorEastAsia" w:hAnsiTheme="minorHAnsi" w:cstheme="minorBidi"/>
          <w:sz w:val="22"/>
          <w:szCs w:val="22"/>
          <w:lang w:val="en-US" w:eastAsia="zh-CN"/>
        </w:rPr>
        <w:pPrChange w:id="364" w:author="3GPP SA4" w:date="2022-06-01T12:42:00Z">
          <w:pPr>
            <w:pStyle w:val="TOC4"/>
          </w:pPr>
        </w:pPrChange>
      </w:pPr>
      <w:r>
        <w:t>7.2.2</w:t>
      </w:r>
      <w:del w:id="365" w:author="3GPP SA4" w:date="2022-06-01T12:42:00Z">
        <w:r>
          <w:delText>.2</w:delText>
        </w:r>
      </w:del>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w:instrText>
      </w:r>
      <w:ins w:id="366" w:author="3GPP SA4" w:date="2022-06-01T12:42:00Z">
        <w:r w:rsidR="00C2420D">
          <w:instrText>Toc103600978</w:instrText>
        </w:r>
      </w:ins>
      <w:del w:id="367" w:author="3GPP SA4" w:date="2022-06-01T12:42:00Z">
        <w:r>
          <w:delInstrText>Toc96078285</w:delInstrText>
        </w:r>
      </w:del>
      <w:r>
        <w:instrText xml:space="preserve"> \h </w:instrText>
      </w:r>
      <w:r>
        <w:fldChar w:fldCharType="separate"/>
      </w:r>
      <w:r>
        <w:t>17</w:t>
      </w:r>
      <w:r>
        <w:fldChar w:fldCharType="end"/>
      </w:r>
    </w:p>
    <w:p w14:paraId="4170D13E" w14:textId="702A7B72" w:rsidR="007E4BE8" w:rsidRDefault="007E4BE8">
      <w:pPr>
        <w:pStyle w:val="TOC4"/>
        <w:rPr>
          <w:rFonts w:asciiTheme="minorHAnsi" w:eastAsiaTheme="minorEastAsia" w:hAnsiTheme="minorHAnsi" w:cstheme="minorBidi"/>
          <w:sz w:val="22"/>
          <w:szCs w:val="22"/>
          <w:lang w:val="en-US" w:eastAsia="zh-CN"/>
        </w:rPr>
        <w:pPrChange w:id="368" w:author="3GPP SA4" w:date="2022-06-01T12:42:00Z">
          <w:pPr>
            <w:pStyle w:val="TOC5"/>
          </w:pPr>
        </w:pPrChange>
      </w:pPr>
      <w:r>
        <w:t>7.2.2.</w:t>
      </w:r>
      <w:del w:id="369" w:author="3GPP SA4" w:date="2022-06-01T12:42:00Z">
        <w:r>
          <w:delText>2.</w:delText>
        </w:r>
      </w:del>
      <w: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w:instrText>
      </w:r>
      <w:ins w:id="370" w:author="3GPP SA4" w:date="2022-06-01T12:42:00Z">
        <w:r w:rsidR="00C2420D">
          <w:instrText>Toc103600979</w:instrText>
        </w:r>
      </w:ins>
      <w:del w:id="371" w:author="3GPP SA4" w:date="2022-06-01T12:42:00Z">
        <w:r>
          <w:delInstrText>Toc96078286</w:delInstrText>
        </w:r>
      </w:del>
      <w:r>
        <w:instrText xml:space="preserve"> \h </w:instrText>
      </w:r>
      <w:r>
        <w:fldChar w:fldCharType="separate"/>
      </w:r>
      <w:r>
        <w:t>17</w:t>
      </w:r>
      <w:r>
        <w:fldChar w:fldCharType="end"/>
      </w:r>
    </w:p>
    <w:p w14:paraId="201820BA" w14:textId="28CEC943" w:rsidR="007E4BE8" w:rsidRDefault="007E4BE8">
      <w:pPr>
        <w:pStyle w:val="TOC4"/>
        <w:rPr>
          <w:rFonts w:asciiTheme="minorHAnsi" w:eastAsiaTheme="minorEastAsia" w:hAnsiTheme="minorHAnsi" w:cstheme="minorBidi"/>
          <w:sz w:val="22"/>
          <w:szCs w:val="22"/>
          <w:lang w:val="en-US" w:eastAsia="zh-CN"/>
        </w:rPr>
        <w:pPrChange w:id="372" w:author="3GPP SA4" w:date="2022-06-01T12:42:00Z">
          <w:pPr>
            <w:pStyle w:val="TOC5"/>
          </w:pPr>
        </w:pPrChange>
      </w:pPr>
      <w:r>
        <w:t>7.2.2.2</w:t>
      </w:r>
      <w:del w:id="373" w:author="3GPP SA4" w:date="2022-06-01T12:42:00Z">
        <w:r>
          <w:delText>.2</w:delText>
        </w:r>
      </w:del>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w:instrText>
      </w:r>
      <w:ins w:id="374" w:author="3GPP SA4" w:date="2022-06-01T12:42:00Z">
        <w:r w:rsidR="00C2420D">
          <w:instrText>Toc103600980</w:instrText>
        </w:r>
      </w:ins>
      <w:del w:id="375" w:author="3GPP SA4" w:date="2022-06-01T12:42:00Z">
        <w:r>
          <w:delInstrText>Toc96078287</w:delInstrText>
        </w:r>
      </w:del>
      <w:r>
        <w:instrText xml:space="preserve"> \h </w:instrText>
      </w:r>
      <w:r>
        <w:fldChar w:fldCharType="separate"/>
      </w:r>
      <w:r>
        <w:t>17</w:t>
      </w:r>
      <w:r>
        <w:fldChar w:fldCharType="end"/>
      </w:r>
    </w:p>
    <w:p w14:paraId="58AC4AF2" w14:textId="04481806" w:rsidR="007E4BE8" w:rsidRDefault="007E4BE8">
      <w:pPr>
        <w:pStyle w:val="TOC4"/>
        <w:rPr>
          <w:rFonts w:asciiTheme="minorHAnsi" w:eastAsiaTheme="minorEastAsia" w:hAnsiTheme="minorHAnsi" w:cstheme="minorBidi"/>
          <w:sz w:val="22"/>
          <w:szCs w:val="22"/>
          <w:lang w:val="en-US" w:eastAsia="zh-CN"/>
        </w:rPr>
        <w:pPrChange w:id="376" w:author="3GPP SA4" w:date="2022-06-01T12:42:00Z">
          <w:pPr>
            <w:pStyle w:val="TOC5"/>
          </w:pPr>
        </w:pPrChange>
      </w:pPr>
      <w:r>
        <w:t>7.2.2.</w:t>
      </w:r>
      <w:del w:id="377" w:author="3GPP SA4" w:date="2022-06-01T12:42:00Z">
        <w:r>
          <w:delText>2.</w:delText>
        </w:r>
      </w:del>
      <w:r>
        <w:t>3</w:t>
      </w:r>
      <w:r>
        <w:rPr>
          <w:rFonts w:asciiTheme="minorHAnsi" w:eastAsiaTheme="minorEastAsia" w:hAnsiTheme="minorHAnsi" w:cstheme="minorBidi"/>
          <w:sz w:val="22"/>
          <w:szCs w:val="22"/>
          <w:lang w:val="en-US" w:eastAsia="zh-CN"/>
        </w:rPr>
        <w:tab/>
      </w:r>
      <w:r>
        <w:t xml:space="preserve">Resource </w:t>
      </w:r>
      <w:ins w:id="378" w:author="3GPP SA4" w:date="2022-06-01T12:42:00Z">
        <w:r w:rsidR="00C2420D">
          <w:t>standard methods</w:t>
        </w:r>
      </w:ins>
      <w:del w:id="379" w:author="3GPP SA4" w:date="2022-06-01T12:42:00Z">
        <w:r>
          <w:delText>Standard Methods</w:delText>
        </w:r>
      </w:del>
      <w:r>
        <w:tab/>
      </w:r>
      <w:r>
        <w:fldChar w:fldCharType="begin"/>
      </w:r>
      <w:r>
        <w:instrText xml:space="preserve"> PAGEREF _</w:instrText>
      </w:r>
      <w:ins w:id="380" w:author="3GPP SA4" w:date="2022-06-01T12:42:00Z">
        <w:r w:rsidR="00C2420D">
          <w:instrText>Toc103600981</w:instrText>
        </w:r>
      </w:ins>
      <w:del w:id="381" w:author="3GPP SA4" w:date="2022-06-01T12:42:00Z">
        <w:r>
          <w:delInstrText>Toc96078288</w:delInstrText>
        </w:r>
      </w:del>
      <w:r>
        <w:instrText xml:space="preserve"> \h </w:instrText>
      </w:r>
      <w:r>
        <w:fldChar w:fldCharType="separate"/>
      </w:r>
      <w:r>
        <w:t>18</w:t>
      </w:r>
      <w:r>
        <w:fldChar w:fldCharType="end"/>
      </w:r>
    </w:p>
    <w:p w14:paraId="64C41BC6" w14:textId="5CCE5926" w:rsidR="007E4BE8" w:rsidRDefault="007E4BE8">
      <w:pPr>
        <w:pStyle w:val="TOC5"/>
        <w:rPr>
          <w:rFonts w:asciiTheme="minorHAnsi" w:eastAsiaTheme="minorEastAsia" w:hAnsiTheme="minorHAnsi" w:cstheme="minorBidi"/>
          <w:sz w:val="22"/>
          <w:szCs w:val="22"/>
          <w:lang w:val="en-US" w:eastAsia="zh-CN"/>
        </w:rPr>
        <w:pPrChange w:id="382" w:author="3GPP SA4" w:date="2022-06-01T12:42:00Z">
          <w:pPr>
            <w:pStyle w:val="TOC6"/>
          </w:pPr>
        </w:pPrChange>
      </w:pPr>
      <w:r>
        <w:t>7</w:t>
      </w:r>
      <w:del w:id="383" w:author="3GPP SA4" w:date="2022-06-01T12:42:00Z">
        <w:r>
          <w:delText>.2</w:delText>
        </w:r>
      </w:del>
      <w:r>
        <w:t>.2.2.3.1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w:instrText>
      </w:r>
      <w:ins w:id="384" w:author="3GPP SA4" w:date="2022-06-01T12:42:00Z">
        <w:r w:rsidR="00C2420D">
          <w:instrText>Toc103600982</w:instrText>
        </w:r>
      </w:ins>
      <w:del w:id="385" w:author="3GPP SA4" w:date="2022-06-01T12:42:00Z">
        <w:r>
          <w:delInstrText>Toc96078289</w:delInstrText>
        </w:r>
      </w:del>
      <w:r>
        <w:instrText xml:space="preserve"> \h </w:instrText>
      </w:r>
      <w:r>
        <w:fldChar w:fldCharType="separate"/>
      </w:r>
      <w:r>
        <w:t>18</w:t>
      </w:r>
      <w:r>
        <w:fldChar w:fldCharType="end"/>
      </w:r>
    </w:p>
    <w:p w14:paraId="526A706B" w14:textId="733EDEC5" w:rsidR="007E4BE8" w:rsidRDefault="007E4BE8">
      <w:pPr>
        <w:pStyle w:val="TOC3"/>
        <w:rPr>
          <w:rFonts w:asciiTheme="minorHAnsi" w:eastAsiaTheme="minorEastAsia" w:hAnsiTheme="minorHAnsi" w:cstheme="minorBidi"/>
          <w:sz w:val="22"/>
          <w:szCs w:val="22"/>
          <w:lang w:val="en-US" w:eastAsia="zh-CN"/>
        </w:rPr>
        <w:pPrChange w:id="386" w:author="3GPP SA4" w:date="2022-06-01T12:42:00Z">
          <w:pPr>
            <w:pStyle w:val="TOC4"/>
          </w:pPr>
        </w:pPrChange>
      </w:pPr>
      <w:r>
        <w:t>7.2.</w:t>
      </w:r>
      <w:del w:id="387" w:author="3GPP SA4" w:date="2022-06-01T12:42:00Z">
        <w:r>
          <w:delText>2.</w:delText>
        </w:r>
      </w:del>
      <w:r>
        <w:t>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w:instrText>
      </w:r>
      <w:ins w:id="388" w:author="3GPP SA4" w:date="2022-06-01T12:42:00Z">
        <w:r w:rsidR="00C2420D">
          <w:instrText>Toc103600983</w:instrText>
        </w:r>
      </w:ins>
      <w:del w:id="389" w:author="3GPP SA4" w:date="2022-06-01T12:42:00Z">
        <w:r>
          <w:delInstrText>Toc96078290</w:delInstrText>
        </w:r>
      </w:del>
      <w:r>
        <w:instrText xml:space="preserve"> \h </w:instrText>
      </w:r>
      <w:r>
        <w:fldChar w:fldCharType="separate"/>
      </w:r>
      <w:r>
        <w:t>19</w:t>
      </w:r>
      <w:r>
        <w:fldChar w:fldCharType="end"/>
      </w:r>
    </w:p>
    <w:p w14:paraId="58678B84" w14:textId="4DF50ED9" w:rsidR="007E4BE8" w:rsidRDefault="007E4BE8">
      <w:pPr>
        <w:pStyle w:val="TOC4"/>
        <w:rPr>
          <w:rFonts w:asciiTheme="minorHAnsi" w:eastAsiaTheme="minorEastAsia" w:hAnsiTheme="minorHAnsi" w:cstheme="minorBidi"/>
          <w:sz w:val="22"/>
          <w:szCs w:val="22"/>
          <w:lang w:val="en-US" w:eastAsia="zh-CN"/>
        </w:rPr>
        <w:pPrChange w:id="390" w:author="3GPP SA4" w:date="2022-06-01T12:42:00Z">
          <w:pPr>
            <w:pStyle w:val="TOC5"/>
          </w:pPr>
        </w:pPrChange>
      </w:pPr>
      <w:r>
        <w:t>7.</w:t>
      </w:r>
      <w:del w:id="391" w:author="3GPP SA4" w:date="2022-06-01T12:42:00Z">
        <w:r>
          <w:delText>2.</w:delText>
        </w:r>
      </w:del>
      <w:r>
        <w:t>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w:instrText>
      </w:r>
      <w:ins w:id="392" w:author="3GPP SA4" w:date="2022-06-01T12:42:00Z">
        <w:r w:rsidR="00C2420D">
          <w:instrText>Toc103600984</w:instrText>
        </w:r>
      </w:ins>
      <w:del w:id="393" w:author="3GPP SA4" w:date="2022-06-01T12:42:00Z">
        <w:r>
          <w:delInstrText>Toc96078291</w:delInstrText>
        </w:r>
      </w:del>
      <w:r>
        <w:instrText xml:space="preserve"> \h </w:instrText>
      </w:r>
      <w:r>
        <w:fldChar w:fldCharType="separate"/>
      </w:r>
      <w:r>
        <w:t>19</w:t>
      </w:r>
      <w:r>
        <w:fldChar w:fldCharType="end"/>
      </w:r>
    </w:p>
    <w:p w14:paraId="17602E35" w14:textId="4D47683C" w:rsidR="007E4BE8" w:rsidRDefault="007E4BE8">
      <w:pPr>
        <w:pStyle w:val="TOC4"/>
        <w:rPr>
          <w:rFonts w:asciiTheme="minorHAnsi" w:eastAsiaTheme="minorEastAsia" w:hAnsiTheme="minorHAnsi" w:cstheme="minorBidi"/>
          <w:sz w:val="22"/>
          <w:szCs w:val="22"/>
          <w:lang w:val="en-US" w:eastAsia="zh-CN"/>
        </w:rPr>
        <w:pPrChange w:id="394" w:author="3GPP SA4" w:date="2022-06-01T12:42:00Z">
          <w:pPr>
            <w:pStyle w:val="TOC5"/>
          </w:pPr>
        </w:pPrChange>
      </w:pPr>
      <w:r>
        <w:t>7.2.</w:t>
      </w:r>
      <w:del w:id="395" w:author="3GPP SA4" w:date="2022-06-01T12:42:00Z">
        <w:r>
          <w:delText>2.</w:delText>
        </w:r>
      </w:del>
      <w:r>
        <w:t>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w:instrText>
      </w:r>
      <w:ins w:id="396" w:author="3GPP SA4" w:date="2022-06-01T12:42:00Z">
        <w:r w:rsidR="00C2420D">
          <w:instrText>Toc103600985</w:instrText>
        </w:r>
      </w:ins>
      <w:del w:id="397" w:author="3GPP SA4" w:date="2022-06-01T12:42:00Z">
        <w:r>
          <w:delInstrText>Toc96078292</w:delInstrText>
        </w:r>
      </w:del>
      <w:r>
        <w:instrText xml:space="preserve"> \h </w:instrText>
      </w:r>
      <w:r>
        <w:fldChar w:fldCharType="separate"/>
      </w:r>
      <w:r>
        <w:t>19</w:t>
      </w:r>
      <w:r>
        <w:fldChar w:fldCharType="end"/>
      </w:r>
    </w:p>
    <w:p w14:paraId="5FD96644" w14:textId="477691A0" w:rsidR="007E4BE8" w:rsidRDefault="007E4BE8">
      <w:pPr>
        <w:pStyle w:val="TOC4"/>
        <w:rPr>
          <w:rFonts w:asciiTheme="minorHAnsi" w:eastAsiaTheme="minorEastAsia" w:hAnsiTheme="minorHAnsi" w:cstheme="minorBidi"/>
          <w:sz w:val="22"/>
          <w:szCs w:val="22"/>
          <w:lang w:val="en-US" w:eastAsia="zh-CN"/>
        </w:rPr>
        <w:pPrChange w:id="398" w:author="3GPP SA4" w:date="2022-06-01T12:42:00Z">
          <w:pPr>
            <w:pStyle w:val="TOC5"/>
          </w:pPr>
        </w:pPrChange>
      </w:pPr>
      <w:r>
        <w:t>7.2.</w:t>
      </w:r>
      <w:del w:id="399" w:author="3GPP SA4" w:date="2022-06-01T12:42:00Z">
        <w:r>
          <w:delText>2.</w:delText>
        </w:r>
      </w:del>
      <w:r>
        <w:t>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w:instrText>
      </w:r>
      <w:ins w:id="400" w:author="3GPP SA4" w:date="2022-06-01T12:42:00Z">
        <w:r w:rsidR="00C2420D">
          <w:instrText>Toc103600986</w:instrText>
        </w:r>
      </w:ins>
      <w:del w:id="401" w:author="3GPP SA4" w:date="2022-06-01T12:42:00Z">
        <w:r>
          <w:delInstrText>Toc96078293</w:delInstrText>
        </w:r>
      </w:del>
      <w:r>
        <w:instrText xml:space="preserve"> \h </w:instrText>
      </w:r>
      <w:r>
        <w:fldChar w:fldCharType="separate"/>
      </w:r>
      <w:r>
        <w:t>19</w:t>
      </w:r>
      <w:r>
        <w:fldChar w:fldCharType="end"/>
      </w:r>
    </w:p>
    <w:p w14:paraId="323535B1" w14:textId="2ABD7A12" w:rsidR="007E4BE8" w:rsidRDefault="007E4BE8">
      <w:pPr>
        <w:pStyle w:val="TOC5"/>
        <w:rPr>
          <w:rFonts w:asciiTheme="minorHAnsi" w:eastAsiaTheme="minorEastAsia" w:hAnsiTheme="minorHAnsi" w:cstheme="minorBidi"/>
          <w:sz w:val="22"/>
          <w:szCs w:val="22"/>
          <w:lang w:val="en-US" w:eastAsia="zh-CN"/>
        </w:rPr>
        <w:pPrChange w:id="402" w:author="3GPP SA4" w:date="2022-06-01T12:42:00Z">
          <w:pPr>
            <w:pStyle w:val="TOC6"/>
          </w:pPr>
        </w:pPrChange>
      </w:pPr>
      <w:r>
        <w:t>7</w:t>
      </w:r>
      <w:del w:id="403" w:author="3GPP SA4" w:date="2022-06-01T12:42:00Z">
        <w:r>
          <w:delText>.2</w:delText>
        </w:r>
      </w:del>
      <w:r>
        <w:t>.2.3.3.1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w:instrText>
      </w:r>
      <w:ins w:id="404" w:author="3GPP SA4" w:date="2022-06-01T12:42:00Z">
        <w:r w:rsidR="00C2420D">
          <w:instrText>Toc103600987</w:instrText>
        </w:r>
      </w:ins>
      <w:del w:id="405" w:author="3GPP SA4" w:date="2022-06-01T12:42:00Z">
        <w:r>
          <w:delInstrText>Toc96078294</w:delInstrText>
        </w:r>
      </w:del>
      <w:r>
        <w:instrText xml:space="preserve"> \h </w:instrText>
      </w:r>
      <w:r>
        <w:fldChar w:fldCharType="separate"/>
      </w:r>
      <w:r>
        <w:t>19</w:t>
      </w:r>
      <w:r>
        <w:fldChar w:fldCharType="end"/>
      </w:r>
    </w:p>
    <w:p w14:paraId="3E598BDC" w14:textId="4200E14D" w:rsidR="007E4BE8" w:rsidRDefault="007E4BE8">
      <w:pPr>
        <w:pStyle w:val="TOC5"/>
        <w:rPr>
          <w:rFonts w:asciiTheme="minorHAnsi" w:eastAsiaTheme="minorEastAsia" w:hAnsiTheme="minorHAnsi" w:cstheme="minorBidi"/>
          <w:sz w:val="22"/>
          <w:szCs w:val="22"/>
          <w:lang w:val="en-US" w:eastAsia="zh-CN"/>
        </w:rPr>
        <w:pPrChange w:id="406" w:author="3GPP SA4" w:date="2022-06-01T12:42:00Z">
          <w:pPr>
            <w:pStyle w:val="TOC6"/>
          </w:pPr>
        </w:pPrChange>
      </w:pPr>
      <w:r>
        <w:t>7</w:t>
      </w:r>
      <w:del w:id="407" w:author="3GPP SA4" w:date="2022-06-01T12:42:00Z">
        <w:r>
          <w:delText>.2</w:delText>
        </w:r>
      </w:del>
      <w:r>
        <w:t>.2.3.3.2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w:instrText>
      </w:r>
      <w:ins w:id="408" w:author="3GPP SA4" w:date="2022-06-01T12:42:00Z">
        <w:r w:rsidR="00C2420D">
          <w:instrText>Toc103600988</w:instrText>
        </w:r>
      </w:ins>
      <w:del w:id="409" w:author="3GPP SA4" w:date="2022-06-01T12:42:00Z">
        <w:r>
          <w:delInstrText>Toc96078295</w:delInstrText>
        </w:r>
      </w:del>
      <w:r>
        <w:instrText xml:space="preserve"> \h </w:instrText>
      </w:r>
      <w:r>
        <w:fldChar w:fldCharType="separate"/>
      </w:r>
      <w:r>
        <w:t>19</w:t>
      </w:r>
      <w:r>
        <w:fldChar w:fldCharType="end"/>
      </w:r>
    </w:p>
    <w:p w14:paraId="0C57587B" w14:textId="68C9E5C5" w:rsidR="007E4BE8" w:rsidRDefault="007E4BE8">
      <w:pPr>
        <w:pStyle w:val="TOC5"/>
        <w:rPr>
          <w:rFonts w:asciiTheme="minorHAnsi" w:eastAsiaTheme="minorEastAsia" w:hAnsiTheme="minorHAnsi" w:cstheme="minorBidi"/>
          <w:sz w:val="22"/>
          <w:szCs w:val="22"/>
          <w:lang w:val="en-US" w:eastAsia="zh-CN"/>
        </w:rPr>
        <w:pPrChange w:id="410" w:author="3GPP SA4" w:date="2022-06-01T12:42:00Z">
          <w:pPr>
            <w:pStyle w:val="TOC6"/>
          </w:pPr>
        </w:pPrChange>
      </w:pPr>
      <w:r>
        <w:t>7.2.</w:t>
      </w:r>
      <w:del w:id="411" w:author="3GPP SA4" w:date="2022-06-01T12:42:00Z">
        <w:r>
          <w:delText>2.</w:delText>
        </w:r>
      </w:del>
      <w:r>
        <w:t>3.3.</w:t>
      </w:r>
      <w:ins w:id="412" w:author="3GPP SA4" w:date="2022-06-01T12:42:00Z">
        <w:r w:rsidR="00C2420D">
          <w:t>3</w:t>
        </w:r>
      </w:ins>
      <w:del w:id="413" w:author="3GPP SA4" w:date="2022-06-01T12:42:00Z">
        <w:r>
          <w:delText>1</w:delText>
        </w:r>
      </w:del>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w:instrText>
      </w:r>
      <w:ins w:id="414" w:author="3GPP SA4" w:date="2022-06-01T12:42:00Z">
        <w:r w:rsidR="00C2420D">
          <w:instrText>Toc103600989</w:instrText>
        </w:r>
      </w:ins>
      <w:del w:id="415" w:author="3GPP SA4" w:date="2022-06-01T12:42:00Z">
        <w:r>
          <w:delInstrText>Toc96078296</w:delInstrText>
        </w:r>
      </w:del>
      <w:r>
        <w:instrText xml:space="preserve"> \h </w:instrText>
      </w:r>
      <w:r>
        <w:fldChar w:fldCharType="separate"/>
      </w:r>
      <w:r>
        <w:t>21</w:t>
      </w:r>
      <w:r>
        <w:fldChar w:fldCharType="end"/>
      </w:r>
    </w:p>
    <w:p w14:paraId="24809368" w14:textId="77777777" w:rsidR="00C2420D" w:rsidRDefault="00C2420D">
      <w:pPr>
        <w:pStyle w:val="TOC4"/>
        <w:rPr>
          <w:ins w:id="416" w:author="3GPP SA4" w:date="2022-06-01T12:42:00Z"/>
          <w:rFonts w:asciiTheme="minorHAnsi" w:eastAsiaTheme="minorEastAsia" w:hAnsiTheme="minorHAnsi" w:cstheme="minorBidi"/>
          <w:sz w:val="22"/>
          <w:szCs w:val="22"/>
          <w:lang w:val="en-US"/>
        </w:rPr>
      </w:pPr>
      <w:ins w:id="417" w:author="3GPP SA4" w:date="2022-06-01T12:42:00Z">
        <w:r>
          <w:t>7.2.3.4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_Toc103600990 \h </w:instrText>
        </w:r>
        <w:r>
          <w:fldChar w:fldCharType="separate"/>
        </w:r>
        <w:r>
          <w:t>49</w:t>
        </w:r>
        <w:r>
          <w:fldChar w:fldCharType="end"/>
        </w:r>
      </w:ins>
    </w:p>
    <w:p w14:paraId="0DEA2D32" w14:textId="40125900" w:rsidR="007E4BE8" w:rsidRDefault="007E4BE8">
      <w:pPr>
        <w:pStyle w:val="TOC3"/>
        <w:rPr>
          <w:del w:id="418" w:author="3GPP SA4" w:date="2022-06-01T12:42:00Z"/>
          <w:rFonts w:asciiTheme="minorHAnsi" w:eastAsiaTheme="minorEastAsia" w:hAnsiTheme="minorHAnsi" w:cstheme="minorBidi"/>
          <w:sz w:val="22"/>
          <w:szCs w:val="22"/>
          <w:lang w:val="en-US" w:eastAsia="zh-CN"/>
        </w:rPr>
      </w:pPr>
      <w:del w:id="419" w:author="3GPP SA4" w:date="2022-06-01T12:42:00Z">
        <w:r>
          <w:delText>7.2.3</w:delText>
        </w:r>
        <w:r>
          <w:rPr>
            <w:rFonts w:asciiTheme="minorHAnsi" w:eastAsiaTheme="minorEastAsia" w:hAnsiTheme="minorHAnsi" w:cstheme="minorBidi"/>
            <w:sz w:val="22"/>
            <w:szCs w:val="22"/>
            <w:lang w:val="en-US" w:eastAsia="zh-CN"/>
          </w:rPr>
          <w:tab/>
        </w:r>
        <w:r>
          <w:delText>Data Model</w:delText>
        </w:r>
        <w:r>
          <w:tab/>
        </w:r>
        <w:r>
          <w:fldChar w:fldCharType="begin"/>
        </w:r>
        <w:r>
          <w:delInstrText xml:space="preserve"> PAGEREF _Toc96078297 \h </w:delInstrText>
        </w:r>
        <w:r>
          <w:fldChar w:fldCharType="separate"/>
        </w:r>
        <w:r>
          <w:delText>22</w:delText>
        </w:r>
        <w:r>
          <w:fldChar w:fldCharType="end"/>
        </w:r>
      </w:del>
    </w:p>
    <w:p w14:paraId="6BD487B7" w14:textId="5CF5AE28" w:rsidR="007E4BE8" w:rsidRDefault="007E4BE8">
      <w:pPr>
        <w:pStyle w:val="TOC4"/>
        <w:rPr>
          <w:del w:id="420" w:author="3GPP SA4" w:date="2022-06-01T12:42:00Z"/>
          <w:rFonts w:asciiTheme="minorHAnsi" w:eastAsiaTheme="minorEastAsia" w:hAnsiTheme="minorHAnsi" w:cstheme="minorBidi"/>
          <w:sz w:val="22"/>
          <w:szCs w:val="22"/>
          <w:lang w:val="en-US" w:eastAsia="zh-CN"/>
        </w:rPr>
      </w:pPr>
      <w:r>
        <w:t>7.2.3.</w:t>
      </w:r>
      <w:del w:id="421" w:author="3GPP SA4" w:date="2022-06-01T12:42:00Z">
        <w:r>
          <w:delText>1</w:delText>
        </w:r>
        <w:r>
          <w:rPr>
            <w:rFonts w:asciiTheme="minorHAnsi" w:eastAsiaTheme="minorEastAsia" w:hAnsiTheme="minorHAnsi" w:cstheme="minorBidi"/>
            <w:sz w:val="22"/>
            <w:szCs w:val="22"/>
            <w:lang w:val="en-US" w:eastAsia="zh-CN"/>
          </w:rPr>
          <w:tab/>
        </w:r>
        <w:r>
          <w:delText>General</w:delText>
        </w:r>
        <w:r>
          <w:tab/>
        </w:r>
        <w:r>
          <w:fldChar w:fldCharType="begin"/>
        </w:r>
        <w:r>
          <w:delInstrText xml:space="preserve"> PAGEREF _Toc96078298 \h </w:delInstrText>
        </w:r>
        <w:r>
          <w:fldChar w:fldCharType="separate"/>
        </w:r>
        <w:r>
          <w:delText>22</w:delText>
        </w:r>
        <w:r>
          <w:fldChar w:fldCharType="end"/>
        </w:r>
      </w:del>
    </w:p>
    <w:p w14:paraId="53676C4B" w14:textId="016550DA" w:rsidR="007E4BE8" w:rsidRDefault="007E4BE8">
      <w:pPr>
        <w:pStyle w:val="TOC4"/>
        <w:rPr>
          <w:del w:id="422" w:author="3GPP SA4" w:date="2022-06-01T12:42:00Z"/>
          <w:rFonts w:asciiTheme="minorHAnsi" w:eastAsiaTheme="minorEastAsia" w:hAnsiTheme="minorHAnsi" w:cstheme="minorBidi"/>
          <w:sz w:val="22"/>
          <w:szCs w:val="22"/>
          <w:lang w:val="en-US" w:eastAsia="zh-CN"/>
        </w:rPr>
      </w:pPr>
      <w:del w:id="423" w:author="3GPP SA4" w:date="2022-06-01T12:42:00Z">
        <w:r>
          <w:delText>7.2.3.2</w:delText>
        </w:r>
        <w:r>
          <w:rPr>
            <w:rFonts w:asciiTheme="minorHAnsi" w:eastAsiaTheme="minorEastAsia" w:hAnsiTheme="minorHAnsi" w:cstheme="minorBidi"/>
            <w:sz w:val="22"/>
            <w:szCs w:val="22"/>
            <w:lang w:val="en-US" w:eastAsia="zh-CN"/>
          </w:rPr>
          <w:tab/>
        </w:r>
        <w:r>
          <w:delText>Structured data types</w:delText>
        </w:r>
        <w:r>
          <w:tab/>
        </w:r>
        <w:r>
          <w:fldChar w:fldCharType="begin"/>
        </w:r>
        <w:r>
          <w:delInstrText xml:space="preserve"> PAGEREF _Toc96078299 \h </w:delInstrText>
        </w:r>
        <w:r>
          <w:fldChar w:fldCharType="separate"/>
        </w:r>
        <w:r>
          <w:delText>23</w:delText>
        </w:r>
        <w:r>
          <w:fldChar w:fldCharType="end"/>
        </w:r>
      </w:del>
    </w:p>
    <w:p w14:paraId="41B259FB" w14:textId="1032F024" w:rsidR="007E4BE8" w:rsidRDefault="007E4BE8">
      <w:pPr>
        <w:pStyle w:val="TOC5"/>
        <w:rPr>
          <w:del w:id="424" w:author="3GPP SA4" w:date="2022-06-01T12:42:00Z"/>
          <w:rFonts w:asciiTheme="minorHAnsi" w:eastAsiaTheme="minorEastAsia" w:hAnsiTheme="minorHAnsi" w:cstheme="minorBidi"/>
          <w:sz w:val="22"/>
          <w:szCs w:val="22"/>
          <w:lang w:val="en-US" w:eastAsia="zh-CN"/>
        </w:rPr>
      </w:pPr>
      <w:del w:id="425" w:author="3GPP SA4" w:date="2022-06-01T12:42:00Z">
        <w:r>
          <w:delText>7.2.3.2.1</w:delText>
        </w:r>
        <w:r>
          <w:rPr>
            <w:rFonts w:asciiTheme="minorHAnsi" w:eastAsiaTheme="minorEastAsia" w:hAnsiTheme="minorHAnsi" w:cstheme="minorBidi"/>
            <w:sz w:val="22"/>
            <w:szCs w:val="22"/>
            <w:lang w:val="en-US" w:eastAsia="zh-CN"/>
          </w:rPr>
          <w:tab/>
        </w:r>
        <w:r>
          <w:delText>DataReportingSession resource type</w:delText>
        </w:r>
        <w:r>
          <w:tab/>
        </w:r>
        <w:r>
          <w:fldChar w:fldCharType="begin"/>
        </w:r>
        <w:r>
          <w:delInstrText xml:space="preserve"> PAGEREF _Toc96078300 \h </w:delInstrText>
        </w:r>
        <w:r>
          <w:fldChar w:fldCharType="separate"/>
        </w:r>
        <w:r>
          <w:delText>23</w:delText>
        </w:r>
        <w:r>
          <w:fldChar w:fldCharType="end"/>
        </w:r>
      </w:del>
    </w:p>
    <w:p w14:paraId="7232B8C3" w14:textId="1AEF697B" w:rsidR="007E4BE8" w:rsidRDefault="007E4BE8">
      <w:pPr>
        <w:pStyle w:val="TOC5"/>
        <w:rPr>
          <w:del w:id="426" w:author="3GPP SA4" w:date="2022-06-01T12:42:00Z"/>
          <w:rFonts w:asciiTheme="minorHAnsi" w:eastAsiaTheme="minorEastAsia" w:hAnsiTheme="minorHAnsi" w:cstheme="minorBidi"/>
          <w:sz w:val="22"/>
          <w:szCs w:val="22"/>
          <w:lang w:val="en-US" w:eastAsia="zh-CN"/>
        </w:rPr>
      </w:pPr>
      <w:del w:id="427" w:author="3GPP SA4" w:date="2022-06-01T12:42:00Z">
        <w:r>
          <w:delText>7.2.3.2.2</w:delText>
        </w:r>
        <w:r>
          <w:rPr>
            <w:rFonts w:asciiTheme="minorHAnsi" w:eastAsiaTheme="minorEastAsia" w:hAnsiTheme="minorHAnsi" w:cstheme="minorBidi"/>
            <w:sz w:val="22"/>
            <w:szCs w:val="22"/>
            <w:lang w:val="en-US" w:eastAsia="zh-CN"/>
          </w:rPr>
          <w:tab/>
        </w:r>
        <w:r>
          <w:delText>ReportCondition type</w:delText>
        </w:r>
        <w:r>
          <w:tab/>
        </w:r>
        <w:r>
          <w:fldChar w:fldCharType="begin"/>
        </w:r>
        <w:r>
          <w:delInstrText xml:space="preserve"> PAGEREF _Toc96078301 \h </w:delInstrText>
        </w:r>
        <w:r>
          <w:fldChar w:fldCharType="separate"/>
        </w:r>
        <w:r>
          <w:delText>23</w:delText>
        </w:r>
        <w:r>
          <w:fldChar w:fldCharType="end"/>
        </w:r>
      </w:del>
    </w:p>
    <w:p w14:paraId="1EE71517" w14:textId="6ECCDFB8" w:rsidR="007E4BE8" w:rsidRDefault="007E4BE8">
      <w:pPr>
        <w:pStyle w:val="TOC4"/>
        <w:rPr>
          <w:del w:id="428" w:author="3GPP SA4" w:date="2022-06-01T12:42:00Z"/>
          <w:rFonts w:asciiTheme="minorHAnsi" w:eastAsiaTheme="minorEastAsia" w:hAnsiTheme="minorHAnsi" w:cstheme="minorBidi"/>
          <w:sz w:val="22"/>
          <w:szCs w:val="22"/>
          <w:lang w:val="en-US" w:eastAsia="zh-CN"/>
        </w:rPr>
      </w:pPr>
      <w:del w:id="429" w:author="3GPP SA4" w:date="2022-06-01T12:42:00Z">
        <w:r>
          <w:delText>7.2.3.3</w:delText>
        </w:r>
        <w:r>
          <w:rPr>
            <w:rFonts w:asciiTheme="minorHAnsi" w:eastAsiaTheme="minorEastAsia" w:hAnsiTheme="minorHAnsi" w:cstheme="minorBidi"/>
            <w:sz w:val="22"/>
            <w:szCs w:val="22"/>
            <w:lang w:val="en-US" w:eastAsia="zh-CN"/>
          </w:rPr>
          <w:tab/>
        </w:r>
        <w:r>
          <w:delText>Simple data types and enumerations</w:delText>
        </w:r>
        <w:r>
          <w:tab/>
        </w:r>
        <w:r>
          <w:fldChar w:fldCharType="begin"/>
        </w:r>
        <w:r>
          <w:delInstrText xml:space="preserve"> PAGEREF _Toc96078302 \h </w:delInstrText>
        </w:r>
        <w:r>
          <w:fldChar w:fldCharType="separate"/>
        </w:r>
        <w:r>
          <w:delText>23</w:delText>
        </w:r>
        <w:r>
          <w:fldChar w:fldCharType="end"/>
        </w:r>
      </w:del>
    </w:p>
    <w:p w14:paraId="2220DDC3" w14:textId="715C2323" w:rsidR="007E4BE8" w:rsidRDefault="007E4BE8">
      <w:pPr>
        <w:pStyle w:val="TOC5"/>
        <w:rPr>
          <w:del w:id="430" w:author="3GPP SA4" w:date="2022-06-01T12:42:00Z"/>
          <w:rFonts w:asciiTheme="minorHAnsi" w:eastAsiaTheme="minorEastAsia" w:hAnsiTheme="minorHAnsi" w:cstheme="minorBidi"/>
          <w:sz w:val="22"/>
          <w:szCs w:val="22"/>
          <w:lang w:val="en-US" w:eastAsia="zh-CN"/>
        </w:rPr>
      </w:pPr>
      <w:del w:id="431" w:author="3GPP SA4" w:date="2022-06-01T12:42:00Z">
        <w:r>
          <w:delText>7.2.3.3.1</w:delText>
        </w:r>
        <w:r>
          <w:rPr>
            <w:rFonts w:asciiTheme="minorHAnsi" w:eastAsiaTheme="minorEastAsia" w:hAnsiTheme="minorHAnsi" w:cstheme="minorBidi"/>
            <w:sz w:val="22"/>
            <w:szCs w:val="22"/>
            <w:lang w:val="en-US" w:eastAsia="zh-CN"/>
          </w:rPr>
          <w:tab/>
        </w:r>
        <w:r>
          <w:delText>DataDomain enumeration</w:delText>
        </w:r>
        <w:r>
          <w:tab/>
        </w:r>
        <w:r>
          <w:fldChar w:fldCharType="begin"/>
        </w:r>
        <w:r>
          <w:delInstrText xml:space="preserve"> PAGEREF _Toc96078303 \h </w:delInstrText>
        </w:r>
        <w:r>
          <w:fldChar w:fldCharType="separate"/>
        </w:r>
        <w:r>
          <w:delText>23</w:delText>
        </w:r>
        <w:r>
          <w:fldChar w:fldCharType="end"/>
        </w:r>
      </w:del>
    </w:p>
    <w:p w14:paraId="61E8437A" w14:textId="666ECBDA" w:rsidR="007E4BE8" w:rsidRDefault="007E4BE8">
      <w:pPr>
        <w:pStyle w:val="TOC5"/>
        <w:rPr>
          <w:del w:id="432" w:author="3GPP SA4" w:date="2022-06-01T12:42:00Z"/>
          <w:rFonts w:asciiTheme="minorHAnsi" w:eastAsiaTheme="minorEastAsia" w:hAnsiTheme="minorHAnsi" w:cstheme="minorBidi"/>
          <w:sz w:val="22"/>
          <w:szCs w:val="22"/>
          <w:lang w:val="en-US" w:eastAsia="zh-CN"/>
        </w:rPr>
      </w:pPr>
      <w:del w:id="433" w:author="3GPP SA4" w:date="2022-06-01T12:42:00Z">
        <w:r>
          <w:delText>7.2.3.3.2</w:delText>
        </w:r>
        <w:r>
          <w:rPr>
            <w:rFonts w:asciiTheme="minorHAnsi" w:eastAsiaTheme="minorEastAsia" w:hAnsiTheme="minorHAnsi" w:cstheme="minorBidi"/>
            <w:sz w:val="22"/>
            <w:szCs w:val="22"/>
            <w:lang w:val="en-US" w:eastAsia="zh-CN"/>
          </w:rPr>
          <w:tab/>
        </w:r>
        <w:r>
          <w:delText>ConditionType enumeration</w:delText>
        </w:r>
        <w:r>
          <w:tab/>
        </w:r>
        <w:r>
          <w:fldChar w:fldCharType="begin"/>
        </w:r>
        <w:r>
          <w:delInstrText xml:space="preserve"> PAGEREF _Toc96078304 \h </w:delInstrText>
        </w:r>
        <w:r>
          <w:fldChar w:fldCharType="separate"/>
        </w:r>
        <w:r>
          <w:delText>24</w:delText>
        </w:r>
        <w:r>
          <w:fldChar w:fldCharType="end"/>
        </w:r>
      </w:del>
    </w:p>
    <w:p w14:paraId="26717DA8" w14:textId="27418469" w:rsidR="007E4BE8" w:rsidRDefault="007E4BE8">
      <w:pPr>
        <w:pStyle w:val="TOC5"/>
        <w:rPr>
          <w:del w:id="434" w:author="3GPP SA4" w:date="2022-06-01T12:42:00Z"/>
          <w:rFonts w:asciiTheme="minorHAnsi" w:eastAsiaTheme="minorEastAsia" w:hAnsiTheme="minorHAnsi" w:cstheme="minorBidi"/>
          <w:sz w:val="22"/>
          <w:szCs w:val="22"/>
          <w:lang w:val="en-US" w:eastAsia="zh-CN"/>
        </w:rPr>
      </w:pPr>
      <w:del w:id="435" w:author="3GPP SA4" w:date="2022-06-01T12:42:00Z">
        <w:r>
          <w:delText>7.2.3.3.3</w:delText>
        </w:r>
        <w:r>
          <w:rPr>
            <w:rFonts w:asciiTheme="minorHAnsi" w:eastAsiaTheme="minorEastAsia" w:hAnsiTheme="minorHAnsi" w:cstheme="minorBidi"/>
            <w:sz w:val="22"/>
            <w:szCs w:val="22"/>
            <w:lang w:val="en-US" w:eastAsia="zh-CN"/>
          </w:rPr>
          <w:tab/>
        </w:r>
        <w:r>
          <w:delText>Event enumeration</w:delText>
        </w:r>
        <w:r>
          <w:tab/>
        </w:r>
        <w:r>
          <w:fldChar w:fldCharType="begin"/>
        </w:r>
        <w:r>
          <w:delInstrText xml:space="preserve"> PAGEREF _Toc96078305 \h </w:delInstrText>
        </w:r>
        <w:r>
          <w:fldChar w:fldCharType="separate"/>
        </w:r>
        <w:r>
          <w:delText>24</w:delText>
        </w:r>
        <w:r>
          <w:fldChar w:fldCharType="end"/>
        </w:r>
      </w:del>
    </w:p>
    <w:p w14:paraId="6AEE63CE" w14:textId="06030BBA" w:rsidR="007E4BE8" w:rsidRDefault="007E4BE8">
      <w:pPr>
        <w:pStyle w:val="TOC3"/>
        <w:rPr>
          <w:del w:id="436" w:author="3GPP SA4" w:date="2022-06-01T12:42:00Z"/>
          <w:rFonts w:asciiTheme="minorHAnsi" w:eastAsiaTheme="minorEastAsia" w:hAnsiTheme="minorHAnsi" w:cstheme="minorBidi"/>
          <w:sz w:val="22"/>
          <w:szCs w:val="22"/>
          <w:lang w:val="en-US" w:eastAsia="zh-CN"/>
        </w:rPr>
      </w:pPr>
      <w:del w:id="437" w:author="3GPP SA4" w:date="2022-06-01T12:42:00Z">
        <w:r>
          <w:delText>7.2.</w:delText>
        </w:r>
      </w:del>
      <w:r>
        <w:t>4</w:t>
      </w:r>
      <w:del w:id="438" w:author="3GPP SA4" w:date="2022-06-01T12:42:00Z">
        <w:r>
          <w:rPr>
            <w:rFonts w:asciiTheme="minorHAnsi" w:eastAsiaTheme="minorEastAsia" w:hAnsiTheme="minorHAnsi" w:cstheme="minorBidi"/>
            <w:sz w:val="22"/>
            <w:szCs w:val="22"/>
            <w:lang w:val="en-US" w:eastAsia="zh-CN"/>
          </w:rPr>
          <w:tab/>
        </w:r>
        <w:r>
          <w:delText>Error handling</w:delText>
        </w:r>
        <w:r>
          <w:tab/>
        </w:r>
        <w:r>
          <w:fldChar w:fldCharType="begin"/>
        </w:r>
        <w:r>
          <w:delInstrText xml:space="preserve"> PAGEREF _Toc96078306 \h </w:delInstrText>
        </w:r>
        <w:r>
          <w:fldChar w:fldCharType="separate"/>
        </w:r>
        <w:r>
          <w:delText>24</w:delText>
        </w:r>
        <w:r>
          <w:fldChar w:fldCharType="end"/>
        </w:r>
      </w:del>
    </w:p>
    <w:p w14:paraId="5677C481" w14:textId="20A2DB41" w:rsidR="007E4BE8" w:rsidRDefault="007E4BE8">
      <w:pPr>
        <w:pStyle w:val="TOC3"/>
        <w:rPr>
          <w:del w:id="439" w:author="3GPP SA4" w:date="2022-06-01T12:42:00Z"/>
          <w:rFonts w:asciiTheme="minorHAnsi" w:eastAsiaTheme="minorEastAsia" w:hAnsiTheme="minorHAnsi" w:cstheme="minorBidi"/>
          <w:sz w:val="22"/>
          <w:szCs w:val="22"/>
          <w:lang w:val="en-US" w:eastAsia="zh-CN"/>
        </w:rPr>
      </w:pPr>
      <w:del w:id="440" w:author="3GPP SA4" w:date="2022-06-01T12:42:00Z">
        <w:r>
          <w:delText>7.2.5</w:delText>
        </w:r>
        <w:r>
          <w:rPr>
            <w:rFonts w:asciiTheme="minorHAnsi" w:eastAsiaTheme="minorEastAsia" w:hAnsiTheme="minorHAnsi" w:cstheme="minorBidi"/>
            <w:sz w:val="22"/>
            <w:szCs w:val="22"/>
            <w:lang w:val="en-US" w:eastAsia="zh-CN"/>
          </w:rPr>
          <w:tab/>
        </w:r>
        <w:r>
          <w:delText>Mediation by NEF</w:delText>
        </w:r>
        <w:r>
          <w:tab/>
        </w:r>
        <w:r>
          <w:fldChar w:fldCharType="begin"/>
        </w:r>
        <w:r>
          <w:delInstrText xml:space="preserve"> PAGEREF _Toc96078307 \h </w:delInstrText>
        </w:r>
        <w:r>
          <w:fldChar w:fldCharType="separate"/>
        </w:r>
        <w:r>
          <w:delText>24</w:delText>
        </w:r>
        <w:r>
          <w:fldChar w:fldCharType="end"/>
        </w:r>
      </w:del>
    </w:p>
    <w:p w14:paraId="4BBA6DA4" w14:textId="22A55FAB" w:rsidR="007E4BE8" w:rsidRDefault="007E4BE8">
      <w:pPr>
        <w:pStyle w:val="TOC2"/>
        <w:rPr>
          <w:del w:id="441" w:author="3GPP SA4" w:date="2022-06-01T12:42:00Z"/>
          <w:rFonts w:asciiTheme="minorHAnsi" w:eastAsiaTheme="minorEastAsia" w:hAnsiTheme="minorHAnsi" w:cstheme="minorBidi"/>
          <w:sz w:val="22"/>
          <w:szCs w:val="22"/>
          <w:lang w:val="en-US" w:eastAsia="zh-CN"/>
        </w:rPr>
      </w:pPr>
      <w:del w:id="442" w:author="3GPP SA4" w:date="2022-06-01T12:42:00Z">
        <w:r>
          <w:delText>7.3</w:delText>
        </w:r>
        <w:r>
          <w:rPr>
            <w:rFonts w:asciiTheme="minorHAnsi" w:eastAsiaTheme="minorEastAsia" w:hAnsiTheme="minorHAnsi" w:cstheme="minorBidi"/>
            <w:sz w:val="22"/>
            <w:szCs w:val="22"/>
            <w:lang w:val="en-US" w:eastAsia="zh-CN"/>
          </w:rPr>
          <w:tab/>
        </w:r>
        <w:r>
          <w:delText>Data Reporting API</w:delText>
        </w:r>
        <w:r>
          <w:tab/>
        </w:r>
        <w:r>
          <w:fldChar w:fldCharType="begin"/>
        </w:r>
        <w:r>
          <w:delInstrText xml:space="preserve"> PAGEREF _Toc96078308 \h </w:delInstrText>
        </w:r>
        <w:r>
          <w:fldChar w:fldCharType="separate"/>
        </w:r>
        <w:r>
          <w:delText>24</w:delText>
        </w:r>
        <w:r>
          <w:fldChar w:fldCharType="end"/>
        </w:r>
      </w:del>
    </w:p>
    <w:p w14:paraId="4A0D122E" w14:textId="6578678D" w:rsidR="007E4BE8" w:rsidRDefault="007E4BE8">
      <w:pPr>
        <w:pStyle w:val="TOC3"/>
        <w:rPr>
          <w:del w:id="443" w:author="3GPP SA4" w:date="2022-06-01T12:42:00Z"/>
          <w:rFonts w:asciiTheme="minorHAnsi" w:eastAsiaTheme="minorEastAsia" w:hAnsiTheme="minorHAnsi" w:cstheme="minorBidi"/>
          <w:sz w:val="22"/>
          <w:szCs w:val="22"/>
          <w:lang w:val="en-US" w:eastAsia="zh-CN"/>
        </w:rPr>
      </w:pPr>
      <w:del w:id="444" w:author="3GPP SA4" w:date="2022-06-01T12:42:00Z">
        <w:r>
          <w:delText>7.3.1</w:delText>
        </w:r>
        <w:r>
          <w:rPr>
            <w:rFonts w:asciiTheme="minorHAnsi" w:eastAsiaTheme="minorEastAsia" w:hAnsiTheme="minorHAnsi" w:cstheme="minorBidi"/>
            <w:sz w:val="22"/>
            <w:szCs w:val="22"/>
            <w:lang w:val="en-US" w:eastAsia="zh-CN"/>
          </w:rPr>
          <w:tab/>
        </w:r>
        <w:r>
          <w:delText>Overview</w:delText>
        </w:r>
        <w:r>
          <w:tab/>
        </w:r>
        <w:r>
          <w:fldChar w:fldCharType="begin"/>
        </w:r>
        <w:r>
          <w:delInstrText xml:space="preserve"> PAGEREF _Toc96078309 \h </w:delInstrText>
        </w:r>
        <w:r>
          <w:fldChar w:fldCharType="separate"/>
        </w:r>
        <w:r>
          <w:delText>24</w:delText>
        </w:r>
        <w:r>
          <w:fldChar w:fldCharType="end"/>
        </w:r>
      </w:del>
    </w:p>
    <w:p w14:paraId="727F543C" w14:textId="1A216822" w:rsidR="007E4BE8" w:rsidRDefault="007E4BE8">
      <w:pPr>
        <w:pStyle w:val="TOC3"/>
        <w:rPr>
          <w:del w:id="445" w:author="3GPP SA4" w:date="2022-06-01T12:42:00Z"/>
          <w:rFonts w:asciiTheme="minorHAnsi" w:eastAsiaTheme="minorEastAsia" w:hAnsiTheme="minorHAnsi" w:cstheme="minorBidi"/>
          <w:sz w:val="22"/>
          <w:szCs w:val="22"/>
          <w:lang w:val="en-US" w:eastAsia="zh-CN"/>
        </w:rPr>
      </w:pPr>
      <w:del w:id="446" w:author="3GPP SA4" w:date="2022-06-01T12:42:00Z">
        <w:r>
          <w:delText>7.3.2</w:delText>
        </w:r>
        <w:r>
          <w:rPr>
            <w:rFonts w:asciiTheme="minorHAnsi" w:eastAsiaTheme="minorEastAsia" w:hAnsiTheme="minorHAnsi" w:cstheme="minorBidi"/>
            <w:sz w:val="22"/>
            <w:szCs w:val="22"/>
            <w:lang w:val="en-US" w:eastAsia="zh-CN"/>
          </w:rPr>
          <w:tab/>
        </w:r>
        <w:r>
          <w:delText>Resources</w:delText>
        </w:r>
        <w:r>
          <w:tab/>
        </w:r>
        <w:r>
          <w:fldChar w:fldCharType="begin"/>
        </w:r>
        <w:r>
          <w:delInstrText xml:space="preserve"> PAGEREF _Toc96078310 \h </w:delInstrText>
        </w:r>
        <w:r>
          <w:fldChar w:fldCharType="separate"/>
        </w:r>
        <w:r>
          <w:delText>24</w:delText>
        </w:r>
        <w:r>
          <w:fldChar w:fldCharType="end"/>
        </w:r>
      </w:del>
    </w:p>
    <w:p w14:paraId="19CF86B9" w14:textId="6AB6329B" w:rsidR="007E4BE8" w:rsidRDefault="007E4BE8">
      <w:pPr>
        <w:pStyle w:val="TOC4"/>
        <w:rPr>
          <w:del w:id="447" w:author="3GPP SA4" w:date="2022-06-01T12:42:00Z"/>
          <w:rFonts w:asciiTheme="minorHAnsi" w:eastAsiaTheme="minorEastAsia" w:hAnsiTheme="minorHAnsi" w:cstheme="minorBidi"/>
          <w:sz w:val="22"/>
          <w:szCs w:val="22"/>
          <w:lang w:val="en-US" w:eastAsia="zh-CN"/>
        </w:rPr>
      </w:pPr>
      <w:del w:id="448" w:author="3GPP SA4" w:date="2022-06-01T12:42:00Z">
        <w:r>
          <w:delText>7.3.2.1</w:delText>
        </w:r>
        <w:r>
          <w:rPr>
            <w:rFonts w:asciiTheme="minorHAnsi" w:eastAsiaTheme="minorEastAsia" w:hAnsiTheme="minorHAnsi" w:cstheme="minorBidi"/>
            <w:sz w:val="22"/>
            <w:szCs w:val="22"/>
            <w:lang w:val="en-US" w:eastAsia="zh-CN"/>
          </w:rPr>
          <w:tab/>
        </w:r>
        <w:r>
          <w:delText>Resource structure</w:delText>
        </w:r>
        <w:r>
          <w:tab/>
        </w:r>
        <w:r>
          <w:fldChar w:fldCharType="begin"/>
        </w:r>
        <w:r>
          <w:delInstrText xml:space="preserve"> PAGEREF _Toc96078311 \h </w:delInstrText>
        </w:r>
        <w:r>
          <w:fldChar w:fldCharType="separate"/>
        </w:r>
        <w:r>
          <w:delText>24</w:delText>
        </w:r>
        <w:r>
          <w:fldChar w:fldCharType="end"/>
        </w:r>
      </w:del>
    </w:p>
    <w:p w14:paraId="497023AD" w14:textId="33F56317" w:rsidR="007E4BE8" w:rsidRDefault="007E4BE8">
      <w:pPr>
        <w:pStyle w:val="TOC4"/>
        <w:rPr>
          <w:del w:id="449" w:author="3GPP SA4" w:date="2022-06-01T12:42:00Z"/>
          <w:rFonts w:asciiTheme="minorHAnsi" w:eastAsiaTheme="minorEastAsia" w:hAnsiTheme="minorHAnsi" w:cstheme="minorBidi"/>
          <w:sz w:val="22"/>
          <w:szCs w:val="22"/>
          <w:lang w:val="en-US" w:eastAsia="zh-CN"/>
        </w:rPr>
      </w:pPr>
      <w:del w:id="450" w:author="3GPP SA4" w:date="2022-06-01T12:42:00Z">
        <w:r>
          <w:delText>7.3.2.2</w:delText>
        </w:r>
        <w:r>
          <w:rPr>
            <w:rFonts w:asciiTheme="minorHAnsi" w:eastAsiaTheme="minorEastAsia" w:hAnsiTheme="minorHAnsi" w:cstheme="minorBidi"/>
            <w:sz w:val="22"/>
            <w:szCs w:val="22"/>
            <w:lang w:val="en-US" w:eastAsia="zh-CN"/>
          </w:rPr>
          <w:tab/>
        </w:r>
        <w:r>
          <w:delText>Data Report resource</w:delText>
        </w:r>
        <w:r>
          <w:tab/>
        </w:r>
        <w:r>
          <w:fldChar w:fldCharType="begin"/>
        </w:r>
        <w:r>
          <w:delInstrText xml:space="preserve"> PAGEREF _Toc96078312 \h </w:delInstrText>
        </w:r>
        <w:r>
          <w:fldChar w:fldCharType="separate"/>
        </w:r>
        <w:r>
          <w:delText>25</w:delText>
        </w:r>
        <w:r>
          <w:fldChar w:fldCharType="end"/>
        </w:r>
      </w:del>
    </w:p>
    <w:p w14:paraId="6E156DB9" w14:textId="4D5121E1" w:rsidR="007E4BE8" w:rsidRDefault="007E4BE8">
      <w:pPr>
        <w:pStyle w:val="TOC5"/>
        <w:rPr>
          <w:del w:id="451" w:author="3GPP SA4" w:date="2022-06-01T12:42:00Z"/>
          <w:rFonts w:asciiTheme="minorHAnsi" w:eastAsiaTheme="minorEastAsia" w:hAnsiTheme="minorHAnsi" w:cstheme="minorBidi"/>
          <w:sz w:val="22"/>
          <w:szCs w:val="22"/>
          <w:lang w:val="en-US" w:eastAsia="zh-CN"/>
        </w:rPr>
      </w:pPr>
      <w:del w:id="452" w:author="3GPP SA4" w:date="2022-06-01T12:42:00Z">
        <w:r>
          <w:delText>7.3.2.2.1</w:delText>
        </w:r>
        <w:r>
          <w:rPr>
            <w:rFonts w:asciiTheme="minorHAnsi" w:eastAsiaTheme="minorEastAsia" w:hAnsiTheme="minorHAnsi" w:cstheme="minorBidi"/>
            <w:sz w:val="22"/>
            <w:szCs w:val="22"/>
            <w:lang w:val="en-US" w:eastAsia="zh-CN"/>
          </w:rPr>
          <w:tab/>
        </w:r>
        <w:r>
          <w:delText>Description</w:delText>
        </w:r>
        <w:r>
          <w:tab/>
        </w:r>
        <w:r>
          <w:fldChar w:fldCharType="begin"/>
        </w:r>
        <w:r>
          <w:delInstrText xml:space="preserve"> PAGEREF _Toc96078313 \h </w:delInstrText>
        </w:r>
        <w:r>
          <w:fldChar w:fldCharType="separate"/>
        </w:r>
        <w:r>
          <w:delText>25</w:delText>
        </w:r>
        <w:r>
          <w:fldChar w:fldCharType="end"/>
        </w:r>
      </w:del>
    </w:p>
    <w:p w14:paraId="471F5628" w14:textId="21D4F9C8" w:rsidR="007E4BE8" w:rsidRDefault="007E4BE8">
      <w:pPr>
        <w:pStyle w:val="TOC5"/>
        <w:rPr>
          <w:del w:id="453" w:author="3GPP SA4" w:date="2022-06-01T12:42:00Z"/>
          <w:rFonts w:asciiTheme="minorHAnsi" w:eastAsiaTheme="minorEastAsia" w:hAnsiTheme="minorHAnsi" w:cstheme="minorBidi"/>
          <w:sz w:val="22"/>
          <w:szCs w:val="22"/>
          <w:lang w:val="en-US" w:eastAsia="zh-CN"/>
        </w:rPr>
      </w:pPr>
      <w:del w:id="454" w:author="3GPP SA4" w:date="2022-06-01T12:42:00Z">
        <w:r>
          <w:delText>7.3.2.2.2</w:delText>
        </w:r>
        <w:r>
          <w:rPr>
            <w:rFonts w:asciiTheme="minorHAnsi" w:eastAsiaTheme="minorEastAsia" w:hAnsiTheme="minorHAnsi" w:cstheme="minorBidi"/>
            <w:sz w:val="22"/>
            <w:szCs w:val="22"/>
            <w:lang w:val="en-US" w:eastAsia="zh-CN"/>
          </w:rPr>
          <w:tab/>
        </w:r>
        <w:r>
          <w:delText>Resource definition</w:delText>
        </w:r>
        <w:r>
          <w:tab/>
        </w:r>
        <w:r>
          <w:fldChar w:fldCharType="begin"/>
        </w:r>
        <w:r>
          <w:delInstrText xml:space="preserve"> PAGEREF _Toc96078314 \h </w:delInstrText>
        </w:r>
        <w:r>
          <w:fldChar w:fldCharType="separate"/>
        </w:r>
        <w:r>
          <w:delText>25</w:delText>
        </w:r>
        <w:r>
          <w:fldChar w:fldCharType="end"/>
        </w:r>
      </w:del>
    </w:p>
    <w:p w14:paraId="1839116E" w14:textId="3488670C" w:rsidR="007E4BE8" w:rsidRDefault="007E4BE8">
      <w:pPr>
        <w:pStyle w:val="TOC5"/>
        <w:rPr>
          <w:del w:id="455" w:author="3GPP SA4" w:date="2022-06-01T12:42:00Z"/>
          <w:rFonts w:asciiTheme="minorHAnsi" w:eastAsiaTheme="minorEastAsia" w:hAnsiTheme="minorHAnsi" w:cstheme="minorBidi"/>
          <w:sz w:val="22"/>
          <w:szCs w:val="22"/>
          <w:lang w:val="en-US" w:eastAsia="zh-CN"/>
        </w:rPr>
      </w:pPr>
      <w:del w:id="456" w:author="3GPP SA4" w:date="2022-06-01T12:42:00Z">
        <w:r>
          <w:delText>7.3.2.2.3</w:delText>
        </w:r>
        <w:r>
          <w:rPr>
            <w:rFonts w:asciiTheme="minorHAnsi" w:eastAsiaTheme="minorEastAsia" w:hAnsiTheme="minorHAnsi" w:cstheme="minorBidi"/>
            <w:sz w:val="22"/>
            <w:szCs w:val="22"/>
            <w:lang w:val="en-US" w:eastAsia="zh-CN"/>
          </w:rPr>
          <w:tab/>
        </w:r>
        <w:r>
          <w:delText>Resource Standard Methods</w:delText>
        </w:r>
        <w:r>
          <w:tab/>
        </w:r>
        <w:r>
          <w:fldChar w:fldCharType="begin"/>
        </w:r>
        <w:r>
          <w:delInstrText xml:space="preserve"> PAGEREF _Toc96078315 \h </w:delInstrText>
        </w:r>
        <w:r>
          <w:fldChar w:fldCharType="separate"/>
        </w:r>
        <w:r>
          <w:delText>25</w:delText>
        </w:r>
        <w:r>
          <w:fldChar w:fldCharType="end"/>
        </w:r>
      </w:del>
    </w:p>
    <w:p w14:paraId="605E54B8" w14:textId="73A3B247" w:rsidR="007E4BE8" w:rsidRDefault="007E4BE8">
      <w:pPr>
        <w:pStyle w:val="TOC5"/>
        <w:rPr>
          <w:rFonts w:asciiTheme="minorHAnsi" w:eastAsiaTheme="minorEastAsia" w:hAnsiTheme="minorHAnsi" w:cstheme="minorBidi"/>
          <w:sz w:val="22"/>
          <w:szCs w:val="22"/>
          <w:lang w:val="en-US" w:eastAsia="zh-CN"/>
        </w:rPr>
        <w:pPrChange w:id="457" w:author="3GPP SA4" w:date="2022-06-01T12:42:00Z">
          <w:pPr>
            <w:pStyle w:val="TOC6"/>
          </w:pPr>
        </w:pPrChange>
      </w:pPr>
      <w:del w:id="458" w:author="3GPP SA4" w:date="2022-06-01T12:42:00Z">
        <w:r>
          <w:delText>7.3.2.2.3</w:delText>
        </w:r>
      </w:del>
      <w:r>
        <w:t>.1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w:instrText>
      </w:r>
      <w:ins w:id="459" w:author="3GPP SA4" w:date="2022-06-01T12:42:00Z">
        <w:r w:rsidR="00C2420D">
          <w:instrText>Toc103600991</w:instrText>
        </w:r>
      </w:ins>
      <w:del w:id="460" w:author="3GPP SA4" w:date="2022-06-01T12:42:00Z">
        <w:r>
          <w:delInstrText>Toc96078316</w:delInstrText>
        </w:r>
      </w:del>
      <w:r>
        <w:instrText xml:space="preserve"> \h </w:instrText>
      </w:r>
      <w:r>
        <w:fldChar w:fldCharType="separate"/>
      </w:r>
      <w:r>
        <w:t>25</w:t>
      </w:r>
      <w:r>
        <w:fldChar w:fldCharType="end"/>
      </w:r>
    </w:p>
    <w:p w14:paraId="1DE4F3AF" w14:textId="6725D5D1" w:rsidR="007E4BE8" w:rsidRDefault="007E4BE8">
      <w:pPr>
        <w:pStyle w:val="TOC2"/>
        <w:rPr>
          <w:rFonts w:asciiTheme="minorHAnsi" w:eastAsiaTheme="minorEastAsia" w:hAnsiTheme="minorHAnsi" w:cstheme="minorBidi"/>
          <w:sz w:val="22"/>
          <w:szCs w:val="22"/>
          <w:lang w:val="en-US" w:eastAsia="zh-CN"/>
        </w:rPr>
        <w:pPrChange w:id="461" w:author="3GPP SA4" w:date="2022-06-01T12:42:00Z">
          <w:pPr>
            <w:pStyle w:val="TOC3"/>
          </w:pPr>
        </w:pPrChange>
      </w:pPr>
      <w:r>
        <w:t>7.3</w:t>
      </w:r>
      <w:del w:id="462" w:author="3GPP SA4" w:date="2022-06-01T12:42:00Z">
        <w:r>
          <w:delText>.3</w:delText>
        </w:r>
      </w:del>
      <w:r>
        <w:rPr>
          <w:rFonts w:asciiTheme="minorHAnsi" w:eastAsiaTheme="minorEastAsia" w:hAnsiTheme="minorHAnsi" w:cstheme="minorBidi"/>
          <w:sz w:val="22"/>
          <w:szCs w:val="22"/>
          <w:lang w:val="en-US" w:eastAsia="zh-CN"/>
        </w:rPr>
        <w:tab/>
      </w:r>
      <w:r>
        <w:t xml:space="preserve">Data </w:t>
      </w:r>
      <w:ins w:id="463" w:author="3GPP SA4" w:date="2022-06-01T12:42:00Z">
        <w:r w:rsidR="00C2420D">
          <w:t>m</w:t>
        </w:r>
      </w:ins>
      <w:del w:id="464" w:author="3GPP SA4" w:date="2022-06-01T12:42:00Z">
        <w:r>
          <w:delText>M</w:delText>
        </w:r>
      </w:del>
      <w:r>
        <w:t>odel</w:t>
      </w:r>
      <w:r>
        <w:tab/>
      </w:r>
      <w:r>
        <w:fldChar w:fldCharType="begin"/>
      </w:r>
      <w:r>
        <w:instrText xml:space="preserve"> PAGEREF _</w:instrText>
      </w:r>
      <w:ins w:id="465" w:author="3GPP SA4" w:date="2022-06-01T12:42:00Z">
        <w:r w:rsidR="00C2420D">
          <w:instrText>Toc103600992</w:instrText>
        </w:r>
      </w:ins>
      <w:del w:id="466" w:author="3GPP SA4" w:date="2022-06-01T12:42:00Z">
        <w:r>
          <w:delInstrText>Toc96078317</w:delInstrText>
        </w:r>
      </w:del>
      <w:r>
        <w:instrText xml:space="preserve"> \h </w:instrText>
      </w:r>
      <w:r>
        <w:fldChar w:fldCharType="separate"/>
      </w:r>
      <w:r>
        <w:t>26</w:t>
      </w:r>
      <w:r>
        <w:fldChar w:fldCharType="end"/>
      </w:r>
    </w:p>
    <w:p w14:paraId="73653612" w14:textId="3188923C" w:rsidR="007E4BE8" w:rsidRDefault="007E4BE8">
      <w:pPr>
        <w:pStyle w:val="TOC3"/>
        <w:rPr>
          <w:rFonts w:asciiTheme="minorHAnsi" w:eastAsiaTheme="minorEastAsia" w:hAnsiTheme="minorHAnsi" w:cstheme="minorBidi"/>
          <w:sz w:val="22"/>
          <w:szCs w:val="22"/>
          <w:lang w:val="en-US" w:eastAsia="zh-CN"/>
        </w:rPr>
        <w:pPrChange w:id="467" w:author="3GPP SA4" w:date="2022-06-01T12:42:00Z">
          <w:pPr>
            <w:pStyle w:val="TOC4"/>
          </w:pPr>
        </w:pPrChange>
      </w:pPr>
      <w:r>
        <w:lastRenderedPageBreak/>
        <w:t>7.3.</w:t>
      </w:r>
      <w:del w:id="468" w:author="3GPP SA4" w:date="2022-06-01T12:42:00Z">
        <w:r>
          <w:delText>3.</w:delText>
        </w:r>
      </w:del>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w:instrText>
      </w:r>
      <w:ins w:id="469" w:author="3GPP SA4" w:date="2022-06-01T12:42:00Z">
        <w:r w:rsidR="00C2420D">
          <w:instrText>Toc103600993</w:instrText>
        </w:r>
      </w:ins>
      <w:del w:id="470" w:author="3GPP SA4" w:date="2022-06-01T12:42:00Z">
        <w:r>
          <w:delInstrText>Toc96078318</w:delInstrText>
        </w:r>
      </w:del>
      <w:r>
        <w:instrText xml:space="preserve"> \h </w:instrText>
      </w:r>
      <w:r>
        <w:fldChar w:fldCharType="separate"/>
      </w:r>
      <w:r>
        <w:t>26</w:t>
      </w:r>
      <w:r>
        <w:fldChar w:fldCharType="end"/>
      </w:r>
    </w:p>
    <w:p w14:paraId="0CD844E8" w14:textId="5F5EE36F" w:rsidR="007E4BE8" w:rsidRDefault="007E4BE8">
      <w:pPr>
        <w:pStyle w:val="TOC3"/>
        <w:rPr>
          <w:rFonts w:asciiTheme="minorHAnsi" w:eastAsiaTheme="minorEastAsia" w:hAnsiTheme="minorHAnsi" w:cstheme="minorBidi"/>
          <w:sz w:val="22"/>
          <w:szCs w:val="22"/>
          <w:lang w:val="en-US" w:eastAsia="zh-CN"/>
        </w:rPr>
        <w:pPrChange w:id="471" w:author="3GPP SA4" w:date="2022-06-01T12:42:00Z">
          <w:pPr>
            <w:pStyle w:val="TOC4"/>
          </w:pPr>
        </w:pPrChange>
      </w:pPr>
      <w:r>
        <w:t>7</w:t>
      </w:r>
      <w:del w:id="472" w:author="3GPP SA4" w:date="2022-06-01T12:42:00Z">
        <w:r>
          <w:delText>.3</w:delText>
        </w:r>
      </w:del>
      <w:r>
        <w:t>.3.2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w:instrText>
      </w:r>
      <w:ins w:id="473" w:author="3GPP SA4" w:date="2022-06-01T12:42:00Z">
        <w:r w:rsidR="00C2420D">
          <w:instrText>Toc103600994</w:instrText>
        </w:r>
      </w:ins>
      <w:del w:id="474" w:author="3GPP SA4" w:date="2022-06-01T12:42:00Z">
        <w:r>
          <w:delInstrText>Toc96078319</w:delInstrText>
        </w:r>
      </w:del>
      <w:r>
        <w:instrText xml:space="preserve"> \h </w:instrText>
      </w:r>
      <w:r>
        <w:fldChar w:fldCharType="separate"/>
      </w:r>
      <w:r>
        <w:t>27</w:t>
      </w:r>
      <w:r>
        <w:fldChar w:fldCharType="end"/>
      </w:r>
    </w:p>
    <w:p w14:paraId="5647F8C8" w14:textId="77777777" w:rsidR="00C2420D" w:rsidRDefault="00C2420D">
      <w:pPr>
        <w:pStyle w:val="TOC4"/>
        <w:rPr>
          <w:ins w:id="475" w:author="3GPP SA4" w:date="2022-06-01T12:42:00Z"/>
          <w:rFonts w:asciiTheme="minorHAnsi" w:eastAsiaTheme="minorEastAsia" w:hAnsiTheme="minorHAnsi" w:cstheme="minorBidi"/>
          <w:sz w:val="22"/>
          <w:szCs w:val="22"/>
          <w:lang w:val="en-US"/>
        </w:rPr>
      </w:pPr>
      <w:ins w:id="476" w:author="3GPP SA4" w:date="2022-06-01T12:42:00Z">
        <w:r>
          <w:t>7.3.2.1</w:t>
        </w:r>
        <w:r>
          <w:rPr>
            <w:rFonts w:asciiTheme="minorHAnsi" w:eastAsiaTheme="minorEastAsia" w:hAnsiTheme="minorHAnsi" w:cstheme="minorBidi"/>
            <w:sz w:val="22"/>
            <w:szCs w:val="22"/>
            <w:lang w:val="en-US"/>
          </w:rPr>
          <w:tab/>
        </w:r>
        <w:r>
          <w:t>DataReportingSession resource type</w:t>
        </w:r>
        <w:r>
          <w:tab/>
        </w:r>
        <w:r>
          <w:fldChar w:fldCharType="begin"/>
        </w:r>
        <w:r>
          <w:instrText xml:space="preserve"> PAGEREF _Toc103600995 \h </w:instrText>
        </w:r>
        <w:r>
          <w:fldChar w:fldCharType="separate"/>
        </w:r>
        <w:r>
          <w:t>51</w:t>
        </w:r>
        <w:r>
          <w:fldChar w:fldCharType="end"/>
        </w:r>
      </w:ins>
    </w:p>
    <w:p w14:paraId="221FFA3B" w14:textId="77777777" w:rsidR="00C2420D" w:rsidRDefault="00C2420D">
      <w:pPr>
        <w:pStyle w:val="TOC4"/>
        <w:rPr>
          <w:ins w:id="477" w:author="3GPP SA4" w:date="2022-06-01T12:42:00Z"/>
          <w:rFonts w:asciiTheme="minorHAnsi" w:eastAsiaTheme="minorEastAsia" w:hAnsiTheme="minorHAnsi" w:cstheme="minorBidi"/>
          <w:sz w:val="22"/>
          <w:szCs w:val="22"/>
          <w:lang w:val="en-US"/>
        </w:rPr>
      </w:pPr>
      <w:ins w:id="478" w:author="3GPP SA4" w:date="2022-06-01T12:42:00Z">
        <w:r>
          <w:t>7.3.2.2</w:t>
        </w:r>
        <w:r>
          <w:rPr>
            <w:rFonts w:asciiTheme="minorHAnsi" w:eastAsiaTheme="minorEastAsia" w:hAnsiTheme="minorHAnsi" w:cstheme="minorBidi"/>
            <w:sz w:val="22"/>
            <w:szCs w:val="22"/>
            <w:lang w:val="en-US"/>
          </w:rPr>
          <w:tab/>
        </w:r>
        <w:r>
          <w:t>ReportingCondition type</w:t>
        </w:r>
        <w:r>
          <w:tab/>
        </w:r>
        <w:r>
          <w:fldChar w:fldCharType="begin"/>
        </w:r>
        <w:r>
          <w:instrText xml:space="preserve"> PAGEREF _Toc103600996 \h </w:instrText>
        </w:r>
        <w:r>
          <w:fldChar w:fldCharType="separate"/>
        </w:r>
        <w:r>
          <w:t>52</w:t>
        </w:r>
        <w:r>
          <w:fldChar w:fldCharType="end"/>
        </w:r>
      </w:ins>
    </w:p>
    <w:p w14:paraId="5FD82F34" w14:textId="16874AA1" w:rsidR="007E4BE8" w:rsidRDefault="00C2420D">
      <w:pPr>
        <w:pStyle w:val="TOC4"/>
        <w:rPr>
          <w:rFonts w:asciiTheme="minorHAnsi" w:eastAsiaTheme="minorEastAsia" w:hAnsiTheme="minorHAnsi" w:cstheme="minorBidi"/>
          <w:sz w:val="22"/>
          <w:szCs w:val="22"/>
          <w:lang w:val="en-US" w:eastAsia="zh-CN"/>
        </w:rPr>
        <w:pPrChange w:id="479" w:author="3GPP SA4" w:date="2022-06-01T12:42:00Z">
          <w:pPr>
            <w:pStyle w:val="TOC5"/>
          </w:pPr>
        </w:pPrChange>
      </w:pPr>
      <w:ins w:id="480" w:author="3GPP SA4" w:date="2022-06-01T12:42:00Z">
        <w:r>
          <w:t>7.3.2.3</w:t>
        </w:r>
      </w:ins>
      <w:del w:id="481" w:author="3GPP SA4" w:date="2022-06-01T12:42:00Z">
        <w:r w:rsidR="007E4BE8">
          <w:delText>7.3.3.2.1</w:delText>
        </w:r>
      </w:del>
      <w:r w:rsidR="007E4BE8">
        <w:rPr>
          <w:rFonts w:asciiTheme="minorHAnsi" w:eastAsiaTheme="minorEastAsia" w:hAnsiTheme="minorHAnsi" w:cstheme="minorBidi"/>
          <w:sz w:val="22"/>
          <w:szCs w:val="22"/>
          <w:lang w:val="en-US" w:eastAsia="zh-CN"/>
        </w:rPr>
        <w:tab/>
      </w:r>
      <w:r w:rsidR="007E4BE8">
        <w:t>DataReport type</w:t>
      </w:r>
      <w:r w:rsidR="007E4BE8">
        <w:tab/>
      </w:r>
      <w:r w:rsidR="007E4BE8">
        <w:fldChar w:fldCharType="begin"/>
      </w:r>
      <w:r w:rsidR="007E4BE8">
        <w:instrText xml:space="preserve"> PAGEREF _</w:instrText>
      </w:r>
      <w:ins w:id="482" w:author="3GPP SA4" w:date="2022-06-01T12:42:00Z">
        <w:r>
          <w:instrText>Toc103600997</w:instrText>
        </w:r>
      </w:ins>
      <w:del w:id="483" w:author="3GPP SA4" w:date="2022-06-01T12:42:00Z">
        <w:r w:rsidR="007E4BE8">
          <w:delInstrText>Toc96078320</w:delInstrText>
        </w:r>
      </w:del>
      <w:r w:rsidR="007E4BE8">
        <w:instrText xml:space="preserve"> \h </w:instrText>
      </w:r>
      <w:r w:rsidR="007E4BE8">
        <w:fldChar w:fldCharType="separate"/>
      </w:r>
      <w:r w:rsidR="007E4BE8">
        <w:t>27</w:t>
      </w:r>
      <w:r w:rsidR="007E4BE8">
        <w:fldChar w:fldCharType="end"/>
      </w:r>
    </w:p>
    <w:p w14:paraId="0397BD34" w14:textId="5F46D2A9" w:rsidR="007E4BE8" w:rsidRDefault="007E4BE8">
      <w:pPr>
        <w:pStyle w:val="TOC3"/>
        <w:rPr>
          <w:rFonts w:asciiTheme="minorHAnsi" w:eastAsiaTheme="minorEastAsia" w:hAnsiTheme="minorHAnsi" w:cstheme="minorBidi"/>
          <w:sz w:val="22"/>
          <w:szCs w:val="22"/>
          <w:lang w:val="en-US" w:eastAsia="zh-CN"/>
        </w:rPr>
        <w:pPrChange w:id="484" w:author="3GPP SA4" w:date="2022-06-01T12:42:00Z">
          <w:pPr>
            <w:pStyle w:val="TOC4"/>
          </w:pPr>
        </w:pPrChange>
      </w:pPr>
      <w:r>
        <w:t>7</w:t>
      </w:r>
      <w:del w:id="485" w:author="3GPP SA4" w:date="2022-06-01T12:42:00Z">
        <w:r>
          <w:delText>.3</w:delText>
        </w:r>
      </w:del>
      <w:r>
        <w:t>.3.3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w:instrText>
      </w:r>
      <w:ins w:id="486" w:author="3GPP SA4" w:date="2022-06-01T12:42:00Z">
        <w:r w:rsidR="00C2420D">
          <w:instrText>Toc103600998</w:instrText>
        </w:r>
      </w:ins>
      <w:del w:id="487" w:author="3GPP SA4" w:date="2022-06-01T12:42:00Z">
        <w:r>
          <w:delInstrText>Toc96078321</w:delInstrText>
        </w:r>
      </w:del>
      <w:r>
        <w:instrText xml:space="preserve"> \h </w:instrText>
      </w:r>
      <w:r>
        <w:fldChar w:fldCharType="separate"/>
      </w:r>
      <w:r>
        <w:t>27</w:t>
      </w:r>
      <w:r>
        <w:fldChar w:fldCharType="end"/>
      </w:r>
    </w:p>
    <w:p w14:paraId="3B0C84DF" w14:textId="77777777" w:rsidR="00C2420D" w:rsidRDefault="007E4BE8">
      <w:pPr>
        <w:pStyle w:val="TOC4"/>
        <w:rPr>
          <w:ins w:id="488" w:author="3GPP SA4" w:date="2022-06-01T12:42:00Z"/>
          <w:rFonts w:asciiTheme="minorHAnsi" w:eastAsiaTheme="minorEastAsia" w:hAnsiTheme="minorHAnsi" w:cstheme="minorBidi"/>
          <w:sz w:val="22"/>
          <w:szCs w:val="22"/>
          <w:lang w:val="en-US"/>
        </w:rPr>
      </w:pPr>
      <w:r>
        <w:t>7.3.</w:t>
      </w:r>
      <w:ins w:id="489" w:author="3GPP SA4" w:date="2022-06-01T12:42:00Z">
        <w:r w:rsidR="00C2420D">
          <w:t>3.1</w:t>
        </w:r>
        <w:r w:rsidR="00C2420D">
          <w:rPr>
            <w:rFonts w:asciiTheme="minorHAnsi" w:eastAsiaTheme="minorEastAsia" w:hAnsiTheme="minorHAnsi" w:cstheme="minorBidi"/>
            <w:sz w:val="22"/>
            <w:szCs w:val="22"/>
            <w:lang w:val="en-US"/>
          </w:rPr>
          <w:tab/>
        </w:r>
        <w:r w:rsidR="00C2420D">
          <w:t>DataDomain enumeration</w:t>
        </w:r>
        <w:r w:rsidR="00C2420D">
          <w:tab/>
        </w:r>
        <w:r w:rsidR="00C2420D">
          <w:fldChar w:fldCharType="begin"/>
        </w:r>
        <w:r w:rsidR="00C2420D">
          <w:instrText xml:space="preserve"> PAGEREF _Toc103600999 \h </w:instrText>
        </w:r>
        <w:r w:rsidR="00C2420D">
          <w:fldChar w:fldCharType="separate"/>
        </w:r>
        <w:r w:rsidR="00C2420D">
          <w:t>52</w:t>
        </w:r>
        <w:r w:rsidR="00C2420D">
          <w:fldChar w:fldCharType="end"/>
        </w:r>
      </w:ins>
    </w:p>
    <w:p w14:paraId="6A5232EE" w14:textId="77777777" w:rsidR="00C2420D" w:rsidRDefault="00C2420D">
      <w:pPr>
        <w:pStyle w:val="TOC4"/>
        <w:rPr>
          <w:ins w:id="490" w:author="3GPP SA4" w:date="2022-06-01T12:42:00Z"/>
          <w:rFonts w:asciiTheme="minorHAnsi" w:eastAsiaTheme="minorEastAsia" w:hAnsiTheme="minorHAnsi" w:cstheme="minorBidi"/>
          <w:sz w:val="22"/>
          <w:szCs w:val="22"/>
          <w:lang w:val="en-US"/>
        </w:rPr>
      </w:pPr>
      <w:ins w:id="491" w:author="3GPP SA4" w:date="2022-06-01T12:42:00Z">
        <w:r>
          <w:t>7.3.3.2</w:t>
        </w:r>
        <w:r>
          <w:rPr>
            <w:rFonts w:asciiTheme="minorHAnsi" w:eastAsiaTheme="minorEastAsia" w:hAnsiTheme="minorHAnsi" w:cstheme="minorBidi"/>
            <w:sz w:val="22"/>
            <w:szCs w:val="22"/>
            <w:lang w:val="en-US"/>
          </w:rPr>
          <w:tab/>
        </w:r>
        <w:r>
          <w:t>ReportingConditionType enumeration</w:t>
        </w:r>
        <w:r>
          <w:tab/>
        </w:r>
        <w:r>
          <w:fldChar w:fldCharType="begin"/>
        </w:r>
        <w:r>
          <w:instrText xml:space="preserve"> PAGEREF _Toc103601000 \h </w:instrText>
        </w:r>
        <w:r>
          <w:fldChar w:fldCharType="separate"/>
        </w:r>
        <w:r>
          <w:t>53</w:t>
        </w:r>
        <w:r>
          <w:fldChar w:fldCharType="end"/>
        </w:r>
      </w:ins>
    </w:p>
    <w:p w14:paraId="6E78BF15" w14:textId="77777777" w:rsidR="00C2420D" w:rsidRDefault="00C2420D">
      <w:pPr>
        <w:pStyle w:val="TOC4"/>
        <w:rPr>
          <w:ins w:id="492" w:author="3GPP SA4" w:date="2022-06-01T12:42:00Z"/>
          <w:rFonts w:asciiTheme="minorHAnsi" w:eastAsiaTheme="minorEastAsia" w:hAnsiTheme="minorHAnsi" w:cstheme="minorBidi"/>
          <w:sz w:val="22"/>
          <w:szCs w:val="22"/>
          <w:lang w:val="en-US"/>
        </w:rPr>
      </w:pPr>
      <w:ins w:id="493" w:author="3GPP SA4" w:date="2022-06-01T12:42:00Z">
        <w:r>
          <w:t>7.3.3.3</w:t>
        </w:r>
        <w:r>
          <w:rPr>
            <w:rFonts w:asciiTheme="minorHAnsi" w:eastAsiaTheme="minorEastAsia" w:hAnsiTheme="minorHAnsi" w:cstheme="minorBidi"/>
            <w:sz w:val="22"/>
            <w:szCs w:val="22"/>
            <w:lang w:val="en-US"/>
          </w:rPr>
          <w:tab/>
        </w:r>
        <w:r>
          <w:t>ReportingEventTrigger enumeration</w:t>
        </w:r>
        <w:r>
          <w:tab/>
        </w:r>
        <w:r>
          <w:fldChar w:fldCharType="begin"/>
        </w:r>
        <w:r>
          <w:instrText xml:space="preserve"> PAGEREF _Toc103601001 \h </w:instrText>
        </w:r>
        <w:r>
          <w:fldChar w:fldCharType="separate"/>
        </w:r>
        <w:r>
          <w:t>53</w:t>
        </w:r>
        <w:r>
          <w:fldChar w:fldCharType="end"/>
        </w:r>
      </w:ins>
    </w:p>
    <w:p w14:paraId="3553E7FE" w14:textId="77777777" w:rsidR="00C2420D" w:rsidRDefault="00C2420D">
      <w:pPr>
        <w:pStyle w:val="TOC2"/>
        <w:rPr>
          <w:ins w:id="494" w:author="3GPP SA4" w:date="2022-06-01T12:42:00Z"/>
          <w:rFonts w:asciiTheme="minorHAnsi" w:eastAsiaTheme="minorEastAsia" w:hAnsiTheme="minorHAnsi" w:cstheme="minorBidi"/>
          <w:sz w:val="22"/>
          <w:szCs w:val="22"/>
          <w:lang w:val="en-US"/>
        </w:rPr>
      </w:pPr>
      <w:ins w:id="495" w:author="3GPP SA4" w:date="2022-06-01T12:42:00Z">
        <w:r>
          <w:t>7.</w:t>
        </w:r>
      </w:ins>
      <w:r w:rsidR="007E4BE8">
        <w:t>4</w:t>
      </w:r>
      <w:r w:rsidR="007E4BE8">
        <w:rPr>
          <w:rFonts w:asciiTheme="minorHAnsi" w:eastAsiaTheme="minorEastAsia" w:hAnsiTheme="minorHAnsi" w:cstheme="minorBidi"/>
          <w:sz w:val="22"/>
          <w:szCs w:val="22"/>
          <w:lang w:val="en-US" w:eastAsia="zh-CN"/>
        </w:rPr>
        <w:tab/>
      </w:r>
      <w:ins w:id="496" w:author="3GPP SA4" w:date="2022-06-01T12:42:00Z">
        <w:r>
          <w:t>Error handling</w:t>
        </w:r>
        <w:r>
          <w:tab/>
        </w:r>
        <w:r>
          <w:fldChar w:fldCharType="begin"/>
        </w:r>
        <w:r>
          <w:instrText xml:space="preserve"> PAGEREF _Toc103601002 \h </w:instrText>
        </w:r>
        <w:r>
          <w:fldChar w:fldCharType="separate"/>
        </w:r>
        <w:r>
          <w:t>53</w:t>
        </w:r>
        <w:r>
          <w:fldChar w:fldCharType="end"/>
        </w:r>
      </w:ins>
    </w:p>
    <w:p w14:paraId="6F422929" w14:textId="3064DD00" w:rsidR="007E4BE8" w:rsidRDefault="00C2420D">
      <w:pPr>
        <w:pStyle w:val="TOC2"/>
        <w:rPr>
          <w:rFonts w:asciiTheme="minorHAnsi" w:eastAsiaTheme="minorEastAsia" w:hAnsiTheme="minorHAnsi" w:cstheme="minorBidi"/>
          <w:sz w:val="22"/>
          <w:szCs w:val="22"/>
          <w:lang w:val="en-US" w:eastAsia="zh-CN"/>
        </w:rPr>
        <w:pPrChange w:id="497" w:author="3GPP SA4" w:date="2022-06-01T12:42:00Z">
          <w:pPr>
            <w:pStyle w:val="TOC3"/>
          </w:pPr>
        </w:pPrChange>
      </w:pPr>
      <w:ins w:id="498" w:author="3GPP SA4" w:date="2022-06-01T12:42:00Z">
        <w:r>
          <w:t>7.5</w:t>
        </w:r>
        <w:r>
          <w:rPr>
            <w:rFonts w:asciiTheme="minorHAnsi" w:eastAsiaTheme="minorEastAsia" w:hAnsiTheme="minorHAnsi" w:cstheme="minorBidi"/>
            <w:sz w:val="22"/>
            <w:szCs w:val="22"/>
            <w:lang w:val="en-US"/>
          </w:rPr>
          <w:tab/>
        </w:r>
      </w:ins>
      <w:r w:rsidR="007E4BE8">
        <w:t>Mediation by NEF</w:t>
      </w:r>
      <w:r w:rsidR="007E4BE8">
        <w:tab/>
      </w:r>
      <w:r w:rsidR="007E4BE8">
        <w:fldChar w:fldCharType="begin"/>
      </w:r>
      <w:r w:rsidR="007E4BE8">
        <w:instrText xml:space="preserve"> PAGEREF _</w:instrText>
      </w:r>
      <w:ins w:id="499" w:author="3GPP SA4" w:date="2022-06-01T12:42:00Z">
        <w:r>
          <w:instrText>Toc103601003</w:instrText>
        </w:r>
      </w:ins>
      <w:del w:id="500" w:author="3GPP SA4" w:date="2022-06-01T12:42:00Z">
        <w:r w:rsidR="007E4BE8">
          <w:delInstrText>Toc96078322</w:delInstrText>
        </w:r>
      </w:del>
      <w:r w:rsidR="007E4BE8">
        <w:instrText xml:space="preserve"> \h </w:instrText>
      </w:r>
      <w:r w:rsidR="007E4BE8">
        <w:fldChar w:fldCharType="separate"/>
      </w:r>
      <w:r w:rsidR="007E4BE8">
        <w:t>27</w:t>
      </w:r>
      <w:r w:rsidR="007E4BE8">
        <w:fldChar w:fldCharType="end"/>
      </w:r>
    </w:p>
    <w:p w14:paraId="287F09D1" w14:textId="77777777" w:rsidR="00C2420D" w:rsidRDefault="00C2420D">
      <w:pPr>
        <w:pStyle w:val="TOC1"/>
        <w:rPr>
          <w:ins w:id="501" w:author="3GPP SA4" w:date="2022-06-01T12:42:00Z"/>
          <w:rFonts w:asciiTheme="minorHAnsi" w:eastAsiaTheme="minorEastAsia" w:hAnsiTheme="minorHAnsi" w:cstheme="minorBidi"/>
          <w:szCs w:val="22"/>
          <w:lang w:val="en-US"/>
        </w:rPr>
      </w:pPr>
      <w:ins w:id="502" w:author="3GPP SA4" w:date="2022-06-01T12:42:00Z">
        <w:r>
          <w:t>8</w:t>
        </w:r>
        <w:r>
          <w:rPr>
            <w:rFonts w:asciiTheme="minorHAnsi" w:eastAsiaTheme="minorEastAsia" w:hAnsiTheme="minorHAnsi" w:cstheme="minorBidi"/>
            <w:szCs w:val="22"/>
            <w:lang w:val="en-US"/>
          </w:rPr>
          <w:tab/>
        </w:r>
        <w:r>
          <w:t>UE Data Collection, Reporting and Notification API</w:t>
        </w:r>
        <w:r>
          <w:tab/>
        </w:r>
        <w:r>
          <w:fldChar w:fldCharType="begin"/>
        </w:r>
        <w:r>
          <w:instrText xml:space="preserve"> PAGEREF _Toc103601004 \h </w:instrText>
        </w:r>
        <w:r>
          <w:fldChar w:fldCharType="separate"/>
        </w:r>
        <w:r>
          <w:t>53</w:t>
        </w:r>
        <w:r>
          <w:fldChar w:fldCharType="end"/>
        </w:r>
      </w:ins>
    </w:p>
    <w:p w14:paraId="58320FB7" w14:textId="4C73A12C" w:rsidR="007E4BE8" w:rsidRDefault="007E4BE8">
      <w:pPr>
        <w:pStyle w:val="TOC1"/>
        <w:rPr>
          <w:del w:id="503" w:author="3GPP SA4" w:date="2022-06-01T12:42:00Z"/>
          <w:rFonts w:asciiTheme="minorHAnsi" w:eastAsiaTheme="minorEastAsia" w:hAnsiTheme="minorHAnsi" w:cstheme="minorBidi"/>
          <w:szCs w:val="22"/>
          <w:lang w:val="en-US" w:eastAsia="zh-CN"/>
        </w:rPr>
      </w:pPr>
      <w:del w:id="504" w:author="3GPP SA4" w:date="2022-06-01T12:42:00Z">
        <w:r>
          <w:delText>8</w:delText>
        </w:r>
        <w:r>
          <w:rPr>
            <w:rFonts w:asciiTheme="minorHAnsi" w:eastAsiaTheme="minorEastAsia" w:hAnsiTheme="minorHAnsi" w:cstheme="minorBidi"/>
            <w:szCs w:val="22"/>
            <w:lang w:val="en-US" w:eastAsia="zh-CN"/>
          </w:rPr>
          <w:tab/>
        </w:r>
        <w:r>
          <w:delText>Client API</w:delText>
        </w:r>
        <w:r>
          <w:tab/>
        </w:r>
        <w:r>
          <w:fldChar w:fldCharType="begin"/>
        </w:r>
        <w:r>
          <w:delInstrText xml:space="preserve"> PAGEREF _Toc96078323 \h </w:delInstrText>
        </w:r>
        <w:r>
          <w:fldChar w:fldCharType="separate"/>
        </w:r>
        <w:r>
          <w:delText>27</w:delText>
        </w:r>
        <w:r>
          <w:fldChar w:fldCharType="end"/>
        </w:r>
      </w:del>
    </w:p>
    <w:p w14:paraId="4FEA7B33" w14:textId="77777777" w:rsidR="00C2420D" w:rsidRDefault="007E4BE8">
      <w:pPr>
        <w:pStyle w:val="TOC2"/>
        <w:rPr>
          <w:ins w:id="505" w:author="3GPP SA4" w:date="2022-06-01T12:42:00Z"/>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eastAsia="zh-CN"/>
        </w:rPr>
        <w:tab/>
      </w:r>
      <w:ins w:id="506" w:author="3GPP SA4" w:date="2022-06-01T12:42:00Z">
        <w:r w:rsidR="00C2420D">
          <w:t>Overview</w:t>
        </w:r>
      </w:ins>
      <w:del w:id="507" w:author="3GPP SA4" w:date="2022-06-01T12:42:00Z">
        <w:r>
          <w:delText>General</w:delText>
        </w:r>
      </w:del>
      <w:r>
        <w:tab/>
      </w:r>
      <w:ins w:id="508" w:author="3GPP SA4" w:date="2022-06-01T12:42:00Z">
        <w:r w:rsidR="00C2420D">
          <w:fldChar w:fldCharType="begin"/>
        </w:r>
        <w:r w:rsidR="00C2420D">
          <w:instrText xml:space="preserve"> PAGEREF _Toc103601005 \h </w:instrText>
        </w:r>
        <w:r w:rsidR="00C2420D">
          <w:fldChar w:fldCharType="separate"/>
        </w:r>
        <w:r w:rsidR="00C2420D">
          <w:t>53</w:t>
        </w:r>
        <w:r w:rsidR="00C2420D">
          <w:fldChar w:fldCharType="end"/>
        </w:r>
      </w:ins>
    </w:p>
    <w:p w14:paraId="71853E13" w14:textId="77777777" w:rsidR="00C2420D" w:rsidRDefault="00C2420D">
      <w:pPr>
        <w:pStyle w:val="TOC2"/>
        <w:rPr>
          <w:ins w:id="509" w:author="3GPP SA4" w:date="2022-06-01T12:42:00Z"/>
          <w:rFonts w:asciiTheme="minorHAnsi" w:eastAsiaTheme="minorEastAsia" w:hAnsiTheme="minorHAnsi" w:cstheme="minorBidi"/>
          <w:sz w:val="22"/>
          <w:szCs w:val="22"/>
          <w:lang w:val="en-US"/>
        </w:rPr>
      </w:pPr>
      <w:ins w:id="510" w:author="3GPP SA4" w:date="2022-06-01T12:42:00Z">
        <w:r>
          <w:t>8.2</w:t>
        </w:r>
        <w:r>
          <w:rPr>
            <w:rFonts w:asciiTheme="minorHAnsi" w:eastAsiaTheme="minorEastAsia" w:hAnsiTheme="minorHAnsi" w:cstheme="minorBidi"/>
            <w:sz w:val="22"/>
            <w:szCs w:val="22"/>
            <w:lang w:val="en-US"/>
          </w:rPr>
          <w:tab/>
        </w:r>
        <w:r>
          <w:t>Direct Data Collection Client state model</w:t>
        </w:r>
        <w:r>
          <w:tab/>
        </w:r>
        <w:r>
          <w:fldChar w:fldCharType="begin"/>
        </w:r>
        <w:r>
          <w:instrText xml:space="preserve"> PAGEREF _Toc103601006 \h </w:instrText>
        </w:r>
        <w:r>
          <w:fldChar w:fldCharType="separate"/>
        </w:r>
        <w:r>
          <w:t>55</w:t>
        </w:r>
        <w:r>
          <w:fldChar w:fldCharType="end"/>
        </w:r>
      </w:ins>
    </w:p>
    <w:p w14:paraId="1FAB43FC" w14:textId="77777777" w:rsidR="00C2420D" w:rsidRDefault="00C2420D">
      <w:pPr>
        <w:pStyle w:val="TOC3"/>
        <w:rPr>
          <w:ins w:id="511" w:author="3GPP SA4" w:date="2022-06-01T12:42:00Z"/>
          <w:rFonts w:asciiTheme="minorHAnsi" w:eastAsiaTheme="minorEastAsia" w:hAnsiTheme="minorHAnsi" w:cstheme="minorBidi"/>
          <w:sz w:val="22"/>
          <w:szCs w:val="22"/>
          <w:lang w:val="en-US"/>
        </w:rPr>
      </w:pPr>
      <w:ins w:id="512" w:author="3GPP SA4" w:date="2022-06-01T12:42:00Z">
        <w:r>
          <w:t>8.2.1</w:t>
        </w:r>
        <w:r>
          <w:rPr>
            <w:rFonts w:asciiTheme="minorHAnsi" w:eastAsiaTheme="minorEastAsia" w:hAnsiTheme="minorHAnsi" w:cstheme="minorBidi"/>
            <w:sz w:val="22"/>
            <w:szCs w:val="22"/>
            <w:lang w:val="en-US"/>
          </w:rPr>
          <w:tab/>
        </w:r>
        <w:r>
          <w:t>Overview</w:t>
        </w:r>
        <w:r>
          <w:tab/>
        </w:r>
        <w:r>
          <w:fldChar w:fldCharType="begin"/>
        </w:r>
        <w:r>
          <w:instrText xml:space="preserve"> PAGEREF _Toc103601007 \h </w:instrText>
        </w:r>
        <w:r>
          <w:fldChar w:fldCharType="separate"/>
        </w:r>
        <w:r>
          <w:t>55</w:t>
        </w:r>
        <w:r>
          <w:fldChar w:fldCharType="end"/>
        </w:r>
      </w:ins>
    </w:p>
    <w:p w14:paraId="085BCF60" w14:textId="77777777" w:rsidR="00C2420D" w:rsidRDefault="00C2420D">
      <w:pPr>
        <w:pStyle w:val="TOC3"/>
        <w:rPr>
          <w:ins w:id="513" w:author="3GPP SA4" w:date="2022-06-01T12:42:00Z"/>
          <w:rFonts w:asciiTheme="minorHAnsi" w:eastAsiaTheme="minorEastAsia" w:hAnsiTheme="minorHAnsi" w:cstheme="minorBidi"/>
          <w:sz w:val="22"/>
          <w:szCs w:val="22"/>
          <w:lang w:val="en-US"/>
        </w:rPr>
      </w:pPr>
      <w:ins w:id="514" w:author="3GPP SA4" w:date="2022-06-01T12:42:00Z">
        <w:r>
          <w:t>8.2.2</w:t>
        </w:r>
        <w:r>
          <w:rPr>
            <w:rFonts w:asciiTheme="minorHAnsi" w:eastAsiaTheme="minorEastAsia" w:hAnsiTheme="minorHAnsi" w:cstheme="minorBidi"/>
            <w:sz w:val="22"/>
            <w:szCs w:val="22"/>
            <w:lang w:val="en-US"/>
          </w:rPr>
          <w:tab/>
        </w:r>
        <w:r>
          <w:t>Direct Data Collection Client internal operations</w:t>
        </w:r>
        <w:r>
          <w:tab/>
        </w:r>
        <w:r>
          <w:fldChar w:fldCharType="begin"/>
        </w:r>
        <w:r>
          <w:instrText xml:space="preserve"> PAGEREF _Toc103601008 \h </w:instrText>
        </w:r>
        <w:r>
          <w:fldChar w:fldCharType="separate"/>
        </w:r>
        <w:r>
          <w:t>56</w:t>
        </w:r>
        <w:r>
          <w:fldChar w:fldCharType="end"/>
        </w:r>
      </w:ins>
    </w:p>
    <w:p w14:paraId="452F4B86" w14:textId="77777777" w:rsidR="00C2420D" w:rsidRDefault="00C2420D">
      <w:pPr>
        <w:pStyle w:val="TOC3"/>
        <w:rPr>
          <w:ins w:id="515" w:author="3GPP SA4" w:date="2022-06-01T12:42:00Z"/>
          <w:rFonts w:asciiTheme="minorHAnsi" w:eastAsiaTheme="minorEastAsia" w:hAnsiTheme="minorHAnsi" w:cstheme="minorBidi"/>
          <w:sz w:val="22"/>
          <w:szCs w:val="22"/>
          <w:lang w:val="en-US"/>
        </w:rPr>
      </w:pPr>
      <w:ins w:id="516" w:author="3GPP SA4" w:date="2022-06-01T12:42:00Z">
        <w:r>
          <w:t>8.2.3</w:t>
        </w:r>
        <w:r>
          <w:rPr>
            <w:rFonts w:asciiTheme="minorHAnsi" w:eastAsiaTheme="minorEastAsia" w:hAnsiTheme="minorHAnsi" w:cstheme="minorBidi"/>
            <w:sz w:val="22"/>
            <w:szCs w:val="22"/>
            <w:lang w:val="en-US"/>
          </w:rPr>
          <w:tab/>
        </w:r>
        <w:r>
          <w:t>Starting and stopping the Direct Data Collection Client</w:t>
        </w:r>
        <w:r>
          <w:tab/>
        </w:r>
        <w:r>
          <w:fldChar w:fldCharType="begin"/>
        </w:r>
        <w:r>
          <w:instrText xml:space="preserve"> PAGEREF _Toc103601009 \h </w:instrText>
        </w:r>
        <w:r>
          <w:fldChar w:fldCharType="separate"/>
        </w:r>
        <w:r>
          <w:t>56</w:t>
        </w:r>
        <w:r>
          <w:fldChar w:fldCharType="end"/>
        </w:r>
      </w:ins>
    </w:p>
    <w:p w14:paraId="42712F9E" w14:textId="77777777" w:rsidR="00C2420D" w:rsidRDefault="00C2420D">
      <w:pPr>
        <w:pStyle w:val="TOC2"/>
        <w:rPr>
          <w:ins w:id="517" w:author="3GPP SA4" w:date="2022-06-01T12:42:00Z"/>
          <w:rFonts w:asciiTheme="minorHAnsi" w:eastAsiaTheme="minorEastAsia" w:hAnsiTheme="minorHAnsi" w:cstheme="minorBidi"/>
          <w:sz w:val="22"/>
          <w:szCs w:val="22"/>
          <w:lang w:val="en-US"/>
        </w:rPr>
      </w:pPr>
      <w:ins w:id="518" w:author="3GPP SA4" w:date="2022-06-01T12:42:00Z">
        <w:r>
          <w:t>8.3</w:t>
        </w:r>
        <w:r>
          <w:rPr>
            <w:rFonts w:asciiTheme="minorHAnsi" w:eastAsiaTheme="minorEastAsia" w:hAnsiTheme="minorHAnsi" w:cstheme="minorBidi"/>
            <w:sz w:val="22"/>
            <w:szCs w:val="22"/>
            <w:lang w:val="en-US"/>
          </w:rPr>
          <w:tab/>
        </w:r>
        <w:r>
          <w:t>Methods</w:t>
        </w:r>
        <w:r>
          <w:tab/>
        </w:r>
        <w:r>
          <w:fldChar w:fldCharType="begin"/>
        </w:r>
        <w:r>
          <w:instrText xml:space="preserve"> PAGEREF _Toc103601010 \h </w:instrText>
        </w:r>
        <w:r>
          <w:fldChar w:fldCharType="separate"/>
        </w:r>
        <w:r>
          <w:t>56</w:t>
        </w:r>
        <w:r>
          <w:fldChar w:fldCharType="end"/>
        </w:r>
      </w:ins>
    </w:p>
    <w:p w14:paraId="1391C935" w14:textId="0B3C955F" w:rsidR="007E4BE8" w:rsidRDefault="00C2420D">
      <w:pPr>
        <w:pStyle w:val="TOC3"/>
        <w:rPr>
          <w:rFonts w:asciiTheme="minorHAnsi" w:eastAsiaTheme="minorEastAsia" w:hAnsiTheme="minorHAnsi" w:cstheme="minorBidi"/>
          <w:sz w:val="22"/>
          <w:szCs w:val="22"/>
          <w:lang w:val="en-US" w:eastAsia="zh-CN"/>
        </w:rPr>
        <w:pPrChange w:id="519" w:author="3GPP SA4" w:date="2022-06-01T12:42:00Z">
          <w:pPr>
            <w:pStyle w:val="TOC2"/>
          </w:pPr>
        </w:pPrChange>
      </w:pPr>
      <w:ins w:id="520" w:author="3GPP SA4" w:date="2022-06-01T12:42:00Z">
        <w:r>
          <w:t>8.3.1</w:t>
        </w:r>
        <w:r>
          <w:rPr>
            <w:rFonts w:asciiTheme="minorHAnsi" w:eastAsiaTheme="minorEastAsia" w:hAnsiTheme="minorHAnsi" w:cstheme="minorBidi"/>
            <w:sz w:val="22"/>
            <w:szCs w:val="22"/>
            <w:lang w:val="en-US"/>
          </w:rPr>
          <w:tab/>
        </w:r>
        <w:r>
          <w:t>Overview</w:t>
        </w:r>
        <w:r>
          <w:tab/>
        </w:r>
        <w:r>
          <w:fldChar w:fldCharType="begin"/>
        </w:r>
        <w:r>
          <w:instrText xml:space="preserve"> PAGEREF _Toc103601011 \h </w:instrText>
        </w:r>
        <w:r>
          <w:fldChar w:fldCharType="separate"/>
        </w:r>
        <w:r>
          <w:t>56</w:t>
        </w:r>
        <w:r>
          <w:fldChar w:fldCharType="end"/>
        </w:r>
      </w:ins>
      <w:del w:id="521" w:author="3GPP SA4" w:date="2022-06-01T12:42:00Z">
        <w:r w:rsidR="007E4BE8">
          <w:fldChar w:fldCharType="begin"/>
        </w:r>
        <w:r w:rsidR="007E4BE8">
          <w:delInstrText xml:space="preserve"> PAGEREF _Toc96078324 \h </w:delInstrText>
        </w:r>
        <w:r w:rsidR="007E4BE8">
          <w:fldChar w:fldCharType="separate"/>
        </w:r>
        <w:r w:rsidR="007E4BE8">
          <w:delText>27</w:delText>
        </w:r>
        <w:r w:rsidR="007E4BE8">
          <w:fldChar w:fldCharType="end"/>
        </w:r>
      </w:del>
    </w:p>
    <w:p w14:paraId="5AE0B50B" w14:textId="2E3B103D" w:rsidR="007E4BE8" w:rsidRDefault="007E4BE8">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w:instrText>
      </w:r>
      <w:ins w:id="522" w:author="3GPP SA4" w:date="2022-06-01T12:42:00Z">
        <w:r w:rsidR="00C2420D">
          <w:instrText>Toc103601012</w:instrText>
        </w:r>
      </w:ins>
      <w:del w:id="523" w:author="3GPP SA4" w:date="2022-06-01T12:42:00Z">
        <w:r>
          <w:delInstrText>Toc96078325</w:delInstrText>
        </w:r>
      </w:del>
      <w:r>
        <w:instrText xml:space="preserve"> \h </w:instrText>
      </w:r>
      <w:r>
        <w:fldChar w:fldCharType="separate"/>
      </w:r>
      <w:r>
        <w:t>27</w:t>
      </w:r>
      <w:r>
        <w:fldChar w:fldCharType="end"/>
      </w:r>
    </w:p>
    <w:p w14:paraId="798E4913" w14:textId="2AEACCE0" w:rsidR="007E4BE8" w:rsidRDefault="007E4BE8">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w:instrText>
      </w:r>
      <w:ins w:id="524" w:author="3GPP SA4" w:date="2022-06-01T12:42:00Z">
        <w:r w:rsidR="00C2420D">
          <w:instrText>Toc103601013</w:instrText>
        </w:r>
      </w:ins>
      <w:del w:id="525" w:author="3GPP SA4" w:date="2022-06-01T12:42:00Z">
        <w:r>
          <w:delInstrText>Toc96078326</w:delInstrText>
        </w:r>
      </w:del>
      <w:r>
        <w:instrText xml:space="preserve"> \h </w:instrText>
      </w:r>
      <w:r>
        <w:fldChar w:fldCharType="separate"/>
      </w:r>
      <w:r>
        <w:t>28</w:t>
      </w:r>
      <w:r>
        <w:fldChar w:fldCharType="end"/>
      </w:r>
    </w:p>
    <w:p w14:paraId="62965530" w14:textId="0CC2899D" w:rsidR="007E4BE8" w:rsidRDefault="007E4BE8">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w:instrText>
      </w:r>
      <w:ins w:id="526" w:author="3GPP SA4" w:date="2022-06-01T12:42:00Z">
        <w:r w:rsidR="00C2420D">
          <w:instrText>Toc103601014</w:instrText>
        </w:r>
      </w:ins>
      <w:del w:id="527" w:author="3GPP SA4" w:date="2022-06-01T12:42:00Z">
        <w:r>
          <w:delInstrText>Toc96078327</w:delInstrText>
        </w:r>
      </w:del>
      <w:r>
        <w:instrText xml:space="preserve"> \h </w:instrText>
      </w:r>
      <w:r>
        <w:fldChar w:fldCharType="separate"/>
      </w:r>
      <w:r>
        <w:t>28</w:t>
      </w:r>
      <w:r>
        <w:fldChar w:fldCharType="end"/>
      </w:r>
    </w:p>
    <w:p w14:paraId="3C4EF2DF" w14:textId="1E261684" w:rsidR="007E4BE8" w:rsidRDefault="007E4BE8">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w:instrText>
      </w:r>
      <w:ins w:id="528" w:author="3GPP SA4" w:date="2022-06-01T12:42:00Z">
        <w:r w:rsidR="00C2420D">
          <w:instrText>Toc103601015</w:instrText>
        </w:r>
      </w:ins>
      <w:del w:id="529" w:author="3GPP SA4" w:date="2022-06-01T12:42:00Z">
        <w:r>
          <w:delInstrText>Toc96078328</w:delInstrText>
        </w:r>
      </w:del>
      <w:r>
        <w:instrText xml:space="preserve"> \h </w:instrText>
      </w:r>
      <w:r>
        <w:fldChar w:fldCharType="separate"/>
      </w:r>
      <w:r>
        <w:t>28</w:t>
      </w:r>
      <w:r>
        <w:fldChar w:fldCharType="end"/>
      </w:r>
    </w:p>
    <w:p w14:paraId="3BC82616" w14:textId="363A8E8F" w:rsidR="007E4BE8" w:rsidRDefault="007E4BE8">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w:instrText>
      </w:r>
      <w:ins w:id="530" w:author="3GPP SA4" w:date="2022-06-01T12:42:00Z">
        <w:r w:rsidR="00C2420D">
          <w:instrText>Toc103601016</w:instrText>
        </w:r>
      </w:ins>
      <w:del w:id="531" w:author="3GPP SA4" w:date="2022-06-01T12:42:00Z">
        <w:r>
          <w:delInstrText>Toc96078329</w:delInstrText>
        </w:r>
      </w:del>
      <w:r>
        <w:instrText xml:space="preserve"> \h </w:instrText>
      </w:r>
      <w:r>
        <w:fldChar w:fldCharType="separate"/>
      </w:r>
      <w:r>
        <w:t>28</w:t>
      </w:r>
      <w:r>
        <w:fldChar w:fldCharType="end"/>
      </w:r>
    </w:p>
    <w:p w14:paraId="0869E201" w14:textId="7F7BDE29" w:rsidR="007E4BE8" w:rsidRDefault="007E4BE8">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w:instrText>
      </w:r>
      <w:ins w:id="532" w:author="3GPP SA4" w:date="2022-06-01T12:42:00Z">
        <w:r w:rsidR="00C2420D">
          <w:instrText>Toc103601017</w:instrText>
        </w:r>
      </w:ins>
      <w:del w:id="533" w:author="3GPP SA4" w:date="2022-06-01T12:42:00Z">
        <w:r>
          <w:delInstrText>Toc96078330</w:delInstrText>
        </w:r>
      </w:del>
      <w:r>
        <w:instrText xml:space="preserve"> \h </w:instrText>
      </w:r>
      <w:r>
        <w:fldChar w:fldCharType="separate"/>
      </w:r>
      <w:r>
        <w:t>28</w:t>
      </w:r>
      <w:r>
        <w:fldChar w:fldCharType="end"/>
      </w:r>
    </w:p>
    <w:p w14:paraId="610FE2D4" w14:textId="73E9E400" w:rsidR="007E4BE8" w:rsidRDefault="007E4BE8">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ins w:id="534" w:author="3GPP SA4" w:date="2022-06-01T12:42:00Z">
        <w:r w:rsidR="00C2420D">
          <w:t xml:space="preserve">UE </w:t>
        </w:r>
      </w:ins>
      <w:r>
        <w:t>Location reporting</w:t>
      </w:r>
      <w:r>
        <w:tab/>
      </w:r>
      <w:r>
        <w:fldChar w:fldCharType="begin"/>
      </w:r>
      <w:r>
        <w:instrText xml:space="preserve"> PAGEREF _</w:instrText>
      </w:r>
      <w:ins w:id="535" w:author="3GPP SA4" w:date="2022-06-01T12:42:00Z">
        <w:r w:rsidR="00C2420D">
          <w:instrText>Toc103601018</w:instrText>
        </w:r>
      </w:ins>
      <w:del w:id="536" w:author="3GPP SA4" w:date="2022-06-01T12:42:00Z">
        <w:r>
          <w:delInstrText>Toc96078331</w:delInstrText>
        </w:r>
      </w:del>
      <w:r>
        <w:instrText xml:space="preserve"> \h </w:instrText>
      </w:r>
      <w:r>
        <w:fldChar w:fldCharType="separate"/>
      </w:r>
      <w:r>
        <w:t>29</w:t>
      </w:r>
      <w:r>
        <w:fldChar w:fldCharType="end"/>
      </w:r>
    </w:p>
    <w:p w14:paraId="397DCE23" w14:textId="6EDCD16D" w:rsidR="007E4BE8" w:rsidRDefault="007E4BE8">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w:instrText>
      </w:r>
      <w:ins w:id="537" w:author="3GPP SA4" w:date="2022-06-01T12:42:00Z">
        <w:r w:rsidR="00C2420D">
          <w:instrText>Toc103601019</w:instrText>
        </w:r>
      </w:ins>
      <w:del w:id="538" w:author="3GPP SA4" w:date="2022-06-01T12:42:00Z">
        <w:r>
          <w:delInstrText>Toc96078332</w:delInstrText>
        </w:r>
      </w:del>
      <w:r>
        <w:instrText xml:space="preserve"> \h </w:instrText>
      </w:r>
      <w:r>
        <w:fldChar w:fldCharType="separate"/>
      </w:r>
      <w:r>
        <w:t>29</w:t>
      </w:r>
      <w:r>
        <w:fldChar w:fldCharType="end"/>
      </w:r>
    </w:p>
    <w:p w14:paraId="2A59D681" w14:textId="285B4580" w:rsidR="007E4BE8" w:rsidRDefault="007E4BE8">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w:instrText>
      </w:r>
      <w:ins w:id="539" w:author="3GPP SA4" w:date="2022-06-01T12:42:00Z">
        <w:r w:rsidR="00C2420D">
          <w:instrText>Toc103601020</w:instrText>
        </w:r>
      </w:ins>
      <w:del w:id="540" w:author="3GPP SA4" w:date="2022-06-01T12:42:00Z">
        <w:r>
          <w:delInstrText>Toc96078333</w:delInstrText>
        </w:r>
      </w:del>
      <w:r>
        <w:instrText xml:space="preserve"> \h </w:instrText>
      </w:r>
      <w:r>
        <w:fldChar w:fldCharType="separate"/>
      </w:r>
      <w:r>
        <w:t>29</w:t>
      </w:r>
      <w:r>
        <w:fldChar w:fldCharType="end"/>
      </w:r>
    </w:p>
    <w:p w14:paraId="5386D8C5" w14:textId="5085FF90" w:rsidR="007E4BE8" w:rsidRDefault="007E4BE8">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w:instrText>
      </w:r>
      <w:ins w:id="541" w:author="3GPP SA4" w:date="2022-06-01T12:42:00Z">
        <w:r w:rsidR="00C2420D">
          <w:instrText>Toc103601021</w:instrText>
        </w:r>
      </w:ins>
      <w:del w:id="542" w:author="3GPP SA4" w:date="2022-06-01T12:42:00Z">
        <w:r>
          <w:delInstrText>Toc96078334</w:delInstrText>
        </w:r>
      </w:del>
      <w:r>
        <w:instrText xml:space="preserve"> \h </w:instrText>
      </w:r>
      <w:r>
        <w:fldChar w:fldCharType="separate"/>
      </w:r>
      <w:r>
        <w:t>29</w:t>
      </w:r>
      <w:r>
        <w:fldChar w:fldCharType="end"/>
      </w:r>
    </w:p>
    <w:p w14:paraId="7736E976" w14:textId="34C0EC8C" w:rsidR="007E4BE8" w:rsidRDefault="007E4BE8">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ins w:id="543" w:author="3GPP SA4" w:date="2022-06-01T12:42:00Z">
        <w:r w:rsidR="00C2420D">
          <w:t>Network performance</w:t>
        </w:r>
      </w:ins>
      <w:del w:id="544" w:author="3GPP SA4" w:date="2022-06-01T12:42:00Z">
        <w:r>
          <w:delText>Performance</w:delText>
        </w:r>
      </w:del>
      <w:r>
        <w:t xml:space="preserve"> Data reporting</w:t>
      </w:r>
      <w:r>
        <w:tab/>
      </w:r>
      <w:r>
        <w:fldChar w:fldCharType="begin"/>
      </w:r>
      <w:r>
        <w:instrText xml:space="preserve"> PAGEREF _Toc</w:instrText>
      </w:r>
      <w:ins w:id="545" w:author="3GPP SA4" w:date="2022-06-01T12:42:00Z">
        <w:r w:rsidR="00C2420D">
          <w:instrText>103</w:instrText>
        </w:r>
      </w:ins>
      <w:del w:id="546" w:author="3GPP SA4" w:date="2022-06-01T12:42:00Z">
        <w:r>
          <w:delInstrText>9</w:delInstrText>
        </w:r>
      </w:del>
      <w:r>
        <w:instrText>60</w:instrText>
      </w:r>
      <w:ins w:id="547" w:author="3GPP SA4" w:date="2022-06-01T12:42:00Z">
        <w:r w:rsidR="00C2420D">
          <w:instrText>1022</w:instrText>
        </w:r>
      </w:ins>
      <w:del w:id="548" w:author="3GPP SA4" w:date="2022-06-01T12:42:00Z">
        <w:r>
          <w:delInstrText>78335</w:delInstrText>
        </w:r>
      </w:del>
      <w:r>
        <w:instrText xml:space="preserve"> \h </w:instrText>
      </w:r>
      <w:r>
        <w:fldChar w:fldCharType="separate"/>
      </w:r>
      <w:r>
        <w:t>29</w:t>
      </w:r>
      <w:r>
        <w:fldChar w:fldCharType="end"/>
      </w:r>
    </w:p>
    <w:p w14:paraId="10A7434A" w14:textId="683F98CA" w:rsidR="007E4BE8" w:rsidRDefault="007E4BE8">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w:instrText>
      </w:r>
      <w:ins w:id="549" w:author="3GPP SA4" w:date="2022-06-01T12:42:00Z">
        <w:r w:rsidR="00C2420D">
          <w:instrText>Toc103601023</w:instrText>
        </w:r>
      </w:ins>
      <w:del w:id="550" w:author="3GPP SA4" w:date="2022-06-01T12:42:00Z">
        <w:r>
          <w:delInstrText>Toc96078336</w:delInstrText>
        </w:r>
      </w:del>
      <w:r>
        <w:instrText xml:space="preserve"> \h </w:instrText>
      </w:r>
      <w:r>
        <w:fldChar w:fldCharType="separate"/>
      </w:r>
      <w:r>
        <w:t>29</w:t>
      </w:r>
      <w:r>
        <w:fldChar w:fldCharType="end"/>
      </w:r>
    </w:p>
    <w:p w14:paraId="7BCD2540" w14:textId="6AD566BB" w:rsidR="007E4BE8" w:rsidRDefault="007E4BE8">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w:instrText>
      </w:r>
      <w:ins w:id="551" w:author="3GPP SA4" w:date="2022-06-01T12:42:00Z">
        <w:r w:rsidR="00C2420D">
          <w:instrText>Toc103601024</w:instrText>
        </w:r>
      </w:ins>
      <w:del w:id="552" w:author="3GPP SA4" w:date="2022-06-01T12:42:00Z">
        <w:r>
          <w:delInstrText>Toc96078337</w:delInstrText>
        </w:r>
      </w:del>
      <w:r>
        <w:instrText xml:space="preserve"> \h </w:instrText>
      </w:r>
      <w:r>
        <w:fldChar w:fldCharType="separate"/>
      </w:r>
      <w:r>
        <w:t>30</w:t>
      </w:r>
      <w:r>
        <w:fldChar w:fldCharType="end"/>
      </w:r>
    </w:p>
    <w:p w14:paraId="081B115F" w14:textId="17D2FC9C" w:rsidR="007E4BE8" w:rsidRDefault="007E4BE8">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w:instrText>
      </w:r>
      <w:ins w:id="553" w:author="3GPP SA4" w:date="2022-06-01T12:42:00Z">
        <w:r w:rsidR="00C2420D">
          <w:instrText>Toc103601025</w:instrText>
        </w:r>
      </w:ins>
      <w:del w:id="554" w:author="3GPP SA4" w:date="2022-06-01T12:42:00Z">
        <w:r>
          <w:delInstrText>Toc96078338</w:delInstrText>
        </w:r>
      </w:del>
      <w:r>
        <w:instrText xml:space="preserve"> \h </w:instrText>
      </w:r>
      <w:r>
        <w:fldChar w:fldCharType="separate"/>
      </w:r>
      <w:r>
        <w:t>30</w:t>
      </w:r>
      <w:r>
        <w:fldChar w:fldCharType="end"/>
      </w:r>
    </w:p>
    <w:p w14:paraId="11762C93" w14:textId="1431BD13" w:rsidR="007E4BE8" w:rsidRDefault="007E4BE8">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w:instrText>
      </w:r>
      <w:ins w:id="555" w:author="3GPP SA4" w:date="2022-06-01T12:42:00Z">
        <w:r w:rsidR="00C2420D">
          <w:instrText>Toc103601026</w:instrText>
        </w:r>
      </w:ins>
      <w:del w:id="556" w:author="3GPP SA4" w:date="2022-06-01T12:42:00Z">
        <w:r>
          <w:delInstrText>Toc96078339</w:delInstrText>
        </w:r>
      </w:del>
      <w:r>
        <w:instrText xml:space="preserve"> \h </w:instrText>
      </w:r>
      <w:r>
        <w:fldChar w:fldCharType="separate"/>
      </w:r>
      <w:r>
        <w:t>30</w:t>
      </w:r>
      <w:r>
        <w:fldChar w:fldCharType="end"/>
      </w:r>
    </w:p>
    <w:p w14:paraId="7D98CCAE" w14:textId="532F318E" w:rsidR="007E4BE8" w:rsidRDefault="007E4BE8">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w:instrText>
      </w:r>
      <w:ins w:id="557" w:author="3GPP SA4" w:date="2022-06-01T12:42:00Z">
        <w:r w:rsidR="00C2420D">
          <w:instrText>Toc103601027</w:instrText>
        </w:r>
      </w:ins>
      <w:del w:id="558" w:author="3GPP SA4" w:date="2022-06-01T12:42:00Z">
        <w:r>
          <w:delInstrText>Toc96078340</w:delInstrText>
        </w:r>
      </w:del>
      <w:r>
        <w:instrText xml:space="preserve"> \h </w:instrText>
      </w:r>
      <w:r>
        <w:fldChar w:fldCharType="separate"/>
      </w:r>
      <w:r>
        <w:t>30</w:t>
      </w:r>
      <w:r>
        <w:fldChar w:fldCharType="end"/>
      </w:r>
    </w:p>
    <w:p w14:paraId="69F121C6" w14:textId="548D0281" w:rsidR="007E4BE8" w:rsidRDefault="007E4BE8">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w:instrText>
      </w:r>
      <w:ins w:id="559" w:author="3GPP SA4" w:date="2022-06-01T12:42:00Z">
        <w:r w:rsidR="00C2420D">
          <w:instrText>Toc103601028</w:instrText>
        </w:r>
      </w:ins>
      <w:del w:id="560" w:author="3GPP SA4" w:date="2022-06-01T12:42:00Z">
        <w:r>
          <w:delInstrText>Toc96078341</w:delInstrText>
        </w:r>
      </w:del>
      <w:r>
        <w:instrText xml:space="preserve"> \h </w:instrText>
      </w:r>
      <w:r>
        <w:fldChar w:fldCharType="separate"/>
      </w:r>
      <w:r>
        <w:t>30</w:t>
      </w:r>
      <w:r>
        <w:fldChar w:fldCharType="end"/>
      </w:r>
    </w:p>
    <w:p w14:paraId="62A99ECA" w14:textId="2AEE0212" w:rsidR="007E4BE8" w:rsidRDefault="007E4BE8">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w:instrText>
      </w:r>
      <w:ins w:id="561" w:author="3GPP SA4" w:date="2022-06-01T12:42:00Z">
        <w:r w:rsidR="00C2420D">
          <w:instrText>103</w:instrText>
        </w:r>
      </w:ins>
      <w:del w:id="562" w:author="3GPP SA4" w:date="2022-06-01T12:42:00Z">
        <w:r>
          <w:delInstrText>9</w:delInstrText>
        </w:r>
      </w:del>
      <w:r>
        <w:instrText>60</w:instrText>
      </w:r>
      <w:ins w:id="563" w:author="3GPP SA4" w:date="2022-06-01T12:42:00Z">
        <w:r w:rsidR="00C2420D">
          <w:instrText>10</w:instrText>
        </w:r>
      </w:ins>
      <w:del w:id="564" w:author="3GPP SA4" w:date="2022-06-01T12:42:00Z">
        <w:r>
          <w:delInstrText>7834</w:delInstrText>
        </w:r>
      </w:del>
      <w:r>
        <w:instrText>2</w:instrText>
      </w:r>
      <w:ins w:id="565" w:author="3GPP SA4" w:date="2022-06-01T12:42:00Z">
        <w:r w:rsidR="00C2420D">
          <w:instrText>9</w:instrText>
        </w:r>
      </w:ins>
      <w:r>
        <w:instrText xml:space="preserve"> \h </w:instrText>
      </w:r>
      <w:r>
        <w:fldChar w:fldCharType="separate"/>
      </w:r>
      <w:r>
        <w:t>30</w:t>
      </w:r>
      <w:r>
        <w:fldChar w:fldCharType="end"/>
      </w:r>
    </w:p>
    <w:p w14:paraId="203DA0DF" w14:textId="07D24795" w:rsidR="007E4BE8" w:rsidRDefault="007E4BE8">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w:instrText>
      </w:r>
      <w:ins w:id="566" w:author="3GPP SA4" w:date="2022-06-01T12:42:00Z">
        <w:r w:rsidR="00C2420D">
          <w:instrText>Toc103601030</w:instrText>
        </w:r>
      </w:ins>
      <w:del w:id="567" w:author="3GPP SA4" w:date="2022-06-01T12:42:00Z">
        <w:r>
          <w:delInstrText>Toc96078343</w:delInstrText>
        </w:r>
      </w:del>
      <w:r>
        <w:instrText xml:space="preserve"> \h </w:instrText>
      </w:r>
      <w:r>
        <w:fldChar w:fldCharType="separate"/>
      </w:r>
      <w:r>
        <w:t>31</w:t>
      </w:r>
      <w:r>
        <w:fldChar w:fldCharType="end"/>
      </w:r>
    </w:p>
    <w:p w14:paraId="77515DA8" w14:textId="2910C6D8" w:rsidR="007E4BE8" w:rsidRDefault="007E4BE8">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w:instrText>
      </w:r>
      <w:ins w:id="568" w:author="3GPP SA4" w:date="2022-06-01T12:42:00Z">
        <w:r w:rsidR="00C2420D">
          <w:instrText>Toc103601031</w:instrText>
        </w:r>
      </w:ins>
      <w:del w:id="569" w:author="3GPP SA4" w:date="2022-06-01T12:42:00Z">
        <w:r>
          <w:delInstrText>Toc96078344</w:delInstrText>
        </w:r>
      </w:del>
      <w:r>
        <w:instrText xml:space="preserve"> \h </w:instrText>
      </w:r>
      <w:r>
        <w:fldChar w:fldCharType="separate"/>
      </w:r>
      <w:r>
        <w:t>31</w:t>
      </w:r>
      <w:r>
        <w:fldChar w:fldCharType="end"/>
      </w:r>
    </w:p>
    <w:p w14:paraId="0782DD49" w14:textId="03A90A4A" w:rsidR="007E4BE8" w:rsidRDefault="007E4BE8">
      <w:pPr>
        <w:pStyle w:val="TOC1"/>
        <w:rPr>
          <w:rFonts w:asciiTheme="minorHAnsi" w:eastAsiaTheme="minorEastAsia" w:hAnsiTheme="minorHAnsi" w:cstheme="minorBidi"/>
          <w:szCs w:val="22"/>
          <w:lang w:val="en-US" w:eastAsia="zh-CN"/>
        </w:rPr>
      </w:pPr>
      <w:r w:rsidRPr="007620C0">
        <w:rPr>
          <w:rFonts w:eastAsia="SimSun"/>
        </w:rPr>
        <w:t>B.2</w:t>
      </w:r>
      <w:r>
        <w:rPr>
          <w:rFonts w:asciiTheme="minorHAnsi" w:eastAsiaTheme="minorEastAsia" w:hAnsiTheme="minorHAnsi" w:cstheme="minorBidi"/>
          <w:szCs w:val="22"/>
          <w:lang w:val="en-US" w:eastAsia="zh-CN"/>
        </w:rPr>
        <w:tab/>
      </w:r>
      <w:r w:rsidRPr="007620C0">
        <w:rPr>
          <w:rFonts w:eastAsia="SimSun"/>
        </w:rPr>
        <w:t>Data types applicable to multiple services</w:t>
      </w:r>
      <w:r>
        <w:tab/>
      </w:r>
      <w:r>
        <w:fldChar w:fldCharType="begin"/>
      </w:r>
      <w:r>
        <w:instrText xml:space="preserve"> PAGEREF _</w:instrText>
      </w:r>
      <w:ins w:id="570" w:author="3GPP SA4" w:date="2022-06-01T12:42:00Z">
        <w:r w:rsidR="00C2420D">
          <w:instrText>Toc103601032</w:instrText>
        </w:r>
      </w:ins>
      <w:del w:id="571" w:author="3GPP SA4" w:date="2022-06-01T12:42:00Z">
        <w:r>
          <w:delInstrText>Toc96078345</w:delInstrText>
        </w:r>
      </w:del>
      <w:r>
        <w:instrText xml:space="preserve"> \h </w:instrText>
      </w:r>
      <w:r>
        <w:fldChar w:fldCharType="separate"/>
      </w:r>
      <w:r>
        <w:t>31</w:t>
      </w:r>
      <w:r>
        <w:fldChar w:fldCharType="end"/>
      </w:r>
    </w:p>
    <w:p w14:paraId="426FF8AF" w14:textId="1BFE40CC" w:rsidR="007E4BE8" w:rsidRDefault="007E4BE8">
      <w:pPr>
        <w:pStyle w:val="TOC1"/>
        <w:rPr>
          <w:rFonts w:asciiTheme="minorHAnsi" w:eastAsiaTheme="minorEastAsia" w:hAnsiTheme="minorHAnsi" w:cstheme="minorBidi"/>
          <w:szCs w:val="22"/>
          <w:lang w:val="en-US" w:eastAsia="zh-CN"/>
        </w:rPr>
      </w:pPr>
      <w:r w:rsidRPr="007620C0">
        <w:rPr>
          <w:rFonts w:eastAsia="SimSun"/>
        </w:rPr>
        <w:t>B.3</w:t>
      </w:r>
      <w:r>
        <w:rPr>
          <w:rFonts w:asciiTheme="minorHAnsi" w:eastAsiaTheme="minorEastAsia" w:hAnsiTheme="minorHAnsi" w:cstheme="minorBidi"/>
          <w:szCs w:val="22"/>
          <w:lang w:val="en-US" w:eastAsia="zh-CN"/>
        </w:rPr>
        <w:tab/>
      </w:r>
      <w:r w:rsidRPr="007620C0">
        <w:rPr>
          <w:rFonts w:eastAsia="SimSun"/>
        </w:rPr>
        <w:t xml:space="preserve">Ndcaf_DataReportingProvisioning </w:t>
      </w:r>
      <w:ins w:id="572" w:author="3GPP SA4" w:date="2022-06-01T12:42:00Z">
        <w:r w:rsidR="00C2420D" w:rsidRPr="000E439D">
          <w:rPr>
            <w:rFonts w:eastAsia="SimSun"/>
          </w:rPr>
          <w:t xml:space="preserve">service </w:t>
        </w:r>
      </w:ins>
      <w:r w:rsidRPr="007620C0">
        <w:rPr>
          <w:rFonts w:eastAsia="SimSun"/>
        </w:rPr>
        <w:t>API</w:t>
      </w:r>
      <w:r>
        <w:tab/>
      </w:r>
      <w:r>
        <w:fldChar w:fldCharType="begin"/>
      </w:r>
      <w:r>
        <w:instrText xml:space="preserve"> PAGEREF _</w:instrText>
      </w:r>
      <w:ins w:id="573" w:author="3GPP SA4" w:date="2022-06-01T12:42:00Z">
        <w:r w:rsidR="00C2420D">
          <w:instrText>Toc103601033</w:instrText>
        </w:r>
      </w:ins>
      <w:del w:id="574" w:author="3GPP SA4" w:date="2022-06-01T12:42:00Z">
        <w:r>
          <w:delInstrText>Toc96078346</w:delInstrText>
        </w:r>
      </w:del>
      <w:r>
        <w:instrText xml:space="preserve"> \h </w:instrText>
      </w:r>
      <w:r>
        <w:fldChar w:fldCharType="separate"/>
      </w:r>
      <w:r>
        <w:t>31</w:t>
      </w:r>
      <w:r>
        <w:fldChar w:fldCharType="end"/>
      </w:r>
    </w:p>
    <w:p w14:paraId="5CA43022" w14:textId="04088750" w:rsidR="007E4BE8" w:rsidRDefault="007E4BE8">
      <w:pPr>
        <w:pStyle w:val="TOC1"/>
        <w:rPr>
          <w:rFonts w:asciiTheme="minorHAnsi" w:eastAsiaTheme="minorEastAsia" w:hAnsiTheme="minorHAnsi" w:cstheme="minorBidi"/>
          <w:szCs w:val="22"/>
          <w:lang w:val="en-US" w:eastAsia="zh-CN"/>
        </w:rPr>
      </w:pPr>
      <w:r w:rsidRPr="007620C0">
        <w:rPr>
          <w:rFonts w:eastAsia="SimSun"/>
        </w:rPr>
        <w:t>B.4</w:t>
      </w:r>
      <w:r>
        <w:rPr>
          <w:rFonts w:asciiTheme="minorHAnsi" w:eastAsiaTheme="minorEastAsia" w:hAnsiTheme="minorHAnsi" w:cstheme="minorBidi"/>
          <w:szCs w:val="22"/>
          <w:lang w:val="en-US" w:eastAsia="zh-CN"/>
        </w:rPr>
        <w:tab/>
      </w:r>
      <w:r w:rsidRPr="007620C0">
        <w:rPr>
          <w:rFonts w:eastAsia="SimSun"/>
        </w:rPr>
        <w:t>Ndcaf_DataReporting service API</w:t>
      </w:r>
      <w:r>
        <w:tab/>
      </w:r>
      <w:r>
        <w:fldChar w:fldCharType="begin"/>
      </w:r>
      <w:r>
        <w:instrText xml:space="preserve"> PAGEREF _</w:instrText>
      </w:r>
      <w:ins w:id="575" w:author="3GPP SA4" w:date="2022-06-01T12:42:00Z">
        <w:r w:rsidR="00C2420D">
          <w:instrText>Toc103601034</w:instrText>
        </w:r>
      </w:ins>
      <w:del w:id="576" w:author="3GPP SA4" w:date="2022-06-01T12:42:00Z">
        <w:r>
          <w:delInstrText>Toc96078347</w:delInstrText>
        </w:r>
      </w:del>
      <w:r>
        <w:instrText xml:space="preserve"> \h </w:instrText>
      </w:r>
      <w:r>
        <w:fldChar w:fldCharType="separate"/>
      </w:r>
      <w:r>
        <w:t>31</w:t>
      </w:r>
      <w:r>
        <w:fldChar w:fldCharType="end"/>
      </w:r>
    </w:p>
    <w:p w14:paraId="21D76B09" w14:textId="01323C33" w:rsidR="007E4BE8" w:rsidRDefault="007E4BE8">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w:instrText>
      </w:r>
      <w:ins w:id="577" w:author="3GPP SA4" w:date="2022-06-01T12:42:00Z">
        <w:r w:rsidR="00C2420D">
          <w:instrText>103</w:instrText>
        </w:r>
      </w:ins>
      <w:del w:id="578" w:author="3GPP SA4" w:date="2022-06-01T12:42:00Z">
        <w:r>
          <w:delInstrText>9</w:delInstrText>
        </w:r>
      </w:del>
      <w:r>
        <w:instrText>60</w:instrText>
      </w:r>
      <w:ins w:id="579" w:author="3GPP SA4" w:date="2022-06-01T12:42:00Z">
        <w:r w:rsidR="00C2420D">
          <w:instrText>10</w:instrText>
        </w:r>
      </w:ins>
      <w:del w:id="580" w:author="3GPP SA4" w:date="2022-06-01T12:42:00Z">
        <w:r>
          <w:delInstrText>78</w:delInstrText>
        </w:r>
      </w:del>
      <w:r>
        <w:instrText>3</w:instrText>
      </w:r>
      <w:ins w:id="581" w:author="3GPP SA4" w:date="2022-06-01T12:42:00Z">
        <w:r w:rsidR="00C2420D">
          <w:instrText>5</w:instrText>
        </w:r>
      </w:ins>
      <w:del w:id="582" w:author="3GPP SA4" w:date="2022-06-01T12:42:00Z">
        <w:r>
          <w:delInstrText>48</w:delInstrText>
        </w:r>
      </w:del>
      <w:r>
        <w:instrText xml:space="preserve"> \h </w:instrText>
      </w:r>
      <w:r>
        <w:fldChar w:fldCharType="separate"/>
      </w:r>
      <w:r>
        <w:t>32</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583" w:name="foreword"/>
      <w:bookmarkStart w:id="584" w:name="_Toc95152494"/>
      <w:bookmarkStart w:id="585" w:name="_Toc95837536"/>
      <w:bookmarkStart w:id="586" w:name="_Toc96002691"/>
      <w:bookmarkStart w:id="587" w:name="_Toc96069332"/>
      <w:bookmarkStart w:id="588" w:name="_Toc96078216"/>
      <w:bookmarkStart w:id="589" w:name="_Toc103600851"/>
      <w:bookmarkEnd w:id="583"/>
      <w:r w:rsidR="00080512" w:rsidRPr="004D3578">
        <w:lastRenderedPageBreak/>
        <w:t>Foreword</w:t>
      </w:r>
      <w:bookmarkEnd w:id="584"/>
      <w:bookmarkEnd w:id="585"/>
      <w:bookmarkEnd w:id="586"/>
      <w:bookmarkEnd w:id="587"/>
      <w:bookmarkEnd w:id="588"/>
      <w:bookmarkEnd w:id="589"/>
    </w:p>
    <w:p w14:paraId="2511FBFA" w14:textId="0E10461B" w:rsidR="00080512" w:rsidRPr="004D3578" w:rsidRDefault="00080512" w:rsidP="005F7F5D">
      <w:r w:rsidRPr="004D3578">
        <w:t xml:space="preserve">This Technical </w:t>
      </w:r>
      <w:bookmarkStart w:id="590" w:name="spectype3"/>
      <w:r w:rsidRPr="006333BF">
        <w:t>Specification</w:t>
      </w:r>
      <w:bookmarkEnd w:id="59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614B2E6A" w:rsidR="00080512" w:rsidRPr="004D3578" w:rsidRDefault="005F7F5D" w:rsidP="00BB47BC">
      <w:pPr>
        <w:pStyle w:val="Heading1"/>
      </w:pPr>
      <w:r>
        <w:br w:type="page"/>
      </w:r>
      <w:bookmarkStart w:id="591" w:name="scope"/>
      <w:bookmarkStart w:id="592" w:name="_Toc95152495"/>
      <w:bookmarkStart w:id="593" w:name="_Toc95837537"/>
      <w:bookmarkStart w:id="594" w:name="_Toc96002692"/>
      <w:bookmarkStart w:id="595" w:name="_Toc96069333"/>
      <w:bookmarkStart w:id="596" w:name="_Toc96078217"/>
      <w:bookmarkStart w:id="597" w:name="_Toc103600852"/>
      <w:bookmarkEnd w:id="591"/>
      <w:r w:rsidR="00080512" w:rsidRPr="004D3578">
        <w:lastRenderedPageBreak/>
        <w:t>1</w:t>
      </w:r>
      <w:r w:rsidR="00080512" w:rsidRPr="004D3578">
        <w:tab/>
        <w:t>Scope</w:t>
      </w:r>
      <w:bookmarkEnd w:id="592"/>
      <w:bookmarkEnd w:id="593"/>
      <w:bookmarkEnd w:id="594"/>
      <w:bookmarkEnd w:id="595"/>
      <w:bookmarkEnd w:id="596"/>
      <w:bookmarkEnd w:id="597"/>
    </w:p>
    <w:p w14:paraId="4EA05E1B" w14:textId="3E7DCBB9" w:rsidR="00080512" w:rsidRDefault="00080512" w:rsidP="007F6FD8">
      <w:r w:rsidRPr="004D3578">
        <w:t xml:space="preserve">The </w:t>
      </w:r>
      <w:ins w:id="598" w:author="3GPP SA4" w:date="2022-06-01T12:42:00Z">
        <w:r w:rsidR="00902F6A" w:rsidRPr="004D3578">
          <w:t xml:space="preserve">present document </w:t>
        </w:r>
        <w:r w:rsidR="00902F6A">
          <w:t xml:space="preserve">specifies the set of APIs and associated resource structures and data models pertaining to the collection and reporting of UE-related data (synonymously “UE data”) by the Data Collection Application Function (AF) </w:t>
        </w:r>
      </w:ins>
      <w:r w:rsidR="00E23E5D">
        <w:t xml:space="preserve">in the </w:t>
      </w:r>
      <w:ins w:id="599" w:author="3GPP SA4" w:date="2022-06-01T12:42:00Z">
        <w:r w:rsidR="00902F6A">
          <w:t>5G System for subsequent event exposure services offered to network consumer entities</w:t>
        </w:r>
      </w:ins>
      <w:del w:id="600" w:author="3GPP SA4" w:date="2022-06-01T12:42:00Z">
        <w:r w:rsidR="00295A41">
          <w:delText>clause 1</w:delText>
        </w:r>
      </w:del>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601" w:name="references"/>
      <w:bookmarkStart w:id="602" w:name="_Toc95152496"/>
      <w:bookmarkStart w:id="603" w:name="_Toc95837538"/>
      <w:bookmarkStart w:id="604" w:name="_Toc96002693"/>
      <w:bookmarkStart w:id="605" w:name="_Toc96069334"/>
      <w:bookmarkStart w:id="606" w:name="_Toc96078218"/>
      <w:bookmarkStart w:id="607" w:name="_Toc103600853"/>
      <w:bookmarkEnd w:id="601"/>
      <w:r w:rsidRPr="004D3578">
        <w:t>2</w:t>
      </w:r>
      <w:r w:rsidRPr="004D3578">
        <w:tab/>
        <w:t>References</w:t>
      </w:r>
      <w:bookmarkEnd w:id="602"/>
      <w:bookmarkEnd w:id="603"/>
      <w:bookmarkEnd w:id="604"/>
      <w:bookmarkEnd w:id="605"/>
      <w:bookmarkEnd w:id="606"/>
      <w:bookmarkEnd w:id="6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3"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r w:rsidRPr="00586B6B">
        <w:t xml:space="preserve">OpenAPI: "OpenAPI 3.0.0 Specification", </w:t>
      </w:r>
      <w:hyperlink r:id="rId14" w:history="1">
        <w:r w:rsidRPr="00586B6B">
          <w:rPr>
            <w:rStyle w:val="Hyperlink"/>
            <w:color w:val="0000FF"/>
          </w:rPr>
          <w:t>https://github.com/OAI/OpenAPI-Specification/blob/master/versions/3.0.0.md</w:t>
        </w:r>
      </w:hyperlink>
      <w:r>
        <w:rPr>
          <w:rStyle w:val="Hyperlink"/>
          <w:color w:val="0000FF"/>
        </w:rPr>
        <w:t>.</w:t>
      </w:r>
    </w:p>
    <w:p w14:paraId="7AFD430F" w14:textId="77777777" w:rsidR="00902F6A" w:rsidRPr="006B5F03" w:rsidRDefault="00902F6A" w:rsidP="00902F6A">
      <w:pPr>
        <w:pStyle w:val="EX"/>
        <w:rPr>
          <w:ins w:id="608" w:author="3GPP SA4" w:date="2022-06-01T12:42:00Z"/>
        </w:rPr>
      </w:pPr>
      <w:ins w:id="609" w:author="3GPP SA4" w:date="2022-06-01T12:42:00Z">
        <w:r w:rsidRPr="006B5F03">
          <w:t>[17]</w:t>
        </w:r>
        <w:r w:rsidRPr="006B5F03">
          <w:tab/>
          <w:t>3GPP TS 29.501: "5G System; Principles and Guidelines for Services Definition; Stage 3".</w:t>
        </w:r>
      </w:ins>
    </w:p>
    <w:p w14:paraId="610281E5" w14:textId="77777777" w:rsidR="00902F6A" w:rsidRPr="006B5F03" w:rsidRDefault="00902F6A" w:rsidP="00902F6A">
      <w:pPr>
        <w:pStyle w:val="EX"/>
        <w:rPr>
          <w:ins w:id="610" w:author="3GPP SA4" w:date="2022-06-01T12:42:00Z"/>
        </w:rPr>
      </w:pPr>
      <w:ins w:id="611" w:author="3GPP SA4" w:date="2022-06-01T12:42:00Z">
        <w:r w:rsidRPr="006B5F03">
          <w:t>[18]</w:t>
        </w:r>
        <w:r w:rsidRPr="006B5F03">
          <w:tab/>
          <w:t>IETF RFC 7540: "Hypertext Transfer Protocol Version 2 (HTTP/2)".</w:t>
        </w:r>
      </w:ins>
    </w:p>
    <w:p w14:paraId="383E1A50" w14:textId="77777777" w:rsidR="00902F6A" w:rsidRPr="006B5F03" w:rsidRDefault="00902F6A" w:rsidP="00902F6A">
      <w:pPr>
        <w:pStyle w:val="EX"/>
        <w:rPr>
          <w:ins w:id="612" w:author="3GPP SA4" w:date="2022-06-01T12:42:00Z"/>
        </w:rPr>
      </w:pPr>
      <w:ins w:id="613" w:author="3GPP SA4" w:date="2022-06-01T12:42:00Z">
        <w:r w:rsidRPr="006B5F03">
          <w:t>[19]</w:t>
        </w:r>
        <w:r w:rsidRPr="006B5F03">
          <w:tab/>
          <w:t>IETF RFC 7230: "Hypertext Transfer Protocol (HTTP/1.1): Message Syntax and Routing".</w:t>
        </w:r>
      </w:ins>
    </w:p>
    <w:p w14:paraId="41844D06" w14:textId="77777777" w:rsidR="00902F6A" w:rsidRPr="006B5F03" w:rsidRDefault="00902F6A" w:rsidP="00902F6A">
      <w:pPr>
        <w:pStyle w:val="EX"/>
        <w:rPr>
          <w:ins w:id="614" w:author="3GPP SA4" w:date="2022-06-01T12:42:00Z"/>
        </w:rPr>
      </w:pPr>
      <w:ins w:id="615" w:author="3GPP SA4" w:date="2022-06-01T12:42:00Z">
        <w:r w:rsidRPr="006B5F03">
          <w:t>[20]</w:t>
        </w:r>
        <w:r w:rsidRPr="006B5F03">
          <w:tab/>
          <w:t>IETF RFC 7231: "Hypertext Transfer Protocol (HTTP/1.1): Semantics and Content".</w:t>
        </w:r>
      </w:ins>
    </w:p>
    <w:p w14:paraId="0B8BB07B" w14:textId="77777777" w:rsidR="00902F6A" w:rsidRPr="006B5F03" w:rsidRDefault="00902F6A" w:rsidP="00902F6A">
      <w:pPr>
        <w:pStyle w:val="EX"/>
        <w:rPr>
          <w:ins w:id="616" w:author="3GPP SA4" w:date="2022-06-01T12:42:00Z"/>
        </w:rPr>
      </w:pPr>
      <w:ins w:id="617" w:author="3GPP SA4" w:date="2022-06-01T12:42:00Z">
        <w:r w:rsidRPr="006B5F03">
          <w:lastRenderedPageBreak/>
          <w:t>[21]</w:t>
        </w:r>
        <w:r w:rsidRPr="006B5F03">
          <w:tab/>
          <w:t>IETF RFC 7232: "Hypertext Transfer Protocol (HTTP/1.1): Conditional Requests".</w:t>
        </w:r>
      </w:ins>
    </w:p>
    <w:p w14:paraId="08FE153C" w14:textId="77777777" w:rsidR="00902F6A" w:rsidRPr="006B5F03" w:rsidRDefault="00902F6A" w:rsidP="00902F6A">
      <w:pPr>
        <w:pStyle w:val="EX"/>
        <w:rPr>
          <w:ins w:id="618" w:author="3GPP SA4" w:date="2022-06-01T12:42:00Z"/>
        </w:rPr>
      </w:pPr>
      <w:ins w:id="619" w:author="3GPP SA4" w:date="2022-06-01T12:42:00Z">
        <w:r w:rsidRPr="006B5F03">
          <w:t>[22]</w:t>
        </w:r>
        <w:r w:rsidRPr="006B5F03">
          <w:tab/>
          <w:t>IETF RFC 7233: "Hypertext Transfer Protocol (HTTP/1.1): Range Requests".</w:t>
        </w:r>
      </w:ins>
    </w:p>
    <w:p w14:paraId="16815B44" w14:textId="77777777" w:rsidR="00902F6A" w:rsidRPr="006B5F03" w:rsidRDefault="00902F6A" w:rsidP="00902F6A">
      <w:pPr>
        <w:pStyle w:val="EX"/>
        <w:rPr>
          <w:ins w:id="620" w:author="3GPP SA4" w:date="2022-06-01T12:42:00Z"/>
        </w:rPr>
      </w:pPr>
      <w:ins w:id="621" w:author="3GPP SA4" w:date="2022-06-01T12:42:00Z">
        <w:r w:rsidRPr="006B5F03">
          <w:t>[23]</w:t>
        </w:r>
        <w:r w:rsidRPr="006B5F03">
          <w:tab/>
          <w:t>IETF RFC 7234: "Hypertext Transfer Protocol (HTTP/1.1): Caching".</w:t>
        </w:r>
      </w:ins>
    </w:p>
    <w:p w14:paraId="7B970994" w14:textId="77777777" w:rsidR="00902F6A" w:rsidRPr="006B5F03" w:rsidRDefault="00902F6A" w:rsidP="00902F6A">
      <w:pPr>
        <w:pStyle w:val="EX"/>
        <w:rPr>
          <w:ins w:id="622" w:author="3GPP SA4" w:date="2022-06-01T12:42:00Z"/>
        </w:rPr>
      </w:pPr>
      <w:ins w:id="623" w:author="3GPP SA4" w:date="2022-06-01T12:42:00Z">
        <w:r w:rsidRPr="006B5F03">
          <w:t>[24]</w:t>
        </w:r>
        <w:r w:rsidRPr="006B5F03">
          <w:tab/>
          <w:t>IETF RFC 7235: "Hypertext Transfer Protocol (HTTP/1.1): Authentication".</w:t>
        </w:r>
      </w:ins>
    </w:p>
    <w:p w14:paraId="6C5776B6" w14:textId="77777777" w:rsidR="00902F6A" w:rsidRPr="002A6786" w:rsidRDefault="00902F6A" w:rsidP="00902F6A">
      <w:pPr>
        <w:pStyle w:val="EX"/>
        <w:rPr>
          <w:ins w:id="624" w:author="3GPP SA4" w:date="2022-06-01T12:42:00Z"/>
        </w:rPr>
      </w:pPr>
      <w:ins w:id="625" w:author="3GPP SA4" w:date="2022-06-01T12:42:00Z">
        <w:r w:rsidRPr="006B5F03">
          <w:t>[25]</w:t>
        </w:r>
        <w:r w:rsidRPr="006B5F03">
          <w:tab/>
        </w:r>
        <w:r w:rsidRPr="00891346">
          <w:t>ISO 8601-1:2019: "Date and time – Representations for information interchange – Part 1: Basic rules".</w:t>
        </w:r>
      </w:ins>
    </w:p>
    <w:p w14:paraId="72721F5F" w14:textId="77777777" w:rsidR="00902F6A" w:rsidRDefault="00902F6A" w:rsidP="00902F6A">
      <w:pPr>
        <w:pStyle w:val="EX"/>
        <w:rPr>
          <w:ins w:id="626" w:author="3GPP SA4" w:date="2022-06-01T12:42:00Z"/>
        </w:rPr>
      </w:pPr>
      <w:ins w:id="627" w:author="3GPP SA4" w:date="2022-06-01T12:42:00Z">
        <w:r w:rsidRPr="00277003">
          <w:t>[26]</w:t>
        </w:r>
        <w:r w:rsidRPr="00277003">
          <w:tab/>
          <w:t xml:space="preserve">3GPP </w:t>
        </w:r>
        <w:r w:rsidRPr="00703012">
          <w:t>TS 29.514</w:t>
        </w:r>
        <w:r w:rsidRPr="00891346">
          <w:t>: "5G System; Policy Authorization Service; Stage 3".</w:t>
        </w:r>
      </w:ins>
    </w:p>
    <w:p w14:paraId="1F2A7813" w14:textId="77777777" w:rsidR="00902F6A" w:rsidRDefault="00902F6A" w:rsidP="00902F6A">
      <w:pPr>
        <w:pStyle w:val="EX"/>
        <w:rPr>
          <w:ins w:id="628" w:author="3GPP SA4" w:date="2022-06-01T12:42:00Z"/>
        </w:rPr>
      </w:pPr>
      <w:ins w:id="629" w:author="3GPP SA4" w:date="2022-06-01T12:42:00Z">
        <w:r>
          <w:t>[27]</w:t>
        </w:r>
        <w:r>
          <w:tab/>
          <w:t xml:space="preserve">3GPP TS 29.522: </w:t>
        </w:r>
        <w:r w:rsidRPr="00891346">
          <w:t xml:space="preserve">"5G System; </w:t>
        </w:r>
        <w:r>
          <w:t>Network Exposure Function Northbound APIs</w:t>
        </w:r>
        <w:r w:rsidRPr="00891346">
          <w:t>; Stage 3".</w:t>
        </w:r>
      </w:ins>
    </w:p>
    <w:p w14:paraId="3B4D2E6B" w14:textId="77777777" w:rsidR="00902F6A" w:rsidRDefault="00902F6A" w:rsidP="00902F6A">
      <w:pPr>
        <w:pStyle w:val="EX"/>
        <w:rPr>
          <w:ins w:id="630" w:author="3GPP SA4" w:date="2022-06-01T12:42:00Z"/>
          <w:rStyle w:val="Hyperlink"/>
          <w:color w:val="0000FF"/>
        </w:rPr>
      </w:pPr>
      <w:ins w:id="631" w:author="3GPP SA4" w:date="2022-06-01T12:42:00Z">
        <w:r>
          <w:t>[28]</w:t>
        </w:r>
        <w:r>
          <w:tab/>
          <w:t>IETF RFC 8259: "The JavaScript Object Notation (JSON) Data Interchange Format", December 2017.</w:t>
        </w:r>
      </w:ins>
    </w:p>
    <w:p w14:paraId="24ACB616" w14:textId="77777777" w:rsidR="00080512" w:rsidRPr="004D3578" w:rsidRDefault="00080512">
      <w:pPr>
        <w:pStyle w:val="Heading1"/>
      </w:pPr>
      <w:bookmarkStart w:id="632" w:name="definitions"/>
      <w:bookmarkStart w:id="633" w:name="_Toc95152497"/>
      <w:bookmarkStart w:id="634" w:name="_Toc95837539"/>
      <w:bookmarkStart w:id="635" w:name="_Toc96002694"/>
      <w:bookmarkStart w:id="636" w:name="_Toc96069335"/>
      <w:bookmarkStart w:id="637" w:name="_Toc96078219"/>
      <w:bookmarkStart w:id="638" w:name="_Toc103600854"/>
      <w:bookmarkEnd w:id="632"/>
      <w:r w:rsidRPr="004D3578">
        <w:t>3</w:t>
      </w:r>
      <w:r w:rsidRPr="004D3578">
        <w:tab/>
        <w:t>Definitions</w:t>
      </w:r>
      <w:r w:rsidR="00602AEA">
        <w:t xml:space="preserve"> of terms, symbols and abbreviations</w:t>
      </w:r>
      <w:bookmarkEnd w:id="633"/>
      <w:bookmarkEnd w:id="634"/>
      <w:bookmarkEnd w:id="635"/>
      <w:bookmarkEnd w:id="636"/>
      <w:bookmarkEnd w:id="637"/>
      <w:bookmarkEnd w:id="638"/>
    </w:p>
    <w:p w14:paraId="6CBABCF9" w14:textId="77777777" w:rsidR="00080512" w:rsidRPr="004D3578" w:rsidRDefault="00080512">
      <w:pPr>
        <w:pStyle w:val="Heading2"/>
      </w:pPr>
      <w:bookmarkStart w:id="639" w:name="_Toc95152498"/>
      <w:bookmarkStart w:id="640" w:name="_Toc95837540"/>
      <w:bookmarkStart w:id="641" w:name="_Toc96002695"/>
      <w:bookmarkStart w:id="642" w:name="_Toc96069336"/>
      <w:bookmarkStart w:id="643" w:name="_Toc96078220"/>
      <w:bookmarkStart w:id="644" w:name="_Toc103600855"/>
      <w:r w:rsidRPr="004D3578">
        <w:t>3.1</w:t>
      </w:r>
      <w:r w:rsidRPr="004D3578">
        <w:tab/>
      </w:r>
      <w:r w:rsidR="002B6339">
        <w:t>Terms</w:t>
      </w:r>
      <w:bookmarkEnd w:id="639"/>
      <w:bookmarkEnd w:id="640"/>
      <w:bookmarkEnd w:id="641"/>
      <w:bookmarkEnd w:id="642"/>
      <w:bookmarkEnd w:id="643"/>
      <w:bookmarkEnd w:id="644"/>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45" w:name="_Toc95152499"/>
      <w:bookmarkStart w:id="646" w:name="_Toc95837541"/>
      <w:bookmarkStart w:id="647" w:name="_Toc96002696"/>
      <w:bookmarkStart w:id="648" w:name="_Toc96069337"/>
      <w:bookmarkStart w:id="649" w:name="_Toc96078221"/>
      <w:bookmarkStart w:id="650" w:name="_Toc103600856"/>
      <w:r w:rsidRPr="004D3578">
        <w:t>3.2</w:t>
      </w:r>
      <w:r w:rsidRPr="004D3578">
        <w:tab/>
        <w:t>Symbols</w:t>
      </w:r>
      <w:bookmarkEnd w:id="645"/>
      <w:bookmarkEnd w:id="646"/>
      <w:bookmarkEnd w:id="647"/>
      <w:bookmarkEnd w:id="648"/>
      <w:bookmarkEnd w:id="649"/>
      <w:bookmarkEnd w:id="650"/>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651" w:name="_Toc95152500"/>
      <w:bookmarkStart w:id="652" w:name="_Toc95837542"/>
      <w:bookmarkStart w:id="653" w:name="_Toc96002697"/>
      <w:bookmarkStart w:id="654" w:name="_Toc96069338"/>
      <w:bookmarkStart w:id="655" w:name="_Toc96078222"/>
      <w:bookmarkStart w:id="656" w:name="_Toc103600857"/>
      <w:r w:rsidRPr="004D3578">
        <w:t>3.3</w:t>
      </w:r>
      <w:r w:rsidRPr="004D3578">
        <w:tab/>
        <w:t>Abbreviations</w:t>
      </w:r>
      <w:bookmarkEnd w:id="651"/>
      <w:bookmarkEnd w:id="652"/>
      <w:bookmarkEnd w:id="653"/>
      <w:bookmarkEnd w:id="654"/>
      <w:bookmarkEnd w:id="655"/>
      <w:bookmarkEnd w:id="656"/>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657" w:name="clause4"/>
      <w:bookmarkStart w:id="658" w:name="_Toc95152501"/>
      <w:bookmarkStart w:id="659" w:name="_Toc95837543"/>
      <w:bookmarkStart w:id="660" w:name="_Toc96002698"/>
      <w:bookmarkStart w:id="661" w:name="_Toc96069339"/>
      <w:bookmarkStart w:id="662" w:name="_Toc96078223"/>
      <w:bookmarkStart w:id="663" w:name="_Toc103600858"/>
      <w:bookmarkEnd w:id="657"/>
      <w:r>
        <w:t>4</w:t>
      </w:r>
      <w:r>
        <w:tab/>
        <w:t>Procedures for Data Collection and Reporting</w:t>
      </w:r>
      <w:bookmarkEnd w:id="658"/>
      <w:bookmarkEnd w:id="659"/>
      <w:bookmarkEnd w:id="660"/>
      <w:bookmarkEnd w:id="661"/>
      <w:bookmarkEnd w:id="662"/>
      <w:bookmarkEnd w:id="663"/>
    </w:p>
    <w:p w14:paraId="129F46AB" w14:textId="2DEF3A20" w:rsidR="00BB47BC" w:rsidRDefault="00BB47BC" w:rsidP="00BB47BC">
      <w:pPr>
        <w:pStyle w:val="Heading2"/>
      </w:pPr>
      <w:bookmarkStart w:id="664" w:name="_Toc95152502"/>
      <w:bookmarkStart w:id="665" w:name="_Toc95837544"/>
      <w:bookmarkStart w:id="666" w:name="_Toc96002699"/>
      <w:bookmarkStart w:id="667" w:name="_Toc96069340"/>
      <w:bookmarkStart w:id="668" w:name="_Toc96078224"/>
      <w:bookmarkStart w:id="669" w:name="_Toc103600859"/>
      <w:r>
        <w:t>4.1</w:t>
      </w:r>
      <w:r>
        <w:tab/>
        <w:t>General</w:t>
      </w:r>
      <w:bookmarkEnd w:id="664"/>
      <w:bookmarkEnd w:id="665"/>
      <w:bookmarkEnd w:id="666"/>
      <w:bookmarkEnd w:id="667"/>
      <w:bookmarkEnd w:id="668"/>
      <w:bookmarkEnd w:id="669"/>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70" w:name="_Toc95152503"/>
      <w:bookmarkStart w:id="671" w:name="_Toc95837545"/>
      <w:bookmarkStart w:id="672" w:name="_Toc96002700"/>
      <w:bookmarkStart w:id="673" w:name="_Toc96069341"/>
      <w:bookmarkStart w:id="674" w:name="_Toc96078225"/>
      <w:bookmarkStart w:id="675" w:name="_Toc103600860"/>
      <w:r>
        <w:lastRenderedPageBreak/>
        <w:t>4.2</w:t>
      </w:r>
      <w:r>
        <w:tab/>
        <w:t>Network-side procedures</w:t>
      </w:r>
      <w:bookmarkEnd w:id="670"/>
      <w:bookmarkEnd w:id="671"/>
      <w:bookmarkEnd w:id="672"/>
      <w:bookmarkEnd w:id="673"/>
      <w:bookmarkEnd w:id="674"/>
      <w:bookmarkEnd w:id="675"/>
    </w:p>
    <w:p w14:paraId="3D8F6B39" w14:textId="7B78C54D" w:rsidR="006B084C" w:rsidRDefault="006B084C" w:rsidP="00BB47BC">
      <w:pPr>
        <w:pStyle w:val="Heading3"/>
      </w:pPr>
      <w:bookmarkStart w:id="676" w:name="_Toc95152504"/>
      <w:bookmarkStart w:id="677" w:name="_Toc95837546"/>
      <w:bookmarkStart w:id="678" w:name="_Toc96002701"/>
      <w:bookmarkStart w:id="679" w:name="_Toc96069342"/>
      <w:bookmarkStart w:id="680" w:name="_Toc96078226"/>
      <w:bookmarkStart w:id="681" w:name="_Toc103600861"/>
      <w:r>
        <w:t>4.2.1</w:t>
      </w:r>
      <w:r>
        <w:tab/>
        <w:t>General</w:t>
      </w:r>
      <w:bookmarkEnd w:id="676"/>
      <w:bookmarkEnd w:id="677"/>
      <w:bookmarkEnd w:id="678"/>
      <w:bookmarkEnd w:id="679"/>
      <w:bookmarkEnd w:id="680"/>
      <w:bookmarkEnd w:id="681"/>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682" w:name="_Toc95152505"/>
      <w:bookmarkStart w:id="683" w:name="_Toc95837547"/>
      <w:bookmarkStart w:id="684" w:name="_Toc96002702"/>
      <w:bookmarkStart w:id="685" w:name="_Toc96069343"/>
      <w:bookmarkStart w:id="686" w:name="_Toc96078227"/>
      <w:bookmarkStart w:id="687" w:name="_Toc103600862"/>
      <w:r>
        <w:t>4.2.</w:t>
      </w:r>
      <w:r w:rsidR="006B084C">
        <w:t>2</w:t>
      </w:r>
      <w:r>
        <w:tab/>
        <w:t>Data Collection AF registration with NRF</w:t>
      </w:r>
      <w:bookmarkEnd w:id="682"/>
      <w:bookmarkEnd w:id="683"/>
      <w:bookmarkEnd w:id="684"/>
      <w:bookmarkEnd w:id="685"/>
      <w:bookmarkEnd w:id="686"/>
      <w:bookmarkEnd w:id="687"/>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688" w:name="_Toc95152506"/>
      <w:bookmarkStart w:id="689" w:name="_Toc95837548"/>
      <w:bookmarkStart w:id="690" w:name="_Toc96002703"/>
      <w:bookmarkStart w:id="691" w:name="_Toc96069344"/>
      <w:bookmarkStart w:id="692" w:name="_Toc96078228"/>
      <w:bookmarkStart w:id="693" w:name="_Toc103600863"/>
      <w:r>
        <w:t>4.2.</w:t>
      </w:r>
      <w:r w:rsidR="006B084C">
        <w:t>3</w:t>
      </w:r>
      <w:r>
        <w:tab/>
        <w:t>Data collection and reporting provisioning</w:t>
      </w:r>
      <w:bookmarkEnd w:id="688"/>
      <w:bookmarkEnd w:id="689"/>
      <w:bookmarkEnd w:id="690"/>
      <w:bookmarkEnd w:id="691"/>
      <w:bookmarkEnd w:id="692"/>
      <w:bookmarkEnd w:id="693"/>
    </w:p>
    <w:p w14:paraId="3E1F5031" w14:textId="77777777" w:rsidR="008061FB" w:rsidRDefault="008061FB" w:rsidP="008061FB">
      <w:pPr>
        <w:pStyle w:val="Heading4"/>
      </w:pPr>
      <w:bookmarkStart w:id="694" w:name="_Toc95152507"/>
      <w:bookmarkStart w:id="695" w:name="_Toc95837549"/>
      <w:bookmarkStart w:id="696" w:name="_Toc96002704"/>
      <w:bookmarkStart w:id="697" w:name="_Toc96069345"/>
      <w:bookmarkStart w:id="698" w:name="_Toc96078229"/>
      <w:bookmarkStart w:id="699" w:name="_Toc103600864"/>
      <w:r>
        <w:t>4.2.3.1</w:t>
      </w:r>
      <w:r>
        <w:tab/>
        <w:t>General</w:t>
      </w:r>
      <w:bookmarkEnd w:id="694"/>
      <w:bookmarkEnd w:id="695"/>
      <w:bookmarkEnd w:id="696"/>
      <w:bookmarkEnd w:id="697"/>
      <w:bookmarkEnd w:id="698"/>
      <w:bookmarkEnd w:id="699"/>
    </w:p>
    <w:p w14:paraId="52543AD2" w14:textId="1B7C2763"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ins w:id="700" w:author="3GPP SA4" w:date="2022-06-01T12:42:00Z">
        <w:r w:rsidR="00902F6A">
          <w:t xml:space="preserve">to the Data Collection AF </w:t>
        </w:r>
      </w:ins>
      <w:r w:rsidDel="00FC1C62">
        <w:t>of UE data for the associated application service</w:t>
      </w:r>
      <w:ins w:id="701" w:author="3GPP SA4" w:date="2022-06-01T12:42:00Z">
        <w:r w:rsidDel="00FC1C62">
          <w:t>.</w:t>
        </w:r>
        <w:r w:rsidR="00902F6A">
          <w:t xml:space="preserve"> In addition, a Data Reporting Configuration instance may contain data exposure restrictions for use by the Data Collection AF in controlling access by consumers to event data pertaining to the UE data that it has collected.</w:t>
        </w:r>
      </w:ins>
      <w:del w:id="702" w:author="3GPP SA4" w:date="2022-06-01T12:42:00Z">
        <w:r w:rsidDel="00FC1C62">
          <w:delText xml:space="preserve"> and </w:delText>
        </w:r>
        <w:r>
          <w:delText>E</w:delText>
        </w:r>
        <w:r w:rsidDel="00FC1C62">
          <w:delText>vent ID(s).</w:delText>
        </w:r>
      </w:del>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703" w:name="_Toc95152508"/>
      <w:bookmarkStart w:id="704" w:name="_Toc95837550"/>
      <w:bookmarkStart w:id="705" w:name="_Toc96002705"/>
      <w:bookmarkStart w:id="706" w:name="_Toc96069346"/>
      <w:bookmarkStart w:id="707" w:name="_Toc96078230"/>
      <w:bookmarkStart w:id="708" w:name="_Toc103600865"/>
      <w:r>
        <w:t>4.2.3.2</w:t>
      </w:r>
      <w:r>
        <w:tab/>
        <w:t>Provisioning Session procedures</w:t>
      </w:r>
      <w:bookmarkEnd w:id="703"/>
      <w:bookmarkEnd w:id="704"/>
      <w:bookmarkEnd w:id="705"/>
      <w:bookmarkEnd w:id="706"/>
      <w:bookmarkEnd w:id="707"/>
      <w:bookmarkEnd w:id="708"/>
    </w:p>
    <w:p w14:paraId="48DA5302" w14:textId="77777777" w:rsidR="008061FB" w:rsidRDefault="008061FB" w:rsidP="008061FB">
      <w:pPr>
        <w:pStyle w:val="Heading5"/>
      </w:pPr>
      <w:bookmarkStart w:id="709" w:name="_Toc95152509"/>
      <w:bookmarkStart w:id="710" w:name="_Toc95837551"/>
      <w:bookmarkStart w:id="711" w:name="_Toc96002706"/>
      <w:bookmarkStart w:id="712" w:name="_Toc96069347"/>
      <w:bookmarkStart w:id="713" w:name="_Toc96078231"/>
      <w:bookmarkStart w:id="714" w:name="_Toc103600866"/>
      <w:r>
        <w:t>4.2.3.2.1</w:t>
      </w:r>
      <w:r>
        <w:tab/>
        <w:t>General</w:t>
      </w:r>
      <w:bookmarkEnd w:id="709"/>
      <w:bookmarkEnd w:id="710"/>
      <w:bookmarkEnd w:id="711"/>
      <w:bookmarkEnd w:id="712"/>
      <w:bookmarkEnd w:id="713"/>
      <w:bookmarkEnd w:id="714"/>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w:t>
      </w:r>
      <w:del w:id="715" w:author="3GPP SA4" w:date="2022-06-01T12:42:00Z">
        <w:r>
          <w:delText xml:space="preserve">, including definition of the </w:delText>
        </w:r>
        <w:r w:rsidRPr="00745D86">
          <w:rPr>
            <w:i/>
            <w:iCs/>
          </w:rPr>
          <w:delText>Provisio</w:delText>
        </w:r>
        <w:r>
          <w:rPr>
            <w:i/>
            <w:iCs/>
          </w:rPr>
          <w:delText>n</w:delText>
        </w:r>
        <w:r w:rsidRPr="00745D86">
          <w:rPr>
            <w:i/>
            <w:iCs/>
          </w:rPr>
          <w:delText>ing Sessions API</w:delText>
        </w:r>
        <w:r>
          <w:rPr>
            <w:i/>
            <w:iCs/>
          </w:rPr>
          <w:delText>,</w:delText>
        </w:r>
      </w:del>
      <w:r>
        <w:t xml:space="preserve"> are provided under clause 6</w:t>
      </w:r>
      <w:del w:id="716" w:author="3GPP SA4" w:date="2022-06-01T12:42:00Z">
        <w:r>
          <w:delText>.2</w:delText>
        </w:r>
      </w:del>
      <w:r>
        <w:t>.</w:t>
      </w:r>
    </w:p>
    <w:p w14:paraId="35366335" w14:textId="77777777" w:rsidR="008061FB" w:rsidRDefault="008061FB" w:rsidP="008061FB">
      <w:pPr>
        <w:pStyle w:val="Heading5"/>
      </w:pPr>
      <w:bookmarkStart w:id="717" w:name="_Toc95152510"/>
      <w:bookmarkStart w:id="718" w:name="_Toc95837552"/>
      <w:bookmarkStart w:id="719" w:name="_Toc96002707"/>
      <w:bookmarkStart w:id="720" w:name="_Toc96069348"/>
      <w:bookmarkStart w:id="721" w:name="_Toc96078232"/>
      <w:bookmarkStart w:id="722" w:name="_Toc103600867"/>
      <w:r>
        <w:t>4.2.3.2.2</w:t>
      </w:r>
      <w:r>
        <w:tab/>
        <w:t>Create Provisioning Session</w:t>
      </w:r>
      <w:bookmarkEnd w:id="717"/>
      <w:bookmarkEnd w:id="718"/>
      <w:bookmarkEnd w:id="719"/>
      <w:bookmarkEnd w:id="720"/>
      <w:bookmarkEnd w:id="721"/>
      <w:bookmarkEnd w:id="722"/>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rPr>
          <w:del w:id="723" w:author="3GPP SA4" w:date="2022-06-01T12:42:00Z"/>
        </w:rPr>
      </w:pPr>
      <w:del w:id="724" w:author="3GPP SA4" w:date="2022-06-01T12:42:00Z">
        <w:r>
          <w:delText>Editor’s Note: Describe key attributes of the Provisioning Session resource here, especially the access controls that realise the data exposure restrictions affecting all Data Reporting Configuration children of the Provisioning Session.</w:delText>
        </w:r>
      </w:del>
    </w:p>
    <w:p w14:paraId="16B2E647" w14:textId="60C2C455"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ins w:id="725" w:author="3GPP SA4" w:date="2022-06-01T12:42:00Z">
        <w:r w:rsidR="006618E1">
          <w:t>,</w:t>
        </w:r>
      </w:ins>
      <w:r w:rsidRPr="00586B6B">
        <w:t xml:space="preserve"> and</w:t>
      </w:r>
      <w:ins w:id="726" w:author="3GPP SA4" w:date="2022-06-01T12:42:00Z">
        <w:r w:rsidRPr="00586B6B">
          <w:t xml:space="preserve"> </w:t>
        </w:r>
        <w:r w:rsidR="006618E1">
          <w:t>along with</w:t>
        </w:r>
      </w:ins>
      <w:r w:rsidRPr="00586B6B">
        <w:t xml:space="preserve">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727" w:name="_Toc95152511"/>
      <w:bookmarkStart w:id="728" w:name="_Toc95837553"/>
      <w:bookmarkStart w:id="729" w:name="_Toc96002708"/>
      <w:bookmarkStart w:id="730" w:name="_Toc96069349"/>
      <w:bookmarkStart w:id="731" w:name="_Toc96078233"/>
      <w:bookmarkStart w:id="732" w:name="_Toc103600868"/>
      <w:r>
        <w:lastRenderedPageBreak/>
        <w:t>4.2.3.2.3</w:t>
      </w:r>
      <w:r>
        <w:tab/>
        <w:t>Retrieve Provisioning Session properties</w:t>
      </w:r>
      <w:bookmarkEnd w:id="727"/>
      <w:bookmarkEnd w:id="728"/>
      <w:bookmarkEnd w:id="729"/>
      <w:bookmarkEnd w:id="730"/>
      <w:bookmarkEnd w:id="731"/>
      <w:bookmarkEnd w:id="732"/>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733" w:name="_Toc95152512"/>
      <w:bookmarkStart w:id="734" w:name="_Toc95837554"/>
      <w:bookmarkStart w:id="735" w:name="_Toc96002709"/>
      <w:bookmarkStart w:id="736" w:name="_Toc96069350"/>
      <w:bookmarkStart w:id="737" w:name="_Toc96078234"/>
      <w:bookmarkStart w:id="738" w:name="_Toc103600869"/>
      <w:r>
        <w:t>4.2.3.2.4</w:t>
      </w:r>
      <w:r>
        <w:tab/>
        <w:t>Update Provisioning Session properties</w:t>
      </w:r>
      <w:bookmarkEnd w:id="733"/>
      <w:bookmarkEnd w:id="734"/>
      <w:bookmarkEnd w:id="735"/>
      <w:bookmarkEnd w:id="736"/>
      <w:bookmarkEnd w:id="737"/>
      <w:bookmarkEnd w:id="738"/>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739" w:name="_Toc95152513"/>
      <w:bookmarkStart w:id="740" w:name="_Toc95837555"/>
      <w:bookmarkStart w:id="741" w:name="_Toc96002710"/>
      <w:bookmarkStart w:id="742" w:name="_Toc96069351"/>
      <w:bookmarkStart w:id="743" w:name="_Toc96078235"/>
      <w:bookmarkStart w:id="744" w:name="_Toc103600870"/>
      <w:r>
        <w:t>4.2.3.2.5</w:t>
      </w:r>
      <w:r>
        <w:tab/>
        <w:t>Destroy Provisioning Session</w:t>
      </w:r>
      <w:bookmarkEnd w:id="739"/>
      <w:bookmarkEnd w:id="740"/>
      <w:bookmarkEnd w:id="741"/>
      <w:bookmarkEnd w:id="742"/>
      <w:bookmarkEnd w:id="743"/>
      <w:bookmarkEnd w:id="744"/>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745" w:name="_Toc95152514"/>
      <w:bookmarkStart w:id="746" w:name="_Toc95837556"/>
      <w:bookmarkStart w:id="747" w:name="_Toc96002711"/>
      <w:bookmarkStart w:id="748" w:name="_Toc96069352"/>
      <w:bookmarkStart w:id="749" w:name="_Toc96078236"/>
      <w:bookmarkStart w:id="750" w:name="_Toc103600871"/>
      <w:r>
        <w:t>4.2.3.3</w:t>
      </w:r>
      <w:r>
        <w:tab/>
        <w:t xml:space="preserve">Data Reporting </w:t>
      </w:r>
      <w:r w:rsidR="00BD0310">
        <w:t xml:space="preserve">Configuration </w:t>
      </w:r>
      <w:r>
        <w:t>procedures</w:t>
      </w:r>
      <w:bookmarkEnd w:id="745"/>
      <w:bookmarkEnd w:id="746"/>
      <w:bookmarkEnd w:id="747"/>
      <w:bookmarkEnd w:id="748"/>
      <w:bookmarkEnd w:id="749"/>
      <w:bookmarkEnd w:id="750"/>
    </w:p>
    <w:p w14:paraId="3792B1E8" w14:textId="77777777" w:rsidR="008061FB" w:rsidRPr="00692FA2" w:rsidRDefault="008061FB" w:rsidP="008061FB">
      <w:pPr>
        <w:pStyle w:val="Heading5"/>
      </w:pPr>
      <w:bookmarkStart w:id="751" w:name="_Toc95152515"/>
      <w:bookmarkStart w:id="752" w:name="_Toc95837557"/>
      <w:bookmarkStart w:id="753" w:name="_Toc96002712"/>
      <w:bookmarkStart w:id="754" w:name="_Toc96069353"/>
      <w:bookmarkStart w:id="755" w:name="_Toc96078237"/>
      <w:bookmarkStart w:id="756" w:name="_Toc103600872"/>
      <w:r>
        <w:t>4.2.3.3.1</w:t>
      </w:r>
      <w:r>
        <w:tab/>
        <w:t>General</w:t>
      </w:r>
      <w:bookmarkEnd w:id="751"/>
      <w:bookmarkEnd w:id="752"/>
      <w:bookmarkEnd w:id="753"/>
      <w:bookmarkEnd w:id="754"/>
      <w:bookmarkEnd w:id="755"/>
      <w:bookmarkEnd w:id="756"/>
    </w:p>
    <w:p w14:paraId="11BFCFED" w14:textId="7800D847"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w:t>
      </w:r>
      <w:del w:id="757" w:author="3GPP SA4" w:date="2022-06-01T12:42:00Z">
        <w:r>
          <w:delText xml:space="preserve">, including definition of the </w:delText>
        </w:r>
        <w:r w:rsidRPr="00766A2D">
          <w:rPr>
            <w:i/>
            <w:iCs/>
          </w:rPr>
          <w:delText>Data Reporting</w:delText>
        </w:r>
        <w:r>
          <w:delText xml:space="preserve"> </w:delText>
        </w:r>
        <w:r w:rsidR="00766A2D">
          <w:rPr>
            <w:i/>
            <w:iCs/>
          </w:rPr>
          <w:delText>Configuration</w:delText>
        </w:r>
        <w:r w:rsidRPr="00745D86">
          <w:rPr>
            <w:i/>
            <w:iCs/>
          </w:rPr>
          <w:delText xml:space="preserve"> API</w:delText>
        </w:r>
      </w:del>
      <w:r>
        <w:t xml:space="preserve"> are provided under clause</w:t>
      </w:r>
      <w:r w:rsidR="002B1401">
        <w:t> </w:t>
      </w:r>
      <w:r>
        <w:t>6.3.</w:t>
      </w:r>
    </w:p>
    <w:p w14:paraId="72D497E6" w14:textId="2AF2E445" w:rsidR="002B1401" w:rsidRDefault="002B1401" w:rsidP="002B1401">
      <w:pPr>
        <w:pStyle w:val="Heading5"/>
      </w:pPr>
      <w:bookmarkStart w:id="758" w:name="_Toc96069354"/>
      <w:bookmarkStart w:id="759" w:name="_Toc96078238"/>
      <w:bookmarkStart w:id="760" w:name="_Toc103600873"/>
      <w:r>
        <w:t>4.2.3.3.2</w:t>
      </w:r>
      <w:r>
        <w:tab/>
        <w:t>Data Reporting Configuration</w:t>
      </w:r>
      <w:bookmarkEnd w:id="758"/>
      <w:bookmarkEnd w:id="759"/>
      <w:ins w:id="761" w:author="3GPP SA4" w:date="2022-06-01T12:42:00Z">
        <w:r w:rsidR="006618E1">
          <w:t xml:space="preserve"> entity</w:t>
        </w:r>
      </w:ins>
      <w:bookmarkEnd w:id="760"/>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432BFA6A"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resource as specified in clause 6.</w:t>
      </w:r>
      <w:r w:rsidR="00766A2D">
        <w:t>3</w:t>
      </w:r>
      <w:r>
        <w:t>.</w:t>
      </w:r>
      <w:ins w:id="762" w:author="3GPP SA4" w:date="2022-06-01T12:42:00Z">
        <w:r w:rsidR="006618E1">
          <w:t>2.2</w:t>
        </w:r>
      </w:ins>
      <w:del w:id="763" w:author="3GPP SA4" w:date="2022-06-01T12:42:00Z">
        <w:r>
          <w:delText>3</w:delText>
        </w:r>
        <w:r w:rsidR="00766A2D">
          <w:delText>.1</w:delText>
        </w:r>
      </w:del>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275AB7BF"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w:t>
      </w:r>
      <w:ins w:id="764" w:author="3GPP SA4" w:date="2022-06-01T12:42:00Z">
        <w:r>
          <w:t xml:space="preserve"> </w:t>
        </w:r>
        <w:r w:rsidR="006618E1">
          <w:t>shall include one or more sets of instructions for data collection clients on the collection and reporting of UE data to the Data Collection AF, and</w:t>
        </w:r>
      </w:ins>
      <w:r>
        <w:t xml:space="preserve"> may contain one or more sets of data exposure restrictions, expressed as Data Access Profiles (see clause</w:t>
      </w:r>
      <w:r w:rsidR="002B1401">
        <w:t> </w:t>
      </w:r>
      <w:r>
        <w:t>6.</w:t>
      </w:r>
      <w:r w:rsidR="00766A2D">
        <w:t>3</w:t>
      </w:r>
      <w:r>
        <w:t>.3.</w:t>
      </w:r>
      <w:r w:rsidR="00766A2D">
        <w:t>2</w:t>
      </w:r>
      <w:r>
        <w:t xml:space="preserve">), each one determining the level of access </w:t>
      </w:r>
      <w:ins w:id="765" w:author="3GPP SA4" w:date="2022-06-01T12:42:00Z">
        <w:r w:rsidR="00312724">
          <w:t xml:space="preserve">by event consumer entities </w:t>
        </w:r>
        <w:r>
          <w:t>to the event</w:t>
        </w:r>
        <w:r w:rsidR="00312724">
          <w:t>-related UE</w:t>
        </w:r>
        <w:r>
          <w:t xml:space="preserve"> data</w:t>
        </w:r>
        <w:r w:rsidR="00312724">
          <w:t xml:space="preserve"> reported to the Data Collection AF</w:t>
        </w:r>
        <w:r>
          <w:t>.</w:t>
        </w:r>
      </w:ins>
      <w:del w:id="766" w:author="3GPP SA4" w:date="2022-06-01T12:42:00Z">
        <w:r>
          <w:delText>to the collected event data.</w:delText>
        </w:r>
      </w:del>
      <w:r>
        <w:t xml:space="preserve"> A Data Access Profile defines the granularity of access to a particular subset of collected event data parameters for the Event ID in question. This granularity is expressed as a set of data aggregation functions along the time, user, and location dimensions. </w:t>
      </w:r>
      <w:ins w:id="767" w:author="3GPP SA4" w:date="2022-06-01T12:42:00Z">
        <w:r w:rsidR="00312724">
          <w:t xml:space="preserve">The subset of parameters to be exposed is identified using a controlled vocabulary specific to the Event ID. </w:t>
        </w:r>
      </w:ins>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768" w:name="_Toc95152517"/>
      <w:bookmarkStart w:id="769" w:name="_Toc95837559"/>
      <w:bookmarkStart w:id="770" w:name="_Toc96002714"/>
      <w:bookmarkStart w:id="771" w:name="_Toc96069355"/>
      <w:bookmarkStart w:id="772" w:name="_Toc96078239"/>
      <w:bookmarkStart w:id="773" w:name="_Toc103600874"/>
      <w:r>
        <w:t>4.2.3.3.3</w:t>
      </w:r>
      <w:r>
        <w:tab/>
        <w:t>Create Data Reporting Configuration</w:t>
      </w:r>
      <w:bookmarkEnd w:id="768"/>
      <w:bookmarkEnd w:id="769"/>
      <w:bookmarkEnd w:id="770"/>
      <w:bookmarkEnd w:id="771"/>
      <w:bookmarkEnd w:id="772"/>
      <w:bookmarkEnd w:id="773"/>
    </w:p>
    <w:p w14:paraId="1F82D4DD" w14:textId="5E47E071" w:rsidR="008061FB" w:rsidRDefault="008061FB" w:rsidP="008061FB">
      <w:pPr>
        <w:rPr>
          <w:del w:id="774" w:author="3GPP SA4" w:date="2022-06-01T12:42:00Z"/>
        </w:rPr>
      </w:pPr>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Pr="0035578A">
        <w:t>.</w:t>
      </w:r>
      <w:ins w:id="775" w:author="3GPP SA4" w:date="2022-06-01T12:42:00Z">
        <w:r w:rsidR="00312724">
          <w:t>2.2</w:t>
        </w:r>
        <w:r w:rsidRPr="0035578A">
          <w:t>.</w:t>
        </w:r>
      </w:ins>
    </w:p>
    <w:p w14:paraId="792CF24E" w14:textId="73C9D55C" w:rsidR="008061FB" w:rsidRDefault="008061FB" w:rsidP="009F0BD3">
      <w:pPr>
        <w:pPrChange w:id="776" w:author="3GPP SA4" w:date="2022-06-01T12:42:00Z">
          <w:pPr>
            <w:pStyle w:val="EditorsNote"/>
          </w:pPr>
        </w:pPrChange>
      </w:pPr>
    </w:p>
    <w:p w14:paraId="4C589A3D" w14:textId="77777777" w:rsidR="008061FB" w:rsidRDefault="008061FB" w:rsidP="008061FB">
      <w:r w:rsidRPr="0035578A">
        <w:lastRenderedPageBreak/>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017D9B35" w:rsidR="008061FB" w:rsidRDefault="008061FB" w:rsidP="008061FB">
      <w:r w:rsidRPr="004230C4">
        <w:t xml:space="preserve">If the procedure is </w:t>
      </w:r>
      <w:r>
        <w:t>un</w:t>
      </w:r>
      <w:r w:rsidRPr="004230C4">
        <w:t xml:space="preserve">successful, the </w:t>
      </w:r>
      <w:r>
        <w:t>Data Collection</w:t>
      </w:r>
      <w:r w:rsidRPr="004230C4">
        <w:t xml:space="preserve"> AF shall provide </w:t>
      </w:r>
      <w:ins w:id="777" w:author="3GPP SA4" w:date="2022-06-01T12:42:00Z">
        <w:r w:rsidRPr="004230C4">
          <w:t>a</w:t>
        </w:r>
        <w:r w:rsidR="00312724">
          <w:t>n error</w:t>
        </w:r>
      </w:ins>
      <w:del w:id="778" w:author="3GPP SA4" w:date="2022-06-01T12:42:00Z">
        <w:r w:rsidRPr="004230C4">
          <w:delText>a</w:delText>
        </w:r>
      </w:del>
      <w:r w:rsidRPr="004230C4">
        <w:t xml:space="preserve"> response </w:t>
      </w:r>
      <w:ins w:id="779" w:author="3GPP SA4" w:date="2022-06-01T12:42:00Z">
        <w:r w:rsidR="00312724">
          <w:t xml:space="preserve">status </w:t>
        </w:r>
      </w:ins>
      <w:r w:rsidRPr="004230C4">
        <w:t xml:space="preserve">code as defined in </w:t>
      </w:r>
      <w:r>
        <w:t>c</w:t>
      </w:r>
      <w:r w:rsidRPr="004230C4">
        <w:t>lause</w:t>
      </w:r>
      <w:r w:rsidR="002B1401">
        <w:t> </w:t>
      </w:r>
      <w:r>
        <w:t>5</w:t>
      </w:r>
      <w:ins w:id="780" w:author="3GPP SA4" w:date="2022-06-01T12:42:00Z">
        <w:r w:rsidRPr="004230C4">
          <w:t>.3</w:t>
        </w:r>
      </w:ins>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781" w:name="_Toc95152518"/>
      <w:bookmarkStart w:id="782" w:name="_Toc95837560"/>
      <w:bookmarkStart w:id="783" w:name="_Toc96002715"/>
      <w:bookmarkStart w:id="784" w:name="_Toc96069356"/>
      <w:bookmarkStart w:id="785" w:name="_Toc96078240"/>
      <w:bookmarkStart w:id="786" w:name="_Toc103600875"/>
      <w:r>
        <w:t>4.2.3.3.4</w:t>
      </w:r>
      <w:r>
        <w:tab/>
        <w:t>Retrieve Data Reporting Configuration</w:t>
      </w:r>
      <w:bookmarkEnd w:id="781"/>
      <w:bookmarkEnd w:id="782"/>
      <w:bookmarkEnd w:id="783"/>
      <w:bookmarkEnd w:id="784"/>
      <w:bookmarkEnd w:id="785"/>
      <w:bookmarkEnd w:id="786"/>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404E49A" w:rsidR="008061FB" w:rsidRDefault="008061FB" w:rsidP="008061FB">
      <w:r w:rsidRPr="004230C4">
        <w:t xml:space="preserve">If the procedure is </w:t>
      </w:r>
      <w:r>
        <w:t>un</w:t>
      </w:r>
      <w:r w:rsidRPr="004230C4">
        <w:t xml:space="preserve">successful, the </w:t>
      </w:r>
      <w:r>
        <w:t>Data Collection</w:t>
      </w:r>
      <w:r w:rsidRPr="004230C4">
        <w:t xml:space="preserve"> AF shall provide </w:t>
      </w:r>
      <w:ins w:id="787" w:author="3GPP SA4" w:date="2022-06-01T12:42:00Z">
        <w:r w:rsidRPr="004230C4">
          <w:t>a</w:t>
        </w:r>
        <w:r w:rsidR="00312724">
          <w:t>n error</w:t>
        </w:r>
      </w:ins>
      <w:del w:id="788" w:author="3GPP SA4" w:date="2022-06-01T12:42:00Z">
        <w:r w:rsidRPr="004230C4">
          <w:delText>a</w:delText>
        </w:r>
      </w:del>
      <w:r w:rsidRPr="004230C4">
        <w:t xml:space="preserve"> response </w:t>
      </w:r>
      <w:ins w:id="789" w:author="3GPP SA4" w:date="2022-06-01T12:42:00Z">
        <w:r w:rsidR="00312724">
          <w:t xml:space="preserve">status </w:t>
        </w:r>
      </w:ins>
      <w:r w:rsidRPr="004230C4">
        <w:t xml:space="preserve">code as defined in </w:t>
      </w:r>
      <w:r>
        <w:t>c</w:t>
      </w:r>
      <w:r w:rsidRPr="004230C4">
        <w:t>lause</w:t>
      </w:r>
      <w:r w:rsidR="002B1401">
        <w:t> </w:t>
      </w:r>
      <w:r>
        <w:t>5</w:t>
      </w:r>
      <w:ins w:id="790" w:author="3GPP SA4" w:date="2022-06-01T12:42:00Z">
        <w:r w:rsidRPr="004230C4">
          <w:t>.3</w:t>
        </w:r>
      </w:ins>
      <w:r w:rsidRPr="004230C4">
        <w:t>.3.</w:t>
      </w:r>
    </w:p>
    <w:p w14:paraId="33497C34" w14:textId="77777777" w:rsidR="008061FB" w:rsidRDefault="008061FB" w:rsidP="008061FB">
      <w:pPr>
        <w:pStyle w:val="Heading5"/>
      </w:pPr>
      <w:bookmarkStart w:id="791" w:name="_Toc95152519"/>
      <w:bookmarkStart w:id="792" w:name="_Toc95837561"/>
      <w:bookmarkStart w:id="793" w:name="_Toc96002716"/>
      <w:bookmarkStart w:id="794" w:name="_Toc96069357"/>
      <w:bookmarkStart w:id="795" w:name="_Toc96078241"/>
      <w:bookmarkStart w:id="796" w:name="_Toc103600876"/>
      <w:r>
        <w:t>4.2.3.3.5</w:t>
      </w:r>
      <w:r>
        <w:tab/>
        <w:t>Update Data Reporting Configuration</w:t>
      </w:r>
      <w:bookmarkEnd w:id="791"/>
      <w:bookmarkEnd w:id="792"/>
      <w:bookmarkEnd w:id="793"/>
      <w:bookmarkEnd w:id="794"/>
      <w:bookmarkEnd w:id="795"/>
      <w:bookmarkEnd w:id="79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4AC294AD"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ins w:id="797" w:author="3GPP SA4" w:date="2022-06-01T12:42:00Z">
        <w:r w:rsidR="00BB7D9B">
          <w:t>3</w:t>
        </w:r>
        <w:r w:rsidRPr="004230C4">
          <w:t>.</w:t>
        </w:r>
      </w:ins>
    </w:p>
    <w:p w14:paraId="38342AEC" w14:textId="77777777" w:rsidR="008061FB" w:rsidRDefault="008061FB" w:rsidP="008061FB">
      <w:pPr>
        <w:pStyle w:val="Heading5"/>
      </w:pPr>
      <w:bookmarkStart w:id="798" w:name="_Toc95152520"/>
      <w:bookmarkStart w:id="799" w:name="_Toc95837562"/>
      <w:bookmarkStart w:id="800" w:name="_Toc96002717"/>
      <w:bookmarkStart w:id="801" w:name="_Toc96069358"/>
      <w:bookmarkStart w:id="802" w:name="_Toc96078242"/>
      <w:bookmarkStart w:id="803" w:name="_Toc103600877"/>
      <w:r>
        <w:t>4.2.3.3.6</w:t>
      </w:r>
      <w:r>
        <w:tab/>
        <w:t>Destroy Data Reporting Configuration</w:t>
      </w:r>
      <w:bookmarkEnd w:id="798"/>
      <w:bookmarkEnd w:id="799"/>
      <w:bookmarkEnd w:id="800"/>
      <w:bookmarkEnd w:id="801"/>
      <w:bookmarkEnd w:id="802"/>
      <w:bookmarkEnd w:id="803"/>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56967276"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w:t>
      </w:r>
      <w:ins w:id="804" w:author="3GPP SA4" w:date="2022-06-01T12:42:00Z">
        <w:r w:rsidRPr="004230C4">
          <w:t>a</w:t>
        </w:r>
        <w:r w:rsidR="00BB7D9B">
          <w:t>n error</w:t>
        </w:r>
      </w:ins>
      <w:del w:id="805" w:author="3GPP SA4" w:date="2022-06-01T12:42:00Z">
        <w:r w:rsidRPr="004230C4">
          <w:delText>a</w:delText>
        </w:r>
      </w:del>
      <w:r w:rsidRPr="004230C4">
        <w:t xml:space="preserve"> response </w:t>
      </w:r>
      <w:ins w:id="806" w:author="3GPP SA4" w:date="2022-06-01T12:42:00Z">
        <w:r w:rsidR="00BB7D9B">
          <w:t xml:space="preserve">status </w:t>
        </w:r>
      </w:ins>
      <w:r w:rsidRPr="004230C4">
        <w:t xml:space="preserve">code as defined in </w:t>
      </w:r>
      <w:r>
        <w:t>c</w:t>
      </w:r>
      <w:r w:rsidRPr="004230C4">
        <w:t xml:space="preserve">lause </w:t>
      </w:r>
      <w:r>
        <w:t>5</w:t>
      </w:r>
      <w:ins w:id="807" w:author="3GPP SA4" w:date="2022-06-01T12:42:00Z">
        <w:r w:rsidRPr="004230C4">
          <w:t>.3</w:t>
        </w:r>
      </w:ins>
      <w:r w:rsidRPr="004230C4">
        <w:t>.3.</w:t>
      </w:r>
    </w:p>
    <w:p w14:paraId="4DBA66D1" w14:textId="6330D601" w:rsidR="00BB47BC" w:rsidRDefault="00BB47BC" w:rsidP="00C704CD">
      <w:pPr>
        <w:pStyle w:val="Heading3"/>
        <w:ind w:left="1138" w:hanging="1138"/>
      </w:pPr>
      <w:bookmarkStart w:id="808" w:name="_Toc95152521"/>
      <w:bookmarkStart w:id="809" w:name="_Toc95837563"/>
      <w:bookmarkStart w:id="810" w:name="_Toc96002718"/>
      <w:bookmarkStart w:id="811" w:name="_Toc96069359"/>
      <w:bookmarkStart w:id="812" w:name="_Toc96078243"/>
      <w:bookmarkStart w:id="813" w:name="_Toc103600878"/>
      <w:r>
        <w:t>4.2.</w:t>
      </w:r>
      <w:r w:rsidR="006B084C">
        <w:t>4</w:t>
      </w:r>
      <w:r>
        <w:tab/>
      </w:r>
      <w:r w:rsidR="002E5FBF">
        <w:t>C</w:t>
      </w:r>
      <w:r>
        <w:t>onfiguration</w:t>
      </w:r>
      <w:r w:rsidR="002E5FBF">
        <w:t xml:space="preserve"> of Indirect Data </w:t>
      </w:r>
      <w:r w:rsidR="00D902DB">
        <w:t xml:space="preserve">Collection </w:t>
      </w:r>
      <w:r w:rsidR="002E5FBF">
        <w:t>Client</w:t>
      </w:r>
      <w:bookmarkEnd w:id="808"/>
      <w:bookmarkEnd w:id="809"/>
      <w:bookmarkEnd w:id="810"/>
      <w:bookmarkEnd w:id="811"/>
      <w:bookmarkEnd w:id="812"/>
      <w:bookmarkEnd w:id="813"/>
    </w:p>
    <w:p w14:paraId="64B1EEA9" w14:textId="77777777" w:rsidR="002D3599" w:rsidRPr="002D3599" w:rsidRDefault="002D3599" w:rsidP="002D3599">
      <w:pPr>
        <w:pStyle w:val="Heading4"/>
        <w:rPr>
          <w:ins w:id="814" w:author="3GPP SA4" w:date="2022-06-01T12:42:00Z"/>
        </w:rPr>
      </w:pPr>
      <w:bookmarkStart w:id="815" w:name="_Toc103208435"/>
      <w:bookmarkStart w:id="816" w:name="_Toc103208875"/>
      <w:bookmarkStart w:id="817" w:name="_Toc103600879"/>
      <w:ins w:id="818" w:author="3GPP SA4" w:date="2022-06-01T12:42:00Z">
        <w:r w:rsidRPr="00FA5D8D">
          <w:t>4.</w:t>
        </w:r>
        <w:r>
          <w:t>2</w:t>
        </w:r>
        <w:r w:rsidRPr="00FA5D8D">
          <w:t>.</w:t>
        </w:r>
        <w:r>
          <w:t>4</w:t>
        </w:r>
        <w:r w:rsidRPr="00FA5D8D">
          <w:t>.1</w:t>
        </w:r>
        <w:r w:rsidRPr="00FA5D8D">
          <w:tab/>
          <w:t>General</w:t>
        </w:r>
        <w:bookmarkEnd w:id="815"/>
        <w:bookmarkEnd w:id="816"/>
        <w:bookmarkEnd w:id="817"/>
      </w:ins>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66CB729E" w:rsidR="00837272" w:rsidRDefault="00837272" w:rsidP="00837272">
      <w:r>
        <w:lastRenderedPageBreak/>
        <w:t xml:space="preserve">The Indirect Data Collection Client shall obtain its configuration by invoking the </w:t>
      </w:r>
      <w:del w:id="819" w:author="3GPP SA4" w:date="2022-06-01T12:42:00Z">
        <w:r>
          <w:delText xml:space="preserve">Data Collection and Reporting Configuration API associated with the </w:delText>
        </w:r>
      </w:del>
      <w:r>
        <w:rPr>
          <w:rStyle w:val="Code"/>
        </w:rPr>
        <w:t>Ndcaf_DataReporting</w:t>
      </w:r>
      <w:ins w:id="820" w:author="3GPP SA4" w:date="2022-06-01T12:42:00Z">
        <w:r w:rsidR="008C1A7F">
          <w:rPr>
            <w:rStyle w:val="Code"/>
          </w:rPr>
          <w:t>_CreateSession</w:t>
        </w:r>
      </w:ins>
      <w:r>
        <w:t xml:space="preserve"> service</w:t>
      </w:r>
      <w:ins w:id="821" w:author="3GPP SA4" w:date="2022-06-01T12:42:00Z">
        <w:r w:rsidR="008C1A7F">
          <w:t xml:space="preserve"> operation</w:t>
        </w:r>
      </w:ins>
      <w:r>
        <w:t>, as described under clause 7.2</w:t>
      </w:r>
      <w:ins w:id="822" w:author="3GPP SA4" w:date="2022-06-01T12:42:00Z">
        <w:r w:rsidR="008C1A7F">
          <w:t>,2,3.1</w:t>
        </w:r>
      </w:ins>
      <w:r>
        <w:t>.</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5DACBBE7" w14:textId="77777777" w:rsidR="00EF5E63" w:rsidRPr="00FA5D8D" w:rsidRDefault="00EF5E63" w:rsidP="00EF5E63">
      <w:pPr>
        <w:pStyle w:val="Heading4"/>
        <w:rPr>
          <w:ins w:id="823" w:author="3GPP SA4" w:date="2022-06-01T12:42:00Z"/>
        </w:rPr>
      </w:pPr>
      <w:bookmarkStart w:id="824" w:name="_Toc103208436"/>
      <w:bookmarkStart w:id="825" w:name="_Toc103208876"/>
      <w:bookmarkStart w:id="826" w:name="_Toc103600880"/>
      <w:ins w:id="827" w:author="3GPP SA4" w:date="2022-06-01T12:42:00Z">
        <w:r>
          <w:t>4.2.4</w:t>
        </w:r>
        <w:r w:rsidRPr="00FA5D8D">
          <w:t>.2</w:t>
        </w:r>
        <w:r w:rsidRPr="00FA5D8D">
          <w:tab/>
        </w:r>
        <w:r>
          <w:t>Indirect Data Collection Client</w:t>
        </w:r>
        <w:r w:rsidRPr="00FA5D8D">
          <w:t xml:space="preserve"> retrieves its initial configuration by creating a Data Reporting Session</w:t>
        </w:r>
        <w:bookmarkEnd w:id="824"/>
        <w:bookmarkEnd w:id="825"/>
        <w:bookmarkEnd w:id="826"/>
      </w:ins>
    </w:p>
    <w:p w14:paraId="46B17FDC" w14:textId="77777777" w:rsidR="00EF5E63" w:rsidRPr="00FA5D8D" w:rsidRDefault="00EF5E63" w:rsidP="00EF5E63">
      <w:pPr>
        <w:keepNext/>
        <w:rPr>
          <w:ins w:id="828" w:author="3GPP SA4" w:date="2022-06-01T12:42:00Z"/>
        </w:rPr>
      </w:pPr>
      <w:ins w:id="829" w:author="3GPP SA4" w:date="2022-06-01T12:42:00Z">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ins>
    </w:p>
    <w:p w14:paraId="2282E6D4" w14:textId="77777777" w:rsidR="00EF5E63" w:rsidRPr="00FA5D8D" w:rsidRDefault="00EF5E63" w:rsidP="00EF5E63">
      <w:pPr>
        <w:keepNext/>
        <w:keepLines/>
        <w:spacing w:after="240"/>
        <w:jc w:val="center"/>
        <w:rPr>
          <w:ins w:id="830" w:author="3GPP SA4" w:date="2022-06-01T12:42:00Z"/>
          <w:rFonts w:ascii="Arial" w:hAnsi="Arial"/>
          <w:b/>
          <w:noProof/>
        </w:rPr>
      </w:pPr>
      <w:ins w:id="831" w:author="3GPP SA4" w:date="2022-06-01T12:42:00Z">
        <w:r w:rsidRPr="00FA5D8D">
          <w:rPr>
            <w:rFonts w:ascii="Arial" w:hAnsi="Arial"/>
            <w:b/>
            <w:noProof/>
          </w:rPr>
          <w:object w:dxaOrig="5850" w:dyaOrig="2120" w14:anchorId="25F90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alt="" style="width:259.5pt;height:100.5pt;mso-width-percent:0;mso-height-percent:0;mso-width-percent:0;mso-height-percent:0" o:ole="">
              <v:imagedata r:id="rId15" o:title=""/>
            </v:shape>
            <o:OLEObject Type="Embed" ProgID="Mscgen.Chart" ShapeID="_x0000_i1053" DrawAspect="Content" ObjectID="_1715592741" r:id="rId16"/>
          </w:object>
        </w:r>
      </w:ins>
    </w:p>
    <w:p w14:paraId="12DE0692" w14:textId="77777777" w:rsidR="00EF5E63" w:rsidRPr="00FA5D8D" w:rsidRDefault="00EF5E63" w:rsidP="00EF5E63">
      <w:pPr>
        <w:keepLines/>
        <w:spacing w:after="240"/>
        <w:jc w:val="center"/>
        <w:rPr>
          <w:ins w:id="832" w:author="3GPP SA4" w:date="2022-06-01T12:42:00Z"/>
          <w:rFonts w:ascii="Arial" w:hAnsi="Arial"/>
          <w:b/>
        </w:rPr>
      </w:pPr>
      <w:ins w:id="833" w:author="3GPP SA4" w:date="2022-06-01T12:42:00Z">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ins>
    </w:p>
    <w:p w14:paraId="6AAEC150" w14:textId="77777777" w:rsidR="00EF5E63" w:rsidRPr="00FA5D8D" w:rsidRDefault="00EF5E63" w:rsidP="00EF5E63">
      <w:pPr>
        <w:keepNext/>
        <w:rPr>
          <w:ins w:id="834" w:author="3GPP SA4" w:date="2022-06-01T12:42:00Z"/>
        </w:rPr>
      </w:pPr>
      <w:ins w:id="835" w:author="3GPP SA4" w:date="2022-06-01T12:42:00Z">
        <w:r w:rsidRPr="00FA5D8D">
          <w:t>The steps in this procedure are as follows:</w:t>
        </w:r>
      </w:ins>
    </w:p>
    <w:p w14:paraId="4D3B15B2" w14:textId="77777777" w:rsidR="00EF5E63" w:rsidRPr="00FA5D8D" w:rsidRDefault="00EF5E63" w:rsidP="00EF5E63">
      <w:pPr>
        <w:keepLines/>
        <w:ind w:left="568" w:hanging="284"/>
        <w:rPr>
          <w:ins w:id="836" w:author="3GPP SA4" w:date="2022-06-01T12:42:00Z"/>
        </w:rPr>
      </w:pPr>
      <w:ins w:id="837" w:author="3GPP SA4" w:date="2022-06-01T12:42: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ins>
    </w:p>
    <w:p w14:paraId="6EBC1C43" w14:textId="77777777" w:rsidR="00EF5E63" w:rsidRPr="00FA5D8D" w:rsidRDefault="00EF5E63" w:rsidP="00EF5E63">
      <w:pPr>
        <w:keepLines/>
        <w:ind w:left="568" w:hanging="284"/>
        <w:rPr>
          <w:ins w:id="838" w:author="3GPP SA4" w:date="2022-06-01T12:42:00Z"/>
        </w:rPr>
      </w:pPr>
      <w:ins w:id="839" w:author="3GPP SA4" w:date="2022-06-01T12:42: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419524EF" w14:textId="77777777" w:rsidR="00EF5E63" w:rsidRDefault="00EF5E63" w:rsidP="00EF5E63">
      <w:pPr>
        <w:rPr>
          <w:ins w:id="840" w:author="3GPP SA4" w:date="2022-06-01T12:42:00Z"/>
        </w:rPr>
      </w:pPr>
      <w:ins w:id="841" w:author="3GPP SA4" w:date="2022-06-01T12:42:00Z">
        <w:r w:rsidRPr="00FA5D8D">
          <w:t xml:space="preserve">The </w:t>
        </w:r>
        <w:r>
          <w:t>Indirect Data Collection Client</w:t>
        </w:r>
        <w:r w:rsidRPr="00FA5D8D">
          <w:t xml:space="preserve"> is now configured.</w:t>
        </w:r>
      </w:ins>
    </w:p>
    <w:p w14:paraId="11B6C290" w14:textId="77777777" w:rsidR="00EF5E63" w:rsidRPr="00FA5D8D" w:rsidRDefault="00EF5E63" w:rsidP="00EF5E63">
      <w:pPr>
        <w:pStyle w:val="Heading4"/>
        <w:rPr>
          <w:ins w:id="842" w:author="3GPP SA4" w:date="2022-06-01T12:42:00Z"/>
        </w:rPr>
      </w:pPr>
      <w:bookmarkStart w:id="843" w:name="_Toc103208437"/>
      <w:bookmarkStart w:id="844" w:name="_Toc103208877"/>
      <w:bookmarkStart w:id="845" w:name="_Toc103600881"/>
      <w:ins w:id="846" w:author="3GPP SA4" w:date="2022-06-01T12:42:00Z">
        <w:r>
          <w:t>4.2.4</w:t>
        </w:r>
        <w:r w:rsidRPr="00FA5D8D">
          <w:t>.3</w:t>
        </w:r>
        <w:r w:rsidRPr="00FA5D8D">
          <w:tab/>
          <w:t>Updating and renewing data collection and reporting configuration</w:t>
        </w:r>
        <w:bookmarkEnd w:id="843"/>
        <w:bookmarkEnd w:id="844"/>
        <w:bookmarkEnd w:id="845"/>
      </w:ins>
    </w:p>
    <w:p w14:paraId="2B52CAB5" w14:textId="77777777" w:rsidR="00EF5E63" w:rsidRDefault="00EF5E63" w:rsidP="00EF5E63">
      <w:pPr>
        <w:pStyle w:val="Heading5"/>
        <w:rPr>
          <w:ins w:id="847" w:author="3GPP SA4" w:date="2022-06-01T12:42:00Z"/>
        </w:rPr>
      </w:pPr>
      <w:bookmarkStart w:id="848" w:name="_Toc103208438"/>
      <w:bookmarkStart w:id="849" w:name="_Toc103208878"/>
      <w:bookmarkStart w:id="850" w:name="_Toc103600882"/>
      <w:ins w:id="851" w:author="3GPP SA4" w:date="2022-06-01T12:42:00Z">
        <w:r>
          <w:t>4.2.4</w:t>
        </w:r>
        <w:r w:rsidRPr="00FA5D8D">
          <w:t>.3.1</w:t>
        </w:r>
        <w:r w:rsidRPr="00FA5D8D">
          <w:tab/>
        </w:r>
        <w:r>
          <w:t>Introduction</w:t>
        </w:r>
        <w:bookmarkEnd w:id="848"/>
        <w:bookmarkEnd w:id="849"/>
        <w:bookmarkEnd w:id="850"/>
      </w:ins>
    </w:p>
    <w:p w14:paraId="223744AB" w14:textId="77777777" w:rsidR="00EF5E63" w:rsidRPr="00FA5D8D" w:rsidRDefault="00EF5E63" w:rsidP="00EF5E63">
      <w:pPr>
        <w:keepNext/>
        <w:rPr>
          <w:ins w:id="852" w:author="3GPP SA4" w:date="2022-06-01T12:42:00Z"/>
        </w:rPr>
      </w:pPr>
      <w:ins w:id="853" w:author="3GPP SA4" w:date="2022-06-01T12:42:00Z">
        <w:r w:rsidRPr="00FA5D8D">
          <w:t xml:space="preserve">The data collection and reporting configuration may change as a result of subscriptions to events exposed by the Data Collection AF. There are </w:t>
        </w:r>
        <w:r>
          <w:t xml:space="preserve">two </w:t>
        </w:r>
        <w:r w:rsidRPr="00FA5D8D">
          <w:t xml:space="preserve">ways the data collection and reporting configuration can be updated or renewed by the </w:t>
        </w:r>
        <w:r>
          <w:t>Indirect Data Collection Client</w:t>
        </w:r>
        <w:r w:rsidRPr="00FA5D8D">
          <w:t>:</w:t>
        </w:r>
      </w:ins>
    </w:p>
    <w:p w14:paraId="3D520F77" w14:textId="77777777" w:rsidR="00EF5E63" w:rsidRPr="00FA5D8D" w:rsidRDefault="00EF5E63" w:rsidP="00EF5E63">
      <w:pPr>
        <w:keepNext/>
        <w:ind w:left="568" w:hanging="284"/>
        <w:rPr>
          <w:ins w:id="854" w:author="3GPP SA4" w:date="2022-06-01T12:42:00Z"/>
        </w:rPr>
      </w:pPr>
      <w:ins w:id="855" w:author="3GPP SA4" w:date="2022-06-01T12:42:00Z">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ins>
    </w:p>
    <w:p w14:paraId="10281CAE" w14:textId="77777777" w:rsidR="00EF5E63" w:rsidRPr="00FA5D8D" w:rsidRDefault="00EF5E63" w:rsidP="00EF5E63">
      <w:pPr>
        <w:ind w:left="568" w:hanging="284"/>
        <w:rPr>
          <w:ins w:id="856" w:author="3GPP SA4" w:date="2022-06-01T12:42:00Z"/>
        </w:rPr>
      </w:pPr>
      <w:ins w:id="857" w:author="3GPP SA4" w:date="2022-06-01T12:42: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ins>
    </w:p>
    <w:p w14:paraId="6DE0E785" w14:textId="77777777" w:rsidR="00EF5E63" w:rsidRPr="00FA5D8D" w:rsidRDefault="00EF5E63" w:rsidP="00EF5E63">
      <w:pPr>
        <w:pStyle w:val="Heading5"/>
        <w:rPr>
          <w:ins w:id="858" w:author="3GPP SA4" w:date="2022-06-01T12:42:00Z"/>
        </w:rPr>
      </w:pPr>
      <w:bookmarkStart w:id="859" w:name="_Toc103208439"/>
      <w:bookmarkStart w:id="860" w:name="_Toc103208879"/>
      <w:bookmarkStart w:id="861" w:name="_Toc103600883"/>
      <w:ins w:id="862" w:author="3GPP SA4" w:date="2022-06-01T12:42:00Z">
        <w:r>
          <w:lastRenderedPageBreak/>
          <w:t>4.2.4</w:t>
        </w:r>
        <w:r w:rsidRPr="00FA5D8D">
          <w:t>.3.</w:t>
        </w:r>
        <w:r>
          <w:t>2</w:t>
        </w:r>
        <w:r w:rsidRPr="00FA5D8D">
          <w:tab/>
        </w:r>
        <w:r>
          <w:t>Indirect Data Collection Client</w:t>
        </w:r>
        <w:r w:rsidRPr="00FA5D8D">
          <w:t xml:space="preserve"> retrieves up-to-date configuration</w:t>
        </w:r>
        <w:bookmarkEnd w:id="859"/>
        <w:bookmarkEnd w:id="860"/>
        <w:bookmarkEnd w:id="861"/>
      </w:ins>
    </w:p>
    <w:p w14:paraId="681ECEE0" w14:textId="77777777" w:rsidR="00EF5E63" w:rsidRPr="00FA5D8D" w:rsidRDefault="00EF5E63" w:rsidP="00EF5E63">
      <w:pPr>
        <w:keepNext/>
        <w:rPr>
          <w:ins w:id="863" w:author="3GPP SA4" w:date="2022-06-01T12:42:00Z"/>
        </w:rPr>
      </w:pPr>
      <w:ins w:id="864" w:author="3GPP SA4" w:date="2022-06-01T12:42: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ins>
    </w:p>
    <w:p w14:paraId="4C3D4C96" w14:textId="77777777" w:rsidR="006E4B84" w:rsidRPr="00FA5D8D" w:rsidRDefault="00EF5E63" w:rsidP="00EF5E63">
      <w:pPr>
        <w:keepNext/>
        <w:keepLines/>
        <w:spacing w:after="240"/>
        <w:jc w:val="center"/>
        <w:rPr>
          <w:moveTo w:id="865" w:author="3GPP SA4" w:date="2022-06-01T12:42:00Z"/>
          <w:rFonts w:ascii="Arial" w:hAnsi="Arial"/>
          <w:b/>
          <w:rPrChange w:id="866" w:author="3GPP SA4" w:date="2022-06-01T12:42:00Z">
            <w:rPr>
              <w:moveTo w:id="867" w:author="3GPP SA4" w:date="2022-06-01T12:42:00Z"/>
            </w:rPr>
          </w:rPrChange>
        </w:rPr>
        <w:pPrChange w:id="868" w:author="3GPP SA4" w:date="2022-06-01T12:42:00Z">
          <w:pPr>
            <w:pStyle w:val="Heading4"/>
            <w:spacing w:before="0" w:after="0"/>
            <w:ind w:left="0" w:firstLine="0"/>
          </w:pPr>
        </w:pPrChange>
      </w:pPr>
      <w:ins w:id="869" w:author="3GPP SA4" w:date="2022-06-01T12:42:00Z">
        <w:r>
          <w:rPr>
            <w:noProof/>
            <w:lang w:val="en-US" w:eastAsia="zh-CN"/>
          </w:rPr>
          <w:drawing>
            <wp:inline distT="0" distB="0" distL="0" distR="0" wp14:anchorId="14D3AAB3" wp14:editId="1748504D">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ins>
      <w:moveToRangeStart w:id="870" w:author="3GPP SA4" w:date="2022-06-01T12:42:00Z" w:name="move104979749"/>
    </w:p>
    <w:p w14:paraId="0BBE6C74" w14:textId="77777777" w:rsidR="00EF5E63" w:rsidRPr="00FA5D8D" w:rsidRDefault="00193D25" w:rsidP="00EF5E63">
      <w:pPr>
        <w:keepLines/>
        <w:spacing w:after="240"/>
        <w:jc w:val="center"/>
        <w:rPr>
          <w:ins w:id="871" w:author="3GPP SA4" w:date="2022-06-01T12:42:00Z"/>
          <w:rFonts w:ascii="Arial" w:hAnsi="Arial"/>
          <w:b/>
        </w:rPr>
      </w:pPr>
      <w:moveTo w:id="872" w:author="3GPP SA4" w:date="2022-06-01T12:42:00Z">
        <w:r w:rsidRPr="00FA5D8D">
          <w:rPr>
            <w:rFonts w:ascii="Arial" w:hAnsi="Arial"/>
            <w:b/>
            <w:rPrChange w:id="873" w:author="3GPP SA4" w:date="2022-06-01T12:42:00Z">
              <w:rPr/>
            </w:rPrChange>
          </w:rPr>
          <w:t>Figure </w:t>
        </w:r>
      </w:moveTo>
      <w:moveToRangeEnd w:id="870"/>
      <w:ins w:id="874" w:author="3GPP SA4" w:date="2022-06-01T12:42:00Z">
        <w:r w:rsidR="00EF5E63">
          <w:rPr>
            <w:rFonts w:ascii="Arial" w:hAnsi="Arial"/>
            <w:b/>
          </w:rPr>
          <w:t>4.2.4</w:t>
        </w:r>
        <w:r w:rsidR="00EF5E63" w:rsidRPr="00FA5D8D">
          <w:rPr>
            <w:rFonts w:ascii="Arial" w:hAnsi="Arial"/>
            <w:b/>
          </w:rPr>
          <w:t>.3.</w:t>
        </w:r>
        <w:r w:rsidR="00EF5E63">
          <w:rPr>
            <w:rFonts w:ascii="Arial" w:hAnsi="Arial"/>
            <w:b/>
          </w:rPr>
          <w:t>2</w:t>
        </w:r>
        <w:r w:rsidR="00EF5E63" w:rsidRPr="00FA5D8D">
          <w:rPr>
            <w:rFonts w:ascii="Arial" w:hAnsi="Arial"/>
            <w:b/>
          </w:rPr>
          <w:t xml:space="preserve">-1: </w:t>
        </w:r>
        <w:r w:rsidR="00EF5E63">
          <w:rPr>
            <w:rFonts w:ascii="Arial" w:hAnsi="Arial"/>
            <w:b/>
          </w:rPr>
          <w:t>Indirect Data Collection Client</w:t>
        </w:r>
        <w:r w:rsidR="00EF5E63" w:rsidRPr="00FA5D8D">
          <w:rPr>
            <w:rFonts w:ascii="Arial" w:hAnsi="Arial"/>
            <w:b/>
          </w:rPr>
          <w:t xml:space="preserve"> retrieves up-to-date DataReportingSession</w:t>
        </w:r>
      </w:ins>
    </w:p>
    <w:p w14:paraId="235356CA" w14:textId="77777777" w:rsidR="00EF5E63" w:rsidRPr="00FA5D8D" w:rsidRDefault="00EF5E63" w:rsidP="00EF5E63">
      <w:pPr>
        <w:keepNext/>
        <w:rPr>
          <w:ins w:id="875" w:author="3GPP SA4" w:date="2022-06-01T12:42:00Z"/>
        </w:rPr>
      </w:pPr>
      <w:ins w:id="876" w:author="3GPP SA4" w:date="2022-06-01T12:42:00Z">
        <w:r w:rsidRPr="00FA5D8D">
          <w:t>The steps in this procedure are as follows:</w:t>
        </w:r>
      </w:ins>
    </w:p>
    <w:p w14:paraId="4F354325" w14:textId="77777777" w:rsidR="00EF5E63" w:rsidRPr="00FA5D8D" w:rsidRDefault="00EF5E63" w:rsidP="00EF5E63">
      <w:pPr>
        <w:keepNext/>
        <w:ind w:left="568" w:hanging="284"/>
        <w:rPr>
          <w:ins w:id="877" w:author="3GPP SA4" w:date="2022-06-01T12:42:00Z"/>
        </w:rPr>
      </w:pPr>
      <w:ins w:id="878" w:author="3GPP SA4" w:date="2022-06-01T12:42:00Z">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_RetreiveSession</w:t>
        </w:r>
        <w:r w:rsidRPr="00FA5D8D">
          <w:t xml:space="preserve"> service operation (see clauses </w:t>
        </w:r>
        <w:r>
          <w:t>7.2.3.2</w:t>
        </w:r>
        <w:r w:rsidRPr="00FA5D8D">
          <w:t xml:space="preserve"> and</w:t>
        </w:r>
        <w:r>
          <w:t> 7.2.3.3.1</w:t>
        </w:r>
        <w:r w:rsidRPr="00FA5D8D">
          <w:t>).</w:t>
        </w:r>
      </w:ins>
    </w:p>
    <w:p w14:paraId="495DD262" w14:textId="77777777" w:rsidR="00EF5E63" w:rsidRPr="00FA5D8D" w:rsidRDefault="00EF5E63" w:rsidP="00EF5E63">
      <w:pPr>
        <w:ind w:left="568" w:hanging="284"/>
        <w:rPr>
          <w:ins w:id="879" w:author="3GPP SA4" w:date="2022-06-01T12:42:00Z"/>
        </w:rPr>
      </w:pPr>
      <w:ins w:id="880" w:author="3GPP SA4" w:date="2022-06-01T12:42: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2F5CE1AE" w14:textId="77777777" w:rsidR="00EF5E63" w:rsidRPr="00FA5D8D" w:rsidRDefault="00EF5E63" w:rsidP="00EF5E63">
      <w:pPr>
        <w:pStyle w:val="Heading5"/>
        <w:rPr>
          <w:ins w:id="881" w:author="3GPP SA4" w:date="2022-06-01T12:42:00Z"/>
        </w:rPr>
      </w:pPr>
      <w:bookmarkStart w:id="882" w:name="_Toc103208440"/>
      <w:bookmarkStart w:id="883" w:name="_Toc103208880"/>
      <w:bookmarkStart w:id="884" w:name="_Toc103600884"/>
      <w:ins w:id="885" w:author="3GPP SA4" w:date="2022-06-01T12:42:00Z">
        <w:r>
          <w:t>4.2.4</w:t>
        </w:r>
        <w:r w:rsidRPr="00FA5D8D">
          <w:t>.3.</w:t>
        </w:r>
        <w:r>
          <w:t>3</w:t>
        </w:r>
        <w:r w:rsidRPr="00FA5D8D">
          <w:tab/>
          <w:t>DataReportingSession updated in response to data reporting</w:t>
        </w:r>
        <w:bookmarkEnd w:id="882"/>
        <w:bookmarkEnd w:id="883"/>
        <w:bookmarkEnd w:id="884"/>
      </w:ins>
    </w:p>
    <w:p w14:paraId="194A8F27" w14:textId="77777777" w:rsidR="00EF5E63" w:rsidRPr="00FA5D8D" w:rsidRDefault="00EF5E63" w:rsidP="00EF5E63">
      <w:pPr>
        <w:rPr>
          <w:ins w:id="886" w:author="3GPP SA4" w:date="2022-06-01T12:42:00Z"/>
        </w:rPr>
      </w:pPr>
      <w:ins w:id="887" w:author="3GPP SA4" w:date="2022-06-01T12:42:00Z">
        <w:r w:rsidRPr="00FA5D8D">
          <w:t>See clause 4.</w:t>
        </w:r>
        <w:r>
          <w:t>2.6</w:t>
        </w:r>
        <w:r w:rsidRPr="00FA5D8D">
          <w:t>.</w:t>
        </w:r>
      </w:ins>
    </w:p>
    <w:p w14:paraId="5C6294D2" w14:textId="77777777" w:rsidR="00EF5E63" w:rsidRPr="00FA5D8D" w:rsidRDefault="00EF5E63" w:rsidP="00EF5E63">
      <w:pPr>
        <w:pStyle w:val="Heading4"/>
        <w:rPr>
          <w:ins w:id="888" w:author="3GPP SA4" w:date="2022-06-01T12:42:00Z"/>
        </w:rPr>
      </w:pPr>
      <w:bookmarkStart w:id="889" w:name="_Toc103208441"/>
      <w:bookmarkStart w:id="890" w:name="_Toc103208881"/>
      <w:bookmarkStart w:id="891" w:name="_Toc103600885"/>
      <w:ins w:id="892" w:author="3GPP SA4" w:date="2022-06-01T12:42:00Z">
        <w:r>
          <w:t>4.2.4</w:t>
        </w:r>
        <w:r w:rsidRPr="00FA5D8D">
          <w:t>.4</w:t>
        </w:r>
        <w:r w:rsidRPr="00FA5D8D">
          <w:tab/>
        </w:r>
        <w:r>
          <w:t>Indirect Data Collection Client</w:t>
        </w:r>
        <w:r w:rsidRPr="00FA5D8D">
          <w:t xml:space="preserve"> destroys Data Reporting Session</w:t>
        </w:r>
        <w:bookmarkEnd w:id="889"/>
        <w:bookmarkEnd w:id="890"/>
        <w:bookmarkEnd w:id="891"/>
      </w:ins>
    </w:p>
    <w:p w14:paraId="4CF42B55" w14:textId="77777777" w:rsidR="00EF5E63" w:rsidRPr="00FA5D8D" w:rsidRDefault="00EF5E63" w:rsidP="00EF5E63">
      <w:pPr>
        <w:keepNext/>
        <w:rPr>
          <w:ins w:id="893" w:author="3GPP SA4" w:date="2022-06-01T12:42:00Z"/>
        </w:rPr>
      </w:pPr>
      <w:ins w:id="894" w:author="3GPP SA4" w:date="2022-06-01T12:42:00Z">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4E2F3D0F" w14:textId="77777777" w:rsidR="00EF5E63" w:rsidRPr="00FA5D8D" w:rsidRDefault="00EF5E63" w:rsidP="00EF5E63">
      <w:pPr>
        <w:keepNext/>
        <w:jc w:val="center"/>
        <w:rPr>
          <w:ins w:id="895" w:author="3GPP SA4" w:date="2022-06-01T12:42:00Z"/>
        </w:rPr>
      </w:pPr>
      <w:ins w:id="896" w:author="3GPP SA4" w:date="2022-06-01T12:42:00Z">
        <w:r>
          <w:rPr>
            <w:noProof/>
          </w:rPr>
          <w:object w:dxaOrig="7300" w:dyaOrig="1920" w14:anchorId="07C78177">
            <v:shape id="_x0000_i1054" type="#_x0000_t75" alt="" style="width:330.75pt;height:86.25pt;mso-width-percent:0;mso-height-percent:0;mso-width-percent:0;mso-height-percent:0" o:ole="">
              <v:imagedata r:id="rId18" o:title=""/>
            </v:shape>
            <o:OLEObject Type="Embed" ProgID="Mscgen.Chart" ShapeID="_x0000_i1054" DrawAspect="Content" ObjectID="_1715592742" r:id="rId19"/>
          </w:object>
        </w:r>
      </w:ins>
    </w:p>
    <w:p w14:paraId="054658D8" w14:textId="77777777" w:rsidR="00EF5E63" w:rsidRPr="00FA5D8D" w:rsidRDefault="00EF5E63" w:rsidP="00EF5E63">
      <w:pPr>
        <w:keepLines/>
        <w:spacing w:after="240"/>
        <w:jc w:val="center"/>
        <w:rPr>
          <w:ins w:id="897" w:author="3GPP SA4" w:date="2022-06-01T12:42:00Z"/>
          <w:rFonts w:ascii="Arial" w:hAnsi="Arial"/>
          <w:b/>
        </w:rPr>
      </w:pPr>
      <w:ins w:id="898" w:author="3GPP SA4" w:date="2022-06-01T12:42:00Z">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ins>
    </w:p>
    <w:p w14:paraId="76CB1BA0" w14:textId="77777777" w:rsidR="00EF5E63" w:rsidRPr="00FA5D8D" w:rsidRDefault="00EF5E63" w:rsidP="00EF5E63">
      <w:pPr>
        <w:keepNext/>
        <w:rPr>
          <w:ins w:id="899" w:author="3GPP SA4" w:date="2022-06-01T12:42:00Z"/>
        </w:rPr>
      </w:pPr>
      <w:ins w:id="900" w:author="3GPP SA4" w:date="2022-06-01T12:42:00Z">
        <w:r w:rsidRPr="00FA5D8D">
          <w:t>The steps in this procedure are as follows:</w:t>
        </w:r>
      </w:ins>
    </w:p>
    <w:p w14:paraId="68EFBC10" w14:textId="77777777" w:rsidR="00EF5E63" w:rsidRDefault="00EF5E63" w:rsidP="00EF5E63">
      <w:pPr>
        <w:keepNext/>
        <w:ind w:left="568" w:hanging="284"/>
        <w:rPr>
          <w:ins w:id="901" w:author="3GPP SA4" w:date="2022-06-01T12:42:00Z"/>
        </w:rPr>
      </w:pPr>
      <w:ins w:id="902" w:author="3GPP SA4" w:date="2022-06-01T12:42:00Z">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ins>
    </w:p>
    <w:p w14:paraId="500EA43A" w14:textId="77777777" w:rsidR="00EF5E63" w:rsidRDefault="00EF5E63" w:rsidP="009F0BD3">
      <w:pPr>
        <w:ind w:left="568" w:hanging="284"/>
        <w:rPr>
          <w:ins w:id="903" w:author="3GPP SA4" w:date="2022-06-01T12:42:00Z"/>
        </w:rPr>
      </w:pPr>
      <w:ins w:id="904" w:author="3GPP SA4" w:date="2022-06-01T12:42: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0BF3D43F" w14:textId="5CBF2CEB" w:rsidR="00D523E6" w:rsidRDefault="00D523E6" w:rsidP="00C704CD">
      <w:pPr>
        <w:pStyle w:val="Heading3"/>
        <w:ind w:left="1138" w:hanging="1138"/>
      </w:pPr>
      <w:bookmarkStart w:id="905" w:name="_Toc95152522"/>
      <w:bookmarkStart w:id="906" w:name="_Toc95837564"/>
      <w:bookmarkStart w:id="907" w:name="_Toc96002719"/>
      <w:bookmarkStart w:id="908" w:name="_Toc96069360"/>
      <w:bookmarkStart w:id="909" w:name="_Toc96078244"/>
      <w:bookmarkStart w:id="910" w:name="_Toc103600886"/>
      <w:r>
        <w:lastRenderedPageBreak/>
        <w:t>4.2.5</w:t>
      </w:r>
      <w:r>
        <w:tab/>
        <w:t>Configuration of Application Server</w:t>
      </w:r>
      <w:bookmarkEnd w:id="905"/>
      <w:bookmarkEnd w:id="906"/>
      <w:bookmarkEnd w:id="907"/>
      <w:bookmarkEnd w:id="908"/>
      <w:bookmarkEnd w:id="909"/>
      <w:bookmarkEnd w:id="910"/>
    </w:p>
    <w:p w14:paraId="2D2B2A22" w14:textId="77777777" w:rsidR="004540FA" w:rsidRPr="004540FA" w:rsidRDefault="004540FA" w:rsidP="009F0BD3">
      <w:pPr>
        <w:pStyle w:val="Heading4"/>
        <w:rPr>
          <w:ins w:id="911" w:author="3GPP SA4" w:date="2022-06-01T12:42:00Z"/>
        </w:rPr>
      </w:pPr>
      <w:bookmarkStart w:id="912" w:name="_Toc103208443"/>
      <w:bookmarkStart w:id="913" w:name="_Toc103208883"/>
      <w:bookmarkStart w:id="914" w:name="_Toc103600887"/>
      <w:ins w:id="915" w:author="3GPP SA4" w:date="2022-06-01T12:42:00Z">
        <w:r w:rsidRPr="00FA5D8D">
          <w:t>4.</w:t>
        </w:r>
        <w:r>
          <w:t>2</w:t>
        </w:r>
        <w:r w:rsidRPr="00FA5D8D">
          <w:t>.</w:t>
        </w:r>
        <w:r>
          <w:t>5</w:t>
        </w:r>
        <w:r w:rsidRPr="00FA5D8D">
          <w:t>.1</w:t>
        </w:r>
        <w:r w:rsidRPr="00FA5D8D">
          <w:tab/>
          <w:t>General</w:t>
        </w:r>
        <w:bookmarkEnd w:id="912"/>
        <w:bookmarkEnd w:id="913"/>
        <w:bookmarkEnd w:id="914"/>
      </w:ins>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3EE99BFF" w:rsidR="0065348F" w:rsidRDefault="0065348F" w:rsidP="0065348F">
      <w:r>
        <w:t xml:space="preserve">Similar to clause 4.2.4, the AS shall obtain its configuration by invoking the </w:t>
      </w:r>
      <w:del w:id="916" w:author="3GPP SA4" w:date="2022-06-01T12:42:00Z">
        <w:r w:rsidRPr="004878E0">
          <w:rPr>
            <w:i/>
            <w:iCs/>
          </w:rPr>
          <w:delText>Data Collection and Reporting Configuration API</w:delText>
        </w:r>
        <w:r>
          <w:delText xml:space="preserve"> associated with the </w:delText>
        </w:r>
      </w:del>
      <w:r>
        <w:rPr>
          <w:rStyle w:val="Code"/>
        </w:rPr>
        <w:t>Ndcaf_DataReporting</w:t>
      </w:r>
      <w:ins w:id="917" w:author="3GPP SA4" w:date="2022-06-01T12:42:00Z">
        <w:r w:rsidR="004540FA">
          <w:rPr>
            <w:rStyle w:val="Code"/>
          </w:rPr>
          <w:t>_CreateSession</w:t>
        </w:r>
      </w:ins>
      <w:r>
        <w:t xml:space="preserve"> service</w:t>
      </w:r>
      <w:ins w:id="918" w:author="3GPP SA4" w:date="2022-06-01T12:42:00Z">
        <w:r w:rsidR="004540FA">
          <w:t xml:space="preserve"> operation</w:t>
        </w:r>
      </w:ins>
      <w:r>
        <w:t>, as described under clause 7.2</w:t>
      </w:r>
      <w:ins w:id="919" w:author="3GPP SA4" w:date="2022-06-01T12:42:00Z">
        <w:r w:rsidR="004540FA">
          <w:t>.2.3.1</w:t>
        </w:r>
      </w:ins>
      <w:r>
        <w:t>.</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4CCF8086" w14:textId="77777777" w:rsidR="00F77F3C" w:rsidRPr="00FA5D8D" w:rsidRDefault="00F77F3C" w:rsidP="00F77F3C">
      <w:pPr>
        <w:pStyle w:val="Heading4"/>
        <w:rPr>
          <w:ins w:id="920" w:author="3GPP SA4" w:date="2022-06-01T12:42:00Z"/>
        </w:rPr>
      </w:pPr>
      <w:bookmarkStart w:id="921" w:name="_Toc103208444"/>
      <w:bookmarkStart w:id="922" w:name="_Toc103208884"/>
      <w:bookmarkStart w:id="923" w:name="_Toc103600888"/>
      <w:ins w:id="924" w:author="3GPP SA4" w:date="2022-06-01T12:42:00Z">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921"/>
        <w:bookmarkEnd w:id="922"/>
        <w:bookmarkEnd w:id="923"/>
      </w:ins>
    </w:p>
    <w:p w14:paraId="4F826441" w14:textId="77777777" w:rsidR="00F77F3C" w:rsidRPr="00FA5D8D" w:rsidRDefault="00F77F3C" w:rsidP="00F77F3C">
      <w:pPr>
        <w:keepNext/>
        <w:rPr>
          <w:ins w:id="925" w:author="3GPP SA4" w:date="2022-06-01T12:42:00Z"/>
        </w:rPr>
      </w:pPr>
      <w:ins w:id="926" w:author="3GPP SA4" w:date="2022-06-01T12:42:00Z">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ins>
    </w:p>
    <w:p w14:paraId="584CE7B4" w14:textId="77777777" w:rsidR="00F77F3C" w:rsidRPr="00FA5D8D" w:rsidRDefault="00F77F3C" w:rsidP="00F77F3C">
      <w:pPr>
        <w:keepNext/>
        <w:keepLines/>
        <w:spacing w:after="240"/>
        <w:jc w:val="center"/>
        <w:rPr>
          <w:ins w:id="927" w:author="3GPP SA4" w:date="2022-06-01T12:42:00Z"/>
          <w:rFonts w:ascii="Arial" w:hAnsi="Arial"/>
          <w:b/>
          <w:noProof/>
        </w:rPr>
      </w:pPr>
      <w:ins w:id="928" w:author="3GPP SA4" w:date="2022-06-01T12:42:00Z">
        <w:r w:rsidRPr="00FA5D8D">
          <w:rPr>
            <w:rFonts w:ascii="Arial" w:hAnsi="Arial"/>
            <w:b/>
            <w:noProof/>
          </w:rPr>
          <w:object w:dxaOrig="5950" w:dyaOrig="2120" w14:anchorId="23126E17">
            <v:shape id="_x0000_i1055" type="#_x0000_t75" alt="" style="width:266.45pt;height:100.5pt;mso-width-percent:0;mso-height-percent:0;mso-width-percent:0;mso-height-percent:0" o:ole="">
              <v:imagedata r:id="rId20" o:title=""/>
            </v:shape>
            <o:OLEObject Type="Embed" ProgID="Mscgen.Chart" ShapeID="_x0000_i1055" DrawAspect="Content" ObjectID="_1715592743" r:id="rId21"/>
          </w:object>
        </w:r>
      </w:ins>
    </w:p>
    <w:p w14:paraId="1961D948" w14:textId="77777777" w:rsidR="00F77F3C" w:rsidRPr="00FA5D8D" w:rsidRDefault="00F77F3C" w:rsidP="00F77F3C">
      <w:pPr>
        <w:keepLines/>
        <w:spacing w:after="240"/>
        <w:jc w:val="center"/>
        <w:rPr>
          <w:ins w:id="929" w:author="3GPP SA4" w:date="2022-06-01T12:42:00Z"/>
          <w:rFonts w:ascii="Arial" w:hAnsi="Arial"/>
          <w:b/>
        </w:rPr>
      </w:pPr>
      <w:ins w:id="930" w:author="3GPP SA4" w:date="2022-06-01T12:42:00Z">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ins>
    </w:p>
    <w:p w14:paraId="59D9606B" w14:textId="77777777" w:rsidR="00F77F3C" w:rsidRPr="00FA5D8D" w:rsidRDefault="00F77F3C" w:rsidP="00F77F3C">
      <w:pPr>
        <w:keepNext/>
        <w:rPr>
          <w:ins w:id="931" w:author="3GPP SA4" w:date="2022-06-01T12:42:00Z"/>
        </w:rPr>
      </w:pPr>
      <w:ins w:id="932" w:author="3GPP SA4" w:date="2022-06-01T12:42:00Z">
        <w:r w:rsidRPr="00FA5D8D">
          <w:t>The steps in this procedure are as follows:</w:t>
        </w:r>
      </w:ins>
    </w:p>
    <w:p w14:paraId="0354CABB" w14:textId="77777777" w:rsidR="00F77F3C" w:rsidRPr="00FA5D8D" w:rsidRDefault="00F77F3C" w:rsidP="00F77F3C">
      <w:pPr>
        <w:keepLines/>
        <w:ind w:left="568" w:hanging="284"/>
        <w:rPr>
          <w:ins w:id="933" w:author="3GPP SA4" w:date="2022-06-01T12:42:00Z"/>
        </w:rPr>
      </w:pPr>
      <w:ins w:id="934" w:author="3GPP SA4" w:date="2022-06-01T12:42: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ins>
    </w:p>
    <w:p w14:paraId="66F223F3" w14:textId="77777777" w:rsidR="00F77F3C" w:rsidRPr="00FA5D8D" w:rsidRDefault="00F77F3C" w:rsidP="00F77F3C">
      <w:pPr>
        <w:keepLines/>
        <w:ind w:left="568" w:hanging="284"/>
        <w:rPr>
          <w:ins w:id="935" w:author="3GPP SA4" w:date="2022-06-01T12:42:00Z"/>
        </w:rPr>
      </w:pPr>
      <w:ins w:id="936" w:author="3GPP SA4" w:date="2022-06-01T12:42:00Z">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ins>
    </w:p>
    <w:p w14:paraId="725A0E13" w14:textId="77777777" w:rsidR="00F77F3C" w:rsidRPr="00FA5D8D" w:rsidRDefault="00F77F3C" w:rsidP="00F77F3C">
      <w:pPr>
        <w:rPr>
          <w:ins w:id="937" w:author="3GPP SA4" w:date="2022-06-01T12:42:00Z"/>
        </w:rPr>
      </w:pPr>
      <w:ins w:id="938" w:author="3GPP SA4" w:date="2022-06-01T12:42:00Z">
        <w:r w:rsidRPr="00FA5D8D">
          <w:t xml:space="preserve">The </w:t>
        </w:r>
        <w:r>
          <w:t>Application Server</w:t>
        </w:r>
        <w:r w:rsidRPr="00FA5D8D">
          <w:t xml:space="preserve"> is now configured.</w:t>
        </w:r>
      </w:ins>
    </w:p>
    <w:p w14:paraId="03DAD5DC" w14:textId="77777777" w:rsidR="00F77F3C" w:rsidRPr="00FA5D8D" w:rsidRDefault="00F77F3C" w:rsidP="00F77F3C">
      <w:pPr>
        <w:pStyle w:val="Heading4"/>
        <w:rPr>
          <w:ins w:id="939" w:author="3GPP SA4" w:date="2022-06-01T12:42:00Z"/>
        </w:rPr>
      </w:pPr>
      <w:bookmarkStart w:id="940" w:name="_Toc103208445"/>
      <w:bookmarkStart w:id="941" w:name="_Toc103208885"/>
      <w:bookmarkStart w:id="942" w:name="_Toc103600889"/>
      <w:ins w:id="943" w:author="3GPP SA4" w:date="2022-06-01T12:42:00Z">
        <w:r w:rsidRPr="00FA5D8D">
          <w:lastRenderedPageBreak/>
          <w:t>4.</w:t>
        </w:r>
        <w:r>
          <w:t>2</w:t>
        </w:r>
        <w:r w:rsidRPr="00FA5D8D">
          <w:t>.</w:t>
        </w:r>
        <w:r>
          <w:t>5</w:t>
        </w:r>
        <w:r w:rsidRPr="00FA5D8D">
          <w:t>.3</w:t>
        </w:r>
        <w:r w:rsidRPr="00FA5D8D">
          <w:tab/>
          <w:t>Updating and renewing data collection and reporting configuration</w:t>
        </w:r>
        <w:bookmarkEnd w:id="940"/>
        <w:bookmarkEnd w:id="941"/>
        <w:bookmarkEnd w:id="942"/>
      </w:ins>
    </w:p>
    <w:p w14:paraId="7D4AFC36" w14:textId="77777777" w:rsidR="00F77F3C" w:rsidRDefault="00F77F3C" w:rsidP="00F77F3C">
      <w:pPr>
        <w:pStyle w:val="Heading5"/>
        <w:rPr>
          <w:ins w:id="944" w:author="3GPP SA4" w:date="2022-06-01T12:42:00Z"/>
        </w:rPr>
      </w:pPr>
      <w:bookmarkStart w:id="945" w:name="_Toc103208446"/>
      <w:bookmarkStart w:id="946" w:name="_Toc103208886"/>
      <w:bookmarkStart w:id="947" w:name="_Toc103600890"/>
      <w:ins w:id="948" w:author="3GPP SA4" w:date="2022-06-01T12:42:00Z">
        <w:r w:rsidRPr="00FA5D8D">
          <w:t>4.</w:t>
        </w:r>
        <w:r>
          <w:t>2.5</w:t>
        </w:r>
        <w:r w:rsidRPr="00FA5D8D">
          <w:t>.3.1</w:t>
        </w:r>
        <w:r w:rsidRPr="00FA5D8D">
          <w:tab/>
        </w:r>
        <w:r>
          <w:t>Introduction</w:t>
        </w:r>
        <w:bookmarkEnd w:id="945"/>
        <w:bookmarkEnd w:id="946"/>
        <w:bookmarkEnd w:id="947"/>
      </w:ins>
    </w:p>
    <w:p w14:paraId="40BA92A9" w14:textId="77777777" w:rsidR="00F77F3C" w:rsidRPr="00FA5D8D" w:rsidRDefault="00F77F3C" w:rsidP="00F77F3C">
      <w:pPr>
        <w:keepNext/>
        <w:rPr>
          <w:ins w:id="949" w:author="3GPP SA4" w:date="2022-06-01T12:42:00Z"/>
        </w:rPr>
      </w:pPr>
      <w:ins w:id="950" w:author="3GPP SA4" w:date="2022-06-01T12:42:00Z">
        <w:r w:rsidRPr="00FA5D8D">
          <w:t xml:space="preserve">The data collection and reporting configuration may change as a result of subscriptions to events exposed by the Data Collection AF. There are </w:t>
        </w:r>
        <w:r>
          <w:t>two</w:t>
        </w:r>
        <w:r w:rsidRPr="00FA5D8D">
          <w:t xml:space="preserve"> ways the data collection and reporting configuration can be updated or renewed by the </w:t>
        </w:r>
        <w:r>
          <w:t>Application Server</w:t>
        </w:r>
        <w:r w:rsidRPr="00FA5D8D">
          <w:t>:</w:t>
        </w:r>
      </w:ins>
    </w:p>
    <w:p w14:paraId="50993EBA" w14:textId="77777777" w:rsidR="00F77F3C" w:rsidRPr="00FA5D8D" w:rsidRDefault="00F77F3C" w:rsidP="00F77F3C">
      <w:pPr>
        <w:keepNext/>
        <w:ind w:left="568" w:hanging="284"/>
        <w:rPr>
          <w:ins w:id="951" w:author="3GPP SA4" w:date="2022-06-01T12:42:00Z"/>
        </w:rPr>
      </w:pPr>
      <w:ins w:id="952" w:author="3GPP SA4" w:date="2022-06-01T12:42:00Z">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ins>
    </w:p>
    <w:p w14:paraId="22083D8A" w14:textId="77777777" w:rsidR="00F77F3C" w:rsidRPr="00FA5D8D" w:rsidRDefault="00F77F3C" w:rsidP="00F77F3C">
      <w:pPr>
        <w:ind w:left="568" w:hanging="284"/>
        <w:rPr>
          <w:ins w:id="953" w:author="3GPP SA4" w:date="2022-06-01T12:42:00Z"/>
        </w:rPr>
      </w:pPr>
      <w:ins w:id="954" w:author="3GPP SA4" w:date="2022-06-01T12:42:00Z">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ins>
    </w:p>
    <w:p w14:paraId="312D940D" w14:textId="77777777" w:rsidR="00F77F3C" w:rsidRPr="00FA5D8D" w:rsidRDefault="00F77F3C" w:rsidP="00F77F3C">
      <w:pPr>
        <w:pStyle w:val="Heading5"/>
        <w:rPr>
          <w:ins w:id="955" w:author="3GPP SA4" w:date="2022-06-01T12:42:00Z"/>
        </w:rPr>
      </w:pPr>
      <w:bookmarkStart w:id="956" w:name="_Toc103208447"/>
      <w:bookmarkStart w:id="957" w:name="_Toc103208887"/>
      <w:bookmarkStart w:id="958" w:name="_Toc103600891"/>
      <w:ins w:id="959" w:author="3GPP SA4" w:date="2022-06-01T12:42:00Z">
        <w:r w:rsidRPr="00FA5D8D">
          <w:t>4.</w:t>
        </w:r>
        <w:r>
          <w:t>2.5</w:t>
        </w:r>
        <w:r w:rsidRPr="00FA5D8D">
          <w:t>.3.</w:t>
        </w:r>
        <w:r>
          <w:t>2</w:t>
        </w:r>
        <w:r w:rsidRPr="00FA5D8D">
          <w:tab/>
        </w:r>
        <w:r>
          <w:t>Application Server</w:t>
        </w:r>
        <w:r w:rsidRPr="00FA5D8D">
          <w:t xml:space="preserve"> retrieves up-to-date configuration</w:t>
        </w:r>
        <w:bookmarkEnd w:id="956"/>
        <w:bookmarkEnd w:id="957"/>
        <w:bookmarkEnd w:id="958"/>
      </w:ins>
    </w:p>
    <w:p w14:paraId="3C95840D" w14:textId="77777777" w:rsidR="00F77F3C" w:rsidRPr="00FA5D8D" w:rsidRDefault="00F77F3C" w:rsidP="00F77F3C">
      <w:pPr>
        <w:keepNext/>
        <w:rPr>
          <w:ins w:id="960" w:author="3GPP SA4" w:date="2022-06-01T12:42:00Z"/>
        </w:rPr>
      </w:pPr>
      <w:ins w:id="961" w:author="3GPP SA4" w:date="2022-06-01T12:42:00Z">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ins>
    </w:p>
    <w:p w14:paraId="4EF7AB95" w14:textId="77777777" w:rsidR="00F77F3C" w:rsidRPr="00FA5D8D" w:rsidRDefault="00F77F3C" w:rsidP="00F77F3C">
      <w:pPr>
        <w:keepNext/>
        <w:keepLines/>
        <w:spacing w:after="240"/>
        <w:jc w:val="center"/>
        <w:rPr>
          <w:ins w:id="962" w:author="3GPP SA4" w:date="2022-06-01T12:42:00Z"/>
          <w:rFonts w:ascii="Arial" w:hAnsi="Arial"/>
          <w:b/>
          <w:noProof/>
        </w:rPr>
      </w:pPr>
      <w:ins w:id="963" w:author="3GPP SA4" w:date="2022-06-01T12:42:00Z">
        <w:r>
          <w:rPr>
            <w:noProof/>
          </w:rPr>
          <w:object w:dxaOrig="8480" w:dyaOrig="2760" w14:anchorId="151623C7">
            <v:shape id="_x0000_i1056" type="#_x0000_t75" alt="" style="width:381.55pt;height:122.45pt;mso-width-percent:0;mso-height-percent:0;mso-width-percent:0;mso-height-percent:0" o:ole="">
              <v:imagedata r:id="rId22" o:title=""/>
            </v:shape>
            <o:OLEObject Type="Embed" ProgID="Mscgen.Chart" ShapeID="_x0000_i1056" DrawAspect="Content" ObjectID="_1715592744" r:id="rId23"/>
          </w:object>
        </w:r>
      </w:ins>
    </w:p>
    <w:p w14:paraId="0E7E4A33" w14:textId="77777777" w:rsidR="00F77F3C" w:rsidRPr="00FA5D8D" w:rsidRDefault="00F77F3C" w:rsidP="00F77F3C">
      <w:pPr>
        <w:keepLines/>
        <w:spacing w:after="240"/>
        <w:jc w:val="center"/>
        <w:rPr>
          <w:ins w:id="964" w:author="3GPP SA4" w:date="2022-06-01T12:42:00Z"/>
          <w:rFonts w:ascii="Arial" w:hAnsi="Arial"/>
          <w:b/>
        </w:rPr>
      </w:pPr>
      <w:ins w:id="965" w:author="3GPP SA4" w:date="2022-06-01T12:42:00Z">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ins>
    </w:p>
    <w:p w14:paraId="1DF13C8E" w14:textId="77777777" w:rsidR="00F77F3C" w:rsidRPr="00FA5D8D" w:rsidRDefault="00F77F3C" w:rsidP="00F77F3C">
      <w:pPr>
        <w:keepNext/>
        <w:rPr>
          <w:ins w:id="966" w:author="3GPP SA4" w:date="2022-06-01T12:42:00Z"/>
        </w:rPr>
      </w:pPr>
      <w:ins w:id="967" w:author="3GPP SA4" w:date="2022-06-01T12:42:00Z">
        <w:r w:rsidRPr="00FA5D8D">
          <w:t>The steps in this procedure are as follows:</w:t>
        </w:r>
      </w:ins>
    </w:p>
    <w:p w14:paraId="4AACC5A3" w14:textId="77777777" w:rsidR="00F77F3C" w:rsidRPr="00FA5D8D" w:rsidRDefault="00F77F3C" w:rsidP="00F77F3C">
      <w:pPr>
        <w:ind w:left="568" w:hanging="284"/>
        <w:rPr>
          <w:ins w:id="968" w:author="3GPP SA4" w:date="2022-06-01T12:42:00Z"/>
        </w:rPr>
      </w:pPr>
      <w:ins w:id="969" w:author="3GPP SA4" w:date="2022-06-01T12:42:00Z">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ins>
    </w:p>
    <w:p w14:paraId="6126E4F1" w14:textId="77777777" w:rsidR="00F77F3C" w:rsidRPr="00FA5D8D" w:rsidRDefault="00F77F3C" w:rsidP="00F77F3C">
      <w:pPr>
        <w:ind w:left="568" w:hanging="284"/>
        <w:rPr>
          <w:ins w:id="970" w:author="3GPP SA4" w:date="2022-06-01T12:42:00Z"/>
        </w:rPr>
      </w:pPr>
      <w:ins w:id="971" w:author="3GPP SA4" w:date="2022-06-01T12:42:00Z">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ins>
    </w:p>
    <w:p w14:paraId="2C29CC84" w14:textId="77777777" w:rsidR="00F77F3C" w:rsidRPr="00FA5D8D" w:rsidRDefault="00F77F3C" w:rsidP="00F77F3C">
      <w:pPr>
        <w:pStyle w:val="Heading5"/>
        <w:rPr>
          <w:ins w:id="972" w:author="3GPP SA4" w:date="2022-06-01T12:42:00Z"/>
        </w:rPr>
      </w:pPr>
      <w:bookmarkStart w:id="973" w:name="_Toc103208448"/>
      <w:bookmarkStart w:id="974" w:name="_Toc103208888"/>
      <w:bookmarkStart w:id="975" w:name="_Toc103600892"/>
      <w:ins w:id="976" w:author="3GPP SA4" w:date="2022-06-01T12:42:00Z">
        <w:r w:rsidRPr="00FA5D8D">
          <w:t>4.</w:t>
        </w:r>
        <w:r>
          <w:t>2.5</w:t>
        </w:r>
        <w:r w:rsidRPr="00FA5D8D">
          <w:t>.3.</w:t>
        </w:r>
        <w:r>
          <w:t>3</w:t>
        </w:r>
        <w:r w:rsidRPr="00FA5D8D">
          <w:tab/>
          <w:t>DataReportingSession updated in response to data reporting</w:t>
        </w:r>
        <w:bookmarkEnd w:id="973"/>
        <w:bookmarkEnd w:id="974"/>
        <w:bookmarkEnd w:id="975"/>
      </w:ins>
    </w:p>
    <w:p w14:paraId="5A97AB0F" w14:textId="77777777" w:rsidR="00F77F3C" w:rsidRPr="00FA5D8D" w:rsidRDefault="00F77F3C" w:rsidP="00F77F3C">
      <w:pPr>
        <w:rPr>
          <w:ins w:id="977" w:author="3GPP SA4" w:date="2022-06-01T12:42:00Z"/>
        </w:rPr>
      </w:pPr>
      <w:ins w:id="978" w:author="3GPP SA4" w:date="2022-06-01T12:42:00Z">
        <w:r w:rsidRPr="00FA5D8D">
          <w:t>See clause 4.</w:t>
        </w:r>
        <w:r>
          <w:t>2.7</w:t>
        </w:r>
        <w:r w:rsidRPr="00FA5D8D">
          <w:t>.</w:t>
        </w:r>
      </w:ins>
    </w:p>
    <w:p w14:paraId="078A46C1" w14:textId="77777777" w:rsidR="00F77F3C" w:rsidRPr="00FA5D8D" w:rsidRDefault="00F77F3C" w:rsidP="00F77F3C">
      <w:pPr>
        <w:pStyle w:val="Heading4"/>
        <w:rPr>
          <w:ins w:id="979" w:author="3GPP SA4" w:date="2022-06-01T12:42:00Z"/>
        </w:rPr>
      </w:pPr>
      <w:bookmarkStart w:id="980" w:name="_Toc103208449"/>
      <w:bookmarkStart w:id="981" w:name="_Toc103208889"/>
      <w:bookmarkStart w:id="982" w:name="_Toc103600893"/>
      <w:ins w:id="983" w:author="3GPP SA4" w:date="2022-06-01T12:42:00Z">
        <w:r w:rsidRPr="00FA5D8D">
          <w:lastRenderedPageBreak/>
          <w:t>4.</w:t>
        </w:r>
        <w:r>
          <w:t>2.5</w:t>
        </w:r>
        <w:r w:rsidRPr="00FA5D8D">
          <w:t>.4</w:t>
        </w:r>
        <w:r w:rsidRPr="00FA5D8D">
          <w:tab/>
        </w:r>
        <w:r>
          <w:t>Application Server</w:t>
        </w:r>
        <w:r w:rsidRPr="00FA5D8D">
          <w:t xml:space="preserve"> destroys Data Reporting Session</w:t>
        </w:r>
        <w:bookmarkEnd w:id="980"/>
        <w:bookmarkEnd w:id="981"/>
        <w:bookmarkEnd w:id="982"/>
      </w:ins>
    </w:p>
    <w:p w14:paraId="5EC90798" w14:textId="77777777" w:rsidR="00F77F3C" w:rsidRPr="00FA5D8D" w:rsidRDefault="00F77F3C" w:rsidP="00F77F3C">
      <w:pPr>
        <w:keepNext/>
        <w:rPr>
          <w:ins w:id="984" w:author="3GPP SA4" w:date="2022-06-01T12:42:00Z"/>
        </w:rPr>
      </w:pPr>
      <w:ins w:id="985" w:author="3GPP SA4" w:date="2022-06-01T12:42:00Z">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ins>
    </w:p>
    <w:p w14:paraId="613535DF" w14:textId="77777777" w:rsidR="00F77F3C" w:rsidRPr="00FA5D8D" w:rsidRDefault="00F77F3C" w:rsidP="00F77F3C">
      <w:pPr>
        <w:keepNext/>
        <w:jc w:val="center"/>
        <w:rPr>
          <w:ins w:id="986" w:author="3GPP SA4" w:date="2022-06-01T12:42:00Z"/>
        </w:rPr>
      </w:pPr>
      <w:ins w:id="987" w:author="3GPP SA4" w:date="2022-06-01T12:42:00Z">
        <w:r>
          <w:rPr>
            <w:noProof/>
          </w:rPr>
          <w:object w:dxaOrig="7400" w:dyaOrig="1920" w14:anchorId="0D673E58">
            <v:shape id="_x0000_i1057" type="#_x0000_t75" alt="" style="width:331.5pt;height:86.25pt;mso-width-percent:0;mso-height-percent:0;mso-width-percent:0;mso-height-percent:0" o:ole="">
              <v:imagedata r:id="rId24" o:title=""/>
            </v:shape>
            <o:OLEObject Type="Embed" ProgID="Mscgen.Chart" ShapeID="_x0000_i1057" DrawAspect="Content" ObjectID="_1715592745" r:id="rId25"/>
          </w:object>
        </w:r>
      </w:ins>
    </w:p>
    <w:p w14:paraId="51609C2E" w14:textId="77777777" w:rsidR="00F77F3C" w:rsidRPr="00FA5D8D" w:rsidRDefault="00F77F3C" w:rsidP="00F77F3C">
      <w:pPr>
        <w:keepLines/>
        <w:spacing w:after="240"/>
        <w:jc w:val="center"/>
        <w:rPr>
          <w:ins w:id="988" w:author="3GPP SA4" w:date="2022-06-01T12:42:00Z"/>
          <w:rFonts w:ascii="Arial" w:hAnsi="Arial"/>
          <w:b/>
        </w:rPr>
      </w:pPr>
      <w:ins w:id="989" w:author="3GPP SA4" w:date="2022-06-01T12:42:00Z">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ins>
    </w:p>
    <w:p w14:paraId="02546755" w14:textId="77777777" w:rsidR="00F77F3C" w:rsidRPr="00FA5D8D" w:rsidRDefault="00F77F3C" w:rsidP="00F77F3C">
      <w:pPr>
        <w:keepNext/>
        <w:rPr>
          <w:ins w:id="990" w:author="3GPP SA4" w:date="2022-06-01T12:42:00Z"/>
        </w:rPr>
      </w:pPr>
      <w:ins w:id="991" w:author="3GPP SA4" w:date="2022-06-01T12:42:00Z">
        <w:r w:rsidRPr="00FA5D8D">
          <w:t>The steps in this procedure are as follows:</w:t>
        </w:r>
      </w:ins>
    </w:p>
    <w:p w14:paraId="7B0CDA74" w14:textId="77777777" w:rsidR="00F77F3C" w:rsidRPr="00FA5D8D" w:rsidRDefault="00F77F3C" w:rsidP="00F77F3C">
      <w:pPr>
        <w:ind w:left="568" w:hanging="284"/>
        <w:rPr>
          <w:ins w:id="992" w:author="3GPP SA4" w:date="2022-06-01T12:42:00Z"/>
        </w:rPr>
      </w:pPr>
      <w:ins w:id="993" w:author="3GPP SA4" w:date="2022-06-01T12:42:00Z">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ins>
    </w:p>
    <w:p w14:paraId="37258549" w14:textId="77777777" w:rsidR="00F77F3C" w:rsidRPr="001E4A13" w:rsidRDefault="00F77F3C" w:rsidP="00F77F3C">
      <w:pPr>
        <w:ind w:left="568" w:hanging="284"/>
        <w:rPr>
          <w:ins w:id="994" w:author="3GPP SA4" w:date="2022-06-01T12:42:00Z"/>
        </w:rPr>
      </w:pPr>
      <w:ins w:id="995" w:author="3GPP SA4" w:date="2022-06-01T12:42:00Z">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ins>
    </w:p>
    <w:p w14:paraId="1AF26B7E" w14:textId="60D30B74" w:rsidR="00BB47BC" w:rsidRDefault="00BB47BC" w:rsidP="00C704CD">
      <w:pPr>
        <w:pStyle w:val="Heading3"/>
        <w:ind w:left="1138" w:hanging="1138"/>
      </w:pPr>
      <w:bookmarkStart w:id="996" w:name="_Toc95152523"/>
      <w:bookmarkStart w:id="997" w:name="_Toc95837565"/>
      <w:bookmarkStart w:id="998" w:name="_Toc96002720"/>
      <w:bookmarkStart w:id="999" w:name="_Toc96069361"/>
      <w:bookmarkStart w:id="1000" w:name="_Toc96078245"/>
      <w:bookmarkStart w:id="1001" w:name="_Toc103600894"/>
      <w:r>
        <w:t>4.2.</w:t>
      </w:r>
      <w:r w:rsidR="00B4619E">
        <w:t>6</w:t>
      </w:r>
      <w:r>
        <w:tab/>
        <w:t>Indirect data reporting</w:t>
      </w:r>
      <w:bookmarkEnd w:id="996"/>
      <w:bookmarkEnd w:id="997"/>
      <w:bookmarkEnd w:id="998"/>
      <w:bookmarkEnd w:id="999"/>
      <w:bookmarkEnd w:id="1000"/>
      <w:bookmarkEnd w:id="1001"/>
    </w:p>
    <w:p w14:paraId="357716B7" w14:textId="77777777" w:rsidR="00840F5E" w:rsidRPr="00FA5D8D" w:rsidRDefault="00840F5E" w:rsidP="00840F5E">
      <w:pPr>
        <w:keepLines/>
        <w:rPr>
          <w:ins w:id="1002" w:author="3GPP SA4" w:date="2022-06-01T12:42:00Z"/>
        </w:rPr>
      </w:pPr>
      <w:ins w:id="1003" w:author="3GPP SA4" w:date="2022-06-01T12:42:00Z">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ins>
    </w:p>
    <w:p w14:paraId="34AF321D" w14:textId="77777777" w:rsidR="00840F5E" w:rsidRPr="00FA5D8D" w:rsidRDefault="00840F5E" w:rsidP="00840F5E">
      <w:pPr>
        <w:keepLines/>
        <w:rPr>
          <w:ins w:id="1004" w:author="3GPP SA4" w:date="2022-06-01T12:42:00Z"/>
        </w:rPr>
      </w:pPr>
      <w:ins w:id="1005" w:author="3GPP SA4" w:date="2022-06-01T12:42:00Z">
        <w:r w:rsidRPr="00FA5D8D">
          <w:t>The call flow in figure </w:t>
        </w:r>
        <w:r>
          <w:t>4.2.6</w:t>
        </w:r>
        <w:r w:rsidRPr="00FA5D8D">
          <w:noBreakHyphen/>
          <w:t xml:space="preserve">1 shows the procedure for </w:t>
        </w:r>
        <w:r>
          <w:t>in</w:t>
        </w:r>
        <w:r w:rsidRPr="00FA5D8D">
          <w:t>direct data reporting.</w:t>
        </w:r>
      </w:ins>
    </w:p>
    <w:p w14:paraId="40224EE3" w14:textId="77777777" w:rsidR="00840F5E" w:rsidRPr="00FA5D8D" w:rsidRDefault="00840F5E" w:rsidP="00840F5E">
      <w:pPr>
        <w:keepLines/>
        <w:ind w:left="1135" w:hanging="851"/>
        <w:rPr>
          <w:ins w:id="1006" w:author="3GPP SA4" w:date="2022-06-01T12:42:00Z"/>
        </w:rPr>
      </w:pPr>
      <w:ins w:id="1007" w:author="3GPP SA4" w:date="2022-06-01T12:42:00Z">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ins>
    </w:p>
    <w:p w14:paraId="7F3937D2" w14:textId="77777777" w:rsidR="00840F5E" w:rsidRPr="00FA5D8D" w:rsidRDefault="00840F5E" w:rsidP="00840F5E">
      <w:pPr>
        <w:keepNext/>
        <w:ind w:left="568"/>
        <w:jc w:val="center"/>
        <w:rPr>
          <w:ins w:id="1008" w:author="3GPP SA4" w:date="2022-06-01T12:42:00Z"/>
        </w:rPr>
      </w:pPr>
      <w:ins w:id="1009" w:author="3GPP SA4" w:date="2022-06-01T12:42:00Z">
        <w:r>
          <w:rPr>
            <w:noProof/>
            <w:lang w:val="en-US" w:eastAsia="zh-CN"/>
          </w:rPr>
          <w:drawing>
            <wp:inline distT="0" distB="0" distL="0" distR="0" wp14:anchorId="28A1589D" wp14:editId="50D14205">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ins>
    </w:p>
    <w:p w14:paraId="511F7FEE" w14:textId="77777777" w:rsidR="00840F5E" w:rsidRPr="00FA5D8D" w:rsidRDefault="00840F5E" w:rsidP="00840F5E">
      <w:pPr>
        <w:keepLines/>
        <w:spacing w:after="240"/>
        <w:jc w:val="center"/>
        <w:rPr>
          <w:ins w:id="1010" w:author="3GPP SA4" w:date="2022-06-01T12:42:00Z"/>
          <w:rFonts w:ascii="Arial" w:hAnsi="Arial"/>
          <w:b/>
        </w:rPr>
      </w:pPr>
      <w:ins w:id="1011" w:author="3GPP SA4" w:date="2022-06-01T12:42:00Z">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ins>
    </w:p>
    <w:p w14:paraId="407BA50D" w14:textId="77777777" w:rsidR="00840F5E" w:rsidRPr="00FA5D8D" w:rsidRDefault="00840F5E" w:rsidP="00840F5E">
      <w:pPr>
        <w:keepNext/>
        <w:ind w:left="568" w:hanging="284"/>
        <w:rPr>
          <w:ins w:id="1012" w:author="3GPP SA4" w:date="2022-06-01T12:42:00Z"/>
        </w:rPr>
      </w:pPr>
      <w:ins w:id="1013" w:author="3GPP SA4" w:date="2022-06-01T12:42: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ins>
    </w:p>
    <w:p w14:paraId="6277CA86" w14:textId="77777777" w:rsidR="00840F5E" w:rsidRPr="00840F5E" w:rsidRDefault="00840F5E" w:rsidP="009F0BD3">
      <w:pPr>
        <w:rPr>
          <w:ins w:id="1014" w:author="3GPP SA4" w:date="2022-06-01T12:42:00Z"/>
        </w:rPr>
      </w:pPr>
      <w:ins w:id="1015" w:author="3GPP SA4" w:date="2022-06-01T12:42: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ins>
    </w:p>
    <w:p w14:paraId="694C5FC8" w14:textId="28F214E7" w:rsidR="00B4619E" w:rsidRPr="00B4619E" w:rsidRDefault="00F81FD6" w:rsidP="00C704CD">
      <w:pPr>
        <w:pStyle w:val="Heading3"/>
        <w:ind w:left="1138" w:hanging="1138"/>
      </w:pPr>
      <w:bookmarkStart w:id="1016" w:name="_Toc95152524"/>
      <w:bookmarkStart w:id="1017" w:name="_Toc95837566"/>
      <w:bookmarkStart w:id="1018" w:name="_Toc96002721"/>
      <w:bookmarkStart w:id="1019" w:name="_Toc96069362"/>
      <w:bookmarkStart w:id="1020" w:name="_Toc96078246"/>
      <w:bookmarkStart w:id="1021" w:name="_Toc103600895"/>
      <w:r>
        <w:lastRenderedPageBreak/>
        <w:t>4.2.7</w:t>
      </w:r>
      <w:r>
        <w:tab/>
        <w:t xml:space="preserve">Reporting by </w:t>
      </w:r>
      <w:r w:rsidR="000F6B90">
        <w:t>Application Server</w:t>
      </w:r>
      <w:bookmarkEnd w:id="1016"/>
      <w:bookmarkEnd w:id="1017"/>
      <w:bookmarkEnd w:id="1018"/>
      <w:bookmarkEnd w:id="1019"/>
      <w:bookmarkEnd w:id="1020"/>
      <w:bookmarkEnd w:id="1021"/>
    </w:p>
    <w:p w14:paraId="260C8C19" w14:textId="77777777" w:rsidR="001E4A13" w:rsidRPr="001E4A13" w:rsidRDefault="00E538FE" w:rsidP="001E4A13">
      <w:pPr>
        <w:keepLines/>
        <w:rPr>
          <w:moveTo w:id="1022" w:author="3GPP SA4" w:date="2022-06-01T12:42:00Z"/>
        </w:rPr>
      </w:pPr>
      <w:ins w:id="1023" w:author="3GPP SA4" w:date="2022-06-01T12:42:00Z">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w:t>
        </w:r>
      </w:ins>
      <w:moveToRangeStart w:id="1024" w:author="3GPP SA4" w:date="2022-06-01T12:42:00Z" w:name="move104979750"/>
      <w:moveTo w:id="1025" w:author="3GPP SA4" w:date="2022-06-01T12:42:00Z">
        <w:r w:rsidR="00353571">
          <w:t xml:space="preserve"> The data reports shall be supplied in a generic data report envelope that includes at minimum the baseline information for data reporting defined in clause 4.6.4 of TS 26.531 [7].</w:t>
        </w:r>
      </w:moveTo>
    </w:p>
    <w:moveToRangeEnd w:id="1024"/>
    <w:p w14:paraId="72DA05EA" w14:textId="77777777" w:rsidR="00E538FE" w:rsidRPr="00FA5D8D" w:rsidRDefault="00E538FE" w:rsidP="00E538FE">
      <w:pPr>
        <w:keepNext/>
        <w:keepLines/>
        <w:rPr>
          <w:ins w:id="1026" w:author="3GPP SA4" w:date="2022-06-01T12:42:00Z"/>
        </w:rPr>
      </w:pPr>
      <w:ins w:id="1027" w:author="3GPP SA4" w:date="2022-06-01T12:42:00Z">
        <w:r w:rsidRPr="00FA5D8D">
          <w:t>The call flow in figure </w:t>
        </w:r>
        <w:r>
          <w:t>4.2.7</w:t>
        </w:r>
        <w:r w:rsidRPr="00FA5D8D">
          <w:noBreakHyphen/>
          <w:t>1 shows the procedure for data reporting</w:t>
        </w:r>
        <w:r>
          <w:t xml:space="preserve"> by the Application Server</w:t>
        </w:r>
        <w:r w:rsidRPr="00FA5D8D">
          <w:t>.</w:t>
        </w:r>
      </w:ins>
    </w:p>
    <w:p w14:paraId="3121C716" w14:textId="77777777" w:rsidR="00E538FE" w:rsidRPr="00FA5D8D" w:rsidRDefault="00E538FE" w:rsidP="00E538FE">
      <w:pPr>
        <w:keepNext/>
        <w:keepLines/>
        <w:ind w:left="1135" w:hanging="851"/>
        <w:rPr>
          <w:ins w:id="1028" w:author="3GPP SA4" w:date="2022-06-01T12:42:00Z"/>
        </w:rPr>
      </w:pPr>
      <w:ins w:id="1029" w:author="3GPP SA4" w:date="2022-06-01T12:42:00Z">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ins>
    </w:p>
    <w:p w14:paraId="77DF722D" w14:textId="77777777" w:rsidR="00E538FE" w:rsidRPr="00FA5D8D" w:rsidRDefault="00E538FE" w:rsidP="00E538FE">
      <w:pPr>
        <w:keepNext/>
        <w:ind w:left="568"/>
        <w:jc w:val="center"/>
        <w:rPr>
          <w:ins w:id="1030" w:author="3GPP SA4" w:date="2022-06-01T12:42:00Z"/>
        </w:rPr>
      </w:pPr>
      <w:ins w:id="1031" w:author="3GPP SA4" w:date="2022-06-01T12:42:00Z">
        <w:r>
          <w:rPr>
            <w:noProof/>
          </w:rPr>
          <w:object w:dxaOrig="7750" w:dyaOrig="3870" w14:anchorId="7C5F6607">
            <v:shape id="_x0000_i1058" type="#_x0000_t75" alt="" style="width:352.7pt;height:179.8pt;mso-width-percent:0;mso-height-percent:0;mso-width-percent:0;mso-height-percent:0" o:ole="">
              <v:imagedata r:id="rId27" o:title=""/>
            </v:shape>
            <o:OLEObject Type="Embed" ProgID="Mscgen.Chart" ShapeID="_x0000_i1058" DrawAspect="Content" ObjectID="_1715592746" r:id="rId28"/>
          </w:object>
        </w:r>
      </w:ins>
    </w:p>
    <w:p w14:paraId="522C2AB9" w14:textId="77777777" w:rsidR="00E538FE" w:rsidRPr="00FA5D8D" w:rsidRDefault="00E538FE" w:rsidP="00E538FE">
      <w:pPr>
        <w:keepLines/>
        <w:spacing w:after="240"/>
        <w:jc w:val="center"/>
        <w:rPr>
          <w:ins w:id="1032" w:author="3GPP SA4" w:date="2022-06-01T12:42:00Z"/>
          <w:rFonts w:ascii="Arial" w:hAnsi="Arial"/>
          <w:b/>
        </w:rPr>
      </w:pPr>
      <w:ins w:id="1033" w:author="3GPP SA4" w:date="2022-06-01T12:42:00Z">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ins>
    </w:p>
    <w:p w14:paraId="036FD726" w14:textId="77777777" w:rsidR="00E538FE" w:rsidRPr="00FA5D8D" w:rsidRDefault="00E538FE" w:rsidP="00E538FE">
      <w:pPr>
        <w:ind w:left="568" w:hanging="284"/>
        <w:rPr>
          <w:ins w:id="1034" w:author="3GPP SA4" w:date="2022-06-01T12:42:00Z"/>
        </w:rPr>
      </w:pPr>
      <w:ins w:id="1035" w:author="3GPP SA4" w:date="2022-06-01T12:42:00Z">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ins>
    </w:p>
    <w:p w14:paraId="749D7B68" w14:textId="77777777" w:rsidR="00E538FE" w:rsidRPr="00E538FE" w:rsidRDefault="00E538FE" w:rsidP="009F0BD3">
      <w:pPr>
        <w:rPr>
          <w:ins w:id="1036" w:author="3GPP SA4" w:date="2022-06-01T12:42:00Z"/>
        </w:rPr>
      </w:pPr>
      <w:ins w:id="1037" w:author="3GPP SA4" w:date="2022-06-01T12:42:00Z">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ins>
    </w:p>
    <w:p w14:paraId="3864384F" w14:textId="4A676A22" w:rsidR="00BB47BC" w:rsidRDefault="00BB47BC" w:rsidP="00BB47BC">
      <w:pPr>
        <w:pStyle w:val="Heading3"/>
      </w:pPr>
      <w:bookmarkStart w:id="1038" w:name="_Toc95152525"/>
      <w:bookmarkStart w:id="1039" w:name="_Toc95837567"/>
      <w:bookmarkStart w:id="1040" w:name="_Toc96002722"/>
      <w:bookmarkStart w:id="1041" w:name="_Toc96069363"/>
      <w:bookmarkStart w:id="1042" w:name="_Toc96078247"/>
      <w:bookmarkStart w:id="1043" w:name="_Toc103600896"/>
      <w:r>
        <w:t>4.2.</w:t>
      </w:r>
      <w:r w:rsidR="000F6B90">
        <w:t>8</w:t>
      </w:r>
      <w:r>
        <w:tab/>
        <w:t>Event subscription, management and publication</w:t>
      </w:r>
      <w:bookmarkEnd w:id="1038"/>
      <w:bookmarkEnd w:id="1039"/>
      <w:bookmarkEnd w:id="1040"/>
      <w:bookmarkEnd w:id="1041"/>
      <w:bookmarkEnd w:id="1042"/>
      <w:bookmarkEnd w:id="1043"/>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044" w:name="_Toc95152526"/>
      <w:bookmarkStart w:id="1045" w:name="_Toc95837568"/>
      <w:bookmarkStart w:id="1046" w:name="_Toc96002723"/>
      <w:bookmarkStart w:id="1047" w:name="_Toc96069364"/>
      <w:bookmarkStart w:id="1048" w:name="_Toc96078248"/>
      <w:bookmarkStart w:id="1049" w:name="_Toc103600897"/>
      <w:r>
        <w:t>4.3</w:t>
      </w:r>
      <w:r>
        <w:tab/>
        <w:t>UE-to-network procedures</w:t>
      </w:r>
      <w:bookmarkEnd w:id="1044"/>
      <w:bookmarkEnd w:id="1045"/>
      <w:bookmarkEnd w:id="1046"/>
      <w:bookmarkEnd w:id="1047"/>
      <w:bookmarkEnd w:id="1048"/>
      <w:bookmarkEnd w:id="1049"/>
    </w:p>
    <w:p w14:paraId="5B88BDBA" w14:textId="3AF85793" w:rsidR="00D30FB9" w:rsidRDefault="00BB47BC" w:rsidP="00BB47BC">
      <w:pPr>
        <w:pStyle w:val="Heading3"/>
      </w:pPr>
      <w:bookmarkStart w:id="1050" w:name="_Toc95152527"/>
      <w:bookmarkStart w:id="1051" w:name="_Toc95837569"/>
      <w:bookmarkStart w:id="1052" w:name="_Toc96002724"/>
      <w:bookmarkStart w:id="1053" w:name="_Toc96069365"/>
      <w:bookmarkStart w:id="1054" w:name="_Toc96078249"/>
      <w:bookmarkStart w:id="1055" w:name="_Toc103600898"/>
      <w:r>
        <w:t>4.3.1</w:t>
      </w:r>
      <w:r>
        <w:tab/>
      </w:r>
      <w:r w:rsidR="00D30FB9">
        <w:t>General</w:t>
      </w:r>
      <w:bookmarkEnd w:id="1050"/>
      <w:bookmarkEnd w:id="1051"/>
      <w:bookmarkEnd w:id="1052"/>
      <w:bookmarkEnd w:id="1053"/>
      <w:bookmarkEnd w:id="1054"/>
      <w:bookmarkEnd w:id="1055"/>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056" w:name="_Toc95152528"/>
      <w:bookmarkStart w:id="1057" w:name="_Toc95837570"/>
      <w:bookmarkStart w:id="1058" w:name="_Toc96002725"/>
      <w:bookmarkStart w:id="1059" w:name="_Toc96069366"/>
      <w:bookmarkStart w:id="1060" w:name="_Toc96078250"/>
      <w:bookmarkStart w:id="1061" w:name="_Toc103600899"/>
      <w:r>
        <w:lastRenderedPageBreak/>
        <w:t>4.3.2</w:t>
      </w:r>
      <w:r>
        <w:tab/>
      </w:r>
      <w:r w:rsidR="002E5FBF">
        <w:t>Configuration of Direct Data Reporting Client</w:t>
      </w:r>
      <w:bookmarkEnd w:id="1056"/>
      <w:bookmarkEnd w:id="1057"/>
      <w:bookmarkEnd w:id="1058"/>
      <w:bookmarkEnd w:id="1059"/>
      <w:bookmarkEnd w:id="1060"/>
      <w:bookmarkEnd w:id="1061"/>
    </w:p>
    <w:p w14:paraId="5894443C" w14:textId="77777777" w:rsidR="00B70A1A" w:rsidRPr="00B70A1A" w:rsidRDefault="00B70A1A" w:rsidP="00B70A1A">
      <w:pPr>
        <w:pStyle w:val="Heading4"/>
        <w:rPr>
          <w:ins w:id="1062" w:author="3GPP SA4" w:date="2022-06-01T12:42:00Z"/>
        </w:rPr>
      </w:pPr>
      <w:bookmarkStart w:id="1063" w:name="_Toc103208456"/>
      <w:bookmarkStart w:id="1064" w:name="_Toc103208896"/>
      <w:bookmarkStart w:id="1065" w:name="_Toc103600900"/>
      <w:ins w:id="1066" w:author="3GPP SA4" w:date="2022-06-01T12:42:00Z">
        <w:r w:rsidRPr="00F05921">
          <w:t>4.3.2.1</w:t>
        </w:r>
        <w:r w:rsidRPr="00F05921">
          <w:tab/>
          <w:t>General</w:t>
        </w:r>
        <w:bookmarkEnd w:id="1063"/>
        <w:bookmarkEnd w:id="1064"/>
        <w:bookmarkEnd w:id="1065"/>
      </w:ins>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5FF6BC62" w:rsidR="007C453E" w:rsidRDefault="007C453E" w:rsidP="007C453E">
      <w:r>
        <w:t xml:space="preserve">The Direct Data Reporting Client shall obtain its configuration by invoking the </w:t>
      </w:r>
      <w:del w:id="1067" w:author="3GPP SA4" w:date="2022-06-01T12:42:00Z">
        <w:r w:rsidRPr="004878E0">
          <w:rPr>
            <w:i/>
            <w:iCs/>
          </w:rPr>
          <w:delText>Data Collection and Reporting Configuration API</w:delText>
        </w:r>
        <w:r>
          <w:delText xml:space="preserve"> associated with the </w:delText>
        </w:r>
      </w:del>
      <w:r>
        <w:rPr>
          <w:rStyle w:val="Code"/>
        </w:rPr>
        <w:t>Ndcaf_DataReporting</w:t>
      </w:r>
      <w:ins w:id="1068" w:author="3GPP SA4" w:date="2022-06-01T12:42:00Z">
        <w:r w:rsidR="00B70A1A">
          <w:rPr>
            <w:rStyle w:val="Code"/>
          </w:rPr>
          <w:t>_CreateSession</w:t>
        </w:r>
      </w:ins>
      <w:r>
        <w:t xml:space="preserve"> service</w:t>
      </w:r>
      <w:ins w:id="1069" w:author="3GPP SA4" w:date="2022-06-01T12:42:00Z">
        <w:r w:rsidR="00B70A1A">
          <w:t xml:space="preserve"> operation</w:t>
        </w:r>
      </w:ins>
      <w:r>
        <w:t>, as described under clause 7.2</w:t>
      </w:r>
      <w:ins w:id="1070" w:author="3GPP SA4" w:date="2022-06-01T12:42:00Z">
        <w:r w:rsidR="00B70A1A">
          <w:t>.2.3.1</w:t>
        </w:r>
      </w:ins>
      <w:r>
        <w:t>.</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5923B01B" w14:textId="77777777" w:rsidR="00751494" w:rsidRDefault="00BB47BC" w:rsidP="00751494">
      <w:pPr>
        <w:pStyle w:val="Heading4"/>
        <w:rPr>
          <w:ins w:id="1071" w:author="3GPP SA4" w:date="2022-06-01T12:42:00Z"/>
        </w:rPr>
      </w:pPr>
      <w:bookmarkStart w:id="1072" w:name="_Toc95152529"/>
      <w:bookmarkStart w:id="1073" w:name="_Toc95837571"/>
      <w:bookmarkStart w:id="1074" w:name="_Toc96002726"/>
      <w:bookmarkStart w:id="1075" w:name="_Toc96069367"/>
      <w:bookmarkStart w:id="1076" w:name="_Toc96078251"/>
      <w:bookmarkStart w:id="1077" w:name="_Toc103208457"/>
      <w:bookmarkStart w:id="1078" w:name="_Toc103208897"/>
      <w:bookmarkStart w:id="1079" w:name="_Toc103600901"/>
      <w:r>
        <w:t>4.3.</w:t>
      </w:r>
      <w:ins w:id="1080" w:author="3GPP SA4" w:date="2022-06-01T12:42:00Z">
        <w:r w:rsidR="00751494">
          <w:t>2.2</w:t>
        </w:r>
      </w:ins>
      <w:del w:id="1081" w:author="3GPP SA4" w:date="2022-06-01T12:42:00Z">
        <w:r w:rsidR="00D30FB9">
          <w:delText>3</w:delText>
        </w:r>
      </w:del>
      <w:r>
        <w:tab/>
        <w:t xml:space="preserve">Direct </w:t>
      </w:r>
      <w:ins w:id="1082" w:author="3GPP SA4" w:date="2022-06-01T12:42:00Z">
        <w:r w:rsidR="00751494">
          <w:t>Data Collection Client retrieves its initial configuration by creating a Data Reporting Session</w:t>
        </w:r>
        <w:bookmarkEnd w:id="1077"/>
        <w:bookmarkEnd w:id="1078"/>
        <w:bookmarkEnd w:id="1079"/>
      </w:ins>
    </w:p>
    <w:p w14:paraId="4927E934" w14:textId="77777777" w:rsidR="00751494" w:rsidRDefault="00751494" w:rsidP="00751494">
      <w:pPr>
        <w:keepNext/>
        <w:rPr>
          <w:ins w:id="1083" w:author="3GPP SA4" w:date="2022-06-01T12:42:00Z"/>
        </w:rPr>
      </w:pPr>
      <w:ins w:id="1084" w:author="3GPP SA4" w:date="2022-06-01T12:42:00Z">
        <w:r>
          <w:t>The call flow in figure 4.3.2.2</w:t>
        </w:r>
        <w:r>
          <w:noBreakHyphen/>
          <w:t>1 shows the interaction between the Direct Data Collection Client and the Data Collection AF at the initial configuration of the Direct Data Collection Client.</w:t>
        </w:r>
      </w:ins>
    </w:p>
    <w:p w14:paraId="1B2A513A" w14:textId="77777777" w:rsidR="00751494" w:rsidRDefault="00751494" w:rsidP="00751494">
      <w:pPr>
        <w:pStyle w:val="TF"/>
        <w:keepNext/>
        <w:rPr>
          <w:ins w:id="1085" w:author="3GPP SA4" w:date="2022-06-01T12:42:00Z"/>
          <w:noProof/>
        </w:rPr>
      </w:pPr>
      <w:ins w:id="1086" w:author="3GPP SA4" w:date="2022-06-01T12:42:00Z">
        <w:r>
          <w:rPr>
            <w:noProof/>
          </w:rPr>
          <w:object w:dxaOrig="5850" w:dyaOrig="2115" w14:anchorId="5335FC7A">
            <v:shape id="_x0000_i1059" type="#_x0000_t75" alt="" style="width:259.5pt;height:100.5pt;mso-width-percent:0;mso-height-percent:0;mso-width-percent:0;mso-height-percent:0" o:ole="">
              <v:imagedata r:id="rId29" o:title=""/>
            </v:shape>
            <o:OLEObject Type="Embed" ProgID="Mscgen.Chart" ShapeID="_x0000_i1059" DrawAspect="Content" ObjectID="_1715592747" r:id="rId30"/>
          </w:object>
        </w:r>
      </w:ins>
    </w:p>
    <w:p w14:paraId="417ACFAC" w14:textId="77777777" w:rsidR="00751494" w:rsidRPr="00057D2F" w:rsidRDefault="00751494" w:rsidP="00751494">
      <w:pPr>
        <w:pStyle w:val="TF"/>
        <w:rPr>
          <w:ins w:id="1087" w:author="3GPP SA4" w:date="2022-06-01T12:42:00Z"/>
        </w:rPr>
      </w:pPr>
      <w:ins w:id="1088" w:author="3GPP SA4" w:date="2022-06-01T12:42:00Z">
        <w:r w:rsidRPr="00057D2F">
          <w:t>Figure </w:t>
        </w:r>
        <w:r>
          <w:t>4.3.2.2-1</w:t>
        </w:r>
        <w:r w:rsidRPr="00057D2F">
          <w:t xml:space="preserve">: </w:t>
        </w:r>
        <w:r>
          <w:t>Initial configuration of Direct Data Collection Client</w:t>
        </w:r>
      </w:ins>
    </w:p>
    <w:p w14:paraId="1F7DDCC4" w14:textId="77777777" w:rsidR="00751494" w:rsidRDefault="00751494" w:rsidP="00751494">
      <w:pPr>
        <w:keepNext/>
        <w:rPr>
          <w:ins w:id="1089" w:author="3GPP SA4" w:date="2022-06-01T12:42:00Z"/>
        </w:rPr>
      </w:pPr>
      <w:ins w:id="1090" w:author="3GPP SA4" w:date="2022-06-01T12:42:00Z">
        <w:r>
          <w:t>The steps in this procedure are as follows:</w:t>
        </w:r>
      </w:ins>
    </w:p>
    <w:p w14:paraId="3A8B1888" w14:textId="77777777" w:rsidR="00751494" w:rsidRDefault="00751494" w:rsidP="00751494">
      <w:pPr>
        <w:pStyle w:val="B1"/>
        <w:keepNext/>
        <w:keepLines/>
        <w:rPr>
          <w:ins w:id="1091" w:author="3GPP SA4" w:date="2022-06-01T12:42:00Z"/>
        </w:rPr>
      </w:pPr>
      <w:ins w:id="1092" w:author="3GPP SA4" w:date="2022-06-01T12:42:00Z">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ins>
    </w:p>
    <w:p w14:paraId="0538DE45" w14:textId="77777777" w:rsidR="00751494" w:rsidRDefault="00751494" w:rsidP="00751494">
      <w:pPr>
        <w:pStyle w:val="B1"/>
        <w:keepLines/>
        <w:rPr>
          <w:ins w:id="1093" w:author="3GPP SA4" w:date="2022-06-01T12:42:00Z"/>
        </w:rPr>
      </w:pPr>
      <w:ins w:id="1094" w:author="3GPP SA4" w:date="2022-06-01T12:42:00Z">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ins>
    </w:p>
    <w:p w14:paraId="71B3ADC4" w14:textId="77777777" w:rsidR="00751494" w:rsidRDefault="00751494" w:rsidP="00751494">
      <w:pPr>
        <w:rPr>
          <w:ins w:id="1095" w:author="3GPP SA4" w:date="2022-06-01T12:42:00Z"/>
        </w:rPr>
      </w:pPr>
      <w:ins w:id="1096" w:author="3GPP SA4" w:date="2022-06-01T12:42:00Z">
        <w:r>
          <w:t>The Direct Data Collection Client is now configured.</w:t>
        </w:r>
      </w:ins>
    </w:p>
    <w:p w14:paraId="37F4987C" w14:textId="7D288EAE" w:rsidR="00BB47BC" w:rsidRDefault="00751494" w:rsidP="00751494">
      <w:pPr>
        <w:pStyle w:val="Heading4"/>
        <w:pPrChange w:id="1097" w:author="3GPP SA4" w:date="2022-06-01T12:42:00Z">
          <w:pPr>
            <w:pStyle w:val="Heading3"/>
            <w:ind w:left="1138" w:hanging="1138"/>
          </w:pPr>
        </w:pPrChange>
      </w:pPr>
      <w:bookmarkStart w:id="1098" w:name="_Toc103208458"/>
      <w:bookmarkStart w:id="1099" w:name="_Toc103208898"/>
      <w:bookmarkStart w:id="1100" w:name="_Toc103600902"/>
      <w:ins w:id="1101" w:author="3GPP SA4" w:date="2022-06-01T12:42:00Z">
        <w:r>
          <w:lastRenderedPageBreak/>
          <w:t>4.3.2.3</w:t>
        </w:r>
        <w:r>
          <w:tab/>
          <w:t xml:space="preserve">Updating and renewing </w:t>
        </w:r>
      </w:ins>
      <w:r w:rsidR="00BB47BC">
        <w:t xml:space="preserve">data </w:t>
      </w:r>
      <w:ins w:id="1102" w:author="3GPP SA4" w:date="2022-06-01T12:42:00Z">
        <w:r>
          <w:t xml:space="preserve">collection and </w:t>
        </w:r>
      </w:ins>
      <w:r w:rsidR="00BB47BC">
        <w:t>reporting</w:t>
      </w:r>
      <w:bookmarkEnd w:id="1072"/>
      <w:bookmarkEnd w:id="1073"/>
      <w:bookmarkEnd w:id="1074"/>
      <w:bookmarkEnd w:id="1075"/>
      <w:bookmarkEnd w:id="1076"/>
      <w:ins w:id="1103" w:author="3GPP SA4" w:date="2022-06-01T12:42:00Z">
        <w:r>
          <w:t xml:space="preserve"> configuration</w:t>
        </w:r>
      </w:ins>
      <w:bookmarkEnd w:id="1098"/>
      <w:bookmarkEnd w:id="1099"/>
      <w:bookmarkEnd w:id="1100"/>
    </w:p>
    <w:p w14:paraId="7EAB2757" w14:textId="77777777" w:rsidR="00751494" w:rsidRPr="00FC2891" w:rsidRDefault="00751494" w:rsidP="00751494">
      <w:pPr>
        <w:pStyle w:val="Heading5"/>
        <w:ind w:left="1699" w:hanging="1699"/>
        <w:rPr>
          <w:ins w:id="1104" w:author="3GPP SA4" w:date="2022-06-01T12:42:00Z"/>
        </w:rPr>
      </w:pPr>
      <w:bookmarkStart w:id="1105" w:name="_Toc103208459"/>
      <w:bookmarkStart w:id="1106" w:name="_Toc103208899"/>
      <w:bookmarkStart w:id="1107" w:name="_Toc103600903"/>
      <w:ins w:id="1108" w:author="3GPP SA4" w:date="2022-06-01T12:42:00Z">
        <w:r>
          <w:t>4.3.2.3.1</w:t>
        </w:r>
        <w:r>
          <w:tab/>
          <w:t>Introduction</w:t>
        </w:r>
        <w:bookmarkEnd w:id="1105"/>
        <w:bookmarkEnd w:id="1106"/>
        <w:bookmarkEnd w:id="1107"/>
      </w:ins>
    </w:p>
    <w:p w14:paraId="07113C9B" w14:textId="77777777" w:rsidR="00751494" w:rsidRDefault="00751494" w:rsidP="00751494">
      <w:pPr>
        <w:keepNext/>
        <w:rPr>
          <w:ins w:id="1109" w:author="3GPP SA4" w:date="2022-06-01T12:42:00Z"/>
        </w:rPr>
      </w:pPr>
      <w:ins w:id="1110" w:author="3GPP SA4" w:date="2022-06-01T12:42:00Z">
        <w:r>
          <w:t>The data collection and reporting configuration may change as a result of subscriptions to events exposed by the Data Collection AF. There are two ways the data collection and reporting configuration can be updated or renewed by the Direct Data Collection Client:</w:t>
        </w:r>
      </w:ins>
    </w:p>
    <w:p w14:paraId="3B4EAD7F" w14:textId="77777777" w:rsidR="00751494" w:rsidRDefault="00751494" w:rsidP="00751494">
      <w:pPr>
        <w:keepNext/>
        <w:rPr>
          <w:ins w:id="1111" w:author="3GPP SA4" w:date="2022-06-01T12:42:00Z"/>
        </w:rPr>
      </w:pPr>
      <w:ins w:id="1112" w:author="3GPP SA4" w:date="2022-06-01T12:42:00Z">
        <w:r>
          <w:t>The data collection and reporting configuration may change as a result of subscriptions to events exposed by the Data Collection AF. There are two ways the data collection and reporting configuration can be updated or renewed by the Direct Data Collection Client:</w:t>
        </w:r>
      </w:ins>
    </w:p>
    <w:p w14:paraId="5462BAE6" w14:textId="77777777" w:rsidR="00751494" w:rsidRDefault="00751494" w:rsidP="00751494">
      <w:pPr>
        <w:pStyle w:val="B1"/>
        <w:keepNext/>
        <w:rPr>
          <w:ins w:id="1113" w:author="3GPP SA4" w:date="2022-06-01T12:42:00Z"/>
        </w:rPr>
      </w:pPr>
      <w:ins w:id="1114" w:author="3GPP SA4" w:date="2022-06-01T12:42:00Z">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ins>
    </w:p>
    <w:p w14:paraId="6AA8FA9F" w14:textId="77777777" w:rsidR="00751494" w:rsidRDefault="00751494" w:rsidP="00751494">
      <w:pPr>
        <w:pStyle w:val="B1"/>
        <w:rPr>
          <w:ins w:id="1115" w:author="3GPP SA4" w:date="2022-06-01T12:42:00Z"/>
        </w:rPr>
      </w:pPr>
      <w:ins w:id="1116" w:author="3GPP SA4" w:date="2022-06-01T12:42:00Z">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ins>
    </w:p>
    <w:p w14:paraId="6FA38345" w14:textId="77777777" w:rsidR="00751494" w:rsidRDefault="00751494" w:rsidP="00751494">
      <w:pPr>
        <w:pStyle w:val="Heading5"/>
        <w:rPr>
          <w:ins w:id="1117" w:author="3GPP SA4" w:date="2022-06-01T12:42:00Z"/>
        </w:rPr>
      </w:pPr>
      <w:bookmarkStart w:id="1118" w:name="_Toc103208460"/>
      <w:bookmarkStart w:id="1119" w:name="_Toc103208900"/>
      <w:bookmarkStart w:id="1120" w:name="_Toc103600904"/>
      <w:ins w:id="1121" w:author="3GPP SA4" w:date="2022-06-01T12:42:00Z">
        <w:r>
          <w:t>4.3.2.3.2</w:t>
        </w:r>
        <w:r>
          <w:tab/>
          <w:t>Direct Data Collection Client retrieves up-to-date configuration</w:t>
        </w:r>
        <w:bookmarkEnd w:id="1118"/>
        <w:bookmarkEnd w:id="1119"/>
        <w:bookmarkEnd w:id="1120"/>
      </w:ins>
    </w:p>
    <w:p w14:paraId="6EEFE247" w14:textId="77777777" w:rsidR="00751494" w:rsidRDefault="00751494" w:rsidP="00751494">
      <w:pPr>
        <w:keepNext/>
        <w:rPr>
          <w:ins w:id="1122" w:author="3GPP SA4" w:date="2022-06-01T12:42:00Z"/>
        </w:rPr>
      </w:pPr>
      <w:ins w:id="1123" w:author="3GPP SA4" w:date="2022-06-01T12:42:00Z">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ins>
    </w:p>
    <w:p w14:paraId="03C8B382" w14:textId="77777777" w:rsidR="00751494" w:rsidRDefault="00751494" w:rsidP="00751494">
      <w:pPr>
        <w:pStyle w:val="TF"/>
        <w:keepNext/>
        <w:rPr>
          <w:ins w:id="1124" w:author="3GPP SA4" w:date="2022-06-01T12:42:00Z"/>
          <w:noProof/>
        </w:rPr>
      </w:pPr>
      <w:ins w:id="1125" w:author="3GPP SA4" w:date="2022-06-01T12:42:00Z">
        <w:r>
          <w:rPr>
            <w:noProof/>
          </w:rPr>
          <w:object w:dxaOrig="8475" w:dyaOrig="2760" w14:anchorId="17F6A66B">
            <v:shape id="_x0000_i1060" type="#_x0000_t75" alt="" style="width:381.95pt;height:122.45pt;mso-width-percent:0;mso-height-percent:0;mso-width-percent:0;mso-height-percent:0" o:ole="">
              <v:imagedata r:id="rId31" o:title=""/>
            </v:shape>
            <o:OLEObject Type="Embed" ProgID="Mscgen.Chart" ShapeID="_x0000_i1060" DrawAspect="Content" ObjectID="_1715592748" r:id="rId32"/>
          </w:object>
        </w:r>
      </w:ins>
    </w:p>
    <w:p w14:paraId="459B437D" w14:textId="77777777" w:rsidR="00751494" w:rsidRPr="00057D2F" w:rsidRDefault="00751494" w:rsidP="00751494">
      <w:pPr>
        <w:pStyle w:val="TF"/>
        <w:rPr>
          <w:ins w:id="1126" w:author="3GPP SA4" w:date="2022-06-01T12:42:00Z"/>
        </w:rPr>
      </w:pPr>
      <w:ins w:id="1127" w:author="3GPP SA4" w:date="2022-06-01T12:42:00Z">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ins>
    </w:p>
    <w:p w14:paraId="7078F444" w14:textId="77777777" w:rsidR="00751494" w:rsidRDefault="00751494" w:rsidP="00751494">
      <w:pPr>
        <w:keepNext/>
        <w:rPr>
          <w:ins w:id="1128" w:author="3GPP SA4" w:date="2022-06-01T12:42:00Z"/>
        </w:rPr>
      </w:pPr>
      <w:ins w:id="1129" w:author="3GPP SA4" w:date="2022-06-01T12:42:00Z">
        <w:r>
          <w:t>The steps in this procedure are as follows:</w:t>
        </w:r>
      </w:ins>
    </w:p>
    <w:p w14:paraId="6B3FB715" w14:textId="77777777" w:rsidR="00751494" w:rsidRDefault="00751494" w:rsidP="00751494">
      <w:pPr>
        <w:pStyle w:val="B1"/>
        <w:keepNext/>
        <w:rPr>
          <w:ins w:id="1130" w:author="3GPP SA4" w:date="2022-06-01T12:42:00Z"/>
        </w:rPr>
      </w:pPr>
      <w:ins w:id="1131" w:author="3GPP SA4" w:date="2022-06-01T12:42:00Z">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 xml:space="preserve">Ndcaf_DataReporting </w:t>
        </w:r>
        <w:r>
          <w:rPr>
            <w:rStyle w:val="Codechar"/>
          </w:rPr>
          <w:t>_</w:t>
        </w:r>
        <w:r w:rsidRPr="00273349">
          <w:rPr>
            <w:rStyle w:val="Codechar"/>
          </w:rPr>
          <w:t>RetreiveSession</w:t>
        </w:r>
        <w:r>
          <w:t xml:space="preserve"> service operation (see clauses 7.2.3.2 and 7.2.3.3.1).</w:t>
        </w:r>
      </w:ins>
    </w:p>
    <w:p w14:paraId="065F8D81" w14:textId="77777777" w:rsidR="00751494" w:rsidRDefault="00751494" w:rsidP="00751494">
      <w:pPr>
        <w:pStyle w:val="B1"/>
        <w:rPr>
          <w:ins w:id="1132" w:author="3GPP SA4" w:date="2022-06-01T12:42:00Z"/>
        </w:rPr>
      </w:pPr>
      <w:ins w:id="1133" w:author="3GPP SA4" w:date="2022-06-01T12:42:00Z">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ins>
    </w:p>
    <w:p w14:paraId="1AC43E7F" w14:textId="77777777" w:rsidR="00751494" w:rsidRDefault="00751494" w:rsidP="00751494">
      <w:pPr>
        <w:pStyle w:val="Heading5"/>
        <w:rPr>
          <w:ins w:id="1134" w:author="3GPP SA4" w:date="2022-06-01T12:42:00Z"/>
        </w:rPr>
      </w:pPr>
      <w:bookmarkStart w:id="1135" w:name="_Toc103208461"/>
      <w:bookmarkStart w:id="1136" w:name="_Toc103208901"/>
      <w:bookmarkStart w:id="1137" w:name="_Toc103600905"/>
      <w:ins w:id="1138" w:author="3GPP SA4" w:date="2022-06-01T12:42:00Z">
        <w:r>
          <w:t>4.3.2.3.3</w:t>
        </w:r>
        <w:r>
          <w:tab/>
          <w:t>DataReportingSession updated in response to data reporting</w:t>
        </w:r>
        <w:bookmarkEnd w:id="1135"/>
        <w:bookmarkEnd w:id="1136"/>
        <w:bookmarkEnd w:id="1137"/>
      </w:ins>
    </w:p>
    <w:p w14:paraId="759E3D30" w14:textId="77777777" w:rsidR="00751494" w:rsidRDefault="00751494" w:rsidP="00751494">
      <w:pPr>
        <w:rPr>
          <w:ins w:id="1139" w:author="3GPP SA4" w:date="2022-06-01T12:42:00Z"/>
        </w:rPr>
      </w:pPr>
      <w:ins w:id="1140" w:author="3GPP SA4" w:date="2022-06-01T12:42:00Z">
        <w:r>
          <w:t>See clause 4.3.3.</w:t>
        </w:r>
      </w:ins>
    </w:p>
    <w:p w14:paraId="529E5D56" w14:textId="77777777" w:rsidR="00751494" w:rsidRDefault="00751494" w:rsidP="00751494">
      <w:pPr>
        <w:pStyle w:val="Heading4"/>
        <w:rPr>
          <w:ins w:id="1141" w:author="3GPP SA4" w:date="2022-06-01T12:42:00Z"/>
        </w:rPr>
      </w:pPr>
      <w:bookmarkStart w:id="1142" w:name="_Toc103208462"/>
      <w:bookmarkStart w:id="1143" w:name="_Toc103208902"/>
      <w:bookmarkStart w:id="1144" w:name="_Toc103600906"/>
      <w:ins w:id="1145" w:author="3GPP SA4" w:date="2022-06-01T12:42:00Z">
        <w:r>
          <w:lastRenderedPageBreak/>
          <w:t>4.3.2.4</w:t>
        </w:r>
        <w:r>
          <w:tab/>
        </w:r>
        <w:r w:rsidRPr="00967A8F">
          <w:t xml:space="preserve">Direct Data </w:t>
        </w:r>
        <w:r>
          <w:t>Collection</w:t>
        </w:r>
        <w:r w:rsidRPr="00967A8F">
          <w:t xml:space="preserve"> Client </w:t>
        </w:r>
        <w:r>
          <w:t>destroys Data Reporting Session</w:t>
        </w:r>
        <w:bookmarkEnd w:id="1142"/>
        <w:bookmarkEnd w:id="1143"/>
        <w:bookmarkEnd w:id="1144"/>
      </w:ins>
    </w:p>
    <w:p w14:paraId="206F92AC" w14:textId="77777777" w:rsidR="00751494" w:rsidRDefault="00751494" w:rsidP="00751494">
      <w:pPr>
        <w:keepNext/>
        <w:rPr>
          <w:ins w:id="1146" w:author="3GPP SA4" w:date="2022-06-01T12:42:00Z"/>
        </w:rPr>
      </w:pPr>
      <w:ins w:id="1147" w:author="3GPP SA4" w:date="2022-06-01T12:42:00Z">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ins>
    </w:p>
    <w:p w14:paraId="735A8F92" w14:textId="77777777" w:rsidR="00751494" w:rsidRDefault="00751494" w:rsidP="00751494">
      <w:pPr>
        <w:keepNext/>
        <w:jc w:val="center"/>
        <w:rPr>
          <w:ins w:id="1148" w:author="3GPP SA4" w:date="2022-06-01T12:42:00Z"/>
        </w:rPr>
      </w:pPr>
      <w:ins w:id="1149" w:author="3GPP SA4" w:date="2022-06-01T12:42:00Z">
        <w:r>
          <w:rPr>
            <w:noProof/>
          </w:rPr>
          <w:object w:dxaOrig="7305" w:dyaOrig="1920" w14:anchorId="6C5B1E6D">
            <v:shape id="_x0000_i1061" type="#_x0000_t75" alt="" style="width:323.8pt;height:86.25pt;mso-width-percent:0;mso-height-percent:0;mso-width-percent:0;mso-height-percent:0" o:ole="">
              <v:imagedata r:id="rId33" o:title=""/>
            </v:shape>
            <o:OLEObject Type="Embed" ProgID="Mscgen.Chart" ShapeID="_x0000_i1061" DrawAspect="Content" ObjectID="_1715592749" r:id="rId34"/>
          </w:object>
        </w:r>
      </w:ins>
    </w:p>
    <w:p w14:paraId="7442D1FE" w14:textId="77777777" w:rsidR="00751494" w:rsidRDefault="00751494" w:rsidP="00751494">
      <w:pPr>
        <w:pStyle w:val="TF"/>
        <w:rPr>
          <w:ins w:id="1150" w:author="3GPP SA4" w:date="2022-06-01T12:42:00Z"/>
        </w:rPr>
      </w:pPr>
      <w:ins w:id="1151" w:author="3GPP SA4" w:date="2022-06-01T12:42:00Z">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ins>
    </w:p>
    <w:p w14:paraId="427EE426" w14:textId="77777777" w:rsidR="00751494" w:rsidRDefault="00751494" w:rsidP="00751494">
      <w:pPr>
        <w:keepNext/>
        <w:rPr>
          <w:ins w:id="1152" w:author="3GPP SA4" w:date="2022-06-01T12:42:00Z"/>
        </w:rPr>
      </w:pPr>
      <w:ins w:id="1153" w:author="3GPP SA4" w:date="2022-06-01T12:42:00Z">
        <w:r>
          <w:t>The steps in this procedure are as follows:</w:t>
        </w:r>
      </w:ins>
    </w:p>
    <w:p w14:paraId="19036EC8" w14:textId="77777777" w:rsidR="00751494" w:rsidRDefault="00751494" w:rsidP="00751494">
      <w:pPr>
        <w:pStyle w:val="B1"/>
        <w:keepNext/>
        <w:rPr>
          <w:ins w:id="1154" w:author="3GPP SA4" w:date="2022-06-01T12:42:00Z"/>
        </w:rPr>
      </w:pPr>
      <w:ins w:id="1155" w:author="3GPP SA4" w:date="2022-06-01T12:42:00Z">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ins>
    </w:p>
    <w:p w14:paraId="33BDB47E" w14:textId="77777777" w:rsidR="00D862A7" w:rsidRPr="001E4A13" w:rsidRDefault="00751494" w:rsidP="00751494">
      <w:pPr>
        <w:rPr>
          <w:ins w:id="1156" w:author="3GPP SA4" w:date="2022-06-01T12:42:00Z"/>
        </w:rPr>
      </w:pPr>
      <w:ins w:id="1157" w:author="3GPP SA4" w:date="2022-06-01T12:42:00Z">
        <w:r>
          <w:t>2.</w:t>
        </w:r>
        <w:r>
          <w:tab/>
          <w:t xml:space="preserve">The Data Collection AF acknowledges the destruction of the session and its configuration with a </w:t>
        </w:r>
        <w:r w:rsidRPr="002C6FBB">
          <w:rPr>
            <w:rStyle w:val="Codechar"/>
          </w:rPr>
          <w:t>204 No Content</w:t>
        </w:r>
        <w:r>
          <w:t xml:space="preserve"> response.</w:t>
        </w:r>
      </w:ins>
    </w:p>
    <w:p w14:paraId="0FC20458" w14:textId="77777777" w:rsidR="00BB47BC" w:rsidRDefault="00BB47BC" w:rsidP="000266C9">
      <w:pPr>
        <w:pStyle w:val="Heading3"/>
        <w:ind w:left="1138" w:hanging="1138"/>
        <w:rPr>
          <w:ins w:id="1158" w:author="3GPP SA4" w:date="2022-06-01T12:42:00Z"/>
        </w:rPr>
      </w:pPr>
      <w:bookmarkStart w:id="1159" w:name="_Toc103600907"/>
      <w:ins w:id="1160" w:author="3GPP SA4" w:date="2022-06-01T12:42:00Z">
        <w:r>
          <w:t>4.3.</w:t>
        </w:r>
        <w:r w:rsidR="00D30FB9">
          <w:t>3</w:t>
        </w:r>
        <w:r>
          <w:tab/>
          <w:t>Direct data reporting</w:t>
        </w:r>
        <w:bookmarkEnd w:id="1159"/>
      </w:ins>
    </w:p>
    <w:p w14:paraId="75952A0F" w14:textId="619AB7F1" w:rsidR="001E4A13" w:rsidRPr="001E4A13" w:rsidRDefault="00353571" w:rsidP="001E4A13">
      <w:pPr>
        <w:keepLines/>
        <w:rPr>
          <w:moveFrom w:id="1161" w:author="3GPP SA4" w:date="2022-06-01T12:42:00Z"/>
        </w:rPr>
      </w:pPr>
      <w:r>
        <w:t xml:space="preserve">After acquiring its data collection and configuration from the Data Collection AF, and in accordance with this configuration, the Direct Data Collection Client shall send domain-specific data reports to the Data Collection AF by invoking the </w:t>
      </w:r>
      <w:del w:id="1162" w:author="3GPP SA4" w:date="2022-06-01T12:42:00Z">
        <w:r w:rsidRPr="001359EC">
          <w:rPr>
            <w:i/>
            <w:iCs/>
          </w:rPr>
          <w:delText>Data Reporting API</w:delText>
        </w:r>
        <w:r>
          <w:delText xml:space="preserve"> associated with </w:delText>
        </w:r>
      </w:del>
      <w:r>
        <w:rPr>
          <w:rStyle w:val="Code"/>
        </w:rPr>
        <w:t>Ndcaf_DataReporting</w:t>
      </w:r>
      <w:ins w:id="1163" w:author="3GPP SA4" w:date="2022-06-01T12:42:00Z">
        <w:r w:rsidR="006B3A3C">
          <w:rPr>
            <w:rStyle w:val="Code"/>
          </w:rPr>
          <w:t>_Report</w:t>
        </w:r>
      </w:ins>
      <w:r>
        <w:t xml:space="preserve"> service </w:t>
      </w:r>
      <w:ins w:id="1164" w:author="3GPP SA4" w:date="2022-06-01T12:42:00Z">
        <w:r w:rsidR="006B3A3C">
          <w:t xml:space="preserve">operation </w:t>
        </w:r>
      </w:ins>
      <w:r>
        <w:t>across reference point R2 as described under clause 7.</w:t>
      </w:r>
      <w:del w:id="1165" w:author="3GPP SA4" w:date="2022-06-01T12:42:00Z">
        <w:r>
          <w:delText>3.</w:delText>
        </w:r>
      </w:del>
      <w:moveFromRangeStart w:id="1166" w:author="3GPP SA4" w:date="2022-06-01T12:42:00Z" w:name="move104979750"/>
      <w:moveFrom w:id="1167" w:author="3GPP SA4" w:date="2022-06-01T12:42:00Z">
        <w:r>
          <w:t xml:space="preserve"> The data reports shall be supplied in a generic data report envelope that includes at minimum the baseline information for data reporting defined in clause 4.6.4 of TS 26.531 [7].</w:t>
        </w:r>
      </w:moveFrom>
    </w:p>
    <w:moveFromRangeEnd w:id="1166"/>
    <w:p w14:paraId="25F60E90" w14:textId="77777777" w:rsidR="001E4A13" w:rsidRDefault="006B3A3C" w:rsidP="001E4A13">
      <w:pPr>
        <w:keepLines/>
        <w:rPr>
          <w:ins w:id="1168" w:author="3GPP SA4" w:date="2022-06-01T12:42:00Z"/>
        </w:rPr>
      </w:pPr>
      <w:ins w:id="1169" w:author="3GPP SA4" w:date="2022-06-01T12:42:00Z">
        <w:r>
          <w:t>2</w:t>
        </w:r>
        <w:r w:rsidR="00353571">
          <w:t>.3</w:t>
        </w:r>
        <w:r>
          <w:t>.4.1</w:t>
        </w:r>
        <w:r w:rsidR="00353571">
          <w:t>. The data reports shall be supplied in a generic data report envelope that includes at minimum the baseline information for data reporting defined in clause 4.6.4 of TS 26.531 [7].</w:t>
        </w:r>
      </w:ins>
    </w:p>
    <w:p w14:paraId="6B996368" w14:textId="77777777" w:rsidR="002C7571" w:rsidRDefault="002C7571" w:rsidP="002C7571">
      <w:pPr>
        <w:keepLines/>
        <w:rPr>
          <w:ins w:id="1170" w:author="3GPP SA4" w:date="2022-06-01T12:42:00Z"/>
        </w:rPr>
      </w:pPr>
      <w:ins w:id="1171" w:author="3GPP SA4" w:date="2022-06-01T12:42:00Z">
        <w:r>
          <w:t>The call flow in figure 4.3.3</w:t>
        </w:r>
        <w:r>
          <w:noBreakHyphen/>
          <w:t>1 shows the procedure for direct data reporting.</w:t>
        </w:r>
      </w:ins>
    </w:p>
    <w:p w14:paraId="7687765A" w14:textId="77777777" w:rsidR="002C7571" w:rsidRDefault="002C7571" w:rsidP="002C7571">
      <w:pPr>
        <w:pStyle w:val="NO"/>
        <w:rPr>
          <w:ins w:id="1172" w:author="3GPP SA4" w:date="2022-06-01T12:42:00Z"/>
        </w:rPr>
      </w:pPr>
      <w:ins w:id="1173" w:author="3GPP SA4" w:date="2022-06-01T12:42:00Z">
        <w:r>
          <w:t>NOTE:</w:t>
        </w:r>
        <w:r>
          <w:tab/>
          <w:t>It is assumed that the Direct Data Collection Client is already configured per the procedures specified in clause 4.3.2.</w:t>
        </w:r>
      </w:ins>
    </w:p>
    <w:p w14:paraId="45D4585A" w14:textId="77777777" w:rsidR="002C7571" w:rsidRDefault="002C7571" w:rsidP="002C7571">
      <w:pPr>
        <w:keepNext/>
        <w:ind w:left="568"/>
        <w:jc w:val="center"/>
        <w:rPr>
          <w:ins w:id="1174" w:author="3GPP SA4" w:date="2022-06-01T12:42:00Z"/>
        </w:rPr>
      </w:pPr>
      <w:ins w:id="1175" w:author="3GPP SA4" w:date="2022-06-01T12:42:00Z">
        <w:r>
          <w:rPr>
            <w:noProof/>
          </w:rPr>
          <w:object w:dxaOrig="7740" w:dyaOrig="3870" w14:anchorId="078F77DD">
            <v:shape id="_x0000_i1062" type="#_x0000_t75" alt="" style="width:345.75pt;height:179.8pt;mso-width-percent:0;mso-height-percent:0;mso-width-percent:0;mso-height-percent:0" o:ole="">
              <v:imagedata r:id="rId35" o:title=""/>
            </v:shape>
            <o:OLEObject Type="Embed" ProgID="Mscgen.Chart" ShapeID="_x0000_i1062" DrawAspect="Content" ObjectID="_1715592750" r:id="rId36"/>
          </w:object>
        </w:r>
      </w:ins>
    </w:p>
    <w:p w14:paraId="7E4E3FB2" w14:textId="77777777" w:rsidR="002C7571" w:rsidRPr="00057D2F" w:rsidRDefault="002C7571" w:rsidP="002C7571">
      <w:pPr>
        <w:pStyle w:val="TF"/>
        <w:rPr>
          <w:ins w:id="1176" w:author="3GPP SA4" w:date="2022-06-01T12:42:00Z"/>
        </w:rPr>
      </w:pPr>
      <w:ins w:id="1177" w:author="3GPP SA4" w:date="2022-06-01T12:42:00Z">
        <w:r w:rsidRPr="00057D2F">
          <w:t>Figure </w:t>
        </w:r>
        <w:r>
          <w:t>4.3.3-1</w:t>
        </w:r>
        <w:r w:rsidRPr="00057D2F">
          <w:t xml:space="preserve">: </w:t>
        </w:r>
        <w:r>
          <w:t>Direct data reporting</w:t>
        </w:r>
      </w:ins>
    </w:p>
    <w:p w14:paraId="1AEE890D" w14:textId="77777777" w:rsidR="002C7571" w:rsidRDefault="002C7571" w:rsidP="002C7571">
      <w:pPr>
        <w:pStyle w:val="B1"/>
        <w:keepNext/>
        <w:rPr>
          <w:ins w:id="1178" w:author="3GPP SA4" w:date="2022-06-01T12:42:00Z"/>
        </w:rPr>
      </w:pPr>
      <w:ins w:id="1179" w:author="3GPP SA4" w:date="2022-06-01T12:42:00Z">
        <w:r>
          <w:lastRenderedPageBreak/>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ins>
    </w:p>
    <w:p w14:paraId="4C0C7517" w14:textId="77777777" w:rsidR="002C7571" w:rsidRPr="001E4A13" w:rsidRDefault="002C7571" w:rsidP="002C7571">
      <w:pPr>
        <w:keepLines/>
        <w:rPr>
          <w:ins w:id="1180" w:author="3GPP SA4" w:date="2022-06-01T12:42:00Z"/>
        </w:rPr>
      </w:pPr>
      <w:ins w:id="1181" w:author="3GPP SA4" w:date="2022-06-01T12:42:00Z">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ins>
    </w:p>
    <w:p w14:paraId="19230AF4" w14:textId="48794833" w:rsidR="00BB47BC" w:rsidRDefault="00BB47BC" w:rsidP="00BB47BC">
      <w:pPr>
        <w:pStyle w:val="Heading2"/>
      </w:pPr>
      <w:bookmarkStart w:id="1182" w:name="_Toc95152530"/>
      <w:bookmarkStart w:id="1183" w:name="_Toc95837572"/>
      <w:bookmarkStart w:id="1184" w:name="_Toc96002727"/>
      <w:bookmarkStart w:id="1185" w:name="_Toc96069368"/>
      <w:bookmarkStart w:id="1186" w:name="_Toc96078252"/>
      <w:bookmarkStart w:id="1187" w:name="_Toc103600908"/>
      <w:r>
        <w:t>4.4</w:t>
      </w:r>
      <w:r>
        <w:tab/>
        <w:t>UE-internal procedures</w:t>
      </w:r>
      <w:bookmarkEnd w:id="1182"/>
      <w:bookmarkEnd w:id="1183"/>
      <w:bookmarkEnd w:id="1184"/>
      <w:bookmarkEnd w:id="1185"/>
      <w:bookmarkEnd w:id="1186"/>
      <w:bookmarkEnd w:id="1187"/>
    </w:p>
    <w:p w14:paraId="6FD3B0DB" w14:textId="5ABAF420" w:rsidR="00337CE7" w:rsidRDefault="00337CE7" w:rsidP="00337CE7">
      <w:pPr>
        <w:pStyle w:val="Heading3"/>
      </w:pPr>
      <w:bookmarkStart w:id="1188" w:name="_Toc95152531"/>
      <w:bookmarkStart w:id="1189" w:name="_Toc95837573"/>
      <w:bookmarkStart w:id="1190" w:name="_Toc96002728"/>
      <w:bookmarkStart w:id="1191" w:name="_Toc96069369"/>
      <w:bookmarkStart w:id="1192" w:name="_Toc96078253"/>
      <w:bookmarkStart w:id="1193" w:name="_Toc103600909"/>
      <w:r>
        <w:t>4.</w:t>
      </w:r>
      <w:r w:rsidR="00992142">
        <w:t>4.1</w:t>
      </w:r>
      <w:r w:rsidR="00992142">
        <w:tab/>
        <w:t>General</w:t>
      </w:r>
      <w:bookmarkEnd w:id="1188"/>
      <w:bookmarkEnd w:id="1189"/>
      <w:bookmarkEnd w:id="1190"/>
      <w:bookmarkEnd w:id="1191"/>
      <w:bookmarkEnd w:id="1192"/>
      <w:bookmarkEnd w:id="1193"/>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4F4C422" w14:textId="77777777" w:rsidR="00206FA4" w:rsidRDefault="00206FA4" w:rsidP="00206FA4">
      <w:pPr>
        <w:keepNext/>
        <w:rPr>
          <w:ins w:id="1194" w:author="3GPP SA4" w:date="2022-06-01T12:42:00Z"/>
        </w:rPr>
      </w:pPr>
      <w:ins w:id="1195" w:author="3GPP SA4" w:date="2022-06-01T12:42:00Z">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ins>
    </w:p>
    <w:p w14:paraId="0D14F87D" w14:textId="77777777" w:rsidR="00206FA4" w:rsidRDefault="00206FA4" w:rsidP="00206FA4">
      <w:pPr>
        <w:pStyle w:val="NO"/>
        <w:ind w:left="0" w:firstLine="0"/>
        <w:rPr>
          <w:ins w:id="1196" w:author="3GPP SA4" w:date="2022-06-01T12:42:00Z"/>
        </w:rPr>
      </w:pPr>
      <w:ins w:id="1197" w:author="3GPP SA4" w:date="2022-06-01T12:42:00Z">
        <w:r>
          <w:t>The Direct Data Collection Client is presumed to operate as a background service, and its functionality is invoked upon activation of the UE Application (whose role or task is domain-specific).</w:t>
        </w:r>
      </w:ins>
    </w:p>
    <w:p w14:paraId="788D865C" w14:textId="77777777" w:rsidR="00206FA4" w:rsidRPr="00B46C26" w:rsidRDefault="00206FA4" w:rsidP="00206FA4">
      <w:pPr>
        <w:rPr>
          <w:ins w:id="1198" w:author="3GPP SA4" w:date="2022-06-01T12:42:00Z"/>
        </w:rPr>
      </w:pPr>
      <w:ins w:id="1199" w:author="3GPP SA4" w:date="2022-06-01T12:42:00Z">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ins>
    </w:p>
    <w:p w14:paraId="6868650A" w14:textId="77777777" w:rsidR="00206FA4" w:rsidRDefault="00206FA4" w:rsidP="00206FA4">
      <w:pPr>
        <w:pStyle w:val="Heading3"/>
        <w:rPr>
          <w:ins w:id="1200" w:author="3GPP SA4" w:date="2022-06-01T12:42:00Z"/>
        </w:rPr>
      </w:pPr>
      <w:bookmarkStart w:id="1201" w:name="_Toc103208466"/>
      <w:bookmarkStart w:id="1202" w:name="_Toc103208906"/>
      <w:bookmarkStart w:id="1203" w:name="_Toc103600910"/>
      <w:ins w:id="1204" w:author="3GPP SA4" w:date="2022-06-01T12:42:00Z">
        <w:r>
          <w:t>4.4.2</w:t>
        </w:r>
        <w:r>
          <w:tab/>
          <w:t>Application registration procedure</w:t>
        </w:r>
        <w:bookmarkEnd w:id="1201"/>
        <w:bookmarkEnd w:id="1202"/>
        <w:bookmarkEnd w:id="1203"/>
      </w:ins>
    </w:p>
    <w:p w14:paraId="07F926F3" w14:textId="77777777" w:rsidR="00206FA4" w:rsidRPr="00DE096B" w:rsidRDefault="00206FA4" w:rsidP="00206FA4">
      <w:pPr>
        <w:rPr>
          <w:ins w:id="1205" w:author="3GPP SA4" w:date="2022-06-01T12:42:00Z"/>
        </w:rPr>
      </w:pPr>
      <w:ins w:id="1206" w:author="3GPP SA4" w:date="2022-06-01T12:42:00Z">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ins>
    </w:p>
    <w:p w14:paraId="7C57E47B" w14:textId="77777777" w:rsidR="00206FA4" w:rsidRDefault="00206FA4" w:rsidP="00206FA4">
      <w:pPr>
        <w:rPr>
          <w:ins w:id="1207" w:author="3GPP SA4" w:date="2022-06-01T12:42:00Z"/>
        </w:rPr>
      </w:pPr>
      <w:ins w:id="1208" w:author="3GPP SA4" w:date="2022-06-01T12:42:00Z">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ins>
    </w:p>
    <w:p w14:paraId="52E54954" w14:textId="77777777" w:rsidR="00206FA4" w:rsidRDefault="00206FA4" w:rsidP="00206FA4">
      <w:pPr>
        <w:pStyle w:val="NO"/>
        <w:ind w:left="0" w:firstLine="0"/>
        <w:rPr>
          <w:ins w:id="1209" w:author="3GPP SA4" w:date="2022-06-01T12:42:00Z"/>
        </w:rPr>
      </w:pPr>
      <w:ins w:id="1210" w:author="3GPP SA4" w:date="2022-06-01T12:42:00Z">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ins>
    </w:p>
    <w:p w14:paraId="413B0517" w14:textId="77777777" w:rsidR="00206FA4" w:rsidRDefault="00206FA4" w:rsidP="00206FA4">
      <w:pPr>
        <w:pStyle w:val="Heading3"/>
        <w:rPr>
          <w:ins w:id="1211" w:author="3GPP SA4" w:date="2022-06-01T12:42:00Z"/>
        </w:rPr>
      </w:pPr>
      <w:bookmarkStart w:id="1212" w:name="_Toc103208467"/>
      <w:bookmarkStart w:id="1213" w:name="_Toc103208907"/>
      <w:bookmarkStart w:id="1214" w:name="_Toc103600911"/>
      <w:ins w:id="1215" w:author="3GPP SA4" w:date="2022-06-01T12:42:00Z">
        <w:r>
          <w:t>4.4.4</w:t>
        </w:r>
        <w:r>
          <w:tab/>
          <w:t>Data reporting procedure</w:t>
        </w:r>
        <w:bookmarkEnd w:id="1212"/>
        <w:bookmarkEnd w:id="1213"/>
        <w:bookmarkEnd w:id="1214"/>
      </w:ins>
    </w:p>
    <w:p w14:paraId="103F1A93" w14:textId="77777777" w:rsidR="00206FA4" w:rsidRDefault="00206FA4" w:rsidP="00206FA4">
      <w:pPr>
        <w:rPr>
          <w:ins w:id="1216" w:author="3GPP SA4" w:date="2022-06-01T12:42:00Z"/>
        </w:rPr>
      </w:pPr>
      <w:ins w:id="1217" w:author="3GPP SA4" w:date="2022-06-01T12:42:00Z">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ins>
    </w:p>
    <w:p w14:paraId="5FEB3D5C" w14:textId="77777777" w:rsidR="00206FA4" w:rsidRDefault="00206FA4" w:rsidP="00206FA4">
      <w:pPr>
        <w:rPr>
          <w:ins w:id="1218" w:author="3GPP SA4" w:date="2022-06-01T12:42:00Z"/>
        </w:rPr>
      </w:pPr>
      <w:ins w:id="1219" w:author="3GPP SA4" w:date="2022-06-01T12:42:00Z">
        <w:r>
          <w:t>As a consequence, the Direct Data Collection Client may report the UE data provided by invoking the procedure specified in clause 4.3.3. Depending on the Data Reporting Configuration, the Direct Data Collection Client may instead store the UE data and forward it later.</w:t>
        </w:r>
      </w:ins>
    </w:p>
    <w:p w14:paraId="5E9DE8F5" w14:textId="77777777" w:rsidR="00206FA4" w:rsidRDefault="00206FA4" w:rsidP="00206FA4">
      <w:pPr>
        <w:pStyle w:val="Heading3"/>
        <w:rPr>
          <w:ins w:id="1220" w:author="3GPP SA4" w:date="2022-06-01T12:42:00Z"/>
        </w:rPr>
      </w:pPr>
      <w:bookmarkStart w:id="1221" w:name="_Toc103208468"/>
      <w:bookmarkStart w:id="1222" w:name="_Toc103208908"/>
      <w:bookmarkStart w:id="1223" w:name="_Toc103600912"/>
      <w:ins w:id="1224" w:author="3GPP SA4" w:date="2022-06-01T12:42:00Z">
        <w:r>
          <w:lastRenderedPageBreak/>
          <w:t>4.4.5</w:t>
        </w:r>
        <w:r>
          <w:tab/>
          <w:t>Configuration update procedure</w:t>
        </w:r>
        <w:bookmarkEnd w:id="1221"/>
        <w:bookmarkEnd w:id="1222"/>
        <w:bookmarkEnd w:id="1223"/>
      </w:ins>
    </w:p>
    <w:p w14:paraId="6AFEE67A" w14:textId="77777777" w:rsidR="00206FA4" w:rsidRPr="0020532C" w:rsidRDefault="00206FA4" w:rsidP="00206FA4">
      <w:pPr>
        <w:rPr>
          <w:ins w:id="1225" w:author="3GPP SA4" w:date="2022-06-01T12:42:00Z"/>
        </w:rPr>
      </w:pPr>
      <w:ins w:id="1226" w:author="3GPP SA4" w:date="2022-06-01T12:42:00Z">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ins>
    </w:p>
    <w:p w14:paraId="4FDCD09A" w14:textId="77777777" w:rsidR="00206FA4" w:rsidRPr="00B02863" w:rsidRDefault="00206FA4" w:rsidP="00206FA4">
      <w:pPr>
        <w:rPr>
          <w:ins w:id="1227" w:author="3GPP SA4" w:date="2022-06-01T12:42:00Z"/>
        </w:rPr>
      </w:pPr>
      <w:ins w:id="1228" w:author="3GPP SA4" w:date="2022-06-01T12:42:00Z">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ins>
    </w:p>
    <w:p w14:paraId="653B8E91" w14:textId="77777777" w:rsidR="00206FA4" w:rsidRDefault="00206FA4" w:rsidP="00206FA4">
      <w:pPr>
        <w:pStyle w:val="Heading3"/>
        <w:rPr>
          <w:ins w:id="1229" w:author="3GPP SA4" w:date="2022-06-01T12:42:00Z"/>
        </w:rPr>
      </w:pPr>
      <w:bookmarkStart w:id="1230" w:name="_Toc103208469"/>
      <w:bookmarkStart w:id="1231" w:name="_Toc103208909"/>
      <w:bookmarkStart w:id="1232" w:name="_Toc103600913"/>
      <w:ins w:id="1233" w:author="3GPP SA4" w:date="2022-06-01T12:42:00Z">
        <w:r>
          <w:t>4.4.6</w:t>
        </w:r>
        <w:r>
          <w:tab/>
          <w:t>Procedure for changing consent to report the UE identifier</w:t>
        </w:r>
        <w:bookmarkEnd w:id="1230"/>
        <w:bookmarkEnd w:id="1231"/>
        <w:bookmarkEnd w:id="1232"/>
      </w:ins>
    </w:p>
    <w:p w14:paraId="38D93CB9" w14:textId="77777777" w:rsidR="00206FA4" w:rsidRDefault="00206FA4" w:rsidP="00206FA4">
      <w:pPr>
        <w:keepNext/>
        <w:rPr>
          <w:ins w:id="1234" w:author="3GPP SA4" w:date="2022-06-01T12:42:00Z"/>
        </w:rPr>
      </w:pPr>
      <w:ins w:id="1235" w:author="3GPP SA4" w:date="2022-06-01T12:42:00Z">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ins>
    </w:p>
    <w:p w14:paraId="00FB5C34" w14:textId="77777777" w:rsidR="00206FA4" w:rsidRPr="00DE096B" w:rsidRDefault="00206FA4" w:rsidP="00206FA4">
      <w:pPr>
        <w:rPr>
          <w:ins w:id="1236" w:author="3GPP SA4" w:date="2022-06-01T12:42:00Z"/>
        </w:rPr>
      </w:pPr>
      <w:ins w:id="1237" w:author="3GPP SA4" w:date="2022-06-01T12:42:00Z">
        <w:r>
          <w:t>As a consequence, the Direct Data Collection Client shall destroy the current Data Reporting Session and create a new one that includes either the GPSI of the UE or the opaque client reporting identifier, according to whether consent is granted or withdrawn.</w:t>
        </w:r>
      </w:ins>
    </w:p>
    <w:p w14:paraId="460CE5F2" w14:textId="77777777" w:rsidR="00206FA4" w:rsidRDefault="00206FA4" w:rsidP="00206FA4">
      <w:pPr>
        <w:pStyle w:val="Heading3"/>
        <w:rPr>
          <w:ins w:id="1238" w:author="3GPP SA4" w:date="2022-06-01T12:42:00Z"/>
        </w:rPr>
      </w:pPr>
      <w:bookmarkStart w:id="1239" w:name="_Toc103208470"/>
      <w:bookmarkStart w:id="1240" w:name="_Toc103208910"/>
      <w:bookmarkStart w:id="1241" w:name="_Toc103600914"/>
      <w:ins w:id="1242" w:author="3GPP SA4" w:date="2022-06-01T12:42:00Z">
        <w:r>
          <w:t>4.4.7</w:t>
        </w:r>
        <w:r>
          <w:tab/>
          <w:t>Procedure for changing the opaque client reporting identifier</w:t>
        </w:r>
        <w:bookmarkEnd w:id="1239"/>
        <w:bookmarkEnd w:id="1240"/>
        <w:bookmarkEnd w:id="1241"/>
      </w:ins>
    </w:p>
    <w:p w14:paraId="77DE5173" w14:textId="77777777" w:rsidR="00206FA4" w:rsidRDefault="00206FA4" w:rsidP="00206FA4">
      <w:pPr>
        <w:keepNext/>
        <w:rPr>
          <w:ins w:id="1243" w:author="3GPP SA4" w:date="2022-06-01T12:42:00Z"/>
        </w:rPr>
      </w:pPr>
      <w:ins w:id="1244" w:author="3GPP SA4" w:date="2022-06-01T12:42:00Z">
        <w:r>
          <w:t xml:space="preserve">The UE Application may reset the opaque client reporting identifier at any time by invoking the </w:t>
        </w:r>
        <w:r w:rsidRPr="003D4ABB">
          <w:rPr>
            <w:rStyle w:val="Codechar"/>
          </w:rPr>
          <w:t>resetClientReporting‌Identifier</w:t>
        </w:r>
        <w:r>
          <w:t xml:space="preserve"> method at reference point R7.</w:t>
        </w:r>
      </w:ins>
    </w:p>
    <w:p w14:paraId="26E79A98" w14:textId="77777777" w:rsidR="00206FA4" w:rsidRPr="007F7C6E" w:rsidRDefault="00206FA4" w:rsidP="00206FA4">
      <w:pPr>
        <w:rPr>
          <w:ins w:id="1245" w:author="3GPP SA4" w:date="2022-06-01T12:42:00Z"/>
        </w:rPr>
      </w:pPr>
      <w:ins w:id="1246" w:author="3GPP SA4" w:date="2022-06-01T12:42:00Z">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ins>
    </w:p>
    <w:p w14:paraId="1E228FC3" w14:textId="77777777" w:rsidR="00206FA4" w:rsidRDefault="00206FA4" w:rsidP="00206FA4">
      <w:pPr>
        <w:pStyle w:val="Heading3"/>
        <w:rPr>
          <w:ins w:id="1247" w:author="3GPP SA4" w:date="2022-06-01T12:42:00Z"/>
        </w:rPr>
      </w:pPr>
      <w:bookmarkStart w:id="1248" w:name="_Toc103208471"/>
      <w:bookmarkStart w:id="1249" w:name="_Toc103208911"/>
      <w:bookmarkStart w:id="1250" w:name="_Toc103600915"/>
      <w:ins w:id="1251" w:author="3GPP SA4" w:date="2022-06-01T12:42:00Z">
        <w:r>
          <w:t>4.4.8</w:t>
        </w:r>
        <w:r>
          <w:tab/>
          <w:t>Application deregistration procedure</w:t>
        </w:r>
        <w:bookmarkEnd w:id="1248"/>
        <w:bookmarkEnd w:id="1249"/>
        <w:bookmarkEnd w:id="1250"/>
      </w:ins>
    </w:p>
    <w:p w14:paraId="2EF1FDD0" w14:textId="77777777" w:rsidR="00206FA4" w:rsidRDefault="00206FA4" w:rsidP="00206FA4">
      <w:pPr>
        <w:rPr>
          <w:ins w:id="1252" w:author="3GPP SA4" w:date="2022-06-01T12:42:00Z"/>
        </w:rPr>
      </w:pPr>
      <w:ins w:id="1253" w:author="3GPP SA4" w:date="2022-06-01T12:42:00Z">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ins>
    </w:p>
    <w:p w14:paraId="14A2E377" w14:textId="77777777" w:rsidR="00206FA4" w:rsidRPr="00992142" w:rsidRDefault="00206FA4" w:rsidP="00206FA4">
      <w:pPr>
        <w:rPr>
          <w:ins w:id="1254" w:author="3GPP SA4" w:date="2022-06-01T12:42:00Z"/>
        </w:rPr>
      </w:pPr>
      <w:ins w:id="1255" w:author="3GPP SA4" w:date="2022-06-01T12:42:00Z">
        <w:r>
          <w:t>As a consequence, the Direct Data Collection Client shall destroy the Data Reporting Session using the procedure specified in clause 4.3.2.4 after first flushing any unreported UE data using the procedure specified in clause 4.3.3.</w:t>
        </w:r>
      </w:ins>
    </w:p>
    <w:p w14:paraId="47B45592" w14:textId="6F49B484" w:rsidR="005F5AC4" w:rsidRPr="004D3578" w:rsidRDefault="006B084C" w:rsidP="005F5AC4">
      <w:pPr>
        <w:pStyle w:val="Heading1"/>
      </w:pPr>
      <w:bookmarkStart w:id="1256" w:name="_Toc95152532"/>
      <w:bookmarkStart w:id="1257" w:name="_Toc95837574"/>
      <w:bookmarkStart w:id="1258" w:name="_Toc96002729"/>
      <w:bookmarkStart w:id="1259" w:name="_Toc96069370"/>
      <w:bookmarkStart w:id="1260" w:name="_Toc96078254"/>
      <w:bookmarkStart w:id="1261" w:name="_Toc103600916"/>
      <w:r>
        <w:t>5</w:t>
      </w:r>
      <w:r w:rsidR="005F5AC4" w:rsidRPr="004D3578">
        <w:tab/>
      </w:r>
      <w:r w:rsidR="00B76B87">
        <w:t xml:space="preserve">General Aspects of </w:t>
      </w:r>
      <w:r w:rsidR="004866B5">
        <w:t>APIs for Data Collection and Reporting</w:t>
      </w:r>
      <w:bookmarkEnd w:id="1256"/>
      <w:bookmarkEnd w:id="1257"/>
      <w:bookmarkEnd w:id="1258"/>
      <w:bookmarkEnd w:id="1259"/>
      <w:bookmarkEnd w:id="1260"/>
      <w:bookmarkEnd w:id="1261"/>
    </w:p>
    <w:p w14:paraId="72283BAA" w14:textId="4C10465B" w:rsidR="004B2C76" w:rsidRDefault="006B084C" w:rsidP="005F5AC4">
      <w:pPr>
        <w:pStyle w:val="Heading2"/>
      </w:pPr>
      <w:bookmarkStart w:id="1262" w:name="_Toc95152533"/>
      <w:bookmarkStart w:id="1263" w:name="_Toc95837575"/>
      <w:bookmarkStart w:id="1264" w:name="_Toc96002730"/>
      <w:bookmarkStart w:id="1265" w:name="_Toc96069371"/>
      <w:bookmarkStart w:id="1266" w:name="_Toc96078255"/>
      <w:bookmarkStart w:id="1267" w:name="_Toc103600917"/>
      <w:r>
        <w:t>5</w:t>
      </w:r>
      <w:r w:rsidR="005F5AC4">
        <w:t>.1</w:t>
      </w:r>
      <w:r w:rsidR="005F5AC4">
        <w:tab/>
      </w:r>
      <w:r w:rsidR="004B2C76">
        <w:t>Overview</w:t>
      </w:r>
      <w:bookmarkEnd w:id="1262"/>
      <w:bookmarkEnd w:id="1263"/>
      <w:bookmarkEnd w:id="1264"/>
      <w:bookmarkEnd w:id="1265"/>
      <w:bookmarkEnd w:id="1266"/>
      <w:bookmarkEnd w:id="1267"/>
    </w:p>
    <w:p w14:paraId="6C43A95D" w14:textId="78F34812" w:rsidR="005F5AC4" w:rsidRDefault="006B084C" w:rsidP="005F5AC4">
      <w:pPr>
        <w:pStyle w:val="Heading2"/>
      </w:pPr>
      <w:bookmarkStart w:id="1268" w:name="_Toc95152534"/>
      <w:bookmarkStart w:id="1269" w:name="_Toc95837576"/>
      <w:bookmarkStart w:id="1270" w:name="_Toc96002731"/>
      <w:bookmarkStart w:id="1271" w:name="_Toc96069372"/>
      <w:bookmarkStart w:id="1272" w:name="_Toc96078256"/>
      <w:bookmarkStart w:id="1273" w:name="_Toc103600918"/>
      <w:r>
        <w:t>5</w:t>
      </w:r>
      <w:r w:rsidR="004B2C76">
        <w:t>.2</w:t>
      </w:r>
      <w:r w:rsidR="004B2C76">
        <w:tab/>
      </w:r>
      <w:r w:rsidR="00DF386F">
        <w:t>HTTP resource URIs and paths</w:t>
      </w:r>
      <w:bookmarkEnd w:id="1268"/>
      <w:bookmarkEnd w:id="1269"/>
      <w:bookmarkEnd w:id="1270"/>
      <w:bookmarkEnd w:id="1271"/>
      <w:bookmarkEnd w:id="1272"/>
      <w:bookmarkEnd w:id="1273"/>
    </w:p>
    <w:p w14:paraId="47FD09F9" w14:textId="77777777" w:rsidR="00EE5BB5" w:rsidRPr="00586B6B" w:rsidRDefault="00EE5BB5" w:rsidP="00EE5BB5">
      <w:pPr>
        <w:keepNext/>
        <w:rPr>
          <w:ins w:id="1274" w:author="3GPP SA4" w:date="2022-06-01T12:42:00Z"/>
          <w:lang w:eastAsia="zh-CN"/>
        </w:rPr>
      </w:pPr>
      <w:ins w:id="1275" w:author="3GPP SA4" w:date="2022-06-01T12:42:00Z">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ins>
    </w:p>
    <w:p w14:paraId="517462B5" w14:textId="77777777" w:rsidR="00EE5BB5" w:rsidRPr="00D41AA2" w:rsidRDefault="00EE5BB5" w:rsidP="00EE5BB5">
      <w:pPr>
        <w:pStyle w:val="URLdisplay"/>
        <w:rPr>
          <w:ins w:id="1276" w:author="3GPP SA4" w:date="2022-06-01T12:42:00Z"/>
          <w:rStyle w:val="Code"/>
        </w:rPr>
      </w:pPr>
      <w:ins w:id="1277" w:author="3GPP SA4" w:date="2022-06-01T12:42:00Z">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ins>
    </w:p>
    <w:p w14:paraId="78FB9E01" w14:textId="77777777" w:rsidR="00EE5BB5" w:rsidRPr="00586B6B" w:rsidRDefault="00EE5BB5" w:rsidP="00EE5BB5">
      <w:pPr>
        <w:keepNext/>
        <w:rPr>
          <w:ins w:id="1278" w:author="3GPP SA4" w:date="2022-06-01T12:42:00Z"/>
          <w:lang w:eastAsia="zh-CN"/>
        </w:rPr>
      </w:pPr>
      <w:ins w:id="1279" w:author="3GPP SA4" w:date="2022-06-01T12:42:00Z">
        <w:r w:rsidRPr="00586B6B">
          <w:rPr>
            <w:lang w:eastAsia="zh-CN"/>
          </w:rPr>
          <w:t>with the following components:</w:t>
        </w:r>
      </w:ins>
    </w:p>
    <w:p w14:paraId="67E98DEA" w14:textId="77777777" w:rsidR="00EE5BB5" w:rsidRPr="00586B6B" w:rsidRDefault="00EE5BB5" w:rsidP="00EE5BB5">
      <w:pPr>
        <w:pStyle w:val="B1"/>
        <w:keepNext/>
        <w:rPr>
          <w:ins w:id="1280" w:author="3GPP SA4" w:date="2022-06-01T12:42:00Z"/>
          <w:lang w:eastAsia="zh-CN"/>
        </w:rPr>
      </w:pPr>
      <w:ins w:id="1281" w:author="3GPP SA4" w:date="2022-06-01T12:42:00Z">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ins>
    </w:p>
    <w:p w14:paraId="05F62619" w14:textId="77777777" w:rsidR="00EE5BB5" w:rsidRPr="00586B6B" w:rsidRDefault="00EE5BB5" w:rsidP="00EE5BB5">
      <w:pPr>
        <w:pStyle w:val="B1"/>
        <w:keepNext/>
        <w:rPr>
          <w:ins w:id="1282" w:author="3GPP SA4" w:date="2022-06-01T12:42:00Z"/>
        </w:rPr>
      </w:pPr>
      <w:ins w:id="1283" w:author="3GPP SA4" w:date="2022-06-01T12:42:00Z">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ins>
    </w:p>
    <w:p w14:paraId="4F2049A0" w14:textId="77777777" w:rsidR="00EE5BB5" w:rsidRPr="00586B6B" w:rsidRDefault="00EE5BB5" w:rsidP="00EE5BB5">
      <w:pPr>
        <w:pStyle w:val="B1"/>
        <w:keepNext/>
        <w:rPr>
          <w:ins w:id="1284" w:author="3GPP SA4" w:date="2022-06-01T12:42:00Z"/>
        </w:rPr>
      </w:pPr>
      <w:ins w:id="1285" w:author="3GPP SA4" w:date="2022-06-01T12:42:00Z">
        <w:r w:rsidRPr="00586B6B">
          <w:t>-</w:t>
        </w:r>
        <w:r>
          <w:tab/>
        </w:r>
        <w:r w:rsidRPr="00D41AA2">
          <w:rPr>
            <w:rStyle w:val="Code"/>
          </w:rPr>
          <w:t>{apiVersion}</w:t>
        </w:r>
        <w:r w:rsidRPr="00586B6B">
          <w:t xml:space="preserve"> shall be set to "v1".</w:t>
        </w:r>
      </w:ins>
    </w:p>
    <w:p w14:paraId="24B54FFA" w14:textId="77777777" w:rsidR="00EE5BB5" w:rsidRPr="00EE5BB5" w:rsidRDefault="00EE5BB5" w:rsidP="009F0BD3">
      <w:pPr>
        <w:rPr>
          <w:ins w:id="1286" w:author="3GPP SA4" w:date="2022-06-01T12:42:00Z"/>
        </w:rPr>
      </w:pPr>
      <w:ins w:id="1287" w:author="3GPP SA4" w:date="2022-06-01T12:42:00Z">
        <w:r w:rsidRPr="00586B6B">
          <w:t>-</w:t>
        </w:r>
        <w:r>
          <w:tab/>
        </w:r>
        <w:r w:rsidRPr="00D41AA2">
          <w:rPr>
            <w:rStyle w:val="Code"/>
          </w:rPr>
          <w:t>{apiSpecificResourceUriPart}</w:t>
        </w:r>
        <w:r w:rsidRPr="00586B6B">
          <w:t xml:space="preserve"> shall be set as described in the following clauses.</w:t>
        </w:r>
      </w:ins>
    </w:p>
    <w:p w14:paraId="7DDC443D" w14:textId="6080FE9C" w:rsidR="00DB4E6E" w:rsidRDefault="006B084C" w:rsidP="00DB4E6E">
      <w:pPr>
        <w:pStyle w:val="Heading2"/>
      </w:pPr>
      <w:bookmarkStart w:id="1288" w:name="_Toc95152535"/>
      <w:bookmarkStart w:id="1289" w:name="_Toc95837577"/>
      <w:bookmarkStart w:id="1290" w:name="_Toc96002732"/>
      <w:bookmarkStart w:id="1291" w:name="_Toc96069373"/>
      <w:bookmarkStart w:id="1292" w:name="_Toc96078257"/>
      <w:bookmarkStart w:id="1293" w:name="_Toc103600919"/>
      <w:r>
        <w:lastRenderedPageBreak/>
        <w:t>5</w:t>
      </w:r>
      <w:r w:rsidR="00DB4E6E">
        <w:t>.</w:t>
      </w:r>
      <w:r w:rsidR="004B2C76">
        <w:t>3</w:t>
      </w:r>
      <w:r w:rsidR="00DB4E6E">
        <w:tab/>
      </w:r>
      <w:r w:rsidR="0051409F">
        <w:t xml:space="preserve">Usage of </w:t>
      </w:r>
      <w:r w:rsidR="001C38BE">
        <w:t>HTTP</w:t>
      </w:r>
      <w:bookmarkEnd w:id="1288"/>
      <w:bookmarkEnd w:id="1289"/>
      <w:bookmarkEnd w:id="1290"/>
      <w:bookmarkEnd w:id="1291"/>
      <w:bookmarkEnd w:id="1292"/>
      <w:bookmarkEnd w:id="1293"/>
    </w:p>
    <w:p w14:paraId="5AC9DCEC" w14:textId="77777777" w:rsidR="00EE085B" w:rsidRDefault="00EE085B" w:rsidP="00EE085B">
      <w:pPr>
        <w:pStyle w:val="Heading3"/>
        <w:rPr>
          <w:ins w:id="1294" w:author="3GPP SA4" w:date="2022-06-01T12:42:00Z"/>
        </w:rPr>
      </w:pPr>
      <w:bookmarkStart w:id="1295" w:name="_Toc103208476"/>
      <w:bookmarkStart w:id="1296" w:name="_Toc103208916"/>
      <w:bookmarkStart w:id="1297" w:name="_Toc103600920"/>
      <w:ins w:id="1298" w:author="3GPP SA4" w:date="2022-06-01T12:42:00Z">
        <w:r>
          <w:t>5.3.1</w:t>
        </w:r>
        <w:r>
          <w:tab/>
          <w:t>HTTP protocol version</w:t>
        </w:r>
        <w:bookmarkEnd w:id="1295"/>
        <w:bookmarkEnd w:id="1296"/>
        <w:bookmarkEnd w:id="1297"/>
      </w:ins>
    </w:p>
    <w:p w14:paraId="0D2D1EEE" w14:textId="77777777" w:rsidR="00EE085B" w:rsidRDefault="00EE085B" w:rsidP="00EE085B">
      <w:pPr>
        <w:keepNext/>
        <w:rPr>
          <w:ins w:id="1299" w:author="3GPP SA4" w:date="2022-06-01T12:42:00Z"/>
        </w:rPr>
      </w:pPr>
      <w:ins w:id="1300" w:author="3GPP SA4" w:date="2022-06-01T12:42:00Z">
        <w:r>
          <w:t>For interfaces internal to 5GC</w:t>
        </w:r>
        <w:r w:rsidRPr="00561E5A">
          <w:t>, HTTP/2, IETF RFC 7540 [</w:t>
        </w:r>
        <w:r>
          <w:t>18</w:t>
        </w:r>
        <w:r w:rsidRPr="00561E5A">
          <w:t>], shall be used as specified in clause 5.2 of TS 29.500 [</w:t>
        </w:r>
        <w:r>
          <w:t>9</w:t>
        </w:r>
        <w:r w:rsidRPr="00561E5A">
          <w:t>].</w:t>
        </w:r>
      </w:ins>
    </w:p>
    <w:p w14:paraId="17085818" w14:textId="77777777" w:rsidR="00EE085B" w:rsidRPr="004371AC" w:rsidRDefault="00EE085B" w:rsidP="00EE085B">
      <w:pPr>
        <w:rPr>
          <w:ins w:id="1301" w:author="3GPP SA4" w:date="2022-06-01T12:42:00Z"/>
        </w:rPr>
      </w:pPr>
      <w:ins w:id="1302" w:author="3GPP SA4" w:date="2022-06-01T12:42:00Z">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ins>
    </w:p>
    <w:p w14:paraId="36285D12" w14:textId="77777777" w:rsidR="00EE085B" w:rsidRDefault="00EE085B" w:rsidP="00EE085B">
      <w:pPr>
        <w:pStyle w:val="Heading3"/>
        <w:rPr>
          <w:ins w:id="1303" w:author="3GPP SA4" w:date="2022-06-01T12:42:00Z"/>
        </w:rPr>
      </w:pPr>
      <w:bookmarkStart w:id="1304" w:name="_Toc103208477"/>
      <w:bookmarkStart w:id="1305" w:name="_Toc103208917"/>
      <w:bookmarkStart w:id="1306" w:name="_Toc103600921"/>
      <w:ins w:id="1307" w:author="3GPP SA4" w:date="2022-06-01T12:42:00Z">
        <w:r>
          <w:t>5.3.2</w:t>
        </w:r>
        <w:r>
          <w:tab/>
          <w:t>HTTP standard headers</w:t>
        </w:r>
        <w:bookmarkEnd w:id="1304"/>
        <w:bookmarkEnd w:id="1305"/>
        <w:bookmarkEnd w:id="1306"/>
      </w:ins>
    </w:p>
    <w:p w14:paraId="458758E6" w14:textId="77777777" w:rsidR="00EE085B" w:rsidRDefault="00EE085B" w:rsidP="00EE085B">
      <w:pPr>
        <w:pStyle w:val="Heading4"/>
        <w:rPr>
          <w:ins w:id="1308" w:author="3GPP SA4" w:date="2022-06-01T12:42:00Z"/>
        </w:rPr>
      </w:pPr>
      <w:bookmarkStart w:id="1309" w:name="_Toc103208478"/>
      <w:bookmarkStart w:id="1310" w:name="_Toc103208918"/>
      <w:bookmarkStart w:id="1311" w:name="_Toc103600922"/>
      <w:ins w:id="1312" w:author="3GPP SA4" w:date="2022-06-01T12:42:00Z">
        <w:r>
          <w:t>5.3.2.1</w:t>
        </w:r>
        <w:r>
          <w:tab/>
          <w:t>General</w:t>
        </w:r>
        <w:bookmarkEnd w:id="1309"/>
        <w:bookmarkEnd w:id="1310"/>
        <w:bookmarkEnd w:id="1311"/>
      </w:ins>
    </w:p>
    <w:p w14:paraId="746A55D4" w14:textId="77777777" w:rsidR="00EE085B" w:rsidRDefault="00EE085B" w:rsidP="00EE085B">
      <w:pPr>
        <w:rPr>
          <w:ins w:id="1313" w:author="3GPP SA4" w:date="2022-06-01T12:42:00Z"/>
        </w:rPr>
      </w:pPr>
      <w:ins w:id="1314" w:author="3GPP SA4" w:date="2022-06-01T12:42:00Z">
        <w:r w:rsidRPr="00E13DA0">
          <w:t>See clause 5.</w:t>
        </w:r>
        <w:r>
          <w:t>2</w:t>
        </w:r>
        <w:r w:rsidRPr="00E13DA0">
          <w:t>.2 of TS</w:t>
        </w:r>
        <w:r>
          <w:t> </w:t>
        </w:r>
        <w:r w:rsidRPr="00E13DA0">
          <w:t>29.500</w:t>
        </w:r>
        <w:r>
          <w:t> </w:t>
        </w:r>
        <w:r w:rsidRPr="00E13DA0">
          <w:t>[</w:t>
        </w:r>
        <w:r>
          <w:t>9</w:t>
        </w:r>
        <w:r w:rsidRPr="00E13DA0">
          <w:t>] for the usage of HTTP standard headers.</w:t>
        </w:r>
      </w:ins>
    </w:p>
    <w:p w14:paraId="2E6BA3E6" w14:textId="77777777" w:rsidR="00EE085B" w:rsidRDefault="00EE085B" w:rsidP="00EE085B">
      <w:pPr>
        <w:pStyle w:val="Heading4"/>
        <w:rPr>
          <w:ins w:id="1315" w:author="3GPP SA4" w:date="2022-06-01T12:42:00Z"/>
        </w:rPr>
      </w:pPr>
      <w:bookmarkStart w:id="1316" w:name="_Toc103208479"/>
      <w:bookmarkStart w:id="1317" w:name="_Toc103208919"/>
      <w:bookmarkStart w:id="1318" w:name="_Toc103600923"/>
      <w:ins w:id="1319" w:author="3GPP SA4" w:date="2022-06-01T12:42:00Z">
        <w:r>
          <w:t>5.3.2.2</w:t>
        </w:r>
        <w:r>
          <w:tab/>
          <w:t>Origin</w:t>
        </w:r>
        <w:bookmarkEnd w:id="1316"/>
        <w:bookmarkEnd w:id="1317"/>
        <w:bookmarkEnd w:id="1318"/>
      </w:ins>
    </w:p>
    <w:p w14:paraId="727B6806" w14:textId="77777777" w:rsidR="00EE085B" w:rsidRPr="00D41AA2" w:rsidRDefault="00EE085B" w:rsidP="00EE085B">
      <w:pPr>
        <w:rPr>
          <w:ins w:id="1320" w:author="3GPP SA4" w:date="2022-06-01T12:42:00Z"/>
          <w:rStyle w:val="Code"/>
        </w:rPr>
      </w:pPr>
      <w:ins w:id="1321" w:author="3GPP SA4" w:date="2022-06-01T12:42:00Z">
        <w:r>
          <w:t xml:space="preserve">The </w:t>
        </w:r>
        <w:r w:rsidRPr="00B85129">
          <w:rPr>
            <w:rStyle w:val="HTTPMethod"/>
          </w:rPr>
          <w:t>Origin</w:t>
        </w:r>
        <w:r>
          <w:t xml:space="preserve"> header shall be supported by the Data Collection AF at reference points R1, R2, R3 and R4.</w:t>
        </w:r>
      </w:ins>
    </w:p>
    <w:p w14:paraId="0352943C" w14:textId="77777777" w:rsidR="00EE085B" w:rsidRDefault="00EE085B" w:rsidP="00EE085B">
      <w:pPr>
        <w:pStyle w:val="Heading4"/>
        <w:rPr>
          <w:ins w:id="1322" w:author="3GPP SA4" w:date="2022-06-01T12:42:00Z"/>
        </w:rPr>
      </w:pPr>
      <w:bookmarkStart w:id="1323" w:name="_Toc103208480"/>
      <w:bookmarkStart w:id="1324" w:name="_Toc103208920"/>
      <w:bookmarkStart w:id="1325" w:name="_Toc103600924"/>
      <w:ins w:id="1326" w:author="3GPP SA4" w:date="2022-06-01T12:42:00Z">
        <w:r>
          <w:t>5.3.2.3</w:t>
        </w:r>
        <w:r>
          <w:tab/>
          <w:t>Content type</w:t>
        </w:r>
        <w:bookmarkEnd w:id="1323"/>
        <w:bookmarkEnd w:id="1324"/>
        <w:bookmarkEnd w:id="1325"/>
      </w:ins>
    </w:p>
    <w:p w14:paraId="120D8490" w14:textId="77777777" w:rsidR="00EE085B" w:rsidRDefault="00EE085B" w:rsidP="00EE085B">
      <w:pPr>
        <w:rPr>
          <w:ins w:id="1327" w:author="3GPP SA4" w:date="2022-06-01T12:42:00Z"/>
        </w:rPr>
      </w:pPr>
      <w:ins w:id="1328" w:author="3GPP SA4" w:date="2022-06-01T12:42:00Z">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ins>
    </w:p>
    <w:p w14:paraId="2BA335B9" w14:textId="77777777" w:rsidR="00EE085B" w:rsidRDefault="00EE085B" w:rsidP="00EE085B">
      <w:pPr>
        <w:pStyle w:val="Heading4"/>
        <w:rPr>
          <w:ins w:id="1329" w:author="3GPP SA4" w:date="2022-06-01T12:42:00Z"/>
        </w:rPr>
      </w:pPr>
      <w:bookmarkStart w:id="1330" w:name="_Toc103208481"/>
      <w:bookmarkStart w:id="1331" w:name="_Toc103208921"/>
      <w:bookmarkStart w:id="1332" w:name="_Toc103600925"/>
      <w:ins w:id="1333" w:author="3GPP SA4" w:date="2022-06-01T12:42:00Z">
        <w:r>
          <w:t>5.3.2.4</w:t>
        </w:r>
        <w:r>
          <w:tab/>
        </w:r>
        <w:r w:rsidRPr="002F1D48">
          <w:t>Access-Control-Allow-Origin</w:t>
        </w:r>
        <w:bookmarkEnd w:id="1330"/>
        <w:bookmarkEnd w:id="1331"/>
        <w:bookmarkEnd w:id="1332"/>
      </w:ins>
    </w:p>
    <w:p w14:paraId="2F50C789" w14:textId="77777777" w:rsidR="00EE085B" w:rsidRPr="00D41AA2" w:rsidRDefault="00EE085B" w:rsidP="00EE085B">
      <w:pPr>
        <w:rPr>
          <w:ins w:id="1334" w:author="3GPP SA4" w:date="2022-06-01T12:42:00Z"/>
          <w:rStyle w:val="Code"/>
        </w:rPr>
      </w:pPr>
      <w:ins w:id="1335" w:author="3GPP SA4" w:date="2022-06-01T12:42:00Z">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ins>
    </w:p>
    <w:p w14:paraId="490397A1" w14:textId="77777777" w:rsidR="00EE085B" w:rsidRDefault="00EE085B" w:rsidP="00EE085B">
      <w:pPr>
        <w:pStyle w:val="Heading4"/>
        <w:rPr>
          <w:ins w:id="1336" w:author="3GPP SA4" w:date="2022-06-01T12:42:00Z"/>
        </w:rPr>
      </w:pPr>
      <w:bookmarkStart w:id="1337" w:name="_Toc103208482"/>
      <w:bookmarkStart w:id="1338" w:name="_Toc103208922"/>
      <w:bookmarkStart w:id="1339" w:name="_Toc103600926"/>
      <w:ins w:id="1340" w:author="3GPP SA4" w:date="2022-06-01T12:42:00Z">
        <w:r>
          <w:t>5.3.2.5</w:t>
        </w:r>
        <w:r>
          <w:tab/>
        </w:r>
        <w:r w:rsidRPr="002F1D48">
          <w:t>Access-Control-Allow-</w:t>
        </w:r>
        <w:r>
          <w:t>Methods</w:t>
        </w:r>
        <w:bookmarkEnd w:id="1337"/>
        <w:bookmarkEnd w:id="1338"/>
        <w:bookmarkEnd w:id="1339"/>
      </w:ins>
    </w:p>
    <w:p w14:paraId="29DCD28E" w14:textId="77777777" w:rsidR="00EE085B" w:rsidRPr="00D41AA2" w:rsidRDefault="00EE085B" w:rsidP="00EE085B">
      <w:pPr>
        <w:rPr>
          <w:ins w:id="1341" w:author="3GPP SA4" w:date="2022-06-01T12:42:00Z"/>
          <w:rStyle w:val="Code"/>
        </w:rPr>
      </w:pPr>
      <w:ins w:id="1342" w:author="3GPP SA4" w:date="2022-06-01T12:42:00Z">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ins>
    </w:p>
    <w:p w14:paraId="17866DFA" w14:textId="77777777" w:rsidR="00EE085B" w:rsidRDefault="00EE085B" w:rsidP="00EE085B">
      <w:pPr>
        <w:pStyle w:val="Heading4"/>
        <w:rPr>
          <w:ins w:id="1343" w:author="3GPP SA4" w:date="2022-06-01T12:42:00Z"/>
        </w:rPr>
      </w:pPr>
      <w:bookmarkStart w:id="1344" w:name="_Toc103208483"/>
      <w:bookmarkStart w:id="1345" w:name="_Toc103208923"/>
      <w:bookmarkStart w:id="1346" w:name="_Toc103600927"/>
      <w:ins w:id="1347" w:author="3GPP SA4" w:date="2022-06-01T12:42:00Z">
        <w:r>
          <w:t>5.3.2.6</w:t>
        </w:r>
        <w:r>
          <w:tab/>
        </w:r>
        <w:r w:rsidRPr="002F1D48">
          <w:t>Access-Control-Allow-</w:t>
        </w:r>
        <w:r>
          <w:t>Headers</w:t>
        </w:r>
        <w:bookmarkEnd w:id="1344"/>
        <w:bookmarkEnd w:id="1345"/>
        <w:bookmarkEnd w:id="1346"/>
      </w:ins>
    </w:p>
    <w:p w14:paraId="1B35C1E0" w14:textId="77777777" w:rsidR="00EE085B" w:rsidRDefault="00EE085B" w:rsidP="00EE085B">
      <w:pPr>
        <w:rPr>
          <w:ins w:id="1348" w:author="3GPP SA4" w:date="2022-06-01T12:42:00Z"/>
        </w:rPr>
      </w:pPr>
      <w:ins w:id="1349" w:author="3GPP SA4" w:date="2022-06-01T12:42:00Z">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ins>
    </w:p>
    <w:p w14:paraId="785B6EBC" w14:textId="77777777" w:rsidR="004C26BB" w:rsidRDefault="004C26BB" w:rsidP="004C26BB">
      <w:pPr>
        <w:pStyle w:val="Heading3"/>
        <w:ind w:left="1138" w:hanging="1138"/>
        <w:rPr>
          <w:ins w:id="1350" w:author="3GPP SA4" w:date="2022-06-01T12:42:00Z"/>
        </w:rPr>
      </w:pPr>
      <w:bookmarkStart w:id="1351" w:name="_Toc103208484"/>
      <w:bookmarkStart w:id="1352" w:name="_Toc103208924"/>
      <w:bookmarkStart w:id="1353" w:name="_Toc103600928"/>
      <w:ins w:id="1354" w:author="3GPP SA4" w:date="2022-06-01T12:42:00Z">
        <w:r>
          <w:t>5.3.3</w:t>
        </w:r>
        <w:r>
          <w:tab/>
          <w:t>HTTP response codes</w:t>
        </w:r>
        <w:bookmarkEnd w:id="1351"/>
        <w:bookmarkEnd w:id="1352"/>
        <w:bookmarkEnd w:id="1353"/>
      </w:ins>
    </w:p>
    <w:p w14:paraId="66B4239F" w14:textId="77777777" w:rsidR="004C26BB" w:rsidRPr="00EE085B" w:rsidRDefault="004C26BB" w:rsidP="009F0BD3">
      <w:pPr>
        <w:rPr>
          <w:ins w:id="1355" w:author="3GPP SA4" w:date="2022-06-01T12:42:00Z"/>
        </w:rPr>
      </w:pPr>
      <w:ins w:id="1356" w:author="3GPP SA4" w:date="2022-06-01T12:42:00Z">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ins>
    </w:p>
    <w:p w14:paraId="371F8FBD" w14:textId="65016F5E" w:rsidR="006A164B" w:rsidRDefault="006B084C" w:rsidP="006A164B">
      <w:pPr>
        <w:pStyle w:val="Heading2"/>
      </w:pPr>
      <w:bookmarkStart w:id="1357" w:name="_Toc95152536"/>
      <w:bookmarkStart w:id="1358" w:name="_Toc95837578"/>
      <w:bookmarkStart w:id="1359" w:name="_Toc96002733"/>
      <w:bookmarkStart w:id="1360" w:name="_Toc96069374"/>
      <w:bookmarkStart w:id="1361" w:name="_Toc96078258"/>
      <w:bookmarkStart w:id="1362" w:name="_Toc103600929"/>
      <w:r>
        <w:lastRenderedPageBreak/>
        <w:t>5</w:t>
      </w:r>
      <w:r w:rsidR="005B73B0">
        <w:t>.</w:t>
      </w:r>
      <w:r w:rsidR="004B2C76">
        <w:t>4</w:t>
      </w:r>
      <w:r w:rsidR="005B73B0">
        <w:tab/>
      </w:r>
      <w:r w:rsidR="006A164B">
        <w:t>Common API data types</w:t>
      </w:r>
      <w:bookmarkEnd w:id="1357"/>
      <w:bookmarkEnd w:id="1358"/>
      <w:bookmarkEnd w:id="1359"/>
      <w:bookmarkEnd w:id="1360"/>
      <w:bookmarkEnd w:id="1361"/>
      <w:bookmarkEnd w:id="1362"/>
    </w:p>
    <w:p w14:paraId="512D9197" w14:textId="77777777" w:rsidR="009627E9" w:rsidRDefault="009627E9" w:rsidP="009627E9">
      <w:pPr>
        <w:pStyle w:val="Heading3"/>
        <w:ind w:left="0" w:firstLine="0"/>
      </w:pPr>
      <w:bookmarkStart w:id="1363" w:name="_Toc96002734"/>
      <w:bookmarkStart w:id="1364" w:name="_Toc96069375"/>
      <w:bookmarkStart w:id="1365" w:name="_Toc96078259"/>
      <w:bookmarkStart w:id="1366" w:name="_Toc103600930"/>
      <w:r>
        <w:t>5.4.1</w:t>
      </w:r>
      <w:r>
        <w:tab/>
        <w:t>Simple data types</w:t>
      </w:r>
      <w:bookmarkEnd w:id="1363"/>
      <w:bookmarkEnd w:id="1364"/>
      <w:bookmarkEnd w:id="1365"/>
      <w:bookmarkEnd w:id="1366"/>
    </w:p>
    <w:p w14:paraId="5C372B37" w14:textId="77777777" w:rsidR="009627E9" w:rsidRDefault="009627E9" w:rsidP="009627E9">
      <w:pPr>
        <w:pStyle w:val="Heading3"/>
        <w:ind w:left="0" w:firstLine="0"/>
      </w:pPr>
      <w:bookmarkStart w:id="1367" w:name="_Toc96002735"/>
      <w:bookmarkStart w:id="1368" w:name="_Toc96069376"/>
      <w:bookmarkStart w:id="1369" w:name="_Toc96078260"/>
      <w:bookmarkStart w:id="1370" w:name="_Toc103600931"/>
      <w:r>
        <w:t>5.4.2</w:t>
      </w:r>
      <w:r>
        <w:tab/>
        <w:t>Structured data types</w:t>
      </w:r>
      <w:bookmarkEnd w:id="1367"/>
      <w:bookmarkEnd w:id="1368"/>
      <w:bookmarkEnd w:id="1369"/>
      <w:bookmarkEnd w:id="1370"/>
    </w:p>
    <w:p w14:paraId="4B81C342" w14:textId="77777777" w:rsidR="009627E9" w:rsidRPr="004A7661" w:rsidRDefault="009627E9" w:rsidP="009627E9">
      <w:pPr>
        <w:pStyle w:val="Heading3"/>
        <w:ind w:left="0" w:firstLine="0"/>
      </w:pPr>
      <w:bookmarkStart w:id="1371" w:name="_Toc96002736"/>
      <w:bookmarkStart w:id="1372" w:name="_Toc96069377"/>
      <w:bookmarkStart w:id="1373" w:name="_Toc96078261"/>
      <w:bookmarkStart w:id="1374" w:name="_Toc103600932"/>
      <w:r>
        <w:t>5.4.3</w:t>
      </w:r>
      <w:r>
        <w:tab/>
        <w:t>Enumerated data types</w:t>
      </w:r>
      <w:bookmarkEnd w:id="1371"/>
      <w:bookmarkEnd w:id="1372"/>
      <w:bookmarkEnd w:id="1373"/>
      <w:bookmarkEnd w:id="1374"/>
    </w:p>
    <w:p w14:paraId="4C2C927E" w14:textId="34D36767" w:rsidR="009627E9" w:rsidRDefault="009627E9" w:rsidP="009627E9">
      <w:pPr>
        <w:pStyle w:val="Heading4"/>
      </w:pPr>
      <w:bookmarkStart w:id="1375" w:name="_Toc96002737"/>
      <w:bookmarkStart w:id="1376" w:name="_Toc96069378"/>
      <w:bookmarkStart w:id="1377" w:name="_Toc96078262"/>
      <w:bookmarkStart w:id="1378" w:name="_Toc103600933"/>
      <w:r>
        <w:t>5.4.3.1</w:t>
      </w:r>
      <w:r>
        <w:tab/>
        <w:t>DataCollectionClientType enumeration</w:t>
      </w:r>
      <w:bookmarkEnd w:id="1375"/>
      <w:bookmarkEnd w:id="1376"/>
      <w:bookmarkEnd w:id="1377"/>
      <w:bookmarkEnd w:id="1378"/>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1379" w:name="_Toc95152537"/>
      <w:bookmarkStart w:id="1380" w:name="_Toc95837579"/>
      <w:bookmarkStart w:id="1381" w:name="_Toc96002738"/>
      <w:bookmarkStart w:id="1382" w:name="_Toc96069379"/>
      <w:bookmarkStart w:id="1383" w:name="_Toc96078263"/>
      <w:bookmarkStart w:id="1384" w:name="_Toc103600934"/>
      <w:r>
        <w:t>5</w:t>
      </w:r>
      <w:r w:rsidR="00573F9F">
        <w:t>.</w:t>
      </w:r>
      <w:r w:rsidR="00597C3D">
        <w:t>5</w:t>
      </w:r>
      <w:r w:rsidR="00573F9F">
        <w:tab/>
      </w:r>
      <w:r w:rsidR="009E32A3">
        <w:t>Explanation of API data model notation</w:t>
      </w:r>
      <w:bookmarkEnd w:id="1379"/>
      <w:bookmarkEnd w:id="1380"/>
      <w:bookmarkEnd w:id="1381"/>
      <w:bookmarkEnd w:id="1382"/>
      <w:bookmarkEnd w:id="1383"/>
      <w:bookmarkEnd w:id="1384"/>
    </w:p>
    <w:p w14:paraId="27C77862" w14:textId="77777777" w:rsidR="00152EE6" w:rsidRDefault="00152EE6" w:rsidP="00152EE6">
      <w:pPr>
        <w:keepNext/>
        <w:rPr>
          <w:ins w:id="1385" w:author="3GPP SA4" w:date="2022-06-01T12:42:00Z"/>
          <w:rFonts w:eastAsia="Calibri"/>
        </w:rPr>
      </w:pPr>
      <w:ins w:id="1386" w:author="3GPP SA4" w:date="2022-06-01T12:42:00Z">
        <w:r>
          <w:rPr>
            <w:rFonts w:eastAsia="Calibri"/>
          </w:rPr>
          <w:t>The data models in the following API clauses are specified using the following notational conventions:</w:t>
        </w:r>
      </w:ins>
    </w:p>
    <w:p w14:paraId="2A62177A" w14:textId="77777777" w:rsidR="00152EE6" w:rsidRDefault="00152EE6" w:rsidP="00152EE6">
      <w:pPr>
        <w:pStyle w:val="B1"/>
        <w:keepNext/>
        <w:rPr>
          <w:ins w:id="1387" w:author="3GPP SA4" w:date="2022-06-01T12:42:00Z"/>
        </w:rPr>
      </w:pPr>
      <w:ins w:id="1388" w:author="3GPP SA4" w:date="2022-06-01T12:42:00Z">
        <w:r>
          <w:rPr>
            <w:rFonts w:eastAsia="Calibri"/>
          </w:rPr>
          <w:t>1.</w:t>
        </w:r>
        <w:r>
          <w:rPr>
            <w:rFonts w:eastAsia="Calibri"/>
          </w:rPr>
          <w:tab/>
          <w:t>Data models are expressed as an unordered list of JSON properties [28] with one property defined in each row of the data model table.</w:t>
        </w:r>
      </w:ins>
    </w:p>
    <w:p w14:paraId="102B6EED" w14:textId="77777777" w:rsidR="00152EE6" w:rsidRDefault="00152EE6" w:rsidP="00152EE6">
      <w:pPr>
        <w:pStyle w:val="B1"/>
        <w:keepNext/>
        <w:rPr>
          <w:ins w:id="1389" w:author="3GPP SA4" w:date="2022-06-01T12:42:00Z"/>
        </w:rPr>
      </w:pPr>
      <w:ins w:id="1390" w:author="3GPP SA4" w:date="2022-06-01T12:42:00Z">
        <w:r>
          <w:t>2.</w:t>
        </w:r>
        <w:r>
          <w:tab/>
          <w:t xml:space="preserve">The </w:t>
        </w:r>
        <w:r>
          <w:rPr>
            <w:i/>
          </w:rPr>
          <w:t>Data type</w:t>
        </w:r>
        <w:r>
          <w:t xml:space="preserve"> column defines the type of the property, according to JSON notation [28].</w:t>
        </w:r>
      </w:ins>
    </w:p>
    <w:p w14:paraId="6D4B3823" w14:textId="77777777" w:rsidR="00152EE6" w:rsidRDefault="00152EE6" w:rsidP="00152EE6">
      <w:pPr>
        <w:pStyle w:val="B1"/>
        <w:keepNext/>
        <w:rPr>
          <w:ins w:id="1391" w:author="3GPP SA4" w:date="2022-06-01T12:42:00Z"/>
        </w:rPr>
      </w:pPr>
      <w:ins w:id="1392" w:author="3GPP SA4" w:date="2022-06-01T12:42:00Z">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ins>
    </w:p>
    <w:p w14:paraId="79B57FD6" w14:textId="77777777" w:rsidR="00152EE6" w:rsidRDefault="00152EE6" w:rsidP="00152EE6">
      <w:pPr>
        <w:pStyle w:val="B1"/>
        <w:keepNext/>
        <w:rPr>
          <w:ins w:id="1393" w:author="3GPP SA4" w:date="2022-06-01T12:42:00Z"/>
        </w:rPr>
      </w:pPr>
      <w:ins w:id="1394" w:author="3GPP SA4" w:date="2022-06-01T12:42:00Z">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ins>
    </w:p>
    <w:p w14:paraId="42F62EF3" w14:textId="77777777" w:rsidR="00152EE6" w:rsidRDefault="00152EE6" w:rsidP="00152EE6">
      <w:pPr>
        <w:pStyle w:val="B1"/>
        <w:rPr>
          <w:ins w:id="1395" w:author="3GPP SA4" w:date="2022-06-01T12:42:00Z"/>
        </w:rPr>
      </w:pPr>
      <w:ins w:id="1396" w:author="3GPP SA4" w:date="2022-06-01T12:42:00Z">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ins>
    </w:p>
    <w:p w14:paraId="79740401" w14:textId="77777777" w:rsidR="00152EE6" w:rsidRDefault="00152EE6" w:rsidP="00152EE6">
      <w:pPr>
        <w:pStyle w:val="B1"/>
        <w:keepNext/>
        <w:rPr>
          <w:ins w:id="1397" w:author="3GPP SA4" w:date="2022-06-01T12:42:00Z"/>
        </w:rPr>
      </w:pPr>
      <w:ins w:id="1398" w:author="3GPP SA4" w:date="2022-06-01T12:42:00Z">
        <w:r>
          <w:t>6.</w:t>
        </w:r>
        <w:r>
          <w:tab/>
          <w:t xml:space="preserve">In the case of data types specifying RESTful resources, the additional </w:t>
        </w:r>
        <w:r>
          <w:rPr>
            <w:i/>
          </w:rPr>
          <w:t>Usage</w:t>
        </w:r>
        <w:r>
          <w:t xml:space="preserve"> column defines the property behaviour for each CRUD Operation as follows:</w:t>
        </w:r>
      </w:ins>
    </w:p>
    <w:p w14:paraId="72CA917F" w14:textId="77777777" w:rsidR="00152EE6" w:rsidRDefault="00152EE6" w:rsidP="00152EE6">
      <w:pPr>
        <w:pStyle w:val="B2"/>
        <w:keepNext/>
        <w:rPr>
          <w:ins w:id="1399" w:author="3GPP SA4" w:date="2022-06-01T12:42:00Z"/>
        </w:rPr>
      </w:pPr>
      <w:ins w:id="1400" w:author="3GPP SA4" w:date="2022-06-01T12:42:00Z">
        <w:r>
          <w:t>-</w:t>
        </w:r>
        <w:r>
          <w:tab/>
          <w:t>"C" (Create), "R" (Read) and "U" (Update) refers to the CRUD procedure during which the property is present in the resource type. (The Delete operation never takes any input data type.)</w:t>
        </w:r>
      </w:ins>
    </w:p>
    <w:p w14:paraId="603CAE25" w14:textId="77777777" w:rsidR="00152EE6" w:rsidRDefault="00152EE6" w:rsidP="00152EE6">
      <w:pPr>
        <w:pStyle w:val="B2"/>
        <w:keepNext/>
        <w:rPr>
          <w:ins w:id="1401" w:author="3GPP SA4" w:date="2022-06-01T12:42:00Z"/>
        </w:rPr>
      </w:pPr>
      <w:ins w:id="1402" w:author="3GPP SA4" w:date="2022-06-01T12:42:00Z">
        <w:r>
          <w:t>-</w:t>
        </w:r>
        <w:r>
          <w:tab/>
          <w:t>"RO" signifies a read-only property. Only the API provider function is permitted to modify the property value. The API invoker can only read the value.</w:t>
        </w:r>
      </w:ins>
    </w:p>
    <w:p w14:paraId="12F1A8C5" w14:textId="77777777" w:rsidR="00152EE6" w:rsidRDefault="00152EE6" w:rsidP="00152EE6">
      <w:pPr>
        <w:pStyle w:val="B2"/>
        <w:rPr>
          <w:ins w:id="1403" w:author="3GPP SA4" w:date="2022-06-01T12:42:00Z"/>
        </w:rPr>
      </w:pPr>
      <w:ins w:id="1404" w:author="3GPP SA4" w:date="2022-06-01T12:42:00Z">
        <w:r>
          <w:t>-</w:t>
        </w:r>
        <w:r>
          <w:tab/>
          <w:t>"RW" signifies a read/write property. The API provider and API invoker may both modify the property value.</w:t>
        </w:r>
      </w:ins>
    </w:p>
    <w:p w14:paraId="5BE4538C" w14:textId="77777777" w:rsidR="00152EE6" w:rsidRPr="00152EE6" w:rsidRDefault="00152EE6" w:rsidP="00152EE6">
      <w:pPr>
        <w:pStyle w:val="B1"/>
        <w:rPr>
          <w:ins w:id="1405" w:author="3GPP SA4" w:date="2022-06-01T12:42:00Z"/>
        </w:rPr>
      </w:pPr>
      <w:ins w:id="1406" w:author="3GPP SA4" w:date="2022-06-01T12:42:00Z">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ins>
    </w:p>
    <w:p w14:paraId="7D89FB01" w14:textId="0F98BF56" w:rsidR="00080512" w:rsidRPr="004D3578" w:rsidRDefault="006B084C">
      <w:pPr>
        <w:pStyle w:val="Heading1"/>
      </w:pPr>
      <w:bookmarkStart w:id="1407" w:name="_Toc95152538"/>
      <w:bookmarkStart w:id="1408" w:name="_Toc95837580"/>
      <w:bookmarkStart w:id="1409" w:name="_Toc96002739"/>
      <w:bookmarkStart w:id="1410" w:name="_Toc96069380"/>
      <w:bookmarkStart w:id="1411" w:name="_Toc96078264"/>
      <w:bookmarkStart w:id="1412" w:name="_Toc103600935"/>
      <w:r>
        <w:lastRenderedPageBreak/>
        <w:t>6</w:t>
      </w:r>
      <w:r w:rsidR="00080512" w:rsidRPr="004D3578">
        <w:tab/>
      </w:r>
      <w:r>
        <w:t>Ndcaf_</w:t>
      </w:r>
      <w:r w:rsidR="00B83334">
        <w:t>Data</w:t>
      </w:r>
      <w:r>
        <w:t>ReportingProvisioning service</w:t>
      </w:r>
      <w:bookmarkEnd w:id="1407"/>
      <w:bookmarkEnd w:id="1408"/>
      <w:bookmarkEnd w:id="1409"/>
      <w:bookmarkEnd w:id="1410"/>
      <w:bookmarkEnd w:id="1411"/>
      <w:bookmarkEnd w:id="1412"/>
    </w:p>
    <w:p w14:paraId="74DB1572" w14:textId="02D07A75" w:rsidR="008F28B5" w:rsidRDefault="006B084C" w:rsidP="006B084C">
      <w:pPr>
        <w:pStyle w:val="Heading2"/>
      </w:pPr>
      <w:bookmarkStart w:id="1413" w:name="_Toc95152539"/>
      <w:bookmarkStart w:id="1414" w:name="_Toc95837581"/>
      <w:bookmarkStart w:id="1415" w:name="_Toc96002740"/>
      <w:bookmarkStart w:id="1416" w:name="_Toc96069381"/>
      <w:bookmarkStart w:id="1417" w:name="_Toc96078265"/>
      <w:bookmarkStart w:id="1418" w:name="_Toc103600936"/>
      <w:r>
        <w:t>6</w:t>
      </w:r>
      <w:r w:rsidR="007205AE">
        <w:t>.1</w:t>
      </w:r>
      <w:r w:rsidR="007E7A88">
        <w:tab/>
        <w:t>General</w:t>
      </w:r>
      <w:bookmarkEnd w:id="1413"/>
      <w:bookmarkEnd w:id="1414"/>
      <w:bookmarkEnd w:id="1415"/>
      <w:bookmarkEnd w:id="1416"/>
      <w:bookmarkEnd w:id="1417"/>
      <w:bookmarkEnd w:id="1418"/>
    </w:p>
    <w:p w14:paraId="4D906618" w14:textId="616614B9" w:rsidR="00D30FB9" w:rsidRDefault="00D30FB9" w:rsidP="00C57271">
      <w:pPr>
        <w:rPr>
          <w:del w:id="1419" w:author="3GPP SA4" w:date="2022-06-01T12:42:00Z"/>
        </w:rPr>
      </w:pPr>
      <w:r>
        <w:t xml:space="preserve">This clause specifies the API used </w:t>
      </w:r>
      <w:ins w:id="1420" w:author="3GPP SA4" w:date="2022-06-01T12:42:00Z">
        <w:r w:rsidR="00ED2FD5">
          <w:t xml:space="preserve">by the </w:t>
        </w:r>
      </w:ins>
      <w:del w:id="1421" w:author="3GPP SA4" w:date="2022-06-01T12:42:00Z">
        <w:r>
          <w:delText>to provision data collection and reporting in the Data Collection AF.</w:delText>
        </w:r>
      </w:del>
    </w:p>
    <w:p w14:paraId="5A7F171D" w14:textId="2435E882" w:rsidR="00942E32" w:rsidRDefault="006B084C" w:rsidP="00924B1A">
      <w:pPr>
        <w:pStyle w:val="Heading2"/>
        <w:rPr>
          <w:del w:id="1422" w:author="3GPP SA4" w:date="2022-06-01T12:42:00Z"/>
        </w:rPr>
      </w:pPr>
      <w:bookmarkStart w:id="1423" w:name="_Toc95152540"/>
      <w:bookmarkStart w:id="1424" w:name="_Toc95837582"/>
      <w:bookmarkStart w:id="1425" w:name="_Toc96002741"/>
      <w:bookmarkStart w:id="1426" w:name="_Toc96069382"/>
      <w:bookmarkStart w:id="1427" w:name="_Toc96078266"/>
      <w:del w:id="1428" w:author="3GPP SA4" w:date="2022-06-01T12:42:00Z">
        <w:r>
          <w:delText>6</w:delText>
        </w:r>
        <w:r w:rsidR="007E7A88">
          <w:delText>.2</w:delText>
        </w:r>
        <w:r w:rsidR="00703B24">
          <w:tab/>
        </w:r>
      </w:del>
      <w:r w:rsidR="004D645F">
        <w:t xml:space="preserve">Provisioning </w:t>
      </w:r>
      <w:ins w:id="1429" w:author="3GPP SA4" w:date="2022-06-01T12:42:00Z">
        <w:r w:rsidR="00ED2FD5">
          <w:t xml:space="preserve">AF of </w:t>
        </w:r>
      </w:ins>
      <w:del w:id="1430" w:author="3GPP SA4" w:date="2022-06-01T12:42:00Z">
        <w:r w:rsidR="004D645F">
          <w:delText>Sessions</w:delText>
        </w:r>
        <w:r>
          <w:delText xml:space="preserve"> API</w:delText>
        </w:r>
        <w:bookmarkEnd w:id="1423"/>
        <w:bookmarkEnd w:id="1424"/>
        <w:bookmarkEnd w:id="1425"/>
        <w:bookmarkEnd w:id="1426"/>
        <w:bookmarkEnd w:id="1427"/>
      </w:del>
    </w:p>
    <w:p w14:paraId="412621E3" w14:textId="6E79AA40" w:rsidR="00370ED0" w:rsidRDefault="006B084C" w:rsidP="0023029C">
      <w:pPr>
        <w:pStyle w:val="Heading3"/>
        <w:rPr>
          <w:del w:id="1431" w:author="3GPP SA4" w:date="2022-06-01T12:42:00Z"/>
        </w:rPr>
      </w:pPr>
      <w:bookmarkStart w:id="1432" w:name="_Toc95152541"/>
      <w:bookmarkStart w:id="1433" w:name="_Toc95837583"/>
      <w:bookmarkStart w:id="1434" w:name="_Toc96002742"/>
      <w:bookmarkStart w:id="1435" w:name="_Toc96069383"/>
      <w:bookmarkStart w:id="1436" w:name="_Toc96078267"/>
      <w:del w:id="1437" w:author="3GPP SA4" w:date="2022-06-01T12:42:00Z">
        <w:r>
          <w:delText>6</w:delText>
        </w:r>
        <w:r w:rsidR="0023029C">
          <w:delText>.2.1</w:delText>
        </w:r>
        <w:r w:rsidR="0023029C">
          <w:tab/>
          <w:delText>Overview</w:delText>
        </w:r>
        <w:bookmarkEnd w:id="1432"/>
        <w:bookmarkEnd w:id="1433"/>
        <w:bookmarkEnd w:id="1434"/>
        <w:bookmarkEnd w:id="1435"/>
        <w:bookmarkEnd w:id="1436"/>
      </w:del>
    </w:p>
    <w:p w14:paraId="54F7E0A5" w14:textId="69B2B878" w:rsidR="00924B1A" w:rsidRPr="00924B1A" w:rsidRDefault="00924B1A" w:rsidP="00924B1A">
      <w:pPr>
        <w:rPr>
          <w:del w:id="1438" w:author="3GPP SA4" w:date="2022-06-01T12:42:00Z"/>
        </w:rPr>
      </w:pPr>
      <w:del w:id="1439" w:author="3GPP SA4" w:date="2022-06-01T12:42:00Z">
        <w:r>
          <w:delText xml:space="preserve">This clause specifies the provisioning API used by </w:delText>
        </w:r>
      </w:del>
      <w:r>
        <w:t xml:space="preserve">an Application Service Provider </w:t>
      </w:r>
      <w:del w:id="1440" w:author="3GPP SA4" w:date="2022-06-01T12:42:00Z">
        <w:r>
          <w:delText xml:space="preserve">server </w:delText>
        </w:r>
      </w:del>
      <w:r w:rsidR="00C8656F">
        <w:t xml:space="preserve">to </w:t>
      </w:r>
      <w:ins w:id="1441" w:author="3GPP SA4" w:date="2022-06-01T12:42:00Z">
        <w:r w:rsidR="00ED2FD5">
          <w:t>create</w:t>
        </w:r>
      </w:ins>
      <w:del w:id="1442" w:author="3GPP SA4" w:date="2022-06-01T12:42:00Z">
        <w:r w:rsidR="00C65A0D">
          <w:delText>provision</w:delText>
        </w:r>
        <w:r w:rsidR="00C8656F">
          <w:delText xml:space="preserve"> a</w:delText>
        </w:r>
        <w:r>
          <w:delText xml:space="preserve"> data collection</w:delText>
        </w:r>
      </w:del>
      <w:r>
        <w:t xml:space="preserve"> and </w:t>
      </w:r>
      <w:ins w:id="1443" w:author="3GPP SA4" w:date="2022-06-01T12:42:00Z">
        <w:r w:rsidR="00ED2FD5">
          <w:t>manage one or more Data Reporting Provisioning Session resources</w:t>
        </w:r>
      </w:ins>
      <w:del w:id="1444" w:author="3GPP SA4" w:date="2022-06-01T12:42:00Z">
        <w:r>
          <w:delText>reporting configuration</w:delText>
        </w:r>
      </w:del>
      <w:r>
        <w:t xml:space="preserve"> </w:t>
      </w:r>
      <w:r w:rsidR="007C3206">
        <w:t>i</w:t>
      </w:r>
      <w:r>
        <w:t xml:space="preserve">n </w:t>
      </w:r>
      <w:ins w:id="1445" w:author="3GPP SA4" w:date="2022-06-01T12:42:00Z">
        <w:r w:rsidR="00D30FB9">
          <w:t>the</w:t>
        </w:r>
      </w:ins>
      <w:del w:id="1446" w:author="3GPP SA4" w:date="2022-06-01T12:42:00Z">
        <w:r>
          <w:delText>a</w:delText>
        </w:r>
      </w:del>
      <w:r>
        <w:t xml:space="preserve"> Data Collection AF</w:t>
      </w:r>
      <w:ins w:id="1447" w:author="3GPP SA4" w:date="2022-06-01T12:42:00Z">
        <w:r w:rsidR="006B2308">
          <w:t xml:space="preserve">, and for each Data Reporting Provisioning Session, to create and manipulate its subordinate </w:t>
        </w:r>
      </w:ins>
      <w:del w:id="1448" w:author="3GPP SA4" w:date="2022-06-01T12:42:00Z">
        <w:r w:rsidR="00B42CF8">
          <w:delText>.</w:delText>
        </w:r>
      </w:del>
    </w:p>
    <w:p w14:paraId="31AE765D" w14:textId="1EF6DB4C" w:rsidR="0023029C" w:rsidRDefault="006B084C" w:rsidP="0023029C">
      <w:pPr>
        <w:pStyle w:val="Heading3"/>
        <w:rPr>
          <w:del w:id="1449" w:author="3GPP SA4" w:date="2022-06-01T12:42:00Z"/>
        </w:rPr>
      </w:pPr>
      <w:bookmarkStart w:id="1450" w:name="_Toc95152542"/>
      <w:bookmarkStart w:id="1451" w:name="_Toc95837584"/>
      <w:bookmarkStart w:id="1452" w:name="_Toc96002743"/>
      <w:bookmarkStart w:id="1453" w:name="_Toc96069384"/>
      <w:bookmarkStart w:id="1454" w:name="_Toc96078268"/>
      <w:del w:id="1455" w:author="3GPP SA4" w:date="2022-06-01T12:42:00Z">
        <w:r>
          <w:delText>6</w:delText>
        </w:r>
        <w:r w:rsidR="00492E6D">
          <w:delText>.2.2</w:delText>
        </w:r>
        <w:r w:rsidR="00492E6D">
          <w:tab/>
          <w:delText>Resource structure</w:delText>
        </w:r>
        <w:bookmarkEnd w:id="1450"/>
        <w:bookmarkEnd w:id="1451"/>
        <w:bookmarkEnd w:id="1452"/>
        <w:bookmarkEnd w:id="1453"/>
        <w:bookmarkEnd w:id="1454"/>
      </w:del>
    </w:p>
    <w:p w14:paraId="55AD4EBF" w14:textId="2ACB93E1" w:rsidR="00492E6D" w:rsidRDefault="006B084C" w:rsidP="00492E6D">
      <w:pPr>
        <w:pStyle w:val="Heading3"/>
        <w:rPr>
          <w:del w:id="1456" w:author="3GPP SA4" w:date="2022-06-01T12:42:00Z"/>
        </w:rPr>
      </w:pPr>
      <w:bookmarkStart w:id="1457" w:name="_Toc95152543"/>
      <w:bookmarkStart w:id="1458" w:name="_Toc95837585"/>
      <w:bookmarkStart w:id="1459" w:name="_Toc96002744"/>
      <w:bookmarkStart w:id="1460" w:name="_Toc96069385"/>
      <w:bookmarkStart w:id="1461" w:name="_Toc96078269"/>
      <w:del w:id="1462" w:author="3GPP SA4" w:date="2022-06-01T12:42:00Z">
        <w:r>
          <w:delText>6</w:delText>
        </w:r>
        <w:r w:rsidR="00492E6D">
          <w:delText>.2.3</w:delText>
        </w:r>
        <w:r w:rsidR="00492E6D">
          <w:tab/>
          <w:delText xml:space="preserve">Data </w:delText>
        </w:r>
        <w:r w:rsidR="000B7FFE">
          <w:delText>model</w:delText>
        </w:r>
        <w:bookmarkEnd w:id="1457"/>
        <w:bookmarkEnd w:id="1458"/>
        <w:bookmarkEnd w:id="1459"/>
        <w:bookmarkEnd w:id="1460"/>
        <w:bookmarkEnd w:id="1461"/>
      </w:del>
    </w:p>
    <w:p w14:paraId="0845E8E1" w14:textId="15B8B887" w:rsidR="001C4B61" w:rsidRDefault="006B084C" w:rsidP="001C4B61">
      <w:pPr>
        <w:pStyle w:val="Heading3"/>
        <w:rPr>
          <w:del w:id="1463" w:author="3GPP SA4" w:date="2022-06-01T12:42:00Z"/>
        </w:rPr>
      </w:pPr>
      <w:bookmarkStart w:id="1464" w:name="_Toc95152544"/>
      <w:bookmarkStart w:id="1465" w:name="_Toc95837586"/>
      <w:bookmarkStart w:id="1466" w:name="_Toc96002748"/>
      <w:bookmarkStart w:id="1467" w:name="_Toc96069386"/>
      <w:bookmarkStart w:id="1468" w:name="_Toc96078270"/>
      <w:del w:id="1469" w:author="3GPP SA4" w:date="2022-06-01T12:42:00Z">
        <w:r>
          <w:delText>6</w:delText>
        </w:r>
        <w:r w:rsidR="00F94E1C">
          <w:delText>.2.4</w:delText>
        </w:r>
        <w:r w:rsidR="00F94E1C">
          <w:tab/>
          <w:delText>Mediation by NEF</w:delText>
        </w:r>
        <w:bookmarkEnd w:id="1464"/>
        <w:bookmarkEnd w:id="1465"/>
        <w:bookmarkEnd w:id="1466"/>
        <w:bookmarkEnd w:id="1467"/>
        <w:bookmarkEnd w:id="1468"/>
      </w:del>
    </w:p>
    <w:p w14:paraId="01466FCD" w14:textId="085BC052" w:rsidR="00251755" w:rsidRDefault="0063795E" w:rsidP="00281C72">
      <w:pPr>
        <w:pPrChange w:id="1470" w:author="3GPP SA4" w:date="2022-06-01T12:42:00Z">
          <w:pPr>
            <w:pStyle w:val="Heading2"/>
          </w:pPr>
        </w:pPrChange>
      </w:pPr>
      <w:bookmarkStart w:id="1471" w:name="_Toc95152545"/>
      <w:bookmarkStart w:id="1472" w:name="_Toc95837587"/>
      <w:bookmarkStart w:id="1473" w:name="_Toc96002749"/>
      <w:bookmarkStart w:id="1474" w:name="_Toc96069387"/>
      <w:bookmarkStart w:id="1475" w:name="_Toc96078271"/>
      <w:del w:id="1476" w:author="3GPP SA4" w:date="2022-06-01T12:42:00Z">
        <w:r>
          <w:delText>6.3</w:delText>
        </w:r>
        <w:r>
          <w:tab/>
        </w:r>
      </w:del>
      <w:r>
        <w:t xml:space="preserve">Data Reporting </w:t>
      </w:r>
      <w:r w:rsidR="00766A2D">
        <w:t>Configuration</w:t>
      </w:r>
      <w:r>
        <w:t xml:space="preserve"> </w:t>
      </w:r>
      <w:ins w:id="1477" w:author="3GPP SA4" w:date="2022-06-01T12:42:00Z">
        <w:r w:rsidR="006B2308">
          <w:t>resource</w:t>
        </w:r>
        <w:r w:rsidR="00D30FB9">
          <w:t>.</w:t>
        </w:r>
      </w:ins>
      <w:del w:id="1478" w:author="3GPP SA4" w:date="2022-06-01T12:42:00Z">
        <w:r>
          <w:delText>API</w:delText>
        </w:r>
      </w:del>
      <w:bookmarkEnd w:id="1471"/>
      <w:bookmarkEnd w:id="1472"/>
      <w:bookmarkEnd w:id="1473"/>
      <w:bookmarkEnd w:id="1474"/>
      <w:bookmarkEnd w:id="1475"/>
    </w:p>
    <w:p w14:paraId="42EDAC68" w14:textId="77777777" w:rsidR="00281C72" w:rsidRPr="00B923EC" w:rsidRDefault="000B7FFE" w:rsidP="00B923EC">
      <w:pPr>
        <w:pStyle w:val="Heading2"/>
        <w:rPr>
          <w:ins w:id="1479" w:author="3GPP SA4" w:date="2022-06-01T12:42:00Z"/>
        </w:rPr>
      </w:pPr>
      <w:bookmarkStart w:id="1480" w:name="_Toc95152546"/>
      <w:bookmarkStart w:id="1481" w:name="_Toc95837588"/>
      <w:bookmarkStart w:id="1482" w:name="_Toc96002750"/>
      <w:bookmarkStart w:id="1483" w:name="_Toc96069388"/>
      <w:bookmarkStart w:id="1484" w:name="_Toc96078272"/>
      <w:bookmarkStart w:id="1485" w:name="_Toc103208493"/>
      <w:bookmarkStart w:id="1486" w:name="_Toc103208933"/>
      <w:bookmarkStart w:id="1487" w:name="_Toc103600937"/>
      <w:bookmarkStart w:id="1488" w:name="_Toc99490578"/>
      <w:r>
        <w:t>6.</w:t>
      </w:r>
      <w:ins w:id="1489" w:author="3GPP SA4" w:date="2022-06-01T12:42:00Z">
        <w:r w:rsidR="00281C72" w:rsidRPr="00B923EC">
          <w:t>2</w:t>
        </w:r>
        <w:r w:rsidR="00281C72" w:rsidRPr="00B923EC">
          <w:tab/>
          <w:t>Resources</w:t>
        </w:r>
        <w:bookmarkEnd w:id="1485"/>
        <w:bookmarkEnd w:id="1486"/>
        <w:bookmarkEnd w:id="1487"/>
      </w:ins>
    </w:p>
    <w:p w14:paraId="483966A3" w14:textId="32FBE879" w:rsidR="000B7FFE" w:rsidRDefault="00281C72" w:rsidP="000B7FFE">
      <w:pPr>
        <w:pStyle w:val="Heading3"/>
        <w:rPr>
          <w:del w:id="1490" w:author="3GPP SA4" w:date="2022-06-01T12:42:00Z"/>
        </w:rPr>
      </w:pPr>
      <w:bookmarkStart w:id="1491" w:name="_Toc103208494"/>
      <w:bookmarkStart w:id="1492" w:name="_Toc103208934"/>
      <w:bookmarkStart w:id="1493" w:name="_Toc103600938"/>
      <w:ins w:id="1494" w:author="3GPP SA4" w:date="2022-06-01T12:42:00Z">
        <w:r>
          <w:t>6.2</w:t>
        </w:r>
      </w:ins>
      <w:del w:id="1495" w:author="3GPP SA4" w:date="2022-06-01T12:42:00Z">
        <w:r w:rsidR="000B7FFE">
          <w:delText>3</w:delText>
        </w:r>
      </w:del>
      <w:r w:rsidR="000B7FFE">
        <w:t>.1</w:t>
      </w:r>
      <w:r w:rsidR="000B7FFE">
        <w:tab/>
      </w:r>
      <w:del w:id="1496" w:author="3GPP SA4" w:date="2022-06-01T12:42:00Z">
        <w:r w:rsidR="000B7FFE">
          <w:delText>Overview</w:delText>
        </w:r>
        <w:bookmarkEnd w:id="1480"/>
        <w:bookmarkEnd w:id="1481"/>
        <w:bookmarkEnd w:id="1482"/>
        <w:bookmarkEnd w:id="1483"/>
        <w:bookmarkEnd w:id="1484"/>
      </w:del>
    </w:p>
    <w:p w14:paraId="6E6B49B8" w14:textId="740185E2" w:rsidR="000B7FFE" w:rsidRDefault="000B7FFE" w:rsidP="000B7FFE">
      <w:pPr>
        <w:pStyle w:val="Heading3"/>
      </w:pPr>
      <w:bookmarkStart w:id="1497" w:name="_Toc95152547"/>
      <w:bookmarkStart w:id="1498" w:name="_Toc95837589"/>
      <w:bookmarkStart w:id="1499" w:name="_Toc96002751"/>
      <w:bookmarkStart w:id="1500" w:name="_Toc96069389"/>
      <w:bookmarkStart w:id="1501" w:name="_Toc96078273"/>
      <w:del w:id="1502" w:author="3GPP SA4" w:date="2022-06-01T12:42:00Z">
        <w:r>
          <w:delText>6.3.2</w:delText>
        </w:r>
        <w:r>
          <w:tab/>
        </w:r>
      </w:del>
      <w:r w:rsidR="003A4CBC">
        <w:t>Resource structure</w:t>
      </w:r>
      <w:bookmarkEnd w:id="1491"/>
      <w:bookmarkEnd w:id="1492"/>
      <w:bookmarkEnd w:id="1493"/>
      <w:bookmarkEnd w:id="1497"/>
      <w:bookmarkEnd w:id="1498"/>
      <w:bookmarkEnd w:id="1499"/>
      <w:bookmarkEnd w:id="1500"/>
      <w:bookmarkEnd w:id="1501"/>
    </w:p>
    <w:p w14:paraId="29A8904F" w14:textId="77777777" w:rsidR="00281C72" w:rsidRDefault="00281C72" w:rsidP="00281C72">
      <w:pPr>
        <w:keepNext/>
        <w:widowControl w:val="0"/>
        <w:rPr>
          <w:ins w:id="1503" w:author="3GPP SA4" w:date="2022-06-01T12:42:00Z"/>
        </w:rPr>
      </w:pPr>
      <w:ins w:id="1504" w:author="3GPP SA4" w:date="2022-06-01T12:42:00Z">
        <w:r>
          <w:t xml:space="preserve">Figure 6.2.1-1 depicts the URL path model for the </w:t>
        </w:r>
        <w:r w:rsidRPr="004D7F6F">
          <w:rPr>
            <w:rStyle w:val="Code"/>
          </w:rPr>
          <w:t>Ndcaf_DataReportingProvisioning</w:t>
        </w:r>
        <w:r>
          <w:t xml:space="preserve"> service.</w:t>
        </w:r>
      </w:ins>
    </w:p>
    <w:p w14:paraId="42B4E531" w14:textId="77777777" w:rsidR="00281C72" w:rsidRDefault="00281C72" w:rsidP="00281C72">
      <w:pPr>
        <w:jc w:val="center"/>
        <w:rPr>
          <w:ins w:id="1505" w:author="3GPP SA4" w:date="2022-06-01T12:42:00Z"/>
        </w:rPr>
      </w:pPr>
      <w:ins w:id="1506" w:author="3GPP SA4" w:date="2022-06-01T12:42:00Z">
        <w:r>
          <w:rPr>
            <w:noProof/>
          </w:rPr>
          <w:object w:dxaOrig="9605" w:dyaOrig="5393" w14:anchorId="051249DF">
            <v:shape id="_x0000_i1063" type="#_x0000_t75" alt="" style="width:439.3pt;height:151.7pt;mso-width-percent:0;mso-height-percent:0;mso-width-percent:0;mso-height-percent:0" o:ole="">
              <v:imagedata r:id="rId37" o:title="" croptop="13727f" cropbottom="19262f" cropleft="3626f" cropright="8768f"/>
            </v:shape>
            <o:OLEObject Type="Embed" ProgID="PowerPoint.Slide.12" ShapeID="_x0000_i1063" DrawAspect="Content" ObjectID="_1715592751" r:id="rId38"/>
          </w:object>
        </w:r>
      </w:ins>
    </w:p>
    <w:p w14:paraId="30C94F03" w14:textId="77777777" w:rsidR="00281C72" w:rsidRDefault="00281C72" w:rsidP="00281C72">
      <w:pPr>
        <w:pStyle w:val="TF"/>
        <w:spacing w:after="180"/>
        <w:rPr>
          <w:ins w:id="1507" w:author="3GPP SA4" w:date="2022-06-01T12:42:00Z"/>
        </w:rPr>
      </w:pPr>
      <w:ins w:id="1508" w:author="3GPP SA4" w:date="2022-06-01T12:42:00Z">
        <w:r w:rsidRPr="00586B6B">
          <w:t>Figure </w:t>
        </w:r>
        <w:r>
          <w:t>6.2.1</w:t>
        </w:r>
        <w:r w:rsidRPr="00586B6B">
          <w:noBreakHyphen/>
          <w:t xml:space="preserve">1: </w:t>
        </w:r>
        <w:r>
          <w:t xml:space="preserve">URL path model of </w:t>
        </w:r>
        <w:r w:rsidRPr="004D7F6F">
          <w:t>Ndcaf_DataReportingProvisioning</w:t>
        </w:r>
        <w:r>
          <w:t xml:space="preserve"> service API</w:t>
        </w:r>
      </w:ins>
    </w:p>
    <w:p w14:paraId="35E8E122" w14:textId="77777777" w:rsidR="00281C72" w:rsidRDefault="00281C72" w:rsidP="00281C72">
      <w:pPr>
        <w:keepNext/>
        <w:rPr>
          <w:ins w:id="1509" w:author="3GPP SA4" w:date="2022-06-01T12:42:00Z"/>
        </w:rPr>
      </w:pPr>
      <w:ins w:id="1510" w:author="3GPP SA4" w:date="2022-06-01T12:42:00Z">
        <w:r>
          <w:lastRenderedPageBreak/>
          <w:t>Table 6.2.1-1 provides an overview of the resources and applicable HTTP methods.</w:t>
        </w:r>
      </w:ins>
    </w:p>
    <w:p w14:paraId="3C3E33AE" w14:textId="77777777" w:rsidR="00EA42AE" w:rsidRDefault="00281C72" w:rsidP="00EA42AE">
      <w:pPr>
        <w:pStyle w:val="TH"/>
        <w:rPr>
          <w:moveTo w:id="1511" w:author="3GPP SA4" w:date="2022-06-01T12:42:00Z"/>
        </w:rPr>
      </w:pPr>
      <w:ins w:id="1512" w:author="3GPP SA4" w:date="2022-06-01T12:42:00Z">
        <w:r w:rsidRPr="00586B6B">
          <w:t xml:space="preserve">Table </w:t>
        </w:r>
        <w:r>
          <w:t>6</w:t>
        </w:r>
        <w:r w:rsidRPr="00586B6B">
          <w:t>.2.</w:t>
        </w:r>
        <w:r>
          <w:t>1</w:t>
        </w:r>
        <w:r w:rsidRPr="00586B6B">
          <w:noBreakHyphen/>
        </w:r>
      </w:ins>
      <w:moveToRangeStart w:id="1513" w:author="3GPP SA4" w:date="2022-06-01T12:42:00Z" w:name="move104979751"/>
      <w:moveTo w:id="1514" w:author="3GPP SA4" w:date="2022-06-01T12:42:00Z">
        <w:r w:rsidR="00EA42AE">
          <w:t>1: Resources and methods overview</w:t>
        </w:r>
      </w:moveTo>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1515" w:author="3GPP SA4" w:date="2022-06-01T12: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869"/>
        <w:gridCol w:w="1877"/>
        <w:gridCol w:w="1297"/>
        <w:gridCol w:w="1897"/>
        <w:gridCol w:w="851"/>
        <w:gridCol w:w="1840"/>
        <w:tblGridChange w:id="1516">
          <w:tblGrid>
            <w:gridCol w:w="1868"/>
            <w:gridCol w:w="1"/>
            <w:gridCol w:w="1446"/>
            <w:gridCol w:w="431"/>
            <w:gridCol w:w="908"/>
            <w:gridCol w:w="389"/>
            <w:gridCol w:w="1429"/>
            <w:gridCol w:w="468"/>
            <w:gridCol w:w="489"/>
            <w:gridCol w:w="362"/>
            <w:gridCol w:w="1840"/>
          </w:tblGrid>
        </w:tblGridChange>
      </w:tblGrid>
      <w:tr w:rsidR="00EA42AE" w:rsidRPr="00A95253" w14:paraId="67586FBD" w14:textId="77777777" w:rsidTr="005C4922">
        <w:trPr>
          <w:jc w:val="center"/>
          <w:trPrChange w:id="1517" w:author="3GPP SA4" w:date="2022-06-01T12:42:00Z">
            <w:trPr>
              <w:jc w:val="center"/>
            </w:trPr>
          </w:trPrChange>
        </w:trPr>
        <w:tc>
          <w:tcPr>
            <w:tcW w:w="970" w:type="pct"/>
            <w:tcBorders>
              <w:top w:val="single" w:sz="4" w:space="0" w:color="auto"/>
              <w:left w:val="single" w:sz="4" w:space="0" w:color="auto"/>
              <w:bottom w:val="single" w:sz="4" w:space="0" w:color="auto"/>
              <w:right w:val="single" w:sz="4" w:space="0" w:color="auto"/>
            </w:tcBorders>
            <w:shd w:val="clear" w:color="auto" w:fill="C0C0C0"/>
            <w:tcPrChange w:id="1518" w:author="3GPP SA4" w:date="2022-06-01T12:42:00Z">
              <w:tcPr>
                <w:tcW w:w="970" w:type="pct"/>
                <w:tcBorders>
                  <w:top w:val="single" w:sz="4" w:space="0" w:color="auto"/>
                  <w:left w:val="single" w:sz="4" w:space="0" w:color="auto"/>
                  <w:bottom w:val="single" w:sz="4" w:space="0" w:color="auto"/>
                  <w:right w:val="single" w:sz="4" w:space="0" w:color="auto"/>
                </w:tcBorders>
                <w:shd w:val="clear" w:color="auto" w:fill="C0C0C0"/>
              </w:tcPr>
            </w:tcPrChange>
          </w:tcPr>
          <w:p w14:paraId="395167EA" w14:textId="77777777" w:rsidR="00EA42AE" w:rsidRPr="00A95253" w:rsidRDefault="00EA42AE" w:rsidP="00813B38">
            <w:pPr>
              <w:pStyle w:val="TAH"/>
              <w:rPr>
                <w:moveTo w:id="1519" w:author="3GPP SA4" w:date="2022-06-01T12:42:00Z"/>
              </w:rPr>
            </w:pPr>
            <w:moveTo w:id="1520" w:author="3GPP SA4" w:date="2022-06-01T12:42:00Z">
              <w:r>
                <w:t>Service name</w:t>
              </w:r>
            </w:moveTo>
          </w:p>
        </w:tc>
        <w:tc>
          <w:tcPr>
            <w:tcW w:w="974" w:type="pct"/>
            <w:tcBorders>
              <w:top w:val="single" w:sz="4" w:space="0" w:color="auto"/>
              <w:left w:val="single" w:sz="4" w:space="0" w:color="auto"/>
              <w:bottom w:val="single" w:sz="4" w:space="0" w:color="auto"/>
              <w:right w:val="single" w:sz="4" w:space="0" w:color="auto"/>
            </w:tcBorders>
            <w:shd w:val="clear" w:color="auto" w:fill="C0C0C0"/>
            <w:tcPrChange w:id="1521" w:author="3GPP SA4" w:date="2022-06-01T12:42:00Z">
              <w:tcPr>
                <w:tcW w:w="75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30C3D59" w14:textId="77777777" w:rsidR="00EA42AE" w:rsidRPr="00A95253" w:rsidDel="00FB62EB" w:rsidRDefault="00EA42AE" w:rsidP="00813B38">
            <w:pPr>
              <w:pStyle w:val="TAH"/>
              <w:rPr>
                <w:moveTo w:id="1522" w:author="3GPP SA4" w:date="2022-06-01T12:42:00Z"/>
              </w:rPr>
            </w:pPr>
            <w:moveTo w:id="1523" w:author="3GPP SA4" w:date="2022-06-01T12:42:00Z">
              <w:r w:rsidRPr="00A95253">
                <w:t>Operation name</w:t>
              </w:r>
            </w:moveTo>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524" w:author="3GPP SA4" w:date="2022-06-01T12:42:00Z">
              <w:tcPr>
                <w:tcW w:w="69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79A41CC" w14:textId="77777777" w:rsidR="00EA42AE" w:rsidRPr="00A95253" w:rsidRDefault="00EA42AE" w:rsidP="00813B38">
            <w:pPr>
              <w:pStyle w:val="TAH"/>
              <w:rPr>
                <w:moveTo w:id="1525" w:author="3GPP SA4" w:date="2022-06-01T12:42:00Z"/>
              </w:rPr>
            </w:pPr>
            <w:moveTo w:id="1526" w:author="3GPP SA4" w:date="2022-06-01T12:42:00Z">
              <w:r w:rsidRPr="00A95253">
                <w:t>Resource name</w:t>
              </w:r>
            </w:moveTo>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527" w:author="3GPP SA4" w:date="2022-06-01T12:42:00Z">
              <w:tcPr>
                <w:tcW w:w="944"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DAE702" w14:textId="77777777" w:rsidR="00EA42AE" w:rsidRPr="00A95253" w:rsidRDefault="00EA42AE" w:rsidP="00813B38">
            <w:pPr>
              <w:pStyle w:val="TAH"/>
              <w:rPr>
                <w:moveTo w:id="1528" w:author="3GPP SA4" w:date="2022-06-01T12:42:00Z"/>
              </w:rPr>
            </w:pPr>
            <w:moveTo w:id="1529" w:author="3GPP SA4" w:date="2022-06-01T12:42:00Z">
              <w:r w:rsidRPr="00A95253">
                <w:t xml:space="preserve">Resource </w:t>
              </w:r>
              <w:r>
                <w:t>path suffix</w:t>
              </w:r>
            </w:moveTo>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530" w:author="3GPP SA4" w:date="2022-06-01T12:42:00Z">
              <w:tcPr>
                <w:tcW w:w="49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FDD1587" w14:textId="77777777" w:rsidR="00EA42AE" w:rsidRPr="00A95253" w:rsidRDefault="00EA42AE" w:rsidP="00813B38">
            <w:pPr>
              <w:pStyle w:val="TAH"/>
              <w:rPr>
                <w:moveTo w:id="1531" w:author="3GPP SA4" w:date="2022-06-01T12:42:00Z"/>
              </w:rPr>
            </w:pPr>
            <w:moveTo w:id="1532" w:author="3GPP SA4" w:date="2022-06-01T12:42:00Z">
              <w:r w:rsidRPr="00A95253">
                <w:t>HTTP method</w:t>
              </w:r>
            </w:moveTo>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1533" w:author="3GPP SA4" w:date="2022-06-01T12:42:00Z">
              <w:tcPr>
                <w:tcW w:w="114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F8FB67C" w14:textId="77777777" w:rsidR="00EA42AE" w:rsidRPr="00A95253" w:rsidRDefault="00EA42AE" w:rsidP="00813B38">
            <w:pPr>
              <w:pStyle w:val="TAH"/>
              <w:rPr>
                <w:moveTo w:id="1534" w:author="3GPP SA4" w:date="2022-06-01T12:42:00Z"/>
              </w:rPr>
            </w:pPr>
            <w:moveTo w:id="1535" w:author="3GPP SA4" w:date="2022-06-01T12:42:00Z">
              <w:r w:rsidRPr="00A95253">
                <w:t>Description</w:t>
              </w:r>
            </w:moveTo>
          </w:p>
        </w:tc>
      </w:tr>
      <w:moveToRangeEnd w:id="1513"/>
      <w:tr w:rsidR="00AD79D8" w14:paraId="165CB7D5" w14:textId="77777777" w:rsidTr="005C4922">
        <w:trPr>
          <w:jc w:val="center"/>
          <w:ins w:id="1536" w:author="3GPP SA4" w:date="2022-06-01T12:42:00Z"/>
        </w:trPr>
        <w:tc>
          <w:tcPr>
            <w:tcW w:w="970" w:type="pct"/>
            <w:vMerge w:val="restart"/>
            <w:tcBorders>
              <w:top w:val="single" w:sz="4" w:space="0" w:color="auto"/>
              <w:left w:val="single" w:sz="4" w:space="0" w:color="auto"/>
              <w:right w:val="single" w:sz="4" w:space="0" w:color="auto"/>
            </w:tcBorders>
          </w:tcPr>
          <w:p w14:paraId="55BCDAA3" w14:textId="77777777" w:rsidR="00281C72" w:rsidRPr="00046375" w:rsidRDefault="00281C72" w:rsidP="005C4922">
            <w:pPr>
              <w:pStyle w:val="TAL"/>
              <w:rPr>
                <w:ins w:id="1537" w:author="3GPP SA4" w:date="2022-06-01T12:42:00Z"/>
                <w:rStyle w:val="Code"/>
              </w:rPr>
            </w:pPr>
            <w:ins w:id="1538" w:author="3GPP SA4" w:date="2022-06-01T12:42:00Z">
              <w:r w:rsidRPr="00046375">
                <w:rPr>
                  <w:rStyle w:val="Code"/>
                </w:rPr>
                <w:t>Ndcaf_DataReporting</w:t>
              </w:r>
              <w:r>
                <w:rPr>
                  <w:rStyle w:val="Code"/>
                </w:rPr>
                <w:t>‌Provisioning</w:t>
              </w:r>
            </w:ins>
          </w:p>
        </w:tc>
        <w:tc>
          <w:tcPr>
            <w:tcW w:w="974" w:type="pct"/>
            <w:tcBorders>
              <w:top w:val="single" w:sz="4" w:space="0" w:color="auto"/>
              <w:left w:val="single" w:sz="4" w:space="0" w:color="auto"/>
              <w:bottom w:val="single" w:sz="4" w:space="0" w:color="auto"/>
              <w:right w:val="single" w:sz="4" w:space="0" w:color="auto"/>
            </w:tcBorders>
          </w:tcPr>
          <w:p w14:paraId="491C7528" w14:textId="77777777" w:rsidR="00281C72" w:rsidRPr="004C5A9E" w:rsidDel="00FB62EB" w:rsidRDefault="00281C72" w:rsidP="005C4922">
            <w:pPr>
              <w:pStyle w:val="TAL"/>
              <w:rPr>
                <w:ins w:id="1539" w:author="3GPP SA4" w:date="2022-06-01T12:42:00Z"/>
                <w:i/>
              </w:rPr>
            </w:pPr>
            <w:ins w:id="1540" w:author="3GPP SA4" w:date="2022-06-01T12:42:00Z">
              <w:r w:rsidRPr="00046375">
                <w:rPr>
                  <w:rStyle w:val="Code"/>
                </w:rPr>
                <w:t>CreateSession</w:t>
              </w:r>
            </w:ins>
          </w:p>
        </w:tc>
        <w:tc>
          <w:tcPr>
            <w:tcW w:w="673" w:type="pct"/>
            <w:tcBorders>
              <w:top w:val="single" w:sz="4" w:space="0" w:color="auto"/>
              <w:left w:val="single" w:sz="4" w:space="0" w:color="auto"/>
              <w:bottom w:val="single" w:sz="4" w:space="0" w:color="auto"/>
              <w:right w:val="single" w:sz="4" w:space="0" w:color="auto"/>
            </w:tcBorders>
            <w:hideMark/>
          </w:tcPr>
          <w:p w14:paraId="63C7667B" w14:textId="77777777" w:rsidR="00281C72" w:rsidRDefault="00281C72" w:rsidP="005C4922">
            <w:pPr>
              <w:pStyle w:val="TAL"/>
              <w:rPr>
                <w:ins w:id="1541" w:author="3GPP SA4" w:date="2022-06-01T12:42:00Z"/>
              </w:rPr>
            </w:pPr>
            <w:ins w:id="1542" w:author="3GPP SA4" w:date="2022-06-01T12:42:00Z">
              <w:r>
                <w:t>Data Reporting Provisioning Sessions collection</w:t>
              </w:r>
            </w:ins>
          </w:p>
        </w:tc>
        <w:tc>
          <w:tcPr>
            <w:tcW w:w="985" w:type="pct"/>
            <w:tcBorders>
              <w:top w:val="single" w:sz="4" w:space="0" w:color="auto"/>
              <w:left w:val="single" w:sz="4" w:space="0" w:color="auto"/>
              <w:bottom w:val="single" w:sz="4" w:space="0" w:color="auto"/>
              <w:right w:val="single" w:sz="4" w:space="0" w:color="auto"/>
            </w:tcBorders>
            <w:hideMark/>
          </w:tcPr>
          <w:p w14:paraId="73B36C8C" w14:textId="77777777" w:rsidR="00281C72" w:rsidRDefault="00281C72" w:rsidP="005C4922">
            <w:pPr>
              <w:pStyle w:val="TAL"/>
              <w:rPr>
                <w:ins w:id="1543" w:author="3GPP SA4" w:date="2022-06-01T12:42:00Z"/>
              </w:rPr>
            </w:pPr>
            <w:ins w:id="1544" w:author="3GPP SA4" w:date="2022-06-01T12:42:00Z">
              <w:r>
                <w:t>/sessions</w:t>
              </w:r>
            </w:ins>
          </w:p>
        </w:tc>
        <w:tc>
          <w:tcPr>
            <w:tcW w:w="442" w:type="pct"/>
            <w:tcBorders>
              <w:top w:val="single" w:sz="4" w:space="0" w:color="auto"/>
              <w:left w:val="single" w:sz="4" w:space="0" w:color="auto"/>
              <w:bottom w:val="single" w:sz="4" w:space="0" w:color="auto"/>
              <w:right w:val="single" w:sz="4" w:space="0" w:color="auto"/>
            </w:tcBorders>
            <w:hideMark/>
          </w:tcPr>
          <w:p w14:paraId="45583E54" w14:textId="77777777" w:rsidR="00281C72" w:rsidRPr="00797358" w:rsidRDefault="00281C72" w:rsidP="005C4922">
            <w:pPr>
              <w:pStyle w:val="TAL"/>
              <w:rPr>
                <w:ins w:id="1545" w:author="3GPP SA4" w:date="2022-06-01T12:42:00Z"/>
                <w:rStyle w:val="HTTPMethod"/>
              </w:rPr>
            </w:pPr>
            <w:ins w:id="1546" w:author="3GPP SA4" w:date="2022-06-01T12:42:00Z">
              <w:r w:rsidRPr="00797358">
                <w:rPr>
                  <w:rStyle w:val="HTTPMethod"/>
                </w:rPr>
                <w:t>POST</w:t>
              </w:r>
            </w:ins>
          </w:p>
        </w:tc>
        <w:tc>
          <w:tcPr>
            <w:tcW w:w="955" w:type="pct"/>
            <w:tcBorders>
              <w:top w:val="single" w:sz="4" w:space="0" w:color="auto"/>
              <w:left w:val="single" w:sz="4" w:space="0" w:color="auto"/>
              <w:bottom w:val="single" w:sz="4" w:space="0" w:color="auto"/>
              <w:right w:val="single" w:sz="4" w:space="0" w:color="auto"/>
            </w:tcBorders>
            <w:hideMark/>
          </w:tcPr>
          <w:p w14:paraId="655C05F0" w14:textId="77777777" w:rsidR="00281C72" w:rsidRDefault="00281C72" w:rsidP="005C4922">
            <w:pPr>
              <w:pStyle w:val="TAL"/>
              <w:rPr>
                <w:ins w:id="1547" w:author="3GPP SA4" w:date="2022-06-01T12:42:00Z"/>
              </w:rPr>
            </w:pPr>
            <w:ins w:id="1548" w:author="3GPP SA4" w:date="2022-06-01T12:42:00Z">
              <w:r>
                <w:t>Provisioning AF establishes a Data Reporting Provisioning Session resource at the Data Collection AF</w:t>
              </w:r>
              <w:r w:rsidRPr="00057D2F">
                <w:t>.</w:t>
              </w:r>
            </w:ins>
          </w:p>
        </w:tc>
      </w:tr>
      <w:tr w:rsidR="00AD79D8" w14:paraId="060ACA00" w14:textId="77777777" w:rsidTr="005C4922">
        <w:trPr>
          <w:trHeight w:val="631"/>
          <w:jc w:val="center"/>
          <w:ins w:id="1549" w:author="3GPP SA4" w:date="2022-06-01T12:42:00Z"/>
        </w:trPr>
        <w:tc>
          <w:tcPr>
            <w:tcW w:w="970" w:type="pct"/>
            <w:vMerge/>
            <w:tcBorders>
              <w:left w:val="single" w:sz="4" w:space="0" w:color="auto"/>
              <w:right w:val="single" w:sz="4" w:space="0" w:color="auto"/>
            </w:tcBorders>
          </w:tcPr>
          <w:p w14:paraId="7E053294" w14:textId="77777777" w:rsidR="00281C72" w:rsidRPr="00046375" w:rsidRDefault="00281C72" w:rsidP="005C4922">
            <w:pPr>
              <w:pStyle w:val="TAL"/>
              <w:rPr>
                <w:ins w:id="1550" w:author="3GPP SA4" w:date="2022-06-01T12:42:00Z"/>
                <w:rStyle w:val="Code"/>
              </w:rPr>
            </w:pPr>
          </w:p>
        </w:tc>
        <w:tc>
          <w:tcPr>
            <w:tcW w:w="974" w:type="pct"/>
            <w:tcBorders>
              <w:top w:val="single" w:sz="4" w:space="0" w:color="auto"/>
              <w:left w:val="single" w:sz="4" w:space="0" w:color="auto"/>
              <w:right w:val="single" w:sz="4" w:space="0" w:color="auto"/>
            </w:tcBorders>
          </w:tcPr>
          <w:p w14:paraId="28724D8E" w14:textId="77777777" w:rsidR="00281C72" w:rsidRDefault="00281C72" w:rsidP="005C4922">
            <w:pPr>
              <w:pStyle w:val="TAL"/>
              <w:rPr>
                <w:ins w:id="1551" w:author="3GPP SA4" w:date="2022-06-01T12:42:00Z"/>
                <w:rStyle w:val="Code"/>
              </w:rPr>
            </w:pPr>
            <w:ins w:id="1552" w:author="3GPP SA4" w:date="2022-06-01T12:42:00Z">
              <w:r>
                <w:rPr>
                  <w:rStyle w:val="Code"/>
                </w:rPr>
                <w:t>UpdateSession</w:t>
              </w:r>
            </w:ins>
          </w:p>
        </w:tc>
        <w:tc>
          <w:tcPr>
            <w:tcW w:w="673" w:type="pct"/>
            <w:vMerge w:val="restart"/>
            <w:tcBorders>
              <w:top w:val="single" w:sz="4" w:space="0" w:color="auto"/>
              <w:left w:val="single" w:sz="4" w:space="0" w:color="auto"/>
              <w:right w:val="single" w:sz="4" w:space="0" w:color="auto"/>
            </w:tcBorders>
          </w:tcPr>
          <w:p w14:paraId="441608BE" w14:textId="77777777" w:rsidR="00281C72" w:rsidRDefault="00281C72" w:rsidP="005C4922">
            <w:pPr>
              <w:pStyle w:val="TAL"/>
              <w:rPr>
                <w:ins w:id="1553" w:author="3GPP SA4" w:date="2022-06-01T12:42:00Z"/>
              </w:rPr>
            </w:pPr>
            <w:ins w:id="1554" w:author="3GPP SA4" w:date="2022-06-01T12:42:00Z">
              <w:r>
                <w:t>Data Reporting Provisioning Session</w:t>
              </w:r>
            </w:ins>
          </w:p>
        </w:tc>
        <w:tc>
          <w:tcPr>
            <w:tcW w:w="985" w:type="pct"/>
            <w:vMerge w:val="restart"/>
            <w:tcBorders>
              <w:top w:val="single" w:sz="4" w:space="0" w:color="auto"/>
              <w:left w:val="single" w:sz="4" w:space="0" w:color="auto"/>
              <w:right w:val="single" w:sz="4" w:space="0" w:color="auto"/>
            </w:tcBorders>
          </w:tcPr>
          <w:p w14:paraId="1C5A37CB" w14:textId="77777777" w:rsidR="00281C72" w:rsidRPr="00E15587" w:rsidRDefault="00281C72" w:rsidP="005C4922">
            <w:pPr>
              <w:pStyle w:val="TAL"/>
              <w:rPr>
                <w:ins w:id="1555" w:author="3GPP SA4" w:date="2022-06-01T12:42:00Z"/>
                <w:rStyle w:val="Code"/>
              </w:rPr>
            </w:pPr>
            <w:ins w:id="1556" w:author="3GPP SA4" w:date="2022-06-01T12:42:00Z">
              <w:r>
                <w:t>/sessions/</w:t>
              </w:r>
              <w:r w:rsidRPr="00E15587">
                <w:rPr>
                  <w:rStyle w:val="Code"/>
                </w:rPr>
                <w:t>{sessionId}</w:t>
              </w:r>
            </w:ins>
          </w:p>
        </w:tc>
        <w:tc>
          <w:tcPr>
            <w:tcW w:w="442" w:type="pct"/>
            <w:tcBorders>
              <w:top w:val="single" w:sz="4" w:space="0" w:color="auto"/>
              <w:left w:val="single" w:sz="4" w:space="0" w:color="auto"/>
              <w:right w:val="single" w:sz="4" w:space="0" w:color="auto"/>
            </w:tcBorders>
          </w:tcPr>
          <w:p w14:paraId="4C1B2742" w14:textId="77777777" w:rsidR="00281C72" w:rsidRDefault="00281C72" w:rsidP="005C4922">
            <w:pPr>
              <w:pStyle w:val="TAL"/>
              <w:rPr>
                <w:ins w:id="1557" w:author="3GPP SA4" w:date="2022-06-01T12:42:00Z"/>
                <w:rStyle w:val="HTTPMethod"/>
              </w:rPr>
            </w:pPr>
            <w:ins w:id="1558" w:author="3GPP SA4" w:date="2022-06-01T12:42:00Z">
              <w:r>
                <w:rPr>
                  <w:rStyle w:val="HTTPMethod"/>
                </w:rPr>
                <w:t>PUT,</w:t>
              </w:r>
            </w:ins>
          </w:p>
          <w:p w14:paraId="48BDF7E0" w14:textId="77777777" w:rsidR="00281C72" w:rsidRPr="00797358" w:rsidRDefault="00281C72" w:rsidP="005C4922">
            <w:pPr>
              <w:pStyle w:val="TAL"/>
              <w:rPr>
                <w:ins w:id="1559" w:author="3GPP SA4" w:date="2022-06-01T12:42:00Z"/>
                <w:rStyle w:val="HTTPMethod"/>
              </w:rPr>
            </w:pPr>
            <w:ins w:id="1560" w:author="3GPP SA4" w:date="2022-06-01T12:42:00Z">
              <w:r>
                <w:rPr>
                  <w:rStyle w:val="HTTPMethod"/>
                </w:rPr>
                <w:t>PATCH</w:t>
              </w:r>
            </w:ins>
          </w:p>
        </w:tc>
        <w:tc>
          <w:tcPr>
            <w:tcW w:w="955" w:type="pct"/>
            <w:tcBorders>
              <w:top w:val="single" w:sz="4" w:space="0" w:color="auto"/>
              <w:left w:val="single" w:sz="4" w:space="0" w:color="auto"/>
              <w:right w:val="single" w:sz="4" w:space="0" w:color="auto"/>
            </w:tcBorders>
          </w:tcPr>
          <w:p w14:paraId="3ADB319B" w14:textId="77777777" w:rsidR="00281C72" w:rsidRDefault="00281C72" w:rsidP="005C4922">
            <w:pPr>
              <w:pStyle w:val="TAL"/>
              <w:rPr>
                <w:ins w:id="1561" w:author="3GPP SA4" w:date="2022-06-01T12:42:00Z"/>
              </w:rPr>
            </w:pPr>
            <w:ins w:id="1562" w:author="3GPP SA4" w:date="2022-06-01T12:42:00Z">
              <w:r>
                <w:t>Modifies</w:t>
              </w:r>
              <w:r w:rsidRPr="00586B6B">
                <w:t xml:space="preserve"> an existing </w:t>
              </w:r>
              <w:r>
                <w:t>Data Reporting Provisioning Session resource at the Data Collection AF.</w:t>
              </w:r>
            </w:ins>
          </w:p>
        </w:tc>
      </w:tr>
      <w:tr w:rsidR="00AD79D8" w14:paraId="4363A649" w14:textId="77777777" w:rsidTr="005C4922">
        <w:trPr>
          <w:trHeight w:val="631"/>
          <w:jc w:val="center"/>
          <w:ins w:id="1563" w:author="3GPP SA4" w:date="2022-06-01T12:42:00Z"/>
        </w:trPr>
        <w:tc>
          <w:tcPr>
            <w:tcW w:w="970" w:type="pct"/>
            <w:vMerge/>
            <w:tcBorders>
              <w:left w:val="single" w:sz="4" w:space="0" w:color="auto"/>
              <w:right w:val="single" w:sz="4" w:space="0" w:color="auto"/>
            </w:tcBorders>
          </w:tcPr>
          <w:p w14:paraId="66F40870" w14:textId="77777777" w:rsidR="00281C72" w:rsidRPr="00046375" w:rsidRDefault="00281C72" w:rsidP="005C4922">
            <w:pPr>
              <w:pStyle w:val="TAL"/>
              <w:rPr>
                <w:ins w:id="1564" w:author="3GPP SA4" w:date="2022-06-01T12:42:00Z"/>
                <w:rStyle w:val="Code"/>
              </w:rPr>
            </w:pPr>
          </w:p>
        </w:tc>
        <w:tc>
          <w:tcPr>
            <w:tcW w:w="974" w:type="pct"/>
            <w:tcBorders>
              <w:top w:val="single" w:sz="4" w:space="0" w:color="auto"/>
              <w:left w:val="single" w:sz="4" w:space="0" w:color="auto"/>
              <w:right w:val="single" w:sz="4" w:space="0" w:color="auto"/>
            </w:tcBorders>
          </w:tcPr>
          <w:p w14:paraId="3AF4917F" w14:textId="77777777" w:rsidR="00281C72" w:rsidRPr="004C5A9E" w:rsidDel="00AB5317" w:rsidRDefault="00281C72" w:rsidP="005C4922">
            <w:pPr>
              <w:pStyle w:val="TAL"/>
              <w:rPr>
                <w:ins w:id="1565" w:author="3GPP SA4" w:date="2022-06-01T12:42:00Z"/>
                <w:i/>
              </w:rPr>
            </w:pPr>
            <w:ins w:id="1566" w:author="3GPP SA4" w:date="2022-06-01T12:42:00Z">
              <w:r>
                <w:rPr>
                  <w:rStyle w:val="Code"/>
                </w:rPr>
                <w:t>Retrieve</w:t>
              </w:r>
              <w:r w:rsidRPr="00046375">
                <w:rPr>
                  <w:rStyle w:val="Code"/>
                </w:rPr>
                <w:t>Session</w:t>
              </w:r>
            </w:ins>
          </w:p>
        </w:tc>
        <w:tc>
          <w:tcPr>
            <w:tcW w:w="673" w:type="pct"/>
            <w:vMerge/>
            <w:tcBorders>
              <w:left w:val="single" w:sz="4" w:space="0" w:color="auto"/>
              <w:right w:val="single" w:sz="4" w:space="0" w:color="auto"/>
            </w:tcBorders>
          </w:tcPr>
          <w:p w14:paraId="537E82B0" w14:textId="77777777" w:rsidR="00281C72" w:rsidRDefault="00281C72" w:rsidP="005C4922">
            <w:pPr>
              <w:pStyle w:val="TAL"/>
              <w:rPr>
                <w:ins w:id="1567" w:author="3GPP SA4" w:date="2022-06-01T12:42:00Z"/>
              </w:rPr>
            </w:pPr>
          </w:p>
        </w:tc>
        <w:tc>
          <w:tcPr>
            <w:tcW w:w="985" w:type="pct"/>
            <w:vMerge/>
            <w:tcBorders>
              <w:left w:val="single" w:sz="4" w:space="0" w:color="auto"/>
              <w:right w:val="single" w:sz="4" w:space="0" w:color="auto"/>
            </w:tcBorders>
          </w:tcPr>
          <w:p w14:paraId="376873B4" w14:textId="77777777" w:rsidR="00281C72" w:rsidRDefault="00281C72" w:rsidP="005C4922">
            <w:pPr>
              <w:pStyle w:val="TAL"/>
              <w:rPr>
                <w:ins w:id="1568" w:author="3GPP SA4" w:date="2022-06-01T12:42:00Z"/>
              </w:rPr>
            </w:pPr>
          </w:p>
        </w:tc>
        <w:tc>
          <w:tcPr>
            <w:tcW w:w="442" w:type="pct"/>
            <w:tcBorders>
              <w:top w:val="single" w:sz="4" w:space="0" w:color="auto"/>
              <w:left w:val="single" w:sz="4" w:space="0" w:color="auto"/>
              <w:right w:val="single" w:sz="4" w:space="0" w:color="auto"/>
            </w:tcBorders>
          </w:tcPr>
          <w:p w14:paraId="3D2B8B18" w14:textId="77777777" w:rsidR="00281C72" w:rsidRPr="00797358" w:rsidRDefault="00281C72" w:rsidP="005C4922">
            <w:pPr>
              <w:pStyle w:val="TAL"/>
              <w:rPr>
                <w:ins w:id="1569" w:author="3GPP SA4" w:date="2022-06-01T12:42:00Z"/>
                <w:rStyle w:val="HTTPMethod"/>
              </w:rPr>
            </w:pPr>
            <w:ins w:id="1570" w:author="3GPP SA4" w:date="2022-06-01T12:42:00Z">
              <w:r w:rsidRPr="00797358">
                <w:rPr>
                  <w:rStyle w:val="HTTPMethod"/>
                </w:rPr>
                <w:t>GET</w:t>
              </w:r>
            </w:ins>
          </w:p>
        </w:tc>
        <w:tc>
          <w:tcPr>
            <w:tcW w:w="955" w:type="pct"/>
            <w:tcBorders>
              <w:top w:val="single" w:sz="4" w:space="0" w:color="auto"/>
              <w:left w:val="single" w:sz="4" w:space="0" w:color="auto"/>
              <w:right w:val="single" w:sz="4" w:space="0" w:color="auto"/>
            </w:tcBorders>
          </w:tcPr>
          <w:p w14:paraId="4A83F53B" w14:textId="77777777" w:rsidR="00281C72" w:rsidRDefault="00281C72" w:rsidP="005C4922">
            <w:pPr>
              <w:pStyle w:val="TAL"/>
              <w:rPr>
                <w:ins w:id="1571" w:author="3GPP SA4" w:date="2022-06-01T12:42:00Z"/>
              </w:rPr>
            </w:pPr>
            <w:ins w:id="1572" w:author="3GPP SA4" w:date="2022-06-01T12:42:00Z">
              <w:r>
                <w:t>Retrieves an existing Data Reporting Provisioning Session resource from the Data Collection AF.</w:t>
              </w:r>
            </w:ins>
          </w:p>
        </w:tc>
      </w:tr>
      <w:tr w:rsidR="00AD79D8" w14:paraId="14555374" w14:textId="77777777" w:rsidTr="005C4922">
        <w:trPr>
          <w:jc w:val="center"/>
          <w:ins w:id="1573" w:author="3GPP SA4" w:date="2022-06-01T12:42:00Z"/>
        </w:trPr>
        <w:tc>
          <w:tcPr>
            <w:tcW w:w="970" w:type="pct"/>
            <w:vMerge/>
            <w:tcBorders>
              <w:left w:val="single" w:sz="4" w:space="0" w:color="auto"/>
              <w:right w:val="single" w:sz="4" w:space="0" w:color="auto"/>
            </w:tcBorders>
          </w:tcPr>
          <w:p w14:paraId="60EF0DCB" w14:textId="77777777" w:rsidR="00281C72" w:rsidRPr="00046375" w:rsidRDefault="00281C72" w:rsidP="005C4922">
            <w:pPr>
              <w:pStyle w:val="TAL"/>
              <w:rPr>
                <w:ins w:id="1574" w:author="3GPP SA4" w:date="2022-06-01T12:42:00Z"/>
                <w:rStyle w:val="Code"/>
              </w:rPr>
            </w:pPr>
          </w:p>
        </w:tc>
        <w:tc>
          <w:tcPr>
            <w:tcW w:w="974" w:type="pct"/>
            <w:tcBorders>
              <w:left w:val="single" w:sz="4" w:space="0" w:color="auto"/>
              <w:right w:val="single" w:sz="4" w:space="0" w:color="auto"/>
            </w:tcBorders>
          </w:tcPr>
          <w:p w14:paraId="4DF10554" w14:textId="77777777" w:rsidR="00281C72" w:rsidRPr="00046375" w:rsidRDefault="00281C72" w:rsidP="005C4922">
            <w:pPr>
              <w:pStyle w:val="TAL"/>
              <w:rPr>
                <w:ins w:id="1575" w:author="3GPP SA4" w:date="2022-06-01T12:42:00Z"/>
                <w:rStyle w:val="Code"/>
              </w:rPr>
            </w:pPr>
            <w:ins w:id="1576" w:author="3GPP SA4" w:date="2022-06-01T12:42:00Z">
              <w:r>
                <w:rPr>
                  <w:rStyle w:val="Code"/>
                </w:rPr>
                <w:t>Destroy</w:t>
              </w:r>
              <w:r w:rsidRPr="00046375">
                <w:rPr>
                  <w:rStyle w:val="Code"/>
                </w:rPr>
                <w:t>Session</w:t>
              </w:r>
            </w:ins>
          </w:p>
        </w:tc>
        <w:tc>
          <w:tcPr>
            <w:tcW w:w="673" w:type="pct"/>
            <w:vMerge/>
            <w:tcBorders>
              <w:left w:val="single" w:sz="4" w:space="0" w:color="auto"/>
              <w:right w:val="single" w:sz="4" w:space="0" w:color="auto"/>
            </w:tcBorders>
          </w:tcPr>
          <w:p w14:paraId="32664687" w14:textId="77777777" w:rsidR="00281C72" w:rsidRDefault="00281C72" w:rsidP="005C4922">
            <w:pPr>
              <w:pStyle w:val="TAL"/>
              <w:rPr>
                <w:ins w:id="1577" w:author="3GPP SA4" w:date="2022-06-01T12:42:00Z"/>
              </w:rPr>
            </w:pPr>
          </w:p>
        </w:tc>
        <w:tc>
          <w:tcPr>
            <w:tcW w:w="985" w:type="pct"/>
            <w:vMerge/>
            <w:tcBorders>
              <w:left w:val="single" w:sz="4" w:space="0" w:color="auto"/>
              <w:right w:val="single" w:sz="4" w:space="0" w:color="auto"/>
            </w:tcBorders>
          </w:tcPr>
          <w:p w14:paraId="18AC68CF" w14:textId="77777777" w:rsidR="00281C72" w:rsidRDefault="00281C72" w:rsidP="005C4922">
            <w:pPr>
              <w:pStyle w:val="TAL"/>
              <w:rPr>
                <w:ins w:id="1578" w:author="3GPP SA4" w:date="2022-06-01T12:42:00Z"/>
              </w:rPr>
            </w:pPr>
          </w:p>
        </w:tc>
        <w:tc>
          <w:tcPr>
            <w:tcW w:w="442" w:type="pct"/>
            <w:tcBorders>
              <w:top w:val="single" w:sz="4" w:space="0" w:color="auto"/>
              <w:left w:val="single" w:sz="4" w:space="0" w:color="auto"/>
              <w:bottom w:val="single" w:sz="4" w:space="0" w:color="auto"/>
              <w:right w:val="single" w:sz="4" w:space="0" w:color="auto"/>
            </w:tcBorders>
          </w:tcPr>
          <w:p w14:paraId="293D96C8" w14:textId="77777777" w:rsidR="00281C72" w:rsidRPr="00797358" w:rsidRDefault="00281C72" w:rsidP="005C4922">
            <w:pPr>
              <w:pStyle w:val="TAL"/>
              <w:rPr>
                <w:ins w:id="1579" w:author="3GPP SA4" w:date="2022-06-01T12:42:00Z"/>
                <w:rStyle w:val="HTTPMethod"/>
              </w:rPr>
            </w:pPr>
            <w:ins w:id="1580" w:author="3GPP SA4" w:date="2022-06-01T12:42:00Z">
              <w:r w:rsidRPr="00797358">
                <w:rPr>
                  <w:rStyle w:val="HTTPMethod"/>
                </w:rPr>
                <w:t>DELETE</w:t>
              </w:r>
            </w:ins>
          </w:p>
        </w:tc>
        <w:tc>
          <w:tcPr>
            <w:tcW w:w="955" w:type="pct"/>
            <w:tcBorders>
              <w:top w:val="single" w:sz="4" w:space="0" w:color="auto"/>
              <w:left w:val="single" w:sz="4" w:space="0" w:color="auto"/>
              <w:bottom w:val="single" w:sz="4" w:space="0" w:color="auto"/>
              <w:right w:val="single" w:sz="4" w:space="0" w:color="auto"/>
            </w:tcBorders>
          </w:tcPr>
          <w:p w14:paraId="3ACE385E" w14:textId="77777777" w:rsidR="00281C72" w:rsidRDefault="00281C72" w:rsidP="005C4922">
            <w:pPr>
              <w:pStyle w:val="TAL"/>
              <w:rPr>
                <w:ins w:id="1581" w:author="3GPP SA4" w:date="2022-06-01T12:42:00Z"/>
              </w:rPr>
            </w:pPr>
            <w:ins w:id="1582" w:author="3GPP SA4" w:date="2022-06-01T12:42:00Z">
              <w:r>
                <w:t>Destroys a Data Reporting Provisioning Session resource.</w:t>
              </w:r>
            </w:ins>
          </w:p>
        </w:tc>
      </w:tr>
      <w:tr w:rsidR="00AD79D8" w14:paraId="36048165" w14:textId="77777777" w:rsidTr="005C4922">
        <w:trPr>
          <w:jc w:val="center"/>
          <w:ins w:id="1583" w:author="3GPP SA4" w:date="2022-06-01T12:42:00Z"/>
        </w:trPr>
        <w:tc>
          <w:tcPr>
            <w:tcW w:w="970" w:type="pct"/>
            <w:vMerge/>
            <w:tcBorders>
              <w:left w:val="single" w:sz="4" w:space="0" w:color="auto"/>
              <w:right w:val="single" w:sz="4" w:space="0" w:color="auto"/>
            </w:tcBorders>
          </w:tcPr>
          <w:p w14:paraId="286F52CC" w14:textId="77777777" w:rsidR="00281C72" w:rsidRPr="00046375" w:rsidRDefault="00281C72" w:rsidP="005C4922">
            <w:pPr>
              <w:pStyle w:val="TAL"/>
              <w:rPr>
                <w:ins w:id="1584" w:author="3GPP SA4" w:date="2022-06-01T12:42:00Z"/>
                <w:rStyle w:val="Code"/>
              </w:rPr>
            </w:pPr>
          </w:p>
        </w:tc>
        <w:tc>
          <w:tcPr>
            <w:tcW w:w="974" w:type="pct"/>
            <w:tcBorders>
              <w:top w:val="single" w:sz="4" w:space="0" w:color="auto"/>
              <w:left w:val="single" w:sz="4" w:space="0" w:color="auto"/>
              <w:bottom w:val="single" w:sz="4" w:space="0" w:color="auto"/>
              <w:right w:val="single" w:sz="4" w:space="0" w:color="auto"/>
            </w:tcBorders>
          </w:tcPr>
          <w:p w14:paraId="51C824CA" w14:textId="77777777" w:rsidR="00281C72" w:rsidRPr="004C5A9E" w:rsidDel="00FB62EB" w:rsidRDefault="00281C72" w:rsidP="005C4922">
            <w:pPr>
              <w:pStyle w:val="TAL"/>
              <w:rPr>
                <w:ins w:id="1585" w:author="3GPP SA4" w:date="2022-06-01T12:42:00Z"/>
                <w:i/>
              </w:rPr>
            </w:pPr>
            <w:ins w:id="1586" w:author="3GPP SA4" w:date="2022-06-01T12:42:00Z">
              <w:r w:rsidRPr="00046375">
                <w:rPr>
                  <w:rStyle w:val="Code"/>
                </w:rPr>
                <w:t>Create</w:t>
              </w:r>
              <w:r>
                <w:rPr>
                  <w:rStyle w:val="Code"/>
                </w:rPr>
                <w:t>Configuration</w:t>
              </w:r>
            </w:ins>
          </w:p>
        </w:tc>
        <w:tc>
          <w:tcPr>
            <w:tcW w:w="673" w:type="pct"/>
            <w:tcBorders>
              <w:top w:val="single" w:sz="4" w:space="0" w:color="auto"/>
              <w:left w:val="single" w:sz="4" w:space="0" w:color="auto"/>
              <w:right w:val="single" w:sz="4" w:space="0" w:color="auto"/>
            </w:tcBorders>
            <w:hideMark/>
          </w:tcPr>
          <w:p w14:paraId="06383A92" w14:textId="77777777" w:rsidR="00281C72" w:rsidRDefault="00281C72" w:rsidP="005C4922">
            <w:pPr>
              <w:pStyle w:val="TAL"/>
              <w:rPr>
                <w:ins w:id="1587" w:author="3GPP SA4" w:date="2022-06-01T12:42:00Z"/>
              </w:rPr>
            </w:pPr>
            <w:ins w:id="1588" w:author="3GPP SA4" w:date="2022-06-01T12:42:00Z">
              <w:r>
                <w:t>Data Reporting Configurations collection</w:t>
              </w:r>
            </w:ins>
          </w:p>
        </w:tc>
        <w:tc>
          <w:tcPr>
            <w:tcW w:w="985" w:type="pct"/>
            <w:tcBorders>
              <w:top w:val="single" w:sz="4" w:space="0" w:color="auto"/>
              <w:left w:val="single" w:sz="4" w:space="0" w:color="auto"/>
              <w:right w:val="single" w:sz="4" w:space="0" w:color="auto"/>
            </w:tcBorders>
            <w:hideMark/>
          </w:tcPr>
          <w:p w14:paraId="362B96B5" w14:textId="77777777" w:rsidR="00281C72" w:rsidRDefault="00281C72" w:rsidP="005C4922">
            <w:pPr>
              <w:pStyle w:val="TAL"/>
              <w:rPr>
                <w:ins w:id="1589" w:author="3GPP SA4" w:date="2022-06-01T12:42:00Z"/>
              </w:rPr>
            </w:pPr>
            <w:ins w:id="1590" w:author="3GPP SA4" w:date="2022-06-01T12:42:00Z">
              <w:r>
                <w:t>/sessions/‌</w:t>
              </w:r>
              <w:r w:rsidRPr="00350163">
                <w:rPr>
                  <w:i/>
                  <w:iCs/>
                </w:rPr>
                <w:t>{sessionId}</w:t>
              </w:r>
              <w:r>
                <w:t>/‌configurations</w:t>
              </w:r>
            </w:ins>
          </w:p>
        </w:tc>
        <w:tc>
          <w:tcPr>
            <w:tcW w:w="442" w:type="pct"/>
            <w:tcBorders>
              <w:top w:val="single" w:sz="4" w:space="0" w:color="auto"/>
              <w:left w:val="single" w:sz="4" w:space="0" w:color="auto"/>
              <w:bottom w:val="single" w:sz="4" w:space="0" w:color="auto"/>
              <w:right w:val="single" w:sz="4" w:space="0" w:color="auto"/>
            </w:tcBorders>
            <w:hideMark/>
          </w:tcPr>
          <w:p w14:paraId="414162EA" w14:textId="77777777" w:rsidR="00281C72" w:rsidRPr="00797358" w:rsidRDefault="00281C72" w:rsidP="005C4922">
            <w:pPr>
              <w:pStyle w:val="TAL"/>
              <w:rPr>
                <w:ins w:id="1591" w:author="3GPP SA4" w:date="2022-06-01T12:42:00Z"/>
                <w:rStyle w:val="HTTPMethod"/>
              </w:rPr>
            </w:pPr>
            <w:ins w:id="1592" w:author="3GPP SA4" w:date="2022-06-01T12:42:00Z">
              <w:r w:rsidRPr="00797358">
                <w:rPr>
                  <w:rStyle w:val="HTTPMethod"/>
                </w:rPr>
                <w:t>POST</w:t>
              </w:r>
            </w:ins>
          </w:p>
        </w:tc>
        <w:tc>
          <w:tcPr>
            <w:tcW w:w="955" w:type="pct"/>
            <w:tcBorders>
              <w:top w:val="single" w:sz="4" w:space="0" w:color="auto"/>
              <w:left w:val="single" w:sz="4" w:space="0" w:color="auto"/>
              <w:bottom w:val="single" w:sz="4" w:space="0" w:color="auto"/>
              <w:right w:val="single" w:sz="4" w:space="0" w:color="auto"/>
            </w:tcBorders>
            <w:hideMark/>
          </w:tcPr>
          <w:p w14:paraId="047C7797" w14:textId="77777777" w:rsidR="00281C72" w:rsidRDefault="00281C72" w:rsidP="005C4922">
            <w:pPr>
              <w:pStyle w:val="TAL"/>
              <w:rPr>
                <w:ins w:id="1593" w:author="3GPP SA4" w:date="2022-06-01T12:42:00Z"/>
              </w:rPr>
            </w:pPr>
            <w:ins w:id="1594" w:author="3GPP SA4" w:date="2022-06-01T12:42:00Z">
              <w:r>
                <w:t>Creates a Data Reporting Configuration resource at the Data Collection AF</w:t>
              </w:r>
              <w:r w:rsidRPr="00057D2F">
                <w:t>.</w:t>
              </w:r>
            </w:ins>
          </w:p>
        </w:tc>
      </w:tr>
      <w:tr w:rsidR="00AD79D8" w14:paraId="6EA786AE" w14:textId="77777777" w:rsidTr="005C4922">
        <w:trPr>
          <w:trHeight w:val="631"/>
          <w:jc w:val="center"/>
          <w:ins w:id="1595" w:author="3GPP SA4" w:date="2022-06-01T12:42:00Z"/>
        </w:trPr>
        <w:tc>
          <w:tcPr>
            <w:tcW w:w="970" w:type="pct"/>
            <w:vMerge/>
            <w:tcBorders>
              <w:left w:val="single" w:sz="4" w:space="0" w:color="auto"/>
              <w:right w:val="single" w:sz="4" w:space="0" w:color="auto"/>
            </w:tcBorders>
          </w:tcPr>
          <w:p w14:paraId="65E4D99A" w14:textId="77777777" w:rsidR="00281C72" w:rsidRPr="00046375" w:rsidRDefault="00281C72" w:rsidP="005C4922">
            <w:pPr>
              <w:pStyle w:val="TAL"/>
              <w:rPr>
                <w:ins w:id="1596" w:author="3GPP SA4" w:date="2022-06-01T12:42:00Z"/>
                <w:rStyle w:val="Code"/>
              </w:rPr>
            </w:pPr>
          </w:p>
        </w:tc>
        <w:tc>
          <w:tcPr>
            <w:tcW w:w="974" w:type="pct"/>
            <w:tcBorders>
              <w:top w:val="single" w:sz="4" w:space="0" w:color="auto"/>
              <w:left w:val="single" w:sz="4" w:space="0" w:color="auto"/>
              <w:right w:val="single" w:sz="4" w:space="0" w:color="auto"/>
            </w:tcBorders>
          </w:tcPr>
          <w:p w14:paraId="177CE7F4" w14:textId="77777777" w:rsidR="00281C72" w:rsidRPr="004C5A9E" w:rsidDel="00AB5317" w:rsidRDefault="00281C72" w:rsidP="005C4922">
            <w:pPr>
              <w:pStyle w:val="TAL"/>
              <w:rPr>
                <w:ins w:id="1597" w:author="3GPP SA4" w:date="2022-06-01T12:42:00Z"/>
                <w:i/>
              </w:rPr>
            </w:pPr>
            <w:ins w:id="1598" w:author="3GPP SA4" w:date="2022-06-01T12:42:00Z">
              <w:r>
                <w:rPr>
                  <w:rStyle w:val="Code"/>
                </w:rPr>
                <w:t>RetrieveConfiguration</w:t>
              </w:r>
            </w:ins>
          </w:p>
        </w:tc>
        <w:tc>
          <w:tcPr>
            <w:tcW w:w="673" w:type="pct"/>
            <w:vMerge w:val="restart"/>
            <w:tcBorders>
              <w:left w:val="single" w:sz="4" w:space="0" w:color="auto"/>
              <w:right w:val="single" w:sz="4" w:space="0" w:color="auto"/>
            </w:tcBorders>
          </w:tcPr>
          <w:p w14:paraId="2DDB2A8C" w14:textId="77777777" w:rsidR="00281C72" w:rsidRDefault="00281C72" w:rsidP="005C4922">
            <w:pPr>
              <w:pStyle w:val="TAL"/>
              <w:rPr>
                <w:ins w:id="1599" w:author="3GPP SA4" w:date="2022-06-01T12:42:00Z"/>
              </w:rPr>
            </w:pPr>
            <w:ins w:id="1600" w:author="3GPP SA4" w:date="2022-06-01T12:42:00Z">
              <w:r>
                <w:t>Data Reporting Configuration</w:t>
              </w:r>
            </w:ins>
          </w:p>
        </w:tc>
        <w:tc>
          <w:tcPr>
            <w:tcW w:w="985" w:type="pct"/>
            <w:vMerge w:val="restart"/>
            <w:tcBorders>
              <w:left w:val="single" w:sz="4" w:space="0" w:color="auto"/>
              <w:right w:val="single" w:sz="4" w:space="0" w:color="auto"/>
            </w:tcBorders>
          </w:tcPr>
          <w:p w14:paraId="4BFC0B75" w14:textId="77777777" w:rsidR="00281C72" w:rsidRDefault="00281C72" w:rsidP="005C4922">
            <w:pPr>
              <w:pStyle w:val="TAL"/>
              <w:rPr>
                <w:ins w:id="1601" w:author="3GPP SA4" w:date="2022-06-01T12:42:00Z"/>
              </w:rPr>
            </w:pPr>
            <w:ins w:id="1602" w:author="3GPP SA4" w:date="2022-06-01T12:42:00Z">
              <w:r>
                <w:t>/sessions/‌</w:t>
              </w:r>
              <w:r w:rsidRPr="00350163">
                <w:rPr>
                  <w:i/>
                  <w:iCs/>
                </w:rPr>
                <w:t>{sessionId}</w:t>
              </w:r>
              <w:r>
                <w:t>/‌configurations/‌</w:t>
              </w:r>
              <w:r w:rsidRPr="00350163">
                <w:rPr>
                  <w:i/>
                  <w:iCs/>
                </w:rPr>
                <w:t>{configurationId}</w:t>
              </w:r>
            </w:ins>
          </w:p>
        </w:tc>
        <w:tc>
          <w:tcPr>
            <w:tcW w:w="442" w:type="pct"/>
            <w:tcBorders>
              <w:top w:val="single" w:sz="4" w:space="0" w:color="auto"/>
              <w:left w:val="single" w:sz="4" w:space="0" w:color="auto"/>
              <w:right w:val="single" w:sz="4" w:space="0" w:color="auto"/>
            </w:tcBorders>
          </w:tcPr>
          <w:p w14:paraId="1F50761A" w14:textId="77777777" w:rsidR="00281C72" w:rsidRPr="00797358" w:rsidRDefault="00281C72" w:rsidP="005C4922">
            <w:pPr>
              <w:pStyle w:val="TAL"/>
              <w:rPr>
                <w:ins w:id="1603" w:author="3GPP SA4" w:date="2022-06-01T12:42:00Z"/>
                <w:rStyle w:val="HTTPMethod"/>
              </w:rPr>
            </w:pPr>
            <w:ins w:id="1604" w:author="3GPP SA4" w:date="2022-06-01T12:42:00Z">
              <w:r w:rsidRPr="00797358">
                <w:rPr>
                  <w:rStyle w:val="HTTPMethod"/>
                </w:rPr>
                <w:t>GET</w:t>
              </w:r>
            </w:ins>
          </w:p>
        </w:tc>
        <w:tc>
          <w:tcPr>
            <w:tcW w:w="955" w:type="pct"/>
            <w:tcBorders>
              <w:top w:val="single" w:sz="4" w:space="0" w:color="auto"/>
              <w:left w:val="single" w:sz="4" w:space="0" w:color="auto"/>
              <w:right w:val="single" w:sz="4" w:space="0" w:color="auto"/>
            </w:tcBorders>
          </w:tcPr>
          <w:p w14:paraId="6CCF7AD1" w14:textId="77777777" w:rsidR="00281C72" w:rsidRDefault="00281C72" w:rsidP="005C4922">
            <w:pPr>
              <w:pStyle w:val="TAL"/>
              <w:rPr>
                <w:ins w:id="1605" w:author="3GPP SA4" w:date="2022-06-01T12:42:00Z"/>
              </w:rPr>
            </w:pPr>
            <w:ins w:id="1606" w:author="3GPP SA4" w:date="2022-06-01T12:42:00Z">
              <w:r>
                <w:t>Retrieves an existing Data Reporting Configuration resource from the Data Collection AF.</w:t>
              </w:r>
            </w:ins>
          </w:p>
        </w:tc>
      </w:tr>
      <w:tr w:rsidR="00AD79D8" w14:paraId="310528A2" w14:textId="77777777" w:rsidTr="005C4922">
        <w:trPr>
          <w:trHeight w:val="631"/>
          <w:jc w:val="center"/>
          <w:ins w:id="1607" w:author="3GPP SA4" w:date="2022-06-01T12:42:00Z"/>
        </w:trPr>
        <w:tc>
          <w:tcPr>
            <w:tcW w:w="970" w:type="pct"/>
            <w:vMerge/>
            <w:tcBorders>
              <w:left w:val="single" w:sz="4" w:space="0" w:color="auto"/>
              <w:right w:val="single" w:sz="4" w:space="0" w:color="auto"/>
            </w:tcBorders>
          </w:tcPr>
          <w:p w14:paraId="2BE6AAA3" w14:textId="77777777" w:rsidR="00281C72" w:rsidRPr="00046375" w:rsidRDefault="00281C72" w:rsidP="005C4922">
            <w:pPr>
              <w:pStyle w:val="TAL"/>
              <w:rPr>
                <w:ins w:id="1608" w:author="3GPP SA4" w:date="2022-06-01T12:42:00Z"/>
                <w:rStyle w:val="Code"/>
              </w:rPr>
            </w:pPr>
          </w:p>
        </w:tc>
        <w:tc>
          <w:tcPr>
            <w:tcW w:w="974" w:type="pct"/>
            <w:tcBorders>
              <w:top w:val="single" w:sz="4" w:space="0" w:color="auto"/>
              <w:left w:val="single" w:sz="4" w:space="0" w:color="auto"/>
              <w:right w:val="single" w:sz="4" w:space="0" w:color="auto"/>
            </w:tcBorders>
          </w:tcPr>
          <w:p w14:paraId="4B2CF892" w14:textId="77777777" w:rsidR="00281C72" w:rsidRDefault="00281C72" w:rsidP="005C4922">
            <w:pPr>
              <w:pStyle w:val="TAL"/>
              <w:rPr>
                <w:ins w:id="1609" w:author="3GPP SA4" w:date="2022-06-01T12:42:00Z"/>
                <w:rStyle w:val="Code"/>
              </w:rPr>
            </w:pPr>
            <w:ins w:id="1610" w:author="3GPP SA4" w:date="2022-06-01T12:42:00Z">
              <w:r>
                <w:rPr>
                  <w:rStyle w:val="Code"/>
                </w:rPr>
                <w:t>UpdateConfiguration</w:t>
              </w:r>
            </w:ins>
          </w:p>
        </w:tc>
        <w:tc>
          <w:tcPr>
            <w:tcW w:w="673" w:type="pct"/>
            <w:vMerge/>
            <w:tcBorders>
              <w:left w:val="single" w:sz="4" w:space="0" w:color="auto"/>
              <w:right w:val="single" w:sz="4" w:space="0" w:color="auto"/>
            </w:tcBorders>
          </w:tcPr>
          <w:p w14:paraId="1748CC36" w14:textId="77777777" w:rsidR="00281C72" w:rsidRDefault="00281C72" w:rsidP="005C4922">
            <w:pPr>
              <w:pStyle w:val="TAL"/>
              <w:rPr>
                <w:ins w:id="1611" w:author="3GPP SA4" w:date="2022-06-01T12:42:00Z"/>
              </w:rPr>
            </w:pPr>
          </w:p>
        </w:tc>
        <w:tc>
          <w:tcPr>
            <w:tcW w:w="985" w:type="pct"/>
            <w:vMerge/>
            <w:tcBorders>
              <w:left w:val="single" w:sz="4" w:space="0" w:color="auto"/>
              <w:right w:val="single" w:sz="4" w:space="0" w:color="auto"/>
            </w:tcBorders>
          </w:tcPr>
          <w:p w14:paraId="5ECEFEEB" w14:textId="77777777" w:rsidR="00281C72" w:rsidRDefault="00281C72" w:rsidP="005C4922">
            <w:pPr>
              <w:pStyle w:val="TAL"/>
              <w:rPr>
                <w:ins w:id="1612" w:author="3GPP SA4" w:date="2022-06-01T12:42:00Z"/>
              </w:rPr>
            </w:pPr>
          </w:p>
        </w:tc>
        <w:tc>
          <w:tcPr>
            <w:tcW w:w="442" w:type="pct"/>
            <w:tcBorders>
              <w:top w:val="single" w:sz="4" w:space="0" w:color="auto"/>
              <w:left w:val="single" w:sz="4" w:space="0" w:color="auto"/>
              <w:right w:val="single" w:sz="4" w:space="0" w:color="auto"/>
            </w:tcBorders>
          </w:tcPr>
          <w:p w14:paraId="46166C44" w14:textId="77777777" w:rsidR="00281C72" w:rsidRDefault="00281C72" w:rsidP="005C4922">
            <w:pPr>
              <w:pStyle w:val="TAL"/>
              <w:rPr>
                <w:ins w:id="1613" w:author="3GPP SA4" w:date="2022-06-01T12:42:00Z"/>
                <w:rStyle w:val="HTTPMethod"/>
              </w:rPr>
            </w:pPr>
            <w:ins w:id="1614" w:author="3GPP SA4" w:date="2022-06-01T12:42:00Z">
              <w:r>
                <w:rPr>
                  <w:rStyle w:val="HTTPMethod"/>
                </w:rPr>
                <w:t>PUT,</w:t>
              </w:r>
            </w:ins>
          </w:p>
          <w:p w14:paraId="65443FF2" w14:textId="77777777" w:rsidR="00281C72" w:rsidRPr="00797358" w:rsidRDefault="00281C72" w:rsidP="005C4922">
            <w:pPr>
              <w:pStyle w:val="TAL"/>
              <w:rPr>
                <w:ins w:id="1615" w:author="3GPP SA4" w:date="2022-06-01T12:42:00Z"/>
                <w:rStyle w:val="HTTPMethod"/>
              </w:rPr>
            </w:pPr>
            <w:ins w:id="1616" w:author="3GPP SA4" w:date="2022-06-01T12:42:00Z">
              <w:r>
                <w:rPr>
                  <w:rStyle w:val="HTTPMethod"/>
                </w:rPr>
                <w:t>PATCH</w:t>
              </w:r>
            </w:ins>
          </w:p>
        </w:tc>
        <w:tc>
          <w:tcPr>
            <w:tcW w:w="955" w:type="pct"/>
            <w:tcBorders>
              <w:top w:val="single" w:sz="4" w:space="0" w:color="auto"/>
              <w:left w:val="single" w:sz="4" w:space="0" w:color="auto"/>
              <w:right w:val="single" w:sz="4" w:space="0" w:color="auto"/>
            </w:tcBorders>
          </w:tcPr>
          <w:p w14:paraId="06561F8D" w14:textId="77777777" w:rsidR="00281C72" w:rsidRDefault="00281C72" w:rsidP="005C4922">
            <w:pPr>
              <w:pStyle w:val="TAL"/>
              <w:rPr>
                <w:ins w:id="1617" w:author="3GPP SA4" w:date="2022-06-01T12:42:00Z"/>
              </w:rPr>
            </w:pPr>
            <w:ins w:id="1618" w:author="3GPP SA4" w:date="2022-06-01T12:42:00Z">
              <w:r>
                <w:t>Modifies</w:t>
              </w:r>
              <w:r w:rsidRPr="00586B6B">
                <w:t xml:space="preserve"> an existing </w:t>
              </w:r>
              <w:r>
                <w:t>Data Reporting Configuration resource at the Data Collection AF.</w:t>
              </w:r>
            </w:ins>
          </w:p>
        </w:tc>
      </w:tr>
      <w:tr w:rsidR="00AD79D8" w14:paraId="3A0204C9" w14:textId="77777777" w:rsidTr="005C4922">
        <w:trPr>
          <w:jc w:val="center"/>
          <w:ins w:id="1619" w:author="3GPP SA4" w:date="2022-06-01T12:42:00Z"/>
        </w:trPr>
        <w:tc>
          <w:tcPr>
            <w:tcW w:w="970" w:type="pct"/>
            <w:vMerge/>
            <w:tcBorders>
              <w:left w:val="single" w:sz="4" w:space="0" w:color="auto"/>
              <w:bottom w:val="single" w:sz="4" w:space="0" w:color="auto"/>
              <w:right w:val="single" w:sz="4" w:space="0" w:color="auto"/>
            </w:tcBorders>
          </w:tcPr>
          <w:p w14:paraId="2DF4A279" w14:textId="77777777" w:rsidR="00281C72" w:rsidRPr="00046375" w:rsidRDefault="00281C72" w:rsidP="005C4922">
            <w:pPr>
              <w:pStyle w:val="TAL"/>
              <w:rPr>
                <w:ins w:id="1620" w:author="3GPP SA4" w:date="2022-06-01T12:42:00Z"/>
                <w:rStyle w:val="Code"/>
              </w:rPr>
            </w:pPr>
          </w:p>
        </w:tc>
        <w:tc>
          <w:tcPr>
            <w:tcW w:w="974" w:type="pct"/>
            <w:tcBorders>
              <w:left w:val="single" w:sz="4" w:space="0" w:color="auto"/>
              <w:bottom w:val="single" w:sz="4" w:space="0" w:color="auto"/>
              <w:right w:val="single" w:sz="4" w:space="0" w:color="auto"/>
            </w:tcBorders>
          </w:tcPr>
          <w:p w14:paraId="1D09CAB6" w14:textId="77777777" w:rsidR="00281C72" w:rsidRPr="00046375" w:rsidRDefault="00281C72" w:rsidP="005C4922">
            <w:pPr>
              <w:pStyle w:val="TAL"/>
              <w:rPr>
                <w:ins w:id="1621" w:author="3GPP SA4" w:date="2022-06-01T12:42:00Z"/>
                <w:rStyle w:val="Code"/>
              </w:rPr>
            </w:pPr>
            <w:ins w:id="1622" w:author="3GPP SA4" w:date="2022-06-01T12:42:00Z">
              <w:r>
                <w:rPr>
                  <w:rStyle w:val="Code"/>
                </w:rPr>
                <w:t>DestroyConfiguration</w:t>
              </w:r>
            </w:ins>
          </w:p>
        </w:tc>
        <w:tc>
          <w:tcPr>
            <w:tcW w:w="673" w:type="pct"/>
            <w:vMerge/>
            <w:tcBorders>
              <w:left w:val="single" w:sz="4" w:space="0" w:color="auto"/>
              <w:bottom w:val="single" w:sz="4" w:space="0" w:color="auto"/>
              <w:right w:val="single" w:sz="4" w:space="0" w:color="auto"/>
            </w:tcBorders>
          </w:tcPr>
          <w:p w14:paraId="1BB257ED" w14:textId="77777777" w:rsidR="00281C72" w:rsidRDefault="00281C72" w:rsidP="005C4922">
            <w:pPr>
              <w:pStyle w:val="TAL"/>
              <w:rPr>
                <w:ins w:id="1623" w:author="3GPP SA4" w:date="2022-06-01T12:42:00Z"/>
              </w:rPr>
            </w:pPr>
          </w:p>
        </w:tc>
        <w:tc>
          <w:tcPr>
            <w:tcW w:w="985" w:type="pct"/>
            <w:vMerge/>
            <w:tcBorders>
              <w:left w:val="single" w:sz="4" w:space="0" w:color="auto"/>
              <w:bottom w:val="single" w:sz="4" w:space="0" w:color="auto"/>
              <w:right w:val="single" w:sz="4" w:space="0" w:color="auto"/>
            </w:tcBorders>
          </w:tcPr>
          <w:p w14:paraId="23E3CE3B" w14:textId="77777777" w:rsidR="00281C72" w:rsidRDefault="00281C72" w:rsidP="005C4922">
            <w:pPr>
              <w:pStyle w:val="TAL"/>
              <w:rPr>
                <w:ins w:id="1624" w:author="3GPP SA4" w:date="2022-06-01T12:42:00Z"/>
              </w:rPr>
            </w:pPr>
          </w:p>
        </w:tc>
        <w:tc>
          <w:tcPr>
            <w:tcW w:w="442" w:type="pct"/>
            <w:tcBorders>
              <w:top w:val="single" w:sz="4" w:space="0" w:color="auto"/>
              <w:left w:val="single" w:sz="4" w:space="0" w:color="auto"/>
              <w:bottom w:val="single" w:sz="4" w:space="0" w:color="auto"/>
              <w:right w:val="single" w:sz="4" w:space="0" w:color="auto"/>
            </w:tcBorders>
          </w:tcPr>
          <w:p w14:paraId="756B6A92" w14:textId="77777777" w:rsidR="00281C72" w:rsidRPr="00797358" w:rsidRDefault="00281C72" w:rsidP="005C4922">
            <w:pPr>
              <w:pStyle w:val="TAL"/>
              <w:rPr>
                <w:ins w:id="1625" w:author="3GPP SA4" w:date="2022-06-01T12:42:00Z"/>
                <w:rStyle w:val="HTTPMethod"/>
              </w:rPr>
            </w:pPr>
            <w:ins w:id="1626" w:author="3GPP SA4" w:date="2022-06-01T12:42:00Z">
              <w:r w:rsidRPr="00797358">
                <w:rPr>
                  <w:rStyle w:val="HTTPMethod"/>
                </w:rPr>
                <w:t>DELETE</w:t>
              </w:r>
            </w:ins>
          </w:p>
        </w:tc>
        <w:tc>
          <w:tcPr>
            <w:tcW w:w="955" w:type="pct"/>
            <w:tcBorders>
              <w:top w:val="single" w:sz="4" w:space="0" w:color="auto"/>
              <w:left w:val="single" w:sz="4" w:space="0" w:color="auto"/>
              <w:bottom w:val="single" w:sz="4" w:space="0" w:color="auto"/>
              <w:right w:val="single" w:sz="4" w:space="0" w:color="auto"/>
            </w:tcBorders>
          </w:tcPr>
          <w:p w14:paraId="34E46BA2" w14:textId="77777777" w:rsidR="00281C72" w:rsidRDefault="00281C72" w:rsidP="005C4922">
            <w:pPr>
              <w:pStyle w:val="TAL"/>
              <w:rPr>
                <w:ins w:id="1627" w:author="3GPP SA4" w:date="2022-06-01T12:42:00Z"/>
              </w:rPr>
            </w:pPr>
            <w:ins w:id="1628" w:author="3GPP SA4" w:date="2022-06-01T12:42:00Z">
              <w:r>
                <w:t>Destroys a Data Reporting Configuration resource at the Data Collection AF.</w:t>
              </w:r>
            </w:ins>
          </w:p>
        </w:tc>
      </w:tr>
    </w:tbl>
    <w:p w14:paraId="7A7E722D" w14:textId="77777777" w:rsidR="00281C72" w:rsidRDefault="00281C72" w:rsidP="00281C72">
      <w:pPr>
        <w:pStyle w:val="TAN"/>
        <w:keepNext w:val="0"/>
        <w:rPr>
          <w:ins w:id="1629" w:author="3GPP SA4" w:date="2022-06-01T12:42:00Z"/>
        </w:rPr>
      </w:pPr>
    </w:p>
    <w:p w14:paraId="5FEF1C69" w14:textId="77777777" w:rsidR="00281C72" w:rsidRDefault="00281C72" w:rsidP="00281C72">
      <w:pPr>
        <w:pStyle w:val="Heading3"/>
        <w:rPr>
          <w:ins w:id="1630" w:author="3GPP SA4" w:date="2022-06-01T12:42:00Z"/>
        </w:rPr>
      </w:pPr>
      <w:bookmarkStart w:id="1631" w:name="_Toc103208495"/>
      <w:bookmarkStart w:id="1632" w:name="_Toc103208935"/>
      <w:bookmarkStart w:id="1633" w:name="_Toc103600939"/>
      <w:ins w:id="1634" w:author="3GPP SA4" w:date="2022-06-01T12:42:00Z">
        <w:r>
          <w:t>6.2.2</w:t>
        </w:r>
        <w:r>
          <w:tab/>
          <w:t>Data Reporting Provisioning Sessions resource collection</w:t>
        </w:r>
        <w:bookmarkEnd w:id="1631"/>
        <w:bookmarkEnd w:id="1632"/>
        <w:bookmarkEnd w:id="1633"/>
      </w:ins>
    </w:p>
    <w:p w14:paraId="7321CFEB" w14:textId="77777777" w:rsidR="00281C72" w:rsidRDefault="00281C72" w:rsidP="00281C72">
      <w:pPr>
        <w:pStyle w:val="Heading4"/>
        <w:rPr>
          <w:ins w:id="1635" w:author="3GPP SA4" w:date="2022-06-01T12:42:00Z"/>
        </w:rPr>
      </w:pPr>
      <w:bookmarkStart w:id="1636" w:name="_Toc103208496"/>
      <w:bookmarkStart w:id="1637" w:name="_Toc103208936"/>
      <w:bookmarkStart w:id="1638" w:name="_Toc103600940"/>
      <w:ins w:id="1639" w:author="3GPP SA4" w:date="2022-06-01T12:42:00Z">
        <w:r>
          <w:t>6.2.2.1</w:t>
        </w:r>
        <w:r>
          <w:tab/>
          <w:t>Description</w:t>
        </w:r>
        <w:bookmarkEnd w:id="1636"/>
        <w:bookmarkEnd w:id="1637"/>
        <w:bookmarkEnd w:id="1638"/>
      </w:ins>
    </w:p>
    <w:p w14:paraId="73325A29" w14:textId="77777777" w:rsidR="00281C72" w:rsidRDefault="00281C72" w:rsidP="00281C72">
      <w:pPr>
        <w:rPr>
          <w:ins w:id="1640" w:author="3GPP SA4" w:date="2022-06-01T12:42:00Z"/>
        </w:rPr>
      </w:pPr>
      <w:ins w:id="1641" w:author="3GPP SA4" w:date="2022-06-01T12:42:00Z">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ins>
    </w:p>
    <w:p w14:paraId="6DB9D765" w14:textId="77777777" w:rsidR="00281C72" w:rsidRDefault="00281C72" w:rsidP="00281C72">
      <w:pPr>
        <w:pStyle w:val="Heading4"/>
        <w:rPr>
          <w:ins w:id="1642" w:author="3GPP SA4" w:date="2022-06-01T12:42:00Z"/>
        </w:rPr>
      </w:pPr>
      <w:bookmarkStart w:id="1643" w:name="_Toc103208497"/>
      <w:bookmarkStart w:id="1644" w:name="_Toc103208937"/>
      <w:bookmarkStart w:id="1645" w:name="_Toc103600941"/>
      <w:ins w:id="1646" w:author="3GPP SA4" w:date="2022-06-01T12:42:00Z">
        <w:r>
          <w:lastRenderedPageBreak/>
          <w:t>6.2.2.2</w:t>
        </w:r>
        <w:r>
          <w:tab/>
          <w:t>Resource definition</w:t>
        </w:r>
        <w:bookmarkEnd w:id="1643"/>
        <w:bookmarkEnd w:id="1644"/>
        <w:bookmarkEnd w:id="1645"/>
      </w:ins>
    </w:p>
    <w:p w14:paraId="0D892B51" w14:textId="77777777" w:rsidR="00281C72" w:rsidRDefault="00281C72" w:rsidP="00281C72">
      <w:pPr>
        <w:keepNext/>
        <w:rPr>
          <w:ins w:id="1647" w:author="3GPP SA4" w:date="2022-06-01T12:42:00Z"/>
        </w:rPr>
      </w:pPr>
      <w:ins w:id="1648" w:author="3GPP SA4" w:date="2022-06-01T12:42:00Z">
        <w:r>
          <w:t xml:space="preserve">Resource URL: </w:t>
        </w:r>
        <w:r>
          <w:rPr>
            <w:b/>
          </w:rPr>
          <w:t>{apiRoot}/3gpp-ndcaf_data-reporting-provisioning/{apiVersion}/sessions</w:t>
        </w:r>
      </w:ins>
    </w:p>
    <w:p w14:paraId="797A2A95" w14:textId="624F6C02" w:rsidR="000C15C6" w:rsidRDefault="00281C72" w:rsidP="000C15C6">
      <w:pPr>
        <w:pStyle w:val="Heading3"/>
        <w:rPr>
          <w:del w:id="1649" w:author="3GPP SA4" w:date="2022-06-01T12:42:00Z"/>
        </w:rPr>
      </w:pPr>
      <w:ins w:id="1650" w:author="3GPP SA4" w:date="2022-06-01T12:42:00Z">
        <w:r>
          <w:t>This resource shall support the resource URL variables</w:t>
        </w:r>
      </w:ins>
      <w:bookmarkStart w:id="1651" w:name="_Toc95152548"/>
      <w:bookmarkStart w:id="1652" w:name="_Toc95837590"/>
      <w:bookmarkStart w:id="1653" w:name="_Toc96002752"/>
      <w:bookmarkStart w:id="1654" w:name="_Toc96069390"/>
      <w:bookmarkStart w:id="1655" w:name="_Toc96078274"/>
      <w:del w:id="1656" w:author="3GPP SA4" w:date="2022-06-01T12:42:00Z">
        <w:r w:rsidR="006C3A49">
          <w:delText>6.3.3</w:delText>
        </w:r>
        <w:r w:rsidR="006C3A49">
          <w:tab/>
          <w:delText>Data model</w:delText>
        </w:r>
        <w:bookmarkEnd w:id="1651"/>
        <w:bookmarkEnd w:id="1652"/>
        <w:bookmarkEnd w:id="1653"/>
        <w:bookmarkEnd w:id="1654"/>
        <w:bookmarkEnd w:id="1655"/>
      </w:del>
    </w:p>
    <w:p w14:paraId="3503B02F" w14:textId="04AE7E91" w:rsidR="004F00FE" w:rsidRPr="002022CA" w:rsidRDefault="004F00FE" w:rsidP="004F00FE">
      <w:pPr>
        <w:pStyle w:val="Heading4"/>
        <w:rPr>
          <w:del w:id="1657" w:author="3GPP SA4" w:date="2022-06-01T12:42:00Z"/>
        </w:rPr>
      </w:pPr>
      <w:bookmarkStart w:id="1658" w:name="_Toc96002745"/>
      <w:bookmarkStart w:id="1659" w:name="_Toc96069391"/>
      <w:bookmarkStart w:id="1660" w:name="_Toc96078275"/>
      <w:bookmarkStart w:id="1661" w:name="_Toc95152549"/>
      <w:bookmarkStart w:id="1662" w:name="_Toc95837591"/>
      <w:bookmarkStart w:id="1663" w:name="_Toc96002753"/>
      <w:del w:id="1664" w:author="3GPP SA4" w:date="2022-06-01T12:42:00Z">
        <w:r>
          <w:delText>6.3.3.1</w:delText>
        </w:r>
        <w:r>
          <w:tab/>
          <w:delText>DataReportingConfiguration resource type</w:delText>
        </w:r>
        <w:bookmarkEnd w:id="1658"/>
        <w:bookmarkEnd w:id="1659"/>
        <w:bookmarkEnd w:id="1660"/>
      </w:del>
    </w:p>
    <w:p w14:paraId="4E4E10AD" w14:textId="77777777" w:rsidR="00281C72" w:rsidRDefault="004F00FE" w:rsidP="00281C72">
      <w:pPr>
        <w:keepNext/>
        <w:rPr>
          <w:ins w:id="1665" w:author="3GPP SA4" w:date="2022-06-01T12:42:00Z"/>
          <w:rFonts w:ascii="Arial" w:hAnsi="Arial" w:cs="Arial"/>
        </w:rPr>
      </w:pPr>
      <w:del w:id="1666" w:author="3GPP SA4" w:date="2022-06-01T12:42:00Z">
        <w:r>
          <w:rPr>
            <w:noProof/>
          </w:rPr>
          <w:delText xml:space="preserve">The structure of the </w:delText>
        </w:r>
        <w:r w:rsidRPr="00AF1935">
          <w:rPr>
            <w:rStyle w:val="Code"/>
          </w:rPr>
          <w:delText>Data</w:delText>
        </w:r>
        <w:r>
          <w:rPr>
            <w:rStyle w:val="Code"/>
          </w:rPr>
          <w:delText>ReportingConfiguration</w:delText>
        </w:r>
        <w:r>
          <w:rPr>
            <w:noProof/>
          </w:rPr>
          <w:delText xml:space="preserve"> resource is</w:delText>
        </w:r>
      </w:del>
      <w:r>
        <w:rPr>
          <w:noProof/>
        </w:rPr>
        <w:t xml:space="preserve"> defined in table</w:t>
      </w:r>
      <w:ins w:id="1667" w:author="3GPP SA4" w:date="2022-06-01T12:42:00Z">
        <w:r w:rsidR="00281C72">
          <w:t> </w:t>
        </w:r>
      </w:ins>
      <w:del w:id="1668" w:author="3GPP SA4" w:date="2022-06-01T12:42:00Z">
        <w:r>
          <w:rPr>
            <w:noProof/>
          </w:rPr>
          <w:delText xml:space="preserve"> </w:delText>
        </w:r>
      </w:del>
      <w:r>
        <w:rPr>
          <w:noProof/>
        </w:rPr>
        <w:t>6.</w:t>
      </w:r>
      <w:ins w:id="1669" w:author="3GPP SA4" w:date="2022-06-01T12:42:00Z">
        <w:r w:rsidR="00281C72">
          <w:t>2.2.2-1</w:t>
        </w:r>
        <w:r w:rsidR="00281C72">
          <w:rPr>
            <w:rFonts w:ascii="Arial" w:hAnsi="Arial" w:cs="Arial"/>
          </w:rPr>
          <w:t>.</w:t>
        </w:r>
      </w:ins>
    </w:p>
    <w:p w14:paraId="23E2A659" w14:textId="77777777" w:rsidR="00281C72" w:rsidRDefault="00281C72" w:rsidP="00281C72">
      <w:pPr>
        <w:pStyle w:val="TH"/>
        <w:overflowPunct w:val="0"/>
        <w:autoSpaceDE w:val="0"/>
        <w:autoSpaceDN w:val="0"/>
        <w:adjustRightInd w:val="0"/>
        <w:textAlignment w:val="baseline"/>
        <w:rPr>
          <w:ins w:id="1670" w:author="3GPP SA4" w:date="2022-06-01T12:42:00Z"/>
          <w:rFonts w:eastAsia="MS Mincho"/>
        </w:rPr>
      </w:pPr>
      <w:ins w:id="1671" w:author="3GPP SA4" w:date="2022-06-01T12:42:00Z">
        <w:r>
          <w:rPr>
            <w:rFonts w:eastAsia="MS Mincho"/>
          </w:rPr>
          <w:t>Table 6.2.2.2-1: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E41F882" w14:textId="77777777" w:rsidTr="005C4922">
        <w:trPr>
          <w:jc w:val="center"/>
          <w:ins w:id="1672" w:author="3GPP SA4" w:date="2022-06-01T12:4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147494" w14:textId="77777777" w:rsidR="00281C72" w:rsidRDefault="00281C72" w:rsidP="005C4922">
            <w:pPr>
              <w:pStyle w:val="TAH"/>
              <w:rPr>
                <w:ins w:id="1673" w:author="3GPP SA4" w:date="2022-06-01T12:42:00Z"/>
              </w:rPr>
            </w:pPr>
            <w:ins w:id="1674" w:author="3GPP SA4" w:date="2022-06-01T12:42: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30C94036" w14:textId="77777777" w:rsidR="00281C72" w:rsidRDefault="00281C72" w:rsidP="005C4922">
            <w:pPr>
              <w:pStyle w:val="TAH"/>
              <w:rPr>
                <w:ins w:id="1675" w:author="3GPP SA4" w:date="2022-06-01T12:42:00Z"/>
              </w:rPr>
            </w:pPr>
            <w:ins w:id="1676" w:author="3GPP SA4" w:date="2022-06-01T12:42: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276B" w14:textId="77777777" w:rsidR="00281C72" w:rsidRDefault="00281C72" w:rsidP="005C4922">
            <w:pPr>
              <w:pStyle w:val="TAH"/>
              <w:rPr>
                <w:ins w:id="1677" w:author="3GPP SA4" w:date="2022-06-01T12:42:00Z"/>
              </w:rPr>
            </w:pPr>
            <w:ins w:id="1678" w:author="3GPP SA4" w:date="2022-06-01T12:42:00Z">
              <w:r>
                <w:t>Definition</w:t>
              </w:r>
            </w:ins>
          </w:p>
        </w:tc>
      </w:tr>
      <w:tr w:rsidR="00A9670F" w14:paraId="45B7A4DC" w14:textId="77777777" w:rsidTr="005C4922">
        <w:trPr>
          <w:jc w:val="center"/>
          <w:ins w:id="1679" w:author="3GPP SA4" w:date="2022-06-01T12:42:00Z"/>
        </w:trPr>
        <w:tc>
          <w:tcPr>
            <w:tcW w:w="559" w:type="pct"/>
            <w:tcBorders>
              <w:top w:val="single" w:sz="6" w:space="0" w:color="000000"/>
              <w:left w:val="single" w:sz="6" w:space="0" w:color="000000"/>
              <w:bottom w:val="single" w:sz="6" w:space="0" w:color="000000"/>
              <w:right w:val="single" w:sz="6" w:space="0" w:color="000000"/>
            </w:tcBorders>
            <w:hideMark/>
          </w:tcPr>
          <w:p w14:paraId="33E75564" w14:textId="77777777" w:rsidR="00281C72" w:rsidRPr="00816E2E" w:rsidRDefault="00281C72" w:rsidP="005C4922">
            <w:pPr>
              <w:pStyle w:val="TAL"/>
              <w:rPr>
                <w:ins w:id="1680" w:author="3GPP SA4" w:date="2022-06-01T12:42:00Z"/>
                <w:rStyle w:val="Code"/>
              </w:rPr>
            </w:pPr>
            <w:ins w:id="1681" w:author="3GPP SA4" w:date="2022-06-01T12:42:00Z">
              <w:r w:rsidRPr="00816E2E">
                <w:rPr>
                  <w:rStyle w:val="Code"/>
                </w:rPr>
                <w:t>apiRoot</w:t>
              </w:r>
            </w:ins>
          </w:p>
        </w:tc>
        <w:tc>
          <w:tcPr>
            <w:tcW w:w="636" w:type="pct"/>
            <w:tcBorders>
              <w:top w:val="single" w:sz="6" w:space="0" w:color="000000"/>
              <w:left w:val="single" w:sz="6" w:space="0" w:color="000000"/>
              <w:bottom w:val="single" w:sz="6" w:space="0" w:color="000000"/>
              <w:right w:val="single" w:sz="6" w:space="0" w:color="000000"/>
            </w:tcBorders>
          </w:tcPr>
          <w:p w14:paraId="4CC39FB7" w14:textId="77777777" w:rsidR="00281C72" w:rsidRPr="00797358" w:rsidRDefault="00281C72" w:rsidP="005C4922">
            <w:pPr>
              <w:pStyle w:val="TAL"/>
              <w:rPr>
                <w:ins w:id="1682" w:author="3GPP SA4" w:date="2022-06-01T12:42:00Z"/>
                <w:rStyle w:val="Code"/>
              </w:rPr>
            </w:pPr>
            <w:ins w:id="1683" w:author="3GPP SA4" w:date="2022-06-01T12:42: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7D306C7" w14:textId="77777777" w:rsidR="00281C72" w:rsidRDefault="00281C72" w:rsidP="005C4922">
            <w:pPr>
              <w:pStyle w:val="TAL"/>
              <w:rPr>
                <w:ins w:id="1684" w:author="3GPP SA4" w:date="2022-06-01T12:42:00Z"/>
              </w:rPr>
            </w:pPr>
            <w:ins w:id="1685" w:author="3GPP SA4" w:date="2022-06-01T12:42:00Z">
              <w:r>
                <w:t>See clause 5.2.</w:t>
              </w:r>
            </w:ins>
          </w:p>
        </w:tc>
      </w:tr>
      <w:tr w:rsidR="00A9670F" w14:paraId="20BAEB2D" w14:textId="77777777" w:rsidTr="005C4922">
        <w:trPr>
          <w:jc w:val="center"/>
          <w:ins w:id="1686" w:author="3GPP SA4" w:date="2022-06-01T12:42:00Z"/>
        </w:trPr>
        <w:tc>
          <w:tcPr>
            <w:tcW w:w="559" w:type="pct"/>
            <w:tcBorders>
              <w:top w:val="single" w:sz="6" w:space="0" w:color="000000"/>
              <w:left w:val="single" w:sz="6" w:space="0" w:color="000000"/>
              <w:bottom w:val="single" w:sz="6" w:space="0" w:color="000000"/>
              <w:right w:val="single" w:sz="6" w:space="0" w:color="000000"/>
            </w:tcBorders>
          </w:tcPr>
          <w:p w14:paraId="313C57FA" w14:textId="77777777" w:rsidR="00281C72" w:rsidRPr="00816E2E" w:rsidRDefault="00281C72" w:rsidP="005C4922">
            <w:pPr>
              <w:pStyle w:val="TAL"/>
              <w:rPr>
                <w:ins w:id="1687" w:author="3GPP SA4" w:date="2022-06-01T12:42:00Z"/>
                <w:rStyle w:val="Code"/>
              </w:rPr>
            </w:pPr>
            <w:ins w:id="1688" w:author="3GPP SA4" w:date="2022-06-01T12:42:00Z">
              <w:r w:rsidRPr="00816E2E">
                <w:rPr>
                  <w:rStyle w:val="Code"/>
                </w:rPr>
                <w:t>apiVersion</w:t>
              </w:r>
            </w:ins>
          </w:p>
        </w:tc>
        <w:tc>
          <w:tcPr>
            <w:tcW w:w="636" w:type="pct"/>
            <w:tcBorders>
              <w:top w:val="single" w:sz="6" w:space="0" w:color="000000"/>
              <w:left w:val="single" w:sz="6" w:space="0" w:color="000000"/>
              <w:bottom w:val="single" w:sz="6" w:space="0" w:color="000000"/>
              <w:right w:val="single" w:sz="6" w:space="0" w:color="000000"/>
            </w:tcBorders>
          </w:tcPr>
          <w:p w14:paraId="7307D34E" w14:textId="77777777" w:rsidR="00281C72" w:rsidRPr="00797358" w:rsidRDefault="00281C72" w:rsidP="005C4922">
            <w:pPr>
              <w:pStyle w:val="TAL"/>
              <w:rPr>
                <w:ins w:id="1689" w:author="3GPP SA4" w:date="2022-06-01T12:42: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0E424E1A" w14:textId="77777777" w:rsidR="00281C72" w:rsidRDefault="00281C72" w:rsidP="005C4922">
            <w:pPr>
              <w:pStyle w:val="TAL"/>
              <w:rPr>
                <w:ins w:id="1690" w:author="3GPP SA4" w:date="2022-06-01T12:42:00Z"/>
              </w:rPr>
            </w:pPr>
            <w:ins w:id="1691" w:author="3GPP SA4" w:date="2022-06-01T12:42:00Z">
              <w:r>
                <w:t>See clause 5.2.</w:t>
              </w:r>
            </w:ins>
          </w:p>
        </w:tc>
      </w:tr>
    </w:tbl>
    <w:p w14:paraId="3DDCEBDF" w14:textId="77777777" w:rsidR="00281C72" w:rsidRDefault="00281C72" w:rsidP="00281C72">
      <w:pPr>
        <w:pStyle w:val="TAN"/>
        <w:keepNext w:val="0"/>
        <w:rPr>
          <w:ins w:id="1692" w:author="3GPP SA4" w:date="2022-06-01T12:42:00Z"/>
        </w:rPr>
      </w:pPr>
    </w:p>
    <w:p w14:paraId="5F51B1A3" w14:textId="77777777" w:rsidR="00281C72" w:rsidRDefault="00281C72" w:rsidP="00281C72">
      <w:pPr>
        <w:pStyle w:val="Heading4"/>
        <w:rPr>
          <w:ins w:id="1693" w:author="3GPP SA4" w:date="2022-06-01T12:42:00Z"/>
        </w:rPr>
      </w:pPr>
      <w:bookmarkStart w:id="1694" w:name="_Toc103208498"/>
      <w:bookmarkStart w:id="1695" w:name="_Toc103208938"/>
      <w:bookmarkStart w:id="1696" w:name="_Toc103600942"/>
      <w:ins w:id="1697" w:author="3GPP SA4" w:date="2022-06-01T12:42:00Z">
        <w:r>
          <w:t>6.2.2.3</w:t>
        </w:r>
        <w:r>
          <w:tab/>
          <w:t>Resource Standard Methods</w:t>
        </w:r>
        <w:bookmarkEnd w:id="1694"/>
        <w:bookmarkEnd w:id="1695"/>
        <w:bookmarkEnd w:id="1696"/>
      </w:ins>
    </w:p>
    <w:p w14:paraId="5C189C12" w14:textId="77777777" w:rsidR="00281C72" w:rsidRDefault="00281C72" w:rsidP="00281C72">
      <w:pPr>
        <w:pStyle w:val="Heading5"/>
        <w:rPr>
          <w:ins w:id="1698" w:author="3GPP SA4" w:date="2022-06-01T12:42:00Z"/>
        </w:rPr>
      </w:pPr>
      <w:bookmarkStart w:id="1699" w:name="_Toc103208499"/>
      <w:bookmarkStart w:id="1700" w:name="_Toc103208939"/>
      <w:bookmarkStart w:id="1701" w:name="_Toc103600943"/>
      <w:ins w:id="1702" w:author="3GPP SA4" w:date="2022-06-01T12:42:00Z">
        <w:r>
          <w:t>6.2.2.3.1</w:t>
        </w:r>
        <w:r>
          <w:tab/>
        </w:r>
        <w:r w:rsidRPr="002D7A98">
          <w:t>Ndcaf_DataReporting</w:t>
        </w:r>
        <w:r>
          <w:t>Provisioning_CreateSession operation using</w:t>
        </w:r>
        <w:r w:rsidRPr="002D7A98">
          <w:t xml:space="preserve"> </w:t>
        </w:r>
        <w:r>
          <w:t>POST method</w:t>
        </w:r>
        <w:bookmarkEnd w:id="1699"/>
        <w:bookmarkEnd w:id="1700"/>
        <w:bookmarkEnd w:id="1701"/>
      </w:ins>
    </w:p>
    <w:p w14:paraId="1E4F642B" w14:textId="77777777" w:rsidR="00EA42AE" w:rsidRDefault="00281C72" w:rsidP="00281C72">
      <w:pPr>
        <w:keepNext/>
        <w:rPr>
          <w:moveTo w:id="1703" w:author="3GPP SA4" w:date="2022-06-01T12:42:00Z"/>
        </w:rPr>
        <w:pPrChange w:id="1704" w:author="3GPP SA4" w:date="2022-06-01T12:42:00Z">
          <w:pPr>
            <w:pStyle w:val="TAN"/>
            <w:keepNext w:val="0"/>
          </w:pPr>
        </w:pPrChange>
      </w:pPr>
      <w:ins w:id="1705" w:author="3GPP SA4" w:date="2022-06-01T12:42:00Z">
        <w:r>
          <w:t>This service operation shall support the URL query parameters specified in table 6.2.2.3.1-1.</w:t>
        </w:r>
      </w:ins>
      <w:moveToRangeStart w:id="1706" w:author="3GPP SA4" w:date="2022-06-01T12:42:00Z" w:name="move104979752"/>
    </w:p>
    <w:p w14:paraId="1F1944F5" w14:textId="77777777" w:rsidR="00EA42AE" w:rsidRDefault="00D04A2A" w:rsidP="00EA42AE">
      <w:pPr>
        <w:pStyle w:val="TH"/>
        <w:overflowPunct w:val="0"/>
        <w:autoSpaceDE w:val="0"/>
        <w:autoSpaceDN w:val="0"/>
        <w:adjustRightInd w:val="0"/>
        <w:textAlignment w:val="baseline"/>
        <w:rPr>
          <w:moveTo w:id="1707" w:author="3GPP SA4" w:date="2022-06-01T12:42:00Z"/>
          <w:rFonts w:eastAsia="MS Mincho"/>
        </w:rPr>
      </w:pPr>
      <w:moveTo w:id="1708" w:author="3GPP SA4" w:date="2022-06-01T12:42:00Z">
        <w:r>
          <w:t>Table</w:t>
        </w:r>
        <w:r w:rsidR="00EA42AE">
          <w:rPr>
            <w:noProof/>
          </w:rPr>
          <w:t> </w:t>
        </w:r>
      </w:moveTo>
      <w:moveToRangeEnd w:id="1706"/>
      <w:ins w:id="1709" w:author="3GPP SA4" w:date="2022-06-01T12:42:00Z">
        <w:r w:rsidR="00281C72">
          <w:rPr>
            <w:rFonts w:eastAsia="MS Mincho"/>
          </w:rPr>
          <w:t>6</w:t>
        </w:r>
      </w:ins>
      <w:moveToRangeStart w:id="1710" w:author="3GPP SA4" w:date="2022-06-01T12:42:00Z" w:name="move104979753"/>
      <w:moveTo w:id="1711" w:author="3GPP SA4" w:date="2022-06-01T12:42:00Z">
        <w:r w:rsidR="00EA42AE">
          <w:rPr>
            <w:rFonts w:eastAsia="MS Mincho"/>
          </w:rPr>
          <w:t>.2.2.3.1-1: URL query parameters supported by the POST method on this resource</w:t>
        </w:r>
      </w:moveTo>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F1F0031"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772E24" w14:textId="77777777" w:rsidR="00EA42AE" w:rsidRDefault="00EA42AE" w:rsidP="00813B38">
            <w:pPr>
              <w:pStyle w:val="TAH"/>
              <w:rPr>
                <w:moveTo w:id="1712" w:author="3GPP SA4" w:date="2022-06-01T12:42:00Z"/>
              </w:rPr>
            </w:pPr>
            <w:moveTo w:id="1713" w:author="3GPP SA4" w:date="2022-06-01T12:42:00Z">
              <w:r>
                <w:t>Parameter</w:t>
              </w:r>
            </w:moveTo>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1EB54" w14:textId="77777777" w:rsidR="00EA42AE" w:rsidRDefault="00EA42AE" w:rsidP="00813B38">
            <w:pPr>
              <w:pStyle w:val="TAH"/>
              <w:rPr>
                <w:moveTo w:id="1714" w:author="3GPP SA4" w:date="2022-06-01T12:42:00Z"/>
              </w:rPr>
            </w:pPr>
            <w:moveTo w:id="1715" w:author="3GPP SA4" w:date="2022-06-01T12:42:00Z">
              <w:r>
                <w:t>Data type</w:t>
              </w:r>
            </w:moveTo>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1DBD98" w14:textId="77777777" w:rsidR="00EA42AE" w:rsidRDefault="00EA42AE" w:rsidP="00813B38">
            <w:pPr>
              <w:pStyle w:val="TAH"/>
              <w:rPr>
                <w:moveTo w:id="1716" w:author="3GPP SA4" w:date="2022-06-01T12:42:00Z"/>
              </w:rPr>
            </w:pPr>
            <w:moveTo w:id="1717" w:author="3GPP SA4" w:date="2022-06-01T12:42:00Z">
              <w:r>
                <w:t>P</w:t>
              </w:r>
            </w:moveTo>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FF6662" w14:textId="77777777" w:rsidR="00EA42AE" w:rsidRDefault="00EA42AE" w:rsidP="00813B38">
            <w:pPr>
              <w:pStyle w:val="TAH"/>
              <w:rPr>
                <w:moveTo w:id="1718" w:author="3GPP SA4" w:date="2022-06-01T12:42:00Z"/>
              </w:rPr>
            </w:pPr>
            <w:moveTo w:id="1719" w:author="3GPP SA4" w:date="2022-06-01T12:42:00Z">
              <w:r>
                <w:t>Cardinality</w:t>
              </w:r>
            </w:moveTo>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078250" w14:textId="77777777" w:rsidR="00EA42AE" w:rsidRDefault="00EA42AE" w:rsidP="00813B38">
            <w:pPr>
              <w:pStyle w:val="TAH"/>
              <w:rPr>
                <w:moveTo w:id="1720" w:author="3GPP SA4" w:date="2022-06-01T12:42:00Z"/>
              </w:rPr>
            </w:pPr>
            <w:moveTo w:id="1721" w:author="3GPP SA4" w:date="2022-06-01T12:42:00Z">
              <w:r>
                <w:t>Description</w:t>
              </w:r>
            </w:moveTo>
          </w:p>
        </w:tc>
      </w:tr>
      <w:tr w:rsidR="00EA42AE" w14:paraId="6F27D3BA"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573C6F" w14:textId="77777777" w:rsidR="00EA42AE" w:rsidRDefault="00EA42AE" w:rsidP="00813B38">
            <w:pPr>
              <w:pStyle w:val="TAL"/>
              <w:rPr>
                <w:moveTo w:id="1722"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14B61FB4" w14:textId="77777777" w:rsidR="00EA42AE" w:rsidRDefault="00EA42AE" w:rsidP="00813B38">
            <w:pPr>
              <w:pStyle w:val="TAL"/>
              <w:rPr>
                <w:moveTo w:id="1723"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29EB0AC4" w14:textId="77777777" w:rsidR="00EA42AE" w:rsidRDefault="00EA42AE" w:rsidP="00813B38">
            <w:pPr>
              <w:pStyle w:val="TAC"/>
              <w:rPr>
                <w:moveTo w:id="1724"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3908DAE5" w14:textId="77777777" w:rsidR="00EA42AE" w:rsidRDefault="00EA42AE" w:rsidP="00813B38">
            <w:pPr>
              <w:pStyle w:val="TAL"/>
              <w:rPr>
                <w:moveTo w:id="1725"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3C246EE" w14:textId="77777777" w:rsidR="00EA42AE" w:rsidRDefault="00EA42AE" w:rsidP="00813B38">
            <w:pPr>
              <w:pStyle w:val="TAL"/>
              <w:rPr>
                <w:moveTo w:id="1726" w:author="3GPP SA4" w:date="2022-06-01T12:42:00Z"/>
              </w:rPr>
            </w:pPr>
          </w:p>
        </w:tc>
      </w:tr>
    </w:tbl>
    <w:p w14:paraId="65F27A68" w14:textId="77777777" w:rsidR="00EA42AE" w:rsidRDefault="00EA42AE" w:rsidP="00EA42AE">
      <w:pPr>
        <w:pStyle w:val="TAN"/>
        <w:rPr>
          <w:moveTo w:id="1727" w:author="3GPP SA4" w:date="2022-06-01T12:42:00Z"/>
        </w:rPr>
      </w:pPr>
    </w:p>
    <w:moveToRangeEnd w:id="1710"/>
    <w:p w14:paraId="698ABE6F" w14:textId="7C3BD0DD" w:rsidR="004F00FE" w:rsidRDefault="00281C72" w:rsidP="004F00FE">
      <w:pPr>
        <w:rPr>
          <w:noProof/>
        </w:rPr>
      </w:pPr>
      <w:ins w:id="1728" w:author="3GPP SA4" w:date="2022-06-01T12:42:00Z">
        <w:r>
          <w:t>This service operation shall support the request data structures specified in table 6.2.2.3.1-2, the request headers specified in table 6.2.2.3.1-</w:t>
        </w:r>
      </w:ins>
      <w:r w:rsidR="004F00FE">
        <w:rPr>
          <w:noProof/>
        </w:rPr>
        <w:t>3.</w:t>
      </w:r>
      <w:ins w:id="1729" w:author="3GPP SA4" w:date="2022-06-01T12:42:00Z">
        <w:r>
          <w:t xml:space="preserve"> and the response data structures and response codes specified in table 6.2.2.</w:t>
        </w:r>
      </w:ins>
      <w:r w:rsidR="004F00FE">
        <w:rPr>
          <w:noProof/>
        </w:rPr>
        <w:t>3.1-</w:t>
      </w:r>
      <w:ins w:id="1730" w:author="3GPP SA4" w:date="2022-06-01T12:42:00Z">
        <w:r>
          <w:t>4</w:t>
        </w:r>
      </w:ins>
      <w:del w:id="1731" w:author="3GPP SA4" w:date="2022-06-01T12:42:00Z">
        <w:r w:rsidR="004F00FE">
          <w:rPr>
            <w:noProof/>
          </w:rPr>
          <w:delText>1</w:delText>
        </w:r>
      </w:del>
      <w:r w:rsidR="004F00FE">
        <w:rPr>
          <w:noProof/>
        </w:rPr>
        <w:t>.</w:t>
      </w:r>
    </w:p>
    <w:p w14:paraId="374DBDFC" w14:textId="77777777" w:rsidR="00EA42AE" w:rsidRDefault="00281C72" w:rsidP="00EA42AE">
      <w:pPr>
        <w:pStyle w:val="TH"/>
        <w:overflowPunct w:val="0"/>
        <w:autoSpaceDE w:val="0"/>
        <w:autoSpaceDN w:val="0"/>
        <w:adjustRightInd w:val="0"/>
        <w:textAlignment w:val="baseline"/>
        <w:rPr>
          <w:moveTo w:id="1732" w:author="3GPP SA4" w:date="2022-06-01T12:42:00Z"/>
          <w:rFonts w:eastAsia="MS Mincho"/>
        </w:rPr>
      </w:pPr>
      <w:ins w:id="1733" w:author="3GPP SA4" w:date="2022-06-01T12:42:00Z">
        <w:r>
          <w:rPr>
            <w:rFonts w:eastAsia="MS Mincho"/>
          </w:rPr>
          <w:t>Table 6</w:t>
        </w:r>
      </w:ins>
      <w:moveToRangeStart w:id="1734" w:author="3GPP SA4" w:date="2022-06-01T12:42:00Z" w:name="move104979754"/>
      <w:moveTo w:id="1735" w:author="3GPP SA4" w:date="2022-06-01T12:42:00Z">
        <w:r w:rsidR="00EA42AE">
          <w:rPr>
            <w:rFonts w:eastAsia="MS Mincho"/>
          </w:rPr>
          <w:t>.2.2.3.1-2: Data structures supported by the POST request body on this resource</w:t>
        </w:r>
      </w:moveTo>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68C6EB8A"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3C7E4184" w14:textId="77777777" w:rsidR="00EA42AE" w:rsidRDefault="00EA42AE" w:rsidP="00813B38">
            <w:pPr>
              <w:pStyle w:val="TAH"/>
              <w:rPr>
                <w:moveTo w:id="1736" w:author="3GPP SA4" w:date="2022-06-01T12:42:00Z"/>
              </w:rPr>
            </w:pPr>
            <w:moveTo w:id="1737" w:author="3GPP SA4" w:date="2022-06-01T12:42:00Z">
              <w:r>
                <w:t>Data type</w:t>
              </w:r>
            </w:moveTo>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A43E0B" w14:textId="77777777" w:rsidR="00EA42AE" w:rsidRDefault="00EA42AE" w:rsidP="00813B38">
            <w:pPr>
              <w:pStyle w:val="TAH"/>
              <w:rPr>
                <w:moveTo w:id="1738" w:author="3GPP SA4" w:date="2022-06-01T12:42:00Z"/>
              </w:rPr>
            </w:pPr>
            <w:moveTo w:id="1739" w:author="3GPP SA4" w:date="2022-06-01T12:42:00Z">
              <w:r>
                <w:t>P</w:t>
              </w:r>
            </w:moveTo>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D04B7" w14:textId="77777777" w:rsidR="00EA42AE" w:rsidRDefault="00EA42AE" w:rsidP="00813B38">
            <w:pPr>
              <w:pStyle w:val="TAH"/>
              <w:rPr>
                <w:moveTo w:id="1740" w:author="3GPP SA4" w:date="2022-06-01T12:42:00Z"/>
              </w:rPr>
            </w:pPr>
            <w:moveTo w:id="1741" w:author="3GPP SA4" w:date="2022-06-01T12:42:00Z">
              <w:r>
                <w:t>Cardinality</w:t>
              </w:r>
            </w:moveTo>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DA965A" w14:textId="77777777" w:rsidR="00EA42AE" w:rsidRDefault="00EA42AE" w:rsidP="00813B38">
            <w:pPr>
              <w:pStyle w:val="TAH"/>
              <w:rPr>
                <w:moveTo w:id="1742" w:author="3GPP SA4" w:date="2022-06-01T12:42:00Z"/>
              </w:rPr>
            </w:pPr>
            <w:moveTo w:id="1743" w:author="3GPP SA4" w:date="2022-06-01T12:42:00Z">
              <w:r>
                <w:t>Description</w:t>
              </w:r>
            </w:moveTo>
          </w:p>
        </w:tc>
      </w:tr>
      <w:moveToRangeEnd w:id="1734"/>
      <w:tr w:rsidR="00A9670F" w14:paraId="400AC7F8" w14:textId="77777777" w:rsidTr="005C4922">
        <w:trPr>
          <w:jc w:val="center"/>
          <w:ins w:id="1744" w:author="3GPP SA4" w:date="2022-06-01T12:42:00Z"/>
        </w:trPr>
        <w:tc>
          <w:tcPr>
            <w:tcW w:w="2405" w:type="dxa"/>
            <w:tcBorders>
              <w:top w:val="single" w:sz="4" w:space="0" w:color="auto"/>
              <w:left w:val="single" w:sz="6" w:space="0" w:color="000000"/>
              <w:bottom w:val="single" w:sz="6" w:space="0" w:color="000000"/>
              <w:right w:val="single" w:sz="6" w:space="0" w:color="000000"/>
            </w:tcBorders>
            <w:hideMark/>
          </w:tcPr>
          <w:p w14:paraId="65F7E60A" w14:textId="77777777" w:rsidR="00281C72" w:rsidRPr="006F6A85" w:rsidRDefault="00281C72" w:rsidP="005C4922">
            <w:pPr>
              <w:pStyle w:val="TAL"/>
              <w:rPr>
                <w:ins w:id="1745" w:author="3GPP SA4" w:date="2022-06-01T12:42:00Z"/>
                <w:rStyle w:val="Code"/>
              </w:rPr>
            </w:pPr>
            <w:ins w:id="1746" w:author="3GPP SA4" w:date="2022-06-01T12:42:00Z">
              <w:r w:rsidRPr="006F6A85">
                <w:rPr>
                  <w:rStyle w:val="Code"/>
                </w:rPr>
                <w:t>Data</w:t>
              </w:r>
              <w:r>
                <w:rPr>
                  <w:rStyle w:val="Code"/>
                </w:rPr>
                <w:t>ReportingProvisioning‌</w:t>
              </w:r>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7240FED9" w14:textId="77777777" w:rsidR="00281C72" w:rsidRDefault="00281C72" w:rsidP="005C4922">
            <w:pPr>
              <w:pStyle w:val="TAC"/>
              <w:rPr>
                <w:ins w:id="1747" w:author="3GPP SA4" w:date="2022-06-01T12:42:00Z"/>
              </w:rPr>
            </w:pPr>
            <w:ins w:id="1748" w:author="3GPP SA4" w:date="2022-06-01T12:42: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427DB648" w14:textId="77777777" w:rsidR="00281C72" w:rsidRDefault="00281C72" w:rsidP="005C4922">
            <w:pPr>
              <w:pStyle w:val="TAC"/>
              <w:rPr>
                <w:ins w:id="1749" w:author="3GPP SA4" w:date="2022-06-01T12:42:00Z"/>
              </w:rPr>
            </w:pPr>
            <w:ins w:id="1750" w:author="3GPP SA4" w:date="2022-06-01T12:42: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6BC6ADEA" w14:textId="77777777" w:rsidR="00281C72" w:rsidRDefault="00281C72" w:rsidP="005C4922">
            <w:pPr>
              <w:pStyle w:val="TAL"/>
              <w:rPr>
                <w:ins w:id="1751" w:author="3GPP SA4" w:date="2022-06-01T12:42:00Z"/>
              </w:rPr>
            </w:pPr>
            <w:ins w:id="1752" w:author="3GPP SA4" w:date="2022-06-01T12:42:00Z">
              <w:r>
                <w:t>Data supplied by the Provisioning AF to enable creation of a new Data Reporting Provisioning Session at the Data Collection AF.</w:t>
              </w:r>
            </w:ins>
          </w:p>
        </w:tc>
      </w:tr>
    </w:tbl>
    <w:p w14:paraId="78A6468A" w14:textId="77777777" w:rsidR="00281C72" w:rsidRDefault="00281C72" w:rsidP="00281C72">
      <w:pPr>
        <w:pStyle w:val="TAN"/>
        <w:rPr>
          <w:ins w:id="1753" w:author="3GPP SA4" w:date="2022-06-01T12:42:00Z"/>
        </w:rPr>
      </w:pPr>
    </w:p>
    <w:p w14:paraId="3D6B8346" w14:textId="77777777" w:rsidR="00281C72" w:rsidRDefault="004F00FE" w:rsidP="00281C72">
      <w:pPr>
        <w:pStyle w:val="TH"/>
        <w:rPr>
          <w:ins w:id="1754" w:author="3GPP SA4" w:date="2022-06-01T12:42:00Z"/>
        </w:rPr>
      </w:pPr>
      <w:r>
        <w:t>Table</w:t>
      </w:r>
      <w:ins w:id="1755" w:author="3GPP SA4" w:date="2022-06-01T12:42:00Z">
        <w:r w:rsidR="00281C72">
          <w:rPr>
            <w:noProof/>
          </w:rPr>
          <w:t> </w:t>
        </w:r>
      </w:ins>
      <w:del w:id="1756" w:author="3GPP SA4" w:date="2022-06-01T12:42:00Z">
        <w:r>
          <w:delText xml:space="preserve"> </w:delText>
        </w:r>
      </w:del>
      <w:r>
        <w:t>6.</w:t>
      </w:r>
      <w:ins w:id="1757" w:author="3GPP SA4" w:date="2022-06-01T12:42:00Z">
        <w:r w:rsidR="00281C72">
          <w:rPr>
            <w:rFonts w:eastAsia="MS Mincho"/>
          </w:rPr>
          <w:t>2.2.</w:t>
        </w:r>
      </w:ins>
      <w:r>
        <w:t>3.</w:t>
      </w:r>
      <w:ins w:id="1758" w:author="3GPP SA4" w:date="2022-06-01T12:42:00Z">
        <w:r w:rsidR="00281C72">
          <w:rPr>
            <w:rFonts w:eastAsia="MS Mincho"/>
          </w:rPr>
          <w:t>1</w:t>
        </w:r>
        <w:r w:rsidR="00281C72">
          <w:t>-</w:t>
        </w:r>
      </w:ins>
      <w:r>
        <w:t>3</w:t>
      </w:r>
      <w:ins w:id="1759" w:author="3GPP SA4" w:date="2022-06-01T12:42:00Z">
        <w:r w:rsidR="00281C72">
          <w:t xml:space="preserve">: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F5D656B" w14:textId="77777777" w:rsidTr="005C4922">
        <w:trPr>
          <w:jc w:val="center"/>
          <w:ins w:id="1760" w:author="3GPP SA4" w:date="2022-06-01T12:42: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6097E739" w14:textId="77777777" w:rsidR="00281C72" w:rsidRDefault="00281C72" w:rsidP="005C4922">
            <w:pPr>
              <w:pStyle w:val="TAH"/>
              <w:rPr>
                <w:ins w:id="1761" w:author="3GPP SA4" w:date="2022-06-01T12:42:00Z"/>
              </w:rPr>
            </w:pPr>
            <w:ins w:id="1762" w:author="3GPP SA4" w:date="2022-06-01T12:42: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E6AE5" w14:textId="77777777" w:rsidR="00281C72" w:rsidRDefault="00281C72" w:rsidP="005C4922">
            <w:pPr>
              <w:pStyle w:val="TAH"/>
              <w:rPr>
                <w:ins w:id="1763" w:author="3GPP SA4" w:date="2022-06-01T12:42:00Z"/>
              </w:rPr>
            </w:pPr>
            <w:ins w:id="1764" w:author="3GPP SA4" w:date="2022-06-01T12:4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8A7B053" w14:textId="77777777" w:rsidR="00281C72" w:rsidRDefault="00281C72" w:rsidP="005C4922">
            <w:pPr>
              <w:pStyle w:val="TAH"/>
              <w:rPr>
                <w:ins w:id="1765" w:author="3GPP SA4" w:date="2022-06-01T12:42:00Z"/>
              </w:rPr>
            </w:pPr>
            <w:ins w:id="1766" w:author="3GPP SA4" w:date="2022-06-01T12: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2457E3" w14:textId="77777777" w:rsidR="00281C72" w:rsidRDefault="00281C72" w:rsidP="005C4922">
            <w:pPr>
              <w:pStyle w:val="TAH"/>
              <w:rPr>
                <w:ins w:id="1767" w:author="3GPP SA4" w:date="2022-06-01T12:42:00Z"/>
              </w:rPr>
            </w:pPr>
            <w:ins w:id="1768" w:author="3GPP SA4" w:date="2022-06-01T12:42: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114C837F" w14:textId="77777777" w:rsidR="00281C72" w:rsidRDefault="00281C72" w:rsidP="005C4922">
            <w:pPr>
              <w:pStyle w:val="TAH"/>
              <w:rPr>
                <w:ins w:id="1769" w:author="3GPP SA4" w:date="2022-06-01T12:42:00Z"/>
              </w:rPr>
            </w:pPr>
            <w:ins w:id="1770" w:author="3GPP SA4" w:date="2022-06-01T12:42:00Z">
              <w:r>
                <w:t>Description</w:t>
              </w:r>
            </w:ins>
          </w:p>
        </w:tc>
      </w:tr>
      <w:tr w:rsidR="00281C72" w14:paraId="63F91058" w14:textId="77777777" w:rsidTr="005C4922">
        <w:trPr>
          <w:jc w:val="center"/>
          <w:ins w:id="1771" w:author="3GPP SA4" w:date="2022-06-01T12:42: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D08A23E" w14:textId="77777777" w:rsidR="00281C72" w:rsidRPr="008B760F" w:rsidRDefault="00281C72" w:rsidP="005C4922">
            <w:pPr>
              <w:pStyle w:val="TAL"/>
              <w:rPr>
                <w:ins w:id="1772" w:author="3GPP SA4" w:date="2022-06-01T12:42:00Z"/>
                <w:rStyle w:val="HTTPHeader"/>
              </w:rPr>
            </w:pPr>
            <w:ins w:id="1773" w:author="3GPP SA4" w:date="2022-06-01T12:42: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4F4525B3" w14:textId="77777777" w:rsidR="00281C72" w:rsidRPr="008B760F" w:rsidRDefault="00281C72" w:rsidP="005C4922">
            <w:pPr>
              <w:pStyle w:val="TAL"/>
              <w:rPr>
                <w:ins w:id="1774" w:author="3GPP SA4" w:date="2022-06-01T12:42:00Z"/>
                <w:rStyle w:val="Code"/>
              </w:rPr>
            </w:pPr>
            <w:ins w:id="1775" w:author="3GPP SA4" w:date="2022-06-01T12:42: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AC42390" w14:textId="77777777" w:rsidR="00281C72" w:rsidRDefault="00281C72" w:rsidP="005C4922">
            <w:pPr>
              <w:pStyle w:val="TAC"/>
              <w:rPr>
                <w:ins w:id="1776" w:author="3GPP SA4" w:date="2022-06-01T12:42:00Z"/>
              </w:rPr>
            </w:pPr>
            <w:ins w:id="1777" w:author="3GPP SA4" w:date="2022-06-01T12:42:00Z">
              <w:r>
                <w:t>M</w:t>
              </w:r>
            </w:ins>
          </w:p>
        </w:tc>
        <w:tc>
          <w:tcPr>
            <w:tcW w:w="1276" w:type="dxa"/>
            <w:tcBorders>
              <w:top w:val="single" w:sz="4" w:space="0" w:color="auto"/>
              <w:left w:val="single" w:sz="6" w:space="0" w:color="000000"/>
              <w:bottom w:val="single" w:sz="6" w:space="0" w:color="000000"/>
              <w:right w:val="single" w:sz="6" w:space="0" w:color="000000"/>
            </w:tcBorders>
          </w:tcPr>
          <w:p w14:paraId="4195157E" w14:textId="77777777" w:rsidR="00281C72" w:rsidRDefault="00281C72" w:rsidP="005C4922">
            <w:pPr>
              <w:pStyle w:val="TAC"/>
              <w:rPr>
                <w:ins w:id="1778" w:author="3GPP SA4" w:date="2022-06-01T12:42:00Z"/>
              </w:rPr>
            </w:pPr>
            <w:ins w:id="1779" w:author="3GPP SA4" w:date="2022-06-01T12:42: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0F6655DF" w14:textId="77777777" w:rsidR="00281C72" w:rsidRDefault="00281C72" w:rsidP="005C4922">
            <w:pPr>
              <w:pStyle w:val="TAL"/>
              <w:rPr>
                <w:ins w:id="1780" w:author="3GPP SA4" w:date="2022-06-01T12:42:00Z"/>
              </w:rPr>
            </w:pPr>
            <w:ins w:id="1781" w:author="3GPP SA4" w:date="2022-06-01T12:42:00Z">
              <w:r>
                <w:t>For authentication of the Provisioning AF (see NOTE).</w:t>
              </w:r>
            </w:ins>
          </w:p>
        </w:tc>
      </w:tr>
      <w:tr w:rsidR="00281C72" w14:paraId="43E76E35" w14:textId="77777777" w:rsidTr="005C4922">
        <w:trPr>
          <w:jc w:val="center"/>
          <w:ins w:id="1782" w:author="3GPP SA4" w:date="2022-06-01T12:42: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4F4F2FB" w14:textId="77777777" w:rsidR="00281C72" w:rsidRPr="008B760F" w:rsidRDefault="00281C72" w:rsidP="005C4922">
            <w:pPr>
              <w:pStyle w:val="TAL"/>
              <w:rPr>
                <w:ins w:id="1783" w:author="3GPP SA4" w:date="2022-06-01T12:42:00Z"/>
                <w:rStyle w:val="HTTPHeader"/>
              </w:rPr>
            </w:pPr>
            <w:ins w:id="1784" w:author="3GPP SA4" w:date="2022-06-01T12:42: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241A806B" w14:textId="77777777" w:rsidR="00281C72" w:rsidRPr="008B760F" w:rsidRDefault="00281C72" w:rsidP="005C4922">
            <w:pPr>
              <w:pStyle w:val="TAL"/>
              <w:rPr>
                <w:ins w:id="1785" w:author="3GPP SA4" w:date="2022-06-01T12:42:00Z"/>
                <w:rStyle w:val="Code"/>
              </w:rPr>
            </w:pPr>
            <w:ins w:id="1786" w:author="3GPP SA4" w:date="2022-06-01T12:42: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27BD5EAA" w14:textId="77777777" w:rsidR="00281C72" w:rsidRDefault="00281C72" w:rsidP="005C4922">
            <w:pPr>
              <w:pStyle w:val="TAC"/>
              <w:rPr>
                <w:ins w:id="1787" w:author="3GPP SA4" w:date="2022-06-01T12:42:00Z"/>
              </w:rPr>
            </w:pPr>
            <w:ins w:id="1788" w:author="3GPP SA4" w:date="2022-06-01T12:42:00Z">
              <w:r>
                <w:t>O</w:t>
              </w:r>
            </w:ins>
          </w:p>
        </w:tc>
        <w:tc>
          <w:tcPr>
            <w:tcW w:w="1276" w:type="dxa"/>
            <w:tcBorders>
              <w:top w:val="single" w:sz="4" w:space="0" w:color="auto"/>
              <w:left w:val="single" w:sz="6" w:space="0" w:color="000000"/>
              <w:bottom w:val="single" w:sz="4" w:space="0" w:color="auto"/>
              <w:right w:val="single" w:sz="6" w:space="0" w:color="000000"/>
            </w:tcBorders>
          </w:tcPr>
          <w:p w14:paraId="26E578C6" w14:textId="77777777" w:rsidR="00281C72" w:rsidRDefault="00281C72" w:rsidP="005C4922">
            <w:pPr>
              <w:pStyle w:val="TAC"/>
              <w:rPr>
                <w:ins w:id="1789" w:author="3GPP SA4" w:date="2022-06-01T12:42:00Z"/>
              </w:rPr>
            </w:pPr>
            <w:ins w:id="1790" w:author="3GPP SA4" w:date="2022-06-01T12:42: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4C5715AD" w14:textId="77777777" w:rsidR="00281C72" w:rsidRDefault="00281C72" w:rsidP="005C4922">
            <w:pPr>
              <w:pStyle w:val="TAL"/>
              <w:rPr>
                <w:ins w:id="1791" w:author="3GPP SA4" w:date="2022-06-01T12:42:00Z"/>
              </w:rPr>
            </w:pPr>
            <w:ins w:id="1792" w:author="3GPP SA4" w:date="2022-06-01T12:42:00Z">
              <w:r>
                <w:t>Indicates the origin of the requester.</w:t>
              </w:r>
            </w:ins>
          </w:p>
        </w:tc>
      </w:tr>
      <w:tr w:rsidR="00281C72" w14:paraId="444FE28D" w14:textId="77777777" w:rsidTr="005C4922">
        <w:trPr>
          <w:jc w:val="center"/>
          <w:ins w:id="1793"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207BB15C" w14:textId="77777777" w:rsidR="00281C72" w:rsidRDefault="00281C72" w:rsidP="005C4922">
            <w:pPr>
              <w:pStyle w:val="TAN"/>
              <w:rPr>
                <w:ins w:id="1794" w:author="3GPP SA4" w:date="2022-06-01T12:42:00Z"/>
              </w:rPr>
            </w:pPr>
            <w:ins w:id="1795" w:author="3GPP SA4" w:date="2022-06-01T12:42:00Z">
              <w:r>
                <w:t>NOTE:</w:t>
              </w:r>
              <w:r>
                <w:tab/>
                <w:t xml:space="preserve">If OAuth 2.0 authorization is used the value is </w:t>
              </w:r>
              <w:r w:rsidRPr="007924A5">
                <w:rPr>
                  <w:rStyle w:val="Code"/>
                </w:rPr>
                <w:t>Bearer</w:t>
              </w:r>
              <w:r>
                <w:t xml:space="preserve"> followed by a string representing the access token, see section 2.1 of RFC 6750 [8].</w:t>
              </w:r>
            </w:ins>
          </w:p>
        </w:tc>
      </w:tr>
    </w:tbl>
    <w:p w14:paraId="39A0F67D" w14:textId="77777777" w:rsidR="000C1F2F" w:rsidRPr="00CF6195" w:rsidRDefault="000C1F2F" w:rsidP="00281C72">
      <w:pPr>
        <w:pStyle w:val="TAN"/>
        <w:keepNext w:val="0"/>
        <w:rPr>
          <w:moveTo w:id="1796" w:author="3GPP SA4" w:date="2022-06-01T12:42:00Z"/>
          <w:lang w:val="es-ES"/>
          <w:rPrChange w:id="1797" w:author="3GPP SA4" w:date="2022-06-01T12:42:00Z">
            <w:rPr>
              <w:moveTo w:id="1798" w:author="3GPP SA4" w:date="2022-06-01T12:42:00Z"/>
              <w:noProof/>
            </w:rPr>
          </w:rPrChange>
        </w:rPr>
        <w:pPrChange w:id="1799" w:author="3GPP SA4" w:date="2022-06-01T12:42:00Z">
          <w:pPr>
            <w:pStyle w:val="TAN"/>
          </w:pPr>
        </w:pPrChange>
      </w:pPr>
      <w:moveToRangeStart w:id="1800" w:author="3GPP SA4" w:date="2022-06-01T12:42:00Z" w:name="move104979755"/>
    </w:p>
    <w:p w14:paraId="5F3EC327" w14:textId="77777777" w:rsidR="00EA42AE" w:rsidRDefault="00D04A2A" w:rsidP="00EA42AE">
      <w:pPr>
        <w:pStyle w:val="TH"/>
        <w:overflowPunct w:val="0"/>
        <w:autoSpaceDE w:val="0"/>
        <w:autoSpaceDN w:val="0"/>
        <w:adjustRightInd w:val="0"/>
        <w:textAlignment w:val="baseline"/>
        <w:rPr>
          <w:moveTo w:id="1801" w:author="3GPP SA4" w:date="2022-06-01T12:42:00Z"/>
          <w:rFonts w:eastAsia="MS Mincho"/>
        </w:rPr>
      </w:pPr>
      <w:moveTo w:id="1802" w:author="3GPP SA4" w:date="2022-06-01T12:42:00Z">
        <w:r>
          <w:t>Table</w:t>
        </w:r>
        <w:r w:rsidR="000C1F2F">
          <w:t> </w:t>
        </w:r>
      </w:moveTo>
      <w:moveToRangeEnd w:id="1800"/>
      <w:ins w:id="1803" w:author="3GPP SA4" w:date="2022-06-01T12:42:00Z">
        <w:r w:rsidR="00281C72">
          <w:rPr>
            <w:rFonts w:eastAsia="MS Mincho"/>
          </w:rPr>
          <w:t>6</w:t>
        </w:r>
      </w:ins>
      <w:moveToRangeStart w:id="1804" w:author="3GPP SA4" w:date="2022-06-01T12:42:00Z" w:name="move104979756"/>
      <w:moveTo w:id="1805" w:author="3GPP SA4" w:date="2022-06-01T12:42:00Z">
        <w:r w:rsidR="00EA42AE">
          <w:rPr>
            <w:rFonts w:eastAsia="MS Mincho"/>
          </w:rPr>
          <w:t>.2.2.3.1-4: Data structures supported by the POST response body on this resource</w:t>
        </w:r>
      </w:moveTo>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51F05D0E"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D19287" w14:textId="77777777" w:rsidR="00EA42AE" w:rsidRDefault="00EA42AE" w:rsidP="00813B38">
            <w:pPr>
              <w:pStyle w:val="TAH"/>
              <w:rPr>
                <w:moveTo w:id="1806" w:author="3GPP SA4" w:date="2022-06-01T12:42:00Z"/>
              </w:rPr>
            </w:pPr>
            <w:moveTo w:id="1807" w:author="3GPP SA4" w:date="2022-06-01T12:42:00Z">
              <w:r>
                <w:t>Data type</w:t>
              </w:r>
            </w:moveTo>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EEF2F9" w14:textId="77777777" w:rsidR="00EA42AE" w:rsidRDefault="00EA42AE" w:rsidP="00813B38">
            <w:pPr>
              <w:pStyle w:val="TAH"/>
              <w:rPr>
                <w:moveTo w:id="1808" w:author="3GPP SA4" w:date="2022-06-01T12:42:00Z"/>
              </w:rPr>
            </w:pPr>
            <w:moveTo w:id="1809" w:author="3GPP SA4" w:date="2022-06-01T12:42:00Z">
              <w:r>
                <w:t>P</w:t>
              </w:r>
            </w:moveTo>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0EC2190" w14:textId="77777777" w:rsidR="00EA42AE" w:rsidRDefault="00EA42AE" w:rsidP="00813B38">
            <w:pPr>
              <w:pStyle w:val="TAH"/>
              <w:rPr>
                <w:moveTo w:id="1810" w:author="3GPP SA4" w:date="2022-06-01T12:42:00Z"/>
              </w:rPr>
            </w:pPr>
            <w:moveTo w:id="1811" w:author="3GPP SA4" w:date="2022-06-01T12:42:00Z">
              <w:r>
                <w:t>Cardinality</w:t>
              </w:r>
            </w:moveTo>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DD04264" w14:textId="77777777" w:rsidR="00EA42AE" w:rsidRDefault="00EA42AE" w:rsidP="00813B38">
            <w:pPr>
              <w:pStyle w:val="TAH"/>
              <w:rPr>
                <w:moveTo w:id="1812" w:author="3GPP SA4" w:date="2022-06-01T12:42:00Z"/>
              </w:rPr>
            </w:pPr>
            <w:moveTo w:id="1813" w:author="3GPP SA4" w:date="2022-06-01T12:42:00Z">
              <w:r>
                <w:t>Response</w:t>
              </w:r>
            </w:moveTo>
          </w:p>
          <w:p w14:paraId="498FCF31" w14:textId="77777777" w:rsidR="00EA42AE" w:rsidRDefault="00EA42AE" w:rsidP="00813B38">
            <w:pPr>
              <w:pStyle w:val="TAH"/>
              <w:rPr>
                <w:moveTo w:id="1814" w:author="3GPP SA4" w:date="2022-06-01T12:42:00Z"/>
              </w:rPr>
            </w:pPr>
            <w:moveTo w:id="1815" w:author="3GPP SA4" w:date="2022-06-01T12:42:00Z">
              <w:r>
                <w:t>codes</w:t>
              </w:r>
            </w:moveTo>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D0C74FA" w14:textId="77777777" w:rsidR="00EA42AE" w:rsidRDefault="00EA42AE" w:rsidP="00813B38">
            <w:pPr>
              <w:pStyle w:val="TAH"/>
              <w:rPr>
                <w:moveTo w:id="1816" w:author="3GPP SA4" w:date="2022-06-01T12:42:00Z"/>
              </w:rPr>
            </w:pPr>
            <w:moveTo w:id="1817" w:author="3GPP SA4" w:date="2022-06-01T12:42:00Z">
              <w:r>
                <w:t>Description</w:t>
              </w:r>
            </w:moveTo>
          </w:p>
        </w:tc>
      </w:tr>
      <w:moveToRangeEnd w:id="1804"/>
      <w:tr w:rsidR="00AD79D8" w14:paraId="4FE01FA4" w14:textId="77777777" w:rsidTr="005C4922">
        <w:trPr>
          <w:jc w:val="center"/>
          <w:ins w:id="1818" w:author="3GPP SA4" w:date="2022-06-01T12:42:00Z"/>
        </w:trPr>
        <w:tc>
          <w:tcPr>
            <w:tcW w:w="1581" w:type="pct"/>
            <w:tcBorders>
              <w:top w:val="single" w:sz="4" w:space="0" w:color="auto"/>
              <w:left w:val="single" w:sz="6" w:space="0" w:color="000000"/>
              <w:bottom w:val="single" w:sz="6" w:space="0" w:color="000000"/>
              <w:right w:val="single" w:sz="6" w:space="0" w:color="000000"/>
            </w:tcBorders>
            <w:hideMark/>
          </w:tcPr>
          <w:p w14:paraId="58339F01" w14:textId="77777777" w:rsidR="00281C72" w:rsidRPr="008B760F" w:rsidRDefault="00281C72" w:rsidP="005C4922">
            <w:pPr>
              <w:pStyle w:val="TAL"/>
              <w:rPr>
                <w:ins w:id="1819" w:author="3GPP SA4" w:date="2022-06-01T12:42:00Z"/>
                <w:rStyle w:val="Code"/>
              </w:rPr>
            </w:pPr>
            <w:ins w:id="1820" w:author="3GPP SA4" w:date="2022-06-01T12:42: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4F67DB07" w14:textId="77777777" w:rsidR="00281C72" w:rsidRDefault="00281C72" w:rsidP="005C4922">
            <w:pPr>
              <w:pStyle w:val="TAC"/>
              <w:rPr>
                <w:ins w:id="1821" w:author="3GPP SA4" w:date="2022-06-01T12:42:00Z"/>
              </w:rPr>
            </w:pPr>
            <w:ins w:id="1822" w:author="3GPP SA4" w:date="2022-06-01T12:42: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5E4A8A6F" w14:textId="77777777" w:rsidR="00281C72" w:rsidRDefault="00281C72" w:rsidP="005C4922">
            <w:pPr>
              <w:pStyle w:val="TAC"/>
              <w:rPr>
                <w:ins w:id="1823" w:author="3GPP SA4" w:date="2022-06-01T12:42:00Z"/>
              </w:rPr>
            </w:pPr>
            <w:ins w:id="1824" w:author="3GPP SA4" w:date="2022-06-01T12:42: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6CADBDEE" w14:textId="77777777" w:rsidR="00281C72" w:rsidRDefault="00281C72" w:rsidP="005C4922">
            <w:pPr>
              <w:pStyle w:val="TAL"/>
              <w:rPr>
                <w:ins w:id="1825" w:author="3GPP SA4" w:date="2022-06-01T12:42:00Z"/>
              </w:rPr>
            </w:pPr>
            <w:ins w:id="1826" w:author="3GPP SA4" w:date="2022-06-01T12:42: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605C4C18" w14:textId="77777777" w:rsidR="00281C72" w:rsidRDefault="00281C72" w:rsidP="005C4922">
            <w:pPr>
              <w:pStyle w:val="TAL"/>
              <w:rPr>
                <w:ins w:id="1827" w:author="3GPP SA4" w:date="2022-06-01T12:42:00Z"/>
              </w:rPr>
            </w:pPr>
            <w:ins w:id="1828" w:author="3GPP SA4" w:date="2022-06-01T12:42:00Z">
              <w:r>
                <w:t>The creation of a Data Reporting Provisioning Session resource is confirmed by the Data Collection AF.</w:t>
              </w:r>
            </w:ins>
          </w:p>
        </w:tc>
      </w:tr>
      <w:tr w:rsidR="00AF4916" w14:paraId="55E6DD39" w14:textId="77777777" w:rsidTr="005C4922">
        <w:tblPrEx>
          <w:tblCellMar>
            <w:right w:w="115" w:type="dxa"/>
          </w:tblCellMar>
        </w:tblPrEx>
        <w:trPr>
          <w:jc w:val="center"/>
          <w:ins w:id="1829"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642AB822" w14:textId="77777777" w:rsidR="00281C72" w:rsidRDefault="00281C72" w:rsidP="005C4922">
            <w:pPr>
              <w:pStyle w:val="TAN"/>
              <w:rPr>
                <w:ins w:id="1830" w:author="3GPP SA4" w:date="2022-06-01T12:42:00Z"/>
                <w:noProof/>
              </w:rPr>
            </w:pPr>
            <w:ins w:id="1831" w:author="3GPP SA4" w:date="2022-06-01T12:42: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14C1AAA0" w14:textId="77777777" w:rsidR="00281C72" w:rsidRDefault="00281C72" w:rsidP="00281C72">
      <w:pPr>
        <w:pStyle w:val="TAN"/>
        <w:keepNext w:val="0"/>
        <w:rPr>
          <w:ins w:id="1832" w:author="3GPP SA4" w:date="2022-06-01T12:42:00Z"/>
        </w:rPr>
      </w:pPr>
    </w:p>
    <w:p w14:paraId="09C00A10" w14:textId="77777777" w:rsidR="00EA42AE" w:rsidRDefault="00281C72" w:rsidP="00EA42AE">
      <w:pPr>
        <w:pStyle w:val="TH"/>
        <w:rPr>
          <w:moveTo w:id="1833" w:author="3GPP SA4" w:date="2022-06-01T12:42:00Z"/>
        </w:rPr>
      </w:pPr>
      <w:ins w:id="1834" w:author="3GPP SA4" w:date="2022-06-01T12:42:00Z">
        <w:r>
          <w:lastRenderedPageBreak/>
          <w:t>Table</w:t>
        </w:r>
        <w:r>
          <w:rPr>
            <w:noProof/>
          </w:rPr>
          <w:t> </w:t>
        </w:r>
        <w:r>
          <w:rPr>
            <w:rFonts w:eastAsia="MS Mincho"/>
          </w:rPr>
          <w:t>6</w:t>
        </w:r>
      </w:ins>
      <w:moveToRangeStart w:id="1835" w:author="3GPP SA4" w:date="2022-06-01T12:42:00Z" w:name="move104979757"/>
      <w:moveTo w:id="1836" w:author="3GPP SA4" w:date="2022-06-01T12:42:00Z">
        <w:r w:rsidR="00EA42AE">
          <w:rPr>
            <w:rFonts w:eastAsia="MS Mincho"/>
          </w:rPr>
          <w:t>.2.2.3.1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moveTo>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79CC075A"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74EC76E" w14:textId="77777777" w:rsidR="00EA42AE" w:rsidRDefault="00EA42AE" w:rsidP="00813B38">
            <w:pPr>
              <w:pStyle w:val="TAH"/>
              <w:rPr>
                <w:moveTo w:id="1837" w:author="3GPP SA4" w:date="2022-06-01T12:42:00Z"/>
              </w:rPr>
            </w:pPr>
            <w:moveTo w:id="1838" w:author="3GPP SA4" w:date="2022-06-01T12:42:00Z">
              <w:r>
                <w:t>HTTP response header</w:t>
              </w:r>
            </w:moveTo>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1445829B" w14:textId="77777777" w:rsidR="00EA42AE" w:rsidRDefault="00EA42AE" w:rsidP="00813B38">
            <w:pPr>
              <w:pStyle w:val="TAH"/>
              <w:rPr>
                <w:moveTo w:id="1839" w:author="3GPP SA4" w:date="2022-06-01T12:42:00Z"/>
              </w:rPr>
            </w:pPr>
            <w:moveTo w:id="1840" w:author="3GPP SA4" w:date="2022-06-01T12:42:00Z">
              <w:r>
                <w:t>Data type</w:t>
              </w:r>
            </w:moveTo>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B03E43" w14:textId="77777777" w:rsidR="00EA42AE" w:rsidRDefault="00EA42AE" w:rsidP="00813B38">
            <w:pPr>
              <w:pStyle w:val="TAH"/>
              <w:rPr>
                <w:moveTo w:id="1841" w:author="3GPP SA4" w:date="2022-06-01T12:42:00Z"/>
              </w:rPr>
            </w:pPr>
            <w:moveTo w:id="1842" w:author="3GPP SA4" w:date="2022-06-01T12:42:00Z">
              <w:r>
                <w:t>P</w:t>
              </w:r>
            </w:moveTo>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174E6" w14:textId="77777777" w:rsidR="00EA42AE" w:rsidRDefault="00EA42AE" w:rsidP="00813B38">
            <w:pPr>
              <w:pStyle w:val="TAH"/>
              <w:rPr>
                <w:moveTo w:id="1843" w:author="3GPP SA4" w:date="2022-06-01T12:42:00Z"/>
              </w:rPr>
            </w:pPr>
            <w:moveTo w:id="1844" w:author="3GPP SA4" w:date="2022-06-01T12:42:00Z">
              <w:r>
                <w:t>Cardinality</w:t>
              </w:r>
            </w:moveTo>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4FE45E4" w14:textId="77777777" w:rsidR="00EA42AE" w:rsidRDefault="00EA42AE" w:rsidP="00813B38">
            <w:pPr>
              <w:pStyle w:val="TAH"/>
              <w:rPr>
                <w:moveTo w:id="1845" w:author="3GPP SA4" w:date="2022-06-01T12:42:00Z"/>
              </w:rPr>
            </w:pPr>
            <w:moveTo w:id="1846" w:author="3GPP SA4" w:date="2022-06-01T12:42:00Z">
              <w:r>
                <w:t>Description</w:t>
              </w:r>
            </w:moveTo>
          </w:p>
        </w:tc>
      </w:tr>
      <w:moveToRangeEnd w:id="1835"/>
      <w:tr w:rsidR="00281C72" w14:paraId="5291F807" w14:textId="77777777" w:rsidTr="005C4922">
        <w:trPr>
          <w:jc w:val="center"/>
          <w:ins w:id="1847" w:author="3GPP SA4" w:date="2022-06-01T12:4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E1CCE18" w14:textId="77777777" w:rsidR="00281C72" w:rsidRPr="008B760F" w:rsidRDefault="00281C72" w:rsidP="005C4922">
            <w:pPr>
              <w:pStyle w:val="TAL"/>
              <w:rPr>
                <w:ins w:id="1848" w:author="3GPP SA4" w:date="2022-06-01T12:42:00Z"/>
                <w:rStyle w:val="HTTPHeader"/>
              </w:rPr>
            </w:pPr>
            <w:ins w:id="1849" w:author="3GPP SA4" w:date="2022-06-01T12:42: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121B4916" w14:textId="77777777" w:rsidR="00281C72" w:rsidRPr="008B760F" w:rsidRDefault="00281C72" w:rsidP="005C4922">
            <w:pPr>
              <w:pStyle w:val="TAL"/>
              <w:rPr>
                <w:ins w:id="1850" w:author="3GPP SA4" w:date="2022-06-01T12:42:00Z"/>
                <w:rStyle w:val="Code"/>
              </w:rPr>
            </w:pPr>
            <w:ins w:id="1851" w:author="3GPP SA4" w:date="2022-06-01T12:4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3BCF86B7" w14:textId="77777777" w:rsidR="00281C72" w:rsidRPr="00797358" w:rsidRDefault="00281C72" w:rsidP="005C4922">
            <w:pPr>
              <w:pStyle w:val="TAC"/>
              <w:rPr>
                <w:ins w:id="1852" w:author="3GPP SA4" w:date="2022-06-01T12:42:00Z"/>
              </w:rPr>
            </w:pPr>
            <w:ins w:id="1853" w:author="3GPP SA4" w:date="2022-06-01T12:42: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236FFD63" w14:textId="77777777" w:rsidR="00281C72" w:rsidRPr="00797358" w:rsidRDefault="00281C72" w:rsidP="005C4922">
            <w:pPr>
              <w:pStyle w:val="TAC"/>
              <w:rPr>
                <w:ins w:id="1854" w:author="3GPP SA4" w:date="2022-06-01T12:42:00Z"/>
              </w:rPr>
            </w:pPr>
            <w:ins w:id="1855" w:author="3GPP SA4" w:date="2022-06-01T12:42: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A588FD1" w14:textId="77777777" w:rsidR="00281C72" w:rsidRDefault="00281C72" w:rsidP="005C4922">
            <w:pPr>
              <w:pStyle w:val="TAL"/>
              <w:rPr>
                <w:ins w:id="1856" w:author="3GPP SA4" w:date="2022-06-01T12:42:00Z"/>
              </w:rPr>
            </w:pPr>
            <w:ins w:id="1857" w:author="3GPP SA4" w:date="2022-06-01T12:42:00Z">
              <w:r>
                <w:t>The URL of the newly created resource at the Data Collection AF, according to the structure: {apiRoot}/ndcaf-data-reporting-provisioning/{apiVersion}/sessions/{sessionId}</w:t>
              </w:r>
            </w:ins>
          </w:p>
        </w:tc>
      </w:tr>
      <w:tr w:rsidR="00281C72" w14:paraId="1008F947" w14:textId="77777777" w:rsidTr="005C4922">
        <w:trPr>
          <w:jc w:val="center"/>
          <w:ins w:id="1858" w:author="3GPP SA4" w:date="2022-06-01T12:4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4E4F9BD" w14:textId="77777777" w:rsidR="00281C72" w:rsidRPr="008B760F" w:rsidRDefault="00281C72" w:rsidP="005C4922">
            <w:pPr>
              <w:pStyle w:val="TAL"/>
              <w:rPr>
                <w:ins w:id="1859" w:author="3GPP SA4" w:date="2022-06-01T12:42:00Z"/>
                <w:rStyle w:val="HTTPHeader"/>
              </w:rPr>
            </w:pPr>
            <w:ins w:id="1860" w:author="3GPP SA4" w:date="2022-06-01T12:42: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1F4D8F4B" w14:textId="77777777" w:rsidR="00281C72" w:rsidRPr="008B760F" w:rsidRDefault="00281C72" w:rsidP="005C4922">
            <w:pPr>
              <w:pStyle w:val="TAL"/>
              <w:rPr>
                <w:ins w:id="1861" w:author="3GPP SA4" w:date="2022-06-01T12:42:00Z"/>
                <w:rStyle w:val="Code"/>
              </w:rPr>
            </w:pPr>
            <w:ins w:id="1862" w:author="3GPP SA4" w:date="2022-06-01T12:4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7D7EFC98" w14:textId="77777777" w:rsidR="00281C72" w:rsidRPr="00797358" w:rsidRDefault="00281C72" w:rsidP="005C4922">
            <w:pPr>
              <w:pStyle w:val="TAC"/>
              <w:rPr>
                <w:ins w:id="1863" w:author="3GPP SA4" w:date="2022-06-01T12:42:00Z"/>
              </w:rPr>
            </w:pPr>
            <w:ins w:id="1864" w:author="3GPP SA4" w:date="2022-06-01T12:42: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0BAD56F2" w14:textId="77777777" w:rsidR="00281C72" w:rsidRPr="00797358" w:rsidRDefault="00281C72" w:rsidP="005C4922">
            <w:pPr>
              <w:pStyle w:val="TAC"/>
              <w:rPr>
                <w:ins w:id="1865" w:author="3GPP SA4" w:date="2022-06-01T12:42:00Z"/>
              </w:rPr>
            </w:pPr>
            <w:ins w:id="1866" w:author="3GPP SA4" w:date="2022-06-01T12:42: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3ED41FB" w14:textId="77777777" w:rsidR="00281C72" w:rsidRDefault="00281C72" w:rsidP="005C4922">
            <w:pPr>
              <w:pStyle w:val="TAL"/>
              <w:rPr>
                <w:ins w:id="1867" w:author="3GPP SA4" w:date="2022-06-01T12:42:00Z"/>
              </w:rPr>
            </w:pPr>
            <w:ins w:id="1868" w:author="3GPP SA4" w:date="2022-06-01T12:42:00Z">
              <w:r>
                <w:t xml:space="preserve">Part of CORS [10]. Supplied if the request included the </w:t>
              </w:r>
              <w:r w:rsidRPr="00AC2BE4">
                <w:rPr>
                  <w:rStyle w:val="HTTPHeader"/>
                </w:rPr>
                <w:t>Origin</w:t>
              </w:r>
              <w:r>
                <w:t xml:space="preserve"> header.</w:t>
              </w:r>
            </w:ins>
          </w:p>
        </w:tc>
      </w:tr>
      <w:tr w:rsidR="00281C72" w14:paraId="208D5A22" w14:textId="77777777" w:rsidTr="005C4922">
        <w:trPr>
          <w:jc w:val="center"/>
          <w:ins w:id="1869" w:author="3GPP SA4" w:date="2022-06-01T12:4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34FCA05" w14:textId="77777777" w:rsidR="00281C72" w:rsidRPr="008B760F" w:rsidRDefault="00281C72" w:rsidP="005C4922">
            <w:pPr>
              <w:pStyle w:val="TAL"/>
              <w:rPr>
                <w:ins w:id="1870" w:author="3GPP SA4" w:date="2022-06-01T12:42:00Z"/>
                <w:rStyle w:val="HTTPHeader"/>
              </w:rPr>
            </w:pPr>
            <w:ins w:id="1871" w:author="3GPP SA4" w:date="2022-06-01T12:42: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6706089E" w14:textId="77777777" w:rsidR="00281C72" w:rsidRPr="008B760F" w:rsidRDefault="00281C72" w:rsidP="005C4922">
            <w:pPr>
              <w:pStyle w:val="TAL"/>
              <w:rPr>
                <w:ins w:id="1872" w:author="3GPP SA4" w:date="2022-06-01T12:42:00Z"/>
                <w:rStyle w:val="Code"/>
              </w:rPr>
            </w:pPr>
            <w:ins w:id="1873" w:author="3GPP SA4" w:date="2022-06-01T12:4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6D857754" w14:textId="77777777" w:rsidR="00281C72" w:rsidRPr="00797358" w:rsidRDefault="00281C72" w:rsidP="005C4922">
            <w:pPr>
              <w:pStyle w:val="TAC"/>
              <w:rPr>
                <w:ins w:id="1874" w:author="3GPP SA4" w:date="2022-06-01T12:42:00Z"/>
              </w:rPr>
            </w:pPr>
            <w:ins w:id="1875" w:author="3GPP SA4" w:date="2022-06-01T12:42: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43FBADE" w14:textId="77777777" w:rsidR="00281C72" w:rsidRPr="00797358" w:rsidRDefault="00281C72" w:rsidP="005C4922">
            <w:pPr>
              <w:pStyle w:val="TAC"/>
              <w:rPr>
                <w:ins w:id="1876" w:author="3GPP SA4" w:date="2022-06-01T12:42:00Z"/>
              </w:rPr>
            </w:pPr>
            <w:ins w:id="1877" w:author="3GPP SA4" w:date="2022-06-01T12:42: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BF0991D" w14:textId="77777777" w:rsidR="00281C72" w:rsidRDefault="00281C72" w:rsidP="005C4922">
            <w:pPr>
              <w:pStyle w:val="TAL"/>
              <w:rPr>
                <w:ins w:id="1878" w:author="3GPP SA4" w:date="2022-06-01T12:42:00Z"/>
              </w:rPr>
            </w:pPr>
            <w:ins w:id="1879" w:author="3GPP SA4" w:date="2022-06-01T12:42:00Z">
              <w:r>
                <w:t xml:space="preserve">Part of CORS [10]. Supplied if the request included the </w:t>
              </w:r>
              <w:r w:rsidRPr="00AC2BE4">
                <w:rPr>
                  <w:rStyle w:val="HTTPHeader"/>
                </w:rPr>
                <w:t>Origin</w:t>
              </w:r>
              <w:r>
                <w:t xml:space="preserve"> header.</w:t>
              </w:r>
            </w:ins>
          </w:p>
          <w:p w14:paraId="282EA56F" w14:textId="77777777" w:rsidR="00281C72" w:rsidRDefault="00281C72" w:rsidP="005C4922">
            <w:pPr>
              <w:pStyle w:val="TALcontinuation"/>
              <w:rPr>
                <w:ins w:id="1880" w:author="3GPP SA4" w:date="2022-06-01T12:42:00Z"/>
              </w:rPr>
            </w:pPr>
            <w:ins w:id="1881" w:author="3GPP SA4" w:date="2022-06-01T12:42: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281C72" w14:paraId="7FAC8561" w14:textId="77777777" w:rsidTr="005C4922">
        <w:trPr>
          <w:jc w:val="center"/>
          <w:ins w:id="1882" w:author="3GPP SA4" w:date="2022-06-01T12:4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69C796C7" w14:textId="77777777" w:rsidR="00281C72" w:rsidRPr="008B760F" w:rsidRDefault="00281C72" w:rsidP="005C4922">
            <w:pPr>
              <w:pStyle w:val="TAL"/>
              <w:rPr>
                <w:ins w:id="1883" w:author="3GPP SA4" w:date="2022-06-01T12:42:00Z"/>
                <w:rStyle w:val="HTTPHeader"/>
              </w:rPr>
            </w:pPr>
            <w:ins w:id="1884" w:author="3GPP SA4" w:date="2022-06-01T12:42: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28F034A0" w14:textId="77777777" w:rsidR="00281C72" w:rsidRPr="008B760F" w:rsidRDefault="00281C72" w:rsidP="005C4922">
            <w:pPr>
              <w:pStyle w:val="TAL"/>
              <w:rPr>
                <w:ins w:id="1885" w:author="3GPP SA4" w:date="2022-06-01T12:42:00Z"/>
                <w:rStyle w:val="Code"/>
              </w:rPr>
            </w:pPr>
            <w:ins w:id="1886" w:author="3GPP SA4" w:date="2022-06-01T12:4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21F99EC" w14:textId="77777777" w:rsidR="00281C72" w:rsidRPr="00797358" w:rsidRDefault="00281C72" w:rsidP="005C4922">
            <w:pPr>
              <w:pStyle w:val="TAC"/>
              <w:rPr>
                <w:ins w:id="1887" w:author="3GPP SA4" w:date="2022-06-01T12:42:00Z"/>
              </w:rPr>
            </w:pPr>
            <w:ins w:id="1888" w:author="3GPP SA4" w:date="2022-06-01T12:42: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3160A443" w14:textId="77777777" w:rsidR="00281C72" w:rsidRPr="00797358" w:rsidRDefault="00281C72" w:rsidP="005C4922">
            <w:pPr>
              <w:pStyle w:val="TAC"/>
              <w:rPr>
                <w:ins w:id="1889" w:author="3GPP SA4" w:date="2022-06-01T12:42:00Z"/>
              </w:rPr>
            </w:pPr>
            <w:ins w:id="1890" w:author="3GPP SA4" w:date="2022-06-01T12:42: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8A7AA6" w14:textId="77777777" w:rsidR="00281C72" w:rsidRDefault="00281C72" w:rsidP="005C4922">
            <w:pPr>
              <w:pStyle w:val="TAL"/>
              <w:rPr>
                <w:ins w:id="1891" w:author="3GPP SA4" w:date="2022-06-01T12:42:00Z"/>
              </w:rPr>
            </w:pPr>
            <w:ins w:id="1892" w:author="3GPP SA4" w:date="2022-06-01T12:42:00Z">
              <w:r>
                <w:t xml:space="preserve">Part of CORS [10]. Supplied if the request included the </w:t>
              </w:r>
              <w:r w:rsidRPr="00AC2BE4">
                <w:rPr>
                  <w:rStyle w:val="HTTPHeader"/>
                </w:rPr>
                <w:t>Origin</w:t>
              </w:r>
              <w:r>
                <w:t xml:space="preserve"> header.</w:t>
              </w:r>
            </w:ins>
          </w:p>
          <w:p w14:paraId="52902A1D" w14:textId="77777777" w:rsidR="00281C72" w:rsidRDefault="00281C72" w:rsidP="005C4922">
            <w:pPr>
              <w:pStyle w:val="TALcontinuation"/>
              <w:rPr>
                <w:ins w:id="1893" w:author="3GPP SA4" w:date="2022-06-01T12:42:00Z"/>
              </w:rPr>
            </w:pPr>
            <w:ins w:id="1894" w:author="3GPP SA4" w:date="2022-06-01T12:42:00Z">
              <w:r>
                <w:t xml:space="preserve">Valid values: </w:t>
              </w:r>
              <w:r w:rsidRPr="00AC2BE4">
                <w:rPr>
                  <w:rStyle w:val="Code"/>
                </w:rPr>
                <w:t>Location</w:t>
              </w:r>
            </w:ins>
          </w:p>
        </w:tc>
      </w:tr>
    </w:tbl>
    <w:p w14:paraId="1885DB31" w14:textId="77777777" w:rsidR="006E4B84" w:rsidRDefault="006E4B84" w:rsidP="00281C72">
      <w:pPr>
        <w:pStyle w:val="TAN"/>
        <w:rPr>
          <w:moveTo w:id="1895" w:author="3GPP SA4" w:date="2022-06-01T12:42:00Z"/>
        </w:rPr>
        <w:pPrChange w:id="1896" w:author="3GPP SA4" w:date="2022-06-01T12:42:00Z">
          <w:pPr>
            <w:pStyle w:val="TAN"/>
            <w:keepNext w:val="0"/>
          </w:pPr>
        </w:pPrChange>
      </w:pPr>
      <w:moveToRangeStart w:id="1897" w:author="3GPP SA4" w:date="2022-06-01T12:42:00Z" w:name="move104979758"/>
    </w:p>
    <w:p w14:paraId="67447F5F" w14:textId="77777777" w:rsidR="00281C72" w:rsidRDefault="006E4B84" w:rsidP="00281C72">
      <w:pPr>
        <w:pStyle w:val="NO"/>
        <w:rPr>
          <w:ins w:id="1898" w:author="3GPP SA4" w:date="2022-06-01T12:42:00Z"/>
        </w:rPr>
      </w:pPr>
      <w:moveTo w:id="1899" w:author="3GPP SA4" w:date="2022-06-01T12:42:00Z">
        <w:r>
          <w:t>NOTE:</w:t>
        </w:r>
        <w:r>
          <w:tab/>
          <w:t xml:space="preserve">Standard HTTP redirection </w:t>
        </w:r>
      </w:moveTo>
      <w:moveToRangeEnd w:id="1897"/>
      <w:ins w:id="1900" w:author="3GPP SA4" w:date="2022-06-01T12:42:00Z">
        <w:r w:rsidR="00281C72">
          <w:t xml:space="preserve">using a 3xx response code with the </w:t>
        </w:r>
        <w:r w:rsidR="00281C72" w:rsidRPr="005F5121">
          <w:rPr>
            <w:rStyle w:val="HTTPHeader"/>
          </w:rPr>
          <w:t>Location</w:t>
        </w:r>
        <w:r w:rsidR="00281C72">
          <w:t xml:space="preserve"> header as well as </w:t>
        </w:r>
        <w:r w:rsidR="00281C72" w:rsidRPr="005F5121">
          <w:rPr>
            <w:rStyle w:val="HTTPHeader"/>
          </w:rPr>
          <w:t>Alt-Svc</w:t>
        </w:r>
        <w:r w:rsidR="00281C72">
          <w:t xml:space="preserve"> are allowed.</w:t>
        </w:r>
      </w:ins>
    </w:p>
    <w:p w14:paraId="49D753BA" w14:textId="77777777" w:rsidR="00281C72" w:rsidRDefault="00281C72" w:rsidP="00281C72">
      <w:pPr>
        <w:pStyle w:val="Heading3"/>
        <w:rPr>
          <w:ins w:id="1901" w:author="3GPP SA4" w:date="2022-06-01T12:42:00Z"/>
        </w:rPr>
      </w:pPr>
      <w:bookmarkStart w:id="1902" w:name="_Toc103208500"/>
      <w:bookmarkStart w:id="1903" w:name="_Toc103208940"/>
      <w:bookmarkStart w:id="1904" w:name="_Toc103600944"/>
      <w:ins w:id="1905" w:author="3GPP SA4" w:date="2022-06-01T12:42:00Z">
        <w:r>
          <w:t>6.2.3</w:t>
        </w:r>
        <w:r>
          <w:tab/>
          <w:t>Data Reporting Provisioning Session resource</w:t>
        </w:r>
        <w:bookmarkEnd w:id="1902"/>
        <w:bookmarkEnd w:id="1903"/>
        <w:bookmarkEnd w:id="1904"/>
      </w:ins>
    </w:p>
    <w:p w14:paraId="64B3D5D8" w14:textId="77777777" w:rsidR="00281C72" w:rsidRDefault="00281C72" w:rsidP="00281C72">
      <w:pPr>
        <w:pStyle w:val="Heading4"/>
        <w:rPr>
          <w:ins w:id="1906" w:author="3GPP SA4" w:date="2022-06-01T12:42:00Z"/>
        </w:rPr>
      </w:pPr>
      <w:bookmarkStart w:id="1907" w:name="_Toc103208501"/>
      <w:bookmarkStart w:id="1908" w:name="_Toc103208941"/>
      <w:bookmarkStart w:id="1909" w:name="_Toc103600945"/>
      <w:ins w:id="1910" w:author="3GPP SA4" w:date="2022-06-01T12:42:00Z">
        <w:r>
          <w:t>6.2.3.1</w:t>
        </w:r>
        <w:r>
          <w:tab/>
          <w:t>Description</w:t>
        </w:r>
        <w:bookmarkEnd w:id="1907"/>
        <w:bookmarkEnd w:id="1908"/>
        <w:bookmarkEnd w:id="1909"/>
      </w:ins>
    </w:p>
    <w:p w14:paraId="621FA00D" w14:textId="77777777" w:rsidR="00281C72" w:rsidRDefault="00281C72" w:rsidP="00281C72">
      <w:pPr>
        <w:keepNext/>
        <w:rPr>
          <w:ins w:id="1911" w:author="3GPP SA4" w:date="2022-06-01T12:42:00Z"/>
        </w:rPr>
      </w:pPr>
      <w:ins w:id="1912" w:author="3GPP SA4" w:date="2022-06-01T12:42:00Z">
        <w:r>
          <w:t>The Data Reporting Provisioning Session resource represents a single session within the collection of Data Reporting Provisioning Sessions at a given Data Collection AF service instance.</w:t>
        </w:r>
      </w:ins>
    </w:p>
    <w:p w14:paraId="724BF1BB" w14:textId="77777777" w:rsidR="00281C72" w:rsidRDefault="00281C72" w:rsidP="00281C72">
      <w:pPr>
        <w:pStyle w:val="Heading4"/>
        <w:rPr>
          <w:ins w:id="1913" w:author="3GPP SA4" w:date="2022-06-01T12:42:00Z"/>
        </w:rPr>
      </w:pPr>
      <w:bookmarkStart w:id="1914" w:name="_Toc103208502"/>
      <w:bookmarkStart w:id="1915" w:name="_Toc103208942"/>
      <w:bookmarkStart w:id="1916" w:name="_Toc103600946"/>
      <w:ins w:id="1917" w:author="3GPP SA4" w:date="2022-06-01T12:42:00Z">
        <w:r>
          <w:t>6.2.3.2</w:t>
        </w:r>
        <w:r>
          <w:tab/>
          <w:t>Resource definition</w:t>
        </w:r>
        <w:bookmarkEnd w:id="1914"/>
        <w:bookmarkEnd w:id="1915"/>
        <w:bookmarkEnd w:id="1916"/>
      </w:ins>
    </w:p>
    <w:p w14:paraId="6685790F" w14:textId="77777777" w:rsidR="00281C72" w:rsidRDefault="00281C72" w:rsidP="00281C72">
      <w:pPr>
        <w:keepNext/>
        <w:rPr>
          <w:ins w:id="1918" w:author="3GPP SA4" w:date="2022-06-01T12:42:00Z"/>
        </w:rPr>
      </w:pPr>
      <w:ins w:id="1919" w:author="3GPP SA4" w:date="2022-06-01T12:42:00Z">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ins>
    </w:p>
    <w:p w14:paraId="29822478" w14:textId="77777777" w:rsidR="00281C72" w:rsidRDefault="00281C72" w:rsidP="00281C72">
      <w:pPr>
        <w:keepNext/>
        <w:rPr>
          <w:ins w:id="1920" w:author="3GPP SA4" w:date="2022-06-01T12:42:00Z"/>
        </w:rPr>
      </w:pPr>
      <w:ins w:id="1921" w:author="3GPP SA4" w:date="2022-06-01T12:42:00Z">
        <w:r>
          <w:t>This resource shall support the resource URI variables defined in table 6.2.3.2-1</w:t>
        </w:r>
        <w:r>
          <w:rPr>
            <w:rFonts w:ascii="Arial" w:hAnsi="Arial" w:cs="Arial"/>
          </w:rPr>
          <w:t>.</w:t>
        </w:r>
      </w:ins>
    </w:p>
    <w:p w14:paraId="00BDD847" w14:textId="77777777" w:rsidR="00281C72" w:rsidRDefault="00281C72" w:rsidP="00281C72">
      <w:pPr>
        <w:pStyle w:val="TH"/>
        <w:rPr>
          <w:ins w:id="1922" w:author="3GPP SA4" w:date="2022-06-01T12:42:00Z"/>
        </w:rPr>
      </w:pPr>
      <w:ins w:id="1923" w:author="3GPP SA4" w:date="2022-06-01T12:42:00Z">
        <w:r>
          <w:t>Table 6.2.3.2-1: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1924" w:author="3GPP SA4" w:date="2022-06-01T12:42:00Z">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230"/>
        <w:gridCol w:w="1629"/>
        <w:gridCol w:w="6768"/>
        <w:tblGridChange w:id="1925">
          <w:tblGrid>
            <w:gridCol w:w="1076"/>
            <w:gridCol w:w="154"/>
            <w:gridCol w:w="1071"/>
            <w:gridCol w:w="558"/>
            <w:gridCol w:w="6768"/>
          </w:tblGrid>
        </w:tblGridChange>
      </w:tblGrid>
      <w:tr w:rsidR="006E4B84" w14:paraId="38CCA958" w14:textId="77777777" w:rsidTr="005C4922">
        <w:trPr>
          <w:jc w:val="center"/>
          <w:trPrChange w:id="1926" w:author="3GPP SA4" w:date="2022-06-01T12:42:00Z">
            <w:trPr>
              <w:jc w:val="center"/>
            </w:trPr>
          </w:trPrChange>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Change w:id="1927" w:author="3GPP SA4" w:date="2022-06-01T12:42: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501C0F11" w14:textId="77777777" w:rsidR="006E4B84" w:rsidRDefault="006E4B84" w:rsidP="00813B38">
            <w:pPr>
              <w:pStyle w:val="TAH"/>
              <w:rPr>
                <w:moveTo w:id="1928" w:author="3GPP SA4" w:date="2022-06-01T12:42:00Z"/>
              </w:rPr>
            </w:pPr>
            <w:moveToRangeStart w:id="1929" w:author="3GPP SA4" w:date="2022-06-01T12:42:00Z" w:name="move104979759"/>
            <w:moveTo w:id="1930" w:author="3GPP SA4" w:date="2022-06-01T12:42:00Z">
              <w:r>
                <w:t>Name</w:t>
              </w:r>
            </w:moveTo>
          </w:p>
        </w:tc>
        <w:tc>
          <w:tcPr>
            <w:tcW w:w="846" w:type="pct"/>
            <w:tcBorders>
              <w:top w:val="single" w:sz="6" w:space="0" w:color="000000"/>
              <w:left w:val="single" w:sz="6" w:space="0" w:color="000000"/>
              <w:bottom w:val="single" w:sz="6" w:space="0" w:color="000000"/>
              <w:right w:val="single" w:sz="6" w:space="0" w:color="000000"/>
            </w:tcBorders>
            <w:shd w:val="clear" w:color="auto" w:fill="CCCCCC"/>
            <w:tcPrChange w:id="1931" w:author="3GPP SA4" w:date="2022-06-01T12:42:00Z">
              <w:tcPr>
                <w:tcW w:w="636"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14:paraId="5F7ACFD6" w14:textId="77777777" w:rsidR="006E4B84" w:rsidRDefault="006E4B84" w:rsidP="00813B38">
            <w:pPr>
              <w:pStyle w:val="TAH"/>
              <w:rPr>
                <w:moveTo w:id="1932" w:author="3GPP SA4" w:date="2022-06-01T12:42:00Z"/>
              </w:rPr>
            </w:pPr>
            <w:moveTo w:id="1933" w:author="3GPP SA4" w:date="2022-06-01T12:42:00Z">
              <w:r>
                <w:rPr>
                  <w:rFonts w:hint="eastAsia"/>
                  <w:lang w:eastAsia="zh-CN"/>
                </w:rPr>
                <w:t>D</w:t>
              </w:r>
              <w:r>
                <w:rPr>
                  <w:lang w:eastAsia="zh-CN"/>
                </w:rPr>
                <w:t>ata type</w:t>
              </w:r>
            </w:moveTo>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1934" w:author="3GPP SA4" w:date="2022-06-01T12:42:00Z">
              <w:tcPr>
                <w:tcW w:w="3805"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5842002" w14:textId="77777777" w:rsidR="006E4B84" w:rsidRDefault="006E4B84" w:rsidP="00813B38">
            <w:pPr>
              <w:pStyle w:val="TAH"/>
              <w:rPr>
                <w:moveTo w:id="1935" w:author="3GPP SA4" w:date="2022-06-01T12:42:00Z"/>
              </w:rPr>
            </w:pPr>
            <w:moveTo w:id="1936" w:author="3GPP SA4" w:date="2022-06-01T12:42:00Z">
              <w:r>
                <w:t>Definition</w:t>
              </w:r>
            </w:moveTo>
          </w:p>
        </w:tc>
      </w:tr>
      <w:moveToRangeEnd w:id="1929"/>
      <w:tr w:rsidR="00A9670F" w14:paraId="7CFEA82A" w14:textId="77777777" w:rsidTr="005C4922">
        <w:trPr>
          <w:jc w:val="center"/>
          <w:ins w:id="1937" w:author="3GPP SA4" w:date="2022-06-01T12:42:00Z"/>
        </w:trPr>
        <w:tc>
          <w:tcPr>
            <w:tcW w:w="639" w:type="pct"/>
            <w:tcBorders>
              <w:top w:val="single" w:sz="6" w:space="0" w:color="000000"/>
              <w:left w:val="single" w:sz="6" w:space="0" w:color="000000"/>
              <w:bottom w:val="single" w:sz="6" w:space="0" w:color="000000"/>
              <w:right w:val="single" w:sz="6" w:space="0" w:color="000000"/>
            </w:tcBorders>
            <w:hideMark/>
          </w:tcPr>
          <w:p w14:paraId="1E896CC9" w14:textId="77777777" w:rsidR="00281C72" w:rsidRPr="00502CD2" w:rsidRDefault="00281C72" w:rsidP="005C4922">
            <w:pPr>
              <w:pStyle w:val="TAL"/>
              <w:rPr>
                <w:ins w:id="1938" w:author="3GPP SA4" w:date="2022-06-01T12:42:00Z"/>
                <w:rStyle w:val="Codechar"/>
              </w:rPr>
            </w:pPr>
            <w:ins w:id="1939" w:author="3GPP SA4" w:date="2022-06-01T12:42: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191F305E" w14:textId="77777777" w:rsidR="00281C72" w:rsidRPr="00502CD2" w:rsidRDefault="00281C72" w:rsidP="005C4922">
            <w:pPr>
              <w:pStyle w:val="TAL"/>
              <w:rPr>
                <w:ins w:id="1940" w:author="3GPP SA4" w:date="2022-06-01T12:42:00Z"/>
                <w:rStyle w:val="Codechar"/>
              </w:rPr>
            </w:pPr>
            <w:ins w:id="1941" w:author="3GPP SA4" w:date="2022-06-01T12:42: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C8F355A" w14:textId="77777777" w:rsidR="00281C72" w:rsidRDefault="00281C72" w:rsidP="005C4922">
            <w:pPr>
              <w:pStyle w:val="TAL"/>
              <w:rPr>
                <w:ins w:id="1942" w:author="3GPP SA4" w:date="2022-06-01T12:42:00Z"/>
              </w:rPr>
            </w:pPr>
            <w:ins w:id="1943" w:author="3GPP SA4" w:date="2022-06-01T12:42:00Z">
              <w:r>
                <w:t>See clause 5.2.</w:t>
              </w:r>
            </w:ins>
          </w:p>
        </w:tc>
      </w:tr>
      <w:tr w:rsidR="00A9670F" w14:paraId="6840E876" w14:textId="77777777" w:rsidTr="005C4922">
        <w:trPr>
          <w:jc w:val="center"/>
          <w:ins w:id="1944" w:author="3GPP SA4" w:date="2022-06-01T12:42:00Z"/>
        </w:trPr>
        <w:tc>
          <w:tcPr>
            <w:tcW w:w="639" w:type="pct"/>
            <w:tcBorders>
              <w:top w:val="single" w:sz="6" w:space="0" w:color="000000"/>
              <w:left w:val="single" w:sz="6" w:space="0" w:color="000000"/>
              <w:bottom w:val="single" w:sz="6" w:space="0" w:color="000000"/>
              <w:right w:val="single" w:sz="6" w:space="0" w:color="000000"/>
            </w:tcBorders>
          </w:tcPr>
          <w:p w14:paraId="508657BB" w14:textId="77777777" w:rsidR="00281C72" w:rsidRPr="00502CD2" w:rsidRDefault="00281C72" w:rsidP="005C4922">
            <w:pPr>
              <w:pStyle w:val="TAL"/>
              <w:rPr>
                <w:ins w:id="1945" w:author="3GPP SA4" w:date="2022-06-01T12:42:00Z"/>
                <w:rStyle w:val="Codechar"/>
              </w:rPr>
            </w:pPr>
            <w:ins w:id="1946" w:author="3GPP SA4" w:date="2022-06-01T12:42:00Z">
              <w:r>
                <w:rPr>
                  <w:rStyle w:val="Codechar"/>
                </w:rPr>
                <w:t>apiVersion</w:t>
              </w:r>
            </w:ins>
          </w:p>
        </w:tc>
        <w:tc>
          <w:tcPr>
            <w:tcW w:w="846" w:type="pct"/>
            <w:tcBorders>
              <w:top w:val="single" w:sz="6" w:space="0" w:color="000000"/>
              <w:left w:val="single" w:sz="6" w:space="0" w:color="000000"/>
              <w:bottom w:val="single" w:sz="6" w:space="0" w:color="000000"/>
              <w:right w:val="single" w:sz="6" w:space="0" w:color="000000"/>
            </w:tcBorders>
          </w:tcPr>
          <w:p w14:paraId="4CE0802B" w14:textId="77777777" w:rsidR="00281C72" w:rsidRPr="00502CD2" w:rsidRDefault="00281C72" w:rsidP="005C4922">
            <w:pPr>
              <w:pStyle w:val="TAL"/>
              <w:rPr>
                <w:ins w:id="1947" w:author="3GPP SA4" w:date="2022-06-01T12:42:00Z"/>
                <w:rStyle w:val="Codechar"/>
              </w:rPr>
            </w:pPr>
            <w:ins w:id="1948" w:author="3GPP SA4" w:date="2022-06-01T12:42:00Z">
              <w:r>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5BA1C64A" w14:textId="77777777" w:rsidR="00281C72" w:rsidRDefault="00281C72" w:rsidP="005C4922">
            <w:pPr>
              <w:pStyle w:val="TAL"/>
              <w:rPr>
                <w:ins w:id="1949" w:author="3GPP SA4" w:date="2022-06-01T12:42:00Z"/>
              </w:rPr>
            </w:pPr>
            <w:ins w:id="1950" w:author="3GPP SA4" w:date="2022-06-01T12:42:00Z">
              <w:r>
                <w:t>See clause 5.2</w:t>
              </w:r>
            </w:ins>
          </w:p>
        </w:tc>
      </w:tr>
      <w:tr w:rsidR="00A9670F" w14:paraId="4033F0B4" w14:textId="77777777" w:rsidTr="005C4922">
        <w:trPr>
          <w:jc w:val="center"/>
          <w:ins w:id="1951" w:author="3GPP SA4" w:date="2022-06-01T12:42:00Z"/>
        </w:trPr>
        <w:tc>
          <w:tcPr>
            <w:tcW w:w="639" w:type="pct"/>
            <w:tcBorders>
              <w:top w:val="single" w:sz="6" w:space="0" w:color="000000"/>
              <w:left w:val="single" w:sz="6" w:space="0" w:color="000000"/>
              <w:bottom w:val="single" w:sz="6" w:space="0" w:color="000000"/>
              <w:right w:val="single" w:sz="6" w:space="0" w:color="000000"/>
            </w:tcBorders>
          </w:tcPr>
          <w:p w14:paraId="1D22E012" w14:textId="77777777" w:rsidR="00281C72" w:rsidRPr="00502CD2" w:rsidRDefault="00281C72" w:rsidP="005C4922">
            <w:pPr>
              <w:pStyle w:val="TAL"/>
              <w:rPr>
                <w:ins w:id="1952" w:author="3GPP SA4" w:date="2022-06-01T12:42:00Z"/>
                <w:rStyle w:val="Codechar"/>
              </w:rPr>
            </w:pPr>
            <w:ins w:id="1953" w:author="3GPP SA4" w:date="2022-06-01T12:42: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5DFAC6EA" w14:textId="77777777" w:rsidR="00281C72" w:rsidRPr="00502CD2" w:rsidRDefault="00281C72" w:rsidP="005C4922">
            <w:pPr>
              <w:pStyle w:val="TAL"/>
              <w:rPr>
                <w:ins w:id="1954" w:author="3GPP SA4" w:date="2022-06-01T12:42:00Z"/>
                <w:rStyle w:val="Codechar"/>
                <w:rFonts w:eastAsia="Batang"/>
              </w:rPr>
            </w:pPr>
            <w:ins w:id="1955" w:author="3GPP SA4" w:date="2022-06-01T12:42: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78ADD792" w14:textId="77777777" w:rsidR="00281C72" w:rsidRDefault="00281C72" w:rsidP="005C4922">
            <w:pPr>
              <w:pStyle w:val="TAL"/>
              <w:rPr>
                <w:ins w:id="1956" w:author="3GPP SA4" w:date="2022-06-01T12:42:00Z"/>
              </w:rPr>
            </w:pPr>
            <w:ins w:id="1957" w:author="3GPP SA4" w:date="2022-06-01T12:42:00Z">
              <w:r>
                <w:t>Identifier of the Data Reporting Provisioning Session at the Data Collection AF.</w:t>
              </w:r>
            </w:ins>
          </w:p>
        </w:tc>
      </w:tr>
    </w:tbl>
    <w:p w14:paraId="23A5FC30" w14:textId="77777777" w:rsidR="00281C72" w:rsidRDefault="00281C72" w:rsidP="00281C72">
      <w:pPr>
        <w:pStyle w:val="TAN"/>
        <w:keepNext w:val="0"/>
        <w:rPr>
          <w:ins w:id="1958" w:author="3GPP SA4" w:date="2022-06-01T12:42:00Z"/>
        </w:rPr>
      </w:pPr>
    </w:p>
    <w:p w14:paraId="31C88C43" w14:textId="77777777" w:rsidR="00281C72" w:rsidRDefault="00281C72" w:rsidP="00281C72">
      <w:pPr>
        <w:pStyle w:val="Heading4"/>
        <w:rPr>
          <w:ins w:id="1959" w:author="3GPP SA4" w:date="2022-06-01T12:42:00Z"/>
        </w:rPr>
      </w:pPr>
      <w:bookmarkStart w:id="1960" w:name="_Toc103208503"/>
      <w:bookmarkStart w:id="1961" w:name="_Toc103208943"/>
      <w:bookmarkStart w:id="1962" w:name="_Toc103600947"/>
      <w:ins w:id="1963" w:author="3GPP SA4" w:date="2022-06-01T12:42:00Z">
        <w:r>
          <w:t>6.2.3.3</w:t>
        </w:r>
        <w:r>
          <w:tab/>
          <w:t>Resource standard methods</w:t>
        </w:r>
        <w:bookmarkEnd w:id="1960"/>
        <w:bookmarkEnd w:id="1961"/>
        <w:bookmarkEnd w:id="1962"/>
      </w:ins>
    </w:p>
    <w:p w14:paraId="75B9C379" w14:textId="77777777" w:rsidR="00281C72" w:rsidRDefault="00281C72" w:rsidP="00281C72">
      <w:pPr>
        <w:pStyle w:val="Heading5"/>
        <w:rPr>
          <w:ins w:id="1964" w:author="3GPP SA4" w:date="2022-06-01T12:42:00Z"/>
        </w:rPr>
      </w:pPr>
      <w:bookmarkStart w:id="1965" w:name="_Toc103208504"/>
      <w:bookmarkStart w:id="1966" w:name="_Toc103208944"/>
      <w:bookmarkStart w:id="1967" w:name="_Toc103600948"/>
      <w:ins w:id="1968" w:author="3GPP SA4" w:date="2022-06-01T12:42:00Z">
        <w:r>
          <w:t>6.2.3.3.1</w:t>
        </w:r>
        <w:r>
          <w:tab/>
        </w:r>
        <w:r w:rsidRPr="00353C6B">
          <w:t>Ndcaf_DataReporting</w:t>
        </w:r>
        <w:r>
          <w:t>Provisioning_RetrieveSession operation using</w:t>
        </w:r>
        <w:r w:rsidRPr="00353C6B">
          <w:t xml:space="preserve"> </w:t>
        </w:r>
        <w:r>
          <w:t>GET method</w:t>
        </w:r>
        <w:bookmarkEnd w:id="1965"/>
        <w:bookmarkEnd w:id="1966"/>
        <w:bookmarkEnd w:id="1967"/>
      </w:ins>
    </w:p>
    <w:p w14:paraId="728CF0B1" w14:textId="77777777" w:rsidR="00281C72" w:rsidRDefault="00281C72" w:rsidP="00281C72">
      <w:pPr>
        <w:keepNext/>
        <w:rPr>
          <w:ins w:id="1969" w:author="3GPP SA4" w:date="2022-06-01T12:42:00Z"/>
          <w:rFonts w:eastAsia="DengXian"/>
        </w:rPr>
      </w:pPr>
      <w:ins w:id="1970" w:author="3GPP SA4" w:date="2022-06-01T12:42:00Z">
        <w:r>
          <w:rPr>
            <w:rFonts w:eastAsia="DengXian"/>
          </w:rPr>
          <w:t>This method shall support the URL query parameters specified in table 6.2.3.3.1-1 and the request headers specified in table 6.2.3.3.1-2.</w:t>
        </w:r>
      </w:ins>
    </w:p>
    <w:p w14:paraId="23FA9A55" w14:textId="77777777" w:rsidR="00281C72" w:rsidRDefault="00281C72" w:rsidP="00281C72">
      <w:pPr>
        <w:pStyle w:val="TH"/>
        <w:rPr>
          <w:ins w:id="1971" w:author="3GPP SA4" w:date="2022-06-01T12:42:00Z"/>
          <w:rFonts w:cs="Arial"/>
        </w:rPr>
      </w:pPr>
      <w:ins w:id="1972" w:author="3GPP SA4" w:date="2022-06-01T12:42:00Z">
        <w:r>
          <w:t>Table 6.2.3.3.1-1: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0288B3AE"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FF753C" w14:textId="77777777" w:rsidR="000C1F2F" w:rsidRDefault="000C1F2F" w:rsidP="00813B38">
            <w:pPr>
              <w:pStyle w:val="TAH"/>
              <w:rPr>
                <w:moveTo w:id="1973" w:author="3GPP SA4" w:date="2022-06-01T12:42:00Z"/>
              </w:rPr>
            </w:pPr>
            <w:moveToRangeStart w:id="1974" w:author="3GPP SA4" w:date="2022-06-01T12:42:00Z" w:name="move104979760"/>
            <w:moveTo w:id="1975" w:author="3GPP SA4" w:date="2022-06-01T12:42:00Z">
              <w:r>
                <w:t>Name</w:t>
              </w:r>
            </w:moveTo>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416E23" w14:textId="77777777" w:rsidR="000C1F2F" w:rsidRDefault="000C1F2F" w:rsidP="00813B38">
            <w:pPr>
              <w:pStyle w:val="TAH"/>
              <w:rPr>
                <w:moveTo w:id="1976" w:author="3GPP SA4" w:date="2022-06-01T12:42:00Z"/>
              </w:rPr>
            </w:pPr>
            <w:moveTo w:id="1977" w:author="3GPP SA4" w:date="2022-06-01T12:42:00Z">
              <w:r>
                <w:t>Data type</w:t>
              </w:r>
            </w:moveTo>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2B31C4" w14:textId="77777777" w:rsidR="000C1F2F" w:rsidRDefault="000C1F2F" w:rsidP="00813B38">
            <w:pPr>
              <w:pStyle w:val="TAH"/>
              <w:rPr>
                <w:moveTo w:id="1978" w:author="3GPP SA4" w:date="2022-06-01T12:42:00Z"/>
              </w:rPr>
            </w:pPr>
            <w:moveTo w:id="1979" w:author="3GPP SA4" w:date="2022-06-01T12:42:00Z">
              <w:r>
                <w:t>P</w:t>
              </w:r>
            </w:moveTo>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213279" w14:textId="77777777" w:rsidR="000C1F2F" w:rsidRDefault="000C1F2F" w:rsidP="00813B38">
            <w:pPr>
              <w:pStyle w:val="TAH"/>
              <w:rPr>
                <w:moveTo w:id="1980" w:author="3GPP SA4" w:date="2022-06-01T12:42:00Z"/>
              </w:rPr>
            </w:pPr>
            <w:moveTo w:id="1981" w:author="3GPP SA4" w:date="2022-06-01T12:42:00Z">
              <w:r>
                <w:t>Cardinality</w:t>
              </w:r>
            </w:moveTo>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A38FA" w14:textId="77777777" w:rsidR="000C1F2F" w:rsidRDefault="000C1F2F" w:rsidP="00813B38">
            <w:pPr>
              <w:pStyle w:val="TAH"/>
              <w:rPr>
                <w:moveTo w:id="1982" w:author="3GPP SA4" w:date="2022-06-01T12:42:00Z"/>
              </w:rPr>
            </w:pPr>
            <w:moveTo w:id="1983" w:author="3GPP SA4" w:date="2022-06-01T12:42:00Z">
              <w:r>
                <w:t>Description</w:t>
              </w:r>
            </w:moveTo>
          </w:p>
        </w:tc>
      </w:tr>
      <w:tr w:rsidR="000C1F2F" w14:paraId="61733593"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61BA0E" w14:textId="77777777" w:rsidR="000C1F2F" w:rsidRDefault="000C1F2F" w:rsidP="00813B38">
            <w:pPr>
              <w:pStyle w:val="TAL"/>
              <w:rPr>
                <w:moveTo w:id="1984"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2D2B8C7F" w14:textId="77777777" w:rsidR="000C1F2F" w:rsidRDefault="000C1F2F" w:rsidP="00813B38">
            <w:pPr>
              <w:pStyle w:val="TAL"/>
              <w:rPr>
                <w:moveTo w:id="1985"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7AB9B3B5" w14:textId="77777777" w:rsidR="000C1F2F" w:rsidRDefault="000C1F2F" w:rsidP="00813B38">
            <w:pPr>
              <w:pStyle w:val="TAC"/>
              <w:rPr>
                <w:moveTo w:id="1986"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41302336" w14:textId="77777777" w:rsidR="000C1F2F" w:rsidRDefault="000C1F2F" w:rsidP="00813B38">
            <w:pPr>
              <w:pStyle w:val="TAC"/>
              <w:rPr>
                <w:moveTo w:id="1987"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C39D37" w14:textId="77777777" w:rsidR="000C1F2F" w:rsidRDefault="000C1F2F" w:rsidP="00813B38">
            <w:pPr>
              <w:pStyle w:val="TAL"/>
              <w:rPr>
                <w:moveTo w:id="1988" w:author="3GPP SA4" w:date="2022-06-01T12:42:00Z"/>
              </w:rPr>
            </w:pPr>
          </w:p>
        </w:tc>
      </w:tr>
    </w:tbl>
    <w:p w14:paraId="1BDB2624" w14:textId="77777777" w:rsidR="000C1F2F" w:rsidRDefault="000C1F2F" w:rsidP="000C1F2F">
      <w:pPr>
        <w:pStyle w:val="TAN"/>
        <w:keepNext w:val="0"/>
        <w:rPr>
          <w:moveTo w:id="1989" w:author="3GPP SA4" w:date="2022-06-01T12:42:00Z"/>
          <w:rFonts w:eastAsia="DengXian"/>
        </w:rPr>
      </w:pPr>
    </w:p>
    <w:moveToRangeEnd w:id="1974"/>
    <w:p w14:paraId="4152EF78" w14:textId="77777777" w:rsidR="00281C72" w:rsidRDefault="00281C72" w:rsidP="00281C72">
      <w:pPr>
        <w:pStyle w:val="TH"/>
        <w:rPr>
          <w:ins w:id="1990" w:author="3GPP SA4" w:date="2022-06-01T12:42:00Z"/>
        </w:rPr>
      </w:pPr>
      <w:ins w:id="1991" w:author="3GPP SA4" w:date="2022-06-01T12:42:00Z">
        <w:r>
          <w:lastRenderedPageBreak/>
          <w:t>Table</w:t>
        </w:r>
        <w:r>
          <w:rPr>
            <w:noProof/>
          </w:rPr>
          <w:t> </w:t>
        </w:r>
        <w:r>
          <w:rPr>
            <w:rFonts w:eastAsia="MS Mincho"/>
          </w:rPr>
          <w:t>6.2.3.3.1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EAA3E7F" w14:textId="77777777" w:rsidTr="005C4922">
        <w:trPr>
          <w:jc w:val="center"/>
          <w:ins w:id="1992" w:author="3GPP SA4" w:date="2022-06-01T12: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5B9B7DF" w14:textId="77777777" w:rsidR="00281C72" w:rsidRDefault="00281C72" w:rsidP="005C4922">
            <w:pPr>
              <w:pStyle w:val="TAH"/>
              <w:rPr>
                <w:ins w:id="1993" w:author="3GPP SA4" w:date="2022-06-01T12:42:00Z"/>
              </w:rPr>
            </w:pPr>
            <w:ins w:id="1994" w:author="3GPP SA4" w:date="2022-06-01T12:42: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0CFA15A" w14:textId="77777777" w:rsidR="00281C72" w:rsidRDefault="00281C72" w:rsidP="005C4922">
            <w:pPr>
              <w:pStyle w:val="TAH"/>
              <w:rPr>
                <w:ins w:id="1995" w:author="3GPP SA4" w:date="2022-06-01T12:42:00Z"/>
              </w:rPr>
            </w:pPr>
            <w:ins w:id="1996" w:author="3GPP SA4" w:date="2022-06-01T12: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86DF481" w14:textId="77777777" w:rsidR="00281C72" w:rsidRDefault="00281C72" w:rsidP="005C4922">
            <w:pPr>
              <w:pStyle w:val="TAH"/>
              <w:rPr>
                <w:ins w:id="1997" w:author="3GPP SA4" w:date="2022-06-01T12:42:00Z"/>
              </w:rPr>
            </w:pPr>
            <w:ins w:id="1998" w:author="3GPP SA4" w:date="2022-06-01T12: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D49C78A" w14:textId="77777777" w:rsidR="00281C72" w:rsidRDefault="00281C72" w:rsidP="005C4922">
            <w:pPr>
              <w:pStyle w:val="TAH"/>
              <w:rPr>
                <w:ins w:id="1999" w:author="3GPP SA4" w:date="2022-06-01T12:42:00Z"/>
              </w:rPr>
            </w:pPr>
            <w:ins w:id="2000" w:author="3GPP SA4" w:date="2022-06-01T12: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2278C856" w14:textId="77777777" w:rsidR="00281C72" w:rsidRDefault="00281C72" w:rsidP="005C4922">
            <w:pPr>
              <w:pStyle w:val="TAH"/>
              <w:rPr>
                <w:ins w:id="2001" w:author="3GPP SA4" w:date="2022-06-01T12:42:00Z"/>
              </w:rPr>
            </w:pPr>
            <w:ins w:id="2002" w:author="3GPP SA4" w:date="2022-06-01T12:42:00Z">
              <w:r>
                <w:t>Description</w:t>
              </w:r>
            </w:ins>
          </w:p>
        </w:tc>
      </w:tr>
      <w:tr w:rsidR="00281C72" w14:paraId="31C267D4" w14:textId="77777777" w:rsidTr="005C4922">
        <w:trPr>
          <w:jc w:val="center"/>
          <w:ins w:id="2003" w:author="3GPP SA4" w:date="2022-06-01T12: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342C4AE8" w14:textId="77777777" w:rsidR="00281C72" w:rsidRPr="008B760F" w:rsidRDefault="00281C72" w:rsidP="005C4922">
            <w:pPr>
              <w:pStyle w:val="TAL"/>
              <w:rPr>
                <w:ins w:id="2004" w:author="3GPP SA4" w:date="2022-06-01T12:42:00Z"/>
                <w:rStyle w:val="HTTPHeader"/>
              </w:rPr>
            </w:pPr>
            <w:ins w:id="2005" w:author="3GPP SA4" w:date="2022-06-01T12:42: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224265AC" w14:textId="77777777" w:rsidR="00281C72" w:rsidRPr="008B760F" w:rsidRDefault="00281C72" w:rsidP="005C4922">
            <w:pPr>
              <w:pStyle w:val="TAL"/>
              <w:rPr>
                <w:ins w:id="2006" w:author="3GPP SA4" w:date="2022-06-01T12:42:00Z"/>
                <w:rStyle w:val="Code"/>
              </w:rPr>
            </w:pPr>
            <w:ins w:id="2007" w:author="3GPP SA4" w:date="2022-06-01T12:42: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8434495" w14:textId="77777777" w:rsidR="00281C72" w:rsidRDefault="00281C72" w:rsidP="005C4922">
            <w:pPr>
              <w:pStyle w:val="TAC"/>
              <w:rPr>
                <w:ins w:id="2008" w:author="3GPP SA4" w:date="2022-06-01T12:42:00Z"/>
              </w:rPr>
            </w:pPr>
            <w:ins w:id="2009" w:author="3GPP SA4" w:date="2022-06-01T12:42:00Z">
              <w:r>
                <w:t>M</w:t>
              </w:r>
            </w:ins>
          </w:p>
        </w:tc>
        <w:tc>
          <w:tcPr>
            <w:tcW w:w="1275" w:type="dxa"/>
            <w:tcBorders>
              <w:top w:val="single" w:sz="4" w:space="0" w:color="auto"/>
              <w:left w:val="single" w:sz="6" w:space="0" w:color="000000"/>
              <w:bottom w:val="single" w:sz="6" w:space="0" w:color="000000"/>
              <w:right w:val="single" w:sz="6" w:space="0" w:color="000000"/>
            </w:tcBorders>
          </w:tcPr>
          <w:p w14:paraId="77AB04CE" w14:textId="77777777" w:rsidR="00281C72" w:rsidRDefault="00281C72" w:rsidP="005C4922">
            <w:pPr>
              <w:pStyle w:val="TAC"/>
              <w:rPr>
                <w:ins w:id="2010" w:author="3GPP SA4" w:date="2022-06-01T12:42:00Z"/>
              </w:rPr>
            </w:pPr>
            <w:ins w:id="2011" w:author="3GPP SA4" w:date="2022-06-01T12:42: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6E45CA0" w14:textId="77777777" w:rsidR="00281C72" w:rsidRDefault="00281C72" w:rsidP="005C4922">
            <w:pPr>
              <w:pStyle w:val="TAL"/>
              <w:rPr>
                <w:ins w:id="2012" w:author="3GPP SA4" w:date="2022-06-01T12:42:00Z"/>
              </w:rPr>
            </w:pPr>
            <w:ins w:id="2013" w:author="3GPP SA4" w:date="2022-06-01T12:42:00Z">
              <w:r>
                <w:t>For authentication of the Provisioning AF (see NOTE).</w:t>
              </w:r>
            </w:ins>
          </w:p>
        </w:tc>
      </w:tr>
      <w:tr w:rsidR="00281C72" w14:paraId="7A9C8C71" w14:textId="77777777" w:rsidTr="005C4922">
        <w:trPr>
          <w:jc w:val="center"/>
          <w:ins w:id="2014" w:author="3GPP SA4" w:date="2022-06-01T12:4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0A15F3AE" w14:textId="77777777" w:rsidR="00281C72" w:rsidRPr="008B760F" w:rsidRDefault="00281C72" w:rsidP="005C4922">
            <w:pPr>
              <w:pStyle w:val="TAL"/>
              <w:rPr>
                <w:ins w:id="2015" w:author="3GPP SA4" w:date="2022-06-01T12:42:00Z"/>
                <w:rStyle w:val="HTTPHeader"/>
              </w:rPr>
            </w:pPr>
            <w:ins w:id="2016" w:author="3GPP SA4" w:date="2022-06-01T12:42: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07320E84" w14:textId="77777777" w:rsidR="00281C72" w:rsidRPr="008B760F" w:rsidRDefault="00281C72" w:rsidP="005C4922">
            <w:pPr>
              <w:pStyle w:val="TAL"/>
              <w:rPr>
                <w:ins w:id="2017" w:author="3GPP SA4" w:date="2022-06-01T12:42:00Z"/>
                <w:rStyle w:val="Code"/>
              </w:rPr>
            </w:pPr>
            <w:ins w:id="2018" w:author="3GPP SA4" w:date="2022-06-01T12:42: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26638930" w14:textId="77777777" w:rsidR="00281C72" w:rsidRDefault="00281C72" w:rsidP="005C4922">
            <w:pPr>
              <w:pStyle w:val="TAC"/>
              <w:rPr>
                <w:ins w:id="2019" w:author="3GPP SA4" w:date="2022-06-01T12:42:00Z"/>
              </w:rPr>
            </w:pPr>
            <w:ins w:id="2020" w:author="3GPP SA4" w:date="2022-06-01T12:42:00Z">
              <w:r>
                <w:t>O</w:t>
              </w:r>
            </w:ins>
          </w:p>
        </w:tc>
        <w:tc>
          <w:tcPr>
            <w:tcW w:w="1275" w:type="dxa"/>
            <w:tcBorders>
              <w:top w:val="single" w:sz="4" w:space="0" w:color="auto"/>
              <w:left w:val="single" w:sz="6" w:space="0" w:color="000000"/>
              <w:bottom w:val="single" w:sz="4" w:space="0" w:color="auto"/>
              <w:right w:val="single" w:sz="6" w:space="0" w:color="000000"/>
            </w:tcBorders>
          </w:tcPr>
          <w:p w14:paraId="5392C8DC" w14:textId="77777777" w:rsidR="00281C72" w:rsidRDefault="00281C72" w:rsidP="005C4922">
            <w:pPr>
              <w:pStyle w:val="TAC"/>
              <w:rPr>
                <w:ins w:id="2021" w:author="3GPP SA4" w:date="2022-06-01T12:42:00Z"/>
              </w:rPr>
            </w:pPr>
            <w:ins w:id="2022" w:author="3GPP SA4" w:date="2022-06-01T12:42: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1307245" w14:textId="77777777" w:rsidR="00281C72" w:rsidRDefault="00281C72" w:rsidP="005C4922">
            <w:pPr>
              <w:pStyle w:val="TAL"/>
              <w:rPr>
                <w:ins w:id="2023" w:author="3GPP SA4" w:date="2022-06-01T12:42:00Z"/>
              </w:rPr>
            </w:pPr>
            <w:ins w:id="2024" w:author="3GPP SA4" w:date="2022-06-01T12:42:00Z">
              <w:r>
                <w:t>Indicates the origin of the requester.</w:t>
              </w:r>
            </w:ins>
          </w:p>
        </w:tc>
      </w:tr>
      <w:tr w:rsidR="00281C72" w14:paraId="3129A035" w14:textId="77777777" w:rsidTr="005C4922">
        <w:trPr>
          <w:jc w:val="center"/>
          <w:ins w:id="2025"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62C4C0E9" w14:textId="77777777" w:rsidR="00281C72" w:rsidRDefault="00281C72" w:rsidP="005C4922">
            <w:pPr>
              <w:pStyle w:val="TAN"/>
              <w:rPr>
                <w:ins w:id="2026" w:author="3GPP SA4" w:date="2022-06-01T12:42:00Z"/>
              </w:rPr>
            </w:pPr>
            <w:ins w:id="2027" w:author="3GPP SA4" w:date="2022-06-01T12:42:00Z">
              <w:r>
                <w:t>NOTE:</w:t>
              </w:r>
              <w:r>
                <w:tab/>
                <w:t xml:space="preserve">If OAuth 2.0 authorization is used, the value is </w:t>
              </w:r>
              <w:r w:rsidRPr="00DC5028">
                <w:rPr>
                  <w:rStyle w:val="Code"/>
                </w:rPr>
                <w:t>Bearer</w:t>
              </w:r>
              <w:r>
                <w:t xml:space="preserve"> followed by a string representing the access token, see section 2.1 RFC 6750 [8].</w:t>
              </w:r>
            </w:ins>
          </w:p>
        </w:tc>
      </w:tr>
    </w:tbl>
    <w:p w14:paraId="24F3EADF" w14:textId="77777777" w:rsidR="00281C72" w:rsidRDefault="00281C72" w:rsidP="00281C72">
      <w:pPr>
        <w:pStyle w:val="TAN"/>
        <w:keepNext w:val="0"/>
        <w:rPr>
          <w:ins w:id="2028" w:author="3GPP SA4" w:date="2022-06-01T12:42:00Z"/>
          <w:rFonts w:eastAsia="DengXian"/>
        </w:rPr>
      </w:pPr>
    </w:p>
    <w:p w14:paraId="3C8629C7" w14:textId="77777777" w:rsidR="00281C72" w:rsidRDefault="00281C72" w:rsidP="00281C72">
      <w:pPr>
        <w:keepNext/>
        <w:rPr>
          <w:ins w:id="2029" w:author="3GPP SA4" w:date="2022-06-01T12:42:00Z"/>
          <w:rFonts w:eastAsia="DengXian"/>
        </w:rPr>
      </w:pPr>
      <w:ins w:id="2030" w:author="3GPP SA4" w:date="2022-06-01T12:42:00Z">
        <w:r>
          <w:rPr>
            <w:rFonts w:eastAsia="DengXian"/>
          </w:rPr>
          <w:t>This method shall support the response data structures and response codes specified in table 6.2.3.3.1-3.</w:t>
        </w:r>
      </w:ins>
    </w:p>
    <w:p w14:paraId="01FD9D0D" w14:textId="77777777" w:rsidR="00281C72" w:rsidRDefault="00281C72" w:rsidP="00281C72">
      <w:pPr>
        <w:pStyle w:val="TH"/>
        <w:rPr>
          <w:ins w:id="2031" w:author="3GPP SA4" w:date="2022-06-01T12:42:00Z"/>
        </w:rPr>
      </w:pPr>
      <w:ins w:id="2032" w:author="3GPP SA4" w:date="2022-06-01T12:42:00Z">
        <w:r>
          <w:t>Table 6.2.3.3.1-3: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4BDFAB94" w14:textId="77777777" w:rsidTr="005C4922">
        <w:trPr>
          <w:jc w:val="center"/>
          <w:ins w:id="2033" w:author="3GPP SA4" w:date="2022-06-01T12:42: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797EA275" w14:textId="77777777" w:rsidR="00281C72" w:rsidRDefault="00281C72" w:rsidP="005C4922">
            <w:pPr>
              <w:pStyle w:val="TAH"/>
              <w:rPr>
                <w:ins w:id="2034" w:author="3GPP SA4" w:date="2022-06-01T12:42:00Z"/>
              </w:rPr>
            </w:pPr>
            <w:ins w:id="2035" w:author="3GPP SA4" w:date="2022-06-01T12:4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2B5F31" w14:textId="77777777" w:rsidR="00281C72" w:rsidRDefault="00281C72" w:rsidP="005C4922">
            <w:pPr>
              <w:pStyle w:val="TAH"/>
              <w:rPr>
                <w:ins w:id="2036" w:author="3GPP SA4" w:date="2022-06-01T12:42:00Z"/>
              </w:rPr>
            </w:pPr>
            <w:ins w:id="2037" w:author="3GPP SA4" w:date="2022-06-01T12:4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CEF8895" w14:textId="77777777" w:rsidR="00281C72" w:rsidRDefault="00281C72" w:rsidP="005C4922">
            <w:pPr>
              <w:pStyle w:val="TAH"/>
              <w:rPr>
                <w:ins w:id="2038" w:author="3GPP SA4" w:date="2022-06-01T12:42:00Z"/>
              </w:rPr>
            </w:pPr>
            <w:ins w:id="2039" w:author="3GPP SA4" w:date="2022-06-01T12:42: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4C57954B" w14:textId="77777777" w:rsidR="00281C72" w:rsidRDefault="00281C72" w:rsidP="005C4922">
            <w:pPr>
              <w:pStyle w:val="TAH"/>
              <w:rPr>
                <w:ins w:id="2040" w:author="3GPP SA4" w:date="2022-06-01T12:42:00Z"/>
              </w:rPr>
            </w:pPr>
            <w:ins w:id="2041" w:author="3GPP SA4" w:date="2022-06-01T12:42: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7073DEE" w14:textId="77777777" w:rsidR="00281C72" w:rsidRDefault="00281C72" w:rsidP="005C4922">
            <w:pPr>
              <w:pStyle w:val="TAH"/>
              <w:rPr>
                <w:ins w:id="2042" w:author="3GPP SA4" w:date="2022-06-01T12:42:00Z"/>
              </w:rPr>
            </w:pPr>
            <w:ins w:id="2043" w:author="3GPP SA4" w:date="2022-06-01T12:42:00Z">
              <w:r>
                <w:t>Description</w:t>
              </w:r>
            </w:ins>
          </w:p>
        </w:tc>
      </w:tr>
      <w:tr w:rsidR="00A9670F" w14:paraId="15E3AB1C" w14:textId="77777777" w:rsidTr="005C4922">
        <w:trPr>
          <w:jc w:val="center"/>
          <w:ins w:id="2044" w:author="3GPP SA4" w:date="2022-06-01T12:42:00Z"/>
        </w:trPr>
        <w:tc>
          <w:tcPr>
            <w:tcW w:w="1037" w:type="pct"/>
            <w:tcBorders>
              <w:top w:val="single" w:sz="4" w:space="0" w:color="auto"/>
              <w:left w:val="single" w:sz="6" w:space="0" w:color="000000"/>
              <w:bottom w:val="single" w:sz="4" w:space="0" w:color="auto"/>
              <w:right w:val="single" w:sz="6" w:space="0" w:color="000000"/>
            </w:tcBorders>
            <w:hideMark/>
          </w:tcPr>
          <w:p w14:paraId="5EC6179E" w14:textId="77777777" w:rsidR="00281C72" w:rsidRPr="00F76803" w:rsidRDefault="00281C72" w:rsidP="005C4922">
            <w:pPr>
              <w:pStyle w:val="TAL"/>
              <w:rPr>
                <w:ins w:id="2045" w:author="3GPP SA4" w:date="2022-06-01T12:42:00Z"/>
                <w:rStyle w:val="Code"/>
              </w:rPr>
            </w:pPr>
            <w:ins w:id="2046" w:author="3GPP SA4" w:date="2022-06-01T12:42: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7084F3D8" w14:textId="77777777" w:rsidR="00281C72" w:rsidRDefault="00281C72" w:rsidP="005C4922">
            <w:pPr>
              <w:pStyle w:val="TAC"/>
              <w:rPr>
                <w:ins w:id="2047" w:author="3GPP SA4" w:date="2022-06-01T12:42:00Z"/>
              </w:rPr>
            </w:pPr>
            <w:ins w:id="2048" w:author="3GPP SA4" w:date="2022-06-01T12:42:00Z">
              <w:r>
                <w:t>M</w:t>
              </w:r>
            </w:ins>
          </w:p>
        </w:tc>
        <w:tc>
          <w:tcPr>
            <w:tcW w:w="560" w:type="pct"/>
            <w:tcBorders>
              <w:top w:val="single" w:sz="4" w:space="0" w:color="auto"/>
              <w:left w:val="single" w:sz="6" w:space="0" w:color="000000"/>
              <w:bottom w:val="single" w:sz="4" w:space="0" w:color="auto"/>
              <w:right w:val="single" w:sz="6" w:space="0" w:color="000000"/>
            </w:tcBorders>
            <w:hideMark/>
          </w:tcPr>
          <w:p w14:paraId="378B9171" w14:textId="77777777" w:rsidR="00281C72" w:rsidRDefault="00281C72" w:rsidP="005C4922">
            <w:pPr>
              <w:pStyle w:val="TAC"/>
              <w:rPr>
                <w:ins w:id="2049" w:author="3GPP SA4" w:date="2022-06-01T12:42:00Z"/>
              </w:rPr>
            </w:pPr>
            <w:ins w:id="2050" w:author="3GPP SA4" w:date="2022-06-01T12:42:00Z">
              <w:r>
                <w:t>1</w:t>
              </w:r>
            </w:ins>
          </w:p>
        </w:tc>
        <w:tc>
          <w:tcPr>
            <w:tcW w:w="557" w:type="pct"/>
            <w:tcBorders>
              <w:top w:val="single" w:sz="4" w:space="0" w:color="auto"/>
              <w:left w:val="single" w:sz="6" w:space="0" w:color="000000"/>
              <w:bottom w:val="single" w:sz="4" w:space="0" w:color="auto"/>
              <w:right w:val="single" w:sz="6" w:space="0" w:color="000000"/>
            </w:tcBorders>
            <w:hideMark/>
          </w:tcPr>
          <w:p w14:paraId="00576C27" w14:textId="77777777" w:rsidR="00281C72" w:rsidRDefault="00281C72" w:rsidP="005C4922">
            <w:pPr>
              <w:pStyle w:val="TAL"/>
              <w:rPr>
                <w:ins w:id="2051" w:author="3GPP SA4" w:date="2022-06-01T12:42:00Z"/>
              </w:rPr>
            </w:pPr>
            <w:ins w:id="2052" w:author="3GPP SA4" w:date="2022-06-01T12:42: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34DCCE50" w14:textId="77777777" w:rsidR="00281C72" w:rsidRDefault="00281C72" w:rsidP="005C4922">
            <w:pPr>
              <w:pStyle w:val="TAL"/>
              <w:rPr>
                <w:ins w:id="2053" w:author="3GPP SA4" w:date="2022-06-01T12:42:00Z"/>
              </w:rPr>
            </w:pPr>
            <w:ins w:id="2054" w:author="3GPP SA4" w:date="2022-06-01T12:42:00Z">
              <w:r>
                <w:t>The requested Data Reporting Provisioning Session resource is returned to the Provisioning AF by the Data Collection AF.</w:t>
              </w:r>
            </w:ins>
          </w:p>
        </w:tc>
      </w:tr>
      <w:tr w:rsidR="00A9670F" w14:paraId="20908CDC" w14:textId="77777777" w:rsidTr="005C4922">
        <w:trPr>
          <w:jc w:val="center"/>
          <w:ins w:id="2055" w:author="3GPP SA4" w:date="2022-06-01T12:42:00Z"/>
        </w:trPr>
        <w:tc>
          <w:tcPr>
            <w:tcW w:w="1037" w:type="pct"/>
            <w:tcBorders>
              <w:top w:val="single" w:sz="4" w:space="0" w:color="auto"/>
              <w:left w:val="single" w:sz="6" w:space="0" w:color="000000"/>
              <w:bottom w:val="single" w:sz="4" w:space="0" w:color="auto"/>
              <w:right w:val="single" w:sz="6" w:space="0" w:color="000000"/>
            </w:tcBorders>
          </w:tcPr>
          <w:p w14:paraId="5A27FD14" w14:textId="77777777" w:rsidR="00281C72" w:rsidRPr="00F76803" w:rsidRDefault="00281C72" w:rsidP="005C4922">
            <w:pPr>
              <w:pStyle w:val="TAL"/>
              <w:rPr>
                <w:ins w:id="2056" w:author="3GPP SA4" w:date="2022-06-01T12:42:00Z"/>
                <w:rStyle w:val="Code"/>
                <w:rFonts w:eastAsia="DengXian"/>
              </w:rPr>
            </w:pPr>
            <w:ins w:id="2057" w:author="3GPP SA4" w:date="2022-06-01T12:42: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B24D30A" w14:textId="77777777" w:rsidR="00281C72" w:rsidRDefault="00281C72" w:rsidP="005C4922">
            <w:pPr>
              <w:pStyle w:val="TAC"/>
              <w:rPr>
                <w:ins w:id="2058" w:author="3GPP SA4" w:date="2022-06-01T12:42:00Z"/>
              </w:rPr>
            </w:pPr>
            <w:ins w:id="2059" w:author="3GPP SA4" w:date="2022-06-01T12:42:00Z">
              <w:r>
                <w:t>O</w:t>
              </w:r>
            </w:ins>
          </w:p>
        </w:tc>
        <w:tc>
          <w:tcPr>
            <w:tcW w:w="560" w:type="pct"/>
            <w:tcBorders>
              <w:top w:val="single" w:sz="4" w:space="0" w:color="auto"/>
              <w:left w:val="single" w:sz="6" w:space="0" w:color="000000"/>
              <w:bottom w:val="single" w:sz="4" w:space="0" w:color="auto"/>
              <w:right w:val="single" w:sz="6" w:space="0" w:color="000000"/>
            </w:tcBorders>
          </w:tcPr>
          <w:p w14:paraId="5EC0FA40" w14:textId="77777777" w:rsidR="00281C72" w:rsidRDefault="00281C72" w:rsidP="005C4922">
            <w:pPr>
              <w:pStyle w:val="TAC"/>
              <w:rPr>
                <w:ins w:id="2060" w:author="3GPP SA4" w:date="2022-06-01T12:42:00Z"/>
              </w:rPr>
            </w:pPr>
            <w:ins w:id="2061" w:author="3GPP SA4" w:date="2022-06-01T12:42:00Z">
              <w:r>
                <w:t>0..1</w:t>
              </w:r>
            </w:ins>
          </w:p>
        </w:tc>
        <w:tc>
          <w:tcPr>
            <w:tcW w:w="557" w:type="pct"/>
            <w:tcBorders>
              <w:top w:val="single" w:sz="4" w:space="0" w:color="auto"/>
              <w:left w:val="single" w:sz="6" w:space="0" w:color="000000"/>
              <w:bottom w:val="single" w:sz="4" w:space="0" w:color="auto"/>
              <w:right w:val="single" w:sz="6" w:space="0" w:color="000000"/>
            </w:tcBorders>
          </w:tcPr>
          <w:p w14:paraId="2C4D5E5D" w14:textId="77777777" w:rsidR="00281C72" w:rsidRDefault="00281C72" w:rsidP="005C4922">
            <w:pPr>
              <w:pStyle w:val="TAL"/>
              <w:rPr>
                <w:ins w:id="2062" w:author="3GPP SA4" w:date="2022-06-01T12:42:00Z"/>
              </w:rPr>
            </w:pPr>
            <w:ins w:id="2063" w:author="3GPP SA4" w:date="2022-06-01T12:42: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2F29EBF4" w14:textId="77777777" w:rsidR="00281C72" w:rsidRDefault="00281C72" w:rsidP="005C4922">
            <w:pPr>
              <w:pStyle w:val="TAL"/>
              <w:rPr>
                <w:ins w:id="2064" w:author="3GPP SA4" w:date="2022-06-01T12:42:00Z"/>
              </w:rPr>
            </w:pPr>
            <w:ins w:id="2065" w:author="3GPP SA4" w:date="2022-06-01T12:42:00Z">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764DC521" w14:textId="77777777" w:rsidR="00281C72" w:rsidRDefault="00281C72" w:rsidP="005C4922">
            <w:pPr>
              <w:pStyle w:val="TAL"/>
              <w:rPr>
                <w:ins w:id="2066" w:author="3GPP SA4" w:date="2022-06-01T12:42:00Z"/>
              </w:rPr>
            </w:pPr>
            <w:ins w:id="2067" w:author="3GPP SA4" w:date="2022-06-01T12:42: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177C9D84" w14:textId="77777777" w:rsidTr="005C4922">
        <w:trPr>
          <w:jc w:val="center"/>
          <w:ins w:id="2068" w:author="3GPP SA4" w:date="2022-06-01T12:42:00Z"/>
        </w:trPr>
        <w:tc>
          <w:tcPr>
            <w:tcW w:w="1037" w:type="pct"/>
            <w:tcBorders>
              <w:top w:val="single" w:sz="4" w:space="0" w:color="auto"/>
              <w:left w:val="single" w:sz="6" w:space="0" w:color="000000"/>
              <w:bottom w:val="single" w:sz="4" w:space="0" w:color="auto"/>
              <w:right w:val="single" w:sz="6" w:space="0" w:color="000000"/>
            </w:tcBorders>
          </w:tcPr>
          <w:p w14:paraId="64788FCA" w14:textId="77777777" w:rsidR="00281C72" w:rsidRPr="00F76803" w:rsidRDefault="00281C72" w:rsidP="005C4922">
            <w:pPr>
              <w:pStyle w:val="TAL"/>
              <w:rPr>
                <w:ins w:id="2069" w:author="3GPP SA4" w:date="2022-06-01T12:42:00Z"/>
                <w:rStyle w:val="Code"/>
                <w:rFonts w:eastAsia="DengXian"/>
              </w:rPr>
            </w:pPr>
            <w:ins w:id="2070" w:author="3GPP SA4" w:date="2022-06-01T12:42: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0031173F" w14:textId="77777777" w:rsidR="00281C72" w:rsidRDefault="00281C72" w:rsidP="005C4922">
            <w:pPr>
              <w:pStyle w:val="TAC"/>
              <w:rPr>
                <w:ins w:id="2071" w:author="3GPP SA4" w:date="2022-06-01T12:42:00Z"/>
              </w:rPr>
            </w:pPr>
            <w:ins w:id="2072" w:author="3GPP SA4" w:date="2022-06-01T12:42:00Z">
              <w:r>
                <w:t>O</w:t>
              </w:r>
            </w:ins>
          </w:p>
        </w:tc>
        <w:tc>
          <w:tcPr>
            <w:tcW w:w="560" w:type="pct"/>
            <w:tcBorders>
              <w:top w:val="single" w:sz="4" w:space="0" w:color="auto"/>
              <w:left w:val="single" w:sz="6" w:space="0" w:color="000000"/>
              <w:bottom w:val="single" w:sz="4" w:space="0" w:color="auto"/>
              <w:right w:val="single" w:sz="6" w:space="0" w:color="000000"/>
            </w:tcBorders>
          </w:tcPr>
          <w:p w14:paraId="76557DB6" w14:textId="77777777" w:rsidR="00281C72" w:rsidRDefault="00281C72" w:rsidP="005C4922">
            <w:pPr>
              <w:pStyle w:val="TAC"/>
              <w:rPr>
                <w:ins w:id="2073" w:author="3GPP SA4" w:date="2022-06-01T12:42:00Z"/>
              </w:rPr>
            </w:pPr>
            <w:ins w:id="2074" w:author="3GPP SA4" w:date="2022-06-01T12:42:00Z">
              <w:r>
                <w:t>0..1</w:t>
              </w:r>
            </w:ins>
          </w:p>
        </w:tc>
        <w:tc>
          <w:tcPr>
            <w:tcW w:w="557" w:type="pct"/>
            <w:tcBorders>
              <w:top w:val="single" w:sz="4" w:space="0" w:color="auto"/>
              <w:left w:val="single" w:sz="6" w:space="0" w:color="000000"/>
              <w:bottom w:val="single" w:sz="4" w:space="0" w:color="auto"/>
              <w:right w:val="single" w:sz="6" w:space="0" w:color="000000"/>
            </w:tcBorders>
          </w:tcPr>
          <w:p w14:paraId="48C4A74E" w14:textId="77777777" w:rsidR="00281C72" w:rsidRDefault="00281C72" w:rsidP="005C4922">
            <w:pPr>
              <w:pStyle w:val="TAL"/>
              <w:rPr>
                <w:ins w:id="2075" w:author="3GPP SA4" w:date="2022-06-01T12:42:00Z"/>
              </w:rPr>
            </w:pPr>
            <w:ins w:id="2076" w:author="3GPP SA4" w:date="2022-06-01T12:42: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3B532AB0" w14:textId="77777777" w:rsidR="00281C72" w:rsidRDefault="00281C72" w:rsidP="005C4922">
            <w:pPr>
              <w:pStyle w:val="TAL"/>
              <w:rPr>
                <w:ins w:id="2077" w:author="3GPP SA4" w:date="2022-06-01T12:42:00Z"/>
              </w:rPr>
            </w:pPr>
            <w:ins w:id="2078" w:author="3GPP SA4" w:date="2022-06-01T12:42:00Z">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00996321" w14:textId="77777777" w:rsidR="00281C72" w:rsidRDefault="00281C72" w:rsidP="005C4922">
            <w:pPr>
              <w:pStyle w:val="TAL"/>
              <w:rPr>
                <w:ins w:id="2079" w:author="3GPP SA4" w:date="2022-06-01T12:42:00Z"/>
              </w:rPr>
            </w:pPr>
            <w:ins w:id="2080" w:author="3GPP SA4" w:date="2022-06-01T12:42:00Z">
              <w:r>
                <w:t xml:space="preserve">Applicable if the feature </w:t>
              </w:r>
              <w:r>
                <w:rPr>
                  <w:lang w:eastAsia="zh-CN"/>
                </w:rPr>
                <w:t>"</w:t>
              </w:r>
              <w:r>
                <w:rPr>
                  <w:rFonts w:cs="Arial"/>
                  <w:szCs w:val="18"/>
                </w:rPr>
                <w:t>ES3XX"</w:t>
              </w:r>
              <w:r>
                <w:t xml:space="preserve"> is supported.</w:t>
              </w:r>
            </w:ins>
          </w:p>
        </w:tc>
      </w:tr>
      <w:tr w:rsidR="00A9670F" w14:paraId="51627039" w14:textId="77777777" w:rsidTr="005C4922">
        <w:trPr>
          <w:jc w:val="center"/>
          <w:ins w:id="2081" w:author="3GPP SA4" w:date="2022-06-01T12:42:00Z"/>
        </w:trPr>
        <w:tc>
          <w:tcPr>
            <w:tcW w:w="1037" w:type="pct"/>
            <w:tcBorders>
              <w:top w:val="single" w:sz="4" w:space="0" w:color="auto"/>
              <w:left w:val="single" w:sz="6" w:space="0" w:color="000000"/>
              <w:bottom w:val="single" w:sz="4" w:space="0" w:color="auto"/>
              <w:right w:val="single" w:sz="6" w:space="0" w:color="000000"/>
            </w:tcBorders>
          </w:tcPr>
          <w:p w14:paraId="22B39118" w14:textId="77777777" w:rsidR="00281C72" w:rsidRPr="00F76803" w:rsidRDefault="00281C72" w:rsidP="005C4922">
            <w:pPr>
              <w:pStyle w:val="TAL"/>
              <w:rPr>
                <w:ins w:id="2082" w:author="3GPP SA4" w:date="2022-06-01T12:42:00Z"/>
                <w:rStyle w:val="Code"/>
                <w:rFonts w:eastAsia="DengXian"/>
              </w:rPr>
            </w:pPr>
            <w:ins w:id="2083" w:author="3GPP SA4" w:date="2022-06-01T12:42: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5DD21747" w14:textId="77777777" w:rsidR="00281C72" w:rsidRDefault="00281C72" w:rsidP="005C4922">
            <w:pPr>
              <w:pStyle w:val="TAC"/>
              <w:rPr>
                <w:ins w:id="2084" w:author="3GPP SA4" w:date="2022-06-01T12:42:00Z"/>
              </w:rPr>
            </w:pPr>
            <w:ins w:id="2085" w:author="3GPP SA4" w:date="2022-06-01T12:42:00Z">
              <w:r>
                <w:t>O</w:t>
              </w:r>
            </w:ins>
          </w:p>
        </w:tc>
        <w:tc>
          <w:tcPr>
            <w:tcW w:w="560" w:type="pct"/>
            <w:tcBorders>
              <w:top w:val="single" w:sz="4" w:space="0" w:color="auto"/>
              <w:left w:val="single" w:sz="6" w:space="0" w:color="000000"/>
              <w:bottom w:val="single" w:sz="4" w:space="0" w:color="auto"/>
              <w:right w:val="single" w:sz="6" w:space="0" w:color="000000"/>
            </w:tcBorders>
          </w:tcPr>
          <w:p w14:paraId="5FD3E0E9" w14:textId="77777777" w:rsidR="00281C72" w:rsidRDefault="00281C72" w:rsidP="005C4922">
            <w:pPr>
              <w:pStyle w:val="TAC"/>
              <w:rPr>
                <w:ins w:id="2086" w:author="3GPP SA4" w:date="2022-06-01T12:42:00Z"/>
              </w:rPr>
            </w:pPr>
            <w:ins w:id="2087" w:author="3GPP SA4" w:date="2022-06-01T12:42:00Z">
              <w:r>
                <w:t>0..1</w:t>
              </w:r>
            </w:ins>
          </w:p>
        </w:tc>
        <w:tc>
          <w:tcPr>
            <w:tcW w:w="557" w:type="pct"/>
            <w:tcBorders>
              <w:top w:val="single" w:sz="4" w:space="0" w:color="auto"/>
              <w:left w:val="single" w:sz="6" w:space="0" w:color="000000"/>
              <w:bottom w:val="single" w:sz="4" w:space="0" w:color="auto"/>
              <w:right w:val="single" w:sz="6" w:space="0" w:color="000000"/>
            </w:tcBorders>
          </w:tcPr>
          <w:p w14:paraId="5E683232" w14:textId="77777777" w:rsidR="00281C72" w:rsidRDefault="00281C72" w:rsidP="005C4922">
            <w:pPr>
              <w:pStyle w:val="TAL"/>
              <w:rPr>
                <w:ins w:id="2088" w:author="3GPP SA4" w:date="2022-06-01T12:42:00Z"/>
              </w:rPr>
            </w:pPr>
            <w:ins w:id="2089" w:author="3GPP SA4" w:date="2022-06-01T12:42: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5E5A830D" w14:textId="77777777" w:rsidR="00281C72" w:rsidRDefault="00281C72" w:rsidP="005C4922">
            <w:pPr>
              <w:pStyle w:val="TAL"/>
              <w:rPr>
                <w:ins w:id="2090" w:author="3GPP SA4" w:date="2022-06-01T12:42:00Z"/>
              </w:rPr>
            </w:pPr>
            <w:ins w:id="2091" w:author="3GPP SA4" w:date="2022-06-01T12:42:00Z">
              <w:r>
                <w:t>This Data Reporting Provisioning Session resource does not exist (see NOTE 2).</w:t>
              </w:r>
            </w:ins>
          </w:p>
        </w:tc>
      </w:tr>
      <w:tr w:rsidR="00A9670F" w14:paraId="47F29FAE" w14:textId="77777777" w:rsidTr="005C4922">
        <w:trPr>
          <w:jc w:val="center"/>
          <w:ins w:id="2092"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48782721" w14:textId="77777777" w:rsidR="00281C72" w:rsidRDefault="00281C72" w:rsidP="005C4922">
            <w:pPr>
              <w:pStyle w:val="TAN"/>
              <w:rPr>
                <w:ins w:id="2093" w:author="3GPP SA4" w:date="2022-06-01T12:42:00Z"/>
              </w:rPr>
            </w:pPr>
            <w:ins w:id="2094" w:author="3GPP SA4" w:date="2022-06-01T12:42:00Z">
              <w:r>
                <w:t>NOTE 1:</w:t>
              </w:r>
              <w:r>
                <w:tab/>
                <w:t xml:space="preserve">The mandatory HTTP error status codes for the </w:t>
              </w:r>
              <w:r w:rsidRPr="00732C9B">
                <w:rPr>
                  <w:rStyle w:val="HTTPHeader"/>
                </w:rPr>
                <w:t>GET</w:t>
              </w:r>
              <w:r>
                <w:t xml:space="preserve"> method as listed in table 5.2.7.1-1 of TS 29.500 [9] also apply.</w:t>
              </w:r>
            </w:ins>
          </w:p>
          <w:p w14:paraId="4481F075" w14:textId="77777777" w:rsidR="00281C72" w:rsidRDefault="00281C72" w:rsidP="005C4922">
            <w:pPr>
              <w:pStyle w:val="TAN"/>
              <w:rPr>
                <w:ins w:id="2095" w:author="3GPP SA4" w:date="2022-06-01T12:42:00Z"/>
              </w:rPr>
            </w:pPr>
            <w:ins w:id="2096" w:author="3GPP SA4" w:date="2022-06-01T12:42:00Z">
              <w:r>
                <w:t>NOTE 2:</w:t>
              </w:r>
              <w:r>
                <w:tab/>
                <w:t>Failure cases are described in subclause 6.2.4.</w:t>
              </w:r>
            </w:ins>
          </w:p>
        </w:tc>
      </w:tr>
    </w:tbl>
    <w:p w14:paraId="41E4B49F" w14:textId="77777777" w:rsidR="00281C72" w:rsidRPr="009432AB" w:rsidRDefault="00281C72" w:rsidP="00281C72">
      <w:pPr>
        <w:pStyle w:val="TAN"/>
        <w:keepNext w:val="0"/>
        <w:rPr>
          <w:ins w:id="2097" w:author="3GPP SA4" w:date="2022-06-01T12:42:00Z"/>
          <w:lang w:val="es-ES"/>
        </w:rPr>
      </w:pPr>
    </w:p>
    <w:p w14:paraId="7DF20C81" w14:textId="77777777" w:rsidR="00281C72" w:rsidRDefault="00281C72" w:rsidP="00281C72">
      <w:pPr>
        <w:pStyle w:val="TH"/>
        <w:rPr>
          <w:ins w:id="2098" w:author="3GPP SA4" w:date="2022-06-01T12:42:00Z"/>
        </w:rPr>
      </w:pPr>
      <w:ins w:id="2099" w:author="3GPP SA4" w:date="2022-06-01T12:42:00Z">
        <w:r>
          <w:lastRenderedPageBreak/>
          <w:t>Table 6.2.3.3.1-4: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5F848485" w14:textId="77777777" w:rsidTr="005C4922">
        <w:trPr>
          <w:jc w:val="center"/>
          <w:ins w:id="2100"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9D69B69" w14:textId="77777777" w:rsidR="00281C72" w:rsidRDefault="00281C72" w:rsidP="005C4922">
            <w:pPr>
              <w:pStyle w:val="TAH"/>
              <w:rPr>
                <w:ins w:id="2101" w:author="3GPP SA4" w:date="2022-06-01T12:42:00Z"/>
              </w:rPr>
            </w:pPr>
            <w:ins w:id="2102" w:author="3GPP SA4" w:date="2022-06-01T12:42: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914F05F" w14:textId="77777777" w:rsidR="00281C72" w:rsidRDefault="00281C72" w:rsidP="005C4922">
            <w:pPr>
              <w:pStyle w:val="TAH"/>
              <w:rPr>
                <w:ins w:id="2103" w:author="3GPP SA4" w:date="2022-06-01T12:42:00Z"/>
              </w:rPr>
            </w:pPr>
            <w:ins w:id="2104" w:author="3GPP SA4" w:date="2022-06-01T12:42: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3565590" w14:textId="77777777" w:rsidR="00281C72" w:rsidRDefault="00281C72" w:rsidP="005C4922">
            <w:pPr>
              <w:pStyle w:val="TAH"/>
              <w:rPr>
                <w:ins w:id="2105" w:author="3GPP SA4" w:date="2022-06-01T12:42:00Z"/>
              </w:rPr>
            </w:pPr>
            <w:ins w:id="2106"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21D421D" w14:textId="77777777" w:rsidR="00281C72" w:rsidRDefault="00281C72" w:rsidP="005C4922">
            <w:pPr>
              <w:pStyle w:val="TAH"/>
              <w:rPr>
                <w:ins w:id="2107" w:author="3GPP SA4" w:date="2022-06-01T12:42:00Z"/>
              </w:rPr>
            </w:pPr>
            <w:ins w:id="2108"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77E3358" w14:textId="77777777" w:rsidR="00281C72" w:rsidRDefault="00281C72" w:rsidP="005C4922">
            <w:pPr>
              <w:pStyle w:val="TAH"/>
              <w:rPr>
                <w:ins w:id="2109" w:author="3GPP SA4" w:date="2022-06-01T12:42:00Z"/>
              </w:rPr>
            </w:pPr>
            <w:ins w:id="2110" w:author="3GPP SA4" w:date="2022-06-01T12:42:00Z">
              <w:r>
                <w:t>Description</w:t>
              </w:r>
            </w:ins>
          </w:p>
        </w:tc>
      </w:tr>
      <w:tr w:rsidR="00AD79D8" w14:paraId="0EF99356" w14:textId="77777777" w:rsidTr="005C4922">
        <w:trPr>
          <w:jc w:val="center"/>
          <w:ins w:id="2111"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DCBC14" w14:textId="77777777" w:rsidR="00281C72" w:rsidRPr="00F76803" w:rsidRDefault="00281C72" w:rsidP="005C4922">
            <w:pPr>
              <w:pStyle w:val="TAL"/>
              <w:rPr>
                <w:ins w:id="2112" w:author="3GPP SA4" w:date="2022-06-01T12:42:00Z"/>
                <w:rStyle w:val="HTTPHeader"/>
              </w:rPr>
            </w:pPr>
            <w:ins w:id="2113" w:author="3GPP SA4" w:date="2022-06-01T12:42: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24283C56" w14:textId="77777777" w:rsidR="00281C72" w:rsidRPr="00F76803" w:rsidRDefault="00281C72" w:rsidP="005C4922">
            <w:pPr>
              <w:pStyle w:val="TAL"/>
              <w:rPr>
                <w:ins w:id="2114" w:author="3GPP SA4" w:date="2022-06-01T12:42:00Z"/>
                <w:rStyle w:val="Code"/>
              </w:rPr>
            </w:pPr>
            <w:ins w:id="2115"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69F6677" w14:textId="77777777" w:rsidR="00281C72" w:rsidRDefault="00281C72" w:rsidP="005C4922">
            <w:pPr>
              <w:pStyle w:val="TAC"/>
              <w:rPr>
                <w:ins w:id="2116" w:author="3GPP SA4" w:date="2022-06-01T12:42:00Z"/>
                <w:lang w:eastAsia="fr-FR"/>
              </w:rPr>
            </w:pPr>
            <w:ins w:id="2117"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1C2AB80D" w14:textId="77777777" w:rsidR="00281C72" w:rsidRDefault="00281C72" w:rsidP="005C4922">
            <w:pPr>
              <w:pStyle w:val="TAC"/>
              <w:rPr>
                <w:ins w:id="2118" w:author="3GPP SA4" w:date="2022-06-01T12:42:00Z"/>
                <w:lang w:eastAsia="fr-FR"/>
              </w:rPr>
            </w:pPr>
            <w:ins w:id="2119"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DE395E1" w14:textId="77777777" w:rsidR="00281C72" w:rsidRDefault="00281C72" w:rsidP="005C4922">
            <w:pPr>
              <w:pStyle w:val="TAL"/>
              <w:rPr>
                <w:ins w:id="2120" w:author="3GPP SA4" w:date="2022-06-01T12:42:00Z"/>
                <w:lang w:eastAsia="fr-FR"/>
              </w:rPr>
            </w:pPr>
            <w:ins w:id="2121" w:author="3GPP SA4" w:date="2022-06-01T12:42:00Z">
              <w:r>
                <w:t xml:space="preserve">Part of CORS [10]. Supplied if the request included the </w:t>
              </w:r>
              <w:r w:rsidRPr="005F5121">
                <w:rPr>
                  <w:rStyle w:val="HTTPHeader"/>
                </w:rPr>
                <w:t>Origin</w:t>
              </w:r>
              <w:r>
                <w:t xml:space="preserve"> header.</w:t>
              </w:r>
            </w:ins>
          </w:p>
        </w:tc>
      </w:tr>
      <w:tr w:rsidR="00AD79D8" w14:paraId="4D919835" w14:textId="77777777" w:rsidTr="005C4922">
        <w:trPr>
          <w:jc w:val="center"/>
          <w:ins w:id="2122"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95FF5F" w14:textId="77777777" w:rsidR="00281C72" w:rsidRPr="00F76803" w:rsidRDefault="00281C72" w:rsidP="005C4922">
            <w:pPr>
              <w:pStyle w:val="TAL"/>
              <w:rPr>
                <w:ins w:id="2123" w:author="3GPP SA4" w:date="2022-06-01T12:42:00Z"/>
                <w:rStyle w:val="HTTPHeader"/>
              </w:rPr>
            </w:pPr>
            <w:ins w:id="2124" w:author="3GPP SA4" w:date="2022-06-01T12:42: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70728AAB" w14:textId="77777777" w:rsidR="00281C72" w:rsidRPr="00F76803" w:rsidRDefault="00281C72" w:rsidP="005C4922">
            <w:pPr>
              <w:pStyle w:val="TAL"/>
              <w:rPr>
                <w:ins w:id="2125" w:author="3GPP SA4" w:date="2022-06-01T12:42:00Z"/>
                <w:rStyle w:val="Code"/>
              </w:rPr>
            </w:pPr>
            <w:ins w:id="2126"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53EB3EF" w14:textId="77777777" w:rsidR="00281C72" w:rsidRDefault="00281C72" w:rsidP="005C4922">
            <w:pPr>
              <w:pStyle w:val="TAC"/>
              <w:rPr>
                <w:ins w:id="2127" w:author="3GPP SA4" w:date="2022-06-01T12:42:00Z"/>
                <w:lang w:eastAsia="fr-FR"/>
              </w:rPr>
            </w:pPr>
            <w:ins w:id="2128"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0189D4BC" w14:textId="77777777" w:rsidR="00281C72" w:rsidRDefault="00281C72" w:rsidP="005C4922">
            <w:pPr>
              <w:pStyle w:val="TAC"/>
              <w:rPr>
                <w:ins w:id="2129" w:author="3GPP SA4" w:date="2022-06-01T12:42:00Z"/>
                <w:lang w:eastAsia="fr-FR"/>
              </w:rPr>
            </w:pPr>
            <w:ins w:id="2130"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FB2DBFB" w14:textId="77777777" w:rsidR="00281C72" w:rsidRDefault="00281C72" w:rsidP="005C4922">
            <w:pPr>
              <w:pStyle w:val="TAL"/>
              <w:rPr>
                <w:ins w:id="2131" w:author="3GPP SA4" w:date="2022-06-01T12:42:00Z"/>
              </w:rPr>
            </w:pPr>
            <w:ins w:id="2132" w:author="3GPP SA4" w:date="2022-06-01T12:42:00Z">
              <w:r>
                <w:t xml:space="preserve">Part of CORS [10]. Supplied if the request included the </w:t>
              </w:r>
              <w:r w:rsidRPr="005F5121">
                <w:rPr>
                  <w:rStyle w:val="HTTPHeader"/>
                </w:rPr>
                <w:t>Origin</w:t>
              </w:r>
              <w:r>
                <w:t xml:space="preserve"> header.</w:t>
              </w:r>
            </w:ins>
          </w:p>
          <w:p w14:paraId="2BAE020E" w14:textId="77777777" w:rsidR="00281C72" w:rsidRDefault="00281C72" w:rsidP="005C4922">
            <w:pPr>
              <w:pStyle w:val="TALcontinuation"/>
              <w:rPr>
                <w:ins w:id="2133" w:author="3GPP SA4" w:date="2022-06-01T12:42:00Z"/>
                <w:lang w:eastAsia="fr-FR"/>
              </w:rPr>
            </w:pPr>
            <w:ins w:id="2134"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D79D8" w14:paraId="7CAECCCE" w14:textId="77777777" w:rsidTr="005C4922">
        <w:trPr>
          <w:jc w:val="center"/>
          <w:ins w:id="2135"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5890587" w14:textId="77777777" w:rsidR="00281C72" w:rsidRPr="00F76803" w:rsidRDefault="00281C72" w:rsidP="005C4922">
            <w:pPr>
              <w:pStyle w:val="TAL"/>
              <w:rPr>
                <w:ins w:id="2136" w:author="3GPP SA4" w:date="2022-06-01T12:42:00Z"/>
                <w:rStyle w:val="HTTPHeader"/>
              </w:rPr>
            </w:pPr>
            <w:ins w:id="2137" w:author="3GPP SA4" w:date="2022-06-01T12:42: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4A5ED26" w14:textId="77777777" w:rsidR="00281C72" w:rsidRPr="00F76803" w:rsidRDefault="00281C72" w:rsidP="005C4922">
            <w:pPr>
              <w:pStyle w:val="TAL"/>
              <w:rPr>
                <w:ins w:id="2138" w:author="3GPP SA4" w:date="2022-06-01T12:42:00Z"/>
                <w:rStyle w:val="Code"/>
              </w:rPr>
            </w:pPr>
            <w:ins w:id="2139"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7C87B43A" w14:textId="77777777" w:rsidR="00281C72" w:rsidRDefault="00281C72" w:rsidP="005C4922">
            <w:pPr>
              <w:pStyle w:val="TAC"/>
              <w:rPr>
                <w:ins w:id="2140" w:author="3GPP SA4" w:date="2022-06-01T12:42:00Z"/>
                <w:lang w:eastAsia="fr-FR"/>
              </w:rPr>
            </w:pPr>
            <w:ins w:id="2141"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7D1A04B6" w14:textId="77777777" w:rsidR="00281C72" w:rsidRDefault="00281C72" w:rsidP="005C4922">
            <w:pPr>
              <w:pStyle w:val="TAC"/>
              <w:rPr>
                <w:ins w:id="2142" w:author="3GPP SA4" w:date="2022-06-01T12:42:00Z"/>
                <w:lang w:eastAsia="fr-FR"/>
              </w:rPr>
            </w:pPr>
            <w:ins w:id="2143"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A33ACD5" w14:textId="77777777" w:rsidR="00281C72" w:rsidRDefault="00281C72" w:rsidP="005C4922">
            <w:pPr>
              <w:pStyle w:val="TAL"/>
              <w:rPr>
                <w:ins w:id="2144" w:author="3GPP SA4" w:date="2022-06-01T12:42:00Z"/>
              </w:rPr>
            </w:pPr>
            <w:ins w:id="2145" w:author="3GPP SA4" w:date="2022-06-01T12:42:00Z">
              <w:r>
                <w:t>Part of CORS [10]. Supplied if the request included the Origin header.</w:t>
              </w:r>
            </w:ins>
          </w:p>
          <w:p w14:paraId="5B7A44D0" w14:textId="77777777" w:rsidR="00281C72" w:rsidRDefault="00281C72" w:rsidP="005C4922">
            <w:pPr>
              <w:pStyle w:val="TALcontinuation"/>
              <w:rPr>
                <w:ins w:id="2146" w:author="3GPP SA4" w:date="2022-06-01T12:42:00Z"/>
                <w:lang w:eastAsia="fr-FR"/>
              </w:rPr>
            </w:pPr>
            <w:ins w:id="2147" w:author="3GPP SA4" w:date="2022-06-01T12:42:00Z">
              <w:r>
                <w:t xml:space="preserve">Valid values: </w:t>
              </w:r>
              <w:r w:rsidRPr="005F5121">
                <w:rPr>
                  <w:rStyle w:val="Code"/>
                </w:rPr>
                <w:t>Location</w:t>
              </w:r>
              <w:r>
                <w:t>.</w:t>
              </w:r>
            </w:ins>
          </w:p>
        </w:tc>
      </w:tr>
    </w:tbl>
    <w:p w14:paraId="58F3F498" w14:textId="77777777" w:rsidR="00281C72" w:rsidRDefault="00281C72" w:rsidP="00281C72">
      <w:pPr>
        <w:pStyle w:val="TAN"/>
        <w:rPr>
          <w:ins w:id="2148" w:author="3GPP SA4" w:date="2022-06-01T12:42:00Z"/>
          <w:noProof/>
        </w:rPr>
      </w:pPr>
    </w:p>
    <w:p w14:paraId="21FB4B81" w14:textId="77777777" w:rsidR="00281C72" w:rsidRDefault="00281C72" w:rsidP="00281C72">
      <w:pPr>
        <w:pStyle w:val="TH"/>
        <w:rPr>
          <w:ins w:id="2149" w:author="3GPP SA4" w:date="2022-06-01T12:42:00Z"/>
        </w:rPr>
      </w:pPr>
      <w:ins w:id="2150" w:author="3GPP SA4" w:date="2022-06-01T12:42:00Z">
        <w:r>
          <w:t>Table 6.2.3.3.1-5: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533C83FE" w14:textId="77777777" w:rsidTr="005C4922">
        <w:trPr>
          <w:jc w:val="center"/>
          <w:ins w:id="2151"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08C5700" w14:textId="77777777" w:rsidR="00281C72" w:rsidRDefault="00281C72" w:rsidP="005C4922">
            <w:pPr>
              <w:pStyle w:val="TAH"/>
              <w:rPr>
                <w:ins w:id="2152" w:author="3GPP SA4" w:date="2022-06-01T12:42:00Z"/>
              </w:rPr>
            </w:pPr>
            <w:ins w:id="2153" w:author="3GPP SA4" w:date="2022-06-01T12:42: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2F26B3F" w14:textId="77777777" w:rsidR="00281C72" w:rsidRDefault="00281C72" w:rsidP="005C4922">
            <w:pPr>
              <w:pStyle w:val="TAH"/>
              <w:rPr>
                <w:ins w:id="2154" w:author="3GPP SA4" w:date="2022-06-01T12:42:00Z"/>
              </w:rPr>
            </w:pPr>
            <w:ins w:id="2155" w:author="3GPP SA4" w:date="2022-06-01T12:4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9093E56" w14:textId="77777777" w:rsidR="00281C72" w:rsidRDefault="00281C72" w:rsidP="005C4922">
            <w:pPr>
              <w:pStyle w:val="TAH"/>
              <w:rPr>
                <w:ins w:id="2156" w:author="3GPP SA4" w:date="2022-06-01T12:42:00Z"/>
              </w:rPr>
            </w:pPr>
            <w:ins w:id="2157"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2A912AD" w14:textId="77777777" w:rsidR="00281C72" w:rsidRDefault="00281C72" w:rsidP="005C4922">
            <w:pPr>
              <w:pStyle w:val="TAH"/>
              <w:rPr>
                <w:ins w:id="2158" w:author="3GPP SA4" w:date="2022-06-01T12:42:00Z"/>
              </w:rPr>
            </w:pPr>
            <w:ins w:id="2159"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B3E61D8" w14:textId="77777777" w:rsidR="00281C72" w:rsidRDefault="00281C72" w:rsidP="005C4922">
            <w:pPr>
              <w:pStyle w:val="TAH"/>
              <w:rPr>
                <w:ins w:id="2160" w:author="3GPP SA4" w:date="2022-06-01T12:42:00Z"/>
              </w:rPr>
            </w:pPr>
            <w:ins w:id="2161" w:author="3GPP SA4" w:date="2022-06-01T12:42:00Z">
              <w:r>
                <w:t>Description</w:t>
              </w:r>
            </w:ins>
          </w:p>
        </w:tc>
      </w:tr>
      <w:tr w:rsidR="00AD79D8" w14:paraId="565F0E24" w14:textId="77777777" w:rsidTr="005C4922">
        <w:trPr>
          <w:jc w:val="center"/>
          <w:ins w:id="2162"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3A09019" w14:textId="77777777" w:rsidR="00281C72" w:rsidRPr="00F76803" w:rsidRDefault="00281C72" w:rsidP="005C4922">
            <w:pPr>
              <w:pStyle w:val="TAL"/>
              <w:rPr>
                <w:ins w:id="2163" w:author="3GPP SA4" w:date="2022-06-01T12:42:00Z"/>
                <w:rStyle w:val="HTTPHeader"/>
              </w:rPr>
            </w:pPr>
            <w:ins w:id="2164" w:author="3GPP SA4" w:date="2022-06-01T12:42: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51C4ED57" w14:textId="77777777" w:rsidR="00281C72" w:rsidRPr="00F76803" w:rsidRDefault="00281C72" w:rsidP="005C4922">
            <w:pPr>
              <w:pStyle w:val="TAL"/>
              <w:rPr>
                <w:ins w:id="2165" w:author="3GPP SA4" w:date="2022-06-01T12:42:00Z"/>
                <w:rStyle w:val="Code"/>
              </w:rPr>
            </w:pPr>
            <w:ins w:id="2166"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AD20FC8" w14:textId="77777777" w:rsidR="00281C72" w:rsidRDefault="00281C72" w:rsidP="005C4922">
            <w:pPr>
              <w:pStyle w:val="TAC"/>
              <w:rPr>
                <w:ins w:id="2167" w:author="3GPP SA4" w:date="2022-06-01T12:42:00Z"/>
              </w:rPr>
            </w:pPr>
            <w:ins w:id="2168" w:author="3GPP SA4" w:date="2022-06-01T12:42:00Z">
              <w:r>
                <w:t>M</w:t>
              </w:r>
            </w:ins>
          </w:p>
        </w:tc>
        <w:tc>
          <w:tcPr>
            <w:tcW w:w="589" w:type="pct"/>
            <w:tcBorders>
              <w:top w:val="single" w:sz="4" w:space="0" w:color="auto"/>
              <w:left w:val="single" w:sz="6" w:space="0" w:color="000000"/>
              <w:bottom w:val="single" w:sz="4" w:space="0" w:color="auto"/>
              <w:right w:val="single" w:sz="6" w:space="0" w:color="000000"/>
            </w:tcBorders>
          </w:tcPr>
          <w:p w14:paraId="37B411B8" w14:textId="77777777" w:rsidR="00281C72" w:rsidRDefault="00281C72" w:rsidP="005C4922">
            <w:pPr>
              <w:pStyle w:val="TAC"/>
              <w:rPr>
                <w:ins w:id="2169" w:author="3GPP SA4" w:date="2022-06-01T12:42:00Z"/>
              </w:rPr>
            </w:pPr>
            <w:ins w:id="2170" w:author="3GPP SA4" w:date="2022-06-01T12:42: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18A42D" w14:textId="77777777" w:rsidR="00281C72" w:rsidRDefault="00281C72" w:rsidP="005C4922">
            <w:pPr>
              <w:pStyle w:val="TAL"/>
              <w:rPr>
                <w:ins w:id="2171" w:author="3GPP SA4" w:date="2022-06-01T12:42:00Z"/>
              </w:rPr>
            </w:pPr>
            <w:ins w:id="2172" w:author="3GPP SA4" w:date="2022-06-01T12:42:00Z">
              <w:r>
                <w:t>An alternative URL of the resource located in another Data Collection AF (service) instance.</w:t>
              </w:r>
            </w:ins>
          </w:p>
        </w:tc>
      </w:tr>
      <w:tr w:rsidR="00AD79D8" w14:paraId="58745AFF" w14:textId="77777777" w:rsidTr="005C4922">
        <w:trPr>
          <w:jc w:val="center"/>
          <w:ins w:id="2173"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AE52F9" w14:textId="77777777" w:rsidR="00281C72" w:rsidRPr="002A552E" w:rsidRDefault="00281C72" w:rsidP="005C4922">
            <w:pPr>
              <w:pStyle w:val="TAL"/>
              <w:rPr>
                <w:ins w:id="2174" w:author="3GPP SA4" w:date="2022-06-01T12:42:00Z"/>
                <w:rStyle w:val="HTTPHeader"/>
                <w:lang w:val="sv-SE"/>
              </w:rPr>
            </w:pPr>
            <w:ins w:id="2175" w:author="3GPP SA4" w:date="2022-06-01T12:42: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15B1D069" w14:textId="77777777" w:rsidR="00281C72" w:rsidRPr="00F76803" w:rsidRDefault="00281C72" w:rsidP="005C4922">
            <w:pPr>
              <w:pStyle w:val="TAL"/>
              <w:rPr>
                <w:ins w:id="2176" w:author="3GPP SA4" w:date="2022-06-01T12:42:00Z"/>
                <w:rStyle w:val="Code"/>
              </w:rPr>
            </w:pPr>
            <w:ins w:id="2177"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194F73A" w14:textId="77777777" w:rsidR="00281C72" w:rsidRDefault="00281C72" w:rsidP="005C4922">
            <w:pPr>
              <w:pStyle w:val="TAC"/>
              <w:rPr>
                <w:ins w:id="2178" w:author="3GPP SA4" w:date="2022-06-01T12:42:00Z"/>
              </w:rPr>
            </w:pPr>
            <w:ins w:id="2179" w:author="3GPP SA4" w:date="2022-06-01T12:42: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2ADD56EB" w14:textId="77777777" w:rsidR="00281C72" w:rsidRDefault="00281C72" w:rsidP="005C4922">
            <w:pPr>
              <w:pStyle w:val="TAC"/>
              <w:rPr>
                <w:ins w:id="2180" w:author="3GPP SA4" w:date="2022-06-01T12:42:00Z"/>
              </w:rPr>
            </w:pPr>
            <w:ins w:id="2181" w:author="3GPP SA4" w:date="2022-06-01T12:42: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85C4FF7" w14:textId="77777777" w:rsidR="00281C72" w:rsidRDefault="00281C72" w:rsidP="005C4922">
            <w:pPr>
              <w:pStyle w:val="TAL"/>
              <w:rPr>
                <w:ins w:id="2182" w:author="3GPP SA4" w:date="2022-06-01T12:42:00Z"/>
              </w:rPr>
            </w:pPr>
            <w:ins w:id="2183" w:author="3GPP SA4" w:date="2022-06-01T12:42:00Z">
              <w:r>
                <w:rPr>
                  <w:lang w:eastAsia="fr-FR"/>
                </w:rPr>
                <w:t>Identifier of the target NF (service) instance towards which the request is redirected</w:t>
              </w:r>
            </w:ins>
          </w:p>
        </w:tc>
      </w:tr>
      <w:tr w:rsidR="00AD79D8" w14:paraId="7404F45E" w14:textId="77777777" w:rsidTr="005C4922">
        <w:trPr>
          <w:jc w:val="center"/>
          <w:ins w:id="2184"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D3BF2F" w14:textId="77777777" w:rsidR="00281C72" w:rsidRPr="00F76803" w:rsidRDefault="00281C72" w:rsidP="005C4922">
            <w:pPr>
              <w:pStyle w:val="TAL"/>
              <w:rPr>
                <w:ins w:id="2185" w:author="3GPP SA4" w:date="2022-06-01T12:42:00Z"/>
                <w:rStyle w:val="HTTPHeader"/>
              </w:rPr>
            </w:pPr>
            <w:ins w:id="2186" w:author="3GPP SA4" w:date="2022-06-01T12:42: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105A19B0" w14:textId="77777777" w:rsidR="00281C72" w:rsidRPr="00F76803" w:rsidRDefault="00281C72" w:rsidP="005C4922">
            <w:pPr>
              <w:pStyle w:val="TAL"/>
              <w:rPr>
                <w:ins w:id="2187" w:author="3GPP SA4" w:date="2022-06-01T12:42:00Z"/>
                <w:rStyle w:val="Code"/>
              </w:rPr>
            </w:pPr>
            <w:ins w:id="2188"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6B981D79" w14:textId="77777777" w:rsidR="00281C72" w:rsidRDefault="00281C72" w:rsidP="005C4922">
            <w:pPr>
              <w:pStyle w:val="TAC"/>
              <w:rPr>
                <w:ins w:id="2189" w:author="3GPP SA4" w:date="2022-06-01T12:42:00Z"/>
                <w:lang w:eastAsia="fr-FR"/>
              </w:rPr>
            </w:pPr>
            <w:ins w:id="2190"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45AFA610" w14:textId="77777777" w:rsidR="00281C72" w:rsidRDefault="00281C72" w:rsidP="005C4922">
            <w:pPr>
              <w:pStyle w:val="TAC"/>
              <w:rPr>
                <w:ins w:id="2191" w:author="3GPP SA4" w:date="2022-06-01T12:42:00Z"/>
                <w:lang w:eastAsia="fr-FR"/>
              </w:rPr>
            </w:pPr>
            <w:ins w:id="2192"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829E6F" w14:textId="77777777" w:rsidR="00281C72" w:rsidRDefault="00281C72" w:rsidP="005C4922">
            <w:pPr>
              <w:pStyle w:val="TAL"/>
              <w:rPr>
                <w:ins w:id="2193" w:author="3GPP SA4" w:date="2022-06-01T12:42:00Z"/>
                <w:lang w:eastAsia="fr-FR"/>
              </w:rPr>
            </w:pPr>
            <w:ins w:id="2194" w:author="3GPP SA4" w:date="2022-06-01T12:42:00Z">
              <w:r>
                <w:t xml:space="preserve">Part of CORS [10]. Supplied if the request included the </w:t>
              </w:r>
              <w:r w:rsidRPr="005F5121">
                <w:rPr>
                  <w:rStyle w:val="HTTPHeader"/>
                </w:rPr>
                <w:t>Origin</w:t>
              </w:r>
              <w:r>
                <w:t xml:space="preserve"> header.</w:t>
              </w:r>
            </w:ins>
          </w:p>
        </w:tc>
      </w:tr>
      <w:tr w:rsidR="00AD79D8" w14:paraId="34336FC0" w14:textId="77777777" w:rsidTr="005C4922">
        <w:trPr>
          <w:jc w:val="center"/>
          <w:ins w:id="2195"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D1FB7A6" w14:textId="77777777" w:rsidR="00281C72" w:rsidRPr="00F76803" w:rsidRDefault="00281C72" w:rsidP="005C4922">
            <w:pPr>
              <w:pStyle w:val="TAL"/>
              <w:rPr>
                <w:ins w:id="2196" w:author="3GPP SA4" w:date="2022-06-01T12:42:00Z"/>
                <w:rStyle w:val="HTTPHeader"/>
              </w:rPr>
            </w:pPr>
            <w:ins w:id="2197" w:author="3GPP SA4" w:date="2022-06-01T12:42: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44D56519" w14:textId="77777777" w:rsidR="00281C72" w:rsidRPr="00F76803" w:rsidRDefault="00281C72" w:rsidP="005C4922">
            <w:pPr>
              <w:pStyle w:val="TAL"/>
              <w:rPr>
                <w:ins w:id="2198" w:author="3GPP SA4" w:date="2022-06-01T12:42:00Z"/>
                <w:rStyle w:val="Code"/>
              </w:rPr>
            </w:pPr>
            <w:ins w:id="2199"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9944B6B" w14:textId="77777777" w:rsidR="00281C72" w:rsidRDefault="00281C72" w:rsidP="005C4922">
            <w:pPr>
              <w:pStyle w:val="TAC"/>
              <w:rPr>
                <w:ins w:id="2200" w:author="3GPP SA4" w:date="2022-06-01T12:42:00Z"/>
                <w:lang w:eastAsia="fr-FR"/>
              </w:rPr>
            </w:pPr>
            <w:ins w:id="2201"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591E31D2" w14:textId="77777777" w:rsidR="00281C72" w:rsidRDefault="00281C72" w:rsidP="005C4922">
            <w:pPr>
              <w:pStyle w:val="TAC"/>
              <w:rPr>
                <w:ins w:id="2202" w:author="3GPP SA4" w:date="2022-06-01T12:42:00Z"/>
                <w:lang w:eastAsia="fr-FR"/>
              </w:rPr>
            </w:pPr>
            <w:ins w:id="2203"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6A18FB" w14:textId="77777777" w:rsidR="00281C72" w:rsidRDefault="00281C72" w:rsidP="005C4922">
            <w:pPr>
              <w:pStyle w:val="TAL"/>
              <w:rPr>
                <w:ins w:id="2204" w:author="3GPP SA4" w:date="2022-06-01T12:42:00Z"/>
              </w:rPr>
            </w:pPr>
            <w:ins w:id="2205" w:author="3GPP SA4" w:date="2022-06-01T12:42:00Z">
              <w:r>
                <w:t xml:space="preserve">Part of CORS [10]. Supplied if the request included the </w:t>
              </w:r>
              <w:r w:rsidRPr="005F5121">
                <w:rPr>
                  <w:rStyle w:val="HTTPHeader"/>
                </w:rPr>
                <w:t>Origin</w:t>
              </w:r>
              <w:r>
                <w:t xml:space="preserve"> header. </w:t>
              </w:r>
            </w:ins>
          </w:p>
          <w:p w14:paraId="5F4D5143" w14:textId="77777777" w:rsidR="00281C72" w:rsidRDefault="00281C72" w:rsidP="005C4922">
            <w:pPr>
              <w:pStyle w:val="TALcontinuation"/>
              <w:rPr>
                <w:ins w:id="2206" w:author="3GPP SA4" w:date="2022-06-01T12:42:00Z"/>
                <w:lang w:eastAsia="fr-FR"/>
              </w:rPr>
            </w:pPr>
            <w:ins w:id="2207"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AD79D8" w14:paraId="0E2EAC4F" w14:textId="77777777" w:rsidTr="005C4922">
        <w:trPr>
          <w:jc w:val="center"/>
          <w:ins w:id="2208" w:author="3GPP SA4" w:date="2022-06-01T12:4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3452EE9E" w14:textId="77777777" w:rsidR="00281C72" w:rsidRPr="00F76803" w:rsidRDefault="00281C72" w:rsidP="005C4922">
            <w:pPr>
              <w:pStyle w:val="TAL"/>
              <w:rPr>
                <w:ins w:id="2209" w:author="3GPP SA4" w:date="2022-06-01T12:42:00Z"/>
                <w:rStyle w:val="HTTPHeader"/>
              </w:rPr>
            </w:pPr>
            <w:ins w:id="2210" w:author="3GPP SA4" w:date="2022-06-01T12:42: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6C990361" w14:textId="77777777" w:rsidR="00281C72" w:rsidRPr="00F76803" w:rsidRDefault="00281C72" w:rsidP="005C4922">
            <w:pPr>
              <w:pStyle w:val="TAL"/>
              <w:rPr>
                <w:ins w:id="2211" w:author="3GPP SA4" w:date="2022-06-01T12:42:00Z"/>
                <w:rStyle w:val="Code"/>
              </w:rPr>
            </w:pPr>
            <w:ins w:id="2212" w:author="3GPP SA4" w:date="2022-06-01T12:42: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4523943A" w14:textId="77777777" w:rsidR="00281C72" w:rsidRDefault="00281C72" w:rsidP="005C4922">
            <w:pPr>
              <w:pStyle w:val="TAC"/>
              <w:rPr>
                <w:ins w:id="2213" w:author="3GPP SA4" w:date="2022-06-01T12:42:00Z"/>
                <w:lang w:eastAsia="fr-FR"/>
              </w:rPr>
            </w:pPr>
            <w:ins w:id="2214" w:author="3GPP SA4" w:date="2022-06-01T12:42:00Z">
              <w:r>
                <w:t>O</w:t>
              </w:r>
            </w:ins>
          </w:p>
        </w:tc>
        <w:tc>
          <w:tcPr>
            <w:tcW w:w="589" w:type="pct"/>
            <w:tcBorders>
              <w:top w:val="single" w:sz="4" w:space="0" w:color="auto"/>
              <w:left w:val="single" w:sz="6" w:space="0" w:color="000000"/>
              <w:bottom w:val="single" w:sz="6" w:space="0" w:color="000000"/>
              <w:right w:val="single" w:sz="6" w:space="0" w:color="000000"/>
            </w:tcBorders>
          </w:tcPr>
          <w:p w14:paraId="00FA55CF" w14:textId="77777777" w:rsidR="00281C72" w:rsidRDefault="00281C72" w:rsidP="005C4922">
            <w:pPr>
              <w:pStyle w:val="TAC"/>
              <w:rPr>
                <w:ins w:id="2215" w:author="3GPP SA4" w:date="2022-06-01T12:42:00Z"/>
                <w:lang w:eastAsia="fr-FR"/>
              </w:rPr>
            </w:pPr>
            <w:ins w:id="2216" w:author="3GPP SA4" w:date="2022-06-01T12:42: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BA866C" w14:textId="77777777" w:rsidR="00281C72" w:rsidRDefault="00281C72" w:rsidP="005C4922">
            <w:pPr>
              <w:pStyle w:val="TAL"/>
              <w:rPr>
                <w:ins w:id="2217" w:author="3GPP SA4" w:date="2022-06-01T12:42:00Z"/>
              </w:rPr>
            </w:pPr>
            <w:ins w:id="2218" w:author="3GPP SA4" w:date="2022-06-01T12:42:00Z">
              <w:r>
                <w:t xml:space="preserve">Part of CORS [10]. Supplied if the request included the </w:t>
              </w:r>
              <w:r w:rsidRPr="005F5121">
                <w:rPr>
                  <w:rStyle w:val="HTTPHeader"/>
                </w:rPr>
                <w:t>Origin</w:t>
              </w:r>
              <w:r>
                <w:t xml:space="preserve"> header.</w:t>
              </w:r>
            </w:ins>
          </w:p>
          <w:p w14:paraId="74C394C1" w14:textId="77777777" w:rsidR="00281C72" w:rsidRDefault="00281C72" w:rsidP="005C4922">
            <w:pPr>
              <w:pStyle w:val="TALcontinuation"/>
              <w:rPr>
                <w:ins w:id="2219" w:author="3GPP SA4" w:date="2022-06-01T12:42:00Z"/>
                <w:lang w:eastAsia="fr-FR"/>
              </w:rPr>
            </w:pPr>
            <w:ins w:id="2220" w:author="3GPP SA4" w:date="2022-06-01T12:42:00Z">
              <w:r>
                <w:t xml:space="preserve">Valid values: </w:t>
              </w:r>
              <w:r w:rsidRPr="005F5121">
                <w:rPr>
                  <w:rStyle w:val="Code"/>
                </w:rPr>
                <w:t>Location</w:t>
              </w:r>
            </w:ins>
          </w:p>
        </w:tc>
      </w:tr>
    </w:tbl>
    <w:p w14:paraId="2F951C0E" w14:textId="77777777" w:rsidR="00281C72" w:rsidRDefault="00281C72" w:rsidP="00281C72">
      <w:pPr>
        <w:pStyle w:val="TAN"/>
        <w:keepNext w:val="0"/>
        <w:rPr>
          <w:ins w:id="2221" w:author="3GPP SA4" w:date="2022-06-01T12:42:00Z"/>
        </w:rPr>
      </w:pPr>
    </w:p>
    <w:p w14:paraId="06621843" w14:textId="77777777" w:rsidR="00281C72" w:rsidRDefault="00281C72" w:rsidP="00281C72">
      <w:pPr>
        <w:pStyle w:val="Heading5"/>
        <w:rPr>
          <w:ins w:id="2222" w:author="3GPP SA4" w:date="2022-06-01T12:42:00Z"/>
        </w:rPr>
      </w:pPr>
      <w:bookmarkStart w:id="2223" w:name="_Toc103208505"/>
      <w:bookmarkStart w:id="2224" w:name="_Toc103208945"/>
      <w:bookmarkStart w:id="2225" w:name="_Toc103600949"/>
      <w:ins w:id="2226" w:author="3GPP SA4" w:date="2022-06-01T12:42:00Z">
        <w:r>
          <w:t>6.2.3.3.2</w:t>
        </w:r>
        <w:r>
          <w:tab/>
        </w:r>
        <w:r w:rsidRPr="00353C6B">
          <w:t>Ndcaf_DataReporting</w:t>
        </w:r>
        <w:r>
          <w:t>Provisioning_UpdateSession operation using</w:t>
        </w:r>
        <w:r w:rsidRPr="00353C6B">
          <w:t xml:space="preserve"> </w:t>
        </w:r>
        <w:r>
          <w:t>PUT or PATCH method</w:t>
        </w:r>
        <w:bookmarkEnd w:id="2223"/>
        <w:bookmarkEnd w:id="2224"/>
        <w:bookmarkEnd w:id="2225"/>
      </w:ins>
    </w:p>
    <w:p w14:paraId="7C496747" w14:textId="77777777" w:rsidR="00281C72" w:rsidRDefault="00281C72" w:rsidP="00281C72">
      <w:pPr>
        <w:keepNext/>
        <w:rPr>
          <w:ins w:id="2227" w:author="3GPP SA4" w:date="2022-06-01T12:42:00Z"/>
          <w:rFonts w:eastAsia="DengXian"/>
        </w:rPr>
      </w:pPr>
      <w:ins w:id="2228" w:author="3GPP SA4" w:date="2022-06-01T12:42:00Z">
        <w:r>
          <w:rPr>
            <w:rFonts w:eastAsia="DengXian"/>
          </w:rPr>
          <w:t>This method shall support the URL query parameters specified in table 6.2.3.3.2-1.</w:t>
        </w:r>
      </w:ins>
    </w:p>
    <w:p w14:paraId="270BFDB0" w14:textId="77777777" w:rsidR="00281C72" w:rsidRDefault="00281C72" w:rsidP="00281C72">
      <w:pPr>
        <w:pStyle w:val="TH"/>
        <w:rPr>
          <w:ins w:id="2229" w:author="3GPP SA4" w:date="2022-06-01T12:42:00Z"/>
          <w:rFonts w:cs="Arial"/>
        </w:rPr>
      </w:pPr>
      <w:ins w:id="2230" w:author="3GPP SA4" w:date="2022-06-01T12:42:00Z">
        <w:r>
          <w:t>Table 6.2.3.3.2-1: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36F14B78" w14:textId="77777777" w:rsidTr="005C4922">
        <w:trPr>
          <w:jc w:val="center"/>
          <w:ins w:id="2231"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101C30" w14:textId="77777777" w:rsidR="00281C72" w:rsidRDefault="00281C72" w:rsidP="005C4922">
            <w:pPr>
              <w:pStyle w:val="TAH"/>
              <w:rPr>
                <w:ins w:id="2232" w:author="3GPP SA4" w:date="2022-06-01T12:42:00Z"/>
              </w:rPr>
            </w:pPr>
            <w:ins w:id="2233" w:author="3GPP SA4" w:date="2022-06-01T12: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160959" w14:textId="77777777" w:rsidR="00281C72" w:rsidRDefault="00281C72" w:rsidP="005C4922">
            <w:pPr>
              <w:pStyle w:val="TAH"/>
              <w:rPr>
                <w:ins w:id="2234" w:author="3GPP SA4" w:date="2022-06-01T12:42:00Z"/>
              </w:rPr>
            </w:pPr>
            <w:ins w:id="2235"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715FBD" w14:textId="77777777" w:rsidR="00281C72" w:rsidRDefault="00281C72" w:rsidP="005C4922">
            <w:pPr>
              <w:pStyle w:val="TAH"/>
              <w:rPr>
                <w:ins w:id="2236" w:author="3GPP SA4" w:date="2022-06-01T12:42:00Z"/>
              </w:rPr>
            </w:pPr>
            <w:ins w:id="2237"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72CFA5" w14:textId="77777777" w:rsidR="00281C72" w:rsidRDefault="00281C72" w:rsidP="005C4922">
            <w:pPr>
              <w:pStyle w:val="TAH"/>
              <w:rPr>
                <w:ins w:id="2238" w:author="3GPP SA4" w:date="2022-06-01T12:42:00Z"/>
              </w:rPr>
            </w:pPr>
            <w:ins w:id="2239"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4BBB0" w14:textId="77777777" w:rsidR="00281C72" w:rsidRDefault="00281C72" w:rsidP="005C4922">
            <w:pPr>
              <w:pStyle w:val="TAH"/>
              <w:rPr>
                <w:ins w:id="2240" w:author="3GPP SA4" w:date="2022-06-01T12:42:00Z"/>
              </w:rPr>
            </w:pPr>
            <w:ins w:id="2241" w:author="3GPP SA4" w:date="2022-06-01T12:42:00Z">
              <w:r>
                <w:t>Description</w:t>
              </w:r>
            </w:ins>
          </w:p>
        </w:tc>
      </w:tr>
      <w:tr w:rsidR="00AD79D8" w14:paraId="6938C101" w14:textId="77777777" w:rsidTr="005C4922">
        <w:trPr>
          <w:jc w:val="center"/>
          <w:ins w:id="2242"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61E9103C" w14:textId="77777777" w:rsidR="00281C72" w:rsidRDefault="00281C72" w:rsidP="005C4922">
            <w:pPr>
              <w:pStyle w:val="TAL"/>
              <w:rPr>
                <w:ins w:id="2243"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4520BF3D" w14:textId="77777777" w:rsidR="00281C72" w:rsidRDefault="00281C72" w:rsidP="005C4922">
            <w:pPr>
              <w:pStyle w:val="TAL"/>
              <w:rPr>
                <w:ins w:id="2244"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14556127" w14:textId="77777777" w:rsidR="00281C72" w:rsidRDefault="00281C72" w:rsidP="005C4922">
            <w:pPr>
              <w:pStyle w:val="TAC"/>
              <w:rPr>
                <w:ins w:id="2245"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2A7CCE6A" w14:textId="77777777" w:rsidR="00281C72" w:rsidRDefault="00281C72" w:rsidP="005C4922">
            <w:pPr>
              <w:pStyle w:val="TAC"/>
              <w:rPr>
                <w:ins w:id="2246"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0789A9" w14:textId="77777777" w:rsidR="00281C72" w:rsidRDefault="00281C72" w:rsidP="005C4922">
            <w:pPr>
              <w:pStyle w:val="TAL"/>
              <w:rPr>
                <w:ins w:id="2247" w:author="3GPP SA4" w:date="2022-06-01T12:42:00Z"/>
              </w:rPr>
            </w:pPr>
          </w:p>
        </w:tc>
      </w:tr>
    </w:tbl>
    <w:p w14:paraId="41512E70" w14:textId="77777777" w:rsidR="00281C72" w:rsidRDefault="00281C72" w:rsidP="00281C72">
      <w:pPr>
        <w:pStyle w:val="TAN"/>
        <w:keepNext w:val="0"/>
        <w:rPr>
          <w:ins w:id="2248" w:author="3GPP SA4" w:date="2022-06-01T12:42:00Z"/>
          <w:rFonts w:eastAsia="DengXian"/>
        </w:rPr>
      </w:pPr>
    </w:p>
    <w:p w14:paraId="6223018D" w14:textId="77777777" w:rsidR="006E4B84" w:rsidRDefault="00281C72" w:rsidP="00281C72">
      <w:pPr>
        <w:keepNext/>
        <w:rPr>
          <w:moveTo w:id="2249" w:author="3GPP SA4" w:date="2022-06-01T12:42:00Z"/>
          <w:rPrChange w:id="2250" w:author="3GPP SA4" w:date="2022-06-01T12:42:00Z">
            <w:rPr>
              <w:moveTo w:id="2251" w:author="3GPP SA4" w:date="2022-06-01T12:42:00Z"/>
              <w:lang w:val="es-ES"/>
            </w:rPr>
          </w:rPrChange>
        </w:rPr>
        <w:pPrChange w:id="2252" w:author="3GPP SA4" w:date="2022-06-01T12:42:00Z">
          <w:pPr>
            <w:pStyle w:val="TAN"/>
            <w:keepNext w:val="0"/>
          </w:pPr>
        </w:pPrChange>
      </w:pPr>
      <w:ins w:id="2253" w:author="3GPP SA4" w:date="2022-06-01T12:42:00Z">
        <w:r>
          <w:rPr>
            <w:rFonts w:eastAsia="DengXian"/>
          </w:rPr>
          <w:t>This method shall support the request data structures specified in table 6.2.3.3.2-2 and the response data structures and response codes specified in table 6.2.3.3.2-4.</w:t>
        </w:r>
      </w:ins>
      <w:moveToRangeStart w:id="2254" w:author="3GPP SA4" w:date="2022-06-01T12:42:00Z" w:name="move104979761"/>
    </w:p>
    <w:p w14:paraId="2B4E9106" w14:textId="77777777" w:rsidR="00281C72" w:rsidRDefault="00D04A2A" w:rsidP="00281C72">
      <w:pPr>
        <w:pStyle w:val="TH"/>
        <w:rPr>
          <w:ins w:id="2255" w:author="3GPP SA4" w:date="2022-06-01T12:42:00Z"/>
        </w:rPr>
      </w:pPr>
      <w:moveTo w:id="2256" w:author="3GPP SA4" w:date="2022-06-01T12:42:00Z">
        <w:r>
          <w:rPr>
            <w:rFonts w:eastAsia="MS Mincho"/>
          </w:rPr>
          <w:t>Table</w:t>
        </w:r>
        <w:r w:rsidR="006E4B84">
          <w:rPr>
            <w:rFonts w:eastAsia="MS Mincho"/>
          </w:rPr>
          <w:t> </w:t>
        </w:r>
      </w:moveTo>
      <w:moveToRangeEnd w:id="2254"/>
      <w:ins w:id="2257" w:author="3GPP SA4" w:date="2022-06-01T12:42:00Z">
        <w:r w:rsidR="00281C72">
          <w:t>6.2.3.3.2-2: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88EEAF3" w14:textId="77777777" w:rsidTr="005C4922">
        <w:trPr>
          <w:jc w:val="center"/>
          <w:ins w:id="2258" w:author="3GPP SA4" w:date="2022-06-01T12:4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001E4AB5" w14:textId="77777777" w:rsidR="00281C72" w:rsidRDefault="00281C72" w:rsidP="005C4922">
            <w:pPr>
              <w:pStyle w:val="TAH"/>
              <w:rPr>
                <w:ins w:id="2259" w:author="3GPP SA4" w:date="2022-06-01T12:42:00Z"/>
              </w:rPr>
            </w:pPr>
            <w:ins w:id="2260" w:author="3GPP SA4" w:date="2022-06-01T12:42: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2524A5B9" w14:textId="77777777" w:rsidR="00281C72" w:rsidRDefault="00281C72" w:rsidP="005C4922">
            <w:pPr>
              <w:pStyle w:val="TAH"/>
              <w:rPr>
                <w:ins w:id="2261" w:author="3GPP SA4" w:date="2022-06-01T12:42:00Z"/>
              </w:rPr>
            </w:pPr>
            <w:ins w:id="2262" w:author="3GPP SA4" w:date="2022-06-01T12:42: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09F664E2" w14:textId="77777777" w:rsidR="00281C72" w:rsidRDefault="00281C72" w:rsidP="005C4922">
            <w:pPr>
              <w:pStyle w:val="TAH"/>
              <w:rPr>
                <w:ins w:id="2263" w:author="3GPP SA4" w:date="2022-06-01T12:42:00Z"/>
              </w:rPr>
            </w:pPr>
            <w:ins w:id="2264" w:author="3GPP SA4" w:date="2022-06-01T12:42: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88D637" w14:textId="77777777" w:rsidR="00281C72" w:rsidRDefault="00281C72" w:rsidP="005C4922">
            <w:pPr>
              <w:pStyle w:val="TAH"/>
              <w:rPr>
                <w:ins w:id="2265" w:author="3GPP SA4" w:date="2022-06-01T12:42:00Z"/>
              </w:rPr>
            </w:pPr>
            <w:ins w:id="2266" w:author="3GPP SA4" w:date="2022-06-01T12:42:00Z">
              <w:r>
                <w:t>Description</w:t>
              </w:r>
            </w:ins>
          </w:p>
        </w:tc>
      </w:tr>
      <w:tr w:rsidR="00A9670F" w14:paraId="4276354F" w14:textId="77777777" w:rsidTr="005C4922">
        <w:trPr>
          <w:jc w:val="center"/>
          <w:ins w:id="2267" w:author="3GPP SA4" w:date="2022-06-01T12:42:00Z"/>
        </w:trPr>
        <w:tc>
          <w:tcPr>
            <w:tcW w:w="2501" w:type="dxa"/>
            <w:tcBorders>
              <w:top w:val="single" w:sz="4" w:space="0" w:color="auto"/>
              <w:left w:val="single" w:sz="6" w:space="0" w:color="000000"/>
              <w:bottom w:val="single" w:sz="6" w:space="0" w:color="000000"/>
              <w:right w:val="single" w:sz="6" w:space="0" w:color="000000"/>
            </w:tcBorders>
            <w:hideMark/>
          </w:tcPr>
          <w:p w14:paraId="5DD8467D" w14:textId="77777777" w:rsidR="00281C72" w:rsidRDefault="00281C72" w:rsidP="005C4922">
            <w:pPr>
              <w:pStyle w:val="TAL"/>
              <w:rPr>
                <w:ins w:id="2268" w:author="3GPP SA4" w:date="2022-06-01T12:42:00Z"/>
                <w:rStyle w:val="Code"/>
              </w:rPr>
            </w:pPr>
            <w:ins w:id="2269" w:author="3GPP SA4" w:date="2022-06-01T12:42:00Z">
              <w:r w:rsidRPr="00AB5317">
                <w:rPr>
                  <w:rStyle w:val="Code"/>
                </w:rPr>
                <w:t>Data</w:t>
              </w:r>
              <w:r>
                <w:rPr>
                  <w:rStyle w:val="Code"/>
                </w:rPr>
                <w:t>ReportingProvisioning</w:t>
              </w:r>
            </w:ins>
          </w:p>
          <w:p w14:paraId="4D151DEC" w14:textId="77777777" w:rsidR="00281C72" w:rsidRPr="00AB5317" w:rsidRDefault="00281C72" w:rsidP="005C4922">
            <w:pPr>
              <w:pStyle w:val="TAL"/>
              <w:rPr>
                <w:ins w:id="2270" w:author="3GPP SA4" w:date="2022-06-01T12:42:00Z"/>
                <w:rStyle w:val="Code"/>
              </w:rPr>
            </w:pPr>
            <w:ins w:id="2271" w:author="3GPP SA4" w:date="2022-06-01T12:42: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3E29D1E2" w14:textId="77777777" w:rsidR="00281C72" w:rsidRDefault="00281C72" w:rsidP="005C4922">
            <w:pPr>
              <w:pStyle w:val="TAC"/>
              <w:rPr>
                <w:ins w:id="2272" w:author="3GPP SA4" w:date="2022-06-01T12:42:00Z"/>
              </w:rPr>
            </w:pPr>
            <w:ins w:id="2273" w:author="3GPP SA4" w:date="2022-06-01T12:42: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65659B33" w14:textId="77777777" w:rsidR="00281C72" w:rsidRDefault="00281C72" w:rsidP="005C4922">
            <w:pPr>
              <w:pStyle w:val="TAC"/>
              <w:rPr>
                <w:ins w:id="2274" w:author="3GPP SA4" w:date="2022-06-01T12:42:00Z"/>
              </w:rPr>
            </w:pPr>
            <w:ins w:id="2275" w:author="3GPP SA4" w:date="2022-06-01T12:42: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5FFD40A" w14:textId="77777777" w:rsidR="00281C72" w:rsidRDefault="00281C72" w:rsidP="005C4922">
            <w:pPr>
              <w:pStyle w:val="TAL"/>
              <w:rPr>
                <w:ins w:id="2276" w:author="3GPP SA4" w:date="2022-06-01T12:42:00Z"/>
              </w:rPr>
            </w:pPr>
            <w:ins w:id="2277" w:author="3GPP SA4" w:date="2022-06-01T12:42:00Z">
              <w:r>
                <w:t>Parameters to replace or modify an existing Data Reporting Provisioning Session resource.</w:t>
              </w:r>
            </w:ins>
          </w:p>
        </w:tc>
      </w:tr>
    </w:tbl>
    <w:p w14:paraId="1E9F907C" w14:textId="77777777" w:rsidR="006E4B84" w:rsidRPr="009432AB" w:rsidRDefault="006E4B84" w:rsidP="006E4B84">
      <w:pPr>
        <w:pStyle w:val="TAN"/>
        <w:keepNext w:val="0"/>
        <w:rPr>
          <w:moveTo w:id="2278" w:author="3GPP SA4" w:date="2022-06-01T12:42:00Z"/>
          <w:lang w:val="es-ES"/>
          <w:rPrChange w:id="2279" w:author="3GPP SA4" w:date="2022-06-01T12:42:00Z">
            <w:rPr>
              <w:moveTo w:id="2280" w:author="3GPP SA4" w:date="2022-06-01T12:42:00Z"/>
            </w:rPr>
          </w:rPrChange>
        </w:rPr>
      </w:pPr>
      <w:moveToRangeStart w:id="2281" w:author="3GPP SA4" w:date="2022-06-01T12:42:00Z" w:name="move104979762"/>
    </w:p>
    <w:p w14:paraId="7CB7442B" w14:textId="77777777" w:rsidR="006E4B84" w:rsidRDefault="00D04A2A" w:rsidP="006E4B84">
      <w:pPr>
        <w:pStyle w:val="TH"/>
        <w:rPr>
          <w:moveTo w:id="2282" w:author="3GPP SA4" w:date="2022-06-01T12:42:00Z"/>
        </w:rPr>
      </w:pPr>
      <w:moveTo w:id="2283" w:author="3GPP SA4" w:date="2022-06-01T12:42:00Z">
        <w:r>
          <w:t>Table</w:t>
        </w:r>
        <w:r w:rsidR="006E4B84">
          <w:rPr>
            <w:noProof/>
          </w:rPr>
          <w:t> </w:t>
        </w:r>
      </w:moveTo>
      <w:moveToRangeEnd w:id="2281"/>
      <w:ins w:id="2284" w:author="3GPP SA4" w:date="2022-06-01T12:42:00Z">
        <w:r w:rsidR="00281C72">
          <w:rPr>
            <w:rFonts w:eastAsia="MS Mincho"/>
          </w:rPr>
          <w:t>6.2.3.3.2</w:t>
        </w:r>
        <w:r w:rsidR="00281C72">
          <w:t>-3: Headers supported for PUT or PATCH requests on this resource</w:t>
        </w:r>
      </w:ins>
      <w:moveToRangeStart w:id="2285" w:author="3GPP SA4" w:date="2022-06-01T12:42:00Z" w:name="move104979763"/>
      <w:moveTo w:id="2286" w:author="3GPP SA4" w:date="2022-06-01T12:42:00Z">
        <w:r w:rsidR="006E4B84">
          <w:t xml:space="preserve"> </w:t>
        </w:r>
      </w:moveTo>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87" w:author="3GPP SA4" w:date="2022-06-01T12:42: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2"/>
        <w:gridCol w:w="1559"/>
        <w:gridCol w:w="426"/>
        <w:gridCol w:w="1275"/>
        <w:gridCol w:w="4524"/>
        <w:tblGridChange w:id="2288">
          <w:tblGrid>
            <w:gridCol w:w="1555"/>
            <w:gridCol w:w="277"/>
            <w:gridCol w:w="998"/>
            <w:gridCol w:w="561"/>
            <w:gridCol w:w="6"/>
            <w:gridCol w:w="420"/>
            <w:gridCol w:w="856"/>
            <w:gridCol w:w="419"/>
            <w:gridCol w:w="4524"/>
          </w:tblGrid>
        </w:tblGridChange>
      </w:tblGrid>
      <w:tr w:rsidR="006E4B84" w14:paraId="48895627" w14:textId="77777777" w:rsidTr="005C4922">
        <w:trPr>
          <w:jc w:val="center"/>
          <w:trPrChange w:id="2289" w:author="3GPP SA4" w:date="2022-06-01T12:42:00Z">
            <w:trPr>
              <w:jc w:val="center"/>
            </w:trPr>
          </w:trPrChange>
        </w:trPr>
        <w:tc>
          <w:tcPr>
            <w:tcW w:w="1832" w:type="dxa"/>
            <w:tcBorders>
              <w:top w:val="single" w:sz="4" w:space="0" w:color="auto"/>
              <w:left w:val="single" w:sz="4" w:space="0" w:color="auto"/>
              <w:bottom w:val="single" w:sz="4" w:space="0" w:color="auto"/>
              <w:right w:val="single" w:sz="4" w:space="0" w:color="auto"/>
            </w:tcBorders>
            <w:shd w:val="clear" w:color="auto" w:fill="C0C0C0"/>
            <w:tcPrChange w:id="2290" w:author="3GPP SA4" w:date="2022-06-01T12:42:00Z">
              <w:tcPr>
                <w:tcW w:w="1555" w:type="dxa"/>
                <w:tcBorders>
                  <w:top w:val="single" w:sz="4" w:space="0" w:color="auto"/>
                  <w:left w:val="single" w:sz="4" w:space="0" w:color="auto"/>
                  <w:bottom w:val="single" w:sz="4" w:space="0" w:color="auto"/>
                  <w:right w:val="single" w:sz="4" w:space="0" w:color="auto"/>
                </w:tcBorders>
                <w:shd w:val="clear" w:color="auto" w:fill="C0C0C0"/>
              </w:tcPr>
            </w:tcPrChange>
          </w:tcPr>
          <w:p w14:paraId="1DBF2647" w14:textId="77777777" w:rsidR="006E4B84" w:rsidRDefault="006E4B84" w:rsidP="00813B38">
            <w:pPr>
              <w:pStyle w:val="TAH"/>
              <w:rPr>
                <w:moveTo w:id="2291" w:author="3GPP SA4" w:date="2022-06-01T12:42:00Z"/>
              </w:rPr>
            </w:pPr>
            <w:moveTo w:id="2292" w:author="3GPP SA4" w:date="2022-06-01T12:42:00Z">
              <w:r>
                <w:t>HTTP request header</w:t>
              </w:r>
            </w:moveTo>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2293" w:author="3GPP SA4" w:date="2022-06-01T12:42:00Z">
              <w:tcPr>
                <w:tcW w:w="127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92C209F" w14:textId="77777777" w:rsidR="006E4B84" w:rsidRDefault="006E4B84" w:rsidP="00813B38">
            <w:pPr>
              <w:pStyle w:val="TAH"/>
              <w:rPr>
                <w:moveTo w:id="2294" w:author="3GPP SA4" w:date="2022-06-01T12:42:00Z"/>
              </w:rPr>
            </w:pPr>
            <w:moveTo w:id="2295" w:author="3GPP SA4" w:date="2022-06-01T12:42:00Z">
              <w:r>
                <w:t>Data type</w:t>
              </w:r>
            </w:moveTo>
          </w:p>
        </w:tc>
        <w:tc>
          <w:tcPr>
            <w:tcW w:w="426" w:type="dxa"/>
            <w:tcBorders>
              <w:top w:val="single" w:sz="4" w:space="0" w:color="auto"/>
              <w:left w:val="single" w:sz="4" w:space="0" w:color="auto"/>
              <w:bottom w:val="single" w:sz="4" w:space="0" w:color="auto"/>
              <w:right w:val="single" w:sz="4" w:space="0" w:color="auto"/>
            </w:tcBorders>
            <w:shd w:val="clear" w:color="auto" w:fill="C0C0C0"/>
            <w:tcPrChange w:id="2296" w:author="3GPP SA4" w:date="2022-06-01T12:42:00Z">
              <w:tcPr>
                <w:tcW w:w="567"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CEC61C2" w14:textId="77777777" w:rsidR="006E4B84" w:rsidRDefault="006E4B84" w:rsidP="00813B38">
            <w:pPr>
              <w:pStyle w:val="TAH"/>
              <w:rPr>
                <w:moveTo w:id="2297" w:author="3GPP SA4" w:date="2022-06-01T12:42:00Z"/>
              </w:rPr>
            </w:pPr>
            <w:moveTo w:id="2298" w:author="3GPP SA4" w:date="2022-06-01T12:42:00Z">
              <w:r>
                <w:t>P</w:t>
              </w:r>
            </w:moveTo>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2299" w:author="3GPP SA4" w:date="2022-06-01T12:42:00Z">
              <w:tcPr>
                <w:tcW w:w="1276"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536F1BD4" w14:textId="77777777" w:rsidR="006E4B84" w:rsidRDefault="006E4B84" w:rsidP="00813B38">
            <w:pPr>
              <w:pStyle w:val="TAH"/>
              <w:rPr>
                <w:moveTo w:id="2300" w:author="3GPP SA4" w:date="2022-06-01T12:42:00Z"/>
              </w:rPr>
            </w:pPr>
            <w:moveTo w:id="2301" w:author="3GPP SA4" w:date="2022-06-01T12:42:00Z">
              <w:r>
                <w:t>Cardinality</w:t>
              </w:r>
            </w:moveTo>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Change w:id="2302" w:author="3GPP SA4" w:date="2022-06-01T12:42:00Z">
              <w:tcPr>
                <w:tcW w:w="4943" w:type="dxa"/>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8B7160" w14:textId="77777777" w:rsidR="006E4B84" w:rsidRDefault="006E4B84" w:rsidP="00813B38">
            <w:pPr>
              <w:pStyle w:val="TAH"/>
              <w:rPr>
                <w:moveTo w:id="2303" w:author="3GPP SA4" w:date="2022-06-01T12:42:00Z"/>
              </w:rPr>
            </w:pPr>
            <w:moveTo w:id="2304" w:author="3GPP SA4" w:date="2022-06-01T12:42:00Z">
              <w:r>
                <w:t>Description</w:t>
              </w:r>
            </w:moveTo>
          </w:p>
        </w:tc>
      </w:tr>
      <w:moveToRangeEnd w:id="2285"/>
      <w:tr w:rsidR="00281C72" w14:paraId="6FE33D8A" w14:textId="77777777" w:rsidTr="005C4922">
        <w:trPr>
          <w:jc w:val="center"/>
          <w:ins w:id="2305" w:author="3GPP SA4" w:date="2022-06-01T12: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393D3269" w14:textId="77777777" w:rsidR="00281C72" w:rsidRPr="008B760F" w:rsidRDefault="00281C72" w:rsidP="005C4922">
            <w:pPr>
              <w:pStyle w:val="TAL"/>
              <w:rPr>
                <w:ins w:id="2306" w:author="3GPP SA4" w:date="2022-06-01T12:42:00Z"/>
                <w:rStyle w:val="HTTPHeader"/>
              </w:rPr>
            </w:pPr>
            <w:ins w:id="2307" w:author="3GPP SA4" w:date="2022-06-01T12:42: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BC3A5D5" w14:textId="77777777" w:rsidR="00281C72" w:rsidRPr="008B760F" w:rsidRDefault="00281C72" w:rsidP="005C4922">
            <w:pPr>
              <w:pStyle w:val="TAL"/>
              <w:rPr>
                <w:ins w:id="2308" w:author="3GPP SA4" w:date="2022-06-01T12:42:00Z"/>
                <w:rStyle w:val="Code"/>
              </w:rPr>
            </w:pPr>
            <w:ins w:id="2309" w:author="3GPP SA4" w:date="2022-06-01T12:42: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1BBDC55B" w14:textId="77777777" w:rsidR="00281C72" w:rsidRDefault="00281C72" w:rsidP="005C4922">
            <w:pPr>
              <w:pStyle w:val="TAC"/>
              <w:rPr>
                <w:ins w:id="2310" w:author="3GPP SA4" w:date="2022-06-01T12:42:00Z"/>
              </w:rPr>
            </w:pPr>
            <w:ins w:id="2311" w:author="3GPP SA4" w:date="2022-06-01T12:42:00Z">
              <w:r>
                <w:t>M</w:t>
              </w:r>
            </w:ins>
          </w:p>
        </w:tc>
        <w:tc>
          <w:tcPr>
            <w:tcW w:w="1275" w:type="dxa"/>
            <w:tcBorders>
              <w:top w:val="single" w:sz="4" w:space="0" w:color="auto"/>
              <w:left w:val="single" w:sz="6" w:space="0" w:color="000000"/>
              <w:bottom w:val="single" w:sz="6" w:space="0" w:color="000000"/>
              <w:right w:val="single" w:sz="6" w:space="0" w:color="000000"/>
            </w:tcBorders>
          </w:tcPr>
          <w:p w14:paraId="5A48F9F7" w14:textId="77777777" w:rsidR="00281C72" w:rsidRDefault="00281C72" w:rsidP="005C4922">
            <w:pPr>
              <w:pStyle w:val="TAC"/>
              <w:rPr>
                <w:ins w:id="2312" w:author="3GPP SA4" w:date="2022-06-01T12:42:00Z"/>
              </w:rPr>
            </w:pPr>
            <w:ins w:id="2313" w:author="3GPP SA4" w:date="2022-06-01T12:42: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CAA64A1" w14:textId="77777777" w:rsidR="00281C72" w:rsidRDefault="00281C72" w:rsidP="005C4922">
            <w:pPr>
              <w:pStyle w:val="TAL"/>
              <w:rPr>
                <w:ins w:id="2314" w:author="3GPP SA4" w:date="2022-06-01T12:42:00Z"/>
              </w:rPr>
            </w:pPr>
            <w:ins w:id="2315" w:author="3GPP SA4" w:date="2022-06-01T12:42:00Z">
              <w:r>
                <w:t>For authentication of the Provisioning AF (see NOTE).</w:t>
              </w:r>
            </w:ins>
          </w:p>
        </w:tc>
      </w:tr>
      <w:tr w:rsidR="00281C72" w14:paraId="48B3CACA" w14:textId="77777777" w:rsidTr="005C4922">
        <w:trPr>
          <w:jc w:val="center"/>
          <w:ins w:id="2316" w:author="3GPP SA4" w:date="2022-06-01T12:4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BBCDB27" w14:textId="77777777" w:rsidR="00281C72" w:rsidRPr="008B760F" w:rsidRDefault="00281C72" w:rsidP="005C4922">
            <w:pPr>
              <w:pStyle w:val="TAL"/>
              <w:rPr>
                <w:ins w:id="2317" w:author="3GPP SA4" w:date="2022-06-01T12:42:00Z"/>
                <w:rStyle w:val="HTTPHeader"/>
              </w:rPr>
            </w:pPr>
            <w:ins w:id="2318" w:author="3GPP SA4" w:date="2022-06-01T12:42: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17306979" w14:textId="77777777" w:rsidR="00281C72" w:rsidRPr="008B760F" w:rsidRDefault="00281C72" w:rsidP="005C4922">
            <w:pPr>
              <w:pStyle w:val="TAL"/>
              <w:rPr>
                <w:ins w:id="2319" w:author="3GPP SA4" w:date="2022-06-01T12:42:00Z"/>
                <w:rStyle w:val="Code"/>
              </w:rPr>
            </w:pPr>
            <w:ins w:id="2320" w:author="3GPP SA4" w:date="2022-06-01T12:42: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374AF5A3" w14:textId="77777777" w:rsidR="00281C72" w:rsidRDefault="00281C72" w:rsidP="005C4922">
            <w:pPr>
              <w:pStyle w:val="TAC"/>
              <w:rPr>
                <w:ins w:id="2321" w:author="3GPP SA4" w:date="2022-06-01T12:42:00Z"/>
              </w:rPr>
            </w:pPr>
            <w:ins w:id="2322" w:author="3GPP SA4" w:date="2022-06-01T12:42:00Z">
              <w:r>
                <w:t>O</w:t>
              </w:r>
            </w:ins>
          </w:p>
        </w:tc>
        <w:tc>
          <w:tcPr>
            <w:tcW w:w="1275" w:type="dxa"/>
            <w:tcBorders>
              <w:top w:val="single" w:sz="4" w:space="0" w:color="auto"/>
              <w:left w:val="single" w:sz="6" w:space="0" w:color="000000"/>
              <w:bottom w:val="single" w:sz="4" w:space="0" w:color="auto"/>
              <w:right w:val="single" w:sz="6" w:space="0" w:color="000000"/>
            </w:tcBorders>
          </w:tcPr>
          <w:p w14:paraId="51BE4E46" w14:textId="77777777" w:rsidR="00281C72" w:rsidRDefault="00281C72" w:rsidP="005C4922">
            <w:pPr>
              <w:pStyle w:val="TAC"/>
              <w:rPr>
                <w:ins w:id="2323" w:author="3GPP SA4" w:date="2022-06-01T12:42:00Z"/>
              </w:rPr>
            </w:pPr>
            <w:ins w:id="2324" w:author="3GPP SA4" w:date="2022-06-01T12:42: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CCDA807" w14:textId="77777777" w:rsidR="00281C72" w:rsidRDefault="00281C72" w:rsidP="005C4922">
            <w:pPr>
              <w:pStyle w:val="TAL"/>
              <w:rPr>
                <w:ins w:id="2325" w:author="3GPP SA4" w:date="2022-06-01T12:42:00Z"/>
              </w:rPr>
            </w:pPr>
            <w:ins w:id="2326" w:author="3GPP SA4" w:date="2022-06-01T12:42:00Z">
              <w:r>
                <w:t>Indicates the origin of the requester.</w:t>
              </w:r>
            </w:ins>
          </w:p>
        </w:tc>
      </w:tr>
      <w:tr w:rsidR="00281C72" w14:paraId="6A9097C0" w14:textId="77777777" w:rsidTr="005C4922">
        <w:trPr>
          <w:jc w:val="center"/>
          <w:ins w:id="2327"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347794B4" w14:textId="77777777" w:rsidR="00281C72" w:rsidRDefault="00281C72" w:rsidP="005C4922">
            <w:pPr>
              <w:pStyle w:val="TAN"/>
              <w:rPr>
                <w:ins w:id="2328" w:author="3GPP SA4" w:date="2022-06-01T12:42:00Z"/>
              </w:rPr>
            </w:pPr>
            <w:ins w:id="2329" w:author="3GPP SA4" w:date="2022-06-01T12:42:00Z">
              <w:r>
                <w:t>NOTE :</w:t>
              </w:r>
              <w:r>
                <w:tab/>
                <w:t xml:space="preserve">If OAuth 2.0 authorization is used the value is </w:t>
              </w:r>
              <w:r w:rsidRPr="0097300D">
                <w:rPr>
                  <w:i/>
                  <w:iCs/>
                </w:rPr>
                <w:t>Bearer</w:t>
              </w:r>
              <w:r>
                <w:t xml:space="preserve"> followed by a string representing the access token, see section 2.1 RFC 6750 [8]</w:t>
              </w:r>
            </w:ins>
          </w:p>
        </w:tc>
      </w:tr>
    </w:tbl>
    <w:p w14:paraId="481AA333" w14:textId="77777777" w:rsidR="00281C72" w:rsidRDefault="00281C72" w:rsidP="00281C72">
      <w:pPr>
        <w:pStyle w:val="TAN"/>
        <w:keepNext w:val="0"/>
        <w:rPr>
          <w:ins w:id="2330" w:author="3GPP SA4" w:date="2022-06-01T12:42:00Z"/>
          <w:rFonts w:eastAsia="DengXian"/>
        </w:rPr>
      </w:pPr>
    </w:p>
    <w:p w14:paraId="40F3BE6F" w14:textId="77777777" w:rsidR="00281C72" w:rsidRDefault="00281C72" w:rsidP="00281C72">
      <w:pPr>
        <w:pStyle w:val="TH"/>
        <w:rPr>
          <w:ins w:id="2331" w:author="3GPP SA4" w:date="2022-06-01T12:42:00Z"/>
        </w:rPr>
      </w:pPr>
      <w:ins w:id="2332" w:author="3GPP SA4" w:date="2022-06-01T12:42:00Z">
        <w:r>
          <w:lastRenderedPageBreak/>
          <w:t>Table 6.2.3.3.2-4: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D79D8" w14:paraId="55A0F11E" w14:textId="77777777" w:rsidTr="005C4922">
        <w:trPr>
          <w:jc w:val="center"/>
          <w:ins w:id="2333" w:author="3GPP SA4" w:date="2022-06-01T12:4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1DD792C" w14:textId="77777777" w:rsidR="00281C72" w:rsidRDefault="00281C72" w:rsidP="005C4922">
            <w:pPr>
              <w:pStyle w:val="TAH"/>
              <w:rPr>
                <w:ins w:id="2334" w:author="3GPP SA4" w:date="2022-06-01T12:42:00Z"/>
              </w:rPr>
            </w:pPr>
            <w:ins w:id="2335" w:author="3GPP SA4" w:date="2022-06-01T12:42: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087E6674" w14:textId="77777777" w:rsidR="00281C72" w:rsidRDefault="00281C72" w:rsidP="005C4922">
            <w:pPr>
              <w:pStyle w:val="TAH"/>
              <w:rPr>
                <w:ins w:id="2336" w:author="3GPP SA4" w:date="2022-06-01T12:42:00Z"/>
              </w:rPr>
            </w:pPr>
            <w:ins w:id="2337" w:author="3GPP SA4" w:date="2022-06-01T12:42: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42D1EF8" w14:textId="77777777" w:rsidR="00281C72" w:rsidRDefault="00281C72" w:rsidP="005C4922">
            <w:pPr>
              <w:pStyle w:val="TAH"/>
              <w:rPr>
                <w:ins w:id="2338" w:author="3GPP SA4" w:date="2022-06-01T12:42:00Z"/>
              </w:rPr>
            </w:pPr>
            <w:ins w:id="2339" w:author="3GPP SA4" w:date="2022-06-01T12:42: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209FE18" w14:textId="77777777" w:rsidR="00281C72" w:rsidRDefault="00281C72" w:rsidP="005C4922">
            <w:pPr>
              <w:pStyle w:val="TAH"/>
              <w:rPr>
                <w:ins w:id="2340" w:author="3GPP SA4" w:date="2022-06-01T12:42:00Z"/>
              </w:rPr>
            </w:pPr>
            <w:ins w:id="2341" w:author="3GPP SA4" w:date="2022-06-01T12:42: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546584B5" w14:textId="77777777" w:rsidR="00281C72" w:rsidRDefault="00281C72" w:rsidP="005C4922">
            <w:pPr>
              <w:pStyle w:val="TAH"/>
              <w:rPr>
                <w:ins w:id="2342" w:author="3GPP SA4" w:date="2022-06-01T12:42:00Z"/>
              </w:rPr>
            </w:pPr>
            <w:ins w:id="2343" w:author="3GPP SA4" w:date="2022-06-01T12:42:00Z">
              <w:r>
                <w:t>Description</w:t>
              </w:r>
            </w:ins>
          </w:p>
        </w:tc>
      </w:tr>
      <w:tr w:rsidR="00A9670F" w14:paraId="44FF3FA0" w14:textId="77777777" w:rsidTr="005C4922">
        <w:trPr>
          <w:jc w:val="center"/>
          <w:ins w:id="2344" w:author="3GPP SA4" w:date="2022-06-01T12:42:00Z"/>
        </w:trPr>
        <w:tc>
          <w:tcPr>
            <w:tcW w:w="1583" w:type="pct"/>
            <w:tcBorders>
              <w:top w:val="single" w:sz="4" w:space="0" w:color="auto"/>
              <w:left w:val="single" w:sz="6" w:space="0" w:color="000000"/>
              <w:bottom w:val="single" w:sz="4" w:space="0" w:color="auto"/>
              <w:right w:val="single" w:sz="6" w:space="0" w:color="000000"/>
            </w:tcBorders>
            <w:hideMark/>
          </w:tcPr>
          <w:p w14:paraId="1A4EE2D1" w14:textId="77777777" w:rsidR="00281C72" w:rsidRPr="00F76803" w:rsidRDefault="00281C72" w:rsidP="005C4922">
            <w:pPr>
              <w:pStyle w:val="TAL"/>
              <w:rPr>
                <w:ins w:id="2345" w:author="3GPP SA4" w:date="2022-06-01T12:42:00Z"/>
                <w:rStyle w:val="Code"/>
              </w:rPr>
            </w:pPr>
            <w:ins w:id="2346" w:author="3GPP SA4" w:date="2022-06-01T12:42: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5F603A60" w14:textId="77777777" w:rsidR="00281C72" w:rsidRDefault="00281C72" w:rsidP="005C4922">
            <w:pPr>
              <w:pStyle w:val="TAC"/>
              <w:rPr>
                <w:ins w:id="2347" w:author="3GPP SA4" w:date="2022-06-01T12:42:00Z"/>
              </w:rPr>
            </w:pPr>
            <w:ins w:id="2348" w:author="3GPP SA4" w:date="2022-06-01T12:42:00Z">
              <w:r>
                <w:t>M</w:t>
              </w:r>
            </w:ins>
          </w:p>
        </w:tc>
        <w:tc>
          <w:tcPr>
            <w:tcW w:w="584" w:type="pct"/>
            <w:tcBorders>
              <w:top w:val="single" w:sz="4" w:space="0" w:color="auto"/>
              <w:left w:val="single" w:sz="6" w:space="0" w:color="000000"/>
              <w:bottom w:val="single" w:sz="4" w:space="0" w:color="auto"/>
              <w:right w:val="single" w:sz="6" w:space="0" w:color="000000"/>
            </w:tcBorders>
            <w:hideMark/>
          </w:tcPr>
          <w:p w14:paraId="09AC5589" w14:textId="77777777" w:rsidR="00281C72" w:rsidRDefault="00281C72" w:rsidP="005C4922">
            <w:pPr>
              <w:pStyle w:val="TAC"/>
              <w:rPr>
                <w:ins w:id="2349" w:author="3GPP SA4" w:date="2022-06-01T12:42:00Z"/>
              </w:rPr>
            </w:pPr>
            <w:ins w:id="2350" w:author="3GPP SA4" w:date="2022-06-01T12:42:00Z">
              <w:r>
                <w:t>1</w:t>
              </w:r>
            </w:ins>
          </w:p>
        </w:tc>
        <w:tc>
          <w:tcPr>
            <w:tcW w:w="816" w:type="pct"/>
            <w:tcBorders>
              <w:top w:val="single" w:sz="4" w:space="0" w:color="auto"/>
              <w:left w:val="single" w:sz="6" w:space="0" w:color="000000"/>
              <w:bottom w:val="single" w:sz="4" w:space="0" w:color="auto"/>
              <w:right w:val="single" w:sz="6" w:space="0" w:color="000000"/>
            </w:tcBorders>
            <w:hideMark/>
          </w:tcPr>
          <w:p w14:paraId="335A2862" w14:textId="77777777" w:rsidR="00281C72" w:rsidRDefault="00281C72" w:rsidP="005C4922">
            <w:pPr>
              <w:pStyle w:val="TAL"/>
              <w:rPr>
                <w:ins w:id="2351" w:author="3GPP SA4" w:date="2022-06-01T12:42:00Z"/>
              </w:rPr>
            </w:pPr>
            <w:ins w:id="2352" w:author="3GPP SA4" w:date="2022-06-01T12:42: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24CC199C" w14:textId="77777777" w:rsidR="00281C72" w:rsidRDefault="00281C72" w:rsidP="005C4922">
            <w:pPr>
              <w:pStyle w:val="TAL"/>
              <w:rPr>
                <w:ins w:id="2353" w:author="3GPP SA4" w:date="2022-06-01T12:42:00Z"/>
              </w:rPr>
            </w:pPr>
            <w:ins w:id="2354" w:author="3GPP SA4" w:date="2022-06-01T12:42:00Z">
              <w:r>
                <w:t>The replacement or modification of a Data Reporting Session Provisioning resource by the Provisioning AF for this session is confirmed by the Data Collection AF.</w:t>
              </w:r>
            </w:ins>
          </w:p>
        </w:tc>
      </w:tr>
      <w:tr w:rsidR="00A9670F" w14:paraId="5FEFEC74" w14:textId="77777777" w:rsidTr="005C4922">
        <w:trPr>
          <w:jc w:val="center"/>
          <w:ins w:id="2355" w:author="3GPP SA4" w:date="2022-06-01T12:42:00Z"/>
        </w:trPr>
        <w:tc>
          <w:tcPr>
            <w:tcW w:w="1583" w:type="pct"/>
            <w:tcBorders>
              <w:top w:val="single" w:sz="4" w:space="0" w:color="auto"/>
              <w:left w:val="single" w:sz="6" w:space="0" w:color="000000"/>
              <w:bottom w:val="single" w:sz="4" w:space="0" w:color="auto"/>
              <w:right w:val="single" w:sz="6" w:space="0" w:color="000000"/>
            </w:tcBorders>
          </w:tcPr>
          <w:p w14:paraId="0F38C1AF" w14:textId="77777777" w:rsidR="00281C72" w:rsidRPr="00F76803" w:rsidRDefault="00281C72" w:rsidP="005C4922">
            <w:pPr>
              <w:pStyle w:val="TAL"/>
              <w:rPr>
                <w:ins w:id="2356" w:author="3GPP SA4" w:date="2022-06-01T12:42:00Z"/>
                <w:rStyle w:val="Code"/>
                <w:rFonts w:eastAsia="DengXian"/>
              </w:rPr>
            </w:pPr>
            <w:ins w:id="2357" w:author="3GPP SA4" w:date="2022-06-01T12:42: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F6B00E9" w14:textId="77777777" w:rsidR="00281C72" w:rsidRDefault="00281C72" w:rsidP="005C4922">
            <w:pPr>
              <w:pStyle w:val="TAC"/>
              <w:rPr>
                <w:ins w:id="2358" w:author="3GPP SA4" w:date="2022-06-01T12:42:00Z"/>
              </w:rPr>
            </w:pPr>
            <w:ins w:id="2359" w:author="3GPP SA4" w:date="2022-06-01T12:42:00Z">
              <w:r>
                <w:t>O</w:t>
              </w:r>
            </w:ins>
          </w:p>
        </w:tc>
        <w:tc>
          <w:tcPr>
            <w:tcW w:w="584" w:type="pct"/>
            <w:tcBorders>
              <w:top w:val="single" w:sz="4" w:space="0" w:color="auto"/>
              <w:left w:val="single" w:sz="6" w:space="0" w:color="000000"/>
              <w:bottom w:val="single" w:sz="4" w:space="0" w:color="auto"/>
              <w:right w:val="single" w:sz="6" w:space="0" w:color="000000"/>
            </w:tcBorders>
          </w:tcPr>
          <w:p w14:paraId="170EB62D" w14:textId="77777777" w:rsidR="00281C72" w:rsidRDefault="00281C72" w:rsidP="005C4922">
            <w:pPr>
              <w:pStyle w:val="TAC"/>
              <w:rPr>
                <w:ins w:id="2360" w:author="3GPP SA4" w:date="2022-06-01T12:42:00Z"/>
              </w:rPr>
            </w:pPr>
            <w:ins w:id="2361" w:author="3GPP SA4" w:date="2022-06-01T12:42:00Z">
              <w:r>
                <w:t>0..1</w:t>
              </w:r>
            </w:ins>
          </w:p>
        </w:tc>
        <w:tc>
          <w:tcPr>
            <w:tcW w:w="816" w:type="pct"/>
            <w:tcBorders>
              <w:top w:val="single" w:sz="4" w:space="0" w:color="auto"/>
              <w:left w:val="single" w:sz="6" w:space="0" w:color="000000"/>
              <w:bottom w:val="single" w:sz="4" w:space="0" w:color="auto"/>
              <w:right w:val="single" w:sz="6" w:space="0" w:color="000000"/>
            </w:tcBorders>
          </w:tcPr>
          <w:p w14:paraId="2A6F936C" w14:textId="77777777" w:rsidR="00281C72" w:rsidRDefault="00281C72" w:rsidP="005C4922">
            <w:pPr>
              <w:pStyle w:val="TAL"/>
              <w:rPr>
                <w:ins w:id="2362" w:author="3GPP SA4" w:date="2022-06-01T12:42:00Z"/>
              </w:rPr>
            </w:pPr>
            <w:ins w:id="2363" w:author="3GPP SA4" w:date="2022-06-01T12:42: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15775D1F" w14:textId="77777777" w:rsidR="00281C72" w:rsidRDefault="00281C72" w:rsidP="005C4922">
            <w:pPr>
              <w:pStyle w:val="TAL"/>
              <w:rPr>
                <w:ins w:id="2364" w:author="3GPP SA4" w:date="2022-06-01T12:42:00Z"/>
              </w:rPr>
            </w:pPr>
            <w:ins w:id="2365" w:author="3GPP SA4" w:date="2022-06-01T12:42: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1F3C1B4C" w14:textId="77777777" w:rsidR="00281C72" w:rsidRDefault="00281C72" w:rsidP="005C4922">
            <w:pPr>
              <w:pStyle w:val="TAL"/>
              <w:rPr>
                <w:ins w:id="2366" w:author="3GPP SA4" w:date="2022-06-01T12:42:00Z"/>
              </w:rPr>
            </w:pPr>
            <w:ins w:id="2367" w:author="3GPP SA4" w:date="2022-06-01T12:42: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411F91E1" w14:textId="77777777" w:rsidTr="005C4922">
        <w:trPr>
          <w:jc w:val="center"/>
          <w:ins w:id="2368" w:author="3GPP SA4" w:date="2022-06-01T12:42:00Z"/>
        </w:trPr>
        <w:tc>
          <w:tcPr>
            <w:tcW w:w="1583" w:type="pct"/>
            <w:tcBorders>
              <w:top w:val="single" w:sz="4" w:space="0" w:color="auto"/>
              <w:left w:val="single" w:sz="6" w:space="0" w:color="000000"/>
              <w:bottom w:val="single" w:sz="4" w:space="0" w:color="auto"/>
              <w:right w:val="single" w:sz="6" w:space="0" w:color="000000"/>
            </w:tcBorders>
          </w:tcPr>
          <w:p w14:paraId="124F00AD" w14:textId="77777777" w:rsidR="00281C72" w:rsidRPr="00F76803" w:rsidRDefault="00281C72" w:rsidP="005C4922">
            <w:pPr>
              <w:pStyle w:val="TAL"/>
              <w:rPr>
                <w:ins w:id="2369" w:author="3GPP SA4" w:date="2022-06-01T12:42:00Z"/>
                <w:rStyle w:val="Code"/>
                <w:rFonts w:eastAsia="DengXian"/>
              </w:rPr>
            </w:pPr>
            <w:ins w:id="2370" w:author="3GPP SA4" w:date="2022-06-01T12:42: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BD99ADA" w14:textId="77777777" w:rsidR="00281C72" w:rsidRDefault="00281C72" w:rsidP="005C4922">
            <w:pPr>
              <w:pStyle w:val="TAC"/>
              <w:rPr>
                <w:ins w:id="2371" w:author="3GPP SA4" w:date="2022-06-01T12:42:00Z"/>
              </w:rPr>
            </w:pPr>
            <w:ins w:id="2372" w:author="3GPP SA4" w:date="2022-06-01T12:42:00Z">
              <w:r>
                <w:t>O</w:t>
              </w:r>
            </w:ins>
          </w:p>
        </w:tc>
        <w:tc>
          <w:tcPr>
            <w:tcW w:w="584" w:type="pct"/>
            <w:tcBorders>
              <w:top w:val="single" w:sz="4" w:space="0" w:color="auto"/>
              <w:left w:val="single" w:sz="6" w:space="0" w:color="000000"/>
              <w:bottom w:val="single" w:sz="4" w:space="0" w:color="auto"/>
              <w:right w:val="single" w:sz="6" w:space="0" w:color="000000"/>
            </w:tcBorders>
          </w:tcPr>
          <w:p w14:paraId="66168B43" w14:textId="77777777" w:rsidR="00281C72" w:rsidRDefault="00281C72" w:rsidP="005C4922">
            <w:pPr>
              <w:pStyle w:val="TAC"/>
              <w:rPr>
                <w:ins w:id="2373" w:author="3GPP SA4" w:date="2022-06-01T12:42:00Z"/>
              </w:rPr>
            </w:pPr>
            <w:ins w:id="2374" w:author="3GPP SA4" w:date="2022-06-01T12:42:00Z">
              <w:r>
                <w:t>0..1</w:t>
              </w:r>
            </w:ins>
          </w:p>
        </w:tc>
        <w:tc>
          <w:tcPr>
            <w:tcW w:w="816" w:type="pct"/>
            <w:tcBorders>
              <w:top w:val="single" w:sz="4" w:space="0" w:color="auto"/>
              <w:left w:val="single" w:sz="6" w:space="0" w:color="000000"/>
              <w:bottom w:val="single" w:sz="4" w:space="0" w:color="auto"/>
              <w:right w:val="single" w:sz="6" w:space="0" w:color="000000"/>
            </w:tcBorders>
          </w:tcPr>
          <w:p w14:paraId="09E9831A" w14:textId="77777777" w:rsidR="00281C72" w:rsidRDefault="00281C72" w:rsidP="005C4922">
            <w:pPr>
              <w:pStyle w:val="TAL"/>
              <w:rPr>
                <w:ins w:id="2375" w:author="3GPP SA4" w:date="2022-06-01T12:42:00Z"/>
              </w:rPr>
            </w:pPr>
            <w:ins w:id="2376" w:author="3GPP SA4" w:date="2022-06-01T12:42: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5E57364A" w14:textId="77777777" w:rsidR="00281C72" w:rsidRDefault="00281C72" w:rsidP="005C4922">
            <w:pPr>
              <w:pStyle w:val="TAL"/>
              <w:rPr>
                <w:ins w:id="2377" w:author="3GPP SA4" w:date="2022-06-01T12:42:00Z"/>
              </w:rPr>
            </w:pPr>
            <w:ins w:id="2378" w:author="3GPP SA4" w:date="2022-06-01T12:42: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52CA976A" w14:textId="77777777" w:rsidR="00281C72" w:rsidRDefault="00281C72" w:rsidP="005C4922">
            <w:pPr>
              <w:pStyle w:val="TAL"/>
              <w:rPr>
                <w:ins w:id="2379" w:author="3GPP SA4" w:date="2022-06-01T12:42:00Z"/>
              </w:rPr>
            </w:pPr>
            <w:ins w:id="2380" w:author="3GPP SA4" w:date="2022-06-01T12:42:00Z">
              <w:r>
                <w:t xml:space="preserve">Applicable if the feature </w:t>
              </w:r>
              <w:r>
                <w:rPr>
                  <w:lang w:eastAsia="zh-CN"/>
                </w:rPr>
                <w:t>"</w:t>
              </w:r>
              <w:r>
                <w:rPr>
                  <w:rFonts w:cs="Arial"/>
                  <w:szCs w:val="18"/>
                </w:rPr>
                <w:t>ES3XX"</w:t>
              </w:r>
              <w:r>
                <w:t xml:space="preserve"> is supported.</w:t>
              </w:r>
            </w:ins>
          </w:p>
        </w:tc>
      </w:tr>
      <w:tr w:rsidR="00A9670F" w14:paraId="28EB20E0" w14:textId="77777777" w:rsidTr="005C4922">
        <w:trPr>
          <w:jc w:val="center"/>
          <w:ins w:id="2381" w:author="3GPP SA4" w:date="2022-06-01T12:42:00Z"/>
        </w:trPr>
        <w:tc>
          <w:tcPr>
            <w:tcW w:w="1583" w:type="pct"/>
            <w:tcBorders>
              <w:top w:val="single" w:sz="4" w:space="0" w:color="auto"/>
              <w:left w:val="single" w:sz="6" w:space="0" w:color="000000"/>
              <w:bottom w:val="single" w:sz="4" w:space="0" w:color="auto"/>
              <w:right w:val="single" w:sz="6" w:space="0" w:color="000000"/>
            </w:tcBorders>
          </w:tcPr>
          <w:p w14:paraId="732C2C71" w14:textId="77777777" w:rsidR="00281C72" w:rsidRPr="00F76803" w:rsidRDefault="00281C72" w:rsidP="005C4922">
            <w:pPr>
              <w:pStyle w:val="TAL"/>
              <w:rPr>
                <w:ins w:id="2382" w:author="3GPP SA4" w:date="2022-06-01T12:42:00Z"/>
                <w:rStyle w:val="Code"/>
                <w:rFonts w:eastAsia="DengXian"/>
              </w:rPr>
            </w:pPr>
            <w:ins w:id="2383" w:author="3GPP SA4" w:date="2022-06-01T12:42: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0B1E4BD" w14:textId="77777777" w:rsidR="00281C72" w:rsidRDefault="00281C72" w:rsidP="005C4922">
            <w:pPr>
              <w:pStyle w:val="TAC"/>
              <w:rPr>
                <w:ins w:id="2384" w:author="3GPP SA4" w:date="2022-06-01T12:42:00Z"/>
              </w:rPr>
            </w:pPr>
            <w:ins w:id="2385" w:author="3GPP SA4" w:date="2022-06-01T12:42:00Z">
              <w:r>
                <w:t>O</w:t>
              </w:r>
            </w:ins>
          </w:p>
        </w:tc>
        <w:tc>
          <w:tcPr>
            <w:tcW w:w="584" w:type="pct"/>
            <w:tcBorders>
              <w:top w:val="single" w:sz="4" w:space="0" w:color="auto"/>
              <w:left w:val="single" w:sz="6" w:space="0" w:color="000000"/>
              <w:bottom w:val="single" w:sz="4" w:space="0" w:color="auto"/>
              <w:right w:val="single" w:sz="6" w:space="0" w:color="000000"/>
            </w:tcBorders>
          </w:tcPr>
          <w:p w14:paraId="43A0D989" w14:textId="77777777" w:rsidR="00281C72" w:rsidRDefault="00281C72" w:rsidP="005C4922">
            <w:pPr>
              <w:pStyle w:val="TAC"/>
              <w:rPr>
                <w:ins w:id="2386" w:author="3GPP SA4" w:date="2022-06-01T12:42:00Z"/>
              </w:rPr>
            </w:pPr>
            <w:ins w:id="2387" w:author="3GPP SA4" w:date="2022-06-01T12:42:00Z">
              <w:r>
                <w:t>0..1</w:t>
              </w:r>
            </w:ins>
          </w:p>
        </w:tc>
        <w:tc>
          <w:tcPr>
            <w:tcW w:w="816" w:type="pct"/>
            <w:tcBorders>
              <w:top w:val="single" w:sz="4" w:space="0" w:color="auto"/>
              <w:left w:val="single" w:sz="6" w:space="0" w:color="000000"/>
              <w:bottom w:val="single" w:sz="4" w:space="0" w:color="auto"/>
              <w:right w:val="single" w:sz="6" w:space="0" w:color="000000"/>
            </w:tcBorders>
          </w:tcPr>
          <w:p w14:paraId="0CC6436D" w14:textId="77777777" w:rsidR="00281C72" w:rsidRDefault="00281C72" w:rsidP="005C4922">
            <w:pPr>
              <w:pStyle w:val="TAL"/>
              <w:rPr>
                <w:ins w:id="2388" w:author="3GPP SA4" w:date="2022-06-01T12:42:00Z"/>
              </w:rPr>
            </w:pPr>
            <w:ins w:id="2389" w:author="3GPP SA4" w:date="2022-06-01T12:42: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2D1565B2" w14:textId="77777777" w:rsidR="00281C72" w:rsidRDefault="00281C72" w:rsidP="005C4922">
            <w:pPr>
              <w:pStyle w:val="TAL"/>
              <w:rPr>
                <w:ins w:id="2390" w:author="3GPP SA4" w:date="2022-06-01T12:42:00Z"/>
              </w:rPr>
            </w:pPr>
            <w:ins w:id="2391" w:author="3GPP SA4" w:date="2022-06-01T12:42:00Z">
              <w:r>
                <w:t>This Data Reporting Provisioning Session resource does not exist (see NOTE 2).</w:t>
              </w:r>
            </w:ins>
          </w:p>
        </w:tc>
      </w:tr>
      <w:tr w:rsidR="00AD79D8" w14:paraId="4D6E7BE2" w14:textId="77777777" w:rsidTr="005C4922">
        <w:trPr>
          <w:jc w:val="center"/>
          <w:ins w:id="2392"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5F590897" w14:textId="77777777" w:rsidR="00281C72" w:rsidRDefault="00281C72" w:rsidP="005C4922">
            <w:pPr>
              <w:pStyle w:val="TAN"/>
              <w:rPr>
                <w:ins w:id="2393" w:author="3GPP SA4" w:date="2022-06-01T12:42:00Z"/>
              </w:rPr>
            </w:pPr>
            <w:ins w:id="2394" w:author="3GPP SA4" w:date="2022-06-01T12:42: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75AB732D" w14:textId="77777777" w:rsidR="00281C72" w:rsidRDefault="00281C72" w:rsidP="005C4922">
            <w:pPr>
              <w:pStyle w:val="TAN"/>
              <w:rPr>
                <w:ins w:id="2395" w:author="3GPP SA4" w:date="2022-06-01T12:42:00Z"/>
              </w:rPr>
            </w:pPr>
            <w:ins w:id="2396" w:author="3GPP SA4" w:date="2022-06-01T12:42:00Z">
              <w:r>
                <w:t>NOTE 2:</w:t>
              </w:r>
              <w:r>
                <w:tab/>
                <w:t>Failure cases are described in subclause 6.2.4.</w:t>
              </w:r>
            </w:ins>
          </w:p>
        </w:tc>
      </w:tr>
    </w:tbl>
    <w:p w14:paraId="229374BB" w14:textId="77777777" w:rsidR="00281C72" w:rsidRPr="009432AB" w:rsidRDefault="00281C72" w:rsidP="00281C72">
      <w:pPr>
        <w:pStyle w:val="TAN"/>
        <w:keepNext w:val="0"/>
        <w:rPr>
          <w:ins w:id="2397" w:author="3GPP SA4" w:date="2022-06-01T12:42:00Z"/>
          <w:lang w:val="es-ES"/>
        </w:rPr>
      </w:pPr>
    </w:p>
    <w:p w14:paraId="0DF1E56E" w14:textId="77777777" w:rsidR="00281C72" w:rsidRDefault="00281C72" w:rsidP="00281C72">
      <w:pPr>
        <w:pStyle w:val="TH"/>
        <w:rPr>
          <w:ins w:id="2398" w:author="3GPP SA4" w:date="2022-06-01T12:42:00Z"/>
        </w:rPr>
      </w:pPr>
      <w:ins w:id="2399" w:author="3GPP SA4" w:date="2022-06-01T12:42:00Z">
        <w:r>
          <w:t>Table 6.2.3.3.2-5: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31904807" w14:textId="77777777" w:rsidTr="005C4922">
        <w:trPr>
          <w:jc w:val="center"/>
          <w:ins w:id="2400"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3FB68FB" w14:textId="77777777" w:rsidR="00281C72" w:rsidRDefault="00281C72" w:rsidP="005C4922">
            <w:pPr>
              <w:pStyle w:val="TAH"/>
              <w:rPr>
                <w:ins w:id="2401" w:author="3GPP SA4" w:date="2022-06-01T12:42:00Z"/>
              </w:rPr>
            </w:pPr>
            <w:ins w:id="2402" w:author="3GPP SA4" w:date="2022-06-01T12:42: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EF72B9E" w14:textId="77777777" w:rsidR="00281C72" w:rsidRDefault="00281C72" w:rsidP="005C4922">
            <w:pPr>
              <w:pStyle w:val="TAH"/>
              <w:rPr>
                <w:ins w:id="2403" w:author="3GPP SA4" w:date="2022-06-01T12:42:00Z"/>
              </w:rPr>
            </w:pPr>
            <w:ins w:id="2404" w:author="3GPP SA4" w:date="2022-06-01T12:42: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B511C58" w14:textId="77777777" w:rsidR="00281C72" w:rsidRDefault="00281C72" w:rsidP="005C4922">
            <w:pPr>
              <w:pStyle w:val="TAH"/>
              <w:rPr>
                <w:ins w:id="2405" w:author="3GPP SA4" w:date="2022-06-01T12:42:00Z"/>
              </w:rPr>
            </w:pPr>
            <w:ins w:id="2406"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1B954E7" w14:textId="77777777" w:rsidR="00281C72" w:rsidRDefault="00281C72" w:rsidP="005C4922">
            <w:pPr>
              <w:pStyle w:val="TAH"/>
              <w:rPr>
                <w:ins w:id="2407" w:author="3GPP SA4" w:date="2022-06-01T12:42:00Z"/>
              </w:rPr>
            </w:pPr>
            <w:ins w:id="2408"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DFB0233" w14:textId="77777777" w:rsidR="00281C72" w:rsidRDefault="00281C72" w:rsidP="005C4922">
            <w:pPr>
              <w:pStyle w:val="TAH"/>
              <w:rPr>
                <w:ins w:id="2409" w:author="3GPP SA4" w:date="2022-06-01T12:42:00Z"/>
              </w:rPr>
            </w:pPr>
            <w:ins w:id="2410" w:author="3GPP SA4" w:date="2022-06-01T12:42:00Z">
              <w:r>
                <w:t>Description</w:t>
              </w:r>
            </w:ins>
          </w:p>
        </w:tc>
      </w:tr>
      <w:tr w:rsidR="00AD79D8" w14:paraId="5D7BC9B5" w14:textId="77777777" w:rsidTr="005C4922">
        <w:trPr>
          <w:jc w:val="center"/>
          <w:ins w:id="2411"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72804CC" w14:textId="77777777" w:rsidR="00281C72" w:rsidRPr="00F76803" w:rsidRDefault="00281C72" w:rsidP="005C4922">
            <w:pPr>
              <w:pStyle w:val="TAL"/>
              <w:rPr>
                <w:ins w:id="2412" w:author="3GPP SA4" w:date="2022-06-01T12:42:00Z"/>
                <w:rStyle w:val="HTTPHeader"/>
              </w:rPr>
            </w:pPr>
            <w:ins w:id="2413" w:author="3GPP SA4" w:date="2022-06-01T12:42: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254CA7D4" w14:textId="77777777" w:rsidR="00281C72" w:rsidRPr="00F76803" w:rsidRDefault="00281C72" w:rsidP="005C4922">
            <w:pPr>
              <w:pStyle w:val="TAL"/>
              <w:rPr>
                <w:ins w:id="2414" w:author="3GPP SA4" w:date="2022-06-01T12:42:00Z"/>
                <w:rStyle w:val="Code"/>
              </w:rPr>
            </w:pPr>
            <w:ins w:id="2415"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8CF3FD1" w14:textId="77777777" w:rsidR="00281C72" w:rsidRDefault="00281C72" w:rsidP="005C4922">
            <w:pPr>
              <w:pStyle w:val="TAC"/>
              <w:rPr>
                <w:ins w:id="2416" w:author="3GPP SA4" w:date="2022-06-01T12:42:00Z"/>
                <w:lang w:eastAsia="fr-FR"/>
              </w:rPr>
            </w:pPr>
            <w:ins w:id="2417"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11CFF990" w14:textId="77777777" w:rsidR="00281C72" w:rsidRDefault="00281C72" w:rsidP="005C4922">
            <w:pPr>
              <w:pStyle w:val="TAC"/>
              <w:rPr>
                <w:ins w:id="2418" w:author="3GPP SA4" w:date="2022-06-01T12:42:00Z"/>
                <w:lang w:eastAsia="fr-FR"/>
              </w:rPr>
            </w:pPr>
            <w:ins w:id="2419"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2A5CB79" w14:textId="77777777" w:rsidR="00281C72" w:rsidRDefault="00281C72" w:rsidP="005C4922">
            <w:pPr>
              <w:pStyle w:val="TAL"/>
              <w:rPr>
                <w:ins w:id="2420" w:author="3GPP SA4" w:date="2022-06-01T12:42:00Z"/>
                <w:lang w:eastAsia="fr-FR"/>
              </w:rPr>
            </w:pPr>
            <w:ins w:id="2421" w:author="3GPP SA4" w:date="2022-06-01T12:42:00Z">
              <w:r>
                <w:t xml:space="preserve">Part of CORS [10]. Supplied if the request included the </w:t>
              </w:r>
              <w:r w:rsidRPr="005F5121">
                <w:rPr>
                  <w:rStyle w:val="HTTPHeader"/>
                </w:rPr>
                <w:t>Origin</w:t>
              </w:r>
              <w:r>
                <w:t xml:space="preserve"> header.</w:t>
              </w:r>
            </w:ins>
          </w:p>
        </w:tc>
      </w:tr>
      <w:tr w:rsidR="00AD79D8" w14:paraId="22560EE3" w14:textId="77777777" w:rsidTr="005C4922">
        <w:trPr>
          <w:jc w:val="center"/>
          <w:ins w:id="2422"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F5FC31" w14:textId="77777777" w:rsidR="00281C72" w:rsidRPr="00F76803" w:rsidRDefault="00281C72" w:rsidP="005C4922">
            <w:pPr>
              <w:pStyle w:val="TAL"/>
              <w:rPr>
                <w:ins w:id="2423" w:author="3GPP SA4" w:date="2022-06-01T12:42:00Z"/>
                <w:rStyle w:val="HTTPHeader"/>
              </w:rPr>
            </w:pPr>
            <w:ins w:id="2424" w:author="3GPP SA4" w:date="2022-06-01T12:42: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27D8E308" w14:textId="77777777" w:rsidR="00281C72" w:rsidRPr="00F76803" w:rsidRDefault="00281C72" w:rsidP="005C4922">
            <w:pPr>
              <w:pStyle w:val="TAL"/>
              <w:rPr>
                <w:ins w:id="2425" w:author="3GPP SA4" w:date="2022-06-01T12:42:00Z"/>
                <w:rStyle w:val="Code"/>
              </w:rPr>
            </w:pPr>
            <w:ins w:id="2426"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68A6DDE" w14:textId="77777777" w:rsidR="00281C72" w:rsidRDefault="00281C72" w:rsidP="005C4922">
            <w:pPr>
              <w:pStyle w:val="TAC"/>
              <w:rPr>
                <w:ins w:id="2427" w:author="3GPP SA4" w:date="2022-06-01T12:42:00Z"/>
                <w:lang w:eastAsia="fr-FR"/>
              </w:rPr>
            </w:pPr>
            <w:ins w:id="2428"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47A5ADD2" w14:textId="77777777" w:rsidR="00281C72" w:rsidRDefault="00281C72" w:rsidP="005C4922">
            <w:pPr>
              <w:pStyle w:val="TAC"/>
              <w:rPr>
                <w:ins w:id="2429" w:author="3GPP SA4" w:date="2022-06-01T12:42:00Z"/>
                <w:lang w:eastAsia="fr-FR"/>
              </w:rPr>
            </w:pPr>
            <w:ins w:id="2430"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A0A38C4" w14:textId="77777777" w:rsidR="00281C72" w:rsidRDefault="00281C72" w:rsidP="005C4922">
            <w:pPr>
              <w:pStyle w:val="TAL"/>
              <w:rPr>
                <w:ins w:id="2431" w:author="3GPP SA4" w:date="2022-06-01T12:42:00Z"/>
              </w:rPr>
            </w:pPr>
            <w:ins w:id="2432" w:author="3GPP SA4" w:date="2022-06-01T12:42:00Z">
              <w:r>
                <w:t xml:space="preserve">Part of CORS [10]. Supplied if the request included the </w:t>
              </w:r>
              <w:r w:rsidRPr="005F5121">
                <w:rPr>
                  <w:rStyle w:val="HTTPHeader"/>
                </w:rPr>
                <w:t>Origin</w:t>
              </w:r>
              <w:r>
                <w:t xml:space="preserve"> header.</w:t>
              </w:r>
            </w:ins>
          </w:p>
          <w:p w14:paraId="35308B20" w14:textId="77777777" w:rsidR="00281C72" w:rsidRDefault="00281C72" w:rsidP="005C4922">
            <w:pPr>
              <w:pStyle w:val="TALcontinuation"/>
              <w:rPr>
                <w:ins w:id="2433" w:author="3GPP SA4" w:date="2022-06-01T12:42:00Z"/>
                <w:lang w:eastAsia="fr-FR"/>
              </w:rPr>
            </w:pPr>
            <w:ins w:id="2434"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D79D8" w14:paraId="191F5A64" w14:textId="77777777" w:rsidTr="005C4922">
        <w:trPr>
          <w:jc w:val="center"/>
          <w:ins w:id="2435"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85E026" w14:textId="77777777" w:rsidR="00281C72" w:rsidRPr="00F76803" w:rsidRDefault="00281C72" w:rsidP="005C4922">
            <w:pPr>
              <w:pStyle w:val="TAL"/>
              <w:rPr>
                <w:ins w:id="2436" w:author="3GPP SA4" w:date="2022-06-01T12:42:00Z"/>
                <w:rStyle w:val="HTTPHeader"/>
              </w:rPr>
            </w:pPr>
            <w:ins w:id="2437" w:author="3GPP SA4" w:date="2022-06-01T12:42: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CF4E8CC" w14:textId="77777777" w:rsidR="00281C72" w:rsidRPr="00F76803" w:rsidRDefault="00281C72" w:rsidP="005C4922">
            <w:pPr>
              <w:pStyle w:val="TAL"/>
              <w:rPr>
                <w:ins w:id="2438" w:author="3GPP SA4" w:date="2022-06-01T12:42:00Z"/>
                <w:rStyle w:val="Code"/>
              </w:rPr>
            </w:pPr>
            <w:ins w:id="2439"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A93AF87" w14:textId="77777777" w:rsidR="00281C72" w:rsidRDefault="00281C72" w:rsidP="005C4922">
            <w:pPr>
              <w:pStyle w:val="TAC"/>
              <w:rPr>
                <w:ins w:id="2440" w:author="3GPP SA4" w:date="2022-06-01T12:42:00Z"/>
                <w:lang w:eastAsia="fr-FR"/>
              </w:rPr>
            </w:pPr>
            <w:ins w:id="2441"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4EC1AA94" w14:textId="77777777" w:rsidR="00281C72" w:rsidRDefault="00281C72" w:rsidP="005C4922">
            <w:pPr>
              <w:pStyle w:val="TAC"/>
              <w:rPr>
                <w:ins w:id="2442" w:author="3GPP SA4" w:date="2022-06-01T12:42:00Z"/>
                <w:lang w:eastAsia="fr-FR"/>
              </w:rPr>
            </w:pPr>
            <w:ins w:id="2443"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B9D61D" w14:textId="77777777" w:rsidR="00281C72" w:rsidRDefault="00281C72" w:rsidP="005C4922">
            <w:pPr>
              <w:pStyle w:val="TAL"/>
              <w:rPr>
                <w:ins w:id="2444" w:author="3GPP SA4" w:date="2022-06-01T12:42:00Z"/>
              </w:rPr>
            </w:pPr>
            <w:ins w:id="2445" w:author="3GPP SA4" w:date="2022-06-01T12:42:00Z">
              <w:r>
                <w:t>Part of CORS [10]. Supplied if the request included the Origin header.</w:t>
              </w:r>
            </w:ins>
          </w:p>
          <w:p w14:paraId="52581B62" w14:textId="77777777" w:rsidR="00281C72" w:rsidRDefault="00281C72" w:rsidP="005C4922">
            <w:pPr>
              <w:pStyle w:val="TALcontinuation"/>
              <w:rPr>
                <w:ins w:id="2446" w:author="3GPP SA4" w:date="2022-06-01T12:42:00Z"/>
                <w:lang w:eastAsia="fr-FR"/>
              </w:rPr>
            </w:pPr>
            <w:ins w:id="2447" w:author="3GPP SA4" w:date="2022-06-01T12:42:00Z">
              <w:r>
                <w:t xml:space="preserve">Valid values: </w:t>
              </w:r>
              <w:r w:rsidRPr="005F5121">
                <w:rPr>
                  <w:rStyle w:val="Code"/>
                </w:rPr>
                <w:t>Location</w:t>
              </w:r>
              <w:r>
                <w:t>.</w:t>
              </w:r>
            </w:ins>
          </w:p>
        </w:tc>
      </w:tr>
    </w:tbl>
    <w:p w14:paraId="62DB755C" w14:textId="77777777" w:rsidR="00AF1D56" w:rsidRPr="00607B5F" w:rsidRDefault="00AF1D56" w:rsidP="00281C72">
      <w:pPr>
        <w:pStyle w:val="TAN"/>
        <w:rPr>
          <w:moveTo w:id="2448" w:author="3GPP SA4" w:date="2022-06-01T12:42:00Z"/>
        </w:rPr>
        <w:pPrChange w:id="2449" w:author="3GPP SA4" w:date="2022-06-01T12:42:00Z">
          <w:pPr>
            <w:pStyle w:val="TAN"/>
            <w:keepNext w:val="0"/>
          </w:pPr>
        </w:pPrChange>
      </w:pPr>
      <w:moveToRangeStart w:id="2450" w:author="3GPP SA4" w:date="2022-06-01T12:42:00Z" w:name="move104979764"/>
    </w:p>
    <w:p w14:paraId="57C56314" w14:textId="77777777" w:rsidR="00281C72" w:rsidRDefault="00D04A2A" w:rsidP="00281C72">
      <w:pPr>
        <w:pStyle w:val="TH"/>
        <w:rPr>
          <w:ins w:id="2451" w:author="3GPP SA4" w:date="2022-06-01T12:42:00Z"/>
        </w:rPr>
      </w:pPr>
      <w:moveTo w:id="2452" w:author="3GPP SA4" w:date="2022-06-01T12:42:00Z">
        <w:r>
          <w:t>Table</w:t>
        </w:r>
        <w:r w:rsidR="00AF1D56">
          <w:t> </w:t>
        </w:r>
      </w:moveTo>
      <w:moveToRangeEnd w:id="2450"/>
      <w:ins w:id="2453" w:author="3GPP SA4" w:date="2022-06-01T12:42:00Z">
        <w:r w:rsidR="00281C72">
          <w:t>6.2.3.3.2-6: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D79D8" w14:paraId="7DDD6035" w14:textId="77777777" w:rsidTr="005C4922">
        <w:trPr>
          <w:jc w:val="center"/>
          <w:ins w:id="2454"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A76D98C" w14:textId="77777777" w:rsidR="00281C72" w:rsidRDefault="00281C72" w:rsidP="005C4922">
            <w:pPr>
              <w:pStyle w:val="TAH"/>
              <w:rPr>
                <w:ins w:id="2455" w:author="3GPP SA4" w:date="2022-06-01T12:42:00Z"/>
              </w:rPr>
            </w:pPr>
            <w:ins w:id="2456" w:author="3GPP SA4" w:date="2022-06-01T12:42: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C849D2F" w14:textId="77777777" w:rsidR="00281C72" w:rsidRDefault="00281C72" w:rsidP="005C4922">
            <w:pPr>
              <w:pStyle w:val="TAH"/>
              <w:rPr>
                <w:ins w:id="2457" w:author="3GPP SA4" w:date="2022-06-01T12:42:00Z"/>
              </w:rPr>
            </w:pPr>
            <w:ins w:id="2458" w:author="3GPP SA4" w:date="2022-06-01T12:4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68EFF4D" w14:textId="77777777" w:rsidR="00281C72" w:rsidRDefault="00281C72" w:rsidP="005C4922">
            <w:pPr>
              <w:pStyle w:val="TAH"/>
              <w:rPr>
                <w:ins w:id="2459" w:author="3GPP SA4" w:date="2022-06-01T12:42:00Z"/>
              </w:rPr>
            </w:pPr>
            <w:ins w:id="2460"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6E4DDAE" w14:textId="77777777" w:rsidR="00281C72" w:rsidRDefault="00281C72" w:rsidP="005C4922">
            <w:pPr>
              <w:pStyle w:val="TAH"/>
              <w:rPr>
                <w:ins w:id="2461" w:author="3GPP SA4" w:date="2022-06-01T12:42:00Z"/>
              </w:rPr>
            </w:pPr>
            <w:ins w:id="2462"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519123D" w14:textId="77777777" w:rsidR="00281C72" w:rsidRDefault="00281C72" w:rsidP="005C4922">
            <w:pPr>
              <w:pStyle w:val="TAH"/>
              <w:rPr>
                <w:ins w:id="2463" w:author="3GPP SA4" w:date="2022-06-01T12:42:00Z"/>
              </w:rPr>
            </w:pPr>
            <w:ins w:id="2464" w:author="3GPP SA4" w:date="2022-06-01T12:42:00Z">
              <w:r>
                <w:t>Description</w:t>
              </w:r>
            </w:ins>
          </w:p>
        </w:tc>
      </w:tr>
      <w:tr w:rsidR="00AD79D8" w14:paraId="34186961" w14:textId="77777777" w:rsidTr="005C4922">
        <w:trPr>
          <w:jc w:val="center"/>
          <w:ins w:id="2465"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C0DE58" w14:textId="77777777" w:rsidR="00281C72" w:rsidRPr="00F76803" w:rsidRDefault="00281C72" w:rsidP="005C4922">
            <w:pPr>
              <w:pStyle w:val="TAL"/>
              <w:rPr>
                <w:ins w:id="2466" w:author="3GPP SA4" w:date="2022-06-01T12:42:00Z"/>
                <w:rStyle w:val="HTTPHeader"/>
              </w:rPr>
            </w:pPr>
            <w:ins w:id="2467" w:author="3GPP SA4" w:date="2022-06-01T12:42: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721EB101" w14:textId="77777777" w:rsidR="00281C72" w:rsidRPr="00F76803" w:rsidRDefault="00281C72" w:rsidP="005C4922">
            <w:pPr>
              <w:pStyle w:val="TAL"/>
              <w:rPr>
                <w:ins w:id="2468" w:author="3GPP SA4" w:date="2022-06-01T12:42:00Z"/>
                <w:rStyle w:val="Code"/>
              </w:rPr>
            </w:pPr>
            <w:ins w:id="2469"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E7967CE" w14:textId="77777777" w:rsidR="00281C72" w:rsidRDefault="00281C72" w:rsidP="005C4922">
            <w:pPr>
              <w:pStyle w:val="TAC"/>
              <w:rPr>
                <w:ins w:id="2470" w:author="3GPP SA4" w:date="2022-06-01T12:42:00Z"/>
              </w:rPr>
            </w:pPr>
            <w:ins w:id="2471" w:author="3GPP SA4" w:date="2022-06-01T12:42:00Z">
              <w:r>
                <w:t>M</w:t>
              </w:r>
            </w:ins>
          </w:p>
        </w:tc>
        <w:tc>
          <w:tcPr>
            <w:tcW w:w="589" w:type="pct"/>
            <w:tcBorders>
              <w:top w:val="single" w:sz="4" w:space="0" w:color="auto"/>
              <w:left w:val="single" w:sz="6" w:space="0" w:color="000000"/>
              <w:bottom w:val="single" w:sz="4" w:space="0" w:color="auto"/>
              <w:right w:val="single" w:sz="6" w:space="0" w:color="000000"/>
            </w:tcBorders>
          </w:tcPr>
          <w:p w14:paraId="329007CE" w14:textId="77777777" w:rsidR="00281C72" w:rsidRDefault="00281C72" w:rsidP="005C4922">
            <w:pPr>
              <w:pStyle w:val="TAC"/>
              <w:rPr>
                <w:ins w:id="2472" w:author="3GPP SA4" w:date="2022-06-01T12:42:00Z"/>
              </w:rPr>
            </w:pPr>
            <w:ins w:id="2473" w:author="3GPP SA4" w:date="2022-06-01T12:42: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8825A1" w14:textId="77777777" w:rsidR="00281C72" w:rsidRDefault="00281C72" w:rsidP="005C4922">
            <w:pPr>
              <w:pStyle w:val="TAL"/>
              <w:rPr>
                <w:ins w:id="2474" w:author="3GPP SA4" w:date="2022-06-01T12:42:00Z"/>
              </w:rPr>
            </w:pPr>
            <w:ins w:id="2475" w:author="3GPP SA4" w:date="2022-06-01T12:42:00Z">
              <w:r>
                <w:t>An alternative URL of the resource located in another Data Collection AF (service) instance.</w:t>
              </w:r>
            </w:ins>
          </w:p>
        </w:tc>
      </w:tr>
      <w:tr w:rsidR="00AD79D8" w14:paraId="4BF51F4E" w14:textId="77777777" w:rsidTr="005C4922">
        <w:trPr>
          <w:jc w:val="center"/>
          <w:ins w:id="2476"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8F8A8D" w14:textId="77777777" w:rsidR="00281C72" w:rsidRPr="002A552E" w:rsidRDefault="00281C72" w:rsidP="005C4922">
            <w:pPr>
              <w:pStyle w:val="TAL"/>
              <w:rPr>
                <w:ins w:id="2477" w:author="3GPP SA4" w:date="2022-06-01T12:42:00Z"/>
                <w:rStyle w:val="HTTPHeader"/>
                <w:lang w:val="sv-SE"/>
              </w:rPr>
            </w:pPr>
            <w:ins w:id="2478" w:author="3GPP SA4" w:date="2022-06-01T12:42: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48C314AB" w14:textId="77777777" w:rsidR="00281C72" w:rsidRPr="00F76803" w:rsidRDefault="00281C72" w:rsidP="005C4922">
            <w:pPr>
              <w:pStyle w:val="TAL"/>
              <w:rPr>
                <w:ins w:id="2479" w:author="3GPP SA4" w:date="2022-06-01T12:42:00Z"/>
                <w:rStyle w:val="Code"/>
              </w:rPr>
            </w:pPr>
            <w:ins w:id="2480"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EFCCEF7" w14:textId="77777777" w:rsidR="00281C72" w:rsidRDefault="00281C72" w:rsidP="005C4922">
            <w:pPr>
              <w:pStyle w:val="TAC"/>
              <w:rPr>
                <w:ins w:id="2481" w:author="3GPP SA4" w:date="2022-06-01T12:42:00Z"/>
              </w:rPr>
            </w:pPr>
            <w:ins w:id="2482" w:author="3GPP SA4" w:date="2022-06-01T12:42: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39CDAAF" w14:textId="77777777" w:rsidR="00281C72" w:rsidRDefault="00281C72" w:rsidP="005C4922">
            <w:pPr>
              <w:pStyle w:val="TAC"/>
              <w:rPr>
                <w:ins w:id="2483" w:author="3GPP SA4" w:date="2022-06-01T12:42:00Z"/>
              </w:rPr>
            </w:pPr>
            <w:ins w:id="2484" w:author="3GPP SA4" w:date="2022-06-01T12:42: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7E3646" w14:textId="77777777" w:rsidR="00281C72" w:rsidRDefault="00281C72" w:rsidP="005C4922">
            <w:pPr>
              <w:pStyle w:val="TAL"/>
              <w:rPr>
                <w:ins w:id="2485" w:author="3GPP SA4" w:date="2022-06-01T12:42:00Z"/>
              </w:rPr>
            </w:pPr>
            <w:ins w:id="2486" w:author="3GPP SA4" w:date="2022-06-01T12:42:00Z">
              <w:r>
                <w:rPr>
                  <w:lang w:eastAsia="fr-FR"/>
                </w:rPr>
                <w:t>Identifier of the target NF (service) instance towards which the request is redirected</w:t>
              </w:r>
            </w:ins>
          </w:p>
        </w:tc>
      </w:tr>
      <w:tr w:rsidR="00AD79D8" w14:paraId="3F5922B6" w14:textId="77777777" w:rsidTr="005C4922">
        <w:trPr>
          <w:jc w:val="center"/>
          <w:ins w:id="2487"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5BEC130" w14:textId="77777777" w:rsidR="00281C72" w:rsidRPr="00F76803" w:rsidRDefault="00281C72" w:rsidP="005C4922">
            <w:pPr>
              <w:pStyle w:val="TAL"/>
              <w:rPr>
                <w:ins w:id="2488" w:author="3GPP SA4" w:date="2022-06-01T12:42:00Z"/>
                <w:rStyle w:val="HTTPHeader"/>
              </w:rPr>
            </w:pPr>
            <w:ins w:id="2489" w:author="3GPP SA4" w:date="2022-06-01T12:42: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52061DB6" w14:textId="77777777" w:rsidR="00281C72" w:rsidRPr="00F76803" w:rsidRDefault="00281C72" w:rsidP="005C4922">
            <w:pPr>
              <w:pStyle w:val="TAL"/>
              <w:rPr>
                <w:ins w:id="2490" w:author="3GPP SA4" w:date="2022-06-01T12:42:00Z"/>
                <w:rStyle w:val="Code"/>
              </w:rPr>
            </w:pPr>
            <w:ins w:id="2491"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FAEAFB3" w14:textId="77777777" w:rsidR="00281C72" w:rsidRDefault="00281C72" w:rsidP="005C4922">
            <w:pPr>
              <w:pStyle w:val="TAC"/>
              <w:rPr>
                <w:ins w:id="2492" w:author="3GPP SA4" w:date="2022-06-01T12:42:00Z"/>
                <w:lang w:eastAsia="fr-FR"/>
              </w:rPr>
            </w:pPr>
            <w:ins w:id="2493"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7B974508" w14:textId="77777777" w:rsidR="00281C72" w:rsidRDefault="00281C72" w:rsidP="005C4922">
            <w:pPr>
              <w:pStyle w:val="TAC"/>
              <w:rPr>
                <w:ins w:id="2494" w:author="3GPP SA4" w:date="2022-06-01T12:42:00Z"/>
                <w:lang w:eastAsia="fr-FR"/>
              </w:rPr>
            </w:pPr>
            <w:ins w:id="2495"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5405065" w14:textId="77777777" w:rsidR="00281C72" w:rsidRDefault="00281C72" w:rsidP="005C4922">
            <w:pPr>
              <w:pStyle w:val="TAL"/>
              <w:rPr>
                <w:ins w:id="2496" w:author="3GPP SA4" w:date="2022-06-01T12:42:00Z"/>
                <w:lang w:eastAsia="fr-FR"/>
              </w:rPr>
            </w:pPr>
            <w:ins w:id="2497" w:author="3GPP SA4" w:date="2022-06-01T12:42:00Z">
              <w:r>
                <w:t xml:space="preserve">Part of CORS [10]. Supplied if the request included the </w:t>
              </w:r>
              <w:r w:rsidRPr="005F5121">
                <w:rPr>
                  <w:rStyle w:val="HTTPHeader"/>
                </w:rPr>
                <w:t>Origin</w:t>
              </w:r>
              <w:r>
                <w:t xml:space="preserve"> header.</w:t>
              </w:r>
            </w:ins>
          </w:p>
        </w:tc>
      </w:tr>
      <w:tr w:rsidR="00AD79D8" w14:paraId="5853BDD3" w14:textId="77777777" w:rsidTr="005C4922">
        <w:trPr>
          <w:jc w:val="center"/>
          <w:ins w:id="2498"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9568DF" w14:textId="77777777" w:rsidR="00281C72" w:rsidRPr="00F76803" w:rsidRDefault="00281C72" w:rsidP="005C4922">
            <w:pPr>
              <w:pStyle w:val="TAL"/>
              <w:rPr>
                <w:ins w:id="2499" w:author="3GPP SA4" w:date="2022-06-01T12:42:00Z"/>
                <w:rStyle w:val="HTTPHeader"/>
              </w:rPr>
            </w:pPr>
            <w:ins w:id="2500" w:author="3GPP SA4" w:date="2022-06-01T12:42: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53E51B29" w14:textId="77777777" w:rsidR="00281C72" w:rsidRPr="00F76803" w:rsidRDefault="00281C72" w:rsidP="005C4922">
            <w:pPr>
              <w:pStyle w:val="TAL"/>
              <w:rPr>
                <w:ins w:id="2501" w:author="3GPP SA4" w:date="2022-06-01T12:42:00Z"/>
                <w:rStyle w:val="Code"/>
              </w:rPr>
            </w:pPr>
            <w:ins w:id="2502"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74FE02B" w14:textId="77777777" w:rsidR="00281C72" w:rsidRDefault="00281C72" w:rsidP="005C4922">
            <w:pPr>
              <w:pStyle w:val="TAC"/>
              <w:rPr>
                <w:ins w:id="2503" w:author="3GPP SA4" w:date="2022-06-01T12:42:00Z"/>
                <w:lang w:eastAsia="fr-FR"/>
              </w:rPr>
            </w:pPr>
            <w:ins w:id="2504"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6E579727" w14:textId="77777777" w:rsidR="00281C72" w:rsidRDefault="00281C72" w:rsidP="005C4922">
            <w:pPr>
              <w:pStyle w:val="TAC"/>
              <w:rPr>
                <w:ins w:id="2505" w:author="3GPP SA4" w:date="2022-06-01T12:42:00Z"/>
                <w:lang w:eastAsia="fr-FR"/>
              </w:rPr>
            </w:pPr>
            <w:ins w:id="2506"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14EA296" w14:textId="77777777" w:rsidR="00281C72" w:rsidRDefault="00281C72" w:rsidP="005C4922">
            <w:pPr>
              <w:pStyle w:val="TAL"/>
              <w:rPr>
                <w:ins w:id="2507" w:author="3GPP SA4" w:date="2022-06-01T12:42:00Z"/>
              </w:rPr>
            </w:pPr>
            <w:ins w:id="2508" w:author="3GPP SA4" w:date="2022-06-01T12:42:00Z">
              <w:r>
                <w:t xml:space="preserve">Part of CORS [10]. Supplied if the request included the </w:t>
              </w:r>
              <w:r w:rsidRPr="005F5121">
                <w:rPr>
                  <w:rStyle w:val="HTTPHeader"/>
                </w:rPr>
                <w:t>Origin</w:t>
              </w:r>
              <w:r>
                <w:t xml:space="preserve"> header. </w:t>
              </w:r>
            </w:ins>
          </w:p>
          <w:p w14:paraId="30C0323B" w14:textId="77777777" w:rsidR="00281C72" w:rsidRDefault="00281C72" w:rsidP="005C4922">
            <w:pPr>
              <w:pStyle w:val="TALcontinuation"/>
              <w:rPr>
                <w:ins w:id="2509" w:author="3GPP SA4" w:date="2022-06-01T12:42:00Z"/>
                <w:lang w:eastAsia="fr-FR"/>
              </w:rPr>
            </w:pPr>
            <w:ins w:id="2510" w:author="3GPP SA4" w:date="2022-06-01T12:42: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AD79D8" w14:paraId="176B4D5F" w14:textId="77777777" w:rsidTr="005C4922">
        <w:trPr>
          <w:jc w:val="center"/>
          <w:ins w:id="2511" w:author="3GPP SA4" w:date="2022-06-01T12:4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FA630EE" w14:textId="77777777" w:rsidR="00281C72" w:rsidRPr="00F76803" w:rsidRDefault="00281C72" w:rsidP="005C4922">
            <w:pPr>
              <w:pStyle w:val="TAL"/>
              <w:rPr>
                <w:ins w:id="2512" w:author="3GPP SA4" w:date="2022-06-01T12:42:00Z"/>
                <w:rStyle w:val="HTTPHeader"/>
              </w:rPr>
            </w:pPr>
            <w:ins w:id="2513" w:author="3GPP SA4" w:date="2022-06-01T12:42: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45AFD5CE" w14:textId="77777777" w:rsidR="00281C72" w:rsidRPr="00F76803" w:rsidRDefault="00281C72" w:rsidP="005C4922">
            <w:pPr>
              <w:pStyle w:val="TAL"/>
              <w:rPr>
                <w:ins w:id="2514" w:author="3GPP SA4" w:date="2022-06-01T12:42:00Z"/>
                <w:rStyle w:val="Code"/>
              </w:rPr>
            </w:pPr>
            <w:ins w:id="2515" w:author="3GPP SA4" w:date="2022-06-01T12:42: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05AA1449" w14:textId="77777777" w:rsidR="00281C72" w:rsidRDefault="00281C72" w:rsidP="005C4922">
            <w:pPr>
              <w:pStyle w:val="TAC"/>
              <w:rPr>
                <w:ins w:id="2516" w:author="3GPP SA4" w:date="2022-06-01T12:42:00Z"/>
                <w:lang w:eastAsia="fr-FR"/>
              </w:rPr>
            </w:pPr>
            <w:ins w:id="2517" w:author="3GPP SA4" w:date="2022-06-01T12:42:00Z">
              <w:r>
                <w:t>O</w:t>
              </w:r>
            </w:ins>
          </w:p>
        </w:tc>
        <w:tc>
          <w:tcPr>
            <w:tcW w:w="589" w:type="pct"/>
            <w:tcBorders>
              <w:top w:val="single" w:sz="4" w:space="0" w:color="auto"/>
              <w:left w:val="single" w:sz="6" w:space="0" w:color="000000"/>
              <w:bottom w:val="single" w:sz="6" w:space="0" w:color="000000"/>
              <w:right w:val="single" w:sz="6" w:space="0" w:color="000000"/>
            </w:tcBorders>
          </w:tcPr>
          <w:p w14:paraId="68D8DCD4" w14:textId="77777777" w:rsidR="00281C72" w:rsidRDefault="00281C72" w:rsidP="005C4922">
            <w:pPr>
              <w:pStyle w:val="TAC"/>
              <w:rPr>
                <w:ins w:id="2518" w:author="3GPP SA4" w:date="2022-06-01T12:42:00Z"/>
                <w:lang w:eastAsia="fr-FR"/>
              </w:rPr>
            </w:pPr>
            <w:ins w:id="2519" w:author="3GPP SA4" w:date="2022-06-01T12:42: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29CA694" w14:textId="77777777" w:rsidR="00281C72" w:rsidRDefault="00281C72" w:rsidP="005C4922">
            <w:pPr>
              <w:pStyle w:val="TAL"/>
              <w:rPr>
                <w:ins w:id="2520" w:author="3GPP SA4" w:date="2022-06-01T12:42:00Z"/>
              </w:rPr>
            </w:pPr>
            <w:ins w:id="2521" w:author="3GPP SA4" w:date="2022-06-01T12:42:00Z">
              <w:r>
                <w:t xml:space="preserve">Part of CORS [10]. Supplied if the request included the </w:t>
              </w:r>
              <w:r w:rsidRPr="005F5121">
                <w:rPr>
                  <w:rStyle w:val="HTTPHeader"/>
                </w:rPr>
                <w:t>Origin</w:t>
              </w:r>
              <w:r>
                <w:t xml:space="preserve"> header.</w:t>
              </w:r>
            </w:ins>
          </w:p>
          <w:p w14:paraId="2EAF5562" w14:textId="77777777" w:rsidR="00281C72" w:rsidRDefault="00281C72" w:rsidP="005C4922">
            <w:pPr>
              <w:pStyle w:val="TALcontinuation"/>
              <w:rPr>
                <w:ins w:id="2522" w:author="3GPP SA4" w:date="2022-06-01T12:42:00Z"/>
                <w:lang w:eastAsia="fr-FR"/>
              </w:rPr>
            </w:pPr>
            <w:ins w:id="2523" w:author="3GPP SA4" w:date="2022-06-01T12:42:00Z">
              <w:r>
                <w:t xml:space="preserve">Valid values: </w:t>
              </w:r>
              <w:r w:rsidRPr="005F5121">
                <w:rPr>
                  <w:rStyle w:val="Code"/>
                </w:rPr>
                <w:t>Location</w:t>
              </w:r>
            </w:ins>
          </w:p>
        </w:tc>
      </w:tr>
    </w:tbl>
    <w:p w14:paraId="0A83F4E8" w14:textId="77777777" w:rsidR="00281C72" w:rsidRDefault="00281C72" w:rsidP="00281C72">
      <w:pPr>
        <w:pStyle w:val="TAN"/>
        <w:keepNext w:val="0"/>
        <w:rPr>
          <w:ins w:id="2524" w:author="3GPP SA4" w:date="2022-06-01T12:42:00Z"/>
        </w:rPr>
      </w:pPr>
    </w:p>
    <w:p w14:paraId="03570F06" w14:textId="77777777" w:rsidR="00281C72" w:rsidRDefault="00281C72" w:rsidP="00281C72">
      <w:pPr>
        <w:pStyle w:val="Heading5"/>
        <w:rPr>
          <w:ins w:id="2525" w:author="3GPP SA4" w:date="2022-06-01T12:42:00Z"/>
        </w:rPr>
      </w:pPr>
      <w:bookmarkStart w:id="2526" w:name="_Toc103208506"/>
      <w:bookmarkStart w:id="2527" w:name="_Toc103208946"/>
      <w:bookmarkStart w:id="2528" w:name="_Toc103600950"/>
      <w:ins w:id="2529" w:author="3GPP SA4" w:date="2022-06-01T12:42:00Z">
        <w:r>
          <w:lastRenderedPageBreak/>
          <w:t>6.2.3.3.3</w:t>
        </w:r>
        <w:r>
          <w:tab/>
        </w:r>
        <w:r w:rsidRPr="00353C6B">
          <w:t>Ndcaf_DataReporting</w:t>
        </w:r>
        <w:r>
          <w:t>Provisioning_DestroySession operation using</w:t>
        </w:r>
        <w:r w:rsidRPr="00353C6B">
          <w:t xml:space="preserve"> </w:t>
        </w:r>
        <w:r>
          <w:t>DELETE method</w:t>
        </w:r>
        <w:bookmarkEnd w:id="2526"/>
        <w:bookmarkEnd w:id="2527"/>
        <w:bookmarkEnd w:id="2528"/>
      </w:ins>
    </w:p>
    <w:p w14:paraId="3DE80922" w14:textId="77777777" w:rsidR="00281C72" w:rsidRDefault="00281C72" w:rsidP="00281C72">
      <w:pPr>
        <w:keepNext/>
        <w:rPr>
          <w:ins w:id="2530" w:author="3GPP SA4" w:date="2022-06-01T12:42:00Z"/>
        </w:rPr>
      </w:pPr>
      <w:ins w:id="2531" w:author="3GPP SA4" w:date="2022-06-01T12:42:00Z">
        <w:r>
          <w:t>This service operation shall support the URL query parameters specified in table 6.2.3.3.3-1.</w:t>
        </w:r>
      </w:ins>
    </w:p>
    <w:p w14:paraId="3CC913EB" w14:textId="77777777" w:rsidR="000C1F2F" w:rsidRDefault="00281C72" w:rsidP="000C1F2F">
      <w:pPr>
        <w:pStyle w:val="TH"/>
        <w:rPr>
          <w:moveTo w:id="2532" w:author="3GPP SA4" w:date="2022-06-01T12:42:00Z"/>
        </w:rPr>
      </w:pPr>
      <w:ins w:id="2533" w:author="3GPP SA4" w:date="2022-06-01T12:42:00Z">
        <w:r>
          <w:t>Table 6.2.3.3.3</w:t>
        </w:r>
      </w:ins>
      <w:moveToRangeStart w:id="2534" w:author="3GPP SA4" w:date="2022-06-01T12:42:00Z" w:name="move104979765"/>
      <w:moveTo w:id="2535" w:author="3GPP SA4" w:date="2022-06-01T12:42:00Z">
        <w:r w:rsidR="000C1F2F">
          <w:t>-1: URL query parameters supported by the DELETE method on this resource</w:t>
        </w:r>
      </w:moveTo>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5B48B379"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0E015B" w14:textId="77777777" w:rsidR="000C1F2F" w:rsidRDefault="000C1F2F" w:rsidP="00813B38">
            <w:pPr>
              <w:pStyle w:val="TAH"/>
              <w:rPr>
                <w:moveTo w:id="2536" w:author="3GPP SA4" w:date="2022-06-01T12:42:00Z"/>
              </w:rPr>
            </w:pPr>
            <w:moveTo w:id="2537" w:author="3GPP SA4" w:date="2022-06-01T12:42:00Z">
              <w:r>
                <w:t>Name</w:t>
              </w:r>
            </w:moveTo>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6B182" w14:textId="77777777" w:rsidR="000C1F2F" w:rsidRDefault="000C1F2F" w:rsidP="00813B38">
            <w:pPr>
              <w:pStyle w:val="TAH"/>
              <w:rPr>
                <w:moveTo w:id="2538" w:author="3GPP SA4" w:date="2022-06-01T12:42:00Z"/>
              </w:rPr>
            </w:pPr>
            <w:moveTo w:id="2539" w:author="3GPP SA4" w:date="2022-06-01T12:42:00Z">
              <w:r>
                <w:t>Data type</w:t>
              </w:r>
            </w:moveTo>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4C3F0" w14:textId="77777777" w:rsidR="000C1F2F" w:rsidRDefault="000C1F2F" w:rsidP="00813B38">
            <w:pPr>
              <w:pStyle w:val="TAH"/>
              <w:rPr>
                <w:moveTo w:id="2540" w:author="3GPP SA4" w:date="2022-06-01T12:42:00Z"/>
              </w:rPr>
            </w:pPr>
            <w:moveTo w:id="2541" w:author="3GPP SA4" w:date="2022-06-01T12:42:00Z">
              <w:r>
                <w:t>P</w:t>
              </w:r>
            </w:moveTo>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3D7D78" w14:textId="77777777" w:rsidR="000C1F2F" w:rsidRDefault="000C1F2F" w:rsidP="00813B38">
            <w:pPr>
              <w:pStyle w:val="TAH"/>
              <w:rPr>
                <w:moveTo w:id="2542" w:author="3GPP SA4" w:date="2022-06-01T12:42:00Z"/>
              </w:rPr>
            </w:pPr>
            <w:moveTo w:id="2543" w:author="3GPP SA4" w:date="2022-06-01T12:42:00Z">
              <w:r>
                <w:t>Cardinality</w:t>
              </w:r>
            </w:moveTo>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32FAB" w14:textId="77777777" w:rsidR="000C1F2F" w:rsidRDefault="000C1F2F" w:rsidP="00813B38">
            <w:pPr>
              <w:pStyle w:val="TAH"/>
              <w:rPr>
                <w:moveTo w:id="2544" w:author="3GPP SA4" w:date="2022-06-01T12:42:00Z"/>
              </w:rPr>
            </w:pPr>
            <w:moveTo w:id="2545" w:author="3GPP SA4" w:date="2022-06-01T12:42:00Z">
              <w:r>
                <w:t>Description</w:t>
              </w:r>
            </w:moveTo>
          </w:p>
        </w:tc>
      </w:tr>
      <w:tr w:rsidR="000C1F2F" w14:paraId="22952876"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1A08A5" w14:textId="77777777" w:rsidR="000C1F2F" w:rsidRDefault="000C1F2F" w:rsidP="00813B38">
            <w:pPr>
              <w:pStyle w:val="TAL"/>
              <w:rPr>
                <w:moveTo w:id="2546"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74CA53B1" w14:textId="77777777" w:rsidR="000C1F2F" w:rsidRDefault="000C1F2F" w:rsidP="00813B38">
            <w:pPr>
              <w:pStyle w:val="TAL"/>
              <w:rPr>
                <w:moveTo w:id="2547"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10F99E85" w14:textId="77777777" w:rsidR="000C1F2F" w:rsidRDefault="000C1F2F" w:rsidP="00813B38">
            <w:pPr>
              <w:pStyle w:val="TAC"/>
              <w:rPr>
                <w:moveTo w:id="2548"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53431979" w14:textId="77777777" w:rsidR="000C1F2F" w:rsidRDefault="000C1F2F" w:rsidP="00813B38">
            <w:pPr>
              <w:pStyle w:val="TAL"/>
              <w:rPr>
                <w:moveTo w:id="2549"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529E5" w14:textId="77777777" w:rsidR="000C1F2F" w:rsidRDefault="000C1F2F" w:rsidP="00813B38">
            <w:pPr>
              <w:pStyle w:val="TAL"/>
              <w:rPr>
                <w:moveTo w:id="2550" w:author="3GPP SA4" w:date="2022-06-01T12:42:00Z"/>
              </w:rPr>
            </w:pPr>
          </w:p>
        </w:tc>
      </w:tr>
    </w:tbl>
    <w:p w14:paraId="4F3DEA6B" w14:textId="77777777" w:rsidR="000C1F2F" w:rsidRDefault="000C1F2F" w:rsidP="000C1F2F">
      <w:pPr>
        <w:pStyle w:val="TAN"/>
        <w:keepNext w:val="0"/>
        <w:rPr>
          <w:moveTo w:id="2551" w:author="3GPP SA4" w:date="2022-06-01T12:42:00Z"/>
        </w:rPr>
      </w:pPr>
    </w:p>
    <w:moveToRangeEnd w:id="2534"/>
    <w:p w14:paraId="4162EDDC" w14:textId="77777777" w:rsidR="00281C72" w:rsidRDefault="00281C72" w:rsidP="00281C72">
      <w:pPr>
        <w:keepNext/>
        <w:rPr>
          <w:ins w:id="2552" w:author="3GPP SA4" w:date="2022-06-01T12:42:00Z"/>
        </w:rPr>
      </w:pPr>
      <w:ins w:id="2553" w:author="3GPP SA4" w:date="2022-06-01T12:42:00Z">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ins>
    </w:p>
    <w:p w14:paraId="0B4BDF86" w14:textId="77777777" w:rsidR="00281C72" w:rsidRDefault="00281C72" w:rsidP="00281C72">
      <w:pPr>
        <w:pStyle w:val="TH"/>
        <w:rPr>
          <w:ins w:id="2554" w:author="3GPP SA4" w:date="2022-06-01T12:42:00Z"/>
        </w:rPr>
      </w:pPr>
      <w:ins w:id="2555" w:author="3GPP SA4" w:date="2022-06-01T12:42:00Z">
        <w:r>
          <w:t>Table 6.2.3.3.3-2: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28F0B575" w14:textId="77777777" w:rsidTr="005C4922">
        <w:trPr>
          <w:jc w:val="center"/>
          <w:ins w:id="2556" w:author="3GPP SA4" w:date="2022-06-01T12:42: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CADFE8" w14:textId="77777777" w:rsidR="00281C72" w:rsidRDefault="00281C72" w:rsidP="005C4922">
            <w:pPr>
              <w:pStyle w:val="TAH"/>
              <w:rPr>
                <w:ins w:id="2557" w:author="3GPP SA4" w:date="2022-06-01T12:42:00Z"/>
              </w:rPr>
            </w:pPr>
            <w:ins w:id="2558" w:author="3GPP SA4" w:date="2022-06-01T12:42: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19FCCB62" w14:textId="77777777" w:rsidR="00281C72" w:rsidRDefault="00281C72" w:rsidP="005C4922">
            <w:pPr>
              <w:pStyle w:val="TAH"/>
              <w:rPr>
                <w:ins w:id="2559" w:author="3GPP SA4" w:date="2022-06-01T12:42:00Z"/>
              </w:rPr>
            </w:pPr>
            <w:ins w:id="2560" w:author="3GPP SA4" w:date="2022-06-01T12:42: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2132B12" w14:textId="77777777" w:rsidR="00281C72" w:rsidRDefault="00281C72" w:rsidP="005C4922">
            <w:pPr>
              <w:pStyle w:val="TAH"/>
              <w:rPr>
                <w:ins w:id="2561" w:author="3GPP SA4" w:date="2022-06-01T12:42:00Z"/>
              </w:rPr>
            </w:pPr>
            <w:ins w:id="2562" w:author="3GPP SA4" w:date="2022-06-01T12:42: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681B6C" w14:textId="77777777" w:rsidR="00281C72" w:rsidRDefault="00281C72" w:rsidP="005C4922">
            <w:pPr>
              <w:pStyle w:val="TAH"/>
              <w:rPr>
                <w:ins w:id="2563" w:author="3GPP SA4" w:date="2022-06-01T12:42:00Z"/>
              </w:rPr>
            </w:pPr>
            <w:ins w:id="2564" w:author="3GPP SA4" w:date="2022-06-01T12:42:00Z">
              <w:r>
                <w:t>Description</w:t>
              </w:r>
            </w:ins>
          </w:p>
        </w:tc>
      </w:tr>
      <w:tr w:rsidR="00A9670F" w14:paraId="2A5F33D2" w14:textId="77777777" w:rsidTr="005C4922">
        <w:trPr>
          <w:jc w:val="center"/>
          <w:ins w:id="2565" w:author="3GPP SA4" w:date="2022-06-01T12:42:00Z"/>
        </w:trPr>
        <w:tc>
          <w:tcPr>
            <w:tcW w:w="1587" w:type="dxa"/>
            <w:tcBorders>
              <w:top w:val="single" w:sz="4" w:space="0" w:color="auto"/>
              <w:left w:val="single" w:sz="6" w:space="0" w:color="000000"/>
              <w:bottom w:val="single" w:sz="6" w:space="0" w:color="000000"/>
              <w:right w:val="single" w:sz="6" w:space="0" w:color="000000"/>
            </w:tcBorders>
            <w:hideMark/>
          </w:tcPr>
          <w:p w14:paraId="356E1E53" w14:textId="77777777" w:rsidR="00281C72" w:rsidRDefault="00281C72" w:rsidP="005C4922">
            <w:pPr>
              <w:pStyle w:val="TAL"/>
              <w:rPr>
                <w:ins w:id="2566" w:author="3GPP SA4" w:date="2022-06-01T12:42:00Z"/>
              </w:rPr>
            </w:pPr>
          </w:p>
        </w:tc>
        <w:tc>
          <w:tcPr>
            <w:tcW w:w="418" w:type="dxa"/>
            <w:tcBorders>
              <w:top w:val="single" w:sz="4" w:space="0" w:color="auto"/>
              <w:left w:val="single" w:sz="6" w:space="0" w:color="000000"/>
              <w:bottom w:val="single" w:sz="6" w:space="0" w:color="000000"/>
              <w:right w:val="single" w:sz="6" w:space="0" w:color="000000"/>
            </w:tcBorders>
          </w:tcPr>
          <w:p w14:paraId="5C8E214E" w14:textId="77777777" w:rsidR="00281C72" w:rsidRDefault="00281C72" w:rsidP="005C4922">
            <w:pPr>
              <w:pStyle w:val="TAC"/>
              <w:rPr>
                <w:ins w:id="2567" w:author="3GPP SA4" w:date="2022-06-01T12:42:00Z"/>
              </w:rPr>
            </w:pPr>
          </w:p>
        </w:tc>
        <w:tc>
          <w:tcPr>
            <w:tcW w:w="1247" w:type="dxa"/>
            <w:tcBorders>
              <w:top w:val="single" w:sz="4" w:space="0" w:color="auto"/>
              <w:left w:val="single" w:sz="6" w:space="0" w:color="000000"/>
              <w:bottom w:val="single" w:sz="6" w:space="0" w:color="000000"/>
              <w:right w:val="single" w:sz="6" w:space="0" w:color="000000"/>
            </w:tcBorders>
          </w:tcPr>
          <w:p w14:paraId="53A08E4B" w14:textId="77777777" w:rsidR="00281C72" w:rsidRDefault="00281C72" w:rsidP="005C4922">
            <w:pPr>
              <w:pStyle w:val="TAL"/>
              <w:rPr>
                <w:ins w:id="2568" w:author="3GPP SA4" w:date="2022-06-01T12:42:00Z"/>
              </w:rPr>
            </w:pPr>
          </w:p>
        </w:tc>
        <w:tc>
          <w:tcPr>
            <w:tcW w:w="6281" w:type="dxa"/>
            <w:tcBorders>
              <w:top w:val="single" w:sz="4" w:space="0" w:color="auto"/>
              <w:left w:val="single" w:sz="6" w:space="0" w:color="000000"/>
              <w:bottom w:val="single" w:sz="6" w:space="0" w:color="000000"/>
              <w:right w:val="single" w:sz="6" w:space="0" w:color="000000"/>
            </w:tcBorders>
          </w:tcPr>
          <w:p w14:paraId="517FAEBC" w14:textId="77777777" w:rsidR="00281C72" w:rsidRDefault="00281C72" w:rsidP="005C4922">
            <w:pPr>
              <w:pStyle w:val="TAL"/>
              <w:rPr>
                <w:ins w:id="2569" w:author="3GPP SA4" w:date="2022-06-01T12:42:00Z"/>
              </w:rPr>
            </w:pPr>
          </w:p>
        </w:tc>
      </w:tr>
    </w:tbl>
    <w:p w14:paraId="2153CABE" w14:textId="77777777" w:rsidR="00281C72" w:rsidRPr="009432AB" w:rsidRDefault="00281C72" w:rsidP="00281C72">
      <w:pPr>
        <w:pStyle w:val="TAN"/>
        <w:keepNext w:val="0"/>
        <w:rPr>
          <w:ins w:id="2570" w:author="3GPP SA4" w:date="2022-06-01T12:42:00Z"/>
          <w:lang w:val="es-ES"/>
        </w:rPr>
      </w:pPr>
    </w:p>
    <w:p w14:paraId="2695B17E" w14:textId="77777777" w:rsidR="00281C72" w:rsidRDefault="00281C72" w:rsidP="00281C72">
      <w:pPr>
        <w:pStyle w:val="TH"/>
        <w:rPr>
          <w:ins w:id="2571" w:author="3GPP SA4" w:date="2022-06-01T12:42:00Z"/>
        </w:rPr>
      </w:pPr>
      <w:ins w:id="2572" w:author="3GPP SA4" w:date="2022-06-01T12:42:00Z">
        <w:r>
          <w:t>Table</w:t>
        </w:r>
        <w:r>
          <w:rPr>
            <w:noProof/>
          </w:rPr>
          <w:t> </w:t>
        </w:r>
        <w:r>
          <w:rPr>
            <w:rFonts w:eastAsia="MS Mincho"/>
          </w:rPr>
          <w:t>6.2.3.3.3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03907AF5" w14:textId="77777777" w:rsidTr="005C4922">
        <w:trPr>
          <w:jc w:val="center"/>
          <w:ins w:id="2573" w:author="3GPP SA4" w:date="2022-06-01T12:42: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7C6F9C7" w14:textId="77777777" w:rsidR="00281C72" w:rsidRDefault="00281C72" w:rsidP="005C4922">
            <w:pPr>
              <w:pStyle w:val="TAH"/>
              <w:rPr>
                <w:ins w:id="2574" w:author="3GPP SA4" w:date="2022-06-01T12:42:00Z"/>
              </w:rPr>
            </w:pPr>
            <w:ins w:id="2575" w:author="3GPP SA4" w:date="2022-06-01T12:42: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91A51" w14:textId="77777777" w:rsidR="00281C72" w:rsidRDefault="00281C72" w:rsidP="005C4922">
            <w:pPr>
              <w:pStyle w:val="TAH"/>
              <w:rPr>
                <w:ins w:id="2576" w:author="3GPP SA4" w:date="2022-06-01T12:42:00Z"/>
              </w:rPr>
            </w:pPr>
            <w:ins w:id="2577" w:author="3GPP SA4" w:date="2022-06-01T12:4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62352CA" w14:textId="77777777" w:rsidR="00281C72" w:rsidRDefault="00281C72" w:rsidP="005C4922">
            <w:pPr>
              <w:pStyle w:val="TAH"/>
              <w:rPr>
                <w:ins w:id="2578" w:author="3GPP SA4" w:date="2022-06-01T12:42:00Z"/>
              </w:rPr>
            </w:pPr>
            <w:ins w:id="2579" w:author="3GPP SA4" w:date="2022-06-01T12: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2C0684" w14:textId="77777777" w:rsidR="00281C72" w:rsidRDefault="00281C72" w:rsidP="005C4922">
            <w:pPr>
              <w:pStyle w:val="TAH"/>
              <w:rPr>
                <w:ins w:id="2580" w:author="3GPP SA4" w:date="2022-06-01T12:42:00Z"/>
              </w:rPr>
            </w:pPr>
            <w:ins w:id="2581" w:author="3GPP SA4" w:date="2022-06-01T12:42: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5802EED0" w14:textId="77777777" w:rsidR="00281C72" w:rsidRDefault="00281C72" w:rsidP="005C4922">
            <w:pPr>
              <w:pStyle w:val="TAH"/>
              <w:rPr>
                <w:ins w:id="2582" w:author="3GPP SA4" w:date="2022-06-01T12:42:00Z"/>
              </w:rPr>
            </w:pPr>
            <w:ins w:id="2583" w:author="3GPP SA4" w:date="2022-06-01T12:42:00Z">
              <w:r>
                <w:t>Description</w:t>
              </w:r>
            </w:ins>
          </w:p>
        </w:tc>
      </w:tr>
      <w:tr w:rsidR="00281C72" w14:paraId="37394461" w14:textId="77777777" w:rsidTr="005C4922">
        <w:trPr>
          <w:jc w:val="center"/>
          <w:ins w:id="2584" w:author="3GPP SA4" w:date="2022-06-01T12:42: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8C9B0DD" w14:textId="77777777" w:rsidR="00281C72" w:rsidRPr="008B760F" w:rsidRDefault="00281C72" w:rsidP="005C4922">
            <w:pPr>
              <w:pStyle w:val="TAL"/>
              <w:rPr>
                <w:ins w:id="2585" w:author="3GPP SA4" w:date="2022-06-01T12:42:00Z"/>
                <w:rStyle w:val="HTTPHeader"/>
              </w:rPr>
            </w:pPr>
            <w:ins w:id="2586" w:author="3GPP SA4" w:date="2022-06-01T12:42: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4C930067" w14:textId="77777777" w:rsidR="00281C72" w:rsidRPr="008B760F" w:rsidRDefault="00281C72" w:rsidP="005C4922">
            <w:pPr>
              <w:pStyle w:val="TAL"/>
              <w:rPr>
                <w:ins w:id="2587" w:author="3GPP SA4" w:date="2022-06-01T12:42:00Z"/>
                <w:rStyle w:val="Code"/>
              </w:rPr>
            </w:pPr>
            <w:ins w:id="2588" w:author="3GPP SA4" w:date="2022-06-01T12:42: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3E833B65" w14:textId="77777777" w:rsidR="00281C72" w:rsidRDefault="00281C72" w:rsidP="005C4922">
            <w:pPr>
              <w:pStyle w:val="TAC"/>
              <w:rPr>
                <w:ins w:id="2589" w:author="3GPP SA4" w:date="2022-06-01T12:42:00Z"/>
              </w:rPr>
            </w:pPr>
            <w:ins w:id="2590" w:author="3GPP SA4" w:date="2022-06-01T12:42:00Z">
              <w:r>
                <w:t>M</w:t>
              </w:r>
            </w:ins>
          </w:p>
        </w:tc>
        <w:tc>
          <w:tcPr>
            <w:tcW w:w="1134" w:type="dxa"/>
            <w:tcBorders>
              <w:top w:val="single" w:sz="4" w:space="0" w:color="auto"/>
              <w:left w:val="single" w:sz="6" w:space="0" w:color="000000"/>
              <w:bottom w:val="single" w:sz="6" w:space="0" w:color="000000"/>
              <w:right w:val="single" w:sz="6" w:space="0" w:color="000000"/>
            </w:tcBorders>
          </w:tcPr>
          <w:p w14:paraId="4B8A7293" w14:textId="77777777" w:rsidR="00281C72" w:rsidRDefault="00281C72" w:rsidP="005C4922">
            <w:pPr>
              <w:pStyle w:val="TAC"/>
              <w:rPr>
                <w:ins w:id="2591" w:author="3GPP SA4" w:date="2022-06-01T12:42:00Z"/>
              </w:rPr>
            </w:pPr>
            <w:ins w:id="2592" w:author="3GPP SA4" w:date="2022-06-01T12:42: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95A45ED" w14:textId="77777777" w:rsidR="00281C72" w:rsidRDefault="00281C72" w:rsidP="005C4922">
            <w:pPr>
              <w:pStyle w:val="TAL"/>
              <w:rPr>
                <w:ins w:id="2593" w:author="3GPP SA4" w:date="2022-06-01T12:42:00Z"/>
              </w:rPr>
            </w:pPr>
            <w:ins w:id="2594" w:author="3GPP SA4" w:date="2022-06-01T12:42:00Z">
              <w:r>
                <w:t>For authentication of the Provisioning AF (see NOTE).</w:t>
              </w:r>
            </w:ins>
          </w:p>
        </w:tc>
      </w:tr>
      <w:tr w:rsidR="00281C72" w14:paraId="0737861B" w14:textId="77777777" w:rsidTr="005C4922">
        <w:trPr>
          <w:jc w:val="center"/>
          <w:ins w:id="2595" w:author="3GPP SA4" w:date="2022-06-01T12:42: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010851" w14:textId="77777777" w:rsidR="00281C72" w:rsidRPr="008B760F" w:rsidRDefault="00281C72" w:rsidP="005C4922">
            <w:pPr>
              <w:pStyle w:val="TAL"/>
              <w:rPr>
                <w:ins w:id="2596" w:author="3GPP SA4" w:date="2022-06-01T12:42:00Z"/>
                <w:rStyle w:val="HTTPHeader"/>
              </w:rPr>
            </w:pPr>
            <w:ins w:id="2597" w:author="3GPP SA4" w:date="2022-06-01T12:42: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61A8E56A" w14:textId="77777777" w:rsidR="00281C72" w:rsidRPr="008B760F" w:rsidRDefault="00281C72" w:rsidP="005C4922">
            <w:pPr>
              <w:pStyle w:val="TAL"/>
              <w:rPr>
                <w:ins w:id="2598" w:author="3GPP SA4" w:date="2022-06-01T12:42:00Z"/>
                <w:rStyle w:val="Code"/>
              </w:rPr>
            </w:pPr>
            <w:ins w:id="2599" w:author="3GPP SA4" w:date="2022-06-01T12:42: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2775F31E" w14:textId="77777777" w:rsidR="00281C72" w:rsidRDefault="00281C72" w:rsidP="005C4922">
            <w:pPr>
              <w:pStyle w:val="TAC"/>
              <w:rPr>
                <w:ins w:id="2600" w:author="3GPP SA4" w:date="2022-06-01T12:42:00Z"/>
              </w:rPr>
            </w:pPr>
            <w:ins w:id="2601" w:author="3GPP SA4" w:date="2022-06-01T12:42:00Z">
              <w:r>
                <w:t>O</w:t>
              </w:r>
            </w:ins>
          </w:p>
        </w:tc>
        <w:tc>
          <w:tcPr>
            <w:tcW w:w="1134" w:type="dxa"/>
            <w:tcBorders>
              <w:top w:val="single" w:sz="4" w:space="0" w:color="auto"/>
              <w:left w:val="single" w:sz="6" w:space="0" w:color="000000"/>
              <w:bottom w:val="single" w:sz="4" w:space="0" w:color="auto"/>
              <w:right w:val="single" w:sz="6" w:space="0" w:color="000000"/>
            </w:tcBorders>
          </w:tcPr>
          <w:p w14:paraId="72FC970B" w14:textId="77777777" w:rsidR="00281C72" w:rsidRDefault="00281C72" w:rsidP="005C4922">
            <w:pPr>
              <w:pStyle w:val="TAC"/>
              <w:rPr>
                <w:ins w:id="2602" w:author="3GPP SA4" w:date="2022-06-01T12:42:00Z"/>
              </w:rPr>
            </w:pPr>
            <w:ins w:id="2603" w:author="3GPP SA4" w:date="2022-06-01T12:42: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5F3B7655" w14:textId="77777777" w:rsidR="00281C72" w:rsidRDefault="00281C72" w:rsidP="005C4922">
            <w:pPr>
              <w:pStyle w:val="TAL"/>
              <w:rPr>
                <w:ins w:id="2604" w:author="3GPP SA4" w:date="2022-06-01T12:42:00Z"/>
              </w:rPr>
            </w:pPr>
            <w:ins w:id="2605" w:author="3GPP SA4" w:date="2022-06-01T12:42:00Z">
              <w:r>
                <w:t>Indicates the origin of the requester.)</w:t>
              </w:r>
            </w:ins>
          </w:p>
        </w:tc>
      </w:tr>
      <w:tr w:rsidR="00281C72" w14:paraId="0EA2FFFB" w14:textId="77777777" w:rsidTr="005C4922">
        <w:trPr>
          <w:jc w:val="center"/>
          <w:ins w:id="2606"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78206A82" w14:textId="77777777" w:rsidR="00281C72" w:rsidRDefault="00281C72" w:rsidP="005C4922">
            <w:pPr>
              <w:pStyle w:val="TAN"/>
              <w:rPr>
                <w:ins w:id="2607" w:author="3GPP SA4" w:date="2022-06-01T12:42:00Z"/>
              </w:rPr>
            </w:pPr>
            <w:ins w:id="2608" w:author="3GPP SA4" w:date="2022-06-01T12:42:00Z">
              <w:r>
                <w:t>NOTE:</w:t>
              </w:r>
              <w:r>
                <w:tab/>
                <w:t xml:space="preserve">If OAuth 2.0 authorization is used the value is </w:t>
              </w:r>
              <w:r w:rsidRPr="0097300D">
                <w:rPr>
                  <w:i/>
                  <w:iCs/>
                </w:rPr>
                <w:t>Bearer</w:t>
              </w:r>
              <w:r>
                <w:t xml:space="preserve"> followed by a string representing the access token, see section 2.1 of RFC 6750 [8].</w:t>
              </w:r>
            </w:ins>
          </w:p>
        </w:tc>
      </w:tr>
    </w:tbl>
    <w:p w14:paraId="1E42F250" w14:textId="77777777" w:rsidR="00281C72" w:rsidRDefault="00281C72" w:rsidP="00281C72">
      <w:pPr>
        <w:pStyle w:val="TAN"/>
        <w:keepNext w:val="0"/>
        <w:rPr>
          <w:ins w:id="2609" w:author="3GPP SA4" w:date="2022-06-01T12:42:00Z"/>
        </w:rPr>
      </w:pPr>
    </w:p>
    <w:p w14:paraId="0956AE66" w14:textId="77777777" w:rsidR="00281C72" w:rsidRDefault="00281C72" w:rsidP="00281C72">
      <w:pPr>
        <w:pStyle w:val="TH"/>
        <w:rPr>
          <w:ins w:id="2610" w:author="3GPP SA4" w:date="2022-06-01T12:42:00Z"/>
        </w:rPr>
      </w:pPr>
      <w:ins w:id="2611" w:author="3GPP SA4" w:date="2022-06-01T12:42:00Z">
        <w:r>
          <w:t>Table 6.2.3.3.3-4: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69F85138" w14:textId="77777777" w:rsidTr="005C4922">
        <w:trPr>
          <w:jc w:val="center"/>
          <w:ins w:id="2612" w:author="3GPP SA4" w:date="2022-06-01T12:42: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D6D2F88" w14:textId="77777777" w:rsidR="00281C72" w:rsidRDefault="00281C72" w:rsidP="005C4922">
            <w:pPr>
              <w:pStyle w:val="TAH"/>
              <w:rPr>
                <w:ins w:id="2613" w:author="3GPP SA4" w:date="2022-06-01T12:42:00Z"/>
              </w:rPr>
            </w:pPr>
            <w:ins w:id="2614" w:author="3GPP SA4" w:date="2022-06-01T12:42: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0C56240" w14:textId="77777777" w:rsidR="00281C72" w:rsidRDefault="00281C72" w:rsidP="005C4922">
            <w:pPr>
              <w:pStyle w:val="TAH"/>
              <w:rPr>
                <w:ins w:id="2615" w:author="3GPP SA4" w:date="2022-06-01T12:42:00Z"/>
              </w:rPr>
            </w:pPr>
            <w:ins w:id="2616" w:author="3GPP SA4" w:date="2022-06-01T12:42: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F571607" w14:textId="77777777" w:rsidR="00281C72" w:rsidRDefault="00281C72" w:rsidP="005C4922">
            <w:pPr>
              <w:pStyle w:val="TAH"/>
              <w:rPr>
                <w:ins w:id="2617" w:author="3GPP SA4" w:date="2022-06-01T12:42:00Z"/>
              </w:rPr>
            </w:pPr>
            <w:ins w:id="2618" w:author="3GPP SA4" w:date="2022-06-01T12:42: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AF4F024" w14:textId="77777777" w:rsidR="00281C72" w:rsidRDefault="00281C72" w:rsidP="005C4922">
            <w:pPr>
              <w:pStyle w:val="TAH"/>
              <w:rPr>
                <w:ins w:id="2619" w:author="3GPP SA4" w:date="2022-06-01T12:42:00Z"/>
              </w:rPr>
            </w:pPr>
            <w:ins w:id="2620" w:author="3GPP SA4" w:date="2022-06-01T12:42:00Z">
              <w:r>
                <w:t>Response</w:t>
              </w:r>
            </w:ins>
          </w:p>
          <w:p w14:paraId="21ADA0F9" w14:textId="77777777" w:rsidR="00281C72" w:rsidRDefault="00281C72" w:rsidP="005C4922">
            <w:pPr>
              <w:pStyle w:val="TAH"/>
              <w:rPr>
                <w:ins w:id="2621" w:author="3GPP SA4" w:date="2022-06-01T12:42:00Z"/>
              </w:rPr>
            </w:pPr>
            <w:ins w:id="2622" w:author="3GPP SA4" w:date="2022-06-01T12:42: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D0528BB" w14:textId="77777777" w:rsidR="00281C72" w:rsidRDefault="00281C72" w:rsidP="005C4922">
            <w:pPr>
              <w:pStyle w:val="TAH"/>
              <w:rPr>
                <w:ins w:id="2623" w:author="3GPP SA4" w:date="2022-06-01T12:42:00Z"/>
              </w:rPr>
            </w:pPr>
            <w:ins w:id="2624" w:author="3GPP SA4" w:date="2022-06-01T12:42:00Z">
              <w:r>
                <w:t>Description</w:t>
              </w:r>
            </w:ins>
          </w:p>
        </w:tc>
      </w:tr>
      <w:tr w:rsidR="00AD79D8" w14:paraId="53DE1C17" w14:textId="77777777" w:rsidTr="005C4922">
        <w:trPr>
          <w:jc w:val="center"/>
          <w:ins w:id="2625" w:author="3GPP SA4" w:date="2022-06-01T12:42:00Z"/>
        </w:trPr>
        <w:tc>
          <w:tcPr>
            <w:tcW w:w="830" w:type="pct"/>
            <w:tcBorders>
              <w:top w:val="single" w:sz="4" w:space="0" w:color="auto"/>
              <w:left w:val="single" w:sz="6" w:space="0" w:color="000000"/>
              <w:bottom w:val="single" w:sz="4" w:space="0" w:color="auto"/>
              <w:right w:val="single" w:sz="6" w:space="0" w:color="000000"/>
            </w:tcBorders>
            <w:hideMark/>
          </w:tcPr>
          <w:p w14:paraId="7650AF87" w14:textId="77777777" w:rsidR="00281C72" w:rsidRDefault="00281C72" w:rsidP="005C4922">
            <w:pPr>
              <w:pStyle w:val="TAL"/>
              <w:rPr>
                <w:ins w:id="2626" w:author="3GPP SA4" w:date="2022-06-01T12:42:00Z"/>
              </w:rPr>
            </w:pPr>
            <w:ins w:id="2627" w:author="3GPP SA4" w:date="2022-06-01T12:42:00Z">
              <w:r>
                <w:t>n/a</w:t>
              </w:r>
            </w:ins>
          </w:p>
        </w:tc>
        <w:tc>
          <w:tcPr>
            <w:tcW w:w="228" w:type="pct"/>
            <w:tcBorders>
              <w:top w:val="single" w:sz="4" w:space="0" w:color="auto"/>
              <w:left w:val="single" w:sz="6" w:space="0" w:color="000000"/>
              <w:bottom w:val="single" w:sz="4" w:space="0" w:color="auto"/>
              <w:right w:val="single" w:sz="6" w:space="0" w:color="000000"/>
            </w:tcBorders>
            <w:hideMark/>
          </w:tcPr>
          <w:p w14:paraId="106AB440" w14:textId="77777777" w:rsidR="00281C72" w:rsidRDefault="00281C72" w:rsidP="005C4922">
            <w:pPr>
              <w:pStyle w:val="TAC"/>
              <w:rPr>
                <w:ins w:id="2628" w:author="3GPP SA4" w:date="2022-06-01T12:42:00Z"/>
              </w:rPr>
            </w:pPr>
          </w:p>
        </w:tc>
        <w:tc>
          <w:tcPr>
            <w:tcW w:w="648" w:type="pct"/>
            <w:tcBorders>
              <w:top w:val="single" w:sz="4" w:space="0" w:color="auto"/>
              <w:left w:val="single" w:sz="6" w:space="0" w:color="000000"/>
              <w:bottom w:val="single" w:sz="4" w:space="0" w:color="auto"/>
              <w:right w:val="single" w:sz="6" w:space="0" w:color="000000"/>
            </w:tcBorders>
            <w:hideMark/>
          </w:tcPr>
          <w:p w14:paraId="6891A56F" w14:textId="77777777" w:rsidR="00281C72" w:rsidRDefault="00281C72" w:rsidP="005C4922">
            <w:pPr>
              <w:pStyle w:val="TAC"/>
              <w:rPr>
                <w:ins w:id="2629" w:author="3GPP SA4" w:date="2022-06-01T12:42:00Z"/>
              </w:rPr>
            </w:pPr>
          </w:p>
        </w:tc>
        <w:tc>
          <w:tcPr>
            <w:tcW w:w="582" w:type="pct"/>
            <w:tcBorders>
              <w:top w:val="single" w:sz="4" w:space="0" w:color="auto"/>
              <w:left w:val="single" w:sz="6" w:space="0" w:color="000000"/>
              <w:bottom w:val="single" w:sz="4" w:space="0" w:color="auto"/>
              <w:right w:val="single" w:sz="6" w:space="0" w:color="000000"/>
            </w:tcBorders>
            <w:hideMark/>
          </w:tcPr>
          <w:p w14:paraId="36847748" w14:textId="77777777" w:rsidR="00281C72" w:rsidRDefault="00281C72" w:rsidP="005C4922">
            <w:pPr>
              <w:pStyle w:val="TAL"/>
              <w:rPr>
                <w:ins w:id="2630" w:author="3GPP SA4" w:date="2022-06-01T12:42:00Z"/>
              </w:rPr>
            </w:pPr>
            <w:ins w:id="2631" w:author="3GPP SA4" w:date="2022-06-01T12:42: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12E0C479" w14:textId="77777777" w:rsidR="00281C72" w:rsidRDefault="00281C72" w:rsidP="005C4922">
            <w:pPr>
              <w:pStyle w:val="TAL"/>
              <w:rPr>
                <w:ins w:id="2632" w:author="3GPP SA4" w:date="2022-06-01T12:42:00Z"/>
              </w:rPr>
            </w:pPr>
            <w:ins w:id="2633" w:author="3GPP SA4" w:date="2022-06-01T12:42:00Z">
              <w:r>
                <w:t xml:space="preserve">Success case: The Data Reporting Provisioning Session resource matching the </w:t>
              </w:r>
              <w:r w:rsidRPr="00732C9B">
                <w:rPr>
                  <w:rStyle w:val="Code"/>
                </w:rPr>
                <w:t>sessionId</w:t>
              </w:r>
              <w:r>
                <w:t xml:space="preserve"> was destroyed at the Data Collection AF.</w:t>
              </w:r>
            </w:ins>
          </w:p>
        </w:tc>
      </w:tr>
      <w:tr w:rsidR="00AD79D8" w14:paraId="40CF665D" w14:textId="77777777" w:rsidTr="005C4922">
        <w:trPr>
          <w:jc w:val="center"/>
          <w:ins w:id="2634" w:author="3GPP SA4" w:date="2022-06-01T12:42:00Z"/>
        </w:trPr>
        <w:tc>
          <w:tcPr>
            <w:tcW w:w="830" w:type="pct"/>
            <w:tcBorders>
              <w:top w:val="single" w:sz="4" w:space="0" w:color="auto"/>
              <w:left w:val="single" w:sz="6" w:space="0" w:color="000000"/>
              <w:bottom w:val="single" w:sz="4" w:space="0" w:color="auto"/>
              <w:right w:val="single" w:sz="6" w:space="0" w:color="000000"/>
            </w:tcBorders>
          </w:tcPr>
          <w:p w14:paraId="0AE878CC" w14:textId="77777777" w:rsidR="00281C72" w:rsidRPr="00F76803" w:rsidRDefault="00281C72" w:rsidP="005C4922">
            <w:pPr>
              <w:pStyle w:val="TAL"/>
              <w:rPr>
                <w:ins w:id="2635" w:author="3GPP SA4" w:date="2022-06-01T12:42:00Z"/>
                <w:rStyle w:val="Code"/>
              </w:rPr>
            </w:pPr>
            <w:ins w:id="2636" w:author="3GPP SA4" w:date="2022-06-01T12:42: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36EE6CE" w14:textId="77777777" w:rsidR="00281C72" w:rsidRDefault="00281C72" w:rsidP="005C4922">
            <w:pPr>
              <w:pStyle w:val="TAC"/>
              <w:rPr>
                <w:ins w:id="2637" w:author="3GPP SA4" w:date="2022-06-01T12:42:00Z"/>
              </w:rPr>
            </w:pPr>
            <w:ins w:id="2638" w:author="3GPP SA4" w:date="2022-06-01T12:42:00Z">
              <w:r>
                <w:t>O</w:t>
              </w:r>
            </w:ins>
          </w:p>
        </w:tc>
        <w:tc>
          <w:tcPr>
            <w:tcW w:w="648" w:type="pct"/>
            <w:tcBorders>
              <w:top w:val="single" w:sz="4" w:space="0" w:color="auto"/>
              <w:left w:val="single" w:sz="6" w:space="0" w:color="000000"/>
              <w:bottom w:val="single" w:sz="4" w:space="0" w:color="auto"/>
              <w:right w:val="single" w:sz="6" w:space="0" w:color="000000"/>
            </w:tcBorders>
          </w:tcPr>
          <w:p w14:paraId="20992542" w14:textId="77777777" w:rsidR="00281C72" w:rsidRDefault="00281C72" w:rsidP="005C4922">
            <w:pPr>
              <w:pStyle w:val="TAC"/>
              <w:rPr>
                <w:ins w:id="2639" w:author="3GPP SA4" w:date="2022-06-01T12:42:00Z"/>
              </w:rPr>
            </w:pPr>
            <w:ins w:id="2640" w:author="3GPP SA4" w:date="2022-06-01T12:42:00Z">
              <w:r>
                <w:t>0..1</w:t>
              </w:r>
            </w:ins>
          </w:p>
        </w:tc>
        <w:tc>
          <w:tcPr>
            <w:tcW w:w="582" w:type="pct"/>
            <w:tcBorders>
              <w:top w:val="single" w:sz="4" w:space="0" w:color="auto"/>
              <w:left w:val="single" w:sz="6" w:space="0" w:color="000000"/>
              <w:bottom w:val="single" w:sz="4" w:space="0" w:color="auto"/>
              <w:right w:val="single" w:sz="6" w:space="0" w:color="000000"/>
            </w:tcBorders>
          </w:tcPr>
          <w:p w14:paraId="2E372633" w14:textId="77777777" w:rsidR="00281C72" w:rsidRDefault="00281C72" w:rsidP="005C4922">
            <w:pPr>
              <w:pStyle w:val="TAL"/>
              <w:rPr>
                <w:ins w:id="2641" w:author="3GPP SA4" w:date="2022-06-01T12:42:00Z"/>
              </w:rPr>
            </w:pPr>
            <w:ins w:id="2642" w:author="3GPP SA4" w:date="2022-06-01T12:42: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14C14879" w14:textId="77777777" w:rsidR="00281C72" w:rsidRDefault="00281C72" w:rsidP="005C4922">
            <w:pPr>
              <w:pStyle w:val="TAL"/>
              <w:rPr>
                <w:ins w:id="2643" w:author="3GPP SA4" w:date="2022-06-01T12:42:00Z"/>
              </w:rPr>
            </w:pPr>
            <w:ins w:id="2644" w:author="3GPP SA4" w:date="2022-06-01T12:42: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56060A8B" w14:textId="77777777" w:rsidR="00281C72" w:rsidRDefault="00281C72" w:rsidP="005C4922">
            <w:pPr>
              <w:pStyle w:val="TALcontinuation"/>
              <w:rPr>
                <w:ins w:id="2645" w:author="3GPP SA4" w:date="2022-06-01T12:42:00Z"/>
              </w:rPr>
            </w:pPr>
            <w:ins w:id="2646" w:author="3GPP SA4" w:date="2022-06-01T12:42:00Z">
              <w:r>
                <w:t xml:space="preserve">Applicable if the feature </w:t>
              </w:r>
              <w:r>
                <w:rPr>
                  <w:lang w:eastAsia="zh-CN"/>
                </w:rPr>
                <w:t>"</w:t>
              </w:r>
              <w:r>
                <w:rPr>
                  <w:rFonts w:cs="Arial"/>
                  <w:szCs w:val="18"/>
                </w:rPr>
                <w:t xml:space="preserve">ES3XX" as defined in TS 29.502 [11] </w:t>
              </w:r>
              <w:r>
                <w:t>is supported.</w:t>
              </w:r>
            </w:ins>
          </w:p>
        </w:tc>
      </w:tr>
      <w:tr w:rsidR="00AD79D8" w14:paraId="505DBD39" w14:textId="77777777" w:rsidTr="005C4922">
        <w:trPr>
          <w:jc w:val="center"/>
          <w:ins w:id="2647" w:author="3GPP SA4" w:date="2022-06-01T12:42:00Z"/>
        </w:trPr>
        <w:tc>
          <w:tcPr>
            <w:tcW w:w="830" w:type="pct"/>
            <w:tcBorders>
              <w:top w:val="single" w:sz="4" w:space="0" w:color="auto"/>
              <w:left w:val="single" w:sz="6" w:space="0" w:color="000000"/>
              <w:bottom w:val="single" w:sz="4" w:space="0" w:color="auto"/>
              <w:right w:val="single" w:sz="6" w:space="0" w:color="000000"/>
            </w:tcBorders>
          </w:tcPr>
          <w:p w14:paraId="6F96DEE4" w14:textId="77777777" w:rsidR="00281C72" w:rsidRPr="00F76803" w:rsidRDefault="00281C72" w:rsidP="005C4922">
            <w:pPr>
              <w:pStyle w:val="TAL"/>
              <w:rPr>
                <w:ins w:id="2648" w:author="3GPP SA4" w:date="2022-06-01T12:42:00Z"/>
                <w:rStyle w:val="Code"/>
              </w:rPr>
            </w:pPr>
            <w:ins w:id="2649" w:author="3GPP SA4" w:date="2022-06-01T12:42: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09F1BA42" w14:textId="77777777" w:rsidR="00281C72" w:rsidRDefault="00281C72" w:rsidP="005C4922">
            <w:pPr>
              <w:pStyle w:val="TAC"/>
              <w:rPr>
                <w:ins w:id="2650" w:author="3GPP SA4" w:date="2022-06-01T12:42:00Z"/>
              </w:rPr>
            </w:pPr>
            <w:ins w:id="2651" w:author="3GPP SA4" w:date="2022-06-01T12:42:00Z">
              <w:r>
                <w:t>O</w:t>
              </w:r>
            </w:ins>
          </w:p>
        </w:tc>
        <w:tc>
          <w:tcPr>
            <w:tcW w:w="648" w:type="pct"/>
            <w:tcBorders>
              <w:top w:val="single" w:sz="4" w:space="0" w:color="auto"/>
              <w:left w:val="single" w:sz="6" w:space="0" w:color="000000"/>
              <w:bottom w:val="single" w:sz="4" w:space="0" w:color="auto"/>
              <w:right w:val="single" w:sz="6" w:space="0" w:color="000000"/>
            </w:tcBorders>
          </w:tcPr>
          <w:p w14:paraId="198318F9" w14:textId="77777777" w:rsidR="00281C72" w:rsidRDefault="00281C72" w:rsidP="005C4922">
            <w:pPr>
              <w:pStyle w:val="TAC"/>
              <w:rPr>
                <w:ins w:id="2652" w:author="3GPP SA4" w:date="2022-06-01T12:42:00Z"/>
              </w:rPr>
            </w:pPr>
            <w:ins w:id="2653" w:author="3GPP SA4" w:date="2022-06-01T12:42:00Z">
              <w:r>
                <w:t>0..1</w:t>
              </w:r>
            </w:ins>
          </w:p>
        </w:tc>
        <w:tc>
          <w:tcPr>
            <w:tcW w:w="582" w:type="pct"/>
            <w:tcBorders>
              <w:top w:val="single" w:sz="4" w:space="0" w:color="auto"/>
              <w:left w:val="single" w:sz="6" w:space="0" w:color="000000"/>
              <w:bottom w:val="single" w:sz="4" w:space="0" w:color="auto"/>
              <w:right w:val="single" w:sz="6" w:space="0" w:color="000000"/>
            </w:tcBorders>
          </w:tcPr>
          <w:p w14:paraId="5561B543" w14:textId="77777777" w:rsidR="00281C72" w:rsidRDefault="00281C72" w:rsidP="005C4922">
            <w:pPr>
              <w:pStyle w:val="TAL"/>
              <w:rPr>
                <w:ins w:id="2654" w:author="3GPP SA4" w:date="2022-06-01T12:42:00Z"/>
              </w:rPr>
            </w:pPr>
            <w:ins w:id="2655" w:author="3GPP SA4" w:date="2022-06-01T12:42: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2073BD02" w14:textId="77777777" w:rsidR="00281C72" w:rsidRDefault="00281C72" w:rsidP="005C4922">
            <w:pPr>
              <w:pStyle w:val="TAL"/>
              <w:rPr>
                <w:ins w:id="2656" w:author="3GPP SA4" w:date="2022-06-01T12:42:00Z"/>
              </w:rPr>
            </w:pPr>
            <w:ins w:id="2657" w:author="3GPP SA4" w:date="2022-06-01T12:42: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1326BE43" w14:textId="77777777" w:rsidR="00281C72" w:rsidRDefault="00281C72" w:rsidP="005C4922">
            <w:pPr>
              <w:pStyle w:val="TALcontinuation"/>
              <w:rPr>
                <w:ins w:id="2658" w:author="3GPP SA4" w:date="2022-06-01T12:42:00Z"/>
              </w:rPr>
            </w:pPr>
            <w:ins w:id="2659" w:author="3GPP SA4" w:date="2022-06-01T12:42:00Z">
              <w:r>
                <w:t xml:space="preserve">Applicable if the feature </w:t>
              </w:r>
              <w:r>
                <w:rPr>
                  <w:lang w:eastAsia="zh-CN"/>
                </w:rPr>
                <w:t>"</w:t>
              </w:r>
              <w:r>
                <w:rPr>
                  <w:rFonts w:cs="Arial"/>
                  <w:szCs w:val="18"/>
                </w:rPr>
                <w:t>ES3XX"</w:t>
              </w:r>
              <w:r>
                <w:t xml:space="preserve"> is supported.</w:t>
              </w:r>
            </w:ins>
          </w:p>
        </w:tc>
      </w:tr>
      <w:tr w:rsidR="00AD79D8" w14:paraId="2C87EA11" w14:textId="77777777" w:rsidTr="005C4922">
        <w:trPr>
          <w:jc w:val="center"/>
          <w:ins w:id="2660" w:author="3GPP SA4" w:date="2022-06-01T12:42:00Z"/>
        </w:trPr>
        <w:tc>
          <w:tcPr>
            <w:tcW w:w="830" w:type="pct"/>
            <w:tcBorders>
              <w:top w:val="single" w:sz="4" w:space="0" w:color="auto"/>
              <w:left w:val="single" w:sz="6" w:space="0" w:color="000000"/>
              <w:bottom w:val="single" w:sz="4" w:space="0" w:color="auto"/>
              <w:right w:val="single" w:sz="6" w:space="0" w:color="000000"/>
            </w:tcBorders>
          </w:tcPr>
          <w:p w14:paraId="373105FB" w14:textId="77777777" w:rsidR="00281C72" w:rsidRPr="00F76803" w:rsidRDefault="00281C72" w:rsidP="005C4922">
            <w:pPr>
              <w:pStyle w:val="TAL"/>
              <w:rPr>
                <w:ins w:id="2661" w:author="3GPP SA4" w:date="2022-06-01T12:42:00Z"/>
                <w:rStyle w:val="Code"/>
              </w:rPr>
            </w:pPr>
            <w:ins w:id="2662" w:author="3GPP SA4" w:date="2022-06-01T12:42: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6EBF3297" w14:textId="77777777" w:rsidR="00281C72" w:rsidRDefault="00281C72" w:rsidP="005C4922">
            <w:pPr>
              <w:pStyle w:val="TAC"/>
              <w:rPr>
                <w:ins w:id="2663" w:author="3GPP SA4" w:date="2022-06-01T12:42:00Z"/>
              </w:rPr>
            </w:pPr>
            <w:ins w:id="2664" w:author="3GPP SA4" w:date="2022-06-01T12:42:00Z">
              <w:r>
                <w:t>O</w:t>
              </w:r>
            </w:ins>
          </w:p>
        </w:tc>
        <w:tc>
          <w:tcPr>
            <w:tcW w:w="648" w:type="pct"/>
            <w:tcBorders>
              <w:top w:val="single" w:sz="4" w:space="0" w:color="auto"/>
              <w:left w:val="single" w:sz="6" w:space="0" w:color="000000"/>
              <w:bottom w:val="single" w:sz="4" w:space="0" w:color="auto"/>
              <w:right w:val="single" w:sz="6" w:space="0" w:color="000000"/>
            </w:tcBorders>
          </w:tcPr>
          <w:p w14:paraId="3804C4D7" w14:textId="77777777" w:rsidR="00281C72" w:rsidRDefault="00281C72" w:rsidP="005C4922">
            <w:pPr>
              <w:pStyle w:val="TAC"/>
              <w:rPr>
                <w:ins w:id="2665" w:author="3GPP SA4" w:date="2022-06-01T12:42:00Z"/>
              </w:rPr>
            </w:pPr>
            <w:ins w:id="2666" w:author="3GPP SA4" w:date="2022-06-01T12:42:00Z">
              <w:r>
                <w:t>0..1</w:t>
              </w:r>
            </w:ins>
          </w:p>
        </w:tc>
        <w:tc>
          <w:tcPr>
            <w:tcW w:w="582" w:type="pct"/>
            <w:tcBorders>
              <w:top w:val="single" w:sz="4" w:space="0" w:color="auto"/>
              <w:left w:val="single" w:sz="6" w:space="0" w:color="000000"/>
              <w:bottom w:val="single" w:sz="4" w:space="0" w:color="auto"/>
              <w:right w:val="single" w:sz="6" w:space="0" w:color="000000"/>
            </w:tcBorders>
          </w:tcPr>
          <w:p w14:paraId="2A003ADB" w14:textId="77777777" w:rsidR="00281C72" w:rsidRDefault="00281C72" w:rsidP="005C4922">
            <w:pPr>
              <w:pStyle w:val="TAL"/>
              <w:rPr>
                <w:ins w:id="2667" w:author="3GPP SA4" w:date="2022-06-01T12:42:00Z"/>
              </w:rPr>
            </w:pPr>
            <w:ins w:id="2668" w:author="3GPP SA4" w:date="2022-06-01T12:42: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65DEB9B9" w14:textId="77777777" w:rsidR="00281C72" w:rsidRDefault="00281C72" w:rsidP="005C4922">
            <w:pPr>
              <w:pStyle w:val="TAL"/>
              <w:rPr>
                <w:ins w:id="2669" w:author="3GPP SA4" w:date="2022-06-01T12:42:00Z"/>
              </w:rPr>
            </w:pPr>
            <w:ins w:id="2670" w:author="3GPP SA4" w:date="2022-06-01T12:42:00Z">
              <w:r>
                <w:t>The Data Reporting Provisioning Session resource does not exist (see NOTE 2).</w:t>
              </w:r>
            </w:ins>
          </w:p>
        </w:tc>
      </w:tr>
      <w:tr w:rsidR="00AF4916" w14:paraId="1457BFF8" w14:textId="77777777" w:rsidTr="005C4922">
        <w:trPr>
          <w:jc w:val="center"/>
          <w:ins w:id="2671"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752B4B50" w14:textId="77777777" w:rsidR="00281C72" w:rsidRDefault="00281C72" w:rsidP="005C4922">
            <w:pPr>
              <w:pStyle w:val="TAN"/>
              <w:rPr>
                <w:ins w:id="2672" w:author="3GPP SA4" w:date="2022-06-01T12:42:00Z"/>
              </w:rPr>
            </w:pPr>
            <w:ins w:id="2673" w:author="3GPP SA4" w:date="2022-06-01T12:42:00Z">
              <w:r>
                <w:t>NOTE 1:</w:t>
              </w:r>
              <w:r>
                <w:tab/>
                <w:t xml:space="preserve">The mandatory HTTP error status codes for the </w:t>
              </w:r>
              <w:r w:rsidRPr="00732C9B">
                <w:rPr>
                  <w:rStyle w:val="HTTPMethod"/>
                </w:rPr>
                <w:t>DELETE</w:t>
              </w:r>
              <w:r>
                <w:t xml:space="preserve"> method listed in table 5.2.7.1-1 of TS 29.500 [9] also apply.</w:t>
              </w:r>
            </w:ins>
          </w:p>
          <w:p w14:paraId="18F544A9" w14:textId="77777777" w:rsidR="00281C72" w:rsidRDefault="00281C72" w:rsidP="005C4922">
            <w:pPr>
              <w:pStyle w:val="TAN"/>
              <w:rPr>
                <w:ins w:id="2674" w:author="3GPP SA4" w:date="2022-06-01T12:42:00Z"/>
              </w:rPr>
            </w:pPr>
            <w:ins w:id="2675" w:author="3GPP SA4" w:date="2022-06-01T12:42:00Z">
              <w:r>
                <w:t>NOTE 2:</w:t>
              </w:r>
              <w:r>
                <w:tab/>
                <w:t>Failure cases are described in subclause 6.2.4.</w:t>
              </w:r>
            </w:ins>
          </w:p>
        </w:tc>
      </w:tr>
    </w:tbl>
    <w:p w14:paraId="056C45E5" w14:textId="77777777" w:rsidR="00281C72" w:rsidRDefault="00281C72" w:rsidP="00281C72">
      <w:pPr>
        <w:pStyle w:val="TAN"/>
        <w:keepNext w:val="0"/>
        <w:rPr>
          <w:ins w:id="2676" w:author="3GPP SA4" w:date="2022-06-01T12:42:00Z"/>
          <w:noProof/>
        </w:rPr>
      </w:pPr>
    </w:p>
    <w:p w14:paraId="25C20988" w14:textId="77777777" w:rsidR="00281C72" w:rsidRDefault="00281C72" w:rsidP="00281C72">
      <w:pPr>
        <w:pStyle w:val="TH"/>
        <w:rPr>
          <w:ins w:id="2677" w:author="3GPP SA4" w:date="2022-06-01T12:42:00Z"/>
        </w:rPr>
      </w:pPr>
      <w:ins w:id="2678" w:author="3GPP SA4" w:date="2022-06-01T12:42:00Z">
        <w:r>
          <w:lastRenderedPageBreak/>
          <w:t>Table 6.2.3.3.3-5: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CA730A7" w14:textId="77777777" w:rsidTr="005C4922">
        <w:trPr>
          <w:jc w:val="center"/>
          <w:ins w:id="2679"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FF467BF" w14:textId="77777777" w:rsidR="00281C72" w:rsidRDefault="00281C72" w:rsidP="005C4922">
            <w:pPr>
              <w:pStyle w:val="TAH"/>
              <w:rPr>
                <w:ins w:id="2680" w:author="3GPP SA4" w:date="2022-06-01T12:42:00Z"/>
              </w:rPr>
            </w:pPr>
            <w:ins w:id="2681" w:author="3GPP SA4" w:date="2022-06-01T12:42: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E3CCCD8" w14:textId="77777777" w:rsidR="00281C72" w:rsidRDefault="00281C72" w:rsidP="005C4922">
            <w:pPr>
              <w:pStyle w:val="TAH"/>
              <w:rPr>
                <w:ins w:id="2682" w:author="3GPP SA4" w:date="2022-06-01T12:42:00Z"/>
              </w:rPr>
            </w:pPr>
            <w:ins w:id="2683" w:author="3GPP SA4" w:date="2022-06-01T12:42: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D8B7F17" w14:textId="77777777" w:rsidR="00281C72" w:rsidRDefault="00281C72" w:rsidP="005C4922">
            <w:pPr>
              <w:pStyle w:val="TAH"/>
              <w:rPr>
                <w:ins w:id="2684" w:author="3GPP SA4" w:date="2022-06-01T12:42:00Z"/>
              </w:rPr>
            </w:pPr>
            <w:ins w:id="2685" w:author="3GPP SA4" w:date="2022-06-01T12:42: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B9782AC" w14:textId="77777777" w:rsidR="00281C72" w:rsidRDefault="00281C72" w:rsidP="005C4922">
            <w:pPr>
              <w:pStyle w:val="TAH"/>
              <w:rPr>
                <w:ins w:id="2686" w:author="3GPP SA4" w:date="2022-06-01T12:42:00Z"/>
              </w:rPr>
            </w:pPr>
            <w:ins w:id="2687" w:author="3GPP SA4" w:date="2022-06-01T12:42: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E7D014A" w14:textId="77777777" w:rsidR="00281C72" w:rsidRDefault="00281C72" w:rsidP="005C4922">
            <w:pPr>
              <w:pStyle w:val="TAH"/>
              <w:rPr>
                <w:ins w:id="2688" w:author="3GPP SA4" w:date="2022-06-01T12:42:00Z"/>
              </w:rPr>
            </w:pPr>
            <w:ins w:id="2689" w:author="3GPP SA4" w:date="2022-06-01T12:42:00Z">
              <w:r>
                <w:t>Description</w:t>
              </w:r>
            </w:ins>
          </w:p>
        </w:tc>
      </w:tr>
      <w:tr w:rsidR="00AD79D8" w14:paraId="18F9B363" w14:textId="77777777" w:rsidTr="005C4922">
        <w:trPr>
          <w:jc w:val="center"/>
          <w:ins w:id="2690"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023610" w14:textId="77777777" w:rsidR="00281C72" w:rsidRPr="00F76803" w:rsidRDefault="00281C72" w:rsidP="005C4922">
            <w:pPr>
              <w:pStyle w:val="TAL"/>
              <w:rPr>
                <w:ins w:id="2691" w:author="3GPP SA4" w:date="2022-06-01T12:42:00Z"/>
                <w:rStyle w:val="HTTPHeader"/>
              </w:rPr>
            </w:pPr>
            <w:ins w:id="2692" w:author="3GPP SA4" w:date="2022-06-01T12:42: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40E0AA8D" w14:textId="77777777" w:rsidR="00281C72" w:rsidRPr="00F76803" w:rsidRDefault="00281C72" w:rsidP="005C4922">
            <w:pPr>
              <w:pStyle w:val="TAL"/>
              <w:rPr>
                <w:ins w:id="2693" w:author="3GPP SA4" w:date="2022-06-01T12:42:00Z"/>
                <w:rStyle w:val="Code"/>
              </w:rPr>
            </w:pPr>
            <w:ins w:id="2694" w:author="3GPP SA4" w:date="2022-06-01T12:42: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5FBB98B" w14:textId="77777777" w:rsidR="00281C72" w:rsidRDefault="00281C72" w:rsidP="005C4922">
            <w:pPr>
              <w:pStyle w:val="TAC"/>
              <w:rPr>
                <w:ins w:id="2695" w:author="3GPP SA4" w:date="2022-06-01T12:42:00Z"/>
                <w:lang w:eastAsia="fr-FR"/>
              </w:rPr>
            </w:pPr>
            <w:ins w:id="2696" w:author="3GPP SA4" w:date="2022-06-01T12:42:00Z">
              <w:r>
                <w:t>O</w:t>
              </w:r>
            </w:ins>
          </w:p>
        </w:tc>
        <w:tc>
          <w:tcPr>
            <w:tcW w:w="603" w:type="pct"/>
            <w:tcBorders>
              <w:top w:val="single" w:sz="4" w:space="0" w:color="auto"/>
              <w:left w:val="single" w:sz="6" w:space="0" w:color="000000"/>
              <w:bottom w:val="single" w:sz="4" w:space="0" w:color="auto"/>
              <w:right w:val="single" w:sz="6" w:space="0" w:color="000000"/>
            </w:tcBorders>
          </w:tcPr>
          <w:p w14:paraId="2509C691" w14:textId="77777777" w:rsidR="00281C72" w:rsidRDefault="00281C72" w:rsidP="005C4922">
            <w:pPr>
              <w:pStyle w:val="TAC"/>
              <w:rPr>
                <w:ins w:id="2697" w:author="3GPP SA4" w:date="2022-06-01T12:42:00Z"/>
                <w:lang w:eastAsia="fr-FR"/>
              </w:rPr>
            </w:pPr>
            <w:ins w:id="2698" w:author="3GPP SA4" w:date="2022-06-01T12:42: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3135D94" w14:textId="77777777" w:rsidR="00281C72" w:rsidRDefault="00281C72" w:rsidP="005C4922">
            <w:pPr>
              <w:pStyle w:val="TAL"/>
              <w:rPr>
                <w:ins w:id="2699" w:author="3GPP SA4" w:date="2022-06-01T12:42:00Z"/>
                <w:lang w:eastAsia="fr-FR"/>
              </w:rPr>
            </w:pPr>
            <w:ins w:id="2700" w:author="3GPP SA4" w:date="2022-06-01T12:42:00Z">
              <w:r>
                <w:t xml:space="preserve">Part of CORS [10]. Supplied if the request included the </w:t>
              </w:r>
              <w:r w:rsidRPr="00E758CD">
                <w:rPr>
                  <w:rStyle w:val="HTTPHeader"/>
                </w:rPr>
                <w:t>Origin</w:t>
              </w:r>
              <w:r>
                <w:t xml:space="preserve"> header.</w:t>
              </w:r>
            </w:ins>
          </w:p>
        </w:tc>
      </w:tr>
      <w:tr w:rsidR="00AD79D8" w14:paraId="170EEB64" w14:textId="77777777" w:rsidTr="005C4922">
        <w:trPr>
          <w:jc w:val="center"/>
          <w:ins w:id="2701"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638E6C" w14:textId="77777777" w:rsidR="00281C72" w:rsidRPr="00F76803" w:rsidRDefault="00281C72" w:rsidP="005C4922">
            <w:pPr>
              <w:pStyle w:val="TAL"/>
              <w:rPr>
                <w:ins w:id="2702" w:author="3GPP SA4" w:date="2022-06-01T12:42:00Z"/>
                <w:rStyle w:val="HTTPHeader"/>
              </w:rPr>
            </w:pPr>
            <w:ins w:id="2703" w:author="3GPP SA4" w:date="2022-06-01T12:42: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0C5B8B39" w14:textId="77777777" w:rsidR="00281C72" w:rsidRPr="00F76803" w:rsidRDefault="00281C72" w:rsidP="005C4922">
            <w:pPr>
              <w:pStyle w:val="TAL"/>
              <w:rPr>
                <w:ins w:id="2704" w:author="3GPP SA4" w:date="2022-06-01T12:42:00Z"/>
                <w:rStyle w:val="Code"/>
              </w:rPr>
            </w:pPr>
            <w:ins w:id="2705" w:author="3GPP SA4" w:date="2022-06-01T12:42: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2EF8AFD9" w14:textId="77777777" w:rsidR="00281C72" w:rsidRDefault="00281C72" w:rsidP="005C4922">
            <w:pPr>
              <w:pStyle w:val="TAC"/>
              <w:rPr>
                <w:ins w:id="2706" w:author="3GPP SA4" w:date="2022-06-01T12:42:00Z"/>
                <w:lang w:eastAsia="fr-FR"/>
              </w:rPr>
            </w:pPr>
            <w:ins w:id="2707" w:author="3GPP SA4" w:date="2022-06-01T12:42:00Z">
              <w:r>
                <w:t>O</w:t>
              </w:r>
            </w:ins>
          </w:p>
        </w:tc>
        <w:tc>
          <w:tcPr>
            <w:tcW w:w="603" w:type="pct"/>
            <w:tcBorders>
              <w:top w:val="single" w:sz="4" w:space="0" w:color="auto"/>
              <w:left w:val="single" w:sz="6" w:space="0" w:color="000000"/>
              <w:bottom w:val="single" w:sz="4" w:space="0" w:color="auto"/>
              <w:right w:val="single" w:sz="6" w:space="0" w:color="000000"/>
            </w:tcBorders>
          </w:tcPr>
          <w:p w14:paraId="157EDCC5" w14:textId="77777777" w:rsidR="00281C72" w:rsidRDefault="00281C72" w:rsidP="005C4922">
            <w:pPr>
              <w:pStyle w:val="TAC"/>
              <w:rPr>
                <w:ins w:id="2708" w:author="3GPP SA4" w:date="2022-06-01T12:42:00Z"/>
                <w:lang w:eastAsia="fr-FR"/>
              </w:rPr>
            </w:pPr>
            <w:ins w:id="2709" w:author="3GPP SA4" w:date="2022-06-01T12:42: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E8293D" w14:textId="77777777" w:rsidR="00281C72" w:rsidRDefault="00281C72" w:rsidP="005C4922">
            <w:pPr>
              <w:pStyle w:val="TAL"/>
              <w:rPr>
                <w:ins w:id="2710" w:author="3GPP SA4" w:date="2022-06-01T12:42:00Z"/>
              </w:rPr>
            </w:pPr>
            <w:ins w:id="2711" w:author="3GPP SA4" w:date="2022-06-01T12:42:00Z">
              <w:r>
                <w:t xml:space="preserve">Part of CORS [10]. Supplied if the request included the </w:t>
              </w:r>
              <w:r w:rsidRPr="00E758CD">
                <w:rPr>
                  <w:rStyle w:val="HTTPHeader"/>
                </w:rPr>
                <w:t>Origin</w:t>
              </w:r>
              <w:r>
                <w:t xml:space="preserve"> header.</w:t>
              </w:r>
            </w:ins>
          </w:p>
          <w:p w14:paraId="6B82E16C" w14:textId="77777777" w:rsidR="00281C72" w:rsidRDefault="00281C72" w:rsidP="005C4922">
            <w:pPr>
              <w:pStyle w:val="TALcontinuation"/>
              <w:rPr>
                <w:ins w:id="2712" w:author="3GPP SA4" w:date="2022-06-01T12:42:00Z"/>
                <w:lang w:eastAsia="fr-FR"/>
              </w:rPr>
            </w:pPr>
            <w:ins w:id="2713" w:author="3GPP SA4" w:date="2022-06-01T12:42: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AD79D8" w14:paraId="61596DD3" w14:textId="77777777" w:rsidTr="005C4922">
        <w:trPr>
          <w:jc w:val="center"/>
          <w:ins w:id="2714"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269183F" w14:textId="77777777" w:rsidR="00281C72" w:rsidRPr="00F76803" w:rsidRDefault="00281C72" w:rsidP="005C4922">
            <w:pPr>
              <w:pStyle w:val="TAL"/>
              <w:rPr>
                <w:ins w:id="2715" w:author="3GPP SA4" w:date="2022-06-01T12:42:00Z"/>
                <w:rStyle w:val="HTTPHeader"/>
              </w:rPr>
            </w:pPr>
            <w:ins w:id="2716" w:author="3GPP SA4" w:date="2022-06-01T12:42: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04D3F637" w14:textId="77777777" w:rsidR="00281C72" w:rsidRPr="00F76803" w:rsidRDefault="00281C72" w:rsidP="005C4922">
            <w:pPr>
              <w:pStyle w:val="TAL"/>
              <w:rPr>
                <w:ins w:id="2717" w:author="3GPP SA4" w:date="2022-06-01T12:42:00Z"/>
                <w:rStyle w:val="Code"/>
              </w:rPr>
            </w:pPr>
            <w:ins w:id="2718" w:author="3GPP SA4" w:date="2022-06-01T12:42: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529960D7" w14:textId="77777777" w:rsidR="00281C72" w:rsidRDefault="00281C72" w:rsidP="005C4922">
            <w:pPr>
              <w:pStyle w:val="TAC"/>
              <w:rPr>
                <w:ins w:id="2719" w:author="3GPP SA4" w:date="2022-06-01T12:42:00Z"/>
                <w:lang w:eastAsia="fr-FR"/>
              </w:rPr>
            </w:pPr>
            <w:ins w:id="2720" w:author="3GPP SA4" w:date="2022-06-01T12:42:00Z">
              <w:r>
                <w:t>O</w:t>
              </w:r>
            </w:ins>
          </w:p>
        </w:tc>
        <w:tc>
          <w:tcPr>
            <w:tcW w:w="603" w:type="pct"/>
            <w:tcBorders>
              <w:top w:val="single" w:sz="4" w:space="0" w:color="auto"/>
              <w:left w:val="single" w:sz="6" w:space="0" w:color="000000"/>
              <w:bottom w:val="single" w:sz="4" w:space="0" w:color="auto"/>
              <w:right w:val="single" w:sz="6" w:space="0" w:color="000000"/>
            </w:tcBorders>
          </w:tcPr>
          <w:p w14:paraId="6124EF2C" w14:textId="77777777" w:rsidR="00281C72" w:rsidRDefault="00281C72" w:rsidP="005C4922">
            <w:pPr>
              <w:pStyle w:val="TAC"/>
              <w:rPr>
                <w:ins w:id="2721" w:author="3GPP SA4" w:date="2022-06-01T12:42:00Z"/>
                <w:lang w:eastAsia="fr-FR"/>
              </w:rPr>
            </w:pPr>
            <w:ins w:id="2722" w:author="3GPP SA4" w:date="2022-06-01T12:42: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0F8475F" w14:textId="77777777" w:rsidR="00281C72" w:rsidRDefault="00281C72" w:rsidP="005C4922">
            <w:pPr>
              <w:pStyle w:val="TAL"/>
              <w:rPr>
                <w:ins w:id="2723" w:author="3GPP SA4" w:date="2022-06-01T12:42:00Z"/>
              </w:rPr>
            </w:pPr>
            <w:ins w:id="2724" w:author="3GPP SA4" w:date="2022-06-01T12:42:00Z">
              <w:r>
                <w:t xml:space="preserve">Part of CORS [10]. Supplied if the request included the </w:t>
              </w:r>
              <w:r w:rsidRPr="00E758CD">
                <w:rPr>
                  <w:rStyle w:val="HTTPHeader"/>
                </w:rPr>
                <w:t>Origin</w:t>
              </w:r>
              <w:r>
                <w:t xml:space="preserve"> header.</w:t>
              </w:r>
            </w:ins>
          </w:p>
          <w:p w14:paraId="2FD6DFEE" w14:textId="77777777" w:rsidR="00281C72" w:rsidRDefault="00281C72" w:rsidP="005C4922">
            <w:pPr>
              <w:pStyle w:val="TALcontinuation"/>
              <w:rPr>
                <w:ins w:id="2725" w:author="3GPP SA4" w:date="2022-06-01T12:42:00Z"/>
                <w:lang w:eastAsia="fr-FR"/>
              </w:rPr>
            </w:pPr>
            <w:ins w:id="2726" w:author="3GPP SA4" w:date="2022-06-01T12:42:00Z">
              <w:r>
                <w:t xml:space="preserve">Valid values: </w:t>
              </w:r>
              <w:r w:rsidRPr="00946287">
                <w:rPr>
                  <w:rStyle w:val="Code"/>
                </w:rPr>
                <w:t>Location</w:t>
              </w:r>
              <w:r>
                <w:t>.</w:t>
              </w:r>
            </w:ins>
          </w:p>
        </w:tc>
      </w:tr>
    </w:tbl>
    <w:p w14:paraId="3ED7129E" w14:textId="77777777" w:rsidR="00281C72" w:rsidRDefault="00281C72" w:rsidP="00281C72">
      <w:pPr>
        <w:pStyle w:val="TAN"/>
        <w:keepNext w:val="0"/>
        <w:rPr>
          <w:ins w:id="2727" w:author="3GPP SA4" w:date="2022-06-01T12:42:00Z"/>
        </w:rPr>
      </w:pPr>
    </w:p>
    <w:p w14:paraId="5BF1FE81" w14:textId="77777777" w:rsidR="00281C72" w:rsidRDefault="00281C72" w:rsidP="00281C72">
      <w:pPr>
        <w:pStyle w:val="TH"/>
        <w:rPr>
          <w:ins w:id="2728" w:author="3GPP SA4" w:date="2022-06-01T12:42:00Z"/>
        </w:rPr>
      </w:pPr>
      <w:ins w:id="2729" w:author="3GPP SA4" w:date="2022-06-01T12:42:00Z">
        <w:r>
          <w:t>Table 6.2.3.3.3-6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3631F0CB" w14:textId="77777777" w:rsidTr="005C4922">
        <w:trPr>
          <w:jc w:val="center"/>
          <w:ins w:id="2730"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BD8329" w14:textId="77777777" w:rsidR="00281C72" w:rsidRDefault="00281C72" w:rsidP="005C4922">
            <w:pPr>
              <w:pStyle w:val="TAH"/>
              <w:rPr>
                <w:ins w:id="2731" w:author="3GPP SA4" w:date="2022-06-01T12:42:00Z"/>
              </w:rPr>
            </w:pPr>
            <w:ins w:id="2732" w:author="3GPP SA4" w:date="2022-06-01T12:42: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A5DB61B" w14:textId="77777777" w:rsidR="00281C72" w:rsidRDefault="00281C72" w:rsidP="005C4922">
            <w:pPr>
              <w:pStyle w:val="TAH"/>
              <w:rPr>
                <w:ins w:id="2733" w:author="3GPP SA4" w:date="2022-06-01T12:42:00Z"/>
              </w:rPr>
            </w:pPr>
            <w:ins w:id="2734" w:author="3GPP SA4" w:date="2022-06-01T12:42: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81FE72D" w14:textId="77777777" w:rsidR="00281C72" w:rsidRDefault="00281C72" w:rsidP="005C4922">
            <w:pPr>
              <w:pStyle w:val="TAH"/>
              <w:rPr>
                <w:ins w:id="2735" w:author="3GPP SA4" w:date="2022-06-01T12:42:00Z"/>
              </w:rPr>
            </w:pPr>
            <w:ins w:id="2736"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AF47A1F" w14:textId="77777777" w:rsidR="00281C72" w:rsidRDefault="00281C72" w:rsidP="005C4922">
            <w:pPr>
              <w:pStyle w:val="TAH"/>
              <w:rPr>
                <w:ins w:id="2737" w:author="3GPP SA4" w:date="2022-06-01T12:42:00Z"/>
              </w:rPr>
            </w:pPr>
            <w:ins w:id="2738" w:author="3GPP SA4" w:date="2022-06-01T12:42: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FFDC9C2" w14:textId="77777777" w:rsidR="00281C72" w:rsidRDefault="00281C72" w:rsidP="005C4922">
            <w:pPr>
              <w:pStyle w:val="TAH"/>
              <w:rPr>
                <w:ins w:id="2739" w:author="3GPP SA4" w:date="2022-06-01T12:42:00Z"/>
              </w:rPr>
            </w:pPr>
            <w:ins w:id="2740" w:author="3GPP SA4" w:date="2022-06-01T12:42:00Z">
              <w:r>
                <w:t>Description</w:t>
              </w:r>
            </w:ins>
          </w:p>
        </w:tc>
      </w:tr>
      <w:tr w:rsidR="00AD79D8" w14:paraId="18492814" w14:textId="77777777" w:rsidTr="005C4922">
        <w:trPr>
          <w:jc w:val="center"/>
          <w:ins w:id="2741"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4EF6301" w14:textId="77777777" w:rsidR="00281C72" w:rsidRPr="00F76803" w:rsidRDefault="00281C72" w:rsidP="005C4922">
            <w:pPr>
              <w:pStyle w:val="TAL"/>
              <w:rPr>
                <w:ins w:id="2742" w:author="3GPP SA4" w:date="2022-06-01T12:42:00Z"/>
                <w:rStyle w:val="HTTPHeader"/>
              </w:rPr>
            </w:pPr>
            <w:ins w:id="2743" w:author="3GPP SA4" w:date="2022-06-01T12:42: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5EB5ED3C" w14:textId="77777777" w:rsidR="00281C72" w:rsidRPr="00F76803" w:rsidRDefault="00281C72" w:rsidP="005C4922">
            <w:pPr>
              <w:pStyle w:val="TAL"/>
              <w:rPr>
                <w:ins w:id="2744" w:author="3GPP SA4" w:date="2022-06-01T12:42:00Z"/>
                <w:rStyle w:val="Code"/>
              </w:rPr>
            </w:pPr>
            <w:ins w:id="2745"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045B08C4" w14:textId="77777777" w:rsidR="00281C72" w:rsidRDefault="00281C72" w:rsidP="005C4922">
            <w:pPr>
              <w:pStyle w:val="TAC"/>
              <w:rPr>
                <w:ins w:id="2746" w:author="3GPP SA4" w:date="2022-06-01T12:42:00Z"/>
              </w:rPr>
            </w:pPr>
            <w:ins w:id="2747" w:author="3GPP SA4" w:date="2022-06-01T12:42:00Z">
              <w:r>
                <w:t>M</w:t>
              </w:r>
            </w:ins>
          </w:p>
        </w:tc>
        <w:tc>
          <w:tcPr>
            <w:tcW w:w="589" w:type="pct"/>
            <w:tcBorders>
              <w:top w:val="single" w:sz="4" w:space="0" w:color="auto"/>
              <w:left w:val="single" w:sz="6" w:space="0" w:color="000000"/>
              <w:bottom w:val="single" w:sz="4" w:space="0" w:color="auto"/>
              <w:right w:val="single" w:sz="6" w:space="0" w:color="000000"/>
            </w:tcBorders>
          </w:tcPr>
          <w:p w14:paraId="336C053F" w14:textId="77777777" w:rsidR="00281C72" w:rsidRDefault="00281C72" w:rsidP="005C4922">
            <w:pPr>
              <w:pStyle w:val="TAC"/>
              <w:rPr>
                <w:ins w:id="2748" w:author="3GPP SA4" w:date="2022-06-01T12:42:00Z"/>
              </w:rPr>
            </w:pPr>
            <w:ins w:id="2749" w:author="3GPP SA4" w:date="2022-06-01T12:42: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21204A6" w14:textId="77777777" w:rsidR="00281C72" w:rsidRDefault="00281C72" w:rsidP="005C4922">
            <w:pPr>
              <w:pStyle w:val="TAL"/>
              <w:rPr>
                <w:ins w:id="2750" w:author="3GPP SA4" w:date="2022-06-01T12:42:00Z"/>
              </w:rPr>
            </w:pPr>
            <w:ins w:id="2751" w:author="3GPP SA4" w:date="2022-06-01T12:42:00Z">
              <w:r>
                <w:t>An alternative URL of the resource located in another Data Collection AF (service) instance.</w:t>
              </w:r>
            </w:ins>
          </w:p>
        </w:tc>
      </w:tr>
      <w:tr w:rsidR="00AD79D8" w14:paraId="041ECD5A" w14:textId="77777777" w:rsidTr="005C4922">
        <w:trPr>
          <w:jc w:val="center"/>
          <w:ins w:id="2752"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933D97" w14:textId="77777777" w:rsidR="00281C72" w:rsidRPr="002A552E" w:rsidRDefault="00281C72" w:rsidP="005C4922">
            <w:pPr>
              <w:pStyle w:val="TAL"/>
              <w:rPr>
                <w:ins w:id="2753" w:author="3GPP SA4" w:date="2022-06-01T12:42:00Z"/>
                <w:rStyle w:val="HTTPHeader"/>
                <w:lang w:val="sv-SE"/>
              </w:rPr>
            </w:pPr>
            <w:ins w:id="2754" w:author="3GPP SA4" w:date="2022-06-01T12:42: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30AE97C8" w14:textId="77777777" w:rsidR="00281C72" w:rsidRPr="00F76803" w:rsidRDefault="00281C72" w:rsidP="005C4922">
            <w:pPr>
              <w:pStyle w:val="TAL"/>
              <w:rPr>
                <w:ins w:id="2755" w:author="3GPP SA4" w:date="2022-06-01T12:42:00Z"/>
                <w:rStyle w:val="Code"/>
              </w:rPr>
            </w:pPr>
            <w:ins w:id="2756"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3501A9E6" w14:textId="77777777" w:rsidR="00281C72" w:rsidRDefault="00281C72" w:rsidP="005C4922">
            <w:pPr>
              <w:pStyle w:val="TAC"/>
              <w:rPr>
                <w:ins w:id="2757" w:author="3GPP SA4" w:date="2022-06-01T12:42:00Z"/>
              </w:rPr>
            </w:pPr>
            <w:ins w:id="2758" w:author="3GPP SA4" w:date="2022-06-01T12:42: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1BDFB905" w14:textId="77777777" w:rsidR="00281C72" w:rsidRDefault="00281C72" w:rsidP="005C4922">
            <w:pPr>
              <w:pStyle w:val="TAC"/>
              <w:rPr>
                <w:ins w:id="2759" w:author="3GPP SA4" w:date="2022-06-01T12:42:00Z"/>
              </w:rPr>
            </w:pPr>
            <w:ins w:id="2760" w:author="3GPP SA4" w:date="2022-06-01T12:42: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0C9ADD6" w14:textId="77777777" w:rsidR="00281C72" w:rsidRDefault="00281C72" w:rsidP="005C4922">
            <w:pPr>
              <w:pStyle w:val="TAL"/>
              <w:rPr>
                <w:ins w:id="2761" w:author="3GPP SA4" w:date="2022-06-01T12:42:00Z"/>
              </w:rPr>
            </w:pPr>
            <w:ins w:id="2762" w:author="3GPP SA4" w:date="2022-06-01T12:42:00Z">
              <w:r>
                <w:rPr>
                  <w:lang w:eastAsia="fr-FR"/>
                </w:rPr>
                <w:t>Identifier of the target NF (service) instance towards which the request is redirected</w:t>
              </w:r>
            </w:ins>
          </w:p>
        </w:tc>
      </w:tr>
      <w:tr w:rsidR="00AD79D8" w14:paraId="30721CDE" w14:textId="77777777" w:rsidTr="005C4922">
        <w:trPr>
          <w:jc w:val="center"/>
          <w:ins w:id="2763"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CB8AAAC" w14:textId="77777777" w:rsidR="00281C72" w:rsidRPr="00F76803" w:rsidRDefault="00281C72" w:rsidP="005C4922">
            <w:pPr>
              <w:pStyle w:val="TAL"/>
              <w:rPr>
                <w:ins w:id="2764" w:author="3GPP SA4" w:date="2022-06-01T12:42:00Z"/>
                <w:rStyle w:val="HTTPHeader"/>
              </w:rPr>
            </w:pPr>
            <w:ins w:id="2765" w:author="3GPP SA4" w:date="2022-06-01T12:42: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43784C12" w14:textId="77777777" w:rsidR="00281C72" w:rsidRPr="00F76803" w:rsidRDefault="00281C72" w:rsidP="005C4922">
            <w:pPr>
              <w:pStyle w:val="TAL"/>
              <w:rPr>
                <w:ins w:id="2766" w:author="3GPP SA4" w:date="2022-06-01T12:42:00Z"/>
                <w:rStyle w:val="Code"/>
              </w:rPr>
            </w:pPr>
            <w:ins w:id="2767"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790B223B" w14:textId="77777777" w:rsidR="00281C72" w:rsidRDefault="00281C72" w:rsidP="005C4922">
            <w:pPr>
              <w:pStyle w:val="TAC"/>
              <w:rPr>
                <w:ins w:id="2768" w:author="3GPP SA4" w:date="2022-06-01T12:42:00Z"/>
                <w:lang w:eastAsia="fr-FR"/>
              </w:rPr>
            </w:pPr>
            <w:ins w:id="2769"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3B2D2D84" w14:textId="77777777" w:rsidR="00281C72" w:rsidRDefault="00281C72" w:rsidP="005C4922">
            <w:pPr>
              <w:pStyle w:val="TAC"/>
              <w:rPr>
                <w:ins w:id="2770" w:author="3GPP SA4" w:date="2022-06-01T12:42:00Z"/>
                <w:lang w:eastAsia="fr-FR"/>
              </w:rPr>
            </w:pPr>
            <w:ins w:id="2771" w:author="3GPP SA4" w:date="2022-06-01T12:42: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F37F300" w14:textId="77777777" w:rsidR="00281C72" w:rsidRDefault="00281C72" w:rsidP="005C4922">
            <w:pPr>
              <w:pStyle w:val="TAL"/>
              <w:rPr>
                <w:ins w:id="2772" w:author="3GPP SA4" w:date="2022-06-01T12:42:00Z"/>
                <w:lang w:eastAsia="fr-FR"/>
              </w:rPr>
            </w:pPr>
            <w:ins w:id="2773" w:author="3GPP SA4" w:date="2022-06-01T12:42:00Z">
              <w:r>
                <w:t xml:space="preserve">Part of CORS [10].Supplied if the request included the </w:t>
              </w:r>
              <w:r w:rsidRPr="00E758CD">
                <w:rPr>
                  <w:rStyle w:val="HTTPHeader"/>
                </w:rPr>
                <w:t>Origin</w:t>
              </w:r>
              <w:r>
                <w:t xml:space="preserve"> header.</w:t>
              </w:r>
            </w:ins>
          </w:p>
        </w:tc>
      </w:tr>
      <w:tr w:rsidR="00AD79D8" w14:paraId="43C5B477" w14:textId="77777777" w:rsidTr="005C4922">
        <w:trPr>
          <w:jc w:val="center"/>
          <w:ins w:id="2774"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4CA50A2" w14:textId="77777777" w:rsidR="00281C72" w:rsidRPr="00F76803" w:rsidRDefault="00281C72" w:rsidP="005C4922">
            <w:pPr>
              <w:pStyle w:val="TAL"/>
              <w:rPr>
                <w:ins w:id="2775" w:author="3GPP SA4" w:date="2022-06-01T12:42:00Z"/>
                <w:rStyle w:val="HTTPHeader"/>
              </w:rPr>
            </w:pPr>
            <w:ins w:id="2776" w:author="3GPP SA4" w:date="2022-06-01T12:42: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0084247B" w14:textId="77777777" w:rsidR="00281C72" w:rsidRPr="00F76803" w:rsidRDefault="00281C72" w:rsidP="005C4922">
            <w:pPr>
              <w:pStyle w:val="TAL"/>
              <w:rPr>
                <w:ins w:id="2777" w:author="3GPP SA4" w:date="2022-06-01T12:42:00Z"/>
                <w:rStyle w:val="Code"/>
              </w:rPr>
            </w:pPr>
            <w:ins w:id="2778"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8783D0D" w14:textId="77777777" w:rsidR="00281C72" w:rsidRDefault="00281C72" w:rsidP="005C4922">
            <w:pPr>
              <w:pStyle w:val="TAC"/>
              <w:rPr>
                <w:ins w:id="2779" w:author="3GPP SA4" w:date="2022-06-01T12:42:00Z"/>
                <w:lang w:eastAsia="fr-FR"/>
              </w:rPr>
            </w:pPr>
            <w:ins w:id="2780"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67CB08AB" w14:textId="77777777" w:rsidR="00281C72" w:rsidRDefault="00281C72" w:rsidP="005C4922">
            <w:pPr>
              <w:pStyle w:val="TAC"/>
              <w:rPr>
                <w:ins w:id="2781" w:author="3GPP SA4" w:date="2022-06-01T12:42:00Z"/>
                <w:lang w:eastAsia="fr-FR"/>
              </w:rPr>
            </w:pPr>
            <w:ins w:id="2782" w:author="3GPP SA4" w:date="2022-06-01T12:42: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3187178" w14:textId="77777777" w:rsidR="00281C72" w:rsidRDefault="00281C72" w:rsidP="005C4922">
            <w:pPr>
              <w:pStyle w:val="TAL"/>
              <w:rPr>
                <w:ins w:id="2783" w:author="3GPP SA4" w:date="2022-06-01T12:42:00Z"/>
              </w:rPr>
            </w:pPr>
            <w:ins w:id="2784" w:author="3GPP SA4" w:date="2022-06-01T12:42:00Z">
              <w:r>
                <w:t xml:space="preserve">Part of CORS [10]. Supplied if the request included the </w:t>
              </w:r>
              <w:r w:rsidRPr="00E758CD">
                <w:rPr>
                  <w:rStyle w:val="HTTPHeader"/>
                </w:rPr>
                <w:t>Origin</w:t>
              </w:r>
              <w:r>
                <w:t xml:space="preserve"> header.</w:t>
              </w:r>
            </w:ins>
          </w:p>
          <w:p w14:paraId="0BC5F146" w14:textId="77777777" w:rsidR="00281C72" w:rsidRDefault="00281C72" w:rsidP="005C4922">
            <w:pPr>
              <w:pStyle w:val="TALcontinuation"/>
              <w:rPr>
                <w:ins w:id="2785" w:author="3GPP SA4" w:date="2022-06-01T12:42:00Z"/>
                <w:lang w:eastAsia="fr-FR"/>
              </w:rPr>
            </w:pPr>
            <w:ins w:id="2786" w:author="3GPP SA4" w:date="2022-06-01T12:42: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AD79D8" w14:paraId="0DEB476D" w14:textId="77777777" w:rsidTr="005C4922">
        <w:trPr>
          <w:jc w:val="center"/>
          <w:ins w:id="2787"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90F40" w14:textId="77777777" w:rsidR="00281C72" w:rsidRPr="00F76803" w:rsidRDefault="00281C72" w:rsidP="005C4922">
            <w:pPr>
              <w:pStyle w:val="TAL"/>
              <w:rPr>
                <w:ins w:id="2788" w:author="3GPP SA4" w:date="2022-06-01T12:42:00Z"/>
                <w:rStyle w:val="HTTPHeader"/>
              </w:rPr>
            </w:pPr>
            <w:ins w:id="2789" w:author="3GPP SA4" w:date="2022-06-01T12:42: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7ABAD1CE" w14:textId="77777777" w:rsidR="00281C72" w:rsidRPr="00F76803" w:rsidRDefault="00281C72" w:rsidP="005C4922">
            <w:pPr>
              <w:pStyle w:val="TAL"/>
              <w:rPr>
                <w:ins w:id="2790" w:author="3GPP SA4" w:date="2022-06-01T12:42:00Z"/>
                <w:rStyle w:val="Code"/>
              </w:rPr>
            </w:pPr>
            <w:ins w:id="2791"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6C0FB795" w14:textId="77777777" w:rsidR="00281C72" w:rsidRDefault="00281C72" w:rsidP="005C4922">
            <w:pPr>
              <w:pStyle w:val="TAC"/>
              <w:rPr>
                <w:ins w:id="2792" w:author="3GPP SA4" w:date="2022-06-01T12:42:00Z"/>
                <w:lang w:eastAsia="fr-FR"/>
              </w:rPr>
            </w:pPr>
            <w:ins w:id="2793"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3202B0C3" w14:textId="77777777" w:rsidR="00281C72" w:rsidRDefault="00281C72" w:rsidP="005C4922">
            <w:pPr>
              <w:pStyle w:val="TAC"/>
              <w:rPr>
                <w:ins w:id="2794" w:author="3GPP SA4" w:date="2022-06-01T12:42:00Z"/>
                <w:lang w:eastAsia="fr-FR"/>
              </w:rPr>
            </w:pPr>
            <w:ins w:id="2795" w:author="3GPP SA4" w:date="2022-06-01T12:42: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43F664" w14:textId="77777777" w:rsidR="00281C72" w:rsidRDefault="00281C72" w:rsidP="005C4922">
            <w:pPr>
              <w:pStyle w:val="TAL"/>
              <w:rPr>
                <w:ins w:id="2796" w:author="3GPP SA4" w:date="2022-06-01T12:42:00Z"/>
              </w:rPr>
            </w:pPr>
            <w:ins w:id="2797" w:author="3GPP SA4" w:date="2022-06-01T12:42:00Z">
              <w:r>
                <w:t xml:space="preserve">Part of CORS [10]. Supplied if the request included the </w:t>
              </w:r>
              <w:r w:rsidRPr="00E758CD">
                <w:rPr>
                  <w:rStyle w:val="HTTPHeader"/>
                </w:rPr>
                <w:t>Origin</w:t>
              </w:r>
              <w:r>
                <w:t xml:space="preserve"> header.</w:t>
              </w:r>
            </w:ins>
          </w:p>
          <w:p w14:paraId="46503418" w14:textId="77777777" w:rsidR="00281C72" w:rsidRDefault="00281C72" w:rsidP="005C4922">
            <w:pPr>
              <w:pStyle w:val="TALcontinuation"/>
              <w:rPr>
                <w:ins w:id="2798" w:author="3GPP SA4" w:date="2022-06-01T12:42:00Z"/>
                <w:lang w:eastAsia="fr-FR"/>
              </w:rPr>
            </w:pPr>
            <w:ins w:id="2799" w:author="3GPP SA4" w:date="2022-06-01T12:42:00Z">
              <w:r>
                <w:t xml:space="preserve">Valid values: </w:t>
              </w:r>
              <w:r w:rsidRPr="00946287">
                <w:rPr>
                  <w:rStyle w:val="Code"/>
                </w:rPr>
                <w:t>Location</w:t>
              </w:r>
              <w:r>
                <w:t>.</w:t>
              </w:r>
            </w:ins>
          </w:p>
        </w:tc>
      </w:tr>
    </w:tbl>
    <w:p w14:paraId="161FD7BF" w14:textId="77777777" w:rsidR="00281C72" w:rsidRPr="00B826A2" w:rsidRDefault="00281C72" w:rsidP="00281C72">
      <w:pPr>
        <w:pStyle w:val="TAN"/>
        <w:keepNext w:val="0"/>
        <w:rPr>
          <w:ins w:id="2800" w:author="3GPP SA4" w:date="2022-06-01T12:42:00Z"/>
        </w:rPr>
      </w:pPr>
    </w:p>
    <w:p w14:paraId="5EA4883C" w14:textId="77777777" w:rsidR="00281C72" w:rsidRDefault="00281C72" w:rsidP="00281C72">
      <w:pPr>
        <w:pStyle w:val="Heading3"/>
        <w:rPr>
          <w:ins w:id="2801" w:author="3GPP SA4" w:date="2022-06-01T12:42:00Z"/>
        </w:rPr>
      </w:pPr>
      <w:bookmarkStart w:id="2802" w:name="_Toc103208507"/>
      <w:bookmarkStart w:id="2803" w:name="_Toc103208947"/>
      <w:bookmarkStart w:id="2804" w:name="_Toc103600951"/>
      <w:ins w:id="2805" w:author="3GPP SA4" w:date="2022-06-01T12:42:00Z">
        <w:r>
          <w:t>6.2.4</w:t>
        </w:r>
        <w:r>
          <w:tab/>
          <w:t>Data Reporting Configurations resource collection</w:t>
        </w:r>
        <w:bookmarkEnd w:id="2802"/>
        <w:bookmarkEnd w:id="2803"/>
        <w:bookmarkEnd w:id="2804"/>
      </w:ins>
    </w:p>
    <w:p w14:paraId="690B5B6F" w14:textId="77777777" w:rsidR="00281C72" w:rsidRDefault="00281C72" w:rsidP="00281C72">
      <w:pPr>
        <w:pStyle w:val="Heading4"/>
        <w:rPr>
          <w:ins w:id="2806" w:author="3GPP SA4" w:date="2022-06-01T12:42:00Z"/>
        </w:rPr>
      </w:pPr>
      <w:bookmarkStart w:id="2807" w:name="_Toc103208508"/>
      <w:bookmarkStart w:id="2808" w:name="_Toc103208948"/>
      <w:bookmarkStart w:id="2809" w:name="_Toc103600952"/>
      <w:ins w:id="2810" w:author="3GPP SA4" w:date="2022-06-01T12:42:00Z">
        <w:r>
          <w:t>6.2.4.1</w:t>
        </w:r>
        <w:r>
          <w:tab/>
          <w:t>Description</w:t>
        </w:r>
        <w:bookmarkEnd w:id="2807"/>
        <w:bookmarkEnd w:id="2808"/>
        <w:bookmarkEnd w:id="2809"/>
      </w:ins>
    </w:p>
    <w:p w14:paraId="73BF91E7" w14:textId="77777777" w:rsidR="00281C72" w:rsidRDefault="00281C72" w:rsidP="00281C72">
      <w:pPr>
        <w:keepNext/>
        <w:keepLines/>
        <w:rPr>
          <w:ins w:id="2811" w:author="3GPP SA4" w:date="2022-06-01T12:42:00Z"/>
        </w:rPr>
      </w:pPr>
      <w:ins w:id="2812" w:author="3GPP SA4" w:date="2022-06-01T12:42:00Z">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ins>
    </w:p>
    <w:p w14:paraId="174D504B" w14:textId="77777777" w:rsidR="00281C72" w:rsidRDefault="00281C72" w:rsidP="00281C72">
      <w:pPr>
        <w:pStyle w:val="Heading4"/>
        <w:rPr>
          <w:ins w:id="2813" w:author="3GPP SA4" w:date="2022-06-01T12:42:00Z"/>
        </w:rPr>
      </w:pPr>
      <w:bookmarkStart w:id="2814" w:name="_Toc103208509"/>
      <w:bookmarkStart w:id="2815" w:name="_Toc103208949"/>
      <w:bookmarkStart w:id="2816" w:name="_Toc103600953"/>
      <w:ins w:id="2817" w:author="3GPP SA4" w:date="2022-06-01T12:42:00Z">
        <w:r>
          <w:t>6.2.4.2</w:t>
        </w:r>
        <w:r>
          <w:tab/>
          <w:t>Resource definition</w:t>
        </w:r>
        <w:bookmarkEnd w:id="2814"/>
        <w:bookmarkEnd w:id="2815"/>
        <w:bookmarkEnd w:id="2816"/>
      </w:ins>
    </w:p>
    <w:p w14:paraId="0C0E0D03" w14:textId="77777777" w:rsidR="00281C72" w:rsidRDefault="00281C72" w:rsidP="00281C72">
      <w:pPr>
        <w:keepNext/>
        <w:rPr>
          <w:ins w:id="2818" w:author="3GPP SA4" w:date="2022-06-01T12:42:00Z"/>
        </w:rPr>
      </w:pPr>
      <w:ins w:id="2819" w:author="3GPP SA4" w:date="2022-06-01T12:42:00Z">
        <w:r>
          <w:t xml:space="preserve">Resource URL: </w:t>
        </w:r>
        <w:r>
          <w:rPr>
            <w:b/>
          </w:rPr>
          <w:t>{apiRoot}/3gpp-ndcaf_data-reporting-provisioning/{apiVersion}/sessions/{sessionId}/‌configurations/</w:t>
        </w:r>
      </w:ins>
    </w:p>
    <w:p w14:paraId="1215F5AC" w14:textId="77777777" w:rsidR="00281C72" w:rsidRDefault="00281C72" w:rsidP="00281C72">
      <w:pPr>
        <w:keepNext/>
        <w:rPr>
          <w:ins w:id="2820" w:author="3GPP SA4" w:date="2022-06-01T12:42:00Z"/>
          <w:rFonts w:ascii="Arial" w:hAnsi="Arial" w:cs="Arial"/>
        </w:rPr>
      </w:pPr>
      <w:ins w:id="2821" w:author="3GPP SA4" w:date="2022-06-01T12:42:00Z">
        <w:r>
          <w:t>This resource shall support the resource URL variables defined in table 6.2.4.2-1</w:t>
        </w:r>
        <w:r>
          <w:rPr>
            <w:rFonts w:ascii="Arial" w:hAnsi="Arial" w:cs="Arial"/>
          </w:rPr>
          <w:t>.</w:t>
        </w:r>
      </w:ins>
    </w:p>
    <w:p w14:paraId="6F7E8932" w14:textId="77777777" w:rsidR="00281C72" w:rsidRDefault="00281C72" w:rsidP="00281C72">
      <w:pPr>
        <w:pStyle w:val="TH"/>
        <w:overflowPunct w:val="0"/>
        <w:autoSpaceDE w:val="0"/>
        <w:autoSpaceDN w:val="0"/>
        <w:adjustRightInd w:val="0"/>
        <w:textAlignment w:val="baseline"/>
        <w:rPr>
          <w:ins w:id="2822" w:author="3GPP SA4" w:date="2022-06-01T12:42:00Z"/>
          <w:rFonts w:eastAsia="MS Mincho"/>
        </w:rPr>
      </w:pPr>
      <w:ins w:id="2823" w:author="3GPP SA4" w:date="2022-06-01T12:42:00Z">
        <w:r>
          <w:rPr>
            <w:rFonts w:eastAsia="MS Mincho"/>
          </w:rPr>
          <w:t>Table 6.2.4.2-1: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5F2F83A4" w14:textId="77777777" w:rsidTr="005C4922">
        <w:trPr>
          <w:jc w:val="center"/>
          <w:ins w:id="2824" w:author="3GPP SA4" w:date="2022-06-01T12:42: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64622877" w14:textId="77777777" w:rsidR="00281C72" w:rsidRDefault="00281C72" w:rsidP="005C4922">
            <w:pPr>
              <w:pStyle w:val="TAH"/>
              <w:rPr>
                <w:ins w:id="2825" w:author="3GPP SA4" w:date="2022-06-01T12:42:00Z"/>
              </w:rPr>
            </w:pPr>
            <w:ins w:id="2826" w:author="3GPP SA4" w:date="2022-06-01T12:42:00Z">
              <w:r>
                <w:t>Name</w:t>
              </w:r>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24B74D40" w14:textId="77777777" w:rsidR="00281C72" w:rsidRDefault="00281C72" w:rsidP="005C4922">
            <w:pPr>
              <w:pStyle w:val="TAH"/>
              <w:rPr>
                <w:ins w:id="2827" w:author="3GPP SA4" w:date="2022-06-01T12:42:00Z"/>
              </w:rPr>
            </w:pPr>
            <w:ins w:id="2828" w:author="3GPP SA4" w:date="2022-06-01T12:42:00Z">
              <w:r>
                <w:rPr>
                  <w:rFonts w:hint="eastAsia"/>
                  <w:lang w:eastAsia="zh-CN"/>
                </w:rPr>
                <w:t>D</w:t>
              </w:r>
              <w:r>
                <w:rPr>
                  <w:lang w:eastAsia="zh-CN"/>
                </w:rPr>
                <w:t>ata type</w:t>
              </w:r>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1B58EF" w14:textId="77777777" w:rsidR="00281C72" w:rsidRDefault="00281C72" w:rsidP="005C4922">
            <w:pPr>
              <w:pStyle w:val="TAH"/>
              <w:rPr>
                <w:ins w:id="2829" w:author="3GPP SA4" w:date="2022-06-01T12:42:00Z"/>
              </w:rPr>
            </w:pPr>
            <w:ins w:id="2830" w:author="3GPP SA4" w:date="2022-06-01T12:42:00Z">
              <w:r>
                <w:t>Definition</w:t>
              </w:r>
            </w:ins>
          </w:p>
        </w:tc>
      </w:tr>
      <w:tr w:rsidR="00A9670F" w14:paraId="62CE36B9" w14:textId="77777777" w:rsidTr="005C4922">
        <w:trPr>
          <w:jc w:val="center"/>
          <w:ins w:id="2831" w:author="3GPP SA4" w:date="2022-06-01T12:42:00Z"/>
        </w:trPr>
        <w:tc>
          <w:tcPr>
            <w:tcW w:w="686" w:type="pct"/>
            <w:tcBorders>
              <w:top w:val="single" w:sz="6" w:space="0" w:color="000000"/>
              <w:left w:val="single" w:sz="6" w:space="0" w:color="000000"/>
              <w:bottom w:val="single" w:sz="6" w:space="0" w:color="000000"/>
              <w:right w:val="single" w:sz="6" w:space="0" w:color="000000"/>
            </w:tcBorders>
            <w:hideMark/>
          </w:tcPr>
          <w:p w14:paraId="3CDA1AF9" w14:textId="77777777" w:rsidR="00281C72" w:rsidRPr="00220C55" w:rsidRDefault="00281C72" w:rsidP="005C4922">
            <w:pPr>
              <w:pStyle w:val="TAL"/>
              <w:rPr>
                <w:ins w:id="2832" w:author="3GPP SA4" w:date="2022-06-01T12:42:00Z"/>
                <w:rStyle w:val="Code"/>
              </w:rPr>
            </w:pPr>
            <w:ins w:id="2833" w:author="3GPP SA4" w:date="2022-06-01T12:42:00Z">
              <w:r w:rsidRPr="00220C55">
                <w:rPr>
                  <w:rStyle w:val="Code"/>
                </w:rPr>
                <w:t>apiRoot</w:t>
              </w:r>
            </w:ins>
          </w:p>
        </w:tc>
        <w:tc>
          <w:tcPr>
            <w:tcW w:w="573" w:type="pct"/>
            <w:tcBorders>
              <w:top w:val="single" w:sz="6" w:space="0" w:color="000000"/>
              <w:left w:val="single" w:sz="6" w:space="0" w:color="000000"/>
              <w:bottom w:val="single" w:sz="6" w:space="0" w:color="000000"/>
              <w:right w:val="single" w:sz="6" w:space="0" w:color="000000"/>
            </w:tcBorders>
          </w:tcPr>
          <w:p w14:paraId="1649879E" w14:textId="77777777" w:rsidR="00281C72" w:rsidRPr="00797358" w:rsidRDefault="00281C72" w:rsidP="005C4922">
            <w:pPr>
              <w:pStyle w:val="TAL"/>
              <w:rPr>
                <w:ins w:id="2834" w:author="3GPP SA4" w:date="2022-06-01T12:42:00Z"/>
                <w:rStyle w:val="Code"/>
              </w:rPr>
            </w:pPr>
            <w:ins w:id="2835" w:author="3GPP SA4" w:date="2022-06-01T12:42:00Z">
              <w:r w:rsidRPr="00797358">
                <w:rPr>
                  <w:rStyle w:val="Code"/>
                </w:rPr>
                <w:t>string</w:t>
              </w:r>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DE484FA" w14:textId="77777777" w:rsidR="00281C72" w:rsidRDefault="00281C72" w:rsidP="005C4922">
            <w:pPr>
              <w:pStyle w:val="TAL"/>
              <w:rPr>
                <w:ins w:id="2836" w:author="3GPP SA4" w:date="2022-06-01T12:42:00Z"/>
              </w:rPr>
            </w:pPr>
            <w:ins w:id="2837" w:author="3GPP SA4" w:date="2022-06-01T12:42:00Z">
              <w:r>
                <w:t>See clause 5.2.</w:t>
              </w:r>
            </w:ins>
          </w:p>
        </w:tc>
      </w:tr>
      <w:tr w:rsidR="00A9670F" w14:paraId="391DE10A" w14:textId="77777777" w:rsidTr="005C4922">
        <w:trPr>
          <w:jc w:val="center"/>
          <w:ins w:id="2838" w:author="3GPP SA4" w:date="2022-06-01T12:42:00Z"/>
        </w:trPr>
        <w:tc>
          <w:tcPr>
            <w:tcW w:w="686" w:type="pct"/>
            <w:tcBorders>
              <w:top w:val="single" w:sz="6" w:space="0" w:color="000000"/>
              <w:left w:val="single" w:sz="6" w:space="0" w:color="000000"/>
              <w:bottom w:val="single" w:sz="6" w:space="0" w:color="000000"/>
              <w:right w:val="single" w:sz="6" w:space="0" w:color="000000"/>
            </w:tcBorders>
          </w:tcPr>
          <w:p w14:paraId="1C163120" w14:textId="77777777" w:rsidR="00281C72" w:rsidRPr="00220C55" w:rsidRDefault="00281C72" w:rsidP="005C4922">
            <w:pPr>
              <w:pStyle w:val="TAL"/>
              <w:rPr>
                <w:ins w:id="2839" w:author="3GPP SA4" w:date="2022-06-01T12:42:00Z"/>
                <w:rStyle w:val="Code"/>
              </w:rPr>
            </w:pPr>
            <w:ins w:id="2840" w:author="3GPP SA4" w:date="2022-06-01T12:42:00Z">
              <w:r w:rsidRPr="00220C55">
                <w:rPr>
                  <w:rStyle w:val="Code"/>
                </w:rPr>
                <w:t>apiVersion</w:t>
              </w:r>
            </w:ins>
          </w:p>
        </w:tc>
        <w:tc>
          <w:tcPr>
            <w:tcW w:w="573" w:type="pct"/>
            <w:tcBorders>
              <w:top w:val="single" w:sz="6" w:space="0" w:color="000000"/>
              <w:left w:val="single" w:sz="6" w:space="0" w:color="000000"/>
              <w:bottom w:val="single" w:sz="6" w:space="0" w:color="000000"/>
              <w:right w:val="single" w:sz="6" w:space="0" w:color="000000"/>
            </w:tcBorders>
          </w:tcPr>
          <w:p w14:paraId="1A674AE8" w14:textId="77777777" w:rsidR="00281C72" w:rsidRPr="00797358" w:rsidRDefault="00281C72" w:rsidP="005C4922">
            <w:pPr>
              <w:pStyle w:val="TAL"/>
              <w:rPr>
                <w:ins w:id="2841" w:author="3GPP SA4" w:date="2022-06-01T12:42: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07B15531" w14:textId="77777777" w:rsidR="00281C72" w:rsidRDefault="00281C72" w:rsidP="005C4922">
            <w:pPr>
              <w:pStyle w:val="TAL"/>
              <w:rPr>
                <w:ins w:id="2842" w:author="3GPP SA4" w:date="2022-06-01T12:42:00Z"/>
              </w:rPr>
            </w:pPr>
            <w:ins w:id="2843" w:author="3GPP SA4" w:date="2022-06-01T12:42:00Z">
              <w:r>
                <w:t>See clause 5.2.</w:t>
              </w:r>
            </w:ins>
          </w:p>
        </w:tc>
      </w:tr>
      <w:tr w:rsidR="00A9670F" w14:paraId="3DF49450" w14:textId="77777777" w:rsidTr="005C4922">
        <w:trPr>
          <w:jc w:val="center"/>
          <w:ins w:id="2844" w:author="3GPP SA4" w:date="2022-06-01T12:42:00Z"/>
        </w:trPr>
        <w:tc>
          <w:tcPr>
            <w:tcW w:w="686" w:type="pct"/>
            <w:tcBorders>
              <w:top w:val="single" w:sz="6" w:space="0" w:color="000000"/>
              <w:left w:val="single" w:sz="6" w:space="0" w:color="000000"/>
              <w:bottom w:val="single" w:sz="6" w:space="0" w:color="000000"/>
              <w:right w:val="single" w:sz="6" w:space="0" w:color="000000"/>
            </w:tcBorders>
          </w:tcPr>
          <w:p w14:paraId="4A4F04DD" w14:textId="77777777" w:rsidR="00281C72" w:rsidRPr="00502CD2" w:rsidRDefault="00281C72" w:rsidP="005C4922">
            <w:pPr>
              <w:pStyle w:val="TAL"/>
              <w:rPr>
                <w:ins w:id="2845" w:author="3GPP SA4" w:date="2022-06-01T12:42:00Z"/>
                <w:rStyle w:val="Codechar"/>
              </w:rPr>
            </w:pPr>
            <w:ins w:id="2846" w:author="3GPP SA4" w:date="2022-06-01T12:42:00Z">
              <w:r w:rsidRPr="00502CD2">
                <w:rPr>
                  <w:rStyle w:val="Codechar"/>
                </w:rPr>
                <w:t>sessionId</w:t>
              </w:r>
            </w:ins>
          </w:p>
        </w:tc>
        <w:tc>
          <w:tcPr>
            <w:tcW w:w="573" w:type="pct"/>
            <w:tcBorders>
              <w:top w:val="single" w:sz="6" w:space="0" w:color="000000"/>
              <w:left w:val="single" w:sz="6" w:space="0" w:color="000000"/>
              <w:bottom w:val="single" w:sz="6" w:space="0" w:color="000000"/>
              <w:right w:val="single" w:sz="6" w:space="0" w:color="000000"/>
            </w:tcBorders>
          </w:tcPr>
          <w:p w14:paraId="547A7005" w14:textId="77777777" w:rsidR="00281C72" w:rsidRPr="00502CD2" w:rsidRDefault="00281C72" w:rsidP="005C4922">
            <w:pPr>
              <w:pStyle w:val="TAL"/>
              <w:rPr>
                <w:ins w:id="2847" w:author="3GPP SA4" w:date="2022-06-01T12:42:00Z"/>
                <w:rStyle w:val="Codechar"/>
                <w:rFonts w:eastAsia="Batang"/>
              </w:rPr>
            </w:pPr>
            <w:ins w:id="2848" w:author="3GPP SA4" w:date="2022-06-01T12:42:00Z">
              <w:r>
                <w:rPr>
                  <w:rStyle w:val="Codechar"/>
                  <w:rFonts w:eastAsia="Batang"/>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78285292" w14:textId="77777777" w:rsidR="00281C72" w:rsidRDefault="00281C72" w:rsidP="005C4922">
            <w:pPr>
              <w:pStyle w:val="TAL"/>
              <w:rPr>
                <w:ins w:id="2849" w:author="3GPP SA4" w:date="2022-06-01T12:42:00Z"/>
              </w:rPr>
            </w:pPr>
            <w:ins w:id="2850" w:author="3GPP SA4" w:date="2022-06-01T12:42:00Z">
              <w:r>
                <w:t>Identifier of the Data Reporting Provisioning Session resource at the Data Collection AF.</w:t>
              </w:r>
            </w:ins>
          </w:p>
        </w:tc>
      </w:tr>
    </w:tbl>
    <w:p w14:paraId="6AEAA2D7" w14:textId="77777777" w:rsidR="00281C72" w:rsidRPr="007F2C61" w:rsidRDefault="00281C72" w:rsidP="00281C72">
      <w:pPr>
        <w:pStyle w:val="TAN"/>
        <w:keepNext w:val="0"/>
        <w:rPr>
          <w:ins w:id="2851" w:author="3GPP SA4" w:date="2022-06-01T12:42:00Z"/>
        </w:rPr>
      </w:pPr>
    </w:p>
    <w:p w14:paraId="467613E2" w14:textId="77777777" w:rsidR="00281C72" w:rsidRDefault="00281C72" w:rsidP="00281C72">
      <w:pPr>
        <w:pStyle w:val="Heading4"/>
        <w:rPr>
          <w:ins w:id="2852" w:author="3GPP SA4" w:date="2022-06-01T12:42:00Z"/>
        </w:rPr>
      </w:pPr>
      <w:bookmarkStart w:id="2853" w:name="_Toc103208510"/>
      <w:bookmarkStart w:id="2854" w:name="_Toc103208950"/>
      <w:bookmarkStart w:id="2855" w:name="_Toc103600954"/>
      <w:ins w:id="2856" w:author="3GPP SA4" w:date="2022-06-01T12:42:00Z">
        <w:r>
          <w:lastRenderedPageBreak/>
          <w:t>6.2.4.3</w:t>
        </w:r>
        <w:r>
          <w:tab/>
          <w:t>Resource standard methods</w:t>
        </w:r>
        <w:bookmarkEnd w:id="2853"/>
        <w:bookmarkEnd w:id="2854"/>
        <w:bookmarkEnd w:id="2855"/>
      </w:ins>
    </w:p>
    <w:p w14:paraId="3AE58FA8" w14:textId="77777777" w:rsidR="00281C72" w:rsidRDefault="00281C72" w:rsidP="00281C72">
      <w:pPr>
        <w:pStyle w:val="Heading5"/>
        <w:rPr>
          <w:ins w:id="2857" w:author="3GPP SA4" w:date="2022-06-01T12:42:00Z"/>
        </w:rPr>
      </w:pPr>
      <w:bookmarkStart w:id="2858" w:name="_Toc103208511"/>
      <w:bookmarkStart w:id="2859" w:name="_Toc103208951"/>
      <w:bookmarkStart w:id="2860" w:name="_Toc103600955"/>
      <w:ins w:id="2861" w:author="3GPP SA4" w:date="2022-06-01T12:42:00Z">
        <w:r>
          <w:t>6.2.4.3.1</w:t>
        </w:r>
        <w:r>
          <w:tab/>
        </w:r>
        <w:r w:rsidRPr="002D7A98">
          <w:t>Ndcaf_DataReporting</w:t>
        </w:r>
        <w:r>
          <w:t>Provisioning_CreateConfiguration operation using</w:t>
        </w:r>
        <w:r w:rsidRPr="002D7A98">
          <w:t xml:space="preserve"> </w:t>
        </w:r>
        <w:r>
          <w:t>POST method</w:t>
        </w:r>
        <w:bookmarkEnd w:id="2858"/>
        <w:bookmarkEnd w:id="2859"/>
        <w:bookmarkEnd w:id="2860"/>
      </w:ins>
    </w:p>
    <w:p w14:paraId="13C4EF9C" w14:textId="77777777" w:rsidR="00281C72" w:rsidRDefault="00281C72" w:rsidP="00281C72">
      <w:pPr>
        <w:keepNext/>
        <w:rPr>
          <w:ins w:id="2862" w:author="3GPP SA4" w:date="2022-06-01T12:42:00Z"/>
        </w:rPr>
      </w:pPr>
      <w:ins w:id="2863" w:author="3GPP SA4" w:date="2022-06-01T12:42:00Z">
        <w:r>
          <w:t>This service operation shall support the URL query parameters specified in table 6.2.4.3.1-1.</w:t>
        </w:r>
      </w:ins>
    </w:p>
    <w:p w14:paraId="0CA8B4F2" w14:textId="77777777" w:rsidR="006E4B84" w:rsidRDefault="00281C72" w:rsidP="006E4B84">
      <w:pPr>
        <w:pStyle w:val="TH"/>
        <w:overflowPunct w:val="0"/>
        <w:autoSpaceDE w:val="0"/>
        <w:autoSpaceDN w:val="0"/>
        <w:adjustRightInd w:val="0"/>
        <w:textAlignment w:val="baseline"/>
        <w:rPr>
          <w:moveTo w:id="2864" w:author="3GPP SA4" w:date="2022-06-01T12:42:00Z"/>
          <w:rFonts w:eastAsia="MS Mincho"/>
        </w:rPr>
      </w:pPr>
      <w:ins w:id="2865" w:author="3GPP SA4" w:date="2022-06-01T12:42:00Z">
        <w:r>
          <w:rPr>
            <w:rFonts w:eastAsia="MS Mincho"/>
          </w:rPr>
          <w:t>Table 6.2.4.3.1-1: URL</w:t>
        </w:r>
      </w:ins>
      <w:moveToRangeStart w:id="2866" w:author="3GPP SA4" w:date="2022-06-01T12:42:00Z" w:name="move104979766"/>
      <w:moveTo w:id="2867" w:author="3GPP SA4" w:date="2022-06-01T12:42:00Z">
        <w:r w:rsidR="006E4B84">
          <w:rPr>
            <w:rFonts w:eastAsia="MS Mincho"/>
          </w:rPr>
          <w:t xml:space="preserve"> query parameters supported by the POST method on this resource</w:t>
        </w:r>
      </w:moveTo>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590175E"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2692D" w14:textId="77777777" w:rsidR="006E4B84" w:rsidRDefault="006E4B84" w:rsidP="00813B38">
            <w:pPr>
              <w:pStyle w:val="TAH"/>
              <w:rPr>
                <w:moveTo w:id="2868" w:author="3GPP SA4" w:date="2022-06-01T12:42:00Z"/>
              </w:rPr>
            </w:pPr>
            <w:moveTo w:id="2869" w:author="3GPP SA4" w:date="2022-06-01T12:42:00Z">
              <w:r>
                <w:t>Parameter</w:t>
              </w:r>
            </w:moveTo>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F9C535" w14:textId="77777777" w:rsidR="006E4B84" w:rsidRDefault="006E4B84" w:rsidP="00813B38">
            <w:pPr>
              <w:pStyle w:val="TAH"/>
              <w:rPr>
                <w:moveTo w:id="2870" w:author="3GPP SA4" w:date="2022-06-01T12:42:00Z"/>
              </w:rPr>
            </w:pPr>
            <w:moveTo w:id="2871" w:author="3GPP SA4" w:date="2022-06-01T12:42:00Z">
              <w:r>
                <w:t>Data type</w:t>
              </w:r>
            </w:moveTo>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0F3E46" w14:textId="77777777" w:rsidR="006E4B84" w:rsidRDefault="006E4B84" w:rsidP="00813B38">
            <w:pPr>
              <w:pStyle w:val="TAH"/>
              <w:rPr>
                <w:moveTo w:id="2872" w:author="3GPP SA4" w:date="2022-06-01T12:42:00Z"/>
              </w:rPr>
            </w:pPr>
            <w:moveTo w:id="2873" w:author="3GPP SA4" w:date="2022-06-01T12:42:00Z">
              <w:r>
                <w:t>P</w:t>
              </w:r>
            </w:moveTo>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D4C9DD" w14:textId="77777777" w:rsidR="006E4B84" w:rsidRDefault="006E4B84" w:rsidP="00813B38">
            <w:pPr>
              <w:pStyle w:val="TAH"/>
              <w:rPr>
                <w:moveTo w:id="2874" w:author="3GPP SA4" w:date="2022-06-01T12:42:00Z"/>
              </w:rPr>
            </w:pPr>
            <w:moveTo w:id="2875" w:author="3GPP SA4" w:date="2022-06-01T12:42:00Z">
              <w:r>
                <w:t>Cardinality</w:t>
              </w:r>
            </w:moveTo>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0F33C" w14:textId="77777777" w:rsidR="006E4B84" w:rsidRDefault="006E4B84" w:rsidP="00813B38">
            <w:pPr>
              <w:pStyle w:val="TAH"/>
              <w:rPr>
                <w:moveTo w:id="2876" w:author="3GPP SA4" w:date="2022-06-01T12:42:00Z"/>
              </w:rPr>
            </w:pPr>
            <w:moveTo w:id="2877" w:author="3GPP SA4" w:date="2022-06-01T12:42:00Z">
              <w:r>
                <w:t>Description</w:t>
              </w:r>
            </w:moveTo>
          </w:p>
        </w:tc>
      </w:tr>
      <w:tr w:rsidR="006E4B84" w14:paraId="5B9CA741"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DD516E" w14:textId="77777777" w:rsidR="006E4B84" w:rsidRDefault="006E4B84" w:rsidP="00813B38">
            <w:pPr>
              <w:pStyle w:val="TAL"/>
              <w:rPr>
                <w:moveTo w:id="2878"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3C89D276" w14:textId="77777777" w:rsidR="006E4B84" w:rsidRDefault="006E4B84" w:rsidP="00813B38">
            <w:pPr>
              <w:pStyle w:val="TAL"/>
              <w:rPr>
                <w:moveTo w:id="2879"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0E5BC91E" w14:textId="77777777" w:rsidR="006E4B84" w:rsidRDefault="006E4B84" w:rsidP="00813B38">
            <w:pPr>
              <w:pStyle w:val="TAC"/>
              <w:rPr>
                <w:moveTo w:id="2880"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723F4BFA" w14:textId="77777777" w:rsidR="006E4B84" w:rsidRDefault="006E4B84" w:rsidP="005C4922">
            <w:pPr>
              <w:pStyle w:val="TAL"/>
              <w:rPr>
                <w:moveTo w:id="2881" w:author="3GPP SA4" w:date="2022-06-01T12:42:00Z"/>
              </w:rPr>
              <w:pPrChange w:id="2882" w:author="3GPP SA4" w:date="2022-06-01T12:42:00Z">
                <w:pPr>
                  <w:pStyle w:val="TAC"/>
                </w:pPr>
              </w:pPrChange>
            </w:pPr>
          </w:p>
        </w:tc>
        <w:tc>
          <w:tcPr>
            <w:tcW w:w="2646" w:type="pct"/>
            <w:tcBorders>
              <w:top w:val="single" w:sz="4" w:space="0" w:color="auto"/>
              <w:left w:val="single" w:sz="6" w:space="0" w:color="000000"/>
              <w:bottom w:val="single" w:sz="6" w:space="0" w:color="000000"/>
              <w:right w:val="single" w:sz="6" w:space="0" w:color="000000"/>
            </w:tcBorders>
            <w:vAlign w:val="center"/>
          </w:tcPr>
          <w:p w14:paraId="0152ABFD" w14:textId="77777777" w:rsidR="006E4B84" w:rsidRDefault="006E4B84" w:rsidP="00813B38">
            <w:pPr>
              <w:pStyle w:val="TAL"/>
              <w:rPr>
                <w:moveTo w:id="2883" w:author="3GPP SA4" w:date="2022-06-01T12:42:00Z"/>
              </w:rPr>
            </w:pPr>
          </w:p>
        </w:tc>
      </w:tr>
    </w:tbl>
    <w:p w14:paraId="23C9581C" w14:textId="77777777" w:rsidR="006E4B84" w:rsidRDefault="006E4B84" w:rsidP="00281C72">
      <w:pPr>
        <w:pStyle w:val="TAN"/>
        <w:rPr>
          <w:moveTo w:id="2884" w:author="3GPP SA4" w:date="2022-06-01T12:42:00Z"/>
        </w:rPr>
        <w:pPrChange w:id="2885" w:author="3GPP SA4" w:date="2022-06-01T12:42:00Z">
          <w:pPr>
            <w:pStyle w:val="TAN"/>
            <w:keepNext w:val="0"/>
          </w:pPr>
        </w:pPrChange>
      </w:pPr>
    </w:p>
    <w:moveToRangeEnd w:id="2866"/>
    <w:p w14:paraId="5CAAB491" w14:textId="77777777" w:rsidR="00281C72" w:rsidRDefault="00281C72" w:rsidP="00281C72">
      <w:pPr>
        <w:rPr>
          <w:ins w:id="2886" w:author="3GPP SA4" w:date="2022-06-01T12:42:00Z"/>
        </w:rPr>
      </w:pPr>
      <w:ins w:id="2887" w:author="3GPP SA4" w:date="2022-06-01T12:42:00Z">
        <w:r>
          <w:t>This service operation shall support the request data structures and headers specified in tables 6.2.4.3.1-2 and 6.2.4.3.1</w:t>
        </w:r>
        <w:r>
          <w:noBreakHyphen/>
          <w:t>3, respectively, and the response data structures and response codes specified in table 6.2.4.3.1-4.</w:t>
        </w:r>
      </w:ins>
    </w:p>
    <w:p w14:paraId="1BDDFBD0" w14:textId="77777777" w:rsidR="00281C72" w:rsidRDefault="00281C72" w:rsidP="00281C72">
      <w:pPr>
        <w:pStyle w:val="TH"/>
        <w:overflowPunct w:val="0"/>
        <w:autoSpaceDE w:val="0"/>
        <w:autoSpaceDN w:val="0"/>
        <w:adjustRightInd w:val="0"/>
        <w:textAlignment w:val="baseline"/>
        <w:rPr>
          <w:ins w:id="2888" w:author="3GPP SA4" w:date="2022-06-01T12:42:00Z"/>
          <w:rFonts w:eastAsia="MS Mincho"/>
        </w:rPr>
      </w:pPr>
      <w:ins w:id="2889" w:author="3GPP SA4" w:date="2022-06-01T12:42:00Z">
        <w:r>
          <w:rPr>
            <w:rFonts w:eastAsia="MS Mincho"/>
          </w:rPr>
          <w:t>Table 6.2.4.3.1-2: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BA77718" w14:textId="77777777" w:rsidTr="005C4922">
        <w:trPr>
          <w:jc w:val="center"/>
          <w:ins w:id="2890" w:author="3GPP SA4" w:date="2022-06-01T12:42:00Z"/>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122BF0" w14:textId="77777777" w:rsidR="00281C72" w:rsidRDefault="00281C72" w:rsidP="005C4922">
            <w:pPr>
              <w:pStyle w:val="TAH"/>
              <w:rPr>
                <w:ins w:id="2891" w:author="3GPP SA4" w:date="2022-06-01T12:42:00Z"/>
              </w:rPr>
            </w:pPr>
            <w:ins w:id="2892" w:author="3GPP SA4" w:date="2022-06-01T12:42:00Z">
              <w:r>
                <w:t>Data type</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A2C53B5" w14:textId="77777777" w:rsidR="00281C72" w:rsidRDefault="00281C72" w:rsidP="005C4922">
            <w:pPr>
              <w:pStyle w:val="TAH"/>
              <w:rPr>
                <w:ins w:id="2893" w:author="3GPP SA4" w:date="2022-06-01T12:42:00Z"/>
              </w:rPr>
            </w:pPr>
            <w:ins w:id="2894" w:author="3GPP SA4" w:date="2022-06-01T12:42:00Z">
              <w:r>
                <w:t>P</w:t>
              </w:r>
            </w:ins>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193FF19" w14:textId="77777777" w:rsidR="00281C72" w:rsidRDefault="00281C72" w:rsidP="005C4922">
            <w:pPr>
              <w:pStyle w:val="TAH"/>
              <w:rPr>
                <w:ins w:id="2895" w:author="3GPP SA4" w:date="2022-06-01T12:42:00Z"/>
              </w:rPr>
            </w:pPr>
            <w:ins w:id="2896" w:author="3GPP SA4" w:date="2022-06-01T12:42:00Z">
              <w:r>
                <w:t>Cardinality</w:t>
              </w:r>
            </w:ins>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5AE52B4" w14:textId="77777777" w:rsidR="00281C72" w:rsidRDefault="00281C72" w:rsidP="005C4922">
            <w:pPr>
              <w:pStyle w:val="TAH"/>
              <w:rPr>
                <w:ins w:id="2897" w:author="3GPP SA4" w:date="2022-06-01T12:42:00Z"/>
              </w:rPr>
            </w:pPr>
            <w:ins w:id="2898" w:author="3GPP SA4" w:date="2022-06-01T12:42:00Z">
              <w:r>
                <w:t>Description</w:t>
              </w:r>
            </w:ins>
          </w:p>
        </w:tc>
      </w:tr>
      <w:tr w:rsidR="00A9670F" w14:paraId="24C9B11F" w14:textId="77777777" w:rsidTr="005C4922">
        <w:trPr>
          <w:jc w:val="center"/>
          <w:ins w:id="2899" w:author="3GPP SA4" w:date="2022-06-01T12:42:00Z"/>
        </w:trPr>
        <w:tc>
          <w:tcPr>
            <w:tcW w:w="0" w:type="auto"/>
            <w:tcBorders>
              <w:top w:val="single" w:sz="4" w:space="0" w:color="auto"/>
              <w:left w:val="single" w:sz="6" w:space="0" w:color="000000"/>
              <w:bottom w:val="single" w:sz="6" w:space="0" w:color="000000"/>
              <w:right w:val="single" w:sz="6" w:space="0" w:color="000000"/>
            </w:tcBorders>
            <w:hideMark/>
          </w:tcPr>
          <w:p w14:paraId="329093EF" w14:textId="77777777" w:rsidR="00281C72" w:rsidRPr="006F6A85" w:rsidRDefault="00281C72" w:rsidP="005C4922">
            <w:pPr>
              <w:pStyle w:val="TAL"/>
              <w:rPr>
                <w:ins w:id="2900" w:author="3GPP SA4" w:date="2022-06-01T12:42:00Z"/>
                <w:rStyle w:val="Code"/>
              </w:rPr>
            </w:pPr>
            <w:ins w:id="2901" w:author="3GPP SA4" w:date="2022-06-01T12:42:00Z">
              <w:r w:rsidRPr="006F6A85">
                <w:rPr>
                  <w:rStyle w:val="Code"/>
                </w:rPr>
                <w:t>Data</w:t>
              </w:r>
              <w:r>
                <w:rPr>
                  <w:rStyle w:val="Code"/>
                </w:rPr>
                <w:t>ReportingConfiguration</w:t>
              </w:r>
            </w:ins>
          </w:p>
        </w:tc>
        <w:tc>
          <w:tcPr>
            <w:tcW w:w="0" w:type="auto"/>
            <w:tcBorders>
              <w:top w:val="single" w:sz="4" w:space="0" w:color="auto"/>
              <w:left w:val="single" w:sz="6" w:space="0" w:color="000000"/>
              <w:bottom w:val="single" w:sz="6" w:space="0" w:color="000000"/>
              <w:right w:val="single" w:sz="6" w:space="0" w:color="000000"/>
            </w:tcBorders>
            <w:hideMark/>
          </w:tcPr>
          <w:p w14:paraId="6F8804D9" w14:textId="77777777" w:rsidR="00281C72" w:rsidRDefault="00281C72" w:rsidP="005C4922">
            <w:pPr>
              <w:pStyle w:val="TAC"/>
              <w:rPr>
                <w:ins w:id="2902" w:author="3GPP SA4" w:date="2022-06-01T12:42:00Z"/>
              </w:rPr>
            </w:pPr>
            <w:ins w:id="2903" w:author="3GPP SA4" w:date="2022-06-01T12:42:00Z">
              <w:r>
                <w:t>M</w:t>
              </w:r>
            </w:ins>
          </w:p>
        </w:tc>
        <w:tc>
          <w:tcPr>
            <w:tcW w:w="0" w:type="auto"/>
            <w:tcBorders>
              <w:top w:val="single" w:sz="4" w:space="0" w:color="auto"/>
              <w:left w:val="single" w:sz="6" w:space="0" w:color="000000"/>
              <w:bottom w:val="single" w:sz="6" w:space="0" w:color="000000"/>
              <w:right w:val="single" w:sz="6" w:space="0" w:color="000000"/>
            </w:tcBorders>
            <w:hideMark/>
          </w:tcPr>
          <w:p w14:paraId="502EEE8B" w14:textId="77777777" w:rsidR="00281C72" w:rsidRDefault="00281C72" w:rsidP="005C4922">
            <w:pPr>
              <w:pStyle w:val="TAC"/>
              <w:rPr>
                <w:ins w:id="2904" w:author="3GPP SA4" w:date="2022-06-01T12:42:00Z"/>
              </w:rPr>
            </w:pPr>
            <w:ins w:id="2905" w:author="3GPP SA4" w:date="2022-06-01T12:42:00Z">
              <w:r>
                <w:t>1</w:t>
              </w:r>
            </w:ins>
          </w:p>
        </w:tc>
        <w:tc>
          <w:tcPr>
            <w:tcW w:w="0" w:type="auto"/>
            <w:tcBorders>
              <w:top w:val="single" w:sz="4" w:space="0" w:color="auto"/>
              <w:left w:val="single" w:sz="6" w:space="0" w:color="000000"/>
              <w:bottom w:val="single" w:sz="6" w:space="0" w:color="000000"/>
              <w:right w:val="single" w:sz="6" w:space="0" w:color="000000"/>
            </w:tcBorders>
            <w:hideMark/>
          </w:tcPr>
          <w:p w14:paraId="3382321F" w14:textId="77777777" w:rsidR="00281C72" w:rsidRDefault="00281C72" w:rsidP="005C4922">
            <w:pPr>
              <w:pStyle w:val="TAL"/>
              <w:rPr>
                <w:ins w:id="2906" w:author="3GPP SA4" w:date="2022-06-01T12:42:00Z"/>
              </w:rPr>
            </w:pPr>
            <w:ins w:id="2907" w:author="3GPP SA4" w:date="2022-06-01T12:42:00Z">
              <w:r>
                <w:t>Configuration data supplied by the Provisioning AF to the Data Collection AF regarding UE data collection and reporting by data collection clients, and subsequent event exposure by the Data Collection AF.</w:t>
              </w:r>
            </w:ins>
          </w:p>
        </w:tc>
      </w:tr>
    </w:tbl>
    <w:p w14:paraId="689CAE47" w14:textId="77777777" w:rsidR="00281C72" w:rsidRDefault="00281C72" w:rsidP="00281C72">
      <w:pPr>
        <w:pStyle w:val="TAN"/>
        <w:rPr>
          <w:ins w:id="2908" w:author="3GPP SA4" w:date="2022-06-01T12:42:00Z"/>
        </w:rPr>
      </w:pPr>
    </w:p>
    <w:p w14:paraId="5DD6C696" w14:textId="77777777" w:rsidR="00281C72" w:rsidRDefault="00281C72" w:rsidP="00281C72">
      <w:pPr>
        <w:pStyle w:val="TH"/>
        <w:rPr>
          <w:ins w:id="2909" w:author="3GPP SA4" w:date="2022-06-01T12:42:00Z"/>
        </w:rPr>
      </w:pPr>
      <w:ins w:id="2910" w:author="3GPP SA4" w:date="2022-06-01T12:42:00Z">
        <w:r>
          <w:t>Table</w:t>
        </w:r>
        <w:r>
          <w:rPr>
            <w:noProof/>
          </w:rPr>
          <w:t> </w:t>
        </w:r>
        <w:r>
          <w:rPr>
            <w:rFonts w:eastAsia="MS Mincho"/>
          </w:rPr>
          <w:t>6.2.4.3.1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566A1A24" w14:textId="77777777" w:rsidTr="005C4922">
        <w:trPr>
          <w:jc w:val="center"/>
          <w:ins w:id="2911" w:author="3GPP SA4" w:date="2022-06-01T12:42: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138D5ECF" w14:textId="77777777" w:rsidR="00281C72" w:rsidRDefault="00281C72" w:rsidP="005C4922">
            <w:pPr>
              <w:pStyle w:val="TAH"/>
              <w:rPr>
                <w:ins w:id="2912" w:author="3GPP SA4" w:date="2022-06-01T12:42:00Z"/>
              </w:rPr>
            </w:pPr>
            <w:ins w:id="2913" w:author="3GPP SA4" w:date="2022-06-01T12:42: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7AD768" w14:textId="77777777" w:rsidR="00281C72" w:rsidRDefault="00281C72" w:rsidP="005C4922">
            <w:pPr>
              <w:pStyle w:val="TAH"/>
              <w:rPr>
                <w:ins w:id="2914" w:author="3GPP SA4" w:date="2022-06-01T12:42:00Z"/>
              </w:rPr>
            </w:pPr>
            <w:ins w:id="2915" w:author="3GPP SA4" w:date="2022-06-01T12:4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0A69110" w14:textId="77777777" w:rsidR="00281C72" w:rsidRDefault="00281C72" w:rsidP="005C4922">
            <w:pPr>
              <w:pStyle w:val="TAH"/>
              <w:rPr>
                <w:ins w:id="2916" w:author="3GPP SA4" w:date="2022-06-01T12:42:00Z"/>
              </w:rPr>
            </w:pPr>
            <w:ins w:id="2917" w:author="3GPP SA4" w:date="2022-06-01T12: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17FC50" w14:textId="77777777" w:rsidR="00281C72" w:rsidRDefault="00281C72" w:rsidP="005C4922">
            <w:pPr>
              <w:pStyle w:val="TAH"/>
              <w:rPr>
                <w:ins w:id="2918" w:author="3GPP SA4" w:date="2022-06-01T12:42:00Z"/>
              </w:rPr>
            </w:pPr>
            <w:ins w:id="2919" w:author="3GPP SA4" w:date="2022-06-01T12:42: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0375950" w14:textId="77777777" w:rsidR="00281C72" w:rsidRDefault="00281C72" w:rsidP="005C4922">
            <w:pPr>
              <w:pStyle w:val="TAH"/>
              <w:rPr>
                <w:ins w:id="2920" w:author="3GPP SA4" w:date="2022-06-01T12:42:00Z"/>
              </w:rPr>
            </w:pPr>
            <w:ins w:id="2921" w:author="3GPP SA4" w:date="2022-06-01T12:42:00Z">
              <w:r>
                <w:t>Description</w:t>
              </w:r>
            </w:ins>
          </w:p>
        </w:tc>
      </w:tr>
      <w:tr w:rsidR="00281C72" w14:paraId="50AFDCF0" w14:textId="77777777" w:rsidTr="005C4922">
        <w:trPr>
          <w:jc w:val="center"/>
          <w:ins w:id="2922" w:author="3GPP SA4" w:date="2022-06-01T12:42: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3F79CD3E" w14:textId="77777777" w:rsidR="00281C72" w:rsidRPr="008B760F" w:rsidRDefault="00281C72" w:rsidP="005C4922">
            <w:pPr>
              <w:pStyle w:val="TAL"/>
              <w:rPr>
                <w:ins w:id="2923" w:author="3GPP SA4" w:date="2022-06-01T12:42:00Z"/>
                <w:rStyle w:val="HTTPHeader"/>
              </w:rPr>
            </w:pPr>
            <w:ins w:id="2924" w:author="3GPP SA4" w:date="2022-06-01T12:42: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3EC38828" w14:textId="77777777" w:rsidR="00281C72" w:rsidRPr="008B760F" w:rsidRDefault="00281C72" w:rsidP="005C4922">
            <w:pPr>
              <w:pStyle w:val="TAL"/>
              <w:rPr>
                <w:ins w:id="2925" w:author="3GPP SA4" w:date="2022-06-01T12:42:00Z"/>
                <w:rStyle w:val="Code"/>
              </w:rPr>
            </w:pPr>
            <w:ins w:id="2926" w:author="3GPP SA4" w:date="2022-06-01T12:42: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6E4B4F0E" w14:textId="77777777" w:rsidR="00281C72" w:rsidRDefault="00281C72" w:rsidP="005C4922">
            <w:pPr>
              <w:pStyle w:val="TAC"/>
              <w:rPr>
                <w:ins w:id="2927" w:author="3GPP SA4" w:date="2022-06-01T12:42:00Z"/>
              </w:rPr>
            </w:pPr>
            <w:ins w:id="2928" w:author="3GPP SA4" w:date="2022-06-01T12:42:00Z">
              <w:r>
                <w:t>M</w:t>
              </w:r>
            </w:ins>
          </w:p>
        </w:tc>
        <w:tc>
          <w:tcPr>
            <w:tcW w:w="1276" w:type="dxa"/>
            <w:tcBorders>
              <w:top w:val="single" w:sz="4" w:space="0" w:color="auto"/>
              <w:left w:val="single" w:sz="6" w:space="0" w:color="000000"/>
              <w:bottom w:val="single" w:sz="6" w:space="0" w:color="000000"/>
              <w:right w:val="single" w:sz="6" w:space="0" w:color="000000"/>
            </w:tcBorders>
          </w:tcPr>
          <w:p w14:paraId="5A24B4D6" w14:textId="77777777" w:rsidR="00281C72" w:rsidRDefault="00281C72" w:rsidP="005C4922">
            <w:pPr>
              <w:pStyle w:val="TAC"/>
              <w:rPr>
                <w:ins w:id="2929" w:author="3GPP SA4" w:date="2022-06-01T12:42:00Z"/>
              </w:rPr>
            </w:pPr>
            <w:ins w:id="2930" w:author="3GPP SA4" w:date="2022-06-01T12:42: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D3A4D2F" w14:textId="77777777" w:rsidR="00281C72" w:rsidRDefault="00281C72" w:rsidP="005C4922">
            <w:pPr>
              <w:pStyle w:val="TAL"/>
              <w:rPr>
                <w:ins w:id="2931" w:author="3GPP SA4" w:date="2022-06-01T12:42:00Z"/>
              </w:rPr>
            </w:pPr>
            <w:ins w:id="2932" w:author="3GPP SA4" w:date="2022-06-01T12:42:00Z">
              <w:r>
                <w:t>For authentication of the Provisioning AF (see NOTE).</w:t>
              </w:r>
            </w:ins>
          </w:p>
        </w:tc>
      </w:tr>
      <w:tr w:rsidR="00281C72" w14:paraId="73D21216" w14:textId="77777777" w:rsidTr="005C4922">
        <w:trPr>
          <w:jc w:val="center"/>
          <w:ins w:id="2933" w:author="3GPP SA4" w:date="2022-06-01T12:42: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5BBCD5D" w14:textId="77777777" w:rsidR="00281C72" w:rsidRPr="008B760F" w:rsidRDefault="00281C72" w:rsidP="005C4922">
            <w:pPr>
              <w:pStyle w:val="TAL"/>
              <w:rPr>
                <w:ins w:id="2934" w:author="3GPP SA4" w:date="2022-06-01T12:42:00Z"/>
                <w:rStyle w:val="HTTPHeader"/>
              </w:rPr>
            </w:pPr>
            <w:ins w:id="2935" w:author="3GPP SA4" w:date="2022-06-01T12:42: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10C22B06" w14:textId="77777777" w:rsidR="00281C72" w:rsidRPr="008B760F" w:rsidRDefault="00281C72" w:rsidP="005C4922">
            <w:pPr>
              <w:pStyle w:val="TAL"/>
              <w:rPr>
                <w:ins w:id="2936" w:author="3GPP SA4" w:date="2022-06-01T12:42:00Z"/>
                <w:rStyle w:val="Code"/>
              </w:rPr>
            </w:pPr>
            <w:ins w:id="2937" w:author="3GPP SA4" w:date="2022-06-01T12:42: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03F94E8A" w14:textId="77777777" w:rsidR="00281C72" w:rsidRDefault="00281C72" w:rsidP="005C4922">
            <w:pPr>
              <w:pStyle w:val="TAC"/>
              <w:rPr>
                <w:ins w:id="2938" w:author="3GPP SA4" w:date="2022-06-01T12:42:00Z"/>
              </w:rPr>
            </w:pPr>
            <w:ins w:id="2939" w:author="3GPP SA4" w:date="2022-06-01T12:42:00Z">
              <w:r>
                <w:t>O</w:t>
              </w:r>
            </w:ins>
          </w:p>
        </w:tc>
        <w:tc>
          <w:tcPr>
            <w:tcW w:w="1276" w:type="dxa"/>
            <w:tcBorders>
              <w:top w:val="single" w:sz="4" w:space="0" w:color="auto"/>
              <w:left w:val="single" w:sz="6" w:space="0" w:color="000000"/>
              <w:bottom w:val="single" w:sz="4" w:space="0" w:color="auto"/>
              <w:right w:val="single" w:sz="6" w:space="0" w:color="000000"/>
            </w:tcBorders>
          </w:tcPr>
          <w:p w14:paraId="0E46B0F1" w14:textId="77777777" w:rsidR="00281C72" w:rsidRDefault="00281C72" w:rsidP="005C4922">
            <w:pPr>
              <w:pStyle w:val="TAC"/>
              <w:rPr>
                <w:ins w:id="2940" w:author="3GPP SA4" w:date="2022-06-01T12:42:00Z"/>
              </w:rPr>
            </w:pPr>
            <w:ins w:id="2941" w:author="3GPP SA4" w:date="2022-06-01T12:42: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48FED8DA" w14:textId="77777777" w:rsidR="00281C72" w:rsidRDefault="00281C72" w:rsidP="005C4922">
            <w:pPr>
              <w:pStyle w:val="TAL"/>
              <w:rPr>
                <w:ins w:id="2942" w:author="3GPP SA4" w:date="2022-06-01T12:42:00Z"/>
              </w:rPr>
            </w:pPr>
            <w:ins w:id="2943" w:author="3GPP SA4" w:date="2022-06-01T12:42:00Z">
              <w:r>
                <w:t>Indicates the origin of the requester.</w:t>
              </w:r>
            </w:ins>
          </w:p>
        </w:tc>
      </w:tr>
      <w:tr w:rsidR="00281C72" w14:paraId="4F85194A" w14:textId="77777777" w:rsidTr="005C4922">
        <w:trPr>
          <w:jc w:val="center"/>
          <w:ins w:id="2944"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5D0CCF99" w14:textId="77777777" w:rsidR="00281C72" w:rsidRDefault="00281C72" w:rsidP="005C4922">
            <w:pPr>
              <w:pStyle w:val="TAN"/>
              <w:rPr>
                <w:ins w:id="2945" w:author="3GPP SA4" w:date="2022-06-01T12:42:00Z"/>
              </w:rPr>
            </w:pPr>
            <w:ins w:id="2946" w:author="3GPP SA4" w:date="2022-06-01T12:42:00Z">
              <w:r>
                <w:t>NOTE:</w:t>
              </w:r>
              <w:r>
                <w:tab/>
                <w:t xml:space="preserve">If OAuth 2.0 authorization is used the value is </w:t>
              </w:r>
              <w:r w:rsidRPr="007924A5">
                <w:rPr>
                  <w:rStyle w:val="Code"/>
                </w:rPr>
                <w:t>Bearer</w:t>
              </w:r>
              <w:r>
                <w:t xml:space="preserve"> followed by a string representing the access token, see section 2.1 of RFC 6750 [8].</w:t>
              </w:r>
            </w:ins>
          </w:p>
        </w:tc>
      </w:tr>
    </w:tbl>
    <w:p w14:paraId="40281DA0" w14:textId="77777777" w:rsidR="00281C72" w:rsidRPr="00CF6195" w:rsidRDefault="00281C72" w:rsidP="00281C72">
      <w:pPr>
        <w:pStyle w:val="TAN"/>
        <w:keepNext w:val="0"/>
        <w:rPr>
          <w:ins w:id="2947" w:author="3GPP SA4" w:date="2022-06-01T12:42:00Z"/>
          <w:lang w:val="es-ES"/>
        </w:rPr>
      </w:pPr>
    </w:p>
    <w:p w14:paraId="5E05529F" w14:textId="77777777" w:rsidR="00281C72" w:rsidRDefault="00281C72" w:rsidP="00281C72">
      <w:pPr>
        <w:pStyle w:val="TH"/>
        <w:overflowPunct w:val="0"/>
        <w:autoSpaceDE w:val="0"/>
        <w:autoSpaceDN w:val="0"/>
        <w:adjustRightInd w:val="0"/>
        <w:textAlignment w:val="baseline"/>
        <w:rPr>
          <w:ins w:id="2948" w:author="3GPP SA4" w:date="2022-06-01T12:42:00Z"/>
          <w:rFonts w:eastAsia="MS Mincho"/>
        </w:rPr>
      </w:pPr>
      <w:ins w:id="2949" w:author="3GPP SA4" w:date="2022-06-01T12:42:00Z">
        <w:r>
          <w:rPr>
            <w:rFonts w:eastAsia="MS Mincho"/>
          </w:rPr>
          <w:t>Table 6.2.4.3.1-4: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4C1DCF47" w14:textId="77777777" w:rsidTr="005C4922">
        <w:trPr>
          <w:jc w:val="center"/>
          <w:ins w:id="2950" w:author="3GPP SA4" w:date="2022-06-01T12:42: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D3F9341" w14:textId="77777777" w:rsidR="00281C72" w:rsidRDefault="00281C72" w:rsidP="005C4922">
            <w:pPr>
              <w:pStyle w:val="TAH"/>
              <w:rPr>
                <w:ins w:id="2951" w:author="3GPP SA4" w:date="2022-06-01T12:42:00Z"/>
              </w:rPr>
            </w:pPr>
            <w:ins w:id="2952" w:author="3GPP SA4" w:date="2022-06-01T12:4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B00D0E5" w14:textId="77777777" w:rsidR="00281C72" w:rsidRDefault="00281C72" w:rsidP="005C4922">
            <w:pPr>
              <w:pStyle w:val="TAH"/>
              <w:rPr>
                <w:ins w:id="2953" w:author="3GPP SA4" w:date="2022-06-01T12:42:00Z"/>
              </w:rPr>
            </w:pPr>
            <w:ins w:id="2954" w:author="3GPP SA4" w:date="2022-06-01T12:42: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95AC871" w14:textId="77777777" w:rsidR="00281C72" w:rsidRDefault="00281C72" w:rsidP="005C4922">
            <w:pPr>
              <w:pStyle w:val="TAH"/>
              <w:rPr>
                <w:ins w:id="2955" w:author="3GPP SA4" w:date="2022-06-01T12:42:00Z"/>
              </w:rPr>
            </w:pPr>
            <w:ins w:id="2956" w:author="3GPP SA4" w:date="2022-06-01T12:42: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AC87C6E" w14:textId="77777777" w:rsidR="00281C72" w:rsidRDefault="00281C72" w:rsidP="005C4922">
            <w:pPr>
              <w:pStyle w:val="TAH"/>
              <w:rPr>
                <w:ins w:id="2957" w:author="3GPP SA4" w:date="2022-06-01T12:42:00Z"/>
              </w:rPr>
            </w:pPr>
            <w:ins w:id="2958" w:author="3GPP SA4" w:date="2022-06-01T12:42:00Z">
              <w:r>
                <w:t>Response</w:t>
              </w:r>
            </w:ins>
          </w:p>
          <w:p w14:paraId="385A5896" w14:textId="77777777" w:rsidR="00281C72" w:rsidRDefault="00281C72" w:rsidP="005C4922">
            <w:pPr>
              <w:pStyle w:val="TAH"/>
              <w:rPr>
                <w:ins w:id="2959" w:author="3GPP SA4" w:date="2022-06-01T12:42:00Z"/>
              </w:rPr>
            </w:pPr>
            <w:ins w:id="2960" w:author="3GPP SA4" w:date="2022-06-01T12:42: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D05370C" w14:textId="77777777" w:rsidR="00281C72" w:rsidRDefault="00281C72" w:rsidP="005C4922">
            <w:pPr>
              <w:pStyle w:val="TAH"/>
              <w:rPr>
                <w:ins w:id="2961" w:author="3GPP SA4" w:date="2022-06-01T12:42:00Z"/>
              </w:rPr>
            </w:pPr>
            <w:ins w:id="2962" w:author="3GPP SA4" w:date="2022-06-01T12:42:00Z">
              <w:r>
                <w:t>Description</w:t>
              </w:r>
            </w:ins>
          </w:p>
        </w:tc>
      </w:tr>
      <w:tr w:rsidR="00A9670F" w14:paraId="50D67208" w14:textId="77777777" w:rsidTr="005C4922">
        <w:trPr>
          <w:jc w:val="center"/>
          <w:ins w:id="2963" w:author="3GPP SA4" w:date="2022-06-01T12:42:00Z"/>
        </w:trPr>
        <w:tc>
          <w:tcPr>
            <w:tcW w:w="1581" w:type="pct"/>
            <w:tcBorders>
              <w:top w:val="single" w:sz="4" w:space="0" w:color="auto"/>
              <w:left w:val="single" w:sz="6" w:space="0" w:color="000000"/>
              <w:bottom w:val="single" w:sz="6" w:space="0" w:color="000000"/>
              <w:right w:val="single" w:sz="6" w:space="0" w:color="000000"/>
            </w:tcBorders>
            <w:hideMark/>
          </w:tcPr>
          <w:p w14:paraId="2EA5C3D1" w14:textId="77777777" w:rsidR="00281C72" w:rsidRPr="008B760F" w:rsidRDefault="00281C72" w:rsidP="005C4922">
            <w:pPr>
              <w:pStyle w:val="TAL"/>
              <w:rPr>
                <w:ins w:id="2964" w:author="3GPP SA4" w:date="2022-06-01T12:42:00Z"/>
                <w:rStyle w:val="Code"/>
              </w:rPr>
            </w:pPr>
            <w:ins w:id="2965" w:author="3GPP SA4" w:date="2022-06-01T12:42:00Z">
              <w:r w:rsidRPr="008B760F">
                <w:rPr>
                  <w:rStyle w:val="Code"/>
                </w:rPr>
                <w:t>Data</w:t>
              </w:r>
              <w:r>
                <w:rPr>
                  <w:rStyle w:val="Code"/>
                </w:rPr>
                <w:t>ReportingConfiguration</w:t>
              </w:r>
            </w:ins>
          </w:p>
        </w:tc>
        <w:tc>
          <w:tcPr>
            <w:tcW w:w="150" w:type="pct"/>
            <w:tcBorders>
              <w:top w:val="single" w:sz="4" w:space="0" w:color="auto"/>
              <w:left w:val="single" w:sz="6" w:space="0" w:color="000000"/>
              <w:bottom w:val="single" w:sz="6" w:space="0" w:color="000000"/>
              <w:right w:val="single" w:sz="6" w:space="0" w:color="000000"/>
            </w:tcBorders>
            <w:hideMark/>
          </w:tcPr>
          <w:p w14:paraId="2855E76B" w14:textId="77777777" w:rsidR="00281C72" w:rsidRDefault="00281C72" w:rsidP="005C4922">
            <w:pPr>
              <w:pStyle w:val="TAC"/>
              <w:rPr>
                <w:ins w:id="2966" w:author="3GPP SA4" w:date="2022-06-01T12:42:00Z"/>
              </w:rPr>
            </w:pPr>
            <w:ins w:id="2967" w:author="3GPP SA4" w:date="2022-06-01T12:42: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029BBA15" w14:textId="77777777" w:rsidR="00281C72" w:rsidRDefault="00281C72" w:rsidP="005C4922">
            <w:pPr>
              <w:pStyle w:val="TAC"/>
              <w:rPr>
                <w:ins w:id="2968" w:author="3GPP SA4" w:date="2022-06-01T12:42:00Z"/>
              </w:rPr>
            </w:pPr>
            <w:ins w:id="2969" w:author="3GPP SA4" w:date="2022-06-01T12:42: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2B3E72AD" w14:textId="77777777" w:rsidR="00281C72" w:rsidRDefault="00281C72" w:rsidP="005C4922">
            <w:pPr>
              <w:pStyle w:val="TAL"/>
              <w:rPr>
                <w:ins w:id="2970" w:author="3GPP SA4" w:date="2022-06-01T12:42:00Z"/>
              </w:rPr>
            </w:pPr>
            <w:ins w:id="2971" w:author="3GPP SA4" w:date="2022-06-01T12:42: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15C20F6C" w14:textId="77777777" w:rsidR="00281C72" w:rsidRDefault="00281C72" w:rsidP="005C4922">
            <w:pPr>
              <w:pStyle w:val="TAL"/>
              <w:rPr>
                <w:ins w:id="2972" w:author="3GPP SA4" w:date="2022-06-01T12:42:00Z"/>
              </w:rPr>
            </w:pPr>
            <w:ins w:id="2973" w:author="3GPP SA4" w:date="2022-06-01T12:42:00Z">
              <w:r>
                <w:t>The creation of a Data Reporting Configuration resource is confirmed by the Data Collection AF.</w:t>
              </w:r>
            </w:ins>
          </w:p>
        </w:tc>
      </w:tr>
      <w:tr w:rsidR="00A9670F" w14:paraId="60279171" w14:textId="77777777" w:rsidTr="005C4922">
        <w:tblPrEx>
          <w:tblCellMar>
            <w:right w:w="115" w:type="dxa"/>
          </w:tblCellMar>
        </w:tblPrEx>
        <w:trPr>
          <w:jc w:val="center"/>
          <w:ins w:id="2974"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4DE187E7" w14:textId="77777777" w:rsidR="00281C72" w:rsidRDefault="00281C72" w:rsidP="005C4922">
            <w:pPr>
              <w:pStyle w:val="TAN"/>
              <w:rPr>
                <w:ins w:id="2975" w:author="3GPP SA4" w:date="2022-06-01T12:42:00Z"/>
                <w:noProof/>
              </w:rPr>
            </w:pPr>
            <w:ins w:id="2976" w:author="3GPP SA4" w:date="2022-06-01T12:42: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690384CC" w14:textId="77777777" w:rsidR="00281C72" w:rsidRDefault="00281C72" w:rsidP="00281C72">
      <w:pPr>
        <w:pStyle w:val="TAN"/>
        <w:keepNext w:val="0"/>
        <w:rPr>
          <w:ins w:id="2977" w:author="3GPP SA4" w:date="2022-06-01T12:42:00Z"/>
        </w:rPr>
      </w:pPr>
    </w:p>
    <w:p w14:paraId="470A83C4" w14:textId="77777777" w:rsidR="00281C72" w:rsidRDefault="00281C72" w:rsidP="00281C72">
      <w:pPr>
        <w:pStyle w:val="Heading3"/>
        <w:rPr>
          <w:ins w:id="2978" w:author="3GPP SA4" w:date="2022-06-01T12:42:00Z"/>
        </w:rPr>
      </w:pPr>
      <w:bookmarkStart w:id="2979" w:name="_Toc103208512"/>
      <w:bookmarkStart w:id="2980" w:name="_Toc103208952"/>
      <w:bookmarkStart w:id="2981" w:name="_Toc103600956"/>
      <w:ins w:id="2982" w:author="3GPP SA4" w:date="2022-06-01T12:42:00Z">
        <w:r>
          <w:t>6.2.5</w:t>
        </w:r>
        <w:r>
          <w:tab/>
          <w:t>Data Reporting Configuration resource</w:t>
        </w:r>
        <w:bookmarkEnd w:id="2979"/>
        <w:bookmarkEnd w:id="2980"/>
        <w:bookmarkEnd w:id="2981"/>
      </w:ins>
    </w:p>
    <w:p w14:paraId="796DC121" w14:textId="77777777" w:rsidR="00281C72" w:rsidRDefault="00281C72" w:rsidP="00281C72">
      <w:pPr>
        <w:pStyle w:val="Heading4"/>
        <w:rPr>
          <w:ins w:id="2983" w:author="3GPP SA4" w:date="2022-06-01T12:42:00Z"/>
        </w:rPr>
      </w:pPr>
      <w:bookmarkStart w:id="2984" w:name="_Toc103208513"/>
      <w:bookmarkStart w:id="2985" w:name="_Toc103208953"/>
      <w:bookmarkStart w:id="2986" w:name="_Toc103600957"/>
      <w:ins w:id="2987" w:author="3GPP SA4" w:date="2022-06-01T12:42:00Z">
        <w:r>
          <w:t>6.2.5.1</w:t>
        </w:r>
        <w:r>
          <w:tab/>
          <w:t>Description</w:t>
        </w:r>
        <w:bookmarkEnd w:id="2984"/>
        <w:bookmarkEnd w:id="2985"/>
        <w:bookmarkEnd w:id="2986"/>
      </w:ins>
    </w:p>
    <w:p w14:paraId="02970168" w14:textId="77777777" w:rsidR="00281C72" w:rsidRDefault="00281C72" w:rsidP="00281C72">
      <w:pPr>
        <w:keepLines/>
        <w:rPr>
          <w:ins w:id="2988" w:author="3GPP SA4" w:date="2022-06-01T12:42:00Z"/>
        </w:rPr>
      </w:pPr>
      <w:ins w:id="2989" w:author="3GPP SA4" w:date="2022-06-01T12:42:00Z">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ins>
    </w:p>
    <w:p w14:paraId="761DB457" w14:textId="77777777" w:rsidR="00281C72" w:rsidRDefault="00281C72" w:rsidP="00281C72">
      <w:pPr>
        <w:pStyle w:val="Heading4"/>
        <w:rPr>
          <w:ins w:id="2990" w:author="3GPP SA4" w:date="2022-06-01T12:42:00Z"/>
        </w:rPr>
      </w:pPr>
      <w:bookmarkStart w:id="2991" w:name="_Toc103208514"/>
      <w:bookmarkStart w:id="2992" w:name="_Toc103208954"/>
      <w:bookmarkStart w:id="2993" w:name="_Toc103600958"/>
      <w:ins w:id="2994" w:author="3GPP SA4" w:date="2022-06-01T12:42:00Z">
        <w:r>
          <w:lastRenderedPageBreak/>
          <w:t>6.2.5.2</w:t>
        </w:r>
        <w:r>
          <w:tab/>
          <w:t>Resource definition</w:t>
        </w:r>
        <w:bookmarkEnd w:id="2991"/>
        <w:bookmarkEnd w:id="2992"/>
        <w:bookmarkEnd w:id="2993"/>
      </w:ins>
    </w:p>
    <w:p w14:paraId="6C9C6B56" w14:textId="77777777" w:rsidR="00281C72" w:rsidRDefault="00281C72" w:rsidP="00281C72">
      <w:pPr>
        <w:keepNext/>
        <w:rPr>
          <w:ins w:id="2995" w:author="3GPP SA4" w:date="2022-06-01T12:42:00Z"/>
        </w:rPr>
      </w:pPr>
      <w:ins w:id="2996" w:author="3GPP SA4" w:date="2022-06-01T12:42:00Z">
        <w:r>
          <w:t xml:space="preserve">Resource URL: </w:t>
        </w:r>
        <w:r>
          <w:rPr>
            <w:b/>
          </w:rPr>
          <w:t>{apiRoot}/3gpp-ndcaf_data-reporting-provisioning/{apiVersion}/sessions/{sessionId}/‌configurations/{configurationId}</w:t>
        </w:r>
      </w:ins>
    </w:p>
    <w:p w14:paraId="47CEAB37" w14:textId="77777777" w:rsidR="00281C72" w:rsidRDefault="00281C72" w:rsidP="00281C72">
      <w:pPr>
        <w:keepNext/>
        <w:rPr>
          <w:ins w:id="2997" w:author="3GPP SA4" w:date="2022-06-01T12:42:00Z"/>
          <w:rFonts w:ascii="Arial" w:hAnsi="Arial" w:cs="Arial"/>
        </w:rPr>
      </w:pPr>
      <w:ins w:id="2998" w:author="3GPP SA4" w:date="2022-06-01T12:42:00Z">
        <w:r>
          <w:t>This resource shall support the resource URL variables defined in table 6.2.5.2-1</w:t>
        </w:r>
        <w:r>
          <w:rPr>
            <w:rFonts w:ascii="Arial" w:hAnsi="Arial" w:cs="Arial"/>
          </w:rPr>
          <w:t>.</w:t>
        </w:r>
      </w:ins>
    </w:p>
    <w:p w14:paraId="5E8B4940" w14:textId="77777777" w:rsidR="00281C72" w:rsidRDefault="00281C72" w:rsidP="00281C72">
      <w:pPr>
        <w:pStyle w:val="TH"/>
        <w:overflowPunct w:val="0"/>
        <w:autoSpaceDE w:val="0"/>
        <w:autoSpaceDN w:val="0"/>
        <w:adjustRightInd w:val="0"/>
        <w:textAlignment w:val="baseline"/>
        <w:rPr>
          <w:ins w:id="2999" w:author="3GPP SA4" w:date="2022-06-01T12:42:00Z"/>
          <w:rFonts w:eastAsia="MS Mincho"/>
        </w:rPr>
      </w:pPr>
      <w:ins w:id="3000" w:author="3GPP SA4" w:date="2022-06-01T12:42:00Z">
        <w:r>
          <w:rPr>
            <w:rFonts w:eastAsia="MS Mincho"/>
          </w:rPr>
          <w:t>Table 6.2.5.2-1: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24D982EB" w14:textId="77777777" w:rsidTr="005C4922">
        <w:trPr>
          <w:jc w:val="center"/>
          <w:ins w:id="3001" w:author="3GPP SA4" w:date="2022-06-01T12:42:00Z"/>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0860826" w14:textId="77777777" w:rsidR="00281C72" w:rsidRDefault="00281C72" w:rsidP="005C4922">
            <w:pPr>
              <w:pStyle w:val="TAH"/>
              <w:rPr>
                <w:ins w:id="3002" w:author="3GPP SA4" w:date="2022-06-01T12:42:00Z"/>
              </w:rPr>
            </w:pPr>
            <w:ins w:id="3003" w:author="3GPP SA4" w:date="2022-06-01T12:42:00Z">
              <w:r>
                <w:t>Name</w:t>
              </w:r>
            </w:ins>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50F362DC" w14:textId="77777777" w:rsidR="00281C72" w:rsidRDefault="00281C72" w:rsidP="005C4922">
            <w:pPr>
              <w:pStyle w:val="TAH"/>
              <w:rPr>
                <w:ins w:id="3004" w:author="3GPP SA4" w:date="2022-06-01T12:42:00Z"/>
              </w:rPr>
            </w:pPr>
            <w:ins w:id="3005" w:author="3GPP SA4" w:date="2022-06-01T12:42:00Z">
              <w:r>
                <w:rPr>
                  <w:rFonts w:hint="eastAsia"/>
                  <w:lang w:eastAsia="zh-CN"/>
                </w:rPr>
                <w:t>D</w:t>
              </w:r>
              <w:r>
                <w:rPr>
                  <w:lang w:eastAsia="zh-CN"/>
                </w:rPr>
                <w:t>ata type</w:t>
              </w:r>
            </w:ins>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46F96" w14:textId="77777777" w:rsidR="00281C72" w:rsidRDefault="00281C72" w:rsidP="005C4922">
            <w:pPr>
              <w:pStyle w:val="TAH"/>
              <w:rPr>
                <w:ins w:id="3006" w:author="3GPP SA4" w:date="2022-06-01T12:42:00Z"/>
              </w:rPr>
            </w:pPr>
            <w:ins w:id="3007" w:author="3GPP SA4" w:date="2022-06-01T12:42:00Z">
              <w:r>
                <w:t>Definition</w:t>
              </w:r>
            </w:ins>
          </w:p>
        </w:tc>
      </w:tr>
      <w:tr w:rsidR="00A9670F" w14:paraId="402040C3" w14:textId="77777777" w:rsidTr="005C4922">
        <w:trPr>
          <w:jc w:val="center"/>
          <w:ins w:id="3008" w:author="3GPP SA4" w:date="2022-06-01T12:42:00Z"/>
        </w:trPr>
        <w:tc>
          <w:tcPr>
            <w:tcW w:w="686" w:type="pct"/>
            <w:tcBorders>
              <w:top w:val="single" w:sz="6" w:space="0" w:color="000000"/>
              <w:left w:val="single" w:sz="6" w:space="0" w:color="000000"/>
              <w:bottom w:val="single" w:sz="6" w:space="0" w:color="000000"/>
              <w:right w:val="single" w:sz="6" w:space="0" w:color="000000"/>
            </w:tcBorders>
            <w:hideMark/>
          </w:tcPr>
          <w:p w14:paraId="47803867" w14:textId="77777777" w:rsidR="00281C72" w:rsidRPr="00220C55" w:rsidRDefault="00281C72" w:rsidP="005C4922">
            <w:pPr>
              <w:pStyle w:val="TAL"/>
              <w:rPr>
                <w:ins w:id="3009" w:author="3GPP SA4" w:date="2022-06-01T12:42:00Z"/>
                <w:rStyle w:val="Code"/>
              </w:rPr>
            </w:pPr>
            <w:ins w:id="3010" w:author="3GPP SA4" w:date="2022-06-01T12:42:00Z">
              <w:r w:rsidRPr="00220C55">
                <w:rPr>
                  <w:rStyle w:val="Code"/>
                </w:rPr>
                <w:t>apiRoot</w:t>
              </w:r>
            </w:ins>
          </w:p>
        </w:tc>
        <w:tc>
          <w:tcPr>
            <w:tcW w:w="573" w:type="pct"/>
            <w:tcBorders>
              <w:top w:val="single" w:sz="6" w:space="0" w:color="000000"/>
              <w:left w:val="single" w:sz="6" w:space="0" w:color="000000"/>
              <w:bottom w:val="single" w:sz="6" w:space="0" w:color="000000"/>
              <w:right w:val="single" w:sz="6" w:space="0" w:color="000000"/>
            </w:tcBorders>
          </w:tcPr>
          <w:p w14:paraId="1D00A8C1" w14:textId="77777777" w:rsidR="00281C72" w:rsidRPr="00797358" w:rsidRDefault="00281C72" w:rsidP="005C4922">
            <w:pPr>
              <w:pStyle w:val="TAL"/>
              <w:rPr>
                <w:ins w:id="3011" w:author="3GPP SA4" w:date="2022-06-01T12:42:00Z"/>
                <w:rStyle w:val="Code"/>
              </w:rPr>
            </w:pPr>
            <w:ins w:id="3012" w:author="3GPP SA4" w:date="2022-06-01T12:42:00Z">
              <w:r w:rsidRPr="00797358">
                <w:rPr>
                  <w:rStyle w:val="Code"/>
                </w:rPr>
                <w:t>string</w:t>
              </w:r>
            </w:ins>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3D56A5B7" w14:textId="77777777" w:rsidR="00281C72" w:rsidRDefault="00281C72" w:rsidP="005C4922">
            <w:pPr>
              <w:pStyle w:val="TAL"/>
              <w:rPr>
                <w:ins w:id="3013" w:author="3GPP SA4" w:date="2022-06-01T12:42:00Z"/>
              </w:rPr>
            </w:pPr>
            <w:ins w:id="3014" w:author="3GPP SA4" w:date="2022-06-01T12:42:00Z">
              <w:r>
                <w:t>See clause 5.2.</w:t>
              </w:r>
            </w:ins>
          </w:p>
        </w:tc>
      </w:tr>
      <w:tr w:rsidR="00A9670F" w14:paraId="774D7722" w14:textId="77777777" w:rsidTr="005C4922">
        <w:trPr>
          <w:jc w:val="center"/>
          <w:ins w:id="3015" w:author="3GPP SA4" w:date="2022-06-01T12:42:00Z"/>
        </w:trPr>
        <w:tc>
          <w:tcPr>
            <w:tcW w:w="686" w:type="pct"/>
            <w:tcBorders>
              <w:top w:val="single" w:sz="6" w:space="0" w:color="000000"/>
              <w:left w:val="single" w:sz="6" w:space="0" w:color="000000"/>
              <w:bottom w:val="single" w:sz="6" w:space="0" w:color="000000"/>
              <w:right w:val="single" w:sz="6" w:space="0" w:color="000000"/>
            </w:tcBorders>
          </w:tcPr>
          <w:p w14:paraId="3061462B" w14:textId="77777777" w:rsidR="00281C72" w:rsidRPr="00220C55" w:rsidRDefault="00281C72" w:rsidP="005C4922">
            <w:pPr>
              <w:pStyle w:val="TAL"/>
              <w:rPr>
                <w:ins w:id="3016" w:author="3GPP SA4" w:date="2022-06-01T12:42:00Z"/>
                <w:rStyle w:val="Code"/>
              </w:rPr>
            </w:pPr>
            <w:ins w:id="3017" w:author="3GPP SA4" w:date="2022-06-01T12:42:00Z">
              <w:r w:rsidRPr="00220C55">
                <w:rPr>
                  <w:rStyle w:val="Code"/>
                </w:rPr>
                <w:t>apiVersion</w:t>
              </w:r>
            </w:ins>
          </w:p>
        </w:tc>
        <w:tc>
          <w:tcPr>
            <w:tcW w:w="573" w:type="pct"/>
            <w:tcBorders>
              <w:top w:val="single" w:sz="6" w:space="0" w:color="000000"/>
              <w:left w:val="single" w:sz="6" w:space="0" w:color="000000"/>
              <w:bottom w:val="single" w:sz="6" w:space="0" w:color="000000"/>
              <w:right w:val="single" w:sz="6" w:space="0" w:color="000000"/>
            </w:tcBorders>
          </w:tcPr>
          <w:p w14:paraId="1ECDA47C" w14:textId="77777777" w:rsidR="00281C72" w:rsidRPr="00797358" w:rsidRDefault="00281C72" w:rsidP="005C4922">
            <w:pPr>
              <w:pStyle w:val="TAL"/>
              <w:rPr>
                <w:ins w:id="3018" w:author="3GPP SA4" w:date="2022-06-01T12:42:00Z"/>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522BD9C0" w14:textId="77777777" w:rsidR="00281C72" w:rsidRDefault="00281C72" w:rsidP="005C4922">
            <w:pPr>
              <w:pStyle w:val="TAL"/>
              <w:rPr>
                <w:ins w:id="3019" w:author="3GPP SA4" w:date="2022-06-01T12:42:00Z"/>
              </w:rPr>
            </w:pPr>
            <w:ins w:id="3020" w:author="3GPP SA4" w:date="2022-06-01T12:42:00Z">
              <w:r>
                <w:t>See clause 5.2.</w:t>
              </w:r>
            </w:ins>
          </w:p>
        </w:tc>
      </w:tr>
      <w:tr w:rsidR="00A9670F" w14:paraId="1838B965" w14:textId="77777777" w:rsidTr="005C4922">
        <w:trPr>
          <w:jc w:val="center"/>
          <w:ins w:id="3021" w:author="3GPP SA4" w:date="2022-06-01T12:42:00Z"/>
        </w:trPr>
        <w:tc>
          <w:tcPr>
            <w:tcW w:w="686" w:type="pct"/>
            <w:tcBorders>
              <w:top w:val="single" w:sz="6" w:space="0" w:color="000000"/>
              <w:left w:val="single" w:sz="6" w:space="0" w:color="000000"/>
              <w:bottom w:val="single" w:sz="6" w:space="0" w:color="000000"/>
              <w:right w:val="single" w:sz="6" w:space="0" w:color="000000"/>
            </w:tcBorders>
          </w:tcPr>
          <w:p w14:paraId="71E05221" w14:textId="77777777" w:rsidR="00281C72" w:rsidRPr="00502CD2" w:rsidRDefault="00281C72" w:rsidP="005C4922">
            <w:pPr>
              <w:pStyle w:val="TAL"/>
              <w:rPr>
                <w:ins w:id="3022" w:author="3GPP SA4" w:date="2022-06-01T12:42:00Z"/>
                <w:rStyle w:val="Codechar"/>
              </w:rPr>
            </w:pPr>
            <w:ins w:id="3023" w:author="3GPP SA4" w:date="2022-06-01T12:42:00Z">
              <w:r w:rsidRPr="00502CD2">
                <w:rPr>
                  <w:rStyle w:val="Codechar"/>
                </w:rPr>
                <w:t>sessionId</w:t>
              </w:r>
            </w:ins>
          </w:p>
        </w:tc>
        <w:tc>
          <w:tcPr>
            <w:tcW w:w="573" w:type="pct"/>
            <w:tcBorders>
              <w:top w:val="single" w:sz="6" w:space="0" w:color="000000"/>
              <w:left w:val="single" w:sz="6" w:space="0" w:color="000000"/>
              <w:bottom w:val="single" w:sz="6" w:space="0" w:color="000000"/>
              <w:right w:val="single" w:sz="6" w:space="0" w:color="000000"/>
            </w:tcBorders>
          </w:tcPr>
          <w:p w14:paraId="45BBA2B7" w14:textId="77777777" w:rsidR="00281C72" w:rsidRPr="00502CD2" w:rsidRDefault="00281C72" w:rsidP="005C4922">
            <w:pPr>
              <w:pStyle w:val="TAL"/>
              <w:rPr>
                <w:ins w:id="3024" w:author="3GPP SA4" w:date="2022-06-01T12:42:00Z"/>
                <w:rStyle w:val="Codechar"/>
                <w:rFonts w:eastAsia="Batang"/>
              </w:rPr>
            </w:pPr>
            <w:ins w:id="3025" w:author="3GPP SA4" w:date="2022-06-01T12:42:00Z">
              <w:r>
                <w:rPr>
                  <w:rStyle w:val="Codechar"/>
                  <w:rFonts w:eastAsia="Batang"/>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4A5E2185" w14:textId="77777777" w:rsidR="00281C72" w:rsidRDefault="00281C72" w:rsidP="005C4922">
            <w:pPr>
              <w:pStyle w:val="TAL"/>
              <w:rPr>
                <w:ins w:id="3026" w:author="3GPP SA4" w:date="2022-06-01T12:42:00Z"/>
              </w:rPr>
            </w:pPr>
            <w:ins w:id="3027" w:author="3GPP SA4" w:date="2022-06-01T12:42:00Z">
              <w:r>
                <w:t>Identifier of the Data Reporting Provisioning Session resource at the Data Collection AF.</w:t>
              </w:r>
            </w:ins>
          </w:p>
        </w:tc>
      </w:tr>
      <w:tr w:rsidR="00A9670F" w14:paraId="265C476C" w14:textId="77777777" w:rsidTr="005C4922">
        <w:trPr>
          <w:jc w:val="center"/>
          <w:ins w:id="3028" w:author="3GPP SA4" w:date="2022-06-01T12:42:00Z"/>
        </w:trPr>
        <w:tc>
          <w:tcPr>
            <w:tcW w:w="686" w:type="pct"/>
            <w:tcBorders>
              <w:top w:val="single" w:sz="6" w:space="0" w:color="000000"/>
              <w:left w:val="single" w:sz="6" w:space="0" w:color="000000"/>
              <w:bottom w:val="single" w:sz="6" w:space="0" w:color="000000"/>
              <w:right w:val="single" w:sz="6" w:space="0" w:color="000000"/>
            </w:tcBorders>
          </w:tcPr>
          <w:p w14:paraId="532D1582" w14:textId="77777777" w:rsidR="00281C72" w:rsidRPr="00220C55" w:rsidRDefault="00281C72" w:rsidP="005C4922">
            <w:pPr>
              <w:pStyle w:val="TAL"/>
              <w:rPr>
                <w:ins w:id="3029" w:author="3GPP SA4" w:date="2022-06-01T12:42:00Z"/>
                <w:rStyle w:val="Code"/>
              </w:rPr>
            </w:pPr>
            <w:ins w:id="3030" w:author="3GPP SA4" w:date="2022-06-01T12:42:00Z">
              <w:r w:rsidRPr="00220C55">
                <w:rPr>
                  <w:rStyle w:val="Code"/>
                </w:rPr>
                <w:t>configurationId</w:t>
              </w:r>
            </w:ins>
          </w:p>
        </w:tc>
        <w:tc>
          <w:tcPr>
            <w:tcW w:w="573" w:type="pct"/>
            <w:tcBorders>
              <w:top w:val="single" w:sz="6" w:space="0" w:color="000000"/>
              <w:left w:val="single" w:sz="6" w:space="0" w:color="000000"/>
              <w:bottom w:val="single" w:sz="6" w:space="0" w:color="000000"/>
              <w:right w:val="single" w:sz="6" w:space="0" w:color="000000"/>
            </w:tcBorders>
          </w:tcPr>
          <w:p w14:paraId="039EF073" w14:textId="77777777" w:rsidR="00281C72" w:rsidRPr="00797358" w:rsidRDefault="00281C72" w:rsidP="005C4922">
            <w:pPr>
              <w:pStyle w:val="TAL"/>
              <w:rPr>
                <w:ins w:id="3031" w:author="3GPP SA4" w:date="2022-06-01T12:42:00Z"/>
                <w:rStyle w:val="Code"/>
              </w:rPr>
            </w:pPr>
            <w:ins w:id="3032" w:author="3GPP SA4" w:date="2022-06-01T12:42:00Z">
              <w:r>
                <w:rPr>
                  <w:rStyle w:val="Code"/>
                </w:rPr>
                <w:t>ResourceId</w:t>
              </w:r>
            </w:ins>
          </w:p>
        </w:tc>
        <w:tc>
          <w:tcPr>
            <w:tcW w:w="3741" w:type="pct"/>
            <w:tcBorders>
              <w:top w:val="single" w:sz="6" w:space="0" w:color="000000"/>
              <w:left w:val="single" w:sz="6" w:space="0" w:color="000000"/>
              <w:bottom w:val="single" w:sz="6" w:space="0" w:color="000000"/>
              <w:right w:val="single" w:sz="6" w:space="0" w:color="000000"/>
            </w:tcBorders>
            <w:vAlign w:val="center"/>
          </w:tcPr>
          <w:p w14:paraId="037B258D" w14:textId="77777777" w:rsidR="00281C72" w:rsidRDefault="00281C72" w:rsidP="005C4922">
            <w:pPr>
              <w:pStyle w:val="TAL"/>
              <w:rPr>
                <w:ins w:id="3033" w:author="3GPP SA4" w:date="2022-06-01T12:42:00Z"/>
              </w:rPr>
            </w:pPr>
            <w:ins w:id="3034" w:author="3GPP SA4" w:date="2022-06-01T12:42:00Z">
              <w:r>
                <w:t>Identifier of the Data Reporting Configuration resource at the Data Collection AF.</w:t>
              </w:r>
            </w:ins>
          </w:p>
        </w:tc>
      </w:tr>
    </w:tbl>
    <w:p w14:paraId="3D2CD2BA" w14:textId="77777777" w:rsidR="00281C72" w:rsidRPr="007F2C61" w:rsidRDefault="00281C72" w:rsidP="00281C72">
      <w:pPr>
        <w:pStyle w:val="TAN"/>
        <w:keepNext w:val="0"/>
        <w:rPr>
          <w:ins w:id="3035" w:author="3GPP SA4" w:date="2022-06-01T12:42:00Z"/>
        </w:rPr>
      </w:pPr>
    </w:p>
    <w:p w14:paraId="7B9CF0E6" w14:textId="77777777" w:rsidR="00281C72" w:rsidRDefault="00281C72" w:rsidP="00281C72">
      <w:pPr>
        <w:pStyle w:val="Heading4"/>
        <w:rPr>
          <w:ins w:id="3036" w:author="3GPP SA4" w:date="2022-06-01T12:42:00Z"/>
        </w:rPr>
      </w:pPr>
      <w:bookmarkStart w:id="3037" w:name="_Toc103208515"/>
      <w:bookmarkStart w:id="3038" w:name="_Toc103208955"/>
      <w:bookmarkStart w:id="3039" w:name="_Toc103600959"/>
      <w:ins w:id="3040" w:author="3GPP SA4" w:date="2022-06-01T12:42:00Z">
        <w:r>
          <w:t>6.2.5.3</w:t>
        </w:r>
        <w:r>
          <w:tab/>
          <w:t>Resource standard methods</w:t>
        </w:r>
        <w:bookmarkEnd w:id="3037"/>
        <w:bookmarkEnd w:id="3038"/>
        <w:bookmarkEnd w:id="3039"/>
      </w:ins>
    </w:p>
    <w:p w14:paraId="4ED2A4C2" w14:textId="77777777" w:rsidR="00281C72" w:rsidRDefault="00281C72" w:rsidP="00281C72">
      <w:pPr>
        <w:pStyle w:val="Heading5"/>
        <w:rPr>
          <w:ins w:id="3041" w:author="3GPP SA4" w:date="2022-06-01T12:42:00Z"/>
        </w:rPr>
      </w:pPr>
      <w:bookmarkStart w:id="3042" w:name="_Toc103208516"/>
      <w:bookmarkStart w:id="3043" w:name="_Toc103208956"/>
      <w:bookmarkStart w:id="3044" w:name="_Toc103600960"/>
      <w:ins w:id="3045" w:author="3GPP SA4" w:date="2022-06-01T12:42:00Z">
        <w:r>
          <w:t>6.2.5.3.1</w:t>
        </w:r>
        <w:r>
          <w:tab/>
        </w:r>
        <w:r w:rsidRPr="00353C6B">
          <w:t>Ndcaf_DataReporting</w:t>
        </w:r>
        <w:r>
          <w:t>Provisioning_RetrieveConfiguration operation using</w:t>
        </w:r>
        <w:r w:rsidRPr="00353C6B">
          <w:t xml:space="preserve"> </w:t>
        </w:r>
        <w:r>
          <w:t>GET method</w:t>
        </w:r>
        <w:bookmarkEnd w:id="3042"/>
        <w:bookmarkEnd w:id="3043"/>
        <w:bookmarkEnd w:id="3044"/>
      </w:ins>
    </w:p>
    <w:p w14:paraId="02079467" w14:textId="77777777" w:rsidR="00281C72" w:rsidRDefault="00281C72" w:rsidP="00281C72">
      <w:pPr>
        <w:keepNext/>
        <w:rPr>
          <w:ins w:id="3046" w:author="3GPP SA4" w:date="2022-06-01T12:42:00Z"/>
          <w:rFonts w:eastAsia="DengXian"/>
        </w:rPr>
      </w:pPr>
      <w:ins w:id="3047" w:author="3GPP SA4" w:date="2022-06-01T12:42:00Z">
        <w:r>
          <w:rPr>
            <w:rFonts w:eastAsia="DengXian"/>
          </w:rPr>
          <w:t>This method shall support the URL query parameters specified in table 6.2.5.3.1-1 and the headers specified in table 6.2.5.3.1-2.</w:t>
        </w:r>
      </w:ins>
    </w:p>
    <w:p w14:paraId="77D4D26F" w14:textId="77777777" w:rsidR="00281C72" w:rsidRDefault="00281C72" w:rsidP="00281C72">
      <w:pPr>
        <w:pStyle w:val="TH"/>
        <w:rPr>
          <w:ins w:id="3048" w:author="3GPP SA4" w:date="2022-06-01T12:42:00Z"/>
          <w:rFonts w:cs="Arial"/>
        </w:rPr>
      </w:pPr>
      <w:ins w:id="3049" w:author="3GPP SA4" w:date="2022-06-01T12:42:00Z">
        <w:r>
          <w:t>Table 6.2.5.3.1-1: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F200B8" w14:textId="77777777" w:rsidTr="005C4922">
        <w:trPr>
          <w:jc w:val="center"/>
          <w:ins w:id="3050"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99F42C" w14:textId="77777777" w:rsidR="00281C72" w:rsidRDefault="00281C72" w:rsidP="005C4922">
            <w:pPr>
              <w:pStyle w:val="TAH"/>
              <w:rPr>
                <w:ins w:id="3051" w:author="3GPP SA4" w:date="2022-06-01T12:42:00Z"/>
              </w:rPr>
            </w:pPr>
            <w:ins w:id="3052" w:author="3GPP SA4" w:date="2022-06-01T12: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391287" w14:textId="77777777" w:rsidR="00281C72" w:rsidRDefault="00281C72" w:rsidP="005C4922">
            <w:pPr>
              <w:pStyle w:val="TAH"/>
              <w:rPr>
                <w:ins w:id="3053" w:author="3GPP SA4" w:date="2022-06-01T12:42:00Z"/>
              </w:rPr>
            </w:pPr>
            <w:ins w:id="3054"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889705" w14:textId="77777777" w:rsidR="00281C72" w:rsidRDefault="00281C72" w:rsidP="005C4922">
            <w:pPr>
              <w:pStyle w:val="TAH"/>
              <w:rPr>
                <w:ins w:id="3055" w:author="3GPP SA4" w:date="2022-06-01T12:42:00Z"/>
              </w:rPr>
            </w:pPr>
            <w:ins w:id="3056"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16435B" w14:textId="77777777" w:rsidR="00281C72" w:rsidRDefault="00281C72" w:rsidP="005C4922">
            <w:pPr>
              <w:pStyle w:val="TAH"/>
              <w:rPr>
                <w:ins w:id="3057" w:author="3GPP SA4" w:date="2022-06-01T12:42:00Z"/>
              </w:rPr>
            </w:pPr>
            <w:ins w:id="3058"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2B7CC" w14:textId="77777777" w:rsidR="00281C72" w:rsidRDefault="00281C72" w:rsidP="005C4922">
            <w:pPr>
              <w:pStyle w:val="TAH"/>
              <w:rPr>
                <w:ins w:id="3059" w:author="3GPP SA4" w:date="2022-06-01T12:42:00Z"/>
              </w:rPr>
            </w:pPr>
            <w:ins w:id="3060" w:author="3GPP SA4" w:date="2022-06-01T12:42:00Z">
              <w:r>
                <w:t>Description</w:t>
              </w:r>
            </w:ins>
          </w:p>
        </w:tc>
      </w:tr>
      <w:tr w:rsidR="00A9670F" w14:paraId="57405562" w14:textId="77777777" w:rsidTr="005C4922">
        <w:trPr>
          <w:jc w:val="center"/>
          <w:ins w:id="3061"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48129D89" w14:textId="77777777" w:rsidR="00281C72" w:rsidRDefault="00281C72" w:rsidP="005C4922">
            <w:pPr>
              <w:pStyle w:val="TAL"/>
              <w:rPr>
                <w:ins w:id="3062"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0D327301" w14:textId="77777777" w:rsidR="00281C72" w:rsidRDefault="00281C72" w:rsidP="005C4922">
            <w:pPr>
              <w:pStyle w:val="TAL"/>
              <w:rPr>
                <w:ins w:id="3063"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6372A5DB" w14:textId="77777777" w:rsidR="00281C72" w:rsidRDefault="00281C72" w:rsidP="005C4922">
            <w:pPr>
              <w:pStyle w:val="TAC"/>
              <w:rPr>
                <w:ins w:id="3064"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4051C11D" w14:textId="77777777" w:rsidR="00281C72" w:rsidRDefault="00281C72" w:rsidP="005C4922">
            <w:pPr>
              <w:pStyle w:val="TAC"/>
              <w:rPr>
                <w:ins w:id="3065"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6A475C" w14:textId="77777777" w:rsidR="00281C72" w:rsidRDefault="00281C72" w:rsidP="005C4922">
            <w:pPr>
              <w:pStyle w:val="TAL"/>
              <w:rPr>
                <w:ins w:id="3066" w:author="3GPP SA4" w:date="2022-06-01T12:42:00Z"/>
              </w:rPr>
            </w:pPr>
          </w:p>
        </w:tc>
      </w:tr>
    </w:tbl>
    <w:p w14:paraId="5A187CF2" w14:textId="77777777" w:rsidR="00281C72" w:rsidRDefault="00281C72" w:rsidP="00281C72">
      <w:pPr>
        <w:pStyle w:val="TAN"/>
        <w:keepNext w:val="0"/>
        <w:rPr>
          <w:ins w:id="3067" w:author="3GPP SA4" w:date="2022-06-01T12:42:00Z"/>
          <w:rFonts w:eastAsia="DengXian"/>
        </w:rPr>
      </w:pPr>
    </w:p>
    <w:p w14:paraId="787E42C7" w14:textId="77777777" w:rsidR="00281C72" w:rsidRDefault="00281C72" w:rsidP="00281C72">
      <w:pPr>
        <w:pStyle w:val="TH"/>
        <w:rPr>
          <w:ins w:id="3068" w:author="3GPP SA4" w:date="2022-06-01T12:42:00Z"/>
        </w:rPr>
      </w:pPr>
      <w:ins w:id="3069" w:author="3GPP SA4" w:date="2022-06-01T12:42:00Z">
        <w:r>
          <w:t>Table</w:t>
        </w:r>
        <w:r>
          <w:rPr>
            <w:noProof/>
          </w:rPr>
          <w:t> </w:t>
        </w:r>
        <w:r>
          <w:rPr>
            <w:rFonts w:eastAsia="MS Mincho"/>
          </w:rPr>
          <w:t>6.2.5.3.1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4699FB0" w14:textId="77777777" w:rsidTr="005C4922">
        <w:trPr>
          <w:jc w:val="center"/>
          <w:ins w:id="3070" w:author="3GPP SA4" w:date="2022-06-01T12: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ED4B798" w14:textId="77777777" w:rsidR="00281C72" w:rsidRDefault="00281C72" w:rsidP="005C4922">
            <w:pPr>
              <w:pStyle w:val="TAH"/>
              <w:rPr>
                <w:ins w:id="3071" w:author="3GPP SA4" w:date="2022-06-01T12:42:00Z"/>
              </w:rPr>
            </w:pPr>
            <w:ins w:id="3072" w:author="3GPP SA4" w:date="2022-06-01T12:42: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193F9E4" w14:textId="77777777" w:rsidR="00281C72" w:rsidRDefault="00281C72" w:rsidP="005C4922">
            <w:pPr>
              <w:pStyle w:val="TAH"/>
              <w:rPr>
                <w:ins w:id="3073" w:author="3GPP SA4" w:date="2022-06-01T12:42:00Z"/>
              </w:rPr>
            </w:pPr>
            <w:ins w:id="3074" w:author="3GPP SA4" w:date="2022-06-01T12: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4E67819" w14:textId="77777777" w:rsidR="00281C72" w:rsidRDefault="00281C72" w:rsidP="005C4922">
            <w:pPr>
              <w:pStyle w:val="TAH"/>
              <w:rPr>
                <w:ins w:id="3075" w:author="3GPP SA4" w:date="2022-06-01T12:42:00Z"/>
              </w:rPr>
            </w:pPr>
            <w:ins w:id="3076" w:author="3GPP SA4" w:date="2022-06-01T12: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89A0983" w14:textId="77777777" w:rsidR="00281C72" w:rsidRDefault="00281C72" w:rsidP="005C4922">
            <w:pPr>
              <w:pStyle w:val="TAH"/>
              <w:rPr>
                <w:ins w:id="3077" w:author="3GPP SA4" w:date="2022-06-01T12:42:00Z"/>
              </w:rPr>
            </w:pPr>
            <w:ins w:id="3078" w:author="3GPP SA4" w:date="2022-06-01T12: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6BA36E" w14:textId="77777777" w:rsidR="00281C72" w:rsidRDefault="00281C72" w:rsidP="005C4922">
            <w:pPr>
              <w:pStyle w:val="TAH"/>
              <w:rPr>
                <w:ins w:id="3079" w:author="3GPP SA4" w:date="2022-06-01T12:42:00Z"/>
              </w:rPr>
            </w:pPr>
            <w:ins w:id="3080" w:author="3GPP SA4" w:date="2022-06-01T12:42:00Z">
              <w:r>
                <w:t>Description</w:t>
              </w:r>
            </w:ins>
          </w:p>
        </w:tc>
      </w:tr>
      <w:tr w:rsidR="00281C72" w14:paraId="07767F58" w14:textId="77777777" w:rsidTr="005C4922">
        <w:trPr>
          <w:jc w:val="center"/>
          <w:ins w:id="3081" w:author="3GPP SA4" w:date="2022-06-01T12: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31FC58D" w14:textId="77777777" w:rsidR="00281C72" w:rsidRPr="008B760F" w:rsidRDefault="00281C72" w:rsidP="005C4922">
            <w:pPr>
              <w:pStyle w:val="TAL"/>
              <w:rPr>
                <w:ins w:id="3082" w:author="3GPP SA4" w:date="2022-06-01T12:42:00Z"/>
                <w:rStyle w:val="HTTPHeader"/>
              </w:rPr>
            </w:pPr>
            <w:ins w:id="3083" w:author="3GPP SA4" w:date="2022-06-01T12:42: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54EAAF47" w14:textId="77777777" w:rsidR="00281C72" w:rsidRPr="008B760F" w:rsidRDefault="00281C72" w:rsidP="005C4922">
            <w:pPr>
              <w:pStyle w:val="TAL"/>
              <w:rPr>
                <w:ins w:id="3084" w:author="3GPP SA4" w:date="2022-06-01T12:42:00Z"/>
                <w:rStyle w:val="Code"/>
              </w:rPr>
            </w:pPr>
            <w:ins w:id="3085" w:author="3GPP SA4" w:date="2022-06-01T12:42: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4A5316B3" w14:textId="77777777" w:rsidR="00281C72" w:rsidRDefault="00281C72" w:rsidP="005C4922">
            <w:pPr>
              <w:pStyle w:val="TAC"/>
              <w:rPr>
                <w:ins w:id="3086" w:author="3GPP SA4" w:date="2022-06-01T12:42:00Z"/>
              </w:rPr>
            </w:pPr>
            <w:ins w:id="3087" w:author="3GPP SA4" w:date="2022-06-01T12:42:00Z">
              <w:r>
                <w:t>M</w:t>
              </w:r>
            </w:ins>
          </w:p>
        </w:tc>
        <w:tc>
          <w:tcPr>
            <w:tcW w:w="1275" w:type="dxa"/>
            <w:tcBorders>
              <w:top w:val="single" w:sz="4" w:space="0" w:color="auto"/>
              <w:left w:val="single" w:sz="6" w:space="0" w:color="000000"/>
              <w:bottom w:val="single" w:sz="6" w:space="0" w:color="000000"/>
              <w:right w:val="single" w:sz="6" w:space="0" w:color="000000"/>
            </w:tcBorders>
          </w:tcPr>
          <w:p w14:paraId="709ABE0C" w14:textId="77777777" w:rsidR="00281C72" w:rsidRDefault="00281C72" w:rsidP="005C4922">
            <w:pPr>
              <w:pStyle w:val="TAC"/>
              <w:rPr>
                <w:ins w:id="3088" w:author="3GPP SA4" w:date="2022-06-01T12:42:00Z"/>
              </w:rPr>
            </w:pPr>
            <w:ins w:id="3089" w:author="3GPP SA4" w:date="2022-06-01T12:42: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7B79B736" w14:textId="77777777" w:rsidR="00281C72" w:rsidRDefault="00281C72" w:rsidP="005C4922">
            <w:pPr>
              <w:pStyle w:val="TAL"/>
              <w:rPr>
                <w:ins w:id="3090" w:author="3GPP SA4" w:date="2022-06-01T12:42:00Z"/>
              </w:rPr>
            </w:pPr>
            <w:ins w:id="3091" w:author="3GPP SA4" w:date="2022-06-01T12:42:00Z">
              <w:r>
                <w:t>For authentication of the Provisioning AF (see NOTE).</w:t>
              </w:r>
            </w:ins>
          </w:p>
        </w:tc>
      </w:tr>
      <w:tr w:rsidR="00281C72" w14:paraId="241F1981" w14:textId="77777777" w:rsidTr="005C4922">
        <w:trPr>
          <w:jc w:val="center"/>
          <w:ins w:id="3092" w:author="3GPP SA4" w:date="2022-06-01T12:4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67FFF5A9" w14:textId="77777777" w:rsidR="00281C72" w:rsidRPr="008B760F" w:rsidRDefault="00281C72" w:rsidP="005C4922">
            <w:pPr>
              <w:pStyle w:val="TAL"/>
              <w:rPr>
                <w:ins w:id="3093" w:author="3GPP SA4" w:date="2022-06-01T12:42:00Z"/>
                <w:rStyle w:val="HTTPHeader"/>
              </w:rPr>
            </w:pPr>
            <w:ins w:id="3094" w:author="3GPP SA4" w:date="2022-06-01T12:42: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6180320E" w14:textId="77777777" w:rsidR="00281C72" w:rsidRPr="008B760F" w:rsidRDefault="00281C72" w:rsidP="005C4922">
            <w:pPr>
              <w:pStyle w:val="TAL"/>
              <w:rPr>
                <w:ins w:id="3095" w:author="3GPP SA4" w:date="2022-06-01T12:42:00Z"/>
                <w:rStyle w:val="Code"/>
              </w:rPr>
            </w:pPr>
            <w:ins w:id="3096" w:author="3GPP SA4" w:date="2022-06-01T12:42: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0E0D1EE0" w14:textId="77777777" w:rsidR="00281C72" w:rsidRDefault="00281C72" w:rsidP="005C4922">
            <w:pPr>
              <w:pStyle w:val="TAC"/>
              <w:rPr>
                <w:ins w:id="3097" w:author="3GPP SA4" w:date="2022-06-01T12:42:00Z"/>
              </w:rPr>
            </w:pPr>
            <w:ins w:id="3098" w:author="3GPP SA4" w:date="2022-06-01T12:42:00Z">
              <w:r>
                <w:t>O</w:t>
              </w:r>
            </w:ins>
          </w:p>
        </w:tc>
        <w:tc>
          <w:tcPr>
            <w:tcW w:w="1275" w:type="dxa"/>
            <w:tcBorders>
              <w:top w:val="single" w:sz="4" w:space="0" w:color="auto"/>
              <w:left w:val="single" w:sz="6" w:space="0" w:color="000000"/>
              <w:bottom w:val="single" w:sz="4" w:space="0" w:color="auto"/>
              <w:right w:val="single" w:sz="6" w:space="0" w:color="000000"/>
            </w:tcBorders>
          </w:tcPr>
          <w:p w14:paraId="28663E69" w14:textId="77777777" w:rsidR="00281C72" w:rsidRDefault="00281C72" w:rsidP="005C4922">
            <w:pPr>
              <w:pStyle w:val="TAC"/>
              <w:rPr>
                <w:ins w:id="3099" w:author="3GPP SA4" w:date="2022-06-01T12:42:00Z"/>
              </w:rPr>
            </w:pPr>
            <w:ins w:id="3100" w:author="3GPP SA4" w:date="2022-06-01T12:42: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7574FD1C" w14:textId="77777777" w:rsidR="00281C72" w:rsidRDefault="00281C72" w:rsidP="005C4922">
            <w:pPr>
              <w:pStyle w:val="TAL"/>
              <w:rPr>
                <w:ins w:id="3101" w:author="3GPP SA4" w:date="2022-06-01T12:42:00Z"/>
              </w:rPr>
            </w:pPr>
            <w:ins w:id="3102" w:author="3GPP SA4" w:date="2022-06-01T12:42:00Z">
              <w:r>
                <w:t>Indicates the origin of the requester.</w:t>
              </w:r>
            </w:ins>
          </w:p>
        </w:tc>
      </w:tr>
      <w:tr w:rsidR="00281C72" w14:paraId="313C53BA" w14:textId="77777777" w:rsidTr="005C4922">
        <w:trPr>
          <w:jc w:val="center"/>
          <w:ins w:id="3103"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582226EE" w14:textId="77777777" w:rsidR="00281C72" w:rsidRDefault="00281C72" w:rsidP="005C4922">
            <w:pPr>
              <w:pStyle w:val="TAN"/>
              <w:rPr>
                <w:ins w:id="3104" w:author="3GPP SA4" w:date="2022-06-01T12:42:00Z"/>
              </w:rPr>
            </w:pPr>
            <w:ins w:id="3105" w:author="3GPP SA4" w:date="2022-06-01T12:42:00Z">
              <w:r>
                <w:t>NOTE:</w:t>
              </w:r>
              <w:r>
                <w:tab/>
                <w:t xml:space="preserve">If OAuth 2.0 authorization is used, the value is </w:t>
              </w:r>
              <w:r w:rsidRPr="00DC5028">
                <w:rPr>
                  <w:rStyle w:val="Code"/>
                </w:rPr>
                <w:t>Bearer</w:t>
              </w:r>
              <w:r>
                <w:t xml:space="preserve"> followed by a string representing the access token, see section 2.1 RFC 6750 [8].</w:t>
              </w:r>
            </w:ins>
          </w:p>
        </w:tc>
      </w:tr>
    </w:tbl>
    <w:p w14:paraId="7264C32F" w14:textId="77777777" w:rsidR="00281C72" w:rsidRDefault="00281C72" w:rsidP="00281C72">
      <w:pPr>
        <w:pStyle w:val="TAN"/>
        <w:keepNext w:val="0"/>
        <w:rPr>
          <w:ins w:id="3106" w:author="3GPP SA4" w:date="2022-06-01T12:42:00Z"/>
          <w:rFonts w:eastAsia="DengXian"/>
        </w:rPr>
      </w:pPr>
    </w:p>
    <w:p w14:paraId="1EA0E041" w14:textId="77777777" w:rsidR="00281C72" w:rsidRDefault="00281C72" w:rsidP="00281C72">
      <w:pPr>
        <w:keepNext/>
        <w:rPr>
          <w:ins w:id="3107" w:author="3GPP SA4" w:date="2022-06-01T12:42:00Z"/>
          <w:rFonts w:eastAsia="DengXian"/>
        </w:rPr>
      </w:pPr>
      <w:ins w:id="3108" w:author="3GPP SA4" w:date="2022-06-01T12:42:00Z">
        <w:r>
          <w:rPr>
            <w:rFonts w:eastAsia="DengXian"/>
          </w:rPr>
          <w:lastRenderedPageBreak/>
          <w:t>This method shall support the response data structures and response codes specified in table 6.2.5.3.1-3.</w:t>
        </w:r>
      </w:ins>
    </w:p>
    <w:p w14:paraId="1CC7F2F6" w14:textId="77777777" w:rsidR="00281C72" w:rsidRDefault="00281C72" w:rsidP="00281C72">
      <w:pPr>
        <w:pStyle w:val="TH"/>
        <w:rPr>
          <w:ins w:id="3109" w:author="3GPP SA4" w:date="2022-06-01T12:42:00Z"/>
        </w:rPr>
      </w:pPr>
      <w:ins w:id="3110" w:author="3GPP SA4" w:date="2022-06-01T12:42:00Z">
        <w:r>
          <w:t>Table 6.2.5.3.1-3: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ACF694F" w14:textId="77777777" w:rsidTr="005C4922">
        <w:trPr>
          <w:jc w:val="center"/>
          <w:ins w:id="3111" w:author="3GPP SA4" w:date="2022-06-01T12:42: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DC07693" w14:textId="77777777" w:rsidR="00281C72" w:rsidRDefault="00281C72" w:rsidP="005C4922">
            <w:pPr>
              <w:pStyle w:val="TAH"/>
              <w:rPr>
                <w:ins w:id="3112" w:author="3GPP SA4" w:date="2022-06-01T12:42:00Z"/>
              </w:rPr>
            </w:pPr>
            <w:ins w:id="3113" w:author="3GPP SA4" w:date="2022-06-01T12:4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B91A984" w14:textId="77777777" w:rsidR="00281C72" w:rsidRDefault="00281C72" w:rsidP="005C4922">
            <w:pPr>
              <w:pStyle w:val="TAH"/>
              <w:rPr>
                <w:ins w:id="3114" w:author="3GPP SA4" w:date="2022-06-01T12:42:00Z"/>
              </w:rPr>
            </w:pPr>
            <w:ins w:id="3115" w:author="3GPP SA4" w:date="2022-06-01T12:42: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20E4B3" w14:textId="77777777" w:rsidR="00281C72" w:rsidRDefault="00281C72" w:rsidP="005C4922">
            <w:pPr>
              <w:pStyle w:val="TAH"/>
              <w:rPr>
                <w:ins w:id="3116" w:author="3GPP SA4" w:date="2022-06-01T12:42:00Z"/>
              </w:rPr>
            </w:pPr>
            <w:ins w:id="3117" w:author="3GPP SA4" w:date="2022-06-01T12:42: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EF28644" w14:textId="77777777" w:rsidR="00281C72" w:rsidRDefault="00281C72" w:rsidP="005C4922">
            <w:pPr>
              <w:pStyle w:val="TAH"/>
              <w:rPr>
                <w:ins w:id="3118" w:author="3GPP SA4" w:date="2022-06-01T12:42:00Z"/>
              </w:rPr>
            </w:pPr>
            <w:ins w:id="3119" w:author="3GPP SA4" w:date="2022-06-01T12:42: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158D03" w14:textId="77777777" w:rsidR="00281C72" w:rsidRDefault="00281C72" w:rsidP="005C4922">
            <w:pPr>
              <w:pStyle w:val="TAH"/>
              <w:rPr>
                <w:ins w:id="3120" w:author="3GPP SA4" w:date="2022-06-01T12:42:00Z"/>
              </w:rPr>
            </w:pPr>
            <w:ins w:id="3121" w:author="3GPP SA4" w:date="2022-06-01T12:42:00Z">
              <w:r>
                <w:t>Description</w:t>
              </w:r>
            </w:ins>
          </w:p>
        </w:tc>
      </w:tr>
      <w:tr w:rsidR="00A9670F" w14:paraId="7A97C17B" w14:textId="77777777" w:rsidTr="005C4922">
        <w:trPr>
          <w:jc w:val="center"/>
          <w:ins w:id="3122" w:author="3GPP SA4" w:date="2022-06-01T12:42:00Z"/>
        </w:trPr>
        <w:tc>
          <w:tcPr>
            <w:tcW w:w="1037" w:type="pct"/>
            <w:tcBorders>
              <w:top w:val="single" w:sz="4" w:space="0" w:color="auto"/>
              <w:left w:val="single" w:sz="6" w:space="0" w:color="000000"/>
              <w:bottom w:val="single" w:sz="4" w:space="0" w:color="auto"/>
              <w:right w:val="single" w:sz="6" w:space="0" w:color="000000"/>
            </w:tcBorders>
            <w:hideMark/>
          </w:tcPr>
          <w:p w14:paraId="2207BE8A" w14:textId="77777777" w:rsidR="00281C72" w:rsidRPr="00F76803" w:rsidRDefault="00281C72" w:rsidP="005C4922">
            <w:pPr>
              <w:pStyle w:val="TAL"/>
              <w:rPr>
                <w:ins w:id="3123" w:author="3GPP SA4" w:date="2022-06-01T12:42:00Z"/>
                <w:rStyle w:val="Code"/>
              </w:rPr>
            </w:pPr>
            <w:ins w:id="3124" w:author="3GPP SA4" w:date="2022-06-01T12:42:00Z">
              <w:r w:rsidRPr="00F76803">
                <w:rPr>
                  <w:rStyle w:val="Code"/>
                </w:rPr>
                <w:t>Data</w:t>
              </w:r>
              <w:r>
                <w:rPr>
                  <w:rStyle w:val="Code"/>
                </w:rPr>
                <w:t>ReportingConfiguration</w:t>
              </w:r>
            </w:ins>
          </w:p>
        </w:tc>
        <w:tc>
          <w:tcPr>
            <w:tcW w:w="222" w:type="pct"/>
            <w:tcBorders>
              <w:top w:val="single" w:sz="4" w:space="0" w:color="auto"/>
              <w:left w:val="single" w:sz="6" w:space="0" w:color="000000"/>
              <w:bottom w:val="single" w:sz="4" w:space="0" w:color="auto"/>
              <w:right w:val="single" w:sz="6" w:space="0" w:color="000000"/>
            </w:tcBorders>
            <w:hideMark/>
          </w:tcPr>
          <w:p w14:paraId="1E256883" w14:textId="77777777" w:rsidR="00281C72" w:rsidRDefault="00281C72" w:rsidP="005C4922">
            <w:pPr>
              <w:pStyle w:val="TAC"/>
              <w:rPr>
                <w:ins w:id="3125" w:author="3GPP SA4" w:date="2022-06-01T12:42:00Z"/>
              </w:rPr>
            </w:pPr>
            <w:ins w:id="3126" w:author="3GPP SA4" w:date="2022-06-01T12:42:00Z">
              <w:r>
                <w:t>M</w:t>
              </w:r>
            </w:ins>
          </w:p>
        </w:tc>
        <w:tc>
          <w:tcPr>
            <w:tcW w:w="560" w:type="pct"/>
            <w:tcBorders>
              <w:top w:val="single" w:sz="4" w:space="0" w:color="auto"/>
              <w:left w:val="single" w:sz="6" w:space="0" w:color="000000"/>
              <w:bottom w:val="single" w:sz="4" w:space="0" w:color="auto"/>
              <w:right w:val="single" w:sz="6" w:space="0" w:color="000000"/>
            </w:tcBorders>
            <w:hideMark/>
          </w:tcPr>
          <w:p w14:paraId="1C271BCB" w14:textId="77777777" w:rsidR="00281C72" w:rsidRDefault="00281C72" w:rsidP="005C4922">
            <w:pPr>
              <w:pStyle w:val="TAC"/>
              <w:rPr>
                <w:ins w:id="3127" w:author="3GPP SA4" w:date="2022-06-01T12:42:00Z"/>
              </w:rPr>
            </w:pPr>
            <w:ins w:id="3128" w:author="3GPP SA4" w:date="2022-06-01T12:42:00Z">
              <w:r>
                <w:t>1</w:t>
              </w:r>
            </w:ins>
          </w:p>
        </w:tc>
        <w:tc>
          <w:tcPr>
            <w:tcW w:w="557" w:type="pct"/>
            <w:tcBorders>
              <w:top w:val="single" w:sz="4" w:space="0" w:color="auto"/>
              <w:left w:val="single" w:sz="6" w:space="0" w:color="000000"/>
              <w:bottom w:val="single" w:sz="4" w:space="0" w:color="auto"/>
              <w:right w:val="single" w:sz="6" w:space="0" w:color="000000"/>
            </w:tcBorders>
            <w:hideMark/>
          </w:tcPr>
          <w:p w14:paraId="2362090C" w14:textId="77777777" w:rsidR="00281C72" w:rsidRDefault="00281C72" w:rsidP="005C4922">
            <w:pPr>
              <w:pStyle w:val="TAL"/>
              <w:rPr>
                <w:ins w:id="3129" w:author="3GPP SA4" w:date="2022-06-01T12:42:00Z"/>
              </w:rPr>
            </w:pPr>
            <w:ins w:id="3130" w:author="3GPP SA4" w:date="2022-06-01T12:42: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0301E416" w14:textId="77777777" w:rsidR="00281C72" w:rsidRDefault="00281C72" w:rsidP="005C4922">
            <w:pPr>
              <w:pStyle w:val="TAL"/>
              <w:rPr>
                <w:ins w:id="3131" w:author="3GPP SA4" w:date="2022-06-01T12:42:00Z"/>
              </w:rPr>
            </w:pPr>
            <w:ins w:id="3132" w:author="3GPP SA4" w:date="2022-06-01T12:42:00Z">
              <w:r>
                <w:t>The requested Data Reporting Configuration resource is returned to the Provisioning AF by the Data Collection AF.</w:t>
              </w:r>
            </w:ins>
          </w:p>
        </w:tc>
      </w:tr>
      <w:tr w:rsidR="00A9670F" w14:paraId="72FCEFE3" w14:textId="77777777" w:rsidTr="005C4922">
        <w:trPr>
          <w:jc w:val="center"/>
          <w:ins w:id="3133" w:author="3GPP SA4" w:date="2022-06-01T12:42:00Z"/>
        </w:trPr>
        <w:tc>
          <w:tcPr>
            <w:tcW w:w="1037" w:type="pct"/>
            <w:tcBorders>
              <w:top w:val="single" w:sz="4" w:space="0" w:color="auto"/>
              <w:left w:val="single" w:sz="6" w:space="0" w:color="000000"/>
              <w:bottom w:val="single" w:sz="4" w:space="0" w:color="auto"/>
              <w:right w:val="single" w:sz="6" w:space="0" w:color="000000"/>
            </w:tcBorders>
          </w:tcPr>
          <w:p w14:paraId="2AE6934F" w14:textId="77777777" w:rsidR="00281C72" w:rsidRPr="00F76803" w:rsidRDefault="00281C72" w:rsidP="005C4922">
            <w:pPr>
              <w:pStyle w:val="TAL"/>
              <w:rPr>
                <w:ins w:id="3134" w:author="3GPP SA4" w:date="2022-06-01T12:42:00Z"/>
                <w:rStyle w:val="Code"/>
                <w:rFonts w:eastAsia="DengXian"/>
              </w:rPr>
            </w:pPr>
            <w:ins w:id="3135" w:author="3GPP SA4" w:date="2022-06-01T12:42: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AADFF69" w14:textId="77777777" w:rsidR="00281C72" w:rsidRDefault="00281C72" w:rsidP="005C4922">
            <w:pPr>
              <w:pStyle w:val="TAC"/>
              <w:rPr>
                <w:ins w:id="3136" w:author="3GPP SA4" w:date="2022-06-01T12:42:00Z"/>
              </w:rPr>
            </w:pPr>
            <w:ins w:id="3137" w:author="3GPP SA4" w:date="2022-06-01T12:42:00Z">
              <w:r>
                <w:t>O</w:t>
              </w:r>
            </w:ins>
          </w:p>
        </w:tc>
        <w:tc>
          <w:tcPr>
            <w:tcW w:w="560" w:type="pct"/>
            <w:tcBorders>
              <w:top w:val="single" w:sz="4" w:space="0" w:color="auto"/>
              <w:left w:val="single" w:sz="6" w:space="0" w:color="000000"/>
              <w:bottom w:val="single" w:sz="4" w:space="0" w:color="auto"/>
              <w:right w:val="single" w:sz="6" w:space="0" w:color="000000"/>
            </w:tcBorders>
          </w:tcPr>
          <w:p w14:paraId="302C4473" w14:textId="77777777" w:rsidR="00281C72" w:rsidRDefault="00281C72" w:rsidP="005C4922">
            <w:pPr>
              <w:pStyle w:val="TAC"/>
              <w:rPr>
                <w:ins w:id="3138" w:author="3GPP SA4" w:date="2022-06-01T12:42:00Z"/>
              </w:rPr>
            </w:pPr>
            <w:ins w:id="3139" w:author="3GPP SA4" w:date="2022-06-01T12:42:00Z">
              <w:r>
                <w:t>0..1</w:t>
              </w:r>
            </w:ins>
          </w:p>
        </w:tc>
        <w:tc>
          <w:tcPr>
            <w:tcW w:w="557" w:type="pct"/>
            <w:tcBorders>
              <w:top w:val="single" w:sz="4" w:space="0" w:color="auto"/>
              <w:left w:val="single" w:sz="6" w:space="0" w:color="000000"/>
              <w:bottom w:val="single" w:sz="4" w:space="0" w:color="auto"/>
              <w:right w:val="single" w:sz="6" w:space="0" w:color="000000"/>
            </w:tcBorders>
          </w:tcPr>
          <w:p w14:paraId="2D4AB96F" w14:textId="77777777" w:rsidR="00281C72" w:rsidRDefault="00281C72" w:rsidP="005C4922">
            <w:pPr>
              <w:pStyle w:val="TAL"/>
              <w:rPr>
                <w:ins w:id="3140" w:author="3GPP SA4" w:date="2022-06-01T12:42:00Z"/>
              </w:rPr>
            </w:pPr>
            <w:ins w:id="3141" w:author="3GPP SA4" w:date="2022-06-01T12:42: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26B8A002" w14:textId="77777777" w:rsidR="00281C72" w:rsidRDefault="00281C72" w:rsidP="005C4922">
            <w:pPr>
              <w:pStyle w:val="TAL"/>
              <w:rPr>
                <w:ins w:id="3142" w:author="3GPP SA4" w:date="2022-06-01T12:42:00Z"/>
              </w:rPr>
            </w:pPr>
            <w:ins w:id="3143" w:author="3GPP SA4" w:date="2022-06-01T12:42:00Z">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13DF278C" w14:textId="77777777" w:rsidR="00281C72" w:rsidRDefault="00281C72" w:rsidP="005C4922">
            <w:pPr>
              <w:pStyle w:val="TAL"/>
              <w:rPr>
                <w:ins w:id="3144" w:author="3GPP SA4" w:date="2022-06-01T12:42:00Z"/>
              </w:rPr>
            </w:pPr>
            <w:ins w:id="3145" w:author="3GPP SA4" w:date="2022-06-01T12:42: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A9670F" w14:paraId="5134F797" w14:textId="77777777" w:rsidTr="005C4922">
        <w:trPr>
          <w:jc w:val="center"/>
          <w:ins w:id="3146" w:author="3GPP SA4" w:date="2022-06-01T12:42:00Z"/>
        </w:trPr>
        <w:tc>
          <w:tcPr>
            <w:tcW w:w="1037" w:type="pct"/>
            <w:tcBorders>
              <w:top w:val="single" w:sz="4" w:space="0" w:color="auto"/>
              <w:left w:val="single" w:sz="6" w:space="0" w:color="000000"/>
              <w:bottom w:val="single" w:sz="4" w:space="0" w:color="auto"/>
              <w:right w:val="single" w:sz="6" w:space="0" w:color="000000"/>
            </w:tcBorders>
          </w:tcPr>
          <w:p w14:paraId="6C8BC2FC" w14:textId="77777777" w:rsidR="00281C72" w:rsidRPr="00F76803" w:rsidRDefault="00281C72" w:rsidP="005C4922">
            <w:pPr>
              <w:pStyle w:val="TAL"/>
              <w:rPr>
                <w:ins w:id="3147" w:author="3GPP SA4" w:date="2022-06-01T12:42:00Z"/>
                <w:rStyle w:val="Code"/>
                <w:rFonts w:eastAsia="DengXian"/>
              </w:rPr>
            </w:pPr>
            <w:ins w:id="3148" w:author="3GPP SA4" w:date="2022-06-01T12:42: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48C43090" w14:textId="77777777" w:rsidR="00281C72" w:rsidRDefault="00281C72" w:rsidP="005C4922">
            <w:pPr>
              <w:pStyle w:val="TAC"/>
              <w:rPr>
                <w:ins w:id="3149" w:author="3GPP SA4" w:date="2022-06-01T12:42:00Z"/>
              </w:rPr>
            </w:pPr>
            <w:ins w:id="3150" w:author="3GPP SA4" w:date="2022-06-01T12:42:00Z">
              <w:r>
                <w:t>O</w:t>
              </w:r>
            </w:ins>
          </w:p>
        </w:tc>
        <w:tc>
          <w:tcPr>
            <w:tcW w:w="560" w:type="pct"/>
            <w:tcBorders>
              <w:top w:val="single" w:sz="4" w:space="0" w:color="auto"/>
              <w:left w:val="single" w:sz="6" w:space="0" w:color="000000"/>
              <w:bottom w:val="single" w:sz="4" w:space="0" w:color="auto"/>
              <w:right w:val="single" w:sz="6" w:space="0" w:color="000000"/>
            </w:tcBorders>
          </w:tcPr>
          <w:p w14:paraId="2987D743" w14:textId="77777777" w:rsidR="00281C72" w:rsidRDefault="00281C72" w:rsidP="005C4922">
            <w:pPr>
              <w:pStyle w:val="TAC"/>
              <w:rPr>
                <w:ins w:id="3151" w:author="3GPP SA4" w:date="2022-06-01T12:42:00Z"/>
              </w:rPr>
            </w:pPr>
            <w:ins w:id="3152" w:author="3GPP SA4" w:date="2022-06-01T12:42:00Z">
              <w:r>
                <w:t>0..1</w:t>
              </w:r>
            </w:ins>
          </w:p>
        </w:tc>
        <w:tc>
          <w:tcPr>
            <w:tcW w:w="557" w:type="pct"/>
            <w:tcBorders>
              <w:top w:val="single" w:sz="4" w:space="0" w:color="auto"/>
              <w:left w:val="single" w:sz="6" w:space="0" w:color="000000"/>
              <w:bottom w:val="single" w:sz="4" w:space="0" w:color="auto"/>
              <w:right w:val="single" w:sz="6" w:space="0" w:color="000000"/>
            </w:tcBorders>
          </w:tcPr>
          <w:p w14:paraId="5B59DBBD" w14:textId="77777777" w:rsidR="00281C72" w:rsidRDefault="00281C72" w:rsidP="005C4922">
            <w:pPr>
              <w:pStyle w:val="TAL"/>
              <w:rPr>
                <w:ins w:id="3153" w:author="3GPP SA4" w:date="2022-06-01T12:42:00Z"/>
              </w:rPr>
            </w:pPr>
            <w:ins w:id="3154" w:author="3GPP SA4" w:date="2022-06-01T12:42: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214FB68E" w14:textId="77777777" w:rsidR="00281C72" w:rsidRDefault="00281C72" w:rsidP="005C4922">
            <w:pPr>
              <w:pStyle w:val="TAL"/>
              <w:rPr>
                <w:ins w:id="3155" w:author="3GPP SA4" w:date="2022-06-01T12:42:00Z"/>
              </w:rPr>
            </w:pPr>
            <w:ins w:id="3156" w:author="3GPP SA4" w:date="2022-06-01T12:42:00Z">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ins>
          </w:p>
          <w:p w14:paraId="0A1B37B6" w14:textId="77777777" w:rsidR="00281C72" w:rsidRDefault="00281C72" w:rsidP="005C4922">
            <w:pPr>
              <w:pStyle w:val="TAL"/>
              <w:rPr>
                <w:ins w:id="3157" w:author="3GPP SA4" w:date="2022-06-01T12:42:00Z"/>
              </w:rPr>
            </w:pPr>
            <w:ins w:id="3158" w:author="3GPP SA4" w:date="2022-06-01T12:42:00Z">
              <w:r>
                <w:t xml:space="preserve">Applicable if the feature </w:t>
              </w:r>
              <w:r>
                <w:rPr>
                  <w:lang w:eastAsia="zh-CN"/>
                </w:rPr>
                <w:t>"</w:t>
              </w:r>
              <w:r>
                <w:rPr>
                  <w:rFonts w:cs="Arial"/>
                  <w:szCs w:val="18"/>
                </w:rPr>
                <w:t>ES3XX"</w:t>
              </w:r>
              <w:r>
                <w:t xml:space="preserve"> is supported.</w:t>
              </w:r>
            </w:ins>
          </w:p>
        </w:tc>
      </w:tr>
      <w:tr w:rsidR="00A9670F" w14:paraId="123CC179" w14:textId="77777777" w:rsidTr="005C4922">
        <w:trPr>
          <w:jc w:val="center"/>
          <w:ins w:id="3159" w:author="3GPP SA4" w:date="2022-06-01T12:42:00Z"/>
        </w:trPr>
        <w:tc>
          <w:tcPr>
            <w:tcW w:w="1037" w:type="pct"/>
            <w:tcBorders>
              <w:top w:val="single" w:sz="4" w:space="0" w:color="auto"/>
              <w:left w:val="single" w:sz="6" w:space="0" w:color="000000"/>
              <w:bottom w:val="single" w:sz="4" w:space="0" w:color="auto"/>
              <w:right w:val="single" w:sz="6" w:space="0" w:color="000000"/>
            </w:tcBorders>
          </w:tcPr>
          <w:p w14:paraId="780B37B7" w14:textId="77777777" w:rsidR="00281C72" w:rsidRPr="00F76803" w:rsidRDefault="00281C72" w:rsidP="005C4922">
            <w:pPr>
              <w:pStyle w:val="TAL"/>
              <w:rPr>
                <w:ins w:id="3160" w:author="3GPP SA4" w:date="2022-06-01T12:42:00Z"/>
                <w:rStyle w:val="Code"/>
                <w:rFonts w:eastAsia="DengXian"/>
              </w:rPr>
            </w:pPr>
            <w:ins w:id="3161" w:author="3GPP SA4" w:date="2022-06-01T12:42: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1655BD8" w14:textId="77777777" w:rsidR="00281C72" w:rsidRDefault="00281C72" w:rsidP="005C4922">
            <w:pPr>
              <w:pStyle w:val="TAC"/>
              <w:rPr>
                <w:ins w:id="3162" w:author="3GPP SA4" w:date="2022-06-01T12:42:00Z"/>
              </w:rPr>
            </w:pPr>
            <w:ins w:id="3163" w:author="3GPP SA4" w:date="2022-06-01T12:42:00Z">
              <w:r>
                <w:t>O</w:t>
              </w:r>
            </w:ins>
          </w:p>
        </w:tc>
        <w:tc>
          <w:tcPr>
            <w:tcW w:w="560" w:type="pct"/>
            <w:tcBorders>
              <w:top w:val="single" w:sz="4" w:space="0" w:color="auto"/>
              <w:left w:val="single" w:sz="6" w:space="0" w:color="000000"/>
              <w:bottom w:val="single" w:sz="4" w:space="0" w:color="auto"/>
              <w:right w:val="single" w:sz="6" w:space="0" w:color="000000"/>
            </w:tcBorders>
          </w:tcPr>
          <w:p w14:paraId="08814AC2" w14:textId="77777777" w:rsidR="00281C72" w:rsidRDefault="00281C72" w:rsidP="005C4922">
            <w:pPr>
              <w:pStyle w:val="TAC"/>
              <w:rPr>
                <w:ins w:id="3164" w:author="3GPP SA4" w:date="2022-06-01T12:42:00Z"/>
              </w:rPr>
            </w:pPr>
            <w:ins w:id="3165" w:author="3GPP SA4" w:date="2022-06-01T12:42:00Z">
              <w:r>
                <w:t>0..1</w:t>
              </w:r>
            </w:ins>
          </w:p>
        </w:tc>
        <w:tc>
          <w:tcPr>
            <w:tcW w:w="557" w:type="pct"/>
            <w:tcBorders>
              <w:top w:val="single" w:sz="4" w:space="0" w:color="auto"/>
              <w:left w:val="single" w:sz="6" w:space="0" w:color="000000"/>
              <w:bottom w:val="single" w:sz="4" w:space="0" w:color="auto"/>
              <w:right w:val="single" w:sz="6" w:space="0" w:color="000000"/>
            </w:tcBorders>
          </w:tcPr>
          <w:p w14:paraId="631DAD6C" w14:textId="77777777" w:rsidR="00281C72" w:rsidRDefault="00281C72" w:rsidP="005C4922">
            <w:pPr>
              <w:pStyle w:val="TAL"/>
              <w:rPr>
                <w:ins w:id="3166" w:author="3GPP SA4" w:date="2022-06-01T12:42:00Z"/>
              </w:rPr>
            </w:pPr>
            <w:ins w:id="3167" w:author="3GPP SA4" w:date="2022-06-01T12:42: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0492E3E0" w14:textId="77777777" w:rsidR="00281C72" w:rsidRDefault="00281C72" w:rsidP="005C4922">
            <w:pPr>
              <w:pStyle w:val="TAL"/>
              <w:rPr>
                <w:ins w:id="3168" w:author="3GPP SA4" w:date="2022-06-01T12:42:00Z"/>
              </w:rPr>
            </w:pPr>
            <w:ins w:id="3169" w:author="3GPP SA4" w:date="2022-06-01T12:42:00Z">
              <w:r>
                <w:t>This Data Reporting Provisioning Session resource does not exist (see NOTE 2).</w:t>
              </w:r>
            </w:ins>
          </w:p>
        </w:tc>
      </w:tr>
      <w:tr w:rsidR="00101997" w14:paraId="2828B611" w14:textId="77777777" w:rsidTr="005C4922">
        <w:trPr>
          <w:jc w:val="center"/>
          <w:ins w:id="3170"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3FD7022B" w14:textId="77777777" w:rsidR="00281C72" w:rsidRDefault="00281C72" w:rsidP="005C4922">
            <w:pPr>
              <w:pStyle w:val="TAN"/>
              <w:rPr>
                <w:ins w:id="3171" w:author="3GPP SA4" w:date="2022-06-01T12:42:00Z"/>
              </w:rPr>
            </w:pPr>
            <w:ins w:id="3172" w:author="3GPP SA4" w:date="2022-06-01T12:42:00Z">
              <w:r>
                <w:t>NOTE 1:</w:t>
              </w:r>
              <w:r>
                <w:tab/>
                <w:t xml:space="preserve">The mandatory HTTP error status codes for the </w:t>
              </w:r>
              <w:r w:rsidRPr="00732C9B">
                <w:rPr>
                  <w:rStyle w:val="HTTPHeader"/>
                </w:rPr>
                <w:t>GET</w:t>
              </w:r>
              <w:r>
                <w:t xml:space="preserve"> method as listed in table 5.2.7.1-1 of TS 29.500 [9] also apply.</w:t>
              </w:r>
            </w:ins>
          </w:p>
          <w:p w14:paraId="367B02D7" w14:textId="77777777" w:rsidR="00281C72" w:rsidRDefault="00281C72" w:rsidP="005C4922">
            <w:pPr>
              <w:pStyle w:val="TAN"/>
              <w:rPr>
                <w:ins w:id="3173" w:author="3GPP SA4" w:date="2022-06-01T12:42:00Z"/>
              </w:rPr>
            </w:pPr>
            <w:ins w:id="3174" w:author="3GPP SA4" w:date="2022-06-01T12:42:00Z">
              <w:r>
                <w:t>NOTE 2:</w:t>
              </w:r>
              <w:r>
                <w:tab/>
                <w:t>Failure cases are described in clause </w:t>
              </w:r>
              <w:r w:rsidRPr="00A27226">
                <w:t>6.</w:t>
              </w:r>
              <w:r>
                <w:t>4.</w:t>
              </w:r>
            </w:ins>
          </w:p>
        </w:tc>
      </w:tr>
    </w:tbl>
    <w:p w14:paraId="3CDD7A59" w14:textId="77777777" w:rsidR="00281C72" w:rsidRPr="009432AB" w:rsidRDefault="00281C72" w:rsidP="00281C72">
      <w:pPr>
        <w:pStyle w:val="TAN"/>
        <w:keepNext w:val="0"/>
        <w:rPr>
          <w:ins w:id="3175" w:author="3GPP SA4" w:date="2022-06-01T12:42:00Z"/>
          <w:lang w:val="es-ES"/>
        </w:rPr>
      </w:pPr>
    </w:p>
    <w:p w14:paraId="17AB8FD0" w14:textId="77777777" w:rsidR="00281C72" w:rsidRDefault="00281C72" w:rsidP="00281C72">
      <w:pPr>
        <w:pStyle w:val="TH"/>
        <w:rPr>
          <w:ins w:id="3176" w:author="3GPP SA4" w:date="2022-06-01T12:42:00Z"/>
        </w:rPr>
      </w:pPr>
      <w:ins w:id="3177" w:author="3GPP SA4" w:date="2022-06-01T12:42:00Z">
        <w:r>
          <w:t>Table 6.2.5.3.1-4: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6382CE4E" w14:textId="77777777" w:rsidTr="005C4922">
        <w:trPr>
          <w:jc w:val="center"/>
          <w:ins w:id="3178"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BB8CC1F" w14:textId="77777777" w:rsidR="00281C72" w:rsidRDefault="00281C72" w:rsidP="005C4922">
            <w:pPr>
              <w:pStyle w:val="TAH"/>
              <w:rPr>
                <w:ins w:id="3179" w:author="3GPP SA4" w:date="2022-06-01T12:42:00Z"/>
              </w:rPr>
            </w:pPr>
            <w:ins w:id="3180" w:author="3GPP SA4" w:date="2022-06-01T12:42: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6B7B8585" w14:textId="77777777" w:rsidR="00281C72" w:rsidRDefault="00281C72" w:rsidP="005C4922">
            <w:pPr>
              <w:pStyle w:val="TAH"/>
              <w:rPr>
                <w:ins w:id="3181" w:author="3GPP SA4" w:date="2022-06-01T12:42:00Z"/>
              </w:rPr>
            </w:pPr>
            <w:ins w:id="3182" w:author="3GPP SA4" w:date="2022-06-01T12:42: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7CBE2B5C" w14:textId="77777777" w:rsidR="00281C72" w:rsidRDefault="00281C72" w:rsidP="005C4922">
            <w:pPr>
              <w:pStyle w:val="TAH"/>
              <w:rPr>
                <w:ins w:id="3183" w:author="3GPP SA4" w:date="2022-06-01T12:42:00Z"/>
              </w:rPr>
            </w:pPr>
            <w:ins w:id="3184"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69265EE" w14:textId="77777777" w:rsidR="00281C72" w:rsidRDefault="00281C72" w:rsidP="005C4922">
            <w:pPr>
              <w:pStyle w:val="TAH"/>
              <w:rPr>
                <w:ins w:id="3185" w:author="3GPP SA4" w:date="2022-06-01T12:42:00Z"/>
              </w:rPr>
            </w:pPr>
            <w:ins w:id="3186"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95D1887" w14:textId="77777777" w:rsidR="00281C72" w:rsidRDefault="00281C72" w:rsidP="005C4922">
            <w:pPr>
              <w:pStyle w:val="TAH"/>
              <w:rPr>
                <w:ins w:id="3187" w:author="3GPP SA4" w:date="2022-06-01T12:42:00Z"/>
              </w:rPr>
            </w:pPr>
            <w:ins w:id="3188" w:author="3GPP SA4" w:date="2022-06-01T12:42:00Z">
              <w:r>
                <w:t>Description</w:t>
              </w:r>
            </w:ins>
          </w:p>
        </w:tc>
      </w:tr>
      <w:tr w:rsidR="00A9670F" w14:paraId="444B5724" w14:textId="77777777" w:rsidTr="005C4922">
        <w:trPr>
          <w:jc w:val="center"/>
          <w:ins w:id="3189"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C316951" w14:textId="77777777" w:rsidR="00281C72" w:rsidRPr="00F76803" w:rsidRDefault="00281C72" w:rsidP="005C4922">
            <w:pPr>
              <w:pStyle w:val="TAL"/>
              <w:rPr>
                <w:ins w:id="3190" w:author="3GPP SA4" w:date="2022-06-01T12:42:00Z"/>
                <w:rStyle w:val="HTTPHeader"/>
              </w:rPr>
            </w:pPr>
            <w:ins w:id="3191" w:author="3GPP SA4" w:date="2022-06-01T12:42: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7EA2203D" w14:textId="77777777" w:rsidR="00281C72" w:rsidRPr="00F76803" w:rsidRDefault="00281C72" w:rsidP="005C4922">
            <w:pPr>
              <w:pStyle w:val="TAL"/>
              <w:rPr>
                <w:ins w:id="3192" w:author="3GPP SA4" w:date="2022-06-01T12:42:00Z"/>
                <w:rStyle w:val="Code"/>
              </w:rPr>
            </w:pPr>
            <w:ins w:id="3193"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CBBBFDE" w14:textId="77777777" w:rsidR="00281C72" w:rsidRDefault="00281C72" w:rsidP="005C4922">
            <w:pPr>
              <w:pStyle w:val="TAC"/>
              <w:rPr>
                <w:ins w:id="3194" w:author="3GPP SA4" w:date="2022-06-01T12:42:00Z"/>
                <w:lang w:eastAsia="fr-FR"/>
              </w:rPr>
            </w:pPr>
            <w:ins w:id="3195"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39BC7D4B" w14:textId="77777777" w:rsidR="00281C72" w:rsidRDefault="00281C72" w:rsidP="005C4922">
            <w:pPr>
              <w:pStyle w:val="TAC"/>
              <w:rPr>
                <w:ins w:id="3196" w:author="3GPP SA4" w:date="2022-06-01T12:42:00Z"/>
                <w:lang w:eastAsia="fr-FR"/>
              </w:rPr>
            </w:pPr>
            <w:ins w:id="3197"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1F7154" w14:textId="77777777" w:rsidR="00281C72" w:rsidRDefault="00281C72" w:rsidP="005C4922">
            <w:pPr>
              <w:pStyle w:val="TAL"/>
              <w:rPr>
                <w:ins w:id="3198" w:author="3GPP SA4" w:date="2022-06-01T12:42:00Z"/>
                <w:lang w:eastAsia="fr-FR"/>
              </w:rPr>
            </w:pPr>
            <w:ins w:id="3199" w:author="3GPP SA4" w:date="2022-06-01T12:42:00Z">
              <w:r>
                <w:t xml:space="preserve">Part of CORS [10]. Supplied if the request included the </w:t>
              </w:r>
              <w:r w:rsidRPr="005F5121">
                <w:rPr>
                  <w:rStyle w:val="HTTPHeader"/>
                </w:rPr>
                <w:t>Origin</w:t>
              </w:r>
              <w:r>
                <w:t xml:space="preserve"> header.</w:t>
              </w:r>
            </w:ins>
          </w:p>
        </w:tc>
      </w:tr>
      <w:tr w:rsidR="00A9670F" w14:paraId="77160C16" w14:textId="77777777" w:rsidTr="005C4922">
        <w:trPr>
          <w:jc w:val="center"/>
          <w:ins w:id="3200"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5ADFB0" w14:textId="77777777" w:rsidR="00281C72" w:rsidRPr="00F76803" w:rsidRDefault="00281C72" w:rsidP="005C4922">
            <w:pPr>
              <w:pStyle w:val="TAL"/>
              <w:rPr>
                <w:ins w:id="3201" w:author="3GPP SA4" w:date="2022-06-01T12:42:00Z"/>
                <w:rStyle w:val="HTTPHeader"/>
              </w:rPr>
            </w:pPr>
            <w:ins w:id="3202" w:author="3GPP SA4" w:date="2022-06-01T12:42: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E443416" w14:textId="77777777" w:rsidR="00281C72" w:rsidRPr="00F76803" w:rsidRDefault="00281C72" w:rsidP="005C4922">
            <w:pPr>
              <w:pStyle w:val="TAL"/>
              <w:rPr>
                <w:ins w:id="3203" w:author="3GPP SA4" w:date="2022-06-01T12:42:00Z"/>
                <w:rStyle w:val="Code"/>
              </w:rPr>
            </w:pPr>
            <w:ins w:id="3204"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98EFEF8" w14:textId="77777777" w:rsidR="00281C72" w:rsidRDefault="00281C72" w:rsidP="005C4922">
            <w:pPr>
              <w:pStyle w:val="TAC"/>
              <w:rPr>
                <w:ins w:id="3205" w:author="3GPP SA4" w:date="2022-06-01T12:42:00Z"/>
                <w:lang w:eastAsia="fr-FR"/>
              </w:rPr>
            </w:pPr>
            <w:ins w:id="3206"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6DD834CD" w14:textId="77777777" w:rsidR="00281C72" w:rsidRDefault="00281C72" w:rsidP="005C4922">
            <w:pPr>
              <w:pStyle w:val="TAC"/>
              <w:rPr>
                <w:ins w:id="3207" w:author="3GPP SA4" w:date="2022-06-01T12:42:00Z"/>
                <w:lang w:eastAsia="fr-FR"/>
              </w:rPr>
            </w:pPr>
            <w:ins w:id="3208"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E8BF8" w14:textId="77777777" w:rsidR="00281C72" w:rsidRDefault="00281C72" w:rsidP="005C4922">
            <w:pPr>
              <w:pStyle w:val="TAL"/>
              <w:rPr>
                <w:ins w:id="3209" w:author="3GPP SA4" w:date="2022-06-01T12:42:00Z"/>
              </w:rPr>
            </w:pPr>
            <w:ins w:id="3210" w:author="3GPP SA4" w:date="2022-06-01T12:42:00Z">
              <w:r>
                <w:t xml:space="preserve">Part of CORS [10]. Supplied if the request included the </w:t>
              </w:r>
              <w:r w:rsidRPr="005F5121">
                <w:rPr>
                  <w:rStyle w:val="HTTPHeader"/>
                </w:rPr>
                <w:t>Origin</w:t>
              </w:r>
              <w:r>
                <w:t xml:space="preserve"> header.</w:t>
              </w:r>
            </w:ins>
          </w:p>
          <w:p w14:paraId="1DFC675D" w14:textId="77777777" w:rsidR="00281C72" w:rsidRDefault="00281C72" w:rsidP="005C4922">
            <w:pPr>
              <w:pStyle w:val="TALcontinuation"/>
              <w:rPr>
                <w:ins w:id="3211" w:author="3GPP SA4" w:date="2022-06-01T12:42:00Z"/>
                <w:lang w:eastAsia="fr-FR"/>
              </w:rPr>
            </w:pPr>
            <w:ins w:id="3212"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9670F" w14:paraId="1145B20B" w14:textId="77777777" w:rsidTr="005C4922">
        <w:trPr>
          <w:jc w:val="center"/>
          <w:ins w:id="3213"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3DA95C4" w14:textId="77777777" w:rsidR="00281C72" w:rsidRPr="00F76803" w:rsidRDefault="00281C72" w:rsidP="005C4922">
            <w:pPr>
              <w:pStyle w:val="TAL"/>
              <w:rPr>
                <w:ins w:id="3214" w:author="3GPP SA4" w:date="2022-06-01T12:42:00Z"/>
                <w:rStyle w:val="HTTPHeader"/>
              </w:rPr>
            </w:pPr>
            <w:ins w:id="3215" w:author="3GPP SA4" w:date="2022-06-01T12:42: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3B037BA" w14:textId="77777777" w:rsidR="00281C72" w:rsidRPr="00F76803" w:rsidRDefault="00281C72" w:rsidP="005C4922">
            <w:pPr>
              <w:pStyle w:val="TAL"/>
              <w:rPr>
                <w:ins w:id="3216" w:author="3GPP SA4" w:date="2022-06-01T12:42:00Z"/>
                <w:rStyle w:val="Code"/>
              </w:rPr>
            </w:pPr>
            <w:ins w:id="3217"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A56A4E6" w14:textId="77777777" w:rsidR="00281C72" w:rsidRDefault="00281C72" w:rsidP="005C4922">
            <w:pPr>
              <w:pStyle w:val="TAC"/>
              <w:rPr>
                <w:ins w:id="3218" w:author="3GPP SA4" w:date="2022-06-01T12:42:00Z"/>
                <w:lang w:eastAsia="fr-FR"/>
              </w:rPr>
            </w:pPr>
            <w:ins w:id="3219"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1900EC97" w14:textId="77777777" w:rsidR="00281C72" w:rsidRDefault="00281C72" w:rsidP="005C4922">
            <w:pPr>
              <w:pStyle w:val="TAC"/>
              <w:rPr>
                <w:ins w:id="3220" w:author="3GPP SA4" w:date="2022-06-01T12:42:00Z"/>
                <w:lang w:eastAsia="fr-FR"/>
              </w:rPr>
            </w:pPr>
            <w:ins w:id="3221"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38118F2" w14:textId="77777777" w:rsidR="00281C72" w:rsidRDefault="00281C72" w:rsidP="005C4922">
            <w:pPr>
              <w:pStyle w:val="TAL"/>
              <w:rPr>
                <w:ins w:id="3222" w:author="3GPP SA4" w:date="2022-06-01T12:42:00Z"/>
              </w:rPr>
            </w:pPr>
            <w:ins w:id="3223" w:author="3GPP SA4" w:date="2022-06-01T12:42:00Z">
              <w:r>
                <w:t>Part of CORS [10]. Supplied if the request included the Origin header.</w:t>
              </w:r>
            </w:ins>
          </w:p>
          <w:p w14:paraId="1AA6EFAE" w14:textId="77777777" w:rsidR="00281C72" w:rsidRDefault="00281C72" w:rsidP="005C4922">
            <w:pPr>
              <w:pStyle w:val="TALcontinuation"/>
              <w:rPr>
                <w:ins w:id="3224" w:author="3GPP SA4" w:date="2022-06-01T12:42:00Z"/>
                <w:lang w:eastAsia="fr-FR"/>
              </w:rPr>
            </w:pPr>
            <w:ins w:id="3225" w:author="3GPP SA4" w:date="2022-06-01T12:42:00Z">
              <w:r>
                <w:t xml:space="preserve">Valid values: </w:t>
              </w:r>
              <w:r w:rsidRPr="005F5121">
                <w:rPr>
                  <w:rStyle w:val="Code"/>
                </w:rPr>
                <w:t>Location</w:t>
              </w:r>
              <w:r>
                <w:t>.</w:t>
              </w:r>
            </w:ins>
          </w:p>
        </w:tc>
      </w:tr>
    </w:tbl>
    <w:p w14:paraId="39CBFC94" w14:textId="77777777" w:rsidR="00281C72" w:rsidRDefault="00281C72" w:rsidP="00281C72">
      <w:pPr>
        <w:pStyle w:val="TAN"/>
        <w:rPr>
          <w:ins w:id="3226" w:author="3GPP SA4" w:date="2022-06-01T12:42:00Z"/>
          <w:noProof/>
        </w:rPr>
      </w:pPr>
    </w:p>
    <w:p w14:paraId="288C8DF0" w14:textId="77777777" w:rsidR="000C1F2F" w:rsidRDefault="00281C72" w:rsidP="000C1F2F">
      <w:pPr>
        <w:pStyle w:val="TH"/>
        <w:rPr>
          <w:moveTo w:id="3227" w:author="3GPP SA4" w:date="2022-06-01T12:42:00Z"/>
        </w:rPr>
      </w:pPr>
      <w:ins w:id="3228" w:author="3GPP SA4" w:date="2022-06-01T12:42:00Z">
        <w:r>
          <w:t>Table 6.2.5.3.1-5</w:t>
        </w:r>
      </w:ins>
      <w:moveToRangeStart w:id="3229" w:author="3GPP SA4" w:date="2022-06-01T12:42:00Z" w:name="move104979767"/>
      <w:moveTo w:id="3230" w:author="3GPP SA4" w:date="2022-06-01T12:42:00Z">
        <w:r w:rsidR="000C1F2F">
          <w:t>: Headers supported by the 307 and 308 response codes on this resource</w:t>
        </w:r>
      </w:moveTo>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04F5762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32E024F" w14:textId="77777777" w:rsidR="000C1F2F" w:rsidRDefault="000C1F2F" w:rsidP="00813B38">
            <w:pPr>
              <w:pStyle w:val="TAH"/>
              <w:rPr>
                <w:moveTo w:id="3231" w:author="3GPP SA4" w:date="2022-06-01T12:42:00Z"/>
              </w:rPr>
            </w:pPr>
            <w:moveTo w:id="3232" w:author="3GPP SA4" w:date="2022-06-01T12:42:00Z">
              <w:r>
                <w:t>HTTP response header</w:t>
              </w:r>
            </w:moveTo>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71B6D8A" w14:textId="77777777" w:rsidR="000C1F2F" w:rsidRDefault="000C1F2F" w:rsidP="00813B38">
            <w:pPr>
              <w:pStyle w:val="TAH"/>
              <w:rPr>
                <w:moveTo w:id="3233" w:author="3GPP SA4" w:date="2022-06-01T12:42:00Z"/>
              </w:rPr>
            </w:pPr>
            <w:moveTo w:id="3234" w:author="3GPP SA4" w:date="2022-06-01T12:42:00Z">
              <w:r>
                <w:t>Data type</w:t>
              </w:r>
            </w:moveTo>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245FCA2" w14:textId="77777777" w:rsidR="000C1F2F" w:rsidRDefault="000C1F2F" w:rsidP="00813B38">
            <w:pPr>
              <w:pStyle w:val="TAH"/>
              <w:rPr>
                <w:moveTo w:id="3235" w:author="3GPP SA4" w:date="2022-06-01T12:42:00Z"/>
              </w:rPr>
            </w:pPr>
            <w:moveTo w:id="3236" w:author="3GPP SA4" w:date="2022-06-01T12:42:00Z">
              <w:r>
                <w:t>P</w:t>
              </w:r>
            </w:moveTo>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1F9A0DB" w14:textId="77777777" w:rsidR="000C1F2F" w:rsidRDefault="000C1F2F" w:rsidP="00813B38">
            <w:pPr>
              <w:pStyle w:val="TAH"/>
              <w:rPr>
                <w:moveTo w:id="3237" w:author="3GPP SA4" w:date="2022-06-01T12:42:00Z"/>
              </w:rPr>
            </w:pPr>
            <w:moveTo w:id="3238" w:author="3GPP SA4" w:date="2022-06-01T12:42:00Z">
              <w:r>
                <w:t>Cardinality</w:t>
              </w:r>
            </w:moveTo>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09CA868" w14:textId="77777777" w:rsidR="000C1F2F" w:rsidRDefault="000C1F2F" w:rsidP="00813B38">
            <w:pPr>
              <w:pStyle w:val="TAH"/>
              <w:rPr>
                <w:moveTo w:id="3239" w:author="3GPP SA4" w:date="2022-06-01T12:42:00Z"/>
              </w:rPr>
            </w:pPr>
            <w:moveTo w:id="3240" w:author="3GPP SA4" w:date="2022-06-01T12:42:00Z">
              <w:r>
                <w:t>Description</w:t>
              </w:r>
            </w:moveTo>
          </w:p>
        </w:tc>
      </w:tr>
      <w:tr w:rsidR="000C1F2F" w14:paraId="54FBC38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C16305" w14:textId="77777777" w:rsidR="000C1F2F" w:rsidRPr="00F76803" w:rsidRDefault="000C1F2F" w:rsidP="00813B38">
            <w:pPr>
              <w:pStyle w:val="TAL"/>
              <w:rPr>
                <w:moveTo w:id="3241" w:author="3GPP SA4" w:date="2022-06-01T12:42:00Z"/>
                <w:rStyle w:val="HTTPHeader"/>
              </w:rPr>
            </w:pPr>
            <w:moveTo w:id="3242" w:author="3GPP SA4" w:date="2022-06-01T12:42:00Z">
              <w:r w:rsidRPr="00F76803">
                <w:rPr>
                  <w:rStyle w:val="HTTPHeader"/>
                </w:rPr>
                <w:t>Location</w:t>
              </w:r>
            </w:moveTo>
          </w:p>
        </w:tc>
        <w:tc>
          <w:tcPr>
            <w:tcW w:w="515" w:type="pct"/>
            <w:tcBorders>
              <w:top w:val="single" w:sz="4" w:space="0" w:color="auto"/>
              <w:left w:val="single" w:sz="6" w:space="0" w:color="000000"/>
              <w:bottom w:val="single" w:sz="4" w:space="0" w:color="auto"/>
              <w:right w:val="single" w:sz="6" w:space="0" w:color="000000"/>
            </w:tcBorders>
          </w:tcPr>
          <w:p w14:paraId="310095E7" w14:textId="77777777" w:rsidR="000C1F2F" w:rsidRPr="00F76803" w:rsidRDefault="000C1F2F" w:rsidP="00813B38">
            <w:pPr>
              <w:pStyle w:val="TAL"/>
              <w:rPr>
                <w:moveTo w:id="3243" w:author="3GPP SA4" w:date="2022-06-01T12:42:00Z"/>
                <w:rStyle w:val="Code"/>
              </w:rPr>
            </w:pPr>
            <w:moveTo w:id="3244" w:author="3GPP SA4" w:date="2022-06-01T12:42:00Z">
              <w:r w:rsidRPr="00F76803">
                <w:rPr>
                  <w:rStyle w:val="Code"/>
                </w:rPr>
                <w:t>string</w:t>
              </w:r>
            </w:moveTo>
          </w:p>
        </w:tc>
        <w:tc>
          <w:tcPr>
            <w:tcW w:w="221" w:type="pct"/>
            <w:tcBorders>
              <w:top w:val="single" w:sz="4" w:space="0" w:color="auto"/>
              <w:left w:val="single" w:sz="6" w:space="0" w:color="000000"/>
              <w:bottom w:val="single" w:sz="4" w:space="0" w:color="auto"/>
              <w:right w:val="single" w:sz="6" w:space="0" w:color="000000"/>
            </w:tcBorders>
          </w:tcPr>
          <w:p w14:paraId="7E8385A6" w14:textId="77777777" w:rsidR="000C1F2F" w:rsidRDefault="000C1F2F" w:rsidP="00813B38">
            <w:pPr>
              <w:pStyle w:val="TAC"/>
              <w:rPr>
                <w:moveTo w:id="3245" w:author="3GPP SA4" w:date="2022-06-01T12:42:00Z"/>
              </w:rPr>
            </w:pPr>
            <w:moveTo w:id="3246" w:author="3GPP SA4" w:date="2022-06-01T12:42:00Z">
              <w:r>
                <w:t>M</w:t>
              </w:r>
            </w:moveTo>
          </w:p>
        </w:tc>
        <w:tc>
          <w:tcPr>
            <w:tcW w:w="589" w:type="pct"/>
            <w:tcBorders>
              <w:top w:val="single" w:sz="4" w:space="0" w:color="auto"/>
              <w:left w:val="single" w:sz="6" w:space="0" w:color="000000"/>
              <w:bottom w:val="single" w:sz="4" w:space="0" w:color="auto"/>
              <w:right w:val="single" w:sz="6" w:space="0" w:color="000000"/>
            </w:tcBorders>
          </w:tcPr>
          <w:p w14:paraId="16AB1D21" w14:textId="77777777" w:rsidR="000C1F2F" w:rsidRDefault="000C1F2F" w:rsidP="00813B38">
            <w:pPr>
              <w:pStyle w:val="TAC"/>
              <w:rPr>
                <w:moveTo w:id="3247" w:author="3GPP SA4" w:date="2022-06-01T12:42:00Z"/>
              </w:rPr>
            </w:pPr>
            <w:moveTo w:id="3248" w:author="3GPP SA4" w:date="2022-06-01T12:42:00Z">
              <w:r>
                <w:t>1</w:t>
              </w:r>
            </w:moveTo>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D893D27" w14:textId="77777777" w:rsidR="000C1F2F" w:rsidRDefault="000C1F2F" w:rsidP="00813B38">
            <w:pPr>
              <w:pStyle w:val="TAL"/>
              <w:rPr>
                <w:moveTo w:id="3249" w:author="3GPP SA4" w:date="2022-06-01T12:42:00Z"/>
              </w:rPr>
            </w:pPr>
            <w:moveTo w:id="3250" w:author="3GPP SA4" w:date="2022-06-01T12:42:00Z">
              <w:r>
                <w:t>An alternative URL of the resource located in another Data Collection AF (service) instance.</w:t>
              </w:r>
            </w:moveTo>
          </w:p>
        </w:tc>
      </w:tr>
      <w:tr w:rsidR="000C1F2F" w14:paraId="7E081B18"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89F5E0" w14:textId="77777777" w:rsidR="000C1F2F" w:rsidRPr="002A552E" w:rsidRDefault="000C1F2F" w:rsidP="00813B38">
            <w:pPr>
              <w:pStyle w:val="TAL"/>
              <w:rPr>
                <w:moveTo w:id="3251" w:author="3GPP SA4" w:date="2022-06-01T12:42:00Z"/>
                <w:rStyle w:val="HTTPHeader"/>
                <w:lang w:val="sv-SE"/>
              </w:rPr>
            </w:pPr>
            <w:moveTo w:id="3252" w:author="3GPP SA4" w:date="2022-06-01T12:42:00Z">
              <w:r w:rsidRPr="002A552E">
                <w:rPr>
                  <w:rStyle w:val="HTTPHeader"/>
                  <w:lang w:val="sv-SE"/>
                </w:rPr>
                <w:t>3gpp-Sbi-Target-Nf-Id</w:t>
              </w:r>
            </w:moveTo>
          </w:p>
        </w:tc>
        <w:tc>
          <w:tcPr>
            <w:tcW w:w="515" w:type="pct"/>
            <w:tcBorders>
              <w:top w:val="single" w:sz="4" w:space="0" w:color="auto"/>
              <w:left w:val="single" w:sz="6" w:space="0" w:color="000000"/>
              <w:bottom w:val="single" w:sz="4" w:space="0" w:color="auto"/>
              <w:right w:val="single" w:sz="6" w:space="0" w:color="000000"/>
            </w:tcBorders>
          </w:tcPr>
          <w:p w14:paraId="1CAA83AB" w14:textId="77777777" w:rsidR="000C1F2F" w:rsidRPr="00F76803" w:rsidRDefault="000C1F2F" w:rsidP="00813B38">
            <w:pPr>
              <w:pStyle w:val="TAL"/>
              <w:rPr>
                <w:moveTo w:id="3253" w:author="3GPP SA4" w:date="2022-06-01T12:42:00Z"/>
                <w:rStyle w:val="Code"/>
              </w:rPr>
            </w:pPr>
            <w:moveTo w:id="3254" w:author="3GPP SA4" w:date="2022-06-01T12:42:00Z">
              <w:r w:rsidRPr="00F76803">
                <w:rPr>
                  <w:rStyle w:val="Code"/>
                </w:rPr>
                <w:t>string</w:t>
              </w:r>
            </w:moveTo>
          </w:p>
        </w:tc>
        <w:tc>
          <w:tcPr>
            <w:tcW w:w="221" w:type="pct"/>
            <w:tcBorders>
              <w:top w:val="single" w:sz="4" w:space="0" w:color="auto"/>
              <w:left w:val="single" w:sz="6" w:space="0" w:color="000000"/>
              <w:bottom w:val="single" w:sz="4" w:space="0" w:color="auto"/>
              <w:right w:val="single" w:sz="6" w:space="0" w:color="000000"/>
            </w:tcBorders>
          </w:tcPr>
          <w:p w14:paraId="548A032C" w14:textId="77777777" w:rsidR="000C1F2F" w:rsidRDefault="000C1F2F" w:rsidP="00813B38">
            <w:pPr>
              <w:pStyle w:val="TAC"/>
              <w:rPr>
                <w:moveTo w:id="3255" w:author="3GPP SA4" w:date="2022-06-01T12:42:00Z"/>
              </w:rPr>
            </w:pPr>
            <w:moveTo w:id="3256" w:author="3GPP SA4" w:date="2022-06-01T12:42:00Z">
              <w:r>
                <w:rPr>
                  <w:lang w:eastAsia="fr-FR"/>
                </w:rPr>
                <w:t>O</w:t>
              </w:r>
            </w:moveTo>
          </w:p>
        </w:tc>
        <w:tc>
          <w:tcPr>
            <w:tcW w:w="589" w:type="pct"/>
            <w:tcBorders>
              <w:top w:val="single" w:sz="4" w:space="0" w:color="auto"/>
              <w:left w:val="single" w:sz="6" w:space="0" w:color="000000"/>
              <w:bottom w:val="single" w:sz="4" w:space="0" w:color="auto"/>
              <w:right w:val="single" w:sz="6" w:space="0" w:color="000000"/>
            </w:tcBorders>
          </w:tcPr>
          <w:p w14:paraId="4DA896D6" w14:textId="77777777" w:rsidR="000C1F2F" w:rsidRDefault="000C1F2F" w:rsidP="00813B38">
            <w:pPr>
              <w:pStyle w:val="TAC"/>
              <w:rPr>
                <w:moveTo w:id="3257" w:author="3GPP SA4" w:date="2022-06-01T12:42:00Z"/>
              </w:rPr>
            </w:pPr>
            <w:moveTo w:id="3258" w:author="3GPP SA4" w:date="2022-06-01T12:42:00Z">
              <w:r>
                <w:rPr>
                  <w:lang w:eastAsia="fr-FR"/>
                </w:rPr>
                <w:t>0..1</w:t>
              </w:r>
            </w:moveTo>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7AF6024" w14:textId="77777777" w:rsidR="000C1F2F" w:rsidRDefault="000C1F2F" w:rsidP="00813B38">
            <w:pPr>
              <w:pStyle w:val="TAL"/>
              <w:rPr>
                <w:moveTo w:id="3259" w:author="3GPP SA4" w:date="2022-06-01T12:42:00Z"/>
              </w:rPr>
            </w:pPr>
            <w:moveTo w:id="3260" w:author="3GPP SA4" w:date="2022-06-01T12:42:00Z">
              <w:r>
                <w:rPr>
                  <w:lang w:eastAsia="fr-FR"/>
                </w:rPr>
                <w:t>Identifier of the target NF (service) instance towards which the request is redirected</w:t>
              </w:r>
            </w:moveTo>
          </w:p>
        </w:tc>
      </w:tr>
      <w:tr w:rsidR="000C1F2F" w14:paraId="45E24057"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0455A4" w14:textId="77777777" w:rsidR="000C1F2F" w:rsidRPr="00F76803" w:rsidRDefault="000C1F2F" w:rsidP="00813B38">
            <w:pPr>
              <w:pStyle w:val="TAL"/>
              <w:rPr>
                <w:moveTo w:id="3261" w:author="3GPP SA4" w:date="2022-06-01T12:42:00Z"/>
                <w:rStyle w:val="HTTPHeader"/>
              </w:rPr>
            </w:pPr>
            <w:moveTo w:id="3262" w:author="3GPP SA4" w:date="2022-06-01T12:42:00Z">
              <w:r w:rsidRPr="00F76803">
                <w:rPr>
                  <w:rStyle w:val="HTTPHeader"/>
                </w:rPr>
                <w:t>Access-Control-Allow-Origin</w:t>
              </w:r>
            </w:moveTo>
          </w:p>
        </w:tc>
        <w:tc>
          <w:tcPr>
            <w:tcW w:w="515" w:type="pct"/>
            <w:tcBorders>
              <w:top w:val="single" w:sz="4" w:space="0" w:color="auto"/>
              <w:left w:val="single" w:sz="6" w:space="0" w:color="000000"/>
              <w:bottom w:val="single" w:sz="4" w:space="0" w:color="auto"/>
              <w:right w:val="single" w:sz="6" w:space="0" w:color="000000"/>
            </w:tcBorders>
          </w:tcPr>
          <w:p w14:paraId="79563A09" w14:textId="77777777" w:rsidR="000C1F2F" w:rsidRPr="00F76803" w:rsidRDefault="000C1F2F" w:rsidP="00813B38">
            <w:pPr>
              <w:pStyle w:val="TAL"/>
              <w:rPr>
                <w:moveTo w:id="3263" w:author="3GPP SA4" w:date="2022-06-01T12:42:00Z"/>
                <w:rStyle w:val="Code"/>
              </w:rPr>
            </w:pPr>
            <w:moveTo w:id="3264" w:author="3GPP SA4" w:date="2022-06-01T12:42:00Z">
              <w:r w:rsidRPr="00F76803">
                <w:rPr>
                  <w:rStyle w:val="Code"/>
                </w:rPr>
                <w:t>string</w:t>
              </w:r>
            </w:moveTo>
          </w:p>
        </w:tc>
        <w:tc>
          <w:tcPr>
            <w:tcW w:w="221" w:type="pct"/>
            <w:tcBorders>
              <w:top w:val="single" w:sz="4" w:space="0" w:color="auto"/>
              <w:left w:val="single" w:sz="6" w:space="0" w:color="000000"/>
              <w:bottom w:val="single" w:sz="4" w:space="0" w:color="auto"/>
              <w:right w:val="single" w:sz="6" w:space="0" w:color="000000"/>
            </w:tcBorders>
          </w:tcPr>
          <w:p w14:paraId="7BFD53B7" w14:textId="77777777" w:rsidR="000C1F2F" w:rsidRDefault="000C1F2F" w:rsidP="00813B38">
            <w:pPr>
              <w:pStyle w:val="TAC"/>
              <w:rPr>
                <w:moveTo w:id="3265" w:author="3GPP SA4" w:date="2022-06-01T12:42:00Z"/>
                <w:lang w:eastAsia="fr-FR"/>
              </w:rPr>
            </w:pPr>
            <w:moveTo w:id="3266" w:author="3GPP SA4" w:date="2022-06-01T12:42:00Z">
              <w:r>
                <w:t>O</w:t>
              </w:r>
            </w:moveTo>
          </w:p>
        </w:tc>
        <w:tc>
          <w:tcPr>
            <w:tcW w:w="589" w:type="pct"/>
            <w:tcBorders>
              <w:top w:val="single" w:sz="4" w:space="0" w:color="auto"/>
              <w:left w:val="single" w:sz="6" w:space="0" w:color="000000"/>
              <w:bottom w:val="single" w:sz="4" w:space="0" w:color="auto"/>
              <w:right w:val="single" w:sz="6" w:space="0" w:color="000000"/>
            </w:tcBorders>
          </w:tcPr>
          <w:p w14:paraId="40819BC6" w14:textId="77777777" w:rsidR="000C1F2F" w:rsidRDefault="000C1F2F" w:rsidP="00813B38">
            <w:pPr>
              <w:pStyle w:val="TAC"/>
              <w:rPr>
                <w:moveTo w:id="3267" w:author="3GPP SA4" w:date="2022-06-01T12:42:00Z"/>
                <w:lang w:eastAsia="fr-FR"/>
              </w:rPr>
            </w:pPr>
            <w:moveTo w:id="3268" w:author="3GPP SA4" w:date="2022-06-01T12:42:00Z">
              <w:r>
                <w:t>0..1</w:t>
              </w:r>
            </w:moveTo>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41E45B" w14:textId="77777777" w:rsidR="000C1F2F" w:rsidRDefault="000C1F2F" w:rsidP="00813B38">
            <w:pPr>
              <w:pStyle w:val="TAL"/>
              <w:rPr>
                <w:moveTo w:id="3269" w:author="3GPP SA4" w:date="2022-06-01T12:42:00Z"/>
                <w:lang w:eastAsia="fr-FR"/>
              </w:rPr>
            </w:pPr>
            <w:moveTo w:id="3270" w:author="3GPP SA4" w:date="2022-06-01T12:42:00Z">
              <w:r>
                <w:t>Part of CORS [</w:t>
              </w:r>
              <w:r w:rsidR="007C5075">
                <w:t>10</w:t>
              </w:r>
              <w:r>
                <w:t xml:space="preserve">]. Supplied if the request included the </w:t>
              </w:r>
              <w:r w:rsidRPr="005F5121">
                <w:rPr>
                  <w:rStyle w:val="HTTPHeader"/>
                </w:rPr>
                <w:t>Origin</w:t>
              </w:r>
              <w:r>
                <w:t xml:space="preserve"> header.</w:t>
              </w:r>
            </w:moveTo>
          </w:p>
        </w:tc>
      </w:tr>
      <w:tr w:rsidR="000C1F2F" w14:paraId="6C3BD278"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CB15D0" w14:textId="77777777" w:rsidR="000C1F2F" w:rsidRPr="00F76803" w:rsidRDefault="000C1F2F" w:rsidP="00813B38">
            <w:pPr>
              <w:pStyle w:val="TAL"/>
              <w:rPr>
                <w:moveTo w:id="3271" w:author="3GPP SA4" w:date="2022-06-01T12:42:00Z"/>
                <w:rStyle w:val="HTTPHeader"/>
              </w:rPr>
            </w:pPr>
            <w:moveTo w:id="3272" w:author="3GPP SA4" w:date="2022-06-01T12:42:00Z">
              <w:r w:rsidRPr="00F76803">
                <w:rPr>
                  <w:rStyle w:val="HTTPHeader"/>
                </w:rPr>
                <w:t>Access-Control-Allow-Methods</w:t>
              </w:r>
            </w:moveTo>
          </w:p>
        </w:tc>
        <w:tc>
          <w:tcPr>
            <w:tcW w:w="515" w:type="pct"/>
            <w:tcBorders>
              <w:top w:val="single" w:sz="4" w:space="0" w:color="auto"/>
              <w:left w:val="single" w:sz="6" w:space="0" w:color="000000"/>
              <w:bottom w:val="single" w:sz="4" w:space="0" w:color="auto"/>
              <w:right w:val="single" w:sz="6" w:space="0" w:color="000000"/>
            </w:tcBorders>
          </w:tcPr>
          <w:p w14:paraId="7110759F" w14:textId="77777777" w:rsidR="000C1F2F" w:rsidRPr="00F76803" w:rsidRDefault="000C1F2F" w:rsidP="00813B38">
            <w:pPr>
              <w:pStyle w:val="TAL"/>
              <w:rPr>
                <w:moveTo w:id="3273" w:author="3GPP SA4" w:date="2022-06-01T12:42:00Z"/>
                <w:rStyle w:val="Code"/>
              </w:rPr>
            </w:pPr>
            <w:moveTo w:id="3274" w:author="3GPP SA4" w:date="2022-06-01T12:42:00Z">
              <w:r w:rsidRPr="00F76803">
                <w:rPr>
                  <w:rStyle w:val="Code"/>
                </w:rPr>
                <w:t>string</w:t>
              </w:r>
            </w:moveTo>
          </w:p>
        </w:tc>
        <w:tc>
          <w:tcPr>
            <w:tcW w:w="221" w:type="pct"/>
            <w:tcBorders>
              <w:top w:val="single" w:sz="4" w:space="0" w:color="auto"/>
              <w:left w:val="single" w:sz="6" w:space="0" w:color="000000"/>
              <w:bottom w:val="single" w:sz="4" w:space="0" w:color="auto"/>
              <w:right w:val="single" w:sz="6" w:space="0" w:color="000000"/>
            </w:tcBorders>
          </w:tcPr>
          <w:p w14:paraId="1F7D4349" w14:textId="77777777" w:rsidR="000C1F2F" w:rsidRDefault="000C1F2F" w:rsidP="00813B38">
            <w:pPr>
              <w:pStyle w:val="TAC"/>
              <w:rPr>
                <w:moveTo w:id="3275" w:author="3GPP SA4" w:date="2022-06-01T12:42:00Z"/>
                <w:lang w:eastAsia="fr-FR"/>
              </w:rPr>
            </w:pPr>
            <w:moveTo w:id="3276" w:author="3GPP SA4" w:date="2022-06-01T12:42:00Z">
              <w:r>
                <w:t>O</w:t>
              </w:r>
            </w:moveTo>
          </w:p>
        </w:tc>
        <w:tc>
          <w:tcPr>
            <w:tcW w:w="589" w:type="pct"/>
            <w:tcBorders>
              <w:top w:val="single" w:sz="4" w:space="0" w:color="auto"/>
              <w:left w:val="single" w:sz="6" w:space="0" w:color="000000"/>
              <w:bottom w:val="single" w:sz="4" w:space="0" w:color="auto"/>
              <w:right w:val="single" w:sz="6" w:space="0" w:color="000000"/>
            </w:tcBorders>
          </w:tcPr>
          <w:p w14:paraId="238AF800" w14:textId="77777777" w:rsidR="000C1F2F" w:rsidRDefault="000C1F2F" w:rsidP="00813B38">
            <w:pPr>
              <w:pStyle w:val="TAC"/>
              <w:rPr>
                <w:moveTo w:id="3277" w:author="3GPP SA4" w:date="2022-06-01T12:42:00Z"/>
                <w:lang w:eastAsia="fr-FR"/>
              </w:rPr>
            </w:pPr>
            <w:moveTo w:id="3278" w:author="3GPP SA4" w:date="2022-06-01T12:42:00Z">
              <w:r>
                <w:t>0..1</w:t>
              </w:r>
            </w:moveTo>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558DF7C" w14:textId="77777777" w:rsidR="000C1F2F" w:rsidRDefault="000C1F2F" w:rsidP="00813B38">
            <w:pPr>
              <w:pStyle w:val="TAL"/>
              <w:rPr>
                <w:moveTo w:id="3279" w:author="3GPP SA4" w:date="2022-06-01T12:42:00Z"/>
              </w:rPr>
            </w:pPr>
            <w:moveTo w:id="3280" w:author="3GPP SA4" w:date="2022-06-01T12:42:00Z">
              <w:r>
                <w:t>Part of CORS [</w:t>
              </w:r>
              <w:r w:rsidR="007C5075">
                <w:t>10</w:t>
              </w:r>
              <w:r>
                <w:t xml:space="preserve">]. Supplied if the request included the </w:t>
              </w:r>
              <w:r w:rsidRPr="005F5121">
                <w:rPr>
                  <w:rStyle w:val="HTTPHeader"/>
                </w:rPr>
                <w:t>Origin</w:t>
              </w:r>
              <w:r>
                <w:t xml:space="preserve"> header. </w:t>
              </w:r>
            </w:moveTo>
          </w:p>
          <w:p w14:paraId="5D825676" w14:textId="77777777" w:rsidR="000C1F2F" w:rsidRDefault="000C1F2F" w:rsidP="00813B38">
            <w:pPr>
              <w:pStyle w:val="TALcontinuation"/>
              <w:rPr>
                <w:moveTo w:id="3281" w:author="3GPP SA4" w:date="2022-06-01T12:42:00Z"/>
                <w:lang w:eastAsia="fr-FR"/>
              </w:rPr>
            </w:pPr>
            <w:moveTo w:id="3282"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moveTo>
          </w:p>
        </w:tc>
      </w:tr>
      <w:tr w:rsidR="000C1F2F" w14:paraId="43F30EFA"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E062B1F" w14:textId="77777777" w:rsidR="000C1F2F" w:rsidRPr="00F76803" w:rsidRDefault="000C1F2F" w:rsidP="00813B38">
            <w:pPr>
              <w:pStyle w:val="TAL"/>
              <w:rPr>
                <w:moveTo w:id="3283" w:author="3GPP SA4" w:date="2022-06-01T12:42:00Z"/>
                <w:rStyle w:val="HTTPHeader"/>
              </w:rPr>
            </w:pPr>
            <w:moveTo w:id="3284" w:author="3GPP SA4" w:date="2022-06-01T12:42:00Z">
              <w:r w:rsidRPr="00F76803">
                <w:rPr>
                  <w:rStyle w:val="HTTPHeader"/>
                </w:rPr>
                <w:t>Access-Control-Expose-Headers</w:t>
              </w:r>
            </w:moveTo>
          </w:p>
        </w:tc>
        <w:tc>
          <w:tcPr>
            <w:tcW w:w="515" w:type="pct"/>
            <w:tcBorders>
              <w:top w:val="single" w:sz="4" w:space="0" w:color="auto"/>
              <w:left w:val="single" w:sz="6" w:space="0" w:color="000000"/>
              <w:bottom w:val="single" w:sz="6" w:space="0" w:color="000000"/>
              <w:right w:val="single" w:sz="6" w:space="0" w:color="000000"/>
            </w:tcBorders>
          </w:tcPr>
          <w:p w14:paraId="5DB122E5" w14:textId="77777777" w:rsidR="000C1F2F" w:rsidRPr="00F76803" w:rsidRDefault="000C1F2F" w:rsidP="00813B38">
            <w:pPr>
              <w:pStyle w:val="TAL"/>
              <w:rPr>
                <w:moveTo w:id="3285" w:author="3GPP SA4" w:date="2022-06-01T12:42:00Z"/>
                <w:rStyle w:val="Code"/>
              </w:rPr>
            </w:pPr>
            <w:moveTo w:id="3286" w:author="3GPP SA4" w:date="2022-06-01T12:42:00Z">
              <w:r w:rsidRPr="00F76803">
                <w:rPr>
                  <w:rStyle w:val="Code"/>
                </w:rPr>
                <w:t>string</w:t>
              </w:r>
            </w:moveTo>
          </w:p>
        </w:tc>
        <w:tc>
          <w:tcPr>
            <w:tcW w:w="221" w:type="pct"/>
            <w:tcBorders>
              <w:top w:val="single" w:sz="4" w:space="0" w:color="auto"/>
              <w:left w:val="single" w:sz="6" w:space="0" w:color="000000"/>
              <w:bottom w:val="single" w:sz="6" w:space="0" w:color="000000"/>
              <w:right w:val="single" w:sz="6" w:space="0" w:color="000000"/>
            </w:tcBorders>
          </w:tcPr>
          <w:p w14:paraId="6F9494D6" w14:textId="77777777" w:rsidR="000C1F2F" w:rsidRDefault="000C1F2F" w:rsidP="00813B38">
            <w:pPr>
              <w:pStyle w:val="TAC"/>
              <w:rPr>
                <w:moveTo w:id="3287" w:author="3GPP SA4" w:date="2022-06-01T12:42:00Z"/>
                <w:lang w:eastAsia="fr-FR"/>
              </w:rPr>
            </w:pPr>
            <w:moveTo w:id="3288" w:author="3GPP SA4" w:date="2022-06-01T12:42:00Z">
              <w:r>
                <w:t>O</w:t>
              </w:r>
            </w:moveTo>
          </w:p>
        </w:tc>
        <w:tc>
          <w:tcPr>
            <w:tcW w:w="589" w:type="pct"/>
            <w:tcBorders>
              <w:top w:val="single" w:sz="4" w:space="0" w:color="auto"/>
              <w:left w:val="single" w:sz="6" w:space="0" w:color="000000"/>
              <w:bottom w:val="single" w:sz="6" w:space="0" w:color="000000"/>
              <w:right w:val="single" w:sz="6" w:space="0" w:color="000000"/>
            </w:tcBorders>
          </w:tcPr>
          <w:p w14:paraId="321EDA4B" w14:textId="77777777" w:rsidR="000C1F2F" w:rsidRDefault="000C1F2F" w:rsidP="00813B38">
            <w:pPr>
              <w:pStyle w:val="TAC"/>
              <w:rPr>
                <w:moveTo w:id="3289" w:author="3GPP SA4" w:date="2022-06-01T12:42:00Z"/>
                <w:lang w:eastAsia="fr-FR"/>
              </w:rPr>
            </w:pPr>
            <w:moveTo w:id="3290" w:author="3GPP SA4" w:date="2022-06-01T12:42:00Z">
              <w:r>
                <w:t>0..1</w:t>
              </w:r>
            </w:moveTo>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92F28" w14:textId="77777777" w:rsidR="000C1F2F" w:rsidRDefault="000C1F2F" w:rsidP="00813B38">
            <w:pPr>
              <w:pStyle w:val="TAL"/>
              <w:rPr>
                <w:moveTo w:id="3291" w:author="3GPP SA4" w:date="2022-06-01T12:42:00Z"/>
              </w:rPr>
            </w:pPr>
            <w:moveTo w:id="3292" w:author="3GPP SA4" w:date="2022-06-01T12:42:00Z">
              <w:r>
                <w:t>Part of CORS [</w:t>
              </w:r>
              <w:r w:rsidR="007C5075">
                <w:t>10</w:t>
              </w:r>
              <w:r>
                <w:t xml:space="preserve">]. Supplied if the request included the </w:t>
              </w:r>
              <w:r w:rsidRPr="005F5121">
                <w:rPr>
                  <w:rStyle w:val="HTTPHeader"/>
                </w:rPr>
                <w:t>Origin</w:t>
              </w:r>
              <w:r>
                <w:t xml:space="preserve"> header.</w:t>
              </w:r>
            </w:moveTo>
          </w:p>
          <w:p w14:paraId="49830F69" w14:textId="77777777" w:rsidR="000C1F2F" w:rsidRDefault="000C1F2F" w:rsidP="00813B38">
            <w:pPr>
              <w:pStyle w:val="TALcontinuation"/>
              <w:rPr>
                <w:moveTo w:id="3293" w:author="3GPP SA4" w:date="2022-06-01T12:42:00Z"/>
                <w:lang w:eastAsia="fr-FR"/>
              </w:rPr>
            </w:pPr>
            <w:moveTo w:id="3294" w:author="3GPP SA4" w:date="2022-06-01T12:42:00Z">
              <w:r>
                <w:t xml:space="preserve">Valid values: </w:t>
              </w:r>
              <w:r w:rsidRPr="005F5121">
                <w:rPr>
                  <w:rStyle w:val="Code"/>
                </w:rPr>
                <w:t>Location</w:t>
              </w:r>
            </w:moveTo>
          </w:p>
        </w:tc>
      </w:tr>
    </w:tbl>
    <w:p w14:paraId="5E9272DF" w14:textId="77777777" w:rsidR="000C1F2F" w:rsidRDefault="000C1F2F" w:rsidP="00281C72">
      <w:pPr>
        <w:spacing w:after="0"/>
        <w:rPr>
          <w:moveTo w:id="3295" w:author="3GPP SA4" w:date="2022-06-01T12:42:00Z"/>
        </w:rPr>
        <w:pPrChange w:id="3296" w:author="3GPP SA4" w:date="2022-06-01T12:42:00Z">
          <w:pPr>
            <w:pStyle w:val="TAN"/>
            <w:keepNext w:val="0"/>
          </w:pPr>
        </w:pPrChange>
      </w:pPr>
    </w:p>
    <w:p w14:paraId="487E58BE" w14:textId="77777777" w:rsidR="00281C72" w:rsidRDefault="00281C72" w:rsidP="00281C72">
      <w:pPr>
        <w:pStyle w:val="Heading5"/>
        <w:rPr>
          <w:ins w:id="3297" w:author="3GPP SA4" w:date="2022-06-01T12:42:00Z"/>
        </w:rPr>
      </w:pPr>
      <w:bookmarkStart w:id="3298" w:name="_Toc103208517"/>
      <w:bookmarkStart w:id="3299" w:name="_Toc103208957"/>
      <w:bookmarkStart w:id="3300" w:name="_Toc103600961"/>
      <w:moveToRangeEnd w:id="3229"/>
      <w:ins w:id="3301" w:author="3GPP SA4" w:date="2022-06-01T12:42:00Z">
        <w:r>
          <w:lastRenderedPageBreak/>
          <w:t>6.2.5.3.2</w:t>
        </w:r>
        <w:r>
          <w:tab/>
        </w:r>
        <w:r w:rsidRPr="00353C6B">
          <w:t>Ndcaf_DataReporting</w:t>
        </w:r>
        <w:r>
          <w:t>Provisioning_UpdateConfiguration operation using</w:t>
        </w:r>
        <w:r w:rsidRPr="00353C6B">
          <w:t xml:space="preserve"> </w:t>
        </w:r>
        <w:r>
          <w:t>PUT or PATCH method</w:t>
        </w:r>
        <w:bookmarkEnd w:id="3298"/>
        <w:bookmarkEnd w:id="3299"/>
        <w:bookmarkEnd w:id="3300"/>
      </w:ins>
    </w:p>
    <w:p w14:paraId="321F55F4" w14:textId="77777777" w:rsidR="00281C72" w:rsidRDefault="00281C72" w:rsidP="00281C72">
      <w:pPr>
        <w:keepNext/>
        <w:rPr>
          <w:ins w:id="3302" w:author="3GPP SA4" w:date="2022-06-01T12:42:00Z"/>
          <w:rFonts w:eastAsia="DengXian"/>
        </w:rPr>
      </w:pPr>
      <w:ins w:id="3303" w:author="3GPP SA4" w:date="2022-06-01T12:42:00Z">
        <w:r>
          <w:rPr>
            <w:rFonts w:eastAsia="DengXian"/>
          </w:rPr>
          <w:t>This method shall support the URL query parameters specified in table 6.2.5.3.2-1.</w:t>
        </w:r>
      </w:ins>
    </w:p>
    <w:p w14:paraId="77313ED0" w14:textId="77777777" w:rsidR="00281C72" w:rsidRDefault="00281C72" w:rsidP="00281C72">
      <w:pPr>
        <w:pStyle w:val="TH"/>
        <w:rPr>
          <w:ins w:id="3304" w:author="3GPP SA4" w:date="2022-06-01T12:42:00Z"/>
          <w:rFonts w:cs="Arial"/>
        </w:rPr>
      </w:pPr>
      <w:ins w:id="3305" w:author="3GPP SA4" w:date="2022-06-01T12:42:00Z">
        <w:r>
          <w:t>Table 6.2.5.3.2-1: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5DCF3464" w14:textId="77777777" w:rsidTr="005C4922">
        <w:trPr>
          <w:jc w:val="center"/>
          <w:ins w:id="3306"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3B536" w14:textId="77777777" w:rsidR="00281C72" w:rsidRDefault="00281C72" w:rsidP="005C4922">
            <w:pPr>
              <w:pStyle w:val="TAH"/>
              <w:rPr>
                <w:ins w:id="3307" w:author="3GPP SA4" w:date="2022-06-01T12:42:00Z"/>
              </w:rPr>
            </w:pPr>
            <w:ins w:id="3308" w:author="3GPP SA4" w:date="2022-06-01T12: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8BB800" w14:textId="77777777" w:rsidR="00281C72" w:rsidRDefault="00281C72" w:rsidP="005C4922">
            <w:pPr>
              <w:pStyle w:val="TAH"/>
              <w:rPr>
                <w:ins w:id="3309" w:author="3GPP SA4" w:date="2022-06-01T12:42:00Z"/>
              </w:rPr>
            </w:pPr>
            <w:ins w:id="3310"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1EBA9A" w14:textId="77777777" w:rsidR="00281C72" w:rsidRDefault="00281C72" w:rsidP="005C4922">
            <w:pPr>
              <w:pStyle w:val="TAH"/>
              <w:rPr>
                <w:ins w:id="3311" w:author="3GPP SA4" w:date="2022-06-01T12:42:00Z"/>
              </w:rPr>
            </w:pPr>
            <w:ins w:id="3312"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E9A7A6" w14:textId="77777777" w:rsidR="00281C72" w:rsidRDefault="00281C72" w:rsidP="005C4922">
            <w:pPr>
              <w:pStyle w:val="TAH"/>
              <w:rPr>
                <w:ins w:id="3313" w:author="3GPP SA4" w:date="2022-06-01T12:42:00Z"/>
              </w:rPr>
            </w:pPr>
            <w:ins w:id="3314"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D14EF7" w14:textId="77777777" w:rsidR="00281C72" w:rsidRDefault="00281C72" w:rsidP="005C4922">
            <w:pPr>
              <w:pStyle w:val="TAH"/>
              <w:rPr>
                <w:ins w:id="3315" w:author="3GPP SA4" w:date="2022-06-01T12:42:00Z"/>
              </w:rPr>
            </w:pPr>
            <w:ins w:id="3316" w:author="3GPP SA4" w:date="2022-06-01T12:42:00Z">
              <w:r>
                <w:t>Description</w:t>
              </w:r>
            </w:ins>
          </w:p>
        </w:tc>
      </w:tr>
      <w:tr w:rsidR="00AD79D8" w14:paraId="1BB3F334" w14:textId="77777777" w:rsidTr="005C4922">
        <w:trPr>
          <w:jc w:val="center"/>
          <w:ins w:id="3317"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7119D849" w14:textId="77777777" w:rsidR="00281C72" w:rsidRDefault="00281C72" w:rsidP="005C4922">
            <w:pPr>
              <w:pStyle w:val="TAL"/>
              <w:rPr>
                <w:ins w:id="3318"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078B614F" w14:textId="77777777" w:rsidR="00281C72" w:rsidRDefault="00281C72" w:rsidP="005C4922">
            <w:pPr>
              <w:pStyle w:val="TAL"/>
              <w:rPr>
                <w:ins w:id="3319"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0920BFB0" w14:textId="77777777" w:rsidR="00281C72" w:rsidRDefault="00281C72" w:rsidP="005C4922">
            <w:pPr>
              <w:pStyle w:val="TAC"/>
              <w:rPr>
                <w:ins w:id="3320"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486667F4" w14:textId="77777777" w:rsidR="00281C72" w:rsidRDefault="00281C72" w:rsidP="005C4922">
            <w:pPr>
              <w:pStyle w:val="TAC"/>
              <w:rPr>
                <w:ins w:id="3321"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AECB24" w14:textId="77777777" w:rsidR="00281C72" w:rsidRDefault="00281C72" w:rsidP="005C4922">
            <w:pPr>
              <w:pStyle w:val="TAL"/>
              <w:rPr>
                <w:ins w:id="3322" w:author="3GPP SA4" w:date="2022-06-01T12:42:00Z"/>
              </w:rPr>
            </w:pPr>
          </w:p>
        </w:tc>
      </w:tr>
    </w:tbl>
    <w:p w14:paraId="6185E489" w14:textId="77777777" w:rsidR="00281C72" w:rsidRDefault="00281C72" w:rsidP="00281C72">
      <w:pPr>
        <w:pStyle w:val="TAN"/>
        <w:keepNext w:val="0"/>
        <w:rPr>
          <w:ins w:id="3323" w:author="3GPP SA4" w:date="2022-06-01T12:42:00Z"/>
          <w:rFonts w:eastAsia="DengXian"/>
        </w:rPr>
      </w:pPr>
    </w:p>
    <w:p w14:paraId="689D4305" w14:textId="77777777" w:rsidR="00281C72" w:rsidRDefault="00281C72" w:rsidP="00281C72">
      <w:pPr>
        <w:keepNext/>
        <w:rPr>
          <w:ins w:id="3324" w:author="3GPP SA4" w:date="2022-06-01T12:42:00Z"/>
          <w:rFonts w:eastAsia="DengXian"/>
        </w:rPr>
      </w:pPr>
      <w:ins w:id="3325" w:author="3GPP SA4" w:date="2022-06-01T12:42:00Z">
        <w:r>
          <w:rPr>
            <w:rFonts w:eastAsia="DengXian"/>
          </w:rPr>
          <w:t>This method shall support the request data structures and headers specified in tables 6.2.5.3.2-2 and 6.2.5.3.2-3, respectively, and the response data structures and response codes specified in table 6.2.5.3.2-4.</w:t>
        </w:r>
      </w:ins>
    </w:p>
    <w:p w14:paraId="7420FC31" w14:textId="77777777" w:rsidR="00281C72" w:rsidRDefault="00281C72" w:rsidP="00281C72">
      <w:pPr>
        <w:pStyle w:val="TH"/>
        <w:rPr>
          <w:ins w:id="3326" w:author="3GPP SA4" w:date="2022-06-01T12:42:00Z"/>
        </w:rPr>
      </w:pPr>
      <w:ins w:id="3327" w:author="3GPP SA4" w:date="2022-06-01T12:42:00Z">
        <w:r>
          <w:t>Table 6.2.5.3.2-2: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584A6BA1" w14:textId="77777777" w:rsidTr="005C4922">
        <w:trPr>
          <w:jc w:val="center"/>
          <w:ins w:id="3328" w:author="3GPP SA4" w:date="2022-06-01T12:4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3077DACA" w14:textId="77777777" w:rsidR="00281C72" w:rsidRDefault="00281C72" w:rsidP="005C4922">
            <w:pPr>
              <w:pStyle w:val="TAH"/>
              <w:rPr>
                <w:ins w:id="3329" w:author="3GPP SA4" w:date="2022-06-01T12:42:00Z"/>
              </w:rPr>
            </w:pPr>
            <w:ins w:id="3330" w:author="3GPP SA4" w:date="2022-06-01T12:42: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01113BF2" w14:textId="77777777" w:rsidR="00281C72" w:rsidRDefault="00281C72" w:rsidP="005C4922">
            <w:pPr>
              <w:pStyle w:val="TAH"/>
              <w:rPr>
                <w:ins w:id="3331" w:author="3GPP SA4" w:date="2022-06-01T12:42:00Z"/>
              </w:rPr>
            </w:pPr>
            <w:ins w:id="3332" w:author="3GPP SA4" w:date="2022-06-01T12:42: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0D356E1C" w14:textId="77777777" w:rsidR="00281C72" w:rsidRDefault="00281C72" w:rsidP="005C4922">
            <w:pPr>
              <w:pStyle w:val="TAH"/>
              <w:rPr>
                <w:ins w:id="3333" w:author="3GPP SA4" w:date="2022-06-01T12:42:00Z"/>
              </w:rPr>
            </w:pPr>
            <w:ins w:id="3334" w:author="3GPP SA4" w:date="2022-06-01T12:42: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CDEEAE" w14:textId="77777777" w:rsidR="00281C72" w:rsidRDefault="00281C72" w:rsidP="005C4922">
            <w:pPr>
              <w:pStyle w:val="TAH"/>
              <w:rPr>
                <w:ins w:id="3335" w:author="3GPP SA4" w:date="2022-06-01T12:42:00Z"/>
              </w:rPr>
            </w:pPr>
            <w:ins w:id="3336" w:author="3GPP SA4" w:date="2022-06-01T12:42:00Z">
              <w:r>
                <w:t>Description</w:t>
              </w:r>
            </w:ins>
          </w:p>
        </w:tc>
      </w:tr>
      <w:tr w:rsidR="00A9670F" w14:paraId="3939B538" w14:textId="77777777" w:rsidTr="005C4922">
        <w:trPr>
          <w:jc w:val="center"/>
          <w:ins w:id="3337" w:author="3GPP SA4" w:date="2022-06-01T12:42:00Z"/>
        </w:trPr>
        <w:tc>
          <w:tcPr>
            <w:tcW w:w="2501" w:type="dxa"/>
            <w:tcBorders>
              <w:top w:val="single" w:sz="4" w:space="0" w:color="auto"/>
              <w:left w:val="single" w:sz="6" w:space="0" w:color="000000"/>
              <w:bottom w:val="single" w:sz="6" w:space="0" w:color="000000"/>
              <w:right w:val="single" w:sz="6" w:space="0" w:color="000000"/>
            </w:tcBorders>
            <w:hideMark/>
          </w:tcPr>
          <w:p w14:paraId="3A0FDC8D" w14:textId="77777777" w:rsidR="00281C72" w:rsidRPr="00AB5317" w:rsidRDefault="00281C72" w:rsidP="005C4922">
            <w:pPr>
              <w:pStyle w:val="TAL"/>
              <w:rPr>
                <w:ins w:id="3338" w:author="3GPP SA4" w:date="2022-06-01T12:42:00Z"/>
                <w:rStyle w:val="Code"/>
              </w:rPr>
            </w:pPr>
            <w:ins w:id="3339" w:author="3GPP SA4" w:date="2022-06-01T12:42:00Z">
              <w:r w:rsidRPr="00AB5317">
                <w:rPr>
                  <w:rStyle w:val="Code"/>
                </w:rPr>
                <w:t>Data</w:t>
              </w:r>
              <w:r>
                <w:rPr>
                  <w:rStyle w:val="Code"/>
                </w:rPr>
                <w:t>ReportingConfiguration</w:t>
              </w:r>
            </w:ins>
          </w:p>
        </w:tc>
        <w:tc>
          <w:tcPr>
            <w:tcW w:w="445" w:type="dxa"/>
            <w:tcBorders>
              <w:top w:val="single" w:sz="4" w:space="0" w:color="auto"/>
              <w:left w:val="single" w:sz="6" w:space="0" w:color="000000"/>
              <w:bottom w:val="single" w:sz="6" w:space="0" w:color="000000"/>
              <w:right w:val="single" w:sz="6" w:space="0" w:color="000000"/>
            </w:tcBorders>
            <w:hideMark/>
          </w:tcPr>
          <w:p w14:paraId="0D8CD7A1" w14:textId="77777777" w:rsidR="00281C72" w:rsidRDefault="00281C72" w:rsidP="005C4922">
            <w:pPr>
              <w:pStyle w:val="TAC"/>
              <w:rPr>
                <w:ins w:id="3340" w:author="3GPP SA4" w:date="2022-06-01T12:42:00Z"/>
              </w:rPr>
            </w:pPr>
            <w:ins w:id="3341" w:author="3GPP SA4" w:date="2022-06-01T12:42: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6F38FD1F" w14:textId="77777777" w:rsidR="00281C72" w:rsidRDefault="00281C72" w:rsidP="005C4922">
            <w:pPr>
              <w:pStyle w:val="TAC"/>
              <w:rPr>
                <w:ins w:id="3342" w:author="3GPP SA4" w:date="2022-06-01T12:42:00Z"/>
              </w:rPr>
            </w:pPr>
            <w:ins w:id="3343" w:author="3GPP SA4" w:date="2022-06-01T12:42: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785392F5" w14:textId="77777777" w:rsidR="00281C72" w:rsidRDefault="00281C72" w:rsidP="005C4922">
            <w:pPr>
              <w:pStyle w:val="TAL"/>
              <w:rPr>
                <w:ins w:id="3344" w:author="3GPP SA4" w:date="2022-06-01T12:42:00Z"/>
              </w:rPr>
            </w:pPr>
            <w:ins w:id="3345" w:author="3GPP SA4" w:date="2022-06-01T12:42:00Z">
              <w:r>
                <w:t>Parameters to replace or modify an existing Data Reporting Configuration resource.</w:t>
              </w:r>
            </w:ins>
          </w:p>
        </w:tc>
      </w:tr>
    </w:tbl>
    <w:p w14:paraId="75E9F4B1" w14:textId="77777777" w:rsidR="00281C72" w:rsidRPr="009432AB" w:rsidRDefault="00281C72" w:rsidP="00281C72">
      <w:pPr>
        <w:pStyle w:val="TAN"/>
        <w:keepNext w:val="0"/>
        <w:rPr>
          <w:ins w:id="3346" w:author="3GPP SA4" w:date="2022-06-01T12:42:00Z"/>
          <w:lang w:val="es-ES"/>
        </w:rPr>
      </w:pPr>
    </w:p>
    <w:p w14:paraId="2B5D11DA" w14:textId="77777777" w:rsidR="00281C72" w:rsidRDefault="00281C72" w:rsidP="00281C72">
      <w:pPr>
        <w:pStyle w:val="TH"/>
        <w:rPr>
          <w:ins w:id="3347" w:author="3GPP SA4" w:date="2022-06-01T12:42:00Z"/>
        </w:rPr>
      </w:pPr>
      <w:ins w:id="3348" w:author="3GPP SA4" w:date="2022-06-01T12:42:00Z">
        <w:r>
          <w:t>Table</w:t>
        </w:r>
        <w:r>
          <w:rPr>
            <w:noProof/>
          </w:rPr>
          <w:t> </w:t>
        </w:r>
        <w:r>
          <w:t xml:space="preserve">6.2.5.3.2-3: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5E9B91D7" w14:textId="77777777" w:rsidTr="005C4922">
        <w:trPr>
          <w:jc w:val="center"/>
          <w:ins w:id="3349" w:author="3GPP SA4" w:date="2022-06-01T12:42: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C82B33C" w14:textId="77777777" w:rsidR="00281C72" w:rsidRDefault="00281C72" w:rsidP="005C4922">
            <w:pPr>
              <w:pStyle w:val="TAH"/>
              <w:rPr>
                <w:ins w:id="3350" w:author="3GPP SA4" w:date="2022-06-01T12:42:00Z"/>
              </w:rPr>
            </w:pPr>
            <w:ins w:id="3351" w:author="3GPP SA4" w:date="2022-06-01T12:42: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D22D2E0" w14:textId="77777777" w:rsidR="00281C72" w:rsidRDefault="00281C72" w:rsidP="005C4922">
            <w:pPr>
              <w:pStyle w:val="TAH"/>
              <w:rPr>
                <w:ins w:id="3352" w:author="3GPP SA4" w:date="2022-06-01T12:42:00Z"/>
              </w:rPr>
            </w:pPr>
            <w:ins w:id="3353" w:author="3GPP SA4" w:date="2022-06-01T12: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C009931" w14:textId="77777777" w:rsidR="00281C72" w:rsidRDefault="00281C72" w:rsidP="005C4922">
            <w:pPr>
              <w:pStyle w:val="TAH"/>
              <w:rPr>
                <w:ins w:id="3354" w:author="3GPP SA4" w:date="2022-06-01T12:42:00Z"/>
              </w:rPr>
            </w:pPr>
            <w:ins w:id="3355" w:author="3GPP SA4" w:date="2022-06-01T12:42: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E01C106" w14:textId="77777777" w:rsidR="00281C72" w:rsidRDefault="00281C72" w:rsidP="005C4922">
            <w:pPr>
              <w:pStyle w:val="TAH"/>
              <w:rPr>
                <w:ins w:id="3356" w:author="3GPP SA4" w:date="2022-06-01T12:42:00Z"/>
              </w:rPr>
            </w:pPr>
            <w:ins w:id="3357" w:author="3GPP SA4" w:date="2022-06-01T12:42: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456BCF4" w14:textId="77777777" w:rsidR="00281C72" w:rsidRDefault="00281C72" w:rsidP="005C4922">
            <w:pPr>
              <w:pStyle w:val="TAH"/>
              <w:rPr>
                <w:ins w:id="3358" w:author="3GPP SA4" w:date="2022-06-01T12:42:00Z"/>
              </w:rPr>
            </w:pPr>
            <w:ins w:id="3359" w:author="3GPP SA4" w:date="2022-06-01T12:42:00Z">
              <w:r>
                <w:t>Description</w:t>
              </w:r>
            </w:ins>
          </w:p>
        </w:tc>
      </w:tr>
      <w:tr w:rsidR="00281C72" w14:paraId="12D628C5" w14:textId="77777777" w:rsidTr="005C4922">
        <w:trPr>
          <w:jc w:val="center"/>
          <w:ins w:id="3360" w:author="3GPP SA4" w:date="2022-06-01T12:42: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136BD99" w14:textId="77777777" w:rsidR="00281C72" w:rsidRPr="008B760F" w:rsidRDefault="00281C72" w:rsidP="005C4922">
            <w:pPr>
              <w:pStyle w:val="TAL"/>
              <w:rPr>
                <w:ins w:id="3361" w:author="3GPP SA4" w:date="2022-06-01T12:42:00Z"/>
                <w:rStyle w:val="HTTPHeader"/>
              </w:rPr>
            </w:pPr>
            <w:ins w:id="3362" w:author="3GPP SA4" w:date="2022-06-01T12:42: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7C145DE9" w14:textId="77777777" w:rsidR="00281C72" w:rsidRPr="008B760F" w:rsidRDefault="00281C72" w:rsidP="005C4922">
            <w:pPr>
              <w:pStyle w:val="TAL"/>
              <w:rPr>
                <w:ins w:id="3363" w:author="3GPP SA4" w:date="2022-06-01T12:42:00Z"/>
                <w:rStyle w:val="Code"/>
              </w:rPr>
            </w:pPr>
            <w:ins w:id="3364" w:author="3GPP SA4" w:date="2022-06-01T12:42: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3463B0DA" w14:textId="77777777" w:rsidR="00281C72" w:rsidRDefault="00281C72" w:rsidP="005C4922">
            <w:pPr>
              <w:pStyle w:val="TAC"/>
              <w:rPr>
                <w:ins w:id="3365" w:author="3GPP SA4" w:date="2022-06-01T12:42:00Z"/>
              </w:rPr>
            </w:pPr>
            <w:ins w:id="3366" w:author="3GPP SA4" w:date="2022-06-01T12:42:00Z">
              <w:r>
                <w:t>M</w:t>
              </w:r>
            </w:ins>
          </w:p>
        </w:tc>
        <w:tc>
          <w:tcPr>
            <w:tcW w:w="1275" w:type="dxa"/>
            <w:tcBorders>
              <w:top w:val="single" w:sz="4" w:space="0" w:color="auto"/>
              <w:left w:val="single" w:sz="6" w:space="0" w:color="000000"/>
              <w:bottom w:val="single" w:sz="6" w:space="0" w:color="000000"/>
              <w:right w:val="single" w:sz="6" w:space="0" w:color="000000"/>
            </w:tcBorders>
          </w:tcPr>
          <w:p w14:paraId="6F8462C0" w14:textId="77777777" w:rsidR="00281C72" w:rsidRDefault="00281C72" w:rsidP="005C4922">
            <w:pPr>
              <w:pStyle w:val="TAC"/>
              <w:rPr>
                <w:ins w:id="3367" w:author="3GPP SA4" w:date="2022-06-01T12:42:00Z"/>
              </w:rPr>
            </w:pPr>
            <w:ins w:id="3368" w:author="3GPP SA4" w:date="2022-06-01T12:42: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4CD4B7F" w14:textId="77777777" w:rsidR="00281C72" w:rsidRDefault="00281C72" w:rsidP="005C4922">
            <w:pPr>
              <w:pStyle w:val="TAL"/>
              <w:rPr>
                <w:ins w:id="3369" w:author="3GPP SA4" w:date="2022-06-01T12:42:00Z"/>
              </w:rPr>
            </w:pPr>
            <w:ins w:id="3370" w:author="3GPP SA4" w:date="2022-06-01T12:42:00Z">
              <w:r>
                <w:t>For authentication of the Provisioning AF (see NOTE).</w:t>
              </w:r>
            </w:ins>
          </w:p>
        </w:tc>
      </w:tr>
      <w:tr w:rsidR="00281C72" w14:paraId="57D770B9" w14:textId="77777777" w:rsidTr="005C4922">
        <w:trPr>
          <w:jc w:val="center"/>
          <w:ins w:id="3371" w:author="3GPP SA4" w:date="2022-06-01T12:42: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CE6DB0B" w14:textId="77777777" w:rsidR="00281C72" w:rsidRPr="008B760F" w:rsidRDefault="00281C72" w:rsidP="005C4922">
            <w:pPr>
              <w:pStyle w:val="TAL"/>
              <w:rPr>
                <w:ins w:id="3372" w:author="3GPP SA4" w:date="2022-06-01T12:42:00Z"/>
                <w:rStyle w:val="HTTPHeader"/>
              </w:rPr>
            </w:pPr>
            <w:ins w:id="3373" w:author="3GPP SA4" w:date="2022-06-01T12:42: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7F6E07CA" w14:textId="77777777" w:rsidR="00281C72" w:rsidRPr="008B760F" w:rsidRDefault="00281C72" w:rsidP="005C4922">
            <w:pPr>
              <w:pStyle w:val="TAL"/>
              <w:rPr>
                <w:ins w:id="3374" w:author="3GPP SA4" w:date="2022-06-01T12:42:00Z"/>
                <w:rStyle w:val="Code"/>
              </w:rPr>
            </w:pPr>
            <w:ins w:id="3375" w:author="3GPP SA4" w:date="2022-06-01T12:42: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3B2DC592" w14:textId="77777777" w:rsidR="00281C72" w:rsidRDefault="00281C72" w:rsidP="005C4922">
            <w:pPr>
              <w:pStyle w:val="TAC"/>
              <w:rPr>
                <w:ins w:id="3376" w:author="3GPP SA4" w:date="2022-06-01T12:42:00Z"/>
              </w:rPr>
            </w:pPr>
            <w:ins w:id="3377" w:author="3GPP SA4" w:date="2022-06-01T12:42:00Z">
              <w:r>
                <w:t>O</w:t>
              </w:r>
            </w:ins>
          </w:p>
        </w:tc>
        <w:tc>
          <w:tcPr>
            <w:tcW w:w="1275" w:type="dxa"/>
            <w:tcBorders>
              <w:top w:val="single" w:sz="4" w:space="0" w:color="auto"/>
              <w:left w:val="single" w:sz="6" w:space="0" w:color="000000"/>
              <w:bottom w:val="single" w:sz="4" w:space="0" w:color="auto"/>
              <w:right w:val="single" w:sz="6" w:space="0" w:color="000000"/>
            </w:tcBorders>
          </w:tcPr>
          <w:p w14:paraId="66014F2C" w14:textId="77777777" w:rsidR="00281C72" w:rsidRDefault="00281C72" w:rsidP="005C4922">
            <w:pPr>
              <w:pStyle w:val="TAC"/>
              <w:rPr>
                <w:ins w:id="3378" w:author="3GPP SA4" w:date="2022-06-01T12:42:00Z"/>
              </w:rPr>
            </w:pPr>
            <w:ins w:id="3379" w:author="3GPP SA4" w:date="2022-06-01T12:42: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5B4742B8" w14:textId="77777777" w:rsidR="00281C72" w:rsidRDefault="00281C72" w:rsidP="005C4922">
            <w:pPr>
              <w:pStyle w:val="TAL"/>
              <w:rPr>
                <w:ins w:id="3380" w:author="3GPP SA4" w:date="2022-06-01T12:42:00Z"/>
              </w:rPr>
            </w:pPr>
            <w:ins w:id="3381" w:author="3GPP SA4" w:date="2022-06-01T12:42:00Z">
              <w:r>
                <w:t>Indicates the origin of the requester.</w:t>
              </w:r>
            </w:ins>
          </w:p>
        </w:tc>
      </w:tr>
      <w:tr w:rsidR="00281C72" w14:paraId="152FCCA1" w14:textId="77777777" w:rsidTr="005C4922">
        <w:trPr>
          <w:jc w:val="center"/>
          <w:ins w:id="3382"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7F0C47EA" w14:textId="77777777" w:rsidR="00281C72" w:rsidRDefault="00281C72" w:rsidP="005C4922">
            <w:pPr>
              <w:pStyle w:val="TAN"/>
              <w:rPr>
                <w:ins w:id="3383" w:author="3GPP SA4" w:date="2022-06-01T12:42:00Z"/>
              </w:rPr>
            </w:pPr>
            <w:ins w:id="3384" w:author="3GPP SA4" w:date="2022-06-01T12:42:00Z">
              <w:r>
                <w:t>NOTE :</w:t>
              </w:r>
              <w:r>
                <w:tab/>
                <w:t xml:space="preserve">If OAuth 2.0 authorization is used the value is </w:t>
              </w:r>
              <w:r w:rsidRPr="0097300D">
                <w:rPr>
                  <w:i/>
                  <w:iCs/>
                </w:rPr>
                <w:t>Bearer</w:t>
              </w:r>
              <w:r>
                <w:t xml:space="preserve"> followed by a string representing the access token, see section 2.1 RFC 6750 [8]</w:t>
              </w:r>
            </w:ins>
          </w:p>
        </w:tc>
      </w:tr>
    </w:tbl>
    <w:p w14:paraId="65C9F043" w14:textId="77777777" w:rsidR="00281C72" w:rsidRDefault="00281C72" w:rsidP="00281C72">
      <w:pPr>
        <w:pStyle w:val="TAN"/>
        <w:keepNext w:val="0"/>
        <w:rPr>
          <w:ins w:id="3385" w:author="3GPP SA4" w:date="2022-06-01T12:42:00Z"/>
          <w:rFonts w:eastAsia="DengXian"/>
        </w:rPr>
      </w:pPr>
    </w:p>
    <w:p w14:paraId="0F1327E3" w14:textId="77777777" w:rsidR="00281C72" w:rsidRDefault="00281C72" w:rsidP="00281C72">
      <w:pPr>
        <w:pStyle w:val="TH"/>
        <w:rPr>
          <w:ins w:id="3386" w:author="3GPP SA4" w:date="2022-06-01T12:42:00Z"/>
        </w:rPr>
      </w:pPr>
      <w:ins w:id="3387" w:author="3GPP SA4" w:date="2022-06-01T12:42:00Z">
        <w:r>
          <w:t>Table 6.2.5.3.2-4: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3D74B088" w14:textId="77777777" w:rsidTr="005C4922">
        <w:trPr>
          <w:jc w:val="center"/>
          <w:ins w:id="3388" w:author="3GPP SA4" w:date="2022-06-01T12:42: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CEDF85E" w14:textId="77777777" w:rsidR="00281C72" w:rsidRDefault="00281C72" w:rsidP="005C4922">
            <w:pPr>
              <w:pStyle w:val="TAH"/>
              <w:rPr>
                <w:ins w:id="3389" w:author="3GPP SA4" w:date="2022-06-01T12:42:00Z"/>
              </w:rPr>
            </w:pPr>
            <w:ins w:id="3390" w:author="3GPP SA4" w:date="2022-06-01T12:42: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005E243D" w14:textId="77777777" w:rsidR="00281C72" w:rsidRDefault="00281C72" w:rsidP="005C4922">
            <w:pPr>
              <w:pStyle w:val="TAH"/>
              <w:rPr>
                <w:ins w:id="3391" w:author="3GPP SA4" w:date="2022-06-01T12:42:00Z"/>
              </w:rPr>
            </w:pPr>
            <w:ins w:id="3392" w:author="3GPP SA4" w:date="2022-06-01T12:42: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36A0F5D4" w14:textId="77777777" w:rsidR="00281C72" w:rsidRDefault="00281C72" w:rsidP="005C4922">
            <w:pPr>
              <w:pStyle w:val="TAH"/>
              <w:rPr>
                <w:ins w:id="3393" w:author="3GPP SA4" w:date="2022-06-01T12:42:00Z"/>
              </w:rPr>
            </w:pPr>
            <w:ins w:id="3394" w:author="3GPP SA4" w:date="2022-06-01T12:42: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58038C4C" w14:textId="77777777" w:rsidR="00281C72" w:rsidRDefault="00281C72" w:rsidP="005C4922">
            <w:pPr>
              <w:pStyle w:val="TAH"/>
              <w:rPr>
                <w:ins w:id="3395" w:author="3GPP SA4" w:date="2022-06-01T12:42:00Z"/>
              </w:rPr>
            </w:pPr>
            <w:ins w:id="3396" w:author="3GPP SA4" w:date="2022-06-01T12:42: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1B2A3660" w14:textId="77777777" w:rsidR="00281C72" w:rsidRDefault="00281C72" w:rsidP="005C4922">
            <w:pPr>
              <w:pStyle w:val="TAH"/>
              <w:rPr>
                <w:ins w:id="3397" w:author="3GPP SA4" w:date="2022-06-01T12:42:00Z"/>
              </w:rPr>
            </w:pPr>
            <w:ins w:id="3398" w:author="3GPP SA4" w:date="2022-06-01T12:42:00Z">
              <w:r>
                <w:t>Description</w:t>
              </w:r>
            </w:ins>
          </w:p>
        </w:tc>
      </w:tr>
      <w:tr w:rsidR="00A9670F" w14:paraId="64617D28" w14:textId="77777777" w:rsidTr="005C4922">
        <w:trPr>
          <w:jc w:val="center"/>
          <w:ins w:id="3399" w:author="3GPP SA4" w:date="2022-06-01T12:42:00Z"/>
        </w:trPr>
        <w:tc>
          <w:tcPr>
            <w:tcW w:w="1583" w:type="pct"/>
            <w:tcBorders>
              <w:top w:val="single" w:sz="4" w:space="0" w:color="auto"/>
              <w:left w:val="single" w:sz="6" w:space="0" w:color="000000"/>
              <w:bottom w:val="single" w:sz="4" w:space="0" w:color="auto"/>
              <w:right w:val="single" w:sz="6" w:space="0" w:color="000000"/>
            </w:tcBorders>
            <w:hideMark/>
          </w:tcPr>
          <w:p w14:paraId="40A518F7" w14:textId="77777777" w:rsidR="00281C72" w:rsidRPr="00F76803" w:rsidRDefault="00281C72" w:rsidP="005C4922">
            <w:pPr>
              <w:pStyle w:val="TAL"/>
              <w:rPr>
                <w:ins w:id="3400" w:author="3GPP SA4" w:date="2022-06-01T12:42:00Z"/>
                <w:rStyle w:val="Code"/>
              </w:rPr>
            </w:pPr>
            <w:ins w:id="3401" w:author="3GPP SA4" w:date="2022-06-01T12:42:00Z">
              <w:r w:rsidRPr="00F76803">
                <w:rPr>
                  <w:rStyle w:val="Code"/>
                </w:rPr>
                <w:t>Data</w:t>
              </w:r>
              <w:r>
                <w:rPr>
                  <w:rStyle w:val="Code"/>
                </w:rPr>
                <w:t>ReportingConfiguration</w:t>
              </w:r>
            </w:ins>
          </w:p>
        </w:tc>
        <w:tc>
          <w:tcPr>
            <w:tcW w:w="164" w:type="pct"/>
            <w:tcBorders>
              <w:top w:val="single" w:sz="4" w:space="0" w:color="auto"/>
              <w:left w:val="single" w:sz="6" w:space="0" w:color="000000"/>
              <w:bottom w:val="single" w:sz="4" w:space="0" w:color="auto"/>
              <w:right w:val="single" w:sz="6" w:space="0" w:color="000000"/>
            </w:tcBorders>
            <w:hideMark/>
          </w:tcPr>
          <w:p w14:paraId="18BB811E" w14:textId="77777777" w:rsidR="00281C72" w:rsidRDefault="00281C72" w:rsidP="005C4922">
            <w:pPr>
              <w:pStyle w:val="TAC"/>
              <w:rPr>
                <w:ins w:id="3402" w:author="3GPP SA4" w:date="2022-06-01T12:42:00Z"/>
              </w:rPr>
            </w:pPr>
            <w:ins w:id="3403" w:author="3GPP SA4" w:date="2022-06-01T12:42:00Z">
              <w:r>
                <w:t>M</w:t>
              </w:r>
            </w:ins>
          </w:p>
        </w:tc>
        <w:tc>
          <w:tcPr>
            <w:tcW w:w="584" w:type="pct"/>
            <w:tcBorders>
              <w:top w:val="single" w:sz="4" w:space="0" w:color="auto"/>
              <w:left w:val="single" w:sz="6" w:space="0" w:color="000000"/>
              <w:bottom w:val="single" w:sz="4" w:space="0" w:color="auto"/>
              <w:right w:val="single" w:sz="6" w:space="0" w:color="000000"/>
            </w:tcBorders>
            <w:hideMark/>
          </w:tcPr>
          <w:p w14:paraId="6C551704" w14:textId="77777777" w:rsidR="00281C72" w:rsidRDefault="00281C72" w:rsidP="005C4922">
            <w:pPr>
              <w:pStyle w:val="TAC"/>
              <w:rPr>
                <w:ins w:id="3404" w:author="3GPP SA4" w:date="2022-06-01T12:42:00Z"/>
              </w:rPr>
            </w:pPr>
            <w:ins w:id="3405" w:author="3GPP SA4" w:date="2022-06-01T12:42:00Z">
              <w:r>
                <w:t>1</w:t>
              </w:r>
            </w:ins>
          </w:p>
        </w:tc>
        <w:tc>
          <w:tcPr>
            <w:tcW w:w="816" w:type="pct"/>
            <w:tcBorders>
              <w:top w:val="single" w:sz="4" w:space="0" w:color="auto"/>
              <w:left w:val="single" w:sz="6" w:space="0" w:color="000000"/>
              <w:bottom w:val="single" w:sz="4" w:space="0" w:color="auto"/>
              <w:right w:val="single" w:sz="6" w:space="0" w:color="000000"/>
            </w:tcBorders>
            <w:hideMark/>
          </w:tcPr>
          <w:p w14:paraId="1760DA5C" w14:textId="77777777" w:rsidR="00281C72" w:rsidRDefault="00281C72" w:rsidP="005C4922">
            <w:pPr>
              <w:pStyle w:val="TAL"/>
              <w:rPr>
                <w:ins w:id="3406" w:author="3GPP SA4" w:date="2022-06-01T12:42:00Z"/>
              </w:rPr>
            </w:pPr>
            <w:ins w:id="3407" w:author="3GPP SA4" w:date="2022-06-01T12:42: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79A5B018" w14:textId="77777777" w:rsidR="00281C72" w:rsidRDefault="00281C72" w:rsidP="005C4922">
            <w:pPr>
              <w:pStyle w:val="TAL"/>
              <w:rPr>
                <w:ins w:id="3408" w:author="3GPP SA4" w:date="2022-06-01T12:42:00Z"/>
              </w:rPr>
            </w:pPr>
            <w:ins w:id="3409" w:author="3GPP SA4" w:date="2022-06-01T12:42:00Z">
              <w:r>
                <w:t>The replacement or modification of a Data Reporting Configuration resource, along with the configuration data provided by the Provisioning AF for this resource, is confirmed by the Data Collection AF.</w:t>
              </w:r>
            </w:ins>
          </w:p>
        </w:tc>
      </w:tr>
      <w:tr w:rsidR="00A9670F" w14:paraId="5EC09004" w14:textId="77777777" w:rsidTr="005C4922">
        <w:trPr>
          <w:jc w:val="center"/>
          <w:ins w:id="3410" w:author="3GPP SA4" w:date="2022-06-01T12:42:00Z"/>
        </w:trPr>
        <w:tc>
          <w:tcPr>
            <w:tcW w:w="1583" w:type="pct"/>
            <w:tcBorders>
              <w:top w:val="single" w:sz="4" w:space="0" w:color="auto"/>
              <w:left w:val="single" w:sz="6" w:space="0" w:color="000000"/>
              <w:bottom w:val="single" w:sz="4" w:space="0" w:color="auto"/>
              <w:right w:val="single" w:sz="6" w:space="0" w:color="000000"/>
            </w:tcBorders>
          </w:tcPr>
          <w:p w14:paraId="0B0B4BDD" w14:textId="77777777" w:rsidR="00281C72" w:rsidRPr="00F76803" w:rsidRDefault="00281C72" w:rsidP="005C4922">
            <w:pPr>
              <w:pStyle w:val="TAL"/>
              <w:rPr>
                <w:ins w:id="3411" w:author="3GPP SA4" w:date="2022-06-01T12:42:00Z"/>
                <w:rStyle w:val="Code"/>
                <w:rFonts w:eastAsia="DengXian"/>
              </w:rPr>
            </w:pPr>
            <w:ins w:id="3412" w:author="3GPP SA4" w:date="2022-06-01T12:42: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4B6A1914" w14:textId="77777777" w:rsidR="00281C72" w:rsidRDefault="00281C72" w:rsidP="005C4922">
            <w:pPr>
              <w:pStyle w:val="TAC"/>
              <w:rPr>
                <w:ins w:id="3413" w:author="3GPP SA4" w:date="2022-06-01T12:42:00Z"/>
              </w:rPr>
            </w:pPr>
            <w:ins w:id="3414" w:author="3GPP SA4" w:date="2022-06-01T12:42:00Z">
              <w:r>
                <w:t>O</w:t>
              </w:r>
            </w:ins>
          </w:p>
        </w:tc>
        <w:tc>
          <w:tcPr>
            <w:tcW w:w="584" w:type="pct"/>
            <w:tcBorders>
              <w:top w:val="single" w:sz="4" w:space="0" w:color="auto"/>
              <w:left w:val="single" w:sz="6" w:space="0" w:color="000000"/>
              <w:bottom w:val="single" w:sz="4" w:space="0" w:color="auto"/>
              <w:right w:val="single" w:sz="6" w:space="0" w:color="000000"/>
            </w:tcBorders>
          </w:tcPr>
          <w:p w14:paraId="4050EC28" w14:textId="77777777" w:rsidR="00281C72" w:rsidRDefault="00281C72" w:rsidP="005C4922">
            <w:pPr>
              <w:pStyle w:val="TAC"/>
              <w:rPr>
                <w:ins w:id="3415" w:author="3GPP SA4" w:date="2022-06-01T12:42:00Z"/>
              </w:rPr>
            </w:pPr>
            <w:ins w:id="3416" w:author="3GPP SA4" w:date="2022-06-01T12:42:00Z">
              <w:r>
                <w:t>0..1</w:t>
              </w:r>
            </w:ins>
          </w:p>
        </w:tc>
        <w:tc>
          <w:tcPr>
            <w:tcW w:w="816" w:type="pct"/>
            <w:tcBorders>
              <w:top w:val="single" w:sz="4" w:space="0" w:color="auto"/>
              <w:left w:val="single" w:sz="6" w:space="0" w:color="000000"/>
              <w:bottom w:val="single" w:sz="4" w:space="0" w:color="auto"/>
              <w:right w:val="single" w:sz="6" w:space="0" w:color="000000"/>
            </w:tcBorders>
          </w:tcPr>
          <w:p w14:paraId="7B8096D7" w14:textId="77777777" w:rsidR="00281C72" w:rsidRDefault="00281C72" w:rsidP="005C4922">
            <w:pPr>
              <w:pStyle w:val="TAL"/>
              <w:rPr>
                <w:ins w:id="3417" w:author="3GPP SA4" w:date="2022-06-01T12:42:00Z"/>
              </w:rPr>
            </w:pPr>
            <w:ins w:id="3418" w:author="3GPP SA4" w:date="2022-06-01T12:42: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0F27ADEB" w14:textId="77777777" w:rsidR="00281C72" w:rsidRDefault="00281C72" w:rsidP="005C4922">
            <w:pPr>
              <w:pStyle w:val="TAL"/>
              <w:rPr>
                <w:ins w:id="3419" w:author="3GPP SA4" w:date="2022-06-01T12:42:00Z"/>
              </w:rPr>
            </w:pPr>
            <w:ins w:id="3420" w:author="3GPP SA4" w:date="2022-06-01T12:42:00Z">
              <w:r>
                <w:t xml:space="preserve">Temporary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0047D4EF" w14:textId="77777777" w:rsidR="00281C72" w:rsidRDefault="00281C72" w:rsidP="005C4922">
            <w:pPr>
              <w:pStyle w:val="TAL"/>
              <w:rPr>
                <w:ins w:id="3421" w:author="3GPP SA4" w:date="2022-06-01T12:42:00Z"/>
              </w:rPr>
            </w:pPr>
            <w:ins w:id="3422" w:author="3GPP SA4" w:date="2022-06-01T12:42: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A9670F" w14:paraId="0898300C" w14:textId="77777777" w:rsidTr="005C4922">
        <w:trPr>
          <w:jc w:val="center"/>
          <w:ins w:id="3423" w:author="3GPP SA4" w:date="2022-06-01T12:42:00Z"/>
        </w:trPr>
        <w:tc>
          <w:tcPr>
            <w:tcW w:w="1583" w:type="pct"/>
            <w:tcBorders>
              <w:top w:val="single" w:sz="4" w:space="0" w:color="auto"/>
              <w:left w:val="single" w:sz="6" w:space="0" w:color="000000"/>
              <w:bottom w:val="single" w:sz="4" w:space="0" w:color="auto"/>
              <w:right w:val="single" w:sz="6" w:space="0" w:color="000000"/>
            </w:tcBorders>
          </w:tcPr>
          <w:p w14:paraId="1C61D654" w14:textId="77777777" w:rsidR="00281C72" w:rsidRPr="00F76803" w:rsidRDefault="00281C72" w:rsidP="005C4922">
            <w:pPr>
              <w:pStyle w:val="TAL"/>
              <w:rPr>
                <w:ins w:id="3424" w:author="3GPP SA4" w:date="2022-06-01T12:42:00Z"/>
                <w:rStyle w:val="Code"/>
                <w:rFonts w:eastAsia="DengXian"/>
              </w:rPr>
            </w:pPr>
            <w:ins w:id="3425" w:author="3GPP SA4" w:date="2022-06-01T12:42: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0681374" w14:textId="77777777" w:rsidR="00281C72" w:rsidRDefault="00281C72" w:rsidP="005C4922">
            <w:pPr>
              <w:pStyle w:val="TAC"/>
              <w:rPr>
                <w:ins w:id="3426" w:author="3GPP SA4" w:date="2022-06-01T12:42:00Z"/>
              </w:rPr>
            </w:pPr>
            <w:ins w:id="3427" w:author="3GPP SA4" w:date="2022-06-01T12:42:00Z">
              <w:r>
                <w:t>O</w:t>
              </w:r>
            </w:ins>
          </w:p>
        </w:tc>
        <w:tc>
          <w:tcPr>
            <w:tcW w:w="584" w:type="pct"/>
            <w:tcBorders>
              <w:top w:val="single" w:sz="4" w:space="0" w:color="auto"/>
              <w:left w:val="single" w:sz="6" w:space="0" w:color="000000"/>
              <w:bottom w:val="single" w:sz="4" w:space="0" w:color="auto"/>
              <w:right w:val="single" w:sz="6" w:space="0" w:color="000000"/>
            </w:tcBorders>
          </w:tcPr>
          <w:p w14:paraId="63BF3928" w14:textId="77777777" w:rsidR="00281C72" w:rsidRDefault="00281C72" w:rsidP="005C4922">
            <w:pPr>
              <w:pStyle w:val="TAC"/>
              <w:rPr>
                <w:ins w:id="3428" w:author="3GPP SA4" w:date="2022-06-01T12:42:00Z"/>
              </w:rPr>
            </w:pPr>
            <w:ins w:id="3429" w:author="3GPP SA4" w:date="2022-06-01T12:42:00Z">
              <w:r>
                <w:t>0..1</w:t>
              </w:r>
            </w:ins>
          </w:p>
        </w:tc>
        <w:tc>
          <w:tcPr>
            <w:tcW w:w="816" w:type="pct"/>
            <w:tcBorders>
              <w:top w:val="single" w:sz="4" w:space="0" w:color="auto"/>
              <w:left w:val="single" w:sz="6" w:space="0" w:color="000000"/>
              <w:bottom w:val="single" w:sz="4" w:space="0" w:color="auto"/>
              <w:right w:val="single" w:sz="6" w:space="0" w:color="000000"/>
            </w:tcBorders>
          </w:tcPr>
          <w:p w14:paraId="3A00A2A7" w14:textId="77777777" w:rsidR="00281C72" w:rsidRDefault="00281C72" w:rsidP="005C4922">
            <w:pPr>
              <w:pStyle w:val="TAL"/>
              <w:rPr>
                <w:ins w:id="3430" w:author="3GPP SA4" w:date="2022-06-01T12:42:00Z"/>
              </w:rPr>
            </w:pPr>
            <w:ins w:id="3431" w:author="3GPP SA4" w:date="2022-06-01T12:42: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456CA274" w14:textId="77777777" w:rsidR="00281C72" w:rsidRDefault="00281C72" w:rsidP="005C4922">
            <w:pPr>
              <w:pStyle w:val="TAL"/>
              <w:rPr>
                <w:ins w:id="3432" w:author="3GPP SA4" w:date="2022-06-01T12:42:00Z"/>
              </w:rPr>
            </w:pPr>
            <w:ins w:id="3433" w:author="3GPP SA4" w:date="2022-06-01T12:42:00Z">
              <w:r>
                <w:t xml:space="preserve">Permanent redirection, during a Data Reporting Configuration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73A12869" w14:textId="77777777" w:rsidR="00281C72" w:rsidRDefault="00281C72" w:rsidP="005C4922">
            <w:pPr>
              <w:pStyle w:val="TAL"/>
              <w:rPr>
                <w:ins w:id="3434" w:author="3GPP SA4" w:date="2022-06-01T12:42:00Z"/>
              </w:rPr>
            </w:pPr>
            <w:ins w:id="3435" w:author="3GPP SA4" w:date="2022-06-01T12:42:00Z">
              <w:r>
                <w:t xml:space="preserve">Applicable if the feature </w:t>
              </w:r>
              <w:r>
                <w:rPr>
                  <w:lang w:eastAsia="zh-CN"/>
                </w:rPr>
                <w:t>"</w:t>
              </w:r>
              <w:r>
                <w:rPr>
                  <w:rFonts w:cs="Arial"/>
                  <w:szCs w:val="18"/>
                </w:rPr>
                <w:t>ES3XX"</w:t>
              </w:r>
              <w:r>
                <w:t xml:space="preserve"> is supported.</w:t>
              </w:r>
            </w:ins>
          </w:p>
        </w:tc>
      </w:tr>
      <w:tr w:rsidR="00A9670F" w14:paraId="4BC8E4EA" w14:textId="77777777" w:rsidTr="005C4922">
        <w:trPr>
          <w:jc w:val="center"/>
          <w:ins w:id="3436" w:author="3GPP SA4" w:date="2022-06-01T12:42:00Z"/>
        </w:trPr>
        <w:tc>
          <w:tcPr>
            <w:tcW w:w="1583" w:type="pct"/>
            <w:tcBorders>
              <w:top w:val="single" w:sz="4" w:space="0" w:color="auto"/>
              <w:left w:val="single" w:sz="6" w:space="0" w:color="000000"/>
              <w:bottom w:val="single" w:sz="4" w:space="0" w:color="auto"/>
              <w:right w:val="single" w:sz="6" w:space="0" w:color="000000"/>
            </w:tcBorders>
          </w:tcPr>
          <w:p w14:paraId="5177DF0D" w14:textId="77777777" w:rsidR="00281C72" w:rsidRPr="00F76803" w:rsidRDefault="00281C72" w:rsidP="005C4922">
            <w:pPr>
              <w:pStyle w:val="TAL"/>
              <w:rPr>
                <w:ins w:id="3437" w:author="3GPP SA4" w:date="2022-06-01T12:42:00Z"/>
                <w:rStyle w:val="Code"/>
                <w:rFonts w:eastAsia="DengXian"/>
              </w:rPr>
            </w:pPr>
            <w:ins w:id="3438" w:author="3GPP SA4" w:date="2022-06-01T12:42: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7EB4D361" w14:textId="77777777" w:rsidR="00281C72" w:rsidRDefault="00281C72" w:rsidP="005C4922">
            <w:pPr>
              <w:pStyle w:val="TAC"/>
              <w:rPr>
                <w:ins w:id="3439" w:author="3GPP SA4" w:date="2022-06-01T12:42:00Z"/>
              </w:rPr>
            </w:pPr>
            <w:ins w:id="3440" w:author="3GPP SA4" w:date="2022-06-01T12:42:00Z">
              <w:r>
                <w:t>O</w:t>
              </w:r>
            </w:ins>
          </w:p>
        </w:tc>
        <w:tc>
          <w:tcPr>
            <w:tcW w:w="584" w:type="pct"/>
            <w:tcBorders>
              <w:top w:val="single" w:sz="4" w:space="0" w:color="auto"/>
              <w:left w:val="single" w:sz="6" w:space="0" w:color="000000"/>
              <w:bottom w:val="single" w:sz="4" w:space="0" w:color="auto"/>
              <w:right w:val="single" w:sz="6" w:space="0" w:color="000000"/>
            </w:tcBorders>
          </w:tcPr>
          <w:p w14:paraId="7A1E3263" w14:textId="77777777" w:rsidR="00281C72" w:rsidRDefault="00281C72" w:rsidP="005C4922">
            <w:pPr>
              <w:pStyle w:val="TAC"/>
              <w:rPr>
                <w:ins w:id="3441" w:author="3GPP SA4" w:date="2022-06-01T12:42:00Z"/>
              </w:rPr>
            </w:pPr>
            <w:ins w:id="3442" w:author="3GPP SA4" w:date="2022-06-01T12:42:00Z">
              <w:r>
                <w:t>0..1</w:t>
              </w:r>
            </w:ins>
          </w:p>
        </w:tc>
        <w:tc>
          <w:tcPr>
            <w:tcW w:w="816" w:type="pct"/>
            <w:tcBorders>
              <w:top w:val="single" w:sz="4" w:space="0" w:color="auto"/>
              <w:left w:val="single" w:sz="6" w:space="0" w:color="000000"/>
              <w:bottom w:val="single" w:sz="4" w:space="0" w:color="auto"/>
              <w:right w:val="single" w:sz="6" w:space="0" w:color="000000"/>
            </w:tcBorders>
          </w:tcPr>
          <w:p w14:paraId="737FED6F" w14:textId="77777777" w:rsidR="00281C72" w:rsidRDefault="00281C72" w:rsidP="005C4922">
            <w:pPr>
              <w:pStyle w:val="TAL"/>
              <w:rPr>
                <w:ins w:id="3443" w:author="3GPP SA4" w:date="2022-06-01T12:42:00Z"/>
              </w:rPr>
            </w:pPr>
            <w:ins w:id="3444" w:author="3GPP SA4" w:date="2022-06-01T12:42: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0DC4A3B4" w14:textId="77777777" w:rsidR="00281C72" w:rsidRDefault="00281C72" w:rsidP="005C4922">
            <w:pPr>
              <w:pStyle w:val="TAL"/>
              <w:rPr>
                <w:ins w:id="3445" w:author="3GPP SA4" w:date="2022-06-01T12:42:00Z"/>
              </w:rPr>
            </w:pPr>
            <w:ins w:id="3446" w:author="3GPP SA4" w:date="2022-06-01T12:42:00Z">
              <w:r>
                <w:t>This Data Reporting Configuration resource does not exist (see NOTE 2).</w:t>
              </w:r>
            </w:ins>
          </w:p>
        </w:tc>
      </w:tr>
      <w:tr w:rsidR="00D71F91" w14:paraId="294581DA" w14:textId="77777777" w:rsidTr="005C4922">
        <w:trPr>
          <w:jc w:val="center"/>
          <w:ins w:id="3447"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7502CB82" w14:textId="77777777" w:rsidR="00281C72" w:rsidRDefault="00281C72" w:rsidP="005C4922">
            <w:pPr>
              <w:pStyle w:val="TAN"/>
              <w:rPr>
                <w:ins w:id="3448" w:author="3GPP SA4" w:date="2022-06-01T12:42:00Z"/>
              </w:rPr>
            </w:pPr>
            <w:ins w:id="3449" w:author="3GPP SA4" w:date="2022-06-01T12:42:00Z">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ins>
          </w:p>
          <w:p w14:paraId="074626A7" w14:textId="77777777" w:rsidR="00281C72" w:rsidRDefault="00281C72" w:rsidP="005C4922">
            <w:pPr>
              <w:pStyle w:val="TAN"/>
              <w:rPr>
                <w:ins w:id="3450" w:author="3GPP SA4" w:date="2022-06-01T12:42:00Z"/>
              </w:rPr>
            </w:pPr>
            <w:ins w:id="3451" w:author="3GPP SA4" w:date="2022-06-01T12:42:00Z">
              <w:r>
                <w:t>NOTE 2:</w:t>
              </w:r>
              <w:r>
                <w:tab/>
                <w:t>Failure cases are described in clause 6.4.</w:t>
              </w:r>
            </w:ins>
          </w:p>
        </w:tc>
      </w:tr>
    </w:tbl>
    <w:p w14:paraId="6A934FF9" w14:textId="77777777" w:rsidR="00281C72" w:rsidRPr="009432AB" w:rsidRDefault="00281C72" w:rsidP="00281C72">
      <w:pPr>
        <w:pStyle w:val="TAN"/>
        <w:keepNext w:val="0"/>
        <w:rPr>
          <w:ins w:id="3452" w:author="3GPP SA4" w:date="2022-06-01T12:42:00Z"/>
          <w:lang w:val="es-ES"/>
        </w:rPr>
      </w:pPr>
    </w:p>
    <w:p w14:paraId="3070041C" w14:textId="77777777" w:rsidR="00281C72" w:rsidRDefault="00281C72" w:rsidP="00281C72">
      <w:pPr>
        <w:pStyle w:val="TH"/>
        <w:rPr>
          <w:ins w:id="3453" w:author="3GPP SA4" w:date="2022-06-01T12:42:00Z"/>
        </w:rPr>
      </w:pPr>
      <w:ins w:id="3454" w:author="3GPP SA4" w:date="2022-06-01T12:42:00Z">
        <w:r>
          <w:lastRenderedPageBreak/>
          <w:t>Table 6.2.5.3.2-5: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5F0634AD" w14:textId="77777777" w:rsidTr="005C4922">
        <w:trPr>
          <w:jc w:val="center"/>
          <w:ins w:id="3455"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45A7B4A" w14:textId="77777777" w:rsidR="00281C72" w:rsidRDefault="00281C72" w:rsidP="005C4922">
            <w:pPr>
              <w:pStyle w:val="TAH"/>
              <w:rPr>
                <w:ins w:id="3456" w:author="3GPP SA4" w:date="2022-06-01T12:42:00Z"/>
              </w:rPr>
            </w:pPr>
            <w:ins w:id="3457" w:author="3GPP SA4" w:date="2022-06-01T12:42: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2E38ACE9" w14:textId="77777777" w:rsidR="00281C72" w:rsidRDefault="00281C72" w:rsidP="005C4922">
            <w:pPr>
              <w:pStyle w:val="TAH"/>
              <w:rPr>
                <w:ins w:id="3458" w:author="3GPP SA4" w:date="2022-06-01T12:42:00Z"/>
              </w:rPr>
            </w:pPr>
            <w:ins w:id="3459" w:author="3GPP SA4" w:date="2022-06-01T12:42: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F4E371E" w14:textId="77777777" w:rsidR="00281C72" w:rsidRDefault="00281C72" w:rsidP="005C4922">
            <w:pPr>
              <w:pStyle w:val="TAH"/>
              <w:rPr>
                <w:ins w:id="3460" w:author="3GPP SA4" w:date="2022-06-01T12:42:00Z"/>
              </w:rPr>
            </w:pPr>
            <w:ins w:id="3461"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6A556E3" w14:textId="77777777" w:rsidR="00281C72" w:rsidRDefault="00281C72" w:rsidP="005C4922">
            <w:pPr>
              <w:pStyle w:val="TAH"/>
              <w:rPr>
                <w:ins w:id="3462" w:author="3GPP SA4" w:date="2022-06-01T12:42:00Z"/>
              </w:rPr>
            </w:pPr>
            <w:ins w:id="3463"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00305E7" w14:textId="77777777" w:rsidR="00281C72" w:rsidRDefault="00281C72" w:rsidP="005C4922">
            <w:pPr>
              <w:pStyle w:val="TAH"/>
              <w:rPr>
                <w:ins w:id="3464" w:author="3GPP SA4" w:date="2022-06-01T12:42:00Z"/>
              </w:rPr>
            </w:pPr>
            <w:ins w:id="3465" w:author="3GPP SA4" w:date="2022-06-01T12:42:00Z">
              <w:r>
                <w:t>Description</w:t>
              </w:r>
            </w:ins>
          </w:p>
        </w:tc>
      </w:tr>
      <w:tr w:rsidR="00A9670F" w14:paraId="199E99F3" w14:textId="77777777" w:rsidTr="005C4922">
        <w:trPr>
          <w:jc w:val="center"/>
          <w:ins w:id="3466"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1FAED0" w14:textId="77777777" w:rsidR="00281C72" w:rsidRPr="00F76803" w:rsidRDefault="00281C72" w:rsidP="005C4922">
            <w:pPr>
              <w:pStyle w:val="TAL"/>
              <w:rPr>
                <w:ins w:id="3467" w:author="3GPP SA4" w:date="2022-06-01T12:42:00Z"/>
                <w:rStyle w:val="HTTPHeader"/>
              </w:rPr>
            </w:pPr>
            <w:ins w:id="3468" w:author="3GPP SA4" w:date="2022-06-01T12:42: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36820C7F" w14:textId="77777777" w:rsidR="00281C72" w:rsidRPr="00F76803" w:rsidRDefault="00281C72" w:rsidP="005C4922">
            <w:pPr>
              <w:pStyle w:val="TAL"/>
              <w:rPr>
                <w:ins w:id="3469" w:author="3GPP SA4" w:date="2022-06-01T12:42:00Z"/>
                <w:rStyle w:val="Code"/>
              </w:rPr>
            </w:pPr>
            <w:ins w:id="3470"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3626410C" w14:textId="77777777" w:rsidR="00281C72" w:rsidRDefault="00281C72" w:rsidP="005C4922">
            <w:pPr>
              <w:pStyle w:val="TAC"/>
              <w:rPr>
                <w:ins w:id="3471" w:author="3GPP SA4" w:date="2022-06-01T12:42:00Z"/>
                <w:lang w:eastAsia="fr-FR"/>
              </w:rPr>
            </w:pPr>
            <w:ins w:id="3472"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749A4C30" w14:textId="77777777" w:rsidR="00281C72" w:rsidRDefault="00281C72" w:rsidP="005C4922">
            <w:pPr>
              <w:pStyle w:val="TAC"/>
              <w:rPr>
                <w:ins w:id="3473" w:author="3GPP SA4" w:date="2022-06-01T12:42:00Z"/>
                <w:lang w:eastAsia="fr-FR"/>
              </w:rPr>
            </w:pPr>
            <w:ins w:id="3474"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69BDAE" w14:textId="77777777" w:rsidR="00281C72" w:rsidRDefault="00281C72" w:rsidP="005C4922">
            <w:pPr>
              <w:pStyle w:val="TAL"/>
              <w:rPr>
                <w:ins w:id="3475" w:author="3GPP SA4" w:date="2022-06-01T12:42:00Z"/>
                <w:lang w:eastAsia="fr-FR"/>
              </w:rPr>
            </w:pPr>
            <w:ins w:id="3476" w:author="3GPP SA4" w:date="2022-06-01T12:42:00Z">
              <w:r>
                <w:t xml:space="preserve">Part of CORS [10]. Supplied if the request included the </w:t>
              </w:r>
              <w:r w:rsidRPr="005F5121">
                <w:rPr>
                  <w:rStyle w:val="HTTPHeader"/>
                </w:rPr>
                <w:t>Origin</w:t>
              </w:r>
              <w:r>
                <w:t xml:space="preserve"> header.</w:t>
              </w:r>
            </w:ins>
          </w:p>
        </w:tc>
      </w:tr>
      <w:tr w:rsidR="00A9670F" w14:paraId="459076FE" w14:textId="77777777" w:rsidTr="005C4922">
        <w:trPr>
          <w:jc w:val="center"/>
          <w:ins w:id="3477"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84BBAB" w14:textId="77777777" w:rsidR="00281C72" w:rsidRPr="00F76803" w:rsidRDefault="00281C72" w:rsidP="005C4922">
            <w:pPr>
              <w:pStyle w:val="TAL"/>
              <w:rPr>
                <w:ins w:id="3478" w:author="3GPP SA4" w:date="2022-06-01T12:42:00Z"/>
                <w:rStyle w:val="HTTPHeader"/>
              </w:rPr>
            </w:pPr>
            <w:ins w:id="3479" w:author="3GPP SA4" w:date="2022-06-01T12:42: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23207866" w14:textId="77777777" w:rsidR="00281C72" w:rsidRPr="00F76803" w:rsidRDefault="00281C72" w:rsidP="005C4922">
            <w:pPr>
              <w:pStyle w:val="TAL"/>
              <w:rPr>
                <w:ins w:id="3480" w:author="3GPP SA4" w:date="2022-06-01T12:42:00Z"/>
                <w:rStyle w:val="Code"/>
              </w:rPr>
            </w:pPr>
            <w:ins w:id="3481"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FB79C79" w14:textId="77777777" w:rsidR="00281C72" w:rsidRDefault="00281C72" w:rsidP="005C4922">
            <w:pPr>
              <w:pStyle w:val="TAC"/>
              <w:rPr>
                <w:ins w:id="3482" w:author="3GPP SA4" w:date="2022-06-01T12:42:00Z"/>
                <w:lang w:eastAsia="fr-FR"/>
              </w:rPr>
            </w:pPr>
            <w:ins w:id="3483"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31FAA95F" w14:textId="77777777" w:rsidR="00281C72" w:rsidRDefault="00281C72" w:rsidP="005C4922">
            <w:pPr>
              <w:pStyle w:val="TAC"/>
              <w:rPr>
                <w:ins w:id="3484" w:author="3GPP SA4" w:date="2022-06-01T12:42:00Z"/>
                <w:lang w:eastAsia="fr-FR"/>
              </w:rPr>
            </w:pPr>
            <w:ins w:id="3485"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406C10" w14:textId="77777777" w:rsidR="00281C72" w:rsidRDefault="00281C72" w:rsidP="005C4922">
            <w:pPr>
              <w:pStyle w:val="TAL"/>
              <w:rPr>
                <w:ins w:id="3486" w:author="3GPP SA4" w:date="2022-06-01T12:42:00Z"/>
              </w:rPr>
            </w:pPr>
            <w:ins w:id="3487" w:author="3GPP SA4" w:date="2022-06-01T12:42:00Z">
              <w:r>
                <w:t xml:space="preserve">Part of CORS [10]. Supplied if the request included the </w:t>
              </w:r>
              <w:r w:rsidRPr="005F5121">
                <w:rPr>
                  <w:rStyle w:val="HTTPHeader"/>
                </w:rPr>
                <w:t>Origin</w:t>
              </w:r>
              <w:r>
                <w:t xml:space="preserve"> header.</w:t>
              </w:r>
            </w:ins>
          </w:p>
          <w:p w14:paraId="5A7E97C0" w14:textId="77777777" w:rsidR="00281C72" w:rsidRDefault="00281C72" w:rsidP="005C4922">
            <w:pPr>
              <w:pStyle w:val="TALcontinuation"/>
              <w:rPr>
                <w:ins w:id="3488" w:author="3GPP SA4" w:date="2022-06-01T12:42:00Z"/>
                <w:lang w:eastAsia="fr-FR"/>
              </w:rPr>
            </w:pPr>
            <w:ins w:id="3489"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9670F" w14:paraId="0C2E6890" w14:textId="77777777" w:rsidTr="005C4922">
        <w:trPr>
          <w:jc w:val="center"/>
          <w:ins w:id="3490"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231CABC" w14:textId="77777777" w:rsidR="00281C72" w:rsidRPr="00F76803" w:rsidRDefault="00281C72" w:rsidP="005C4922">
            <w:pPr>
              <w:pStyle w:val="TAL"/>
              <w:rPr>
                <w:ins w:id="3491" w:author="3GPP SA4" w:date="2022-06-01T12:42:00Z"/>
                <w:rStyle w:val="HTTPHeader"/>
              </w:rPr>
            </w:pPr>
            <w:ins w:id="3492" w:author="3GPP SA4" w:date="2022-06-01T12:42: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B3B6DAE" w14:textId="77777777" w:rsidR="00281C72" w:rsidRPr="00F76803" w:rsidRDefault="00281C72" w:rsidP="005C4922">
            <w:pPr>
              <w:pStyle w:val="TAL"/>
              <w:rPr>
                <w:ins w:id="3493" w:author="3GPP SA4" w:date="2022-06-01T12:42:00Z"/>
                <w:rStyle w:val="Code"/>
              </w:rPr>
            </w:pPr>
            <w:ins w:id="3494"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1EB8ED2" w14:textId="77777777" w:rsidR="00281C72" w:rsidRDefault="00281C72" w:rsidP="005C4922">
            <w:pPr>
              <w:pStyle w:val="TAC"/>
              <w:rPr>
                <w:ins w:id="3495" w:author="3GPP SA4" w:date="2022-06-01T12:42:00Z"/>
                <w:lang w:eastAsia="fr-FR"/>
              </w:rPr>
            </w:pPr>
            <w:ins w:id="3496"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14D2C344" w14:textId="77777777" w:rsidR="00281C72" w:rsidRDefault="00281C72" w:rsidP="005C4922">
            <w:pPr>
              <w:pStyle w:val="TAC"/>
              <w:rPr>
                <w:ins w:id="3497" w:author="3GPP SA4" w:date="2022-06-01T12:42:00Z"/>
                <w:lang w:eastAsia="fr-FR"/>
              </w:rPr>
            </w:pPr>
            <w:ins w:id="3498"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499CB49" w14:textId="77777777" w:rsidR="00281C72" w:rsidRDefault="00281C72" w:rsidP="005C4922">
            <w:pPr>
              <w:pStyle w:val="TAL"/>
              <w:rPr>
                <w:ins w:id="3499" w:author="3GPP SA4" w:date="2022-06-01T12:42:00Z"/>
              </w:rPr>
            </w:pPr>
            <w:ins w:id="3500" w:author="3GPP SA4" w:date="2022-06-01T12:42:00Z">
              <w:r>
                <w:t>Part of CORS [10]. Supplied if the request included the Origin header.</w:t>
              </w:r>
            </w:ins>
          </w:p>
          <w:p w14:paraId="4B18A994" w14:textId="77777777" w:rsidR="00281C72" w:rsidRDefault="00281C72" w:rsidP="005C4922">
            <w:pPr>
              <w:pStyle w:val="TALcontinuation"/>
              <w:rPr>
                <w:ins w:id="3501" w:author="3GPP SA4" w:date="2022-06-01T12:42:00Z"/>
                <w:lang w:eastAsia="fr-FR"/>
              </w:rPr>
            </w:pPr>
            <w:ins w:id="3502" w:author="3GPP SA4" w:date="2022-06-01T12:42:00Z">
              <w:r>
                <w:t xml:space="preserve">Valid values: </w:t>
              </w:r>
              <w:r w:rsidRPr="005F5121">
                <w:rPr>
                  <w:rStyle w:val="Code"/>
                </w:rPr>
                <w:t>Location</w:t>
              </w:r>
              <w:r>
                <w:t>.</w:t>
              </w:r>
            </w:ins>
          </w:p>
        </w:tc>
      </w:tr>
    </w:tbl>
    <w:p w14:paraId="6B6E0EF6" w14:textId="77777777" w:rsidR="00281C72" w:rsidRDefault="00281C72" w:rsidP="00281C72">
      <w:pPr>
        <w:pStyle w:val="TAN"/>
        <w:rPr>
          <w:ins w:id="3503" w:author="3GPP SA4" w:date="2022-06-01T12:42:00Z"/>
          <w:noProof/>
        </w:rPr>
      </w:pPr>
    </w:p>
    <w:p w14:paraId="7840EB79" w14:textId="77777777" w:rsidR="00281C72" w:rsidRDefault="00281C72" w:rsidP="00281C72">
      <w:pPr>
        <w:pStyle w:val="TH"/>
        <w:rPr>
          <w:ins w:id="3504" w:author="3GPP SA4" w:date="2022-06-01T12:42:00Z"/>
        </w:rPr>
      </w:pPr>
      <w:ins w:id="3505" w:author="3GPP SA4" w:date="2022-06-01T12:42:00Z">
        <w:r>
          <w:t>Table 6.2.5.3.2-6: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7DCB4C" w14:textId="77777777" w:rsidTr="005C4922">
        <w:trPr>
          <w:jc w:val="center"/>
          <w:ins w:id="3506"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9687C0" w14:textId="77777777" w:rsidR="00281C72" w:rsidRDefault="00281C72" w:rsidP="005C4922">
            <w:pPr>
              <w:pStyle w:val="TAH"/>
              <w:rPr>
                <w:ins w:id="3507" w:author="3GPP SA4" w:date="2022-06-01T12:42:00Z"/>
              </w:rPr>
            </w:pPr>
            <w:ins w:id="3508" w:author="3GPP SA4" w:date="2022-06-01T12:42: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2E2C843" w14:textId="77777777" w:rsidR="00281C72" w:rsidRDefault="00281C72" w:rsidP="005C4922">
            <w:pPr>
              <w:pStyle w:val="TAH"/>
              <w:rPr>
                <w:ins w:id="3509" w:author="3GPP SA4" w:date="2022-06-01T12:42:00Z"/>
              </w:rPr>
            </w:pPr>
            <w:ins w:id="3510" w:author="3GPP SA4" w:date="2022-06-01T12:42: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298164" w14:textId="77777777" w:rsidR="00281C72" w:rsidRDefault="00281C72" w:rsidP="005C4922">
            <w:pPr>
              <w:pStyle w:val="TAH"/>
              <w:rPr>
                <w:ins w:id="3511" w:author="3GPP SA4" w:date="2022-06-01T12:42:00Z"/>
              </w:rPr>
            </w:pPr>
            <w:ins w:id="3512"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055A503" w14:textId="77777777" w:rsidR="00281C72" w:rsidRDefault="00281C72" w:rsidP="005C4922">
            <w:pPr>
              <w:pStyle w:val="TAH"/>
              <w:rPr>
                <w:ins w:id="3513" w:author="3GPP SA4" w:date="2022-06-01T12:42:00Z"/>
              </w:rPr>
            </w:pPr>
            <w:ins w:id="3514"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0A802BC" w14:textId="77777777" w:rsidR="00281C72" w:rsidRDefault="00281C72" w:rsidP="005C4922">
            <w:pPr>
              <w:pStyle w:val="TAH"/>
              <w:rPr>
                <w:ins w:id="3515" w:author="3GPP SA4" w:date="2022-06-01T12:42:00Z"/>
              </w:rPr>
            </w:pPr>
            <w:ins w:id="3516" w:author="3GPP SA4" w:date="2022-06-01T12:42:00Z">
              <w:r>
                <w:t>Description</w:t>
              </w:r>
            </w:ins>
          </w:p>
        </w:tc>
      </w:tr>
      <w:tr w:rsidR="00A9670F" w14:paraId="4C3F9061" w14:textId="77777777" w:rsidTr="005C4922">
        <w:trPr>
          <w:jc w:val="center"/>
          <w:ins w:id="3517"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ED2B82" w14:textId="77777777" w:rsidR="00281C72" w:rsidRPr="00F76803" w:rsidRDefault="00281C72" w:rsidP="005C4922">
            <w:pPr>
              <w:pStyle w:val="TAL"/>
              <w:rPr>
                <w:ins w:id="3518" w:author="3GPP SA4" w:date="2022-06-01T12:42:00Z"/>
                <w:rStyle w:val="HTTPHeader"/>
              </w:rPr>
            </w:pPr>
            <w:ins w:id="3519" w:author="3GPP SA4" w:date="2022-06-01T12:42: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01AAC850" w14:textId="77777777" w:rsidR="00281C72" w:rsidRPr="00F76803" w:rsidRDefault="00281C72" w:rsidP="005C4922">
            <w:pPr>
              <w:pStyle w:val="TAL"/>
              <w:rPr>
                <w:ins w:id="3520" w:author="3GPP SA4" w:date="2022-06-01T12:42:00Z"/>
                <w:rStyle w:val="Code"/>
              </w:rPr>
            </w:pPr>
            <w:ins w:id="3521"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FD34D61" w14:textId="77777777" w:rsidR="00281C72" w:rsidRDefault="00281C72" w:rsidP="005C4922">
            <w:pPr>
              <w:pStyle w:val="TAC"/>
              <w:rPr>
                <w:ins w:id="3522" w:author="3GPP SA4" w:date="2022-06-01T12:42:00Z"/>
              </w:rPr>
            </w:pPr>
            <w:ins w:id="3523" w:author="3GPP SA4" w:date="2022-06-01T12:42:00Z">
              <w:r>
                <w:t>M</w:t>
              </w:r>
            </w:ins>
          </w:p>
        </w:tc>
        <w:tc>
          <w:tcPr>
            <w:tcW w:w="589" w:type="pct"/>
            <w:tcBorders>
              <w:top w:val="single" w:sz="4" w:space="0" w:color="auto"/>
              <w:left w:val="single" w:sz="6" w:space="0" w:color="000000"/>
              <w:bottom w:val="single" w:sz="4" w:space="0" w:color="auto"/>
              <w:right w:val="single" w:sz="6" w:space="0" w:color="000000"/>
            </w:tcBorders>
          </w:tcPr>
          <w:p w14:paraId="384C2B14" w14:textId="77777777" w:rsidR="00281C72" w:rsidRDefault="00281C72" w:rsidP="005C4922">
            <w:pPr>
              <w:pStyle w:val="TAC"/>
              <w:rPr>
                <w:ins w:id="3524" w:author="3GPP SA4" w:date="2022-06-01T12:42:00Z"/>
              </w:rPr>
            </w:pPr>
            <w:ins w:id="3525" w:author="3GPP SA4" w:date="2022-06-01T12:42: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1D6885" w14:textId="77777777" w:rsidR="00281C72" w:rsidRDefault="00281C72" w:rsidP="005C4922">
            <w:pPr>
              <w:pStyle w:val="TAL"/>
              <w:rPr>
                <w:ins w:id="3526" w:author="3GPP SA4" w:date="2022-06-01T12:42:00Z"/>
              </w:rPr>
            </w:pPr>
            <w:ins w:id="3527" w:author="3GPP SA4" w:date="2022-06-01T12:42:00Z">
              <w:r>
                <w:t>An alternative URL of the resource located in another Data Collection AF (service) instance.</w:t>
              </w:r>
            </w:ins>
          </w:p>
        </w:tc>
      </w:tr>
      <w:tr w:rsidR="00A9670F" w14:paraId="792EDC9D" w14:textId="77777777" w:rsidTr="005C4922">
        <w:trPr>
          <w:jc w:val="center"/>
          <w:ins w:id="3528"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92BFD1" w14:textId="77777777" w:rsidR="00281C72" w:rsidRPr="002A552E" w:rsidRDefault="00281C72" w:rsidP="005C4922">
            <w:pPr>
              <w:pStyle w:val="TAL"/>
              <w:rPr>
                <w:ins w:id="3529" w:author="3GPP SA4" w:date="2022-06-01T12:42:00Z"/>
                <w:rStyle w:val="HTTPHeader"/>
                <w:lang w:val="sv-SE"/>
              </w:rPr>
            </w:pPr>
            <w:ins w:id="3530" w:author="3GPP SA4" w:date="2022-06-01T12:42: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41D581F4" w14:textId="77777777" w:rsidR="00281C72" w:rsidRPr="00F76803" w:rsidRDefault="00281C72" w:rsidP="005C4922">
            <w:pPr>
              <w:pStyle w:val="TAL"/>
              <w:rPr>
                <w:ins w:id="3531" w:author="3GPP SA4" w:date="2022-06-01T12:42:00Z"/>
                <w:rStyle w:val="Code"/>
              </w:rPr>
            </w:pPr>
            <w:ins w:id="3532"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6E73CFE" w14:textId="77777777" w:rsidR="00281C72" w:rsidRDefault="00281C72" w:rsidP="005C4922">
            <w:pPr>
              <w:pStyle w:val="TAC"/>
              <w:rPr>
                <w:ins w:id="3533" w:author="3GPP SA4" w:date="2022-06-01T12:42:00Z"/>
              </w:rPr>
            </w:pPr>
            <w:ins w:id="3534" w:author="3GPP SA4" w:date="2022-06-01T12:42: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601B9D76" w14:textId="77777777" w:rsidR="00281C72" w:rsidRDefault="00281C72" w:rsidP="005C4922">
            <w:pPr>
              <w:pStyle w:val="TAC"/>
              <w:rPr>
                <w:ins w:id="3535" w:author="3GPP SA4" w:date="2022-06-01T12:42:00Z"/>
              </w:rPr>
            </w:pPr>
            <w:ins w:id="3536" w:author="3GPP SA4" w:date="2022-06-01T12:42: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E7492C2" w14:textId="77777777" w:rsidR="00281C72" w:rsidRDefault="00281C72" w:rsidP="005C4922">
            <w:pPr>
              <w:pStyle w:val="TAL"/>
              <w:rPr>
                <w:ins w:id="3537" w:author="3GPP SA4" w:date="2022-06-01T12:42:00Z"/>
              </w:rPr>
            </w:pPr>
            <w:ins w:id="3538" w:author="3GPP SA4" w:date="2022-06-01T12:42:00Z">
              <w:r>
                <w:rPr>
                  <w:lang w:eastAsia="fr-FR"/>
                </w:rPr>
                <w:t>Identifier of the target NF (service) instance towards which the request is redirected</w:t>
              </w:r>
            </w:ins>
          </w:p>
        </w:tc>
      </w:tr>
      <w:tr w:rsidR="00A9670F" w14:paraId="4B73488C" w14:textId="77777777" w:rsidTr="005C4922">
        <w:trPr>
          <w:jc w:val="center"/>
          <w:ins w:id="3539"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5D25F76" w14:textId="77777777" w:rsidR="00281C72" w:rsidRPr="00F76803" w:rsidRDefault="00281C72" w:rsidP="005C4922">
            <w:pPr>
              <w:pStyle w:val="TAL"/>
              <w:rPr>
                <w:ins w:id="3540" w:author="3GPP SA4" w:date="2022-06-01T12:42:00Z"/>
                <w:rStyle w:val="HTTPHeader"/>
              </w:rPr>
            </w:pPr>
            <w:ins w:id="3541" w:author="3GPP SA4" w:date="2022-06-01T12:42: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42A4DF0D" w14:textId="77777777" w:rsidR="00281C72" w:rsidRPr="00F76803" w:rsidRDefault="00281C72" w:rsidP="005C4922">
            <w:pPr>
              <w:pStyle w:val="TAL"/>
              <w:rPr>
                <w:ins w:id="3542" w:author="3GPP SA4" w:date="2022-06-01T12:42:00Z"/>
                <w:rStyle w:val="Code"/>
              </w:rPr>
            </w:pPr>
            <w:ins w:id="3543"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A0DBD81" w14:textId="77777777" w:rsidR="00281C72" w:rsidRDefault="00281C72" w:rsidP="005C4922">
            <w:pPr>
              <w:pStyle w:val="TAC"/>
              <w:rPr>
                <w:ins w:id="3544" w:author="3GPP SA4" w:date="2022-06-01T12:42:00Z"/>
                <w:lang w:eastAsia="fr-FR"/>
              </w:rPr>
            </w:pPr>
            <w:ins w:id="3545"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0C2BD828" w14:textId="77777777" w:rsidR="00281C72" w:rsidRDefault="00281C72" w:rsidP="005C4922">
            <w:pPr>
              <w:pStyle w:val="TAC"/>
              <w:rPr>
                <w:ins w:id="3546" w:author="3GPP SA4" w:date="2022-06-01T12:42:00Z"/>
                <w:lang w:eastAsia="fr-FR"/>
              </w:rPr>
            </w:pPr>
            <w:ins w:id="3547"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910254A" w14:textId="77777777" w:rsidR="00281C72" w:rsidRDefault="00281C72" w:rsidP="005C4922">
            <w:pPr>
              <w:pStyle w:val="TAL"/>
              <w:rPr>
                <w:ins w:id="3548" w:author="3GPP SA4" w:date="2022-06-01T12:42:00Z"/>
                <w:lang w:eastAsia="fr-FR"/>
              </w:rPr>
            </w:pPr>
            <w:ins w:id="3549" w:author="3GPP SA4" w:date="2022-06-01T12:42:00Z">
              <w:r>
                <w:t xml:space="preserve">Part of CORS [10]. Supplied if the request included the </w:t>
              </w:r>
              <w:r w:rsidRPr="005F5121">
                <w:rPr>
                  <w:rStyle w:val="HTTPHeader"/>
                </w:rPr>
                <w:t>Origin</w:t>
              </w:r>
              <w:r>
                <w:t xml:space="preserve"> header.</w:t>
              </w:r>
            </w:ins>
          </w:p>
        </w:tc>
      </w:tr>
      <w:tr w:rsidR="00A9670F" w14:paraId="1E7C526C" w14:textId="77777777" w:rsidTr="005C4922">
        <w:trPr>
          <w:jc w:val="center"/>
          <w:ins w:id="3550"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0B2F356" w14:textId="77777777" w:rsidR="00281C72" w:rsidRPr="00F76803" w:rsidRDefault="00281C72" w:rsidP="005C4922">
            <w:pPr>
              <w:pStyle w:val="TAL"/>
              <w:rPr>
                <w:ins w:id="3551" w:author="3GPP SA4" w:date="2022-06-01T12:42:00Z"/>
                <w:rStyle w:val="HTTPHeader"/>
              </w:rPr>
            </w:pPr>
            <w:ins w:id="3552" w:author="3GPP SA4" w:date="2022-06-01T12:42: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0C2DE0DE" w14:textId="77777777" w:rsidR="00281C72" w:rsidRPr="00F76803" w:rsidRDefault="00281C72" w:rsidP="005C4922">
            <w:pPr>
              <w:pStyle w:val="TAL"/>
              <w:rPr>
                <w:ins w:id="3553" w:author="3GPP SA4" w:date="2022-06-01T12:42:00Z"/>
                <w:rStyle w:val="Code"/>
              </w:rPr>
            </w:pPr>
            <w:ins w:id="3554"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57186815" w14:textId="77777777" w:rsidR="00281C72" w:rsidRDefault="00281C72" w:rsidP="005C4922">
            <w:pPr>
              <w:pStyle w:val="TAC"/>
              <w:rPr>
                <w:ins w:id="3555" w:author="3GPP SA4" w:date="2022-06-01T12:42:00Z"/>
                <w:lang w:eastAsia="fr-FR"/>
              </w:rPr>
            </w:pPr>
            <w:ins w:id="3556"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5E5DD9C0" w14:textId="77777777" w:rsidR="00281C72" w:rsidRDefault="00281C72" w:rsidP="005C4922">
            <w:pPr>
              <w:pStyle w:val="TAC"/>
              <w:rPr>
                <w:ins w:id="3557" w:author="3GPP SA4" w:date="2022-06-01T12:42:00Z"/>
                <w:lang w:eastAsia="fr-FR"/>
              </w:rPr>
            </w:pPr>
            <w:ins w:id="3558"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17778B6" w14:textId="77777777" w:rsidR="00281C72" w:rsidRDefault="00281C72" w:rsidP="005C4922">
            <w:pPr>
              <w:pStyle w:val="TAL"/>
              <w:rPr>
                <w:ins w:id="3559" w:author="3GPP SA4" w:date="2022-06-01T12:42:00Z"/>
              </w:rPr>
            </w:pPr>
            <w:ins w:id="3560" w:author="3GPP SA4" w:date="2022-06-01T12:42:00Z">
              <w:r>
                <w:t xml:space="preserve">Part of CORS [10]. Supplied if the request included the </w:t>
              </w:r>
              <w:r w:rsidRPr="005F5121">
                <w:rPr>
                  <w:rStyle w:val="HTTPHeader"/>
                </w:rPr>
                <w:t>Origin</w:t>
              </w:r>
              <w:r>
                <w:t xml:space="preserve"> header. </w:t>
              </w:r>
            </w:ins>
          </w:p>
          <w:p w14:paraId="6F5EAF69" w14:textId="77777777" w:rsidR="00281C72" w:rsidRDefault="00281C72" w:rsidP="005C4922">
            <w:pPr>
              <w:pStyle w:val="TALcontinuation"/>
              <w:rPr>
                <w:ins w:id="3561" w:author="3GPP SA4" w:date="2022-06-01T12:42:00Z"/>
                <w:lang w:eastAsia="fr-FR"/>
              </w:rPr>
            </w:pPr>
            <w:ins w:id="3562" w:author="3GPP SA4" w:date="2022-06-01T12:42: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A9670F" w14:paraId="29A1D88F" w14:textId="77777777" w:rsidTr="005C4922">
        <w:trPr>
          <w:jc w:val="center"/>
          <w:ins w:id="3563" w:author="3GPP SA4" w:date="2022-06-01T12:4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272B5B4" w14:textId="77777777" w:rsidR="00281C72" w:rsidRPr="00F76803" w:rsidRDefault="00281C72" w:rsidP="005C4922">
            <w:pPr>
              <w:pStyle w:val="TAL"/>
              <w:rPr>
                <w:ins w:id="3564" w:author="3GPP SA4" w:date="2022-06-01T12:42:00Z"/>
                <w:rStyle w:val="HTTPHeader"/>
              </w:rPr>
            </w:pPr>
            <w:ins w:id="3565" w:author="3GPP SA4" w:date="2022-06-01T12:42: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25B18446" w14:textId="77777777" w:rsidR="00281C72" w:rsidRPr="00F76803" w:rsidRDefault="00281C72" w:rsidP="005C4922">
            <w:pPr>
              <w:pStyle w:val="TAL"/>
              <w:rPr>
                <w:ins w:id="3566" w:author="3GPP SA4" w:date="2022-06-01T12:42:00Z"/>
                <w:rStyle w:val="Code"/>
              </w:rPr>
            </w:pPr>
            <w:ins w:id="3567" w:author="3GPP SA4" w:date="2022-06-01T12:42: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262C28A7" w14:textId="77777777" w:rsidR="00281C72" w:rsidRDefault="00281C72" w:rsidP="005C4922">
            <w:pPr>
              <w:pStyle w:val="TAC"/>
              <w:rPr>
                <w:ins w:id="3568" w:author="3GPP SA4" w:date="2022-06-01T12:42:00Z"/>
                <w:lang w:eastAsia="fr-FR"/>
              </w:rPr>
            </w:pPr>
            <w:ins w:id="3569" w:author="3GPP SA4" w:date="2022-06-01T12:42:00Z">
              <w:r>
                <w:t>O</w:t>
              </w:r>
            </w:ins>
          </w:p>
        </w:tc>
        <w:tc>
          <w:tcPr>
            <w:tcW w:w="589" w:type="pct"/>
            <w:tcBorders>
              <w:top w:val="single" w:sz="4" w:space="0" w:color="auto"/>
              <w:left w:val="single" w:sz="6" w:space="0" w:color="000000"/>
              <w:bottom w:val="single" w:sz="6" w:space="0" w:color="000000"/>
              <w:right w:val="single" w:sz="6" w:space="0" w:color="000000"/>
            </w:tcBorders>
          </w:tcPr>
          <w:p w14:paraId="0720637E" w14:textId="77777777" w:rsidR="00281C72" w:rsidRDefault="00281C72" w:rsidP="005C4922">
            <w:pPr>
              <w:pStyle w:val="TAC"/>
              <w:rPr>
                <w:ins w:id="3570" w:author="3GPP SA4" w:date="2022-06-01T12:42:00Z"/>
                <w:lang w:eastAsia="fr-FR"/>
              </w:rPr>
            </w:pPr>
            <w:ins w:id="3571" w:author="3GPP SA4" w:date="2022-06-01T12:42: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57D91" w14:textId="77777777" w:rsidR="00281C72" w:rsidRDefault="00281C72" w:rsidP="005C4922">
            <w:pPr>
              <w:pStyle w:val="TAL"/>
              <w:rPr>
                <w:ins w:id="3572" w:author="3GPP SA4" w:date="2022-06-01T12:42:00Z"/>
              </w:rPr>
            </w:pPr>
            <w:ins w:id="3573" w:author="3GPP SA4" w:date="2022-06-01T12:42:00Z">
              <w:r>
                <w:t xml:space="preserve">Part of CORS [10]. Supplied if the request included the </w:t>
              </w:r>
              <w:r w:rsidRPr="005F5121">
                <w:rPr>
                  <w:rStyle w:val="HTTPHeader"/>
                </w:rPr>
                <w:t>Origin</w:t>
              </w:r>
              <w:r>
                <w:t xml:space="preserve"> header.</w:t>
              </w:r>
            </w:ins>
          </w:p>
          <w:p w14:paraId="01FEDE46" w14:textId="77777777" w:rsidR="00281C72" w:rsidRDefault="00281C72" w:rsidP="005C4922">
            <w:pPr>
              <w:pStyle w:val="TALcontinuation"/>
              <w:rPr>
                <w:ins w:id="3574" w:author="3GPP SA4" w:date="2022-06-01T12:42:00Z"/>
                <w:lang w:eastAsia="fr-FR"/>
              </w:rPr>
            </w:pPr>
            <w:ins w:id="3575" w:author="3GPP SA4" w:date="2022-06-01T12:42:00Z">
              <w:r>
                <w:t xml:space="preserve">Valid values: </w:t>
              </w:r>
              <w:r w:rsidRPr="005F5121">
                <w:rPr>
                  <w:rStyle w:val="Code"/>
                </w:rPr>
                <w:t>Location</w:t>
              </w:r>
            </w:ins>
          </w:p>
        </w:tc>
      </w:tr>
    </w:tbl>
    <w:p w14:paraId="40FD9C9B" w14:textId="77777777" w:rsidR="00281C72" w:rsidRDefault="00281C72" w:rsidP="00281C72">
      <w:pPr>
        <w:rPr>
          <w:ins w:id="3576" w:author="3GPP SA4" w:date="2022-06-01T12:42:00Z"/>
        </w:rPr>
      </w:pPr>
    </w:p>
    <w:p w14:paraId="5C6DCFC5" w14:textId="77777777" w:rsidR="00281C72" w:rsidRDefault="00281C72" w:rsidP="00281C72">
      <w:pPr>
        <w:pStyle w:val="Heading5"/>
        <w:rPr>
          <w:ins w:id="3577" w:author="3GPP SA4" w:date="2022-06-01T12:42:00Z"/>
        </w:rPr>
      </w:pPr>
      <w:bookmarkStart w:id="3578" w:name="_Toc103208518"/>
      <w:bookmarkStart w:id="3579" w:name="_Toc103208958"/>
      <w:bookmarkStart w:id="3580" w:name="_Toc103600962"/>
      <w:ins w:id="3581" w:author="3GPP SA4" w:date="2022-06-01T12:42:00Z">
        <w:r>
          <w:t>6.2.5.3.3</w:t>
        </w:r>
        <w:r>
          <w:tab/>
        </w:r>
        <w:r w:rsidRPr="00353C6B">
          <w:t>Ndcaf_DataReporting</w:t>
        </w:r>
        <w:r>
          <w:t>Provisioning_DestroyConfiguration operation using</w:t>
        </w:r>
        <w:r w:rsidRPr="00353C6B">
          <w:t xml:space="preserve"> </w:t>
        </w:r>
        <w:r>
          <w:t>DELETE method</w:t>
        </w:r>
        <w:bookmarkEnd w:id="3578"/>
        <w:bookmarkEnd w:id="3579"/>
        <w:bookmarkEnd w:id="3580"/>
      </w:ins>
    </w:p>
    <w:p w14:paraId="7BC89879" w14:textId="77777777" w:rsidR="00281C72" w:rsidRDefault="00281C72" w:rsidP="00281C72">
      <w:pPr>
        <w:keepNext/>
        <w:rPr>
          <w:ins w:id="3582" w:author="3GPP SA4" w:date="2022-06-01T12:42:00Z"/>
        </w:rPr>
      </w:pPr>
      <w:ins w:id="3583" w:author="3GPP SA4" w:date="2022-06-01T12:42:00Z">
        <w:r>
          <w:t>This service operation shall support the URL query parameters specified in table 6.2.5.3.3-1.</w:t>
        </w:r>
      </w:ins>
    </w:p>
    <w:p w14:paraId="598E46FA" w14:textId="77777777" w:rsidR="00281C72" w:rsidRDefault="00281C72" w:rsidP="00281C72">
      <w:pPr>
        <w:pStyle w:val="TH"/>
        <w:rPr>
          <w:ins w:id="3584" w:author="3GPP SA4" w:date="2022-06-01T12:42:00Z"/>
        </w:rPr>
      </w:pPr>
      <w:ins w:id="3585" w:author="3GPP SA4" w:date="2022-06-01T12:42:00Z">
        <w:r>
          <w:t>Table 6.2.5.3.3-1: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AEE419D" w14:textId="77777777" w:rsidTr="005C4922">
        <w:trPr>
          <w:jc w:val="center"/>
          <w:ins w:id="3586"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C9C0" w14:textId="77777777" w:rsidR="00281C72" w:rsidRDefault="00281C72" w:rsidP="005C4922">
            <w:pPr>
              <w:pStyle w:val="TAH"/>
              <w:rPr>
                <w:ins w:id="3587" w:author="3GPP SA4" w:date="2022-06-01T12:42:00Z"/>
              </w:rPr>
            </w:pPr>
            <w:ins w:id="3588" w:author="3GPP SA4" w:date="2022-06-01T12: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5997EE" w14:textId="77777777" w:rsidR="00281C72" w:rsidRDefault="00281C72" w:rsidP="005C4922">
            <w:pPr>
              <w:pStyle w:val="TAH"/>
              <w:rPr>
                <w:ins w:id="3589" w:author="3GPP SA4" w:date="2022-06-01T12:42:00Z"/>
              </w:rPr>
            </w:pPr>
            <w:ins w:id="3590"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263C63" w14:textId="77777777" w:rsidR="00281C72" w:rsidRDefault="00281C72" w:rsidP="005C4922">
            <w:pPr>
              <w:pStyle w:val="TAH"/>
              <w:rPr>
                <w:ins w:id="3591" w:author="3GPP SA4" w:date="2022-06-01T12:42:00Z"/>
              </w:rPr>
            </w:pPr>
            <w:ins w:id="3592"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E75AEA" w14:textId="77777777" w:rsidR="00281C72" w:rsidRDefault="00281C72" w:rsidP="005C4922">
            <w:pPr>
              <w:pStyle w:val="TAH"/>
              <w:rPr>
                <w:ins w:id="3593" w:author="3GPP SA4" w:date="2022-06-01T12:42:00Z"/>
              </w:rPr>
            </w:pPr>
            <w:ins w:id="3594"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77849" w14:textId="77777777" w:rsidR="00281C72" w:rsidRDefault="00281C72" w:rsidP="005C4922">
            <w:pPr>
              <w:pStyle w:val="TAH"/>
              <w:rPr>
                <w:ins w:id="3595" w:author="3GPP SA4" w:date="2022-06-01T12:42:00Z"/>
              </w:rPr>
            </w:pPr>
            <w:ins w:id="3596" w:author="3GPP SA4" w:date="2022-06-01T12:42:00Z">
              <w:r>
                <w:t>Description</w:t>
              </w:r>
            </w:ins>
          </w:p>
        </w:tc>
      </w:tr>
      <w:tr w:rsidR="00A9670F" w14:paraId="7C655FCE" w14:textId="77777777" w:rsidTr="005C4922">
        <w:trPr>
          <w:jc w:val="center"/>
          <w:ins w:id="3597"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31580D9C" w14:textId="77777777" w:rsidR="00281C72" w:rsidRDefault="00281C72" w:rsidP="005C4922">
            <w:pPr>
              <w:pStyle w:val="TAL"/>
              <w:rPr>
                <w:ins w:id="3598"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1A0EF0E4" w14:textId="77777777" w:rsidR="00281C72" w:rsidRDefault="00281C72" w:rsidP="005C4922">
            <w:pPr>
              <w:pStyle w:val="TAL"/>
              <w:rPr>
                <w:ins w:id="3599"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4A3C1ECA" w14:textId="77777777" w:rsidR="00281C72" w:rsidRDefault="00281C72" w:rsidP="005C4922">
            <w:pPr>
              <w:pStyle w:val="TAC"/>
              <w:rPr>
                <w:ins w:id="3600"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7F75FB8D" w14:textId="77777777" w:rsidR="00281C72" w:rsidRDefault="00281C72" w:rsidP="005C4922">
            <w:pPr>
              <w:pStyle w:val="TAL"/>
              <w:rPr>
                <w:ins w:id="3601"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405E0F" w14:textId="77777777" w:rsidR="00281C72" w:rsidRDefault="00281C72" w:rsidP="005C4922">
            <w:pPr>
              <w:pStyle w:val="TAL"/>
              <w:rPr>
                <w:ins w:id="3602" w:author="3GPP SA4" w:date="2022-06-01T12:42:00Z"/>
              </w:rPr>
            </w:pPr>
          </w:p>
        </w:tc>
      </w:tr>
    </w:tbl>
    <w:p w14:paraId="58195380" w14:textId="77777777" w:rsidR="00281C72" w:rsidRDefault="00281C72" w:rsidP="00281C72">
      <w:pPr>
        <w:pStyle w:val="TAN"/>
        <w:keepNext w:val="0"/>
        <w:rPr>
          <w:ins w:id="3603" w:author="3GPP SA4" w:date="2022-06-01T12:42:00Z"/>
        </w:rPr>
      </w:pPr>
    </w:p>
    <w:p w14:paraId="5EA54478" w14:textId="77777777" w:rsidR="00281C72" w:rsidRDefault="00281C72" w:rsidP="00281C72">
      <w:pPr>
        <w:keepNext/>
        <w:rPr>
          <w:ins w:id="3604" w:author="3GPP SA4" w:date="2022-06-01T12:42:00Z"/>
        </w:rPr>
      </w:pPr>
      <w:ins w:id="3605" w:author="3GPP SA4" w:date="2022-06-01T12:42:00Z">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ins>
    </w:p>
    <w:p w14:paraId="054089D0" w14:textId="77777777" w:rsidR="00281C72" w:rsidRDefault="00281C72" w:rsidP="00281C72">
      <w:pPr>
        <w:pStyle w:val="TH"/>
        <w:rPr>
          <w:ins w:id="3606" w:author="3GPP SA4" w:date="2022-06-01T12:42:00Z"/>
        </w:rPr>
      </w:pPr>
      <w:ins w:id="3607" w:author="3GPP SA4" w:date="2022-06-01T12:42:00Z">
        <w:r>
          <w:t>Table 6.2.5.3.3-2: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217CE32C" w14:textId="77777777" w:rsidTr="005C4922">
        <w:trPr>
          <w:jc w:val="center"/>
          <w:ins w:id="3608" w:author="3GPP SA4" w:date="2022-06-01T12:42: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17F3985A" w14:textId="77777777" w:rsidR="00281C72" w:rsidRDefault="00281C72" w:rsidP="005C4922">
            <w:pPr>
              <w:pStyle w:val="TAH"/>
              <w:rPr>
                <w:ins w:id="3609" w:author="3GPP SA4" w:date="2022-06-01T12:42:00Z"/>
              </w:rPr>
            </w:pPr>
            <w:ins w:id="3610" w:author="3GPP SA4" w:date="2022-06-01T12:42: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7728797A" w14:textId="77777777" w:rsidR="00281C72" w:rsidRDefault="00281C72" w:rsidP="005C4922">
            <w:pPr>
              <w:pStyle w:val="TAH"/>
              <w:rPr>
                <w:ins w:id="3611" w:author="3GPP SA4" w:date="2022-06-01T12:42:00Z"/>
              </w:rPr>
            </w:pPr>
            <w:ins w:id="3612" w:author="3GPP SA4" w:date="2022-06-01T12:42: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66C933C8" w14:textId="77777777" w:rsidR="00281C72" w:rsidRDefault="00281C72" w:rsidP="005C4922">
            <w:pPr>
              <w:pStyle w:val="TAH"/>
              <w:rPr>
                <w:ins w:id="3613" w:author="3GPP SA4" w:date="2022-06-01T12:42:00Z"/>
              </w:rPr>
            </w:pPr>
            <w:ins w:id="3614" w:author="3GPP SA4" w:date="2022-06-01T12:42: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D4603D" w14:textId="77777777" w:rsidR="00281C72" w:rsidRDefault="00281C72" w:rsidP="005C4922">
            <w:pPr>
              <w:pStyle w:val="TAH"/>
              <w:rPr>
                <w:ins w:id="3615" w:author="3GPP SA4" w:date="2022-06-01T12:42:00Z"/>
              </w:rPr>
            </w:pPr>
            <w:ins w:id="3616" w:author="3GPP SA4" w:date="2022-06-01T12:42:00Z">
              <w:r>
                <w:t>Description</w:t>
              </w:r>
            </w:ins>
          </w:p>
        </w:tc>
      </w:tr>
      <w:tr w:rsidR="00A9670F" w14:paraId="788D838C" w14:textId="77777777" w:rsidTr="005C4922">
        <w:trPr>
          <w:jc w:val="center"/>
          <w:ins w:id="3617" w:author="3GPP SA4" w:date="2022-06-01T12:42:00Z"/>
        </w:trPr>
        <w:tc>
          <w:tcPr>
            <w:tcW w:w="1587" w:type="dxa"/>
            <w:tcBorders>
              <w:top w:val="single" w:sz="4" w:space="0" w:color="auto"/>
              <w:left w:val="single" w:sz="6" w:space="0" w:color="000000"/>
              <w:bottom w:val="single" w:sz="6" w:space="0" w:color="000000"/>
              <w:right w:val="single" w:sz="6" w:space="0" w:color="000000"/>
            </w:tcBorders>
            <w:hideMark/>
          </w:tcPr>
          <w:p w14:paraId="4F23CEBF" w14:textId="77777777" w:rsidR="00281C72" w:rsidRDefault="00281C72" w:rsidP="005C4922">
            <w:pPr>
              <w:pStyle w:val="TAL"/>
              <w:rPr>
                <w:ins w:id="3618" w:author="3GPP SA4" w:date="2022-06-01T12:42:00Z"/>
              </w:rPr>
            </w:pPr>
          </w:p>
        </w:tc>
        <w:tc>
          <w:tcPr>
            <w:tcW w:w="418" w:type="dxa"/>
            <w:tcBorders>
              <w:top w:val="single" w:sz="4" w:space="0" w:color="auto"/>
              <w:left w:val="single" w:sz="6" w:space="0" w:color="000000"/>
              <w:bottom w:val="single" w:sz="6" w:space="0" w:color="000000"/>
              <w:right w:val="single" w:sz="6" w:space="0" w:color="000000"/>
            </w:tcBorders>
          </w:tcPr>
          <w:p w14:paraId="2BBF6555" w14:textId="77777777" w:rsidR="00281C72" w:rsidRDefault="00281C72" w:rsidP="005C4922">
            <w:pPr>
              <w:pStyle w:val="TAC"/>
              <w:rPr>
                <w:ins w:id="3619" w:author="3GPP SA4" w:date="2022-06-01T12:42:00Z"/>
              </w:rPr>
            </w:pPr>
          </w:p>
        </w:tc>
        <w:tc>
          <w:tcPr>
            <w:tcW w:w="1247" w:type="dxa"/>
            <w:tcBorders>
              <w:top w:val="single" w:sz="4" w:space="0" w:color="auto"/>
              <w:left w:val="single" w:sz="6" w:space="0" w:color="000000"/>
              <w:bottom w:val="single" w:sz="6" w:space="0" w:color="000000"/>
              <w:right w:val="single" w:sz="6" w:space="0" w:color="000000"/>
            </w:tcBorders>
          </w:tcPr>
          <w:p w14:paraId="689F2F97" w14:textId="77777777" w:rsidR="00281C72" w:rsidRDefault="00281C72" w:rsidP="005C4922">
            <w:pPr>
              <w:pStyle w:val="TAL"/>
              <w:rPr>
                <w:ins w:id="3620" w:author="3GPP SA4" w:date="2022-06-01T12:42:00Z"/>
              </w:rPr>
            </w:pPr>
          </w:p>
        </w:tc>
        <w:tc>
          <w:tcPr>
            <w:tcW w:w="6281" w:type="dxa"/>
            <w:tcBorders>
              <w:top w:val="single" w:sz="4" w:space="0" w:color="auto"/>
              <w:left w:val="single" w:sz="6" w:space="0" w:color="000000"/>
              <w:bottom w:val="single" w:sz="6" w:space="0" w:color="000000"/>
              <w:right w:val="single" w:sz="6" w:space="0" w:color="000000"/>
            </w:tcBorders>
          </w:tcPr>
          <w:p w14:paraId="3DF19929" w14:textId="77777777" w:rsidR="00281C72" w:rsidRDefault="00281C72" w:rsidP="005C4922">
            <w:pPr>
              <w:pStyle w:val="TAL"/>
              <w:rPr>
                <w:ins w:id="3621" w:author="3GPP SA4" w:date="2022-06-01T12:42:00Z"/>
              </w:rPr>
            </w:pPr>
          </w:p>
        </w:tc>
      </w:tr>
    </w:tbl>
    <w:p w14:paraId="67FC80E7" w14:textId="77777777" w:rsidR="00281C72" w:rsidRPr="009432AB" w:rsidRDefault="00281C72" w:rsidP="00281C72">
      <w:pPr>
        <w:pStyle w:val="TAN"/>
        <w:keepNext w:val="0"/>
        <w:rPr>
          <w:ins w:id="3622" w:author="3GPP SA4" w:date="2022-06-01T12:42:00Z"/>
          <w:lang w:val="es-ES"/>
        </w:rPr>
      </w:pPr>
    </w:p>
    <w:p w14:paraId="5CE9FF40" w14:textId="77777777" w:rsidR="00281C72" w:rsidRDefault="00281C72" w:rsidP="00281C72">
      <w:pPr>
        <w:pStyle w:val="TH"/>
        <w:rPr>
          <w:ins w:id="3623" w:author="3GPP SA4" w:date="2022-06-01T12:42:00Z"/>
        </w:rPr>
      </w:pPr>
      <w:ins w:id="3624" w:author="3GPP SA4" w:date="2022-06-01T12:42:00Z">
        <w:r>
          <w:t>Table</w:t>
        </w:r>
        <w:r>
          <w:rPr>
            <w:noProof/>
          </w:rPr>
          <w:t> </w:t>
        </w:r>
        <w:r>
          <w:t xml:space="preserve">6.2.5.3.3-3: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3BDEE9A3" w14:textId="77777777" w:rsidTr="005C4922">
        <w:trPr>
          <w:jc w:val="center"/>
          <w:ins w:id="3625" w:author="3GPP SA4" w:date="2022-06-01T12:42: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17F21238" w14:textId="77777777" w:rsidR="00281C72" w:rsidRDefault="00281C72" w:rsidP="005C4922">
            <w:pPr>
              <w:pStyle w:val="TAH"/>
              <w:rPr>
                <w:ins w:id="3626" w:author="3GPP SA4" w:date="2022-06-01T12:42:00Z"/>
              </w:rPr>
            </w:pPr>
            <w:ins w:id="3627" w:author="3GPP SA4" w:date="2022-06-01T12:42: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B1AB43" w14:textId="77777777" w:rsidR="00281C72" w:rsidRDefault="00281C72" w:rsidP="005C4922">
            <w:pPr>
              <w:pStyle w:val="TAH"/>
              <w:rPr>
                <w:ins w:id="3628" w:author="3GPP SA4" w:date="2022-06-01T12:42:00Z"/>
              </w:rPr>
            </w:pPr>
            <w:ins w:id="3629" w:author="3GPP SA4" w:date="2022-06-01T12:4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703F6AB" w14:textId="77777777" w:rsidR="00281C72" w:rsidRDefault="00281C72" w:rsidP="005C4922">
            <w:pPr>
              <w:pStyle w:val="TAH"/>
              <w:rPr>
                <w:ins w:id="3630" w:author="3GPP SA4" w:date="2022-06-01T12:42:00Z"/>
              </w:rPr>
            </w:pPr>
            <w:ins w:id="3631" w:author="3GPP SA4" w:date="2022-06-01T12: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1AC2FB" w14:textId="77777777" w:rsidR="00281C72" w:rsidRDefault="00281C72" w:rsidP="005C4922">
            <w:pPr>
              <w:pStyle w:val="TAH"/>
              <w:rPr>
                <w:ins w:id="3632" w:author="3GPP SA4" w:date="2022-06-01T12:42:00Z"/>
              </w:rPr>
            </w:pPr>
            <w:ins w:id="3633" w:author="3GPP SA4" w:date="2022-06-01T12:42: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3B6EE41" w14:textId="77777777" w:rsidR="00281C72" w:rsidRDefault="00281C72" w:rsidP="005C4922">
            <w:pPr>
              <w:pStyle w:val="TAH"/>
              <w:rPr>
                <w:ins w:id="3634" w:author="3GPP SA4" w:date="2022-06-01T12:42:00Z"/>
              </w:rPr>
            </w:pPr>
            <w:ins w:id="3635" w:author="3GPP SA4" w:date="2022-06-01T12:42:00Z">
              <w:r>
                <w:t>Description</w:t>
              </w:r>
            </w:ins>
          </w:p>
        </w:tc>
      </w:tr>
      <w:tr w:rsidR="00281C72" w14:paraId="4DA188D6" w14:textId="77777777" w:rsidTr="005C4922">
        <w:trPr>
          <w:jc w:val="center"/>
          <w:ins w:id="3636" w:author="3GPP SA4" w:date="2022-06-01T12:42: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71B5EAA1" w14:textId="77777777" w:rsidR="00281C72" w:rsidRPr="008B760F" w:rsidRDefault="00281C72" w:rsidP="005C4922">
            <w:pPr>
              <w:pStyle w:val="TAL"/>
              <w:rPr>
                <w:ins w:id="3637" w:author="3GPP SA4" w:date="2022-06-01T12:42:00Z"/>
                <w:rStyle w:val="HTTPHeader"/>
              </w:rPr>
            </w:pPr>
            <w:ins w:id="3638" w:author="3GPP SA4" w:date="2022-06-01T12:42: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6AF70936" w14:textId="77777777" w:rsidR="00281C72" w:rsidRPr="008B760F" w:rsidRDefault="00281C72" w:rsidP="005C4922">
            <w:pPr>
              <w:pStyle w:val="TAL"/>
              <w:rPr>
                <w:ins w:id="3639" w:author="3GPP SA4" w:date="2022-06-01T12:42:00Z"/>
                <w:rStyle w:val="Code"/>
              </w:rPr>
            </w:pPr>
            <w:ins w:id="3640" w:author="3GPP SA4" w:date="2022-06-01T12:42: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22295E05" w14:textId="77777777" w:rsidR="00281C72" w:rsidRDefault="00281C72" w:rsidP="005C4922">
            <w:pPr>
              <w:pStyle w:val="TAC"/>
              <w:rPr>
                <w:ins w:id="3641" w:author="3GPP SA4" w:date="2022-06-01T12:42:00Z"/>
              </w:rPr>
            </w:pPr>
            <w:ins w:id="3642" w:author="3GPP SA4" w:date="2022-06-01T12:42:00Z">
              <w:r>
                <w:t>M</w:t>
              </w:r>
            </w:ins>
          </w:p>
        </w:tc>
        <w:tc>
          <w:tcPr>
            <w:tcW w:w="1134" w:type="dxa"/>
            <w:tcBorders>
              <w:top w:val="single" w:sz="4" w:space="0" w:color="auto"/>
              <w:left w:val="single" w:sz="6" w:space="0" w:color="000000"/>
              <w:bottom w:val="single" w:sz="6" w:space="0" w:color="000000"/>
              <w:right w:val="single" w:sz="6" w:space="0" w:color="000000"/>
            </w:tcBorders>
          </w:tcPr>
          <w:p w14:paraId="2808B3F8" w14:textId="77777777" w:rsidR="00281C72" w:rsidRDefault="00281C72" w:rsidP="005C4922">
            <w:pPr>
              <w:pStyle w:val="TAC"/>
              <w:rPr>
                <w:ins w:id="3643" w:author="3GPP SA4" w:date="2022-06-01T12:42:00Z"/>
              </w:rPr>
            </w:pPr>
            <w:ins w:id="3644" w:author="3GPP SA4" w:date="2022-06-01T12:42: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CF5E0" w14:textId="77777777" w:rsidR="00281C72" w:rsidRDefault="00281C72" w:rsidP="005C4922">
            <w:pPr>
              <w:pStyle w:val="TAL"/>
              <w:rPr>
                <w:ins w:id="3645" w:author="3GPP SA4" w:date="2022-06-01T12:42:00Z"/>
              </w:rPr>
            </w:pPr>
            <w:ins w:id="3646" w:author="3GPP SA4" w:date="2022-06-01T12:42:00Z">
              <w:r>
                <w:t>For authentication of the Provisioning AF (see NOTE).</w:t>
              </w:r>
            </w:ins>
          </w:p>
        </w:tc>
      </w:tr>
      <w:tr w:rsidR="00281C72" w14:paraId="66734786" w14:textId="77777777" w:rsidTr="005C4922">
        <w:trPr>
          <w:jc w:val="center"/>
          <w:ins w:id="3647" w:author="3GPP SA4" w:date="2022-06-01T12:42: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90B5A53" w14:textId="77777777" w:rsidR="00281C72" w:rsidRPr="008B760F" w:rsidRDefault="00281C72" w:rsidP="005C4922">
            <w:pPr>
              <w:pStyle w:val="TAL"/>
              <w:rPr>
                <w:ins w:id="3648" w:author="3GPP SA4" w:date="2022-06-01T12:42:00Z"/>
                <w:rStyle w:val="HTTPHeader"/>
              </w:rPr>
            </w:pPr>
            <w:ins w:id="3649" w:author="3GPP SA4" w:date="2022-06-01T12:42: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53950129" w14:textId="77777777" w:rsidR="00281C72" w:rsidRPr="008B760F" w:rsidRDefault="00281C72" w:rsidP="005C4922">
            <w:pPr>
              <w:pStyle w:val="TAL"/>
              <w:rPr>
                <w:ins w:id="3650" w:author="3GPP SA4" w:date="2022-06-01T12:42:00Z"/>
                <w:rStyle w:val="Code"/>
              </w:rPr>
            </w:pPr>
            <w:ins w:id="3651" w:author="3GPP SA4" w:date="2022-06-01T12:42: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165A6806" w14:textId="77777777" w:rsidR="00281C72" w:rsidRDefault="00281C72" w:rsidP="005C4922">
            <w:pPr>
              <w:pStyle w:val="TAC"/>
              <w:rPr>
                <w:ins w:id="3652" w:author="3GPP SA4" w:date="2022-06-01T12:42:00Z"/>
              </w:rPr>
            </w:pPr>
            <w:ins w:id="3653" w:author="3GPP SA4" w:date="2022-06-01T12:42:00Z">
              <w:r>
                <w:t>O</w:t>
              </w:r>
            </w:ins>
          </w:p>
        </w:tc>
        <w:tc>
          <w:tcPr>
            <w:tcW w:w="1134" w:type="dxa"/>
            <w:tcBorders>
              <w:top w:val="single" w:sz="4" w:space="0" w:color="auto"/>
              <w:left w:val="single" w:sz="6" w:space="0" w:color="000000"/>
              <w:bottom w:val="single" w:sz="4" w:space="0" w:color="auto"/>
              <w:right w:val="single" w:sz="6" w:space="0" w:color="000000"/>
            </w:tcBorders>
          </w:tcPr>
          <w:p w14:paraId="255577C3" w14:textId="77777777" w:rsidR="00281C72" w:rsidRDefault="00281C72" w:rsidP="005C4922">
            <w:pPr>
              <w:pStyle w:val="TAC"/>
              <w:rPr>
                <w:ins w:id="3654" w:author="3GPP SA4" w:date="2022-06-01T12:42:00Z"/>
              </w:rPr>
            </w:pPr>
            <w:ins w:id="3655" w:author="3GPP SA4" w:date="2022-06-01T12:42: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5AE0358D" w14:textId="77777777" w:rsidR="00281C72" w:rsidRDefault="00281C72" w:rsidP="005C4922">
            <w:pPr>
              <w:pStyle w:val="TAL"/>
              <w:rPr>
                <w:ins w:id="3656" w:author="3GPP SA4" w:date="2022-06-01T12:42:00Z"/>
              </w:rPr>
            </w:pPr>
            <w:ins w:id="3657" w:author="3GPP SA4" w:date="2022-06-01T12:42:00Z">
              <w:r>
                <w:t>Indicates the origin of the requester.)</w:t>
              </w:r>
            </w:ins>
          </w:p>
        </w:tc>
      </w:tr>
      <w:tr w:rsidR="00281C72" w14:paraId="61ABCEB5" w14:textId="77777777" w:rsidTr="005C4922">
        <w:trPr>
          <w:jc w:val="center"/>
          <w:ins w:id="3658"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6F8BCFB2" w14:textId="77777777" w:rsidR="00281C72" w:rsidRDefault="00281C72" w:rsidP="005C4922">
            <w:pPr>
              <w:pStyle w:val="TAN"/>
              <w:rPr>
                <w:ins w:id="3659" w:author="3GPP SA4" w:date="2022-06-01T12:42:00Z"/>
              </w:rPr>
            </w:pPr>
            <w:ins w:id="3660" w:author="3GPP SA4" w:date="2022-06-01T12:42:00Z">
              <w:r>
                <w:t>NOTE:</w:t>
              </w:r>
              <w:r>
                <w:tab/>
                <w:t xml:space="preserve">If OAuth 2.0 authorization is used the value is </w:t>
              </w:r>
              <w:r w:rsidRPr="0097300D">
                <w:rPr>
                  <w:i/>
                  <w:iCs/>
                </w:rPr>
                <w:t>Bearer</w:t>
              </w:r>
              <w:r>
                <w:t xml:space="preserve"> followed by a string representing the access token, see section 2.1 of RFC 6750 [8].</w:t>
              </w:r>
            </w:ins>
          </w:p>
        </w:tc>
      </w:tr>
    </w:tbl>
    <w:p w14:paraId="1725D717" w14:textId="77777777" w:rsidR="00281C72" w:rsidRDefault="00281C72" w:rsidP="00281C72">
      <w:pPr>
        <w:pStyle w:val="TAN"/>
        <w:keepNext w:val="0"/>
        <w:rPr>
          <w:ins w:id="3661" w:author="3GPP SA4" w:date="2022-06-01T12:42:00Z"/>
        </w:rPr>
      </w:pPr>
    </w:p>
    <w:p w14:paraId="21B93EF6" w14:textId="77777777" w:rsidR="00281C72" w:rsidRDefault="00281C72" w:rsidP="00281C72">
      <w:pPr>
        <w:pStyle w:val="TH"/>
        <w:rPr>
          <w:ins w:id="3662" w:author="3GPP SA4" w:date="2022-06-01T12:42:00Z"/>
        </w:rPr>
      </w:pPr>
      <w:ins w:id="3663" w:author="3GPP SA4" w:date="2022-06-01T12:42:00Z">
        <w:r>
          <w:lastRenderedPageBreak/>
          <w:t>Table 6.2.5.3.3-4: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7C1C56CC" w14:textId="77777777" w:rsidTr="005C4922">
        <w:trPr>
          <w:jc w:val="center"/>
          <w:ins w:id="3664" w:author="3GPP SA4" w:date="2022-06-01T12:42: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AB12048" w14:textId="77777777" w:rsidR="00281C72" w:rsidRDefault="00281C72" w:rsidP="005C4922">
            <w:pPr>
              <w:pStyle w:val="TAH"/>
              <w:rPr>
                <w:ins w:id="3665" w:author="3GPP SA4" w:date="2022-06-01T12:42:00Z"/>
              </w:rPr>
            </w:pPr>
            <w:ins w:id="3666" w:author="3GPP SA4" w:date="2022-06-01T12:42: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8305DD8" w14:textId="77777777" w:rsidR="00281C72" w:rsidRDefault="00281C72" w:rsidP="005C4922">
            <w:pPr>
              <w:pStyle w:val="TAH"/>
              <w:rPr>
                <w:ins w:id="3667" w:author="3GPP SA4" w:date="2022-06-01T12:42:00Z"/>
              </w:rPr>
            </w:pPr>
            <w:ins w:id="3668" w:author="3GPP SA4" w:date="2022-06-01T12:42: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28D12B1" w14:textId="77777777" w:rsidR="00281C72" w:rsidRDefault="00281C72" w:rsidP="005C4922">
            <w:pPr>
              <w:pStyle w:val="TAH"/>
              <w:rPr>
                <w:ins w:id="3669" w:author="3GPP SA4" w:date="2022-06-01T12:42:00Z"/>
              </w:rPr>
            </w:pPr>
            <w:ins w:id="3670" w:author="3GPP SA4" w:date="2022-06-01T12:42: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912E75F" w14:textId="77777777" w:rsidR="00281C72" w:rsidRDefault="00281C72" w:rsidP="005C4922">
            <w:pPr>
              <w:pStyle w:val="TAH"/>
              <w:rPr>
                <w:ins w:id="3671" w:author="3GPP SA4" w:date="2022-06-01T12:42:00Z"/>
              </w:rPr>
            </w:pPr>
            <w:ins w:id="3672" w:author="3GPP SA4" w:date="2022-06-01T12:42:00Z">
              <w:r>
                <w:t>Response</w:t>
              </w:r>
            </w:ins>
          </w:p>
          <w:p w14:paraId="3542DD89" w14:textId="77777777" w:rsidR="00281C72" w:rsidRDefault="00281C72" w:rsidP="005C4922">
            <w:pPr>
              <w:pStyle w:val="TAH"/>
              <w:rPr>
                <w:ins w:id="3673" w:author="3GPP SA4" w:date="2022-06-01T12:42:00Z"/>
              </w:rPr>
            </w:pPr>
            <w:ins w:id="3674" w:author="3GPP SA4" w:date="2022-06-01T12:42: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139A92F" w14:textId="77777777" w:rsidR="00281C72" w:rsidRDefault="00281C72" w:rsidP="005C4922">
            <w:pPr>
              <w:pStyle w:val="TAH"/>
              <w:rPr>
                <w:ins w:id="3675" w:author="3GPP SA4" w:date="2022-06-01T12:42:00Z"/>
              </w:rPr>
            </w:pPr>
            <w:ins w:id="3676" w:author="3GPP SA4" w:date="2022-06-01T12:42:00Z">
              <w:r>
                <w:t>Description</w:t>
              </w:r>
            </w:ins>
          </w:p>
        </w:tc>
      </w:tr>
      <w:tr w:rsidR="00A9670F" w14:paraId="40F8DD0E" w14:textId="77777777" w:rsidTr="005C4922">
        <w:trPr>
          <w:jc w:val="center"/>
          <w:ins w:id="3677" w:author="3GPP SA4" w:date="2022-06-01T12:42:00Z"/>
        </w:trPr>
        <w:tc>
          <w:tcPr>
            <w:tcW w:w="830" w:type="pct"/>
            <w:tcBorders>
              <w:top w:val="single" w:sz="4" w:space="0" w:color="auto"/>
              <w:left w:val="single" w:sz="6" w:space="0" w:color="000000"/>
              <w:bottom w:val="single" w:sz="4" w:space="0" w:color="auto"/>
              <w:right w:val="single" w:sz="6" w:space="0" w:color="000000"/>
            </w:tcBorders>
            <w:hideMark/>
          </w:tcPr>
          <w:p w14:paraId="663AD16F" w14:textId="77777777" w:rsidR="00281C72" w:rsidRDefault="00281C72" w:rsidP="005C4922">
            <w:pPr>
              <w:pStyle w:val="TAL"/>
              <w:rPr>
                <w:ins w:id="3678" w:author="3GPP SA4" w:date="2022-06-01T12:42:00Z"/>
              </w:rPr>
            </w:pPr>
            <w:ins w:id="3679" w:author="3GPP SA4" w:date="2022-06-01T12:42:00Z">
              <w:r>
                <w:t>n/a</w:t>
              </w:r>
            </w:ins>
          </w:p>
        </w:tc>
        <w:tc>
          <w:tcPr>
            <w:tcW w:w="228" w:type="pct"/>
            <w:tcBorders>
              <w:top w:val="single" w:sz="4" w:space="0" w:color="auto"/>
              <w:left w:val="single" w:sz="6" w:space="0" w:color="000000"/>
              <w:bottom w:val="single" w:sz="4" w:space="0" w:color="auto"/>
              <w:right w:val="single" w:sz="6" w:space="0" w:color="000000"/>
            </w:tcBorders>
            <w:hideMark/>
          </w:tcPr>
          <w:p w14:paraId="79817CF1" w14:textId="77777777" w:rsidR="00281C72" w:rsidRDefault="00281C72" w:rsidP="005C4922">
            <w:pPr>
              <w:pStyle w:val="TAC"/>
              <w:rPr>
                <w:ins w:id="3680" w:author="3GPP SA4" w:date="2022-06-01T12:42:00Z"/>
              </w:rPr>
            </w:pPr>
          </w:p>
        </w:tc>
        <w:tc>
          <w:tcPr>
            <w:tcW w:w="648" w:type="pct"/>
            <w:tcBorders>
              <w:top w:val="single" w:sz="4" w:space="0" w:color="auto"/>
              <w:left w:val="single" w:sz="6" w:space="0" w:color="000000"/>
              <w:bottom w:val="single" w:sz="4" w:space="0" w:color="auto"/>
              <w:right w:val="single" w:sz="6" w:space="0" w:color="000000"/>
            </w:tcBorders>
            <w:hideMark/>
          </w:tcPr>
          <w:p w14:paraId="77A31FC9" w14:textId="77777777" w:rsidR="00281C72" w:rsidRDefault="00281C72" w:rsidP="005C4922">
            <w:pPr>
              <w:pStyle w:val="TAC"/>
              <w:rPr>
                <w:ins w:id="3681" w:author="3GPP SA4" w:date="2022-06-01T12:42:00Z"/>
              </w:rPr>
            </w:pPr>
          </w:p>
        </w:tc>
        <w:tc>
          <w:tcPr>
            <w:tcW w:w="582" w:type="pct"/>
            <w:tcBorders>
              <w:top w:val="single" w:sz="4" w:space="0" w:color="auto"/>
              <w:left w:val="single" w:sz="6" w:space="0" w:color="000000"/>
              <w:bottom w:val="single" w:sz="4" w:space="0" w:color="auto"/>
              <w:right w:val="single" w:sz="6" w:space="0" w:color="000000"/>
            </w:tcBorders>
            <w:hideMark/>
          </w:tcPr>
          <w:p w14:paraId="48075423" w14:textId="77777777" w:rsidR="00281C72" w:rsidRDefault="00281C72" w:rsidP="005C4922">
            <w:pPr>
              <w:pStyle w:val="TAL"/>
              <w:rPr>
                <w:ins w:id="3682" w:author="3GPP SA4" w:date="2022-06-01T12:42:00Z"/>
              </w:rPr>
            </w:pPr>
            <w:ins w:id="3683" w:author="3GPP SA4" w:date="2022-06-01T12:42: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5C338EC4" w14:textId="77777777" w:rsidR="00281C72" w:rsidRDefault="00281C72" w:rsidP="005C4922">
            <w:pPr>
              <w:pStyle w:val="TAL"/>
              <w:rPr>
                <w:ins w:id="3684" w:author="3GPP SA4" w:date="2022-06-01T12:42:00Z"/>
              </w:rPr>
            </w:pPr>
            <w:ins w:id="3685" w:author="3GPP SA4" w:date="2022-06-01T12:42:00Z">
              <w:r>
                <w:t xml:space="preserve">Success case: The Data Reporting Configuration resource matching the </w:t>
              </w:r>
              <w:r>
                <w:rPr>
                  <w:rStyle w:val="Code"/>
                </w:rPr>
                <w:t>configuration</w:t>
              </w:r>
              <w:r w:rsidRPr="00732C9B">
                <w:rPr>
                  <w:rStyle w:val="Code"/>
                </w:rPr>
                <w:t>Id</w:t>
              </w:r>
              <w:r>
                <w:t xml:space="preserve"> was destroyed at the Data Collection AF.</w:t>
              </w:r>
            </w:ins>
          </w:p>
        </w:tc>
      </w:tr>
      <w:tr w:rsidR="00A9670F" w14:paraId="1330DEEE" w14:textId="77777777" w:rsidTr="005C4922">
        <w:trPr>
          <w:jc w:val="center"/>
          <w:ins w:id="3686" w:author="3GPP SA4" w:date="2022-06-01T12:42:00Z"/>
        </w:trPr>
        <w:tc>
          <w:tcPr>
            <w:tcW w:w="830" w:type="pct"/>
            <w:tcBorders>
              <w:top w:val="single" w:sz="4" w:space="0" w:color="auto"/>
              <w:left w:val="single" w:sz="6" w:space="0" w:color="000000"/>
              <w:bottom w:val="single" w:sz="4" w:space="0" w:color="auto"/>
              <w:right w:val="single" w:sz="6" w:space="0" w:color="000000"/>
            </w:tcBorders>
          </w:tcPr>
          <w:p w14:paraId="2645327C" w14:textId="77777777" w:rsidR="00281C72" w:rsidRPr="00F76803" w:rsidRDefault="00281C72" w:rsidP="005C4922">
            <w:pPr>
              <w:pStyle w:val="TAL"/>
              <w:rPr>
                <w:ins w:id="3687" w:author="3GPP SA4" w:date="2022-06-01T12:42:00Z"/>
                <w:rStyle w:val="Code"/>
              </w:rPr>
            </w:pPr>
            <w:ins w:id="3688" w:author="3GPP SA4" w:date="2022-06-01T12:42: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7AE9510" w14:textId="77777777" w:rsidR="00281C72" w:rsidRDefault="00281C72" w:rsidP="005C4922">
            <w:pPr>
              <w:pStyle w:val="TAC"/>
              <w:rPr>
                <w:ins w:id="3689" w:author="3GPP SA4" w:date="2022-06-01T12:42:00Z"/>
              </w:rPr>
            </w:pPr>
            <w:ins w:id="3690" w:author="3GPP SA4" w:date="2022-06-01T12:42:00Z">
              <w:r>
                <w:t>O</w:t>
              </w:r>
            </w:ins>
          </w:p>
        </w:tc>
        <w:tc>
          <w:tcPr>
            <w:tcW w:w="648" w:type="pct"/>
            <w:tcBorders>
              <w:top w:val="single" w:sz="4" w:space="0" w:color="auto"/>
              <w:left w:val="single" w:sz="6" w:space="0" w:color="000000"/>
              <w:bottom w:val="single" w:sz="4" w:space="0" w:color="auto"/>
              <w:right w:val="single" w:sz="6" w:space="0" w:color="000000"/>
            </w:tcBorders>
          </w:tcPr>
          <w:p w14:paraId="0F9974BC" w14:textId="77777777" w:rsidR="00281C72" w:rsidRDefault="00281C72" w:rsidP="005C4922">
            <w:pPr>
              <w:pStyle w:val="TAC"/>
              <w:rPr>
                <w:ins w:id="3691" w:author="3GPP SA4" w:date="2022-06-01T12:42:00Z"/>
              </w:rPr>
            </w:pPr>
            <w:ins w:id="3692" w:author="3GPP SA4" w:date="2022-06-01T12:42:00Z">
              <w:r>
                <w:t>0..1</w:t>
              </w:r>
            </w:ins>
          </w:p>
        </w:tc>
        <w:tc>
          <w:tcPr>
            <w:tcW w:w="582" w:type="pct"/>
            <w:tcBorders>
              <w:top w:val="single" w:sz="4" w:space="0" w:color="auto"/>
              <w:left w:val="single" w:sz="6" w:space="0" w:color="000000"/>
              <w:bottom w:val="single" w:sz="4" w:space="0" w:color="auto"/>
              <w:right w:val="single" w:sz="6" w:space="0" w:color="000000"/>
            </w:tcBorders>
          </w:tcPr>
          <w:p w14:paraId="0D2015AF" w14:textId="77777777" w:rsidR="00281C72" w:rsidRDefault="00281C72" w:rsidP="005C4922">
            <w:pPr>
              <w:pStyle w:val="TAL"/>
              <w:rPr>
                <w:ins w:id="3693" w:author="3GPP SA4" w:date="2022-06-01T12:42:00Z"/>
              </w:rPr>
            </w:pPr>
            <w:ins w:id="3694" w:author="3GPP SA4" w:date="2022-06-01T12:42: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22EC95B2" w14:textId="77777777" w:rsidR="00281C72" w:rsidRDefault="00281C72" w:rsidP="005C4922">
            <w:pPr>
              <w:pStyle w:val="TAL"/>
              <w:rPr>
                <w:ins w:id="3695" w:author="3GPP SA4" w:date="2022-06-01T12:42:00Z"/>
              </w:rPr>
            </w:pPr>
            <w:ins w:id="3696" w:author="3GPP SA4" w:date="2022-06-01T12:42:00Z">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9378D33" w14:textId="77777777" w:rsidR="00281C72" w:rsidRDefault="00281C72" w:rsidP="005C4922">
            <w:pPr>
              <w:pStyle w:val="TALcontinuation"/>
              <w:rPr>
                <w:ins w:id="3697" w:author="3GPP SA4" w:date="2022-06-01T12:42:00Z"/>
              </w:rPr>
            </w:pPr>
            <w:ins w:id="3698" w:author="3GPP SA4" w:date="2022-06-01T12:42:00Z">
              <w:r>
                <w:t xml:space="preserve">Applicable if the feature </w:t>
              </w:r>
              <w:r>
                <w:rPr>
                  <w:lang w:eastAsia="zh-CN"/>
                </w:rPr>
                <w:t>"</w:t>
              </w:r>
              <w:r>
                <w:rPr>
                  <w:rFonts w:cs="Arial"/>
                  <w:szCs w:val="18"/>
                </w:rPr>
                <w:t xml:space="preserve">ES3XX" as defined in TS 29.502 [11] </w:t>
              </w:r>
              <w:r>
                <w:t>is supported.</w:t>
              </w:r>
            </w:ins>
          </w:p>
        </w:tc>
      </w:tr>
      <w:tr w:rsidR="00A9670F" w14:paraId="02DFA143" w14:textId="77777777" w:rsidTr="005C4922">
        <w:trPr>
          <w:jc w:val="center"/>
          <w:ins w:id="3699" w:author="3GPP SA4" w:date="2022-06-01T12:42:00Z"/>
        </w:trPr>
        <w:tc>
          <w:tcPr>
            <w:tcW w:w="830" w:type="pct"/>
            <w:tcBorders>
              <w:top w:val="single" w:sz="4" w:space="0" w:color="auto"/>
              <w:left w:val="single" w:sz="6" w:space="0" w:color="000000"/>
              <w:bottom w:val="single" w:sz="4" w:space="0" w:color="auto"/>
              <w:right w:val="single" w:sz="6" w:space="0" w:color="000000"/>
            </w:tcBorders>
          </w:tcPr>
          <w:p w14:paraId="54E51E89" w14:textId="77777777" w:rsidR="00281C72" w:rsidRPr="00F76803" w:rsidRDefault="00281C72" w:rsidP="005C4922">
            <w:pPr>
              <w:pStyle w:val="TAL"/>
              <w:rPr>
                <w:ins w:id="3700" w:author="3GPP SA4" w:date="2022-06-01T12:42:00Z"/>
                <w:rStyle w:val="Code"/>
              </w:rPr>
            </w:pPr>
            <w:ins w:id="3701" w:author="3GPP SA4" w:date="2022-06-01T12:42: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74D151F2" w14:textId="77777777" w:rsidR="00281C72" w:rsidRDefault="00281C72" w:rsidP="005C4922">
            <w:pPr>
              <w:pStyle w:val="TAC"/>
              <w:rPr>
                <w:ins w:id="3702" w:author="3GPP SA4" w:date="2022-06-01T12:42:00Z"/>
              </w:rPr>
            </w:pPr>
            <w:ins w:id="3703" w:author="3GPP SA4" w:date="2022-06-01T12:42:00Z">
              <w:r>
                <w:t>O</w:t>
              </w:r>
            </w:ins>
          </w:p>
        </w:tc>
        <w:tc>
          <w:tcPr>
            <w:tcW w:w="648" w:type="pct"/>
            <w:tcBorders>
              <w:top w:val="single" w:sz="4" w:space="0" w:color="auto"/>
              <w:left w:val="single" w:sz="6" w:space="0" w:color="000000"/>
              <w:bottom w:val="single" w:sz="4" w:space="0" w:color="auto"/>
              <w:right w:val="single" w:sz="6" w:space="0" w:color="000000"/>
            </w:tcBorders>
          </w:tcPr>
          <w:p w14:paraId="1D41AB80" w14:textId="77777777" w:rsidR="00281C72" w:rsidRDefault="00281C72" w:rsidP="005C4922">
            <w:pPr>
              <w:pStyle w:val="TAC"/>
              <w:rPr>
                <w:ins w:id="3704" w:author="3GPP SA4" w:date="2022-06-01T12:42:00Z"/>
              </w:rPr>
            </w:pPr>
            <w:ins w:id="3705" w:author="3GPP SA4" w:date="2022-06-01T12:42:00Z">
              <w:r>
                <w:t>0..1</w:t>
              </w:r>
            </w:ins>
          </w:p>
        </w:tc>
        <w:tc>
          <w:tcPr>
            <w:tcW w:w="582" w:type="pct"/>
            <w:tcBorders>
              <w:top w:val="single" w:sz="4" w:space="0" w:color="auto"/>
              <w:left w:val="single" w:sz="6" w:space="0" w:color="000000"/>
              <w:bottom w:val="single" w:sz="4" w:space="0" w:color="auto"/>
              <w:right w:val="single" w:sz="6" w:space="0" w:color="000000"/>
            </w:tcBorders>
          </w:tcPr>
          <w:p w14:paraId="7B5D0744" w14:textId="77777777" w:rsidR="00281C72" w:rsidRDefault="00281C72" w:rsidP="005C4922">
            <w:pPr>
              <w:pStyle w:val="TAL"/>
              <w:rPr>
                <w:ins w:id="3706" w:author="3GPP SA4" w:date="2022-06-01T12:42:00Z"/>
              </w:rPr>
            </w:pPr>
            <w:ins w:id="3707" w:author="3GPP SA4" w:date="2022-06-01T12:42: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3AECBDA1" w14:textId="77777777" w:rsidR="00281C72" w:rsidRDefault="00281C72" w:rsidP="005C4922">
            <w:pPr>
              <w:pStyle w:val="TAL"/>
              <w:rPr>
                <w:ins w:id="3708" w:author="3GPP SA4" w:date="2022-06-01T12:42:00Z"/>
              </w:rPr>
            </w:pPr>
            <w:ins w:id="3709" w:author="3GPP SA4" w:date="2022-06-01T12:42:00Z">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2733A221" w14:textId="77777777" w:rsidR="00281C72" w:rsidRDefault="00281C72" w:rsidP="005C4922">
            <w:pPr>
              <w:pStyle w:val="TALcontinuation"/>
              <w:rPr>
                <w:ins w:id="3710" w:author="3GPP SA4" w:date="2022-06-01T12:42:00Z"/>
              </w:rPr>
            </w:pPr>
            <w:ins w:id="3711" w:author="3GPP SA4" w:date="2022-06-01T12:42:00Z">
              <w:r>
                <w:t xml:space="preserve">Applicable if the feature </w:t>
              </w:r>
              <w:r>
                <w:rPr>
                  <w:lang w:eastAsia="zh-CN"/>
                </w:rPr>
                <w:t>"</w:t>
              </w:r>
              <w:r>
                <w:rPr>
                  <w:rFonts w:cs="Arial"/>
                  <w:szCs w:val="18"/>
                </w:rPr>
                <w:t>ES3XX"</w:t>
              </w:r>
              <w:r>
                <w:t xml:space="preserve"> is supported.</w:t>
              </w:r>
            </w:ins>
          </w:p>
        </w:tc>
      </w:tr>
      <w:tr w:rsidR="00A9670F" w14:paraId="621FBEA5" w14:textId="77777777" w:rsidTr="005C4922">
        <w:trPr>
          <w:jc w:val="center"/>
          <w:ins w:id="3712" w:author="3GPP SA4" w:date="2022-06-01T12:42:00Z"/>
        </w:trPr>
        <w:tc>
          <w:tcPr>
            <w:tcW w:w="830" w:type="pct"/>
            <w:tcBorders>
              <w:top w:val="single" w:sz="4" w:space="0" w:color="auto"/>
              <w:left w:val="single" w:sz="6" w:space="0" w:color="000000"/>
              <w:bottom w:val="single" w:sz="4" w:space="0" w:color="auto"/>
              <w:right w:val="single" w:sz="6" w:space="0" w:color="000000"/>
            </w:tcBorders>
          </w:tcPr>
          <w:p w14:paraId="583A2F93" w14:textId="77777777" w:rsidR="00281C72" w:rsidRPr="00F76803" w:rsidRDefault="00281C72" w:rsidP="005C4922">
            <w:pPr>
              <w:pStyle w:val="TAL"/>
              <w:rPr>
                <w:ins w:id="3713" w:author="3GPP SA4" w:date="2022-06-01T12:42:00Z"/>
                <w:rStyle w:val="Code"/>
              </w:rPr>
            </w:pPr>
            <w:ins w:id="3714" w:author="3GPP SA4" w:date="2022-06-01T12:42: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4B400900" w14:textId="77777777" w:rsidR="00281C72" w:rsidRDefault="00281C72" w:rsidP="005C4922">
            <w:pPr>
              <w:pStyle w:val="TAC"/>
              <w:rPr>
                <w:ins w:id="3715" w:author="3GPP SA4" w:date="2022-06-01T12:42:00Z"/>
              </w:rPr>
            </w:pPr>
            <w:ins w:id="3716" w:author="3GPP SA4" w:date="2022-06-01T12:42:00Z">
              <w:r>
                <w:t>O</w:t>
              </w:r>
            </w:ins>
          </w:p>
        </w:tc>
        <w:tc>
          <w:tcPr>
            <w:tcW w:w="648" w:type="pct"/>
            <w:tcBorders>
              <w:top w:val="single" w:sz="4" w:space="0" w:color="auto"/>
              <w:left w:val="single" w:sz="6" w:space="0" w:color="000000"/>
              <w:bottom w:val="single" w:sz="4" w:space="0" w:color="auto"/>
              <w:right w:val="single" w:sz="6" w:space="0" w:color="000000"/>
            </w:tcBorders>
          </w:tcPr>
          <w:p w14:paraId="72A6135F" w14:textId="77777777" w:rsidR="00281C72" w:rsidRDefault="00281C72" w:rsidP="005C4922">
            <w:pPr>
              <w:pStyle w:val="TAC"/>
              <w:rPr>
                <w:ins w:id="3717" w:author="3GPP SA4" w:date="2022-06-01T12:42:00Z"/>
              </w:rPr>
            </w:pPr>
            <w:ins w:id="3718" w:author="3GPP SA4" w:date="2022-06-01T12:42:00Z">
              <w:r>
                <w:t>0..1</w:t>
              </w:r>
            </w:ins>
          </w:p>
        </w:tc>
        <w:tc>
          <w:tcPr>
            <w:tcW w:w="582" w:type="pct"/>
            <w:tcBorders>
              <w:top w:val="single" w:sz="4" w:space="0" w:color="auto"/>
              <w:left w:val="single" w:sz="6" w:space="0" w:color="000000"/>
              <w:bottom w:val="single" w:sz="4" w:space="0" w:color="auto"/>
              <w:right w:val="single" w:sz="6" w:space="0" w:color="000000"/>
            </w:tcBorders>
          </w:tcPr>
          <w:p w14:paraId="68422390" w14:textId="77777777" w:rsidR="00281C72" w:rsidRDefault="00281C72" w:rsidP="005C4922">
            <w:pPr>
              <w:pStyle w:val="TAL"/>
              <w:rPr>
                <w:ins w:id="3719" w:author="3GPP SA4" w:date="2022-06-01T12:42:00Z"/>
              </w:rPr>
            </w:pPr>
            <w:ins w:id="3720" w:author="3GPP SA4" w:date="2022-06-01T12:42: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4C5B357C" w14:textId="77777777" w:rsidR="00281C72" w:rsidRDefault="00281C72" w:rsidP="005C4922">
            <w:pPr>
              <w:pStyle w:val="TAL"/>
              <w:rPr>
                <w:ins w:id="3721" w:author="3GPP SA4" w:date="2022-06-01T12:42:00Z"/>
              </w:rPr>
            </w:pPr>
            <w:ins w:id="3722" w:author="3GPP SA4" w:date="2022-06-01T12:42:00Z">
              <w:r>
                <w:t>The Data Reporting Configuration resource does not exist (see NOTE 2).</w:t>
              </w:r>
            </w:ins>
          </w:p>
        </w:tc>
      </w:tr>
      <w:tr w:rsidR="00AF4916" w14:paraId="2807BB21" w14:textId="77777777" w:rsidTr="005C4922">
        <w:trPr>
          <w:jc w:val="center"/>
          <w:ins w:id="3723"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76E1AFA8" w14:textId="77777777" w:rsidR="00281C72" w:rsidRDefault="00281C72" w:rsidP="005C4922">
            <w:pPr>
              <w:pStyle w:val="TAN"/>
              <w:rPr>
                <w:ins w:id="3724" w:author="3GPP SA4" w:date="2022-06-01T12:42:00Z"/>
              </w:rPr>
            </w:pPr>
            <w:ins w:id="3725" w:author="3GPP SA4" w:date="2022-06-01T12:42:00Z">
              <w:r>
                <w:t>NOTE 1:</w:t>
              </w:r>
              <w:r>
                <w:tab/>
                <w:t xml:space="preserve">The mandatory HTTP error status codes for the </w:t>
              </w:r>
              <w:r w:rsidRPr="00732C9B">
                <w:rPr>
                  <w:rStyle w:val="HTTPMethod"/>
                </w:rPr>
                <w:t>DELETE</w:t>
              </w:r>
              <w:r>
                <w:t xml:space="preserve"> method listed in table 5.2.7.1-1 of TS 29.500 [9] also apply.</w:t>
              </w:r>
            </w:ins>
          </w:p>
          <w:p w14:paraId="4B1CB991" w14:textId="77777777" w:rsidR="00281C72" w:rsidRDefault="00281C72" w:rsidP="005C4922">
            <w:pPr>
              <w:pStyle w:val="TAN"/>
              <w:rPr>
                <w:ins w:id="3726" w:author="3GPP SA4" w:date="2022-06-01T12:42:00Z"/>
              </w:rPr>
            </w:pPr>
            <w:ins w:id="3727" w:author="3GPP SA4" w:date="2022-06-01T12:42:00Z">
              <w:r>
                <w:t>NOTE 2:</w:t>
              </w:r>
              <w:r>
                <w:tab/>
                <w:t>Failure cases are described in clause 6.4.</w:t>
              </w:r>
            </w:ins>
          </w:p>
        </w:tc>
      </w:tr>
    </w:tbl>
    <w:p w14:paraId="4BA2B775" w14:textId="77777777" w:rsidR="00281C72" w:rsidRDefault="00281C72" w:rsidP="00281C72">
      <w:pPr>
        <w:pStyle w:val="TAN"/>
        <w:keepNext w:val="0"/>
        <w:rPr>
          <w:ins w:id="3728" w:author="3GPP SA4" w:date="2022-06-01T12:42:00Z"/>
          <w:noProof/>
        </w:rPr>
      </w:pPr>
    </w:p>
    <w:p w14:paraId="3C64CE82" w14:textId="77777777" w:rsidR="00281C72" w:rsidRDefault="00281C72" w:rsidP="00281C72">
      <w:pPr>
        <w:pStyle w:val="TH"/>
        <w:rPr>
          <w:ins w:id="3729" w:author="3GPP SA4" w:date="2022-06-01T12:42:00Z"/>
        </w:rPr>
      </w:pPr>
      <w:ins w:id="3730" w:author="3GPP SA4" w:date="2022-06-01T12:42:00Z">
        <w:r>
          <w:t>Table 6.2.5.3.3-5: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30A083C4" w14:textId="77777777" w:rsidTr="005C4922">
        <w:trPr>
          <w:jc w:val="center"/>
          <w:ins w:id="3731"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2532440" w14:textId="77777777" w:rsidR="00281C72" w:rsidRDefault="00281C72" w:rsidP="005C4922">
            <w:pPr>
              <w:pStyle w:val="TAH"/>
              <w:rPr>
                <w:ins w:id="3732" w:author="3GPP SA4" w:date="2022-06-01T12:42:00Z"/>
              </w:rPr>
            </w:pPr>
            <w:ins w:id="3733" w:author="3GPP SA4" w:date="2022-06-01T12:42: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AA2689E" w14:textId="77777777" w:rsidR="00281C72" w:rsidRDefault="00281C72" w:rsidP="005C4922">
            <w:pPr>
              <w:pStyle w:val="TAH"/>
              <w:rPr>
                <w:ins w:id="3734" w:author="3GPP SA4" w:date="2022-06-01T12:42:00Z"/>
              </w:rPr>
            </w:pPr>
            <w:ins w:id="3735" w:author="3GPP SA4" w:date="2022-06-01T12:42: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394462C" w14:textId="77777777" w:rsidR="00281C72" w:rsidRDefault="00281C72" w:rsidP="005C4922">
            <w:pPr>
              <w:pStyle w:val="TAH"/>
              <w:rPr>
                <w:ins w:id="3736" w:author="3GPP SA4" w:date="2022-06-01T12:42:00Z"/>
              </w:rPr>
            </w:pPr>
            <w:ins w:id="3737" w:author="3GPP SA4" w:date="2022-06-01T12:42: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A54EF7B" w14:textId="77777777" w:rsidR="00281C72" w:rsidRDefault="00281C72" w:rsidP="005C4922">
            <w:pPr>
              <w:pStyle w:val="TAH"/>
              <w:rPr>
                <w:ins w:id="3738" w:author="3GPP SA4" w:date="2022-06-01T12:42:00Z"/>
              </w:rPr>
            </w:pPr>
            <w:ins w:id="3739" w:author="3GPP SA4" w:date="2022-06-01T12:42: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2774384C" w14:textId="77777777" w:rsidR="00281C72" w:rsidRDefault="00281C72" w:rsidP="005C4922">
            <w:pPr>
              <w:pStyle w:val="TAH"/>
              <w:rPr>
                <w:ins w:id="3740" w:author="3GPP SA4" w:date="2022-06-01T12:42:00Z"/>
              </w:rPr>
            </w:pPr>
            <w:ins w:id="3741" w:author="3GPP SA4" w:date="2022-06-01T12:42:00Z">
              <w:r>
                <w:t>Description</w:t>
              </w:r>
            </w:ins>
          </w:p>
        </w:tc>
      </w:tr>
      <w:tr w:rsidR="00A9670F" w14:paraId="368CEC07" w14:textId="77777777" w:rsidTr="005C4922">
        <w:trPr>
          <w:jc w:val="center"/>
          <w:ins w:id="3742"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EBCCF9" w14:textId="77777777" w:rsidR="00281C72" w:rsidRPr="00F76803" w:rsidRDefault="00281C72" w:rsidP="005C4922">
            <w:pPr>
              <w:pStyle w:val="TAL"/>
              <w:rPr>
                <w:ins w:id="3743" w:author="3GPP SA4" w:date="2022-06-01T12:42:00Z"/>
                <w:rStyle w:val="HTTPHeader"/>
              </w:rPr>
            </w:pPr>
            <w:ins w:id="3744" w:author="3GPP SA4" w:date="2022-06-01T12:42: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29232CF9" w14:textId="77777777" w:rsidR="00281C72" w:rsidRPr="00F76803" w:rsidRDefault="00281C72" w:rsidP="005C4922">
            <w:pPr>
              <w:pStyle w:val="TAL"/>
              <w:rPr>
                <w:ins w:id="3745" w:author="3GPP SA4" w:date="2022-06-01T12:42:00Z"/>
                <w:rStyle w:val="Code"/>
              </w:rPr>
            </w:pPr>
            <w:ins w:id="3746" w:author="3GPP SA4" w:date="2022-06-01T12:42: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45810EFE" w14:textId="77777777" w:rsidR="00281C72" w:rsidRDefault="00281C72" w:rsidP="005C4922">
            <w:pPr>
              <w:pStyle w:val="TAC"/>
              <w:rPr>
                <w:ins w:id="3747" w:author="3GPP SA4" w:date="2022-06-01T12:42:00Z"/>
                <w:lang w:eastAsia="fr-FR"/>
              </w:rPr>
            </w:pPr>
            <w:ins w:id="3748" w:author="3GPP SA4" w:date="2022-06-01T12:42:00Z">
              <w:r>
                <w:t>O</w:t>
              </w:r>
            </w:ins>
          </w:p>
        </w:tc>
        <w:tc>
          <w:tcPr>
            <w:tcW w:w="603" w:type="pct"/>
            <w:tcBorders>
              <w:top w:val="single" w:sz="4" w:space="0" w:color="auto"/>
              <w:left w:val="single" w:sz="6" w:space="0" w:color="000000"/>
              <w:bottom w:val="single" w:sz="4" w:space="0" w:color="auto"/>
              <w:right w:val="single" w:sz="6" w:space="0" w:color="000000"/>
            </w:tcBorders>
          </w:tcPr>
          <w:p w14:paraId="03290B81" w14:textId="77777777" w:rsidR="00281C72" w:rsidRDefault="00281C72" w:rsidP="005C4922">
            <w:pPr>
              <w:pStyle w:val="TAC"/>
              <w:rPr>
                <w:ins w:id="3749" w:author="3GPP SA4" w:date="2022-06-01T12:42:00Z"/>
                <w:lang w:eastAsia="fr-FR"/>
              </w:rPr>
            </w:pPr>
            <w:ins w:id="3750" w:author="3GPP SA4" w:date="2022-06-01T12:42: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8AB168C" w14:textId="77777777" w:rsidR="00281C72" w:rsidRDefault="00281C72" w:rsidP="005C4922">
            <w:pPr>
              <w:pStyle w:val="TAL"/>
              <w:rPr>
                <w:ins w:id="3751" w:author="3GPP SA4" w:date="2022-06-01T12:42:00Z"/>
                <w:lang w:eastAsia="fr-FR"/>
              </w:rPr>
            </w:pPr>
            <w:ins w:id="3752" w:author="3GPP SA4" w:date="2022-06-01T12:42:00Z">
              <w:r>
                <w:t xml:space="preserve">Part of CORS [10]. Supplied if the request included the </w:t>
              </w:r>
              <w:r w:rsidRPr="00E758CD">
                <w:rPr>
                  <w:rStyle w:val="HTTPHeader"/>
                </w:rPr>
                <w:t>Origin</w:t>
              </w:r>
              <w:r>
                <w:t xml:space="preserve"> header.</w:t>
              </w:r>
            </w:ins>
          </w:p>
        </w:tc>
      </w:tr>
      <w:tr w:rsidR="00A9670F" w14:paraId="04E3C2CC" w14:textId="77777777" w:rsidTr="005C4922">
        <w:trPr>
          <w:jc w:val="center"/>
          <w:ins w:id="3753"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4799FD" w14:textId="77777777" w:rsidR="00281C72" w:rsidRPr="00F76803" w:rsidRDefault="00281C72" w:rsidP="005C4922">
            <w:pPr>
              <w:pStyle w:val="TAL"/>
              <w:rPr>
                <w:ins w:id="3754" w:author="3GPP SA4" w:date="2022-06-01T12:42:00Z"/>
                <w:rStyle w:val="HTTPHeader"/>
              </w:rPr>
            </w:pPr>
            <w:ins w:id="3755" w:author="3GPP SA4" w:date="2022-06-01T12:42: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70EB69C1" w14:textId="77777777" w:rsidR="00281C72" w:rsidRPr="00F76803" w:rsidRDefault="00281C72" w:rsidP="005C4922">
            <w:pPr>
              <w:pStyle w:val="TAL"/>
              <w:rPr>
                <w:ins w:id="3756" w:author="3GPP SA4" w:date="2022-06-01T12:42:00Z"/>
                <w:rStyle w:val="Code"/>
              </w:rPr>
            </w:pPr>
            <w:ins w:id="3757" w:author="3GPP SA4" w:date="2022-06-01T12:42: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2451211" w14:textId="77777777" w:rsidR="00281C72" w:rsidRDefault="00281C72" w:rsidP="005C4922">
            <w:pPr>
              <w:pStyle w:val="TAC"/>
              <w:rPr>
                <w:ins w:id="3758" w:author="3GPP SA4" w:date="2022-06-01T12:42:00Z"/>
                <w:lang w:eastAsia="fr-FR"/>
              </w:rPr>
            </w:pPr>
            <w:ins w:id="3759" w:author="3GPP SA4" w:date="2022-06-01T12:42:00Z">
              <w:r>
                <w:t>O</w:t>
              </w:r>
            </w:ins>
          </w:p>
        </w:tc>
        <w:tc>
          <w:tcPr>
            <w:tcW w:w="603" w:type="pct"/>
            <w:tcBorders>
              <w:top w:val="single" w:sz="4" w:space="0" w:color="auto"/>
              <w:left w:val="single" w:sz="6" w:space="0" w:color="000000"/>
              <w:bottom w:val="single" w:sz="4" w:space="0" w:color="auto"/>
              <w:right w:val="single" w:sz="6" w:space="0" w:color="000000"/>
            </w:tcBorders>
          </w:tcPr>
          <w:p w14:paraId="7ED2E0E0" w14:textId="77777777" w:rsidR="00281C72" w:rsidRDefault="00281C72" w:rsidP="005C4922">
            <w:pPr>
              <w:pStyle w:val="TAC"/>
              <w:rPr>
                <w:ins w:id="3760" w:author="3GPP SA4" w:date="2022-06-01T12:42:00Z"/>
                <w:lang w:eastAsia="fr-FR"/>
              </w:rPr>
            </w:pPr>
            <w:ins w:id="3761" w:author="3GPP SA4" w:date="2022-06-01T12:42: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B09F53F" w14:textId="77777777" w:rsidR="00281C72" w:rsidRDefault="00281C72" w:rsidP="005C4922">
            <w:pPr>
              <w:pStyle w:val="TAL"/>
              <w:rPr>
                <w:ins w:id="3762" w:author="3GPP SA4" w:date="2022-06-01T12:42:00Z"/>
              </w:rPr>
            </w:pPr>
            <w:ins w:id="3763" w:author="3GPP SA4" w:date="2022-06-01T12:42:00Z">
              <w:r>
                <w:t xml:space="preserve">Part of CORS [10]. Supplied if the request included the </w:t>
              </w:r>
              <w:r w:rsidRPr="00E758CD">
                <w:rPr>
                  <w:rStyle w:val="HTTPHeader"/>
                </w:rPr>
                <w:t>Origin</w:t>
              </w:r>
              <w:r>
                <w:t xml:space="preserve"> header.</w:t>
              </w:r>
            </w:ins>
          </w:p>
          <w:p w14:paraId="4812661A" w14:textId="77777777" w:rsidR="00281C72" w:rsidRDefault="00281C72" w:rsidP="005C4922">
            <w:pPr>
              <w:pStyle w:val="TALcontinuation"/>
              <w:rPr>
                <w:ins w:id="3764" w:author="3GPP SA4" w:date="2022-06-01T12:42:00Z"/>
                <w:lang w:eastAsia="fr-FR"/>
              </w:rPr>
            </w:pPr>
            <w:ins w:id="3765" w:author="3GPP SA4" w:date="2022-06-01T12:42: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A9670F" w14:paraId="55E6FA29" w14:textId="77777777" w:rsidTr="005C4922">
        <w:trPr>
          <w:jc w:val="center"/>
          <w:ins w:id="3766"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B4CD4C" w14:textId="77777777" w:rsidR="00281C72" w:rsidRPr="00F76803" w:rsidRDefault="00281C72" w:rsidP="005C4922">
            <w:pPr>
              <w:pStyle w:val="TAL"/>
              <w:rPr>
                <w:ins w:id="3767" w:author="3GPP SA4" w:date="2022-06-01T12:42:00Z"/>
                <w:rStyle w:val="HTTPHeader"/>
              </w:rPr>
            </w:pPr>
            <w:ins w:id="3768" w:author="3GPP SA4" w:date="2022-06-01T12:42: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2334B780" w14:textId="77777777" w:rsidR="00281C72" w:rsidRPr="00F76803" w:rsidRDefault="00281C72" w:rsidP="005C4922">
            <w:pPr>
              <w:pStyle w:val="TAL"/>
              <w:rPr>
                <w:ins w:id="3769" w:author="3GPP SA4" w:date="2022-06-01T12:42:00Z"/>
                <w:rStyle w:val="Code"/>
              </w:rPr>
            </w:pPr>
            <w:ins w:id="3770" w:author="3GPP SA4" w:date="2022-06-01T12:42: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387069A4" w14:textId="77777777" w:rsidR="00281C72" w:rsidRDefault="00281C72" w:rsidP="005C4922">
            <w:pPr>
              <w:pStyle w:val="TAC"/>
              <w:rPr>
                <w:ins w:id="3771" w:author="3GPP SA4" w:date="2022-06-01T12:42:00Z"/>
                <w:lang w:eastAsia="fr-FR"/>
              </w:rPr>
            </w:pPr>
            <w:ins w:id="3772" w:author="3GPP SA4" w:date="2022-06-01T12:42:00Z">
              <w:r>
                <w:t>O</w:t>
              </w:r>
            </w:ins>
          </w:p>
        </w:tc>
        <w:tc>
          <w:tcPr>
            <w:tcW w:w="603" w:type="pct"/>
            <w:tcBorders>
              <w:top w:val="single" w:sz="4" w:space="0" w:color="auto"/>
              <w:left w:val="single" w:sz="6" w:space="0" w:color="000000"/>
              <w:bottom w:val="single" w:sz="4" w:space="0" w:color="auto"/>
              <w:right w:val="single" w:sz="6" w:space="0" w:color="000000"/>
            </w:tcBorders>
          </w:tcPr>
          <w:p w14:paraId="4B917EA3" w14:textId="77777777" w:rsidR="00281C72" w:rsidRDefault="00281C72" w:rsidP="005C4922">
            <w:pPr>
              <w:pStyle w:val="TAC"/>
              <w:rPr>
                <w:ins w:id="3773" w:author="3GPP SA4" w:date="2022-06-01T12:42:00Z"/>
                <w:lang w:eastAsia="fr-FR"/>
              </w:rPr>
            </w:pPr>
            <w:ins w:id="3774" w:author="3GPP SA4" w:date="2022-06-01T12:42: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7B406B0" w14:textId="77777777" w:rsidR="00281C72" w:rsidRDefault="00281C72" w:rsidP="005C4922">
            <w:pPr>
              <w:pStyle w:val="TAL"/>
              <w:rPr>
                <w:ins w:id="3775" w:author="3GPP SA4" w:date="2022-06-01T12:42:00Z"/>
              </w:rPr>
            </w:pPr>
            <w:ins w:id="3776" w:author="3GPP SA4" w:date="2022-06-01T12:42:00Z">
              <w:r>
                <w:t xml:space="preserve">Part of CORS [10]. Supplied if the request included the </w:t>
              </w:r>
              <w:r w:rsidRPr="00E758CD">
                <w:rPr>
                  <w:rStyle w:val="HTTPHeader"/>
                </w:rPr>
                <w:t>Origin</w:t>
              </w:r>
              <w:r>
                <w:t xml:space="preserve"> header.</w:t>
              </w:r>
            </w:ins>
          </w:p>
          <w:p w14:paraId="40714EC0" w14:textId="77777777" w:rsidR="00281C72" w:rsidRDefault="00281C72" w:rsidP="005C4922">
            <w:pPr>
              <w:pStyle w:val="TALcontinuation"/>
              <w:rPr>
                <w:ins w:id="3777" w:author="3GPP SA4" w:date="2022-06-01T12:42:00Z"/>
                <w:lang w:eastAsia="fr-FR"/>
              </w:rPr>
            </w:pPr>
            <w:ins w:id="3778" w:author="3GPP SA4" w:date="2022-06-01T12:42:00Z">
              <w:r>
                <w:t xml:space="preserve">Valid values: </w:t>
              </w:r>
              <w:r w:rsidRPr="00946287">
                <w:rPr>
                  <w:rStyle w:val="Code"/>
                </w:rPr>
                <w:t>Location</w:t>
              </w:r>
              <w:r>
                <w:t>.</w:t>
              </w:r>
            </w:ins>
          </w:p>
        </w:tc>
      </w:tr>
    </w:tbl>
    <w:p w14:paraId="1917CBA4" w14:textId="77777777" w:rsidR="00281C72" w:rsidRDefault="00281C72" w:rsidP="00281C72">
      <w:pPr>
        <w:pStyle w:val="TAN"/>
        <w:keepNext w:val="0"/>
        <w:rPr>
          <w:ins w:id="3779" w:author="3GPP SA4" w:date="2022-06-01T12:42:00Z"/>
        </w:rPr>
      </w:pPr>
    </w:p>
    <w:p w14:paraId="40EC16C3" w14:textId="77777777" w:rsidR="00281C72" w:rsidRDefault="00281C72" w:rsidP="00281C72">
      <w:pPr>
        <w:pStyle w:val="TH"/>
        <w:rPr>
          <w:ins w:id="3780" w:author="3GPP SA4" w:date="2022-06-01T12:42:00Z"/>
        </w:rPr>
      </w:pPr>
      <w:ins w:id="3781" w:author="3GPP SA4" w:date="2022-06-01T12:42:00Z">
        <w:r>
          <w:t>Table 6.2.5.3.3-6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4C246222" w14:textId="77777777" w:rsidTr="005C4922">
        <w:trPr>
          <w:jc w:val="center"/>
          <w:ins w:id="3782"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C321BEB" w14:textId="77777777" w:rsidR="00281C72" w:rsidRDefault="00281C72" w:rsidP="005C4922">
            <w:pPr>
              <w:pStyle w:val="TAH"/>
              <w:rPr>
                <w:ins w:id="3783" w:author="3GPP SA4" w:date="2022-06-01T12:42:00Z"/>
              </w:rPr>
            </w:pPr>
            <w:ins w:id="3784" w:author="3GPP SA4" w:date="2022-06-01T12:42: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6965E17B" w14:textId="77777777" w:rsidR="00281C72" w:rsidRDefault="00281C72" w:rsidP="005C4922">
            <w:pPr>
              <w:pStyle w:val="TAH"/>
              <w:rPr>
                <w:ins w:id="3785" w:author="3GPP SA4" w:date="2022-06-01T12:42:00Z"/>
              </w:rPr>
            </w:pPr>
            <w:ins w:id="3786" w:author="3GPP SA4" w:date="2022-06-01T12:42: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04882718" w14:textId="77777777" w:rsidR="00281C72" w:rsidRDefault="00281C72" w:rsidP="005C4922">
            <w:pPr>
              <w:pStyle w:val="TAH"/>
              <w:rPr>
                <w:ins w:id="3787" w:author="3GPP SA4" w:date="2022-06-01T12:42:00Z"/>
              </w:rPr>
            </w:pPr>
            <w:ins w:id="3788"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6507D69" w14:textId="77777777" w:rsidR="00281C72" w:rsidRDefault="00281C72" w:rsidP="005C4922">
            <w:pPr>
              <w:pStyle w:val="TAH"/>
              <w:rPr>
                <w:ins w:id="3789" w:author="3GPP SA4" w:date="2022-06-01T12:42:00Z"/>
              </w:rPr>
            </w:pPr>
            <w:ins w:id="3790" w:author="3GPP SA4" w:date="2022-06-01T12:42: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8E8201B" w14:textId="77777777" w:rsidR="00281C72" w:rsidRDefault="00281C72" w:rsidP="005C4922">
            <w:pPr>
              <w:pStyle w:val="TAH"/>
              <w:rPr>
                <w:ins w:id="3791" w:author="3GPP SA4" w:date="2022-06-01T12:42:00Z"/>
              </w:rPr>
            </w:pPr>
            <w:ins w:id="3792" w:author="3GPP SA4" w:date="2022-06-01T12:42:00Z">
              <w:r>
                <w:t>Description</w:t>
              </w:r>
            </w:ins>
          </w:p>
        </w:tc>
      </w:tr>
      <w:tr w:rsidR="00A9670F" w14:paraId="1ACD2C3F" w14:textId="77777777" w:rsidTr="005C4922">
        <w:trPr>
          <w:jc w:val="center"/>
          <w:ins w:id="3793"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D58047" w14:textId="77777777" w:rsidR="00281C72" w:rsidRPr="00F76803" w:rsidRDefault="00281C72" w:rsidP="005C4922">
            <w:pPr>
              <w:pStyle w:val="TAL"/>
              <w:rPr>
                <w:ins w:id="3794" w:author="3GPP SA4" w:date="2022-06-01T12:42:00Z"/>
                <w:rStyle w:val="HTTPHeader"/>
              </w:rPr>
            </w:pPr>
            <w:ins w:id="3795" w:author="3GPP SA4" w:date="2022-06-01T12:42: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5BA6FA09" w14:textId="77777777" w:rsidR="00281C72" w:rsidRPr="00F76803" w:rsidRDefault="00281C72" w:rsidP="005C4922">
            <w:pPr>
              <w:pStyle w:val="TAL"/>
              <w:rPr>
                <w:ins w:id="3796" w:author="3GPP SA4" w:date="2022-06-01T12:42:00Z"/>
                <w:rStyle w:val="Code"/>
              </w:rPr>
            </w:pPr>
            <w:ins w:id="3797"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2FD307BB" w14:textId="77777777" w:rsidR="00281C72" w:rsidRDefault="00281C72" w:rsidP="005C4922">
            <w:pPr>
              <w:pStyle w:val="TAC"/>
              <w:rPr>
                <w:ins w:id="3798" w:author="3GPP SA4" w:date="2022-06-01T12:42:00Z"/>
              </w:rPr>
            </w:pPr>
            <w:ins w:id="3799" w:author="3GPP SA4" w:date="2022-06-01T12:42:00Z">
              <w:r>
                <w:t>M</w:t>
              </w:r>
            </w:ins>
          </w:p>
        </w:tc>
        <w:tc>
          <w:tcPr>
            <w:tcW w:w="589" w:type="pct"/>
            <w:tcBorders>
              <w:top w:val="single" w:sz="4" w:space="0" w:color="auto"/>
              <w:left w:val="single" w:sz="6" w:space="0" w:color="000000"/>
              <w:bottom w:val="single" w:sz="4" w:space="0" w:color="auto"/>
              <w:right w:val="single" w:sz="6" w:space="0" w:color="000000"/>
            </w:tcBorders>
          </w:tcPr>
          <w:p w14:paraId="4DDC7051" w14:textId="77777777" w:rsidR="00281C72" w:rsidRDefault="00281C72" w:rsidP="005C4922">
            <w:pPr>
              <w:pStyle w:val="TAC"/>
              <w:rPr>
                <w:ins w:id="3800" w:author="3GPP SA4" w:date="2022-06-01T12:42:00Z"/>
              </w:rPr>
            </w:pPr>
            <w:ins w:id="3801" w:author="3GPP SA4" w:date="2022-06-01T12:42: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CCDB609" w14:textId="77777777" w:rsidR="00281C72" w:rsidRDefault="00281C72" w:rsidP="005C4922">
            <w:pPr>
              <w:pStyle w:val="TAL"/>
              <w:rPr>
                <w:ins w:id="3802" w:author="3GPP SA4" w:date="2022-06-01T12:42:00Z"/>
              </w:rPr>
            </w:pPr>
            <w:ins w:id="3803" w:author="3GPP SA4" w:date="2022-06-01T12:42:00Z">
              <w:r>
                <w:t>An alternative URL of the resource located in another Data Collection AF (service) instance.</w:t>
              </w:r>
            </w:ins>
          </w:p>
        </w:tc>
      </w:tr>
      <w:tr w:rsidR="00A9670F" w14:paraId="037167FE" w14:textId="77777777" w:rsidTr="005C4922">
        <w:trPr>
          <w:jc w:val="center"/>
          <w:ins w:id="3804"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273079" w14:textId="77777777" w:rsidR="00281C72" w:rsidRPr="002A552E" w:rsidRDefault="00281C72" w:rsidP="005C4922">
            <w:pPr>
              <w:pStyle w:val="TAL"/>
              <w:rPr>
                <w:ins w:id="3805" w:author="3GPP SA4" w:date="2022-06-01T12:42:00Z"/>
                <w:rStyle w:val="HTTPHeader"/>
                <w:lang w:val="sv-SE"/>
              </w:rPr>
            </w:pPr>
            <w:ins w:id="3806" w:author="3GPP SA4" w:date="2022-06-01T12:42: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167B65A8" w14:textId="77777777" w:rsidR="00281C72" w:rsidRPr="00F76803" w:rsidRDefault="00281C72" w:rsidP="005C4922">
            <w:pPr>
              <w:pStyle w:val="TAL"/>
              <w:rPr>
                <w:ins w:id="3807" w:author="3GPP SA4" w:date="2022-06-01T12:42:00Z"/>
                <w:rStyle w:val="Code"/>
              </w:rPr>
            </w:pPr>
            <w:ins w:id="3808"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16F78D64" w14:textId="77777777" w:rsidR="00281C72" w:rsidRDefault="00281C72" w:rsidP="005C4922">
            <w:pPr>
              <w:pStyle w:val="TAC"/>
              <w:rPr>
                <w:ins w:id="3809" w:author="3GPP SA4" w:date="2022-06-01T12:42:00Z"/>
              </w:rPr>
            </w:pPr>
            <w:ins w:id="3810" w:author="3GPP SA4" w:date="2022-06-01T12:42: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1F7E103" w14:textId="77777777" w:rsidR="00281C72" w:rsidRDefault="00281C72" w:rsidP="005C4922">
            <w:pPr>
              <w:pStyle w:val="TAC"/>
              <w:rPr>
                <w:ins w:id="3811" w:author="3GPP SA4" w:date="2022-06-01T12:42:00Z"/>
              </w:rPr>
            </w:pPr>
            <w:ins w:id="3812" w:author="3GPP SA4" w:date="2022-06-01T12:42: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D8005F6" w14:textId="77777777" w:rsidR="00281C72" w:rsidRDefault="00281C72" w:rsidP="005C4922">
            <w:pPr>
              <w:pStyle w:val="TAL"/>
              <w:rPr>
                <w:ins w:id="3813" w:author="3GPP SA4" w:date="2022-06-01T12:42:00Z"/>
              </w:rPr>
            </w:pPr>
            <w:ins w:id="3814" w:author="3GPP SA4" w:date="2022-06-01T12:42:00Z">
              <w:r>
                <w:rPr>
                  <w:lang w:eastAsia="fr-FR"/>
                </w:rPr>
                <w:t>Identifier of the target NF (service) instance towards which the request is redirected</w:t>
              </w:r>
            </w:ins>
          </w:p>
        </w:tc>
      </w:tr>
      <w:tr w:rsidR="00A9670F" w14:paraId="0342A302" w14:textId="77777777" w:rsidTr="005C4922">
        <w:trPr>
          <w:jc w:val="center"/>
          <w:ins w:id="3815"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AF228A" w14:textId="77777777" w:rsidR="00281C72" w:rsidRPr="00F76803" w:rsidRDefault="00281C72" w:rsidP="005C4922">
            <w:pPr>
              <w:pStyle w:val="TAL"/>
              <w:rPr>
                <w:ins w:id="3816" w:author="3GPP SA4" w:date="2022-06-01T12:42:00Z"/>
                <w:rStyle w:val="HTTPHeader"/>
              </w:rPr>
            </w:pPr>
            <w:ins w:id="3817" w:author="3GPP SA4" w:date="2022-06-01T12:42: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49CCC280" w14:textId="77777777" w:rsidR="00281C72" w:rsidRPr="00F76803" w:rsidRDefault="00281C72" w:rsidP="005C4922">
            <w:pPr>
              <w:pStyle w:val="TAL"/>
              <w:rPr>
                <w:ins w:id="3818" w:author="3GPP SA4" w:date="2022-06-01T12:42:00Z"/>
                <w:rStyle w:val="Code"/>
              </w:rPr>
            </w:pPr>
            <w:ins w:id="3819"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F4E9572" w14:textId="77777777" w:rsidR="00281C72" w:rsidRDefault="00281C72" w:rsidP="005C4922">
            <w:pPr>
              <w:pStyle w:val="TAC"/>
              <w:rPr>
                <w:ins w:id="3820" w:author="3GPP SA4" w:date="2022-06-01T12:42:00Z"/>
                <w:lang w:eastAsia="fr-FR"/>
              </w:rPr>
            </w:pPr>
            <w:ins w:id="3821"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14C8144D" w14:textId="77777777" w:rsidR="00281C72" w:rsidRDefault="00281C72" w:rsidP="005C4922">
            <w:pPr>
              <w:pStyle w:val="TAC"/>
              <w:rPr>
                <w:ins w:id="3822" w:author="3GPP SA4" w:date="2022-06-01T12:42:00Z"/>
                <w:lang w:eastAsia="fr-FR"/>
              </w:rPr>
            </w:pPr>
            <w:ins w:id="3823" w:author="3GPP SA4" w:date="2022-06-01T12:42: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ABF984D" w14:textId="77777777" w:rsidR="00281C72" w:rsidRDefault="00281C72" w:rsidP="005C4922">
            <w:pPr>
              <w:pStyle w:val="TAL"/>
              <w:rPr>
                <w:ins w:id="3824" w:author="3GPP SA4" w:date="2022-06-01T12:42:00Z"/>
                <w:lang w:eastAsia="fr-FR"/>
              </w:rPr>
            </w:pPr>
            <w:ins w:id="3825" w:author="3GPP SA4" w:date="2022-06-01T12:42:00Z">
              <w:r>
                <w:t xml:space="preserve">Part of CORS [10].Supplied if the request included the </w:t>
              </w:r>
              <w:r w:rsidRPr="00E758CD">
                <w:rPr>
                  <w:rStyle w:val="HTTPHeader"/>
                </w:rPr>
                <w:t>Origin</w:t>
              </w:r>
              <w:r>
                <w:t xml:space="preserve"> header.</w:t>
              </w:r>
            </w:ins>
          </w:p>
        </w:tc>
      </w:tr>
      <w:tr w:rsidR="00A9670F" w14:paraId="7D42243C" w14:textId="77777777" w:rsidTr="005C4922">
        <w:trPr>
          <w:jc w:val="center"/>
          <w:ins w:id="3826"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743FD2" w14:textId="77777777" w:rsidR="00281C72" w:rsidRPr="00F76803" w:rsidRDefault="00281C72" w:rsidP="005C4922">
            <w:pPr>
              <w:pStyle w:val="TAL"/>
              <w:rPr>
                <w:ins w:id="3827" w:author="3GPP SA4" w:date="2022-06-01T12:42:00Z"/>
                <w:rStyle w:val="HTTPHeader"/>
              </w:rPr>
            </w:pPr>
            <w:ins w:id="3828" w:author="3GPP SA4" w:date="2022-06-01T12:42: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3CC128B1" w14:textId="77777777" w:rsidR="00281C72" w:rsidRPr="00F76803" w:rsidRDefault="00281C72" w:rsidP="005C4922">
            <w:pPr>
              <w:pStyle w:val="TAL"/>
              <w:rPr>
                <w:ins w:id="3829" w:author="3GPP SA4" w:date="2022-06-01T12:42:00Z"/>
                <w:rStyle w:val="Code"/>
              </w:rPr>
            </w:pPr>
            <w:ins w:id="3830"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942F121" w14:textId="77777777" w:rsidR="00281C72" w:rsidRDefault="00281C72" w:rsidP="005C4922">
            <w:pPr>
              <w:pStyle w:val="TAC"/>
              <w:rPr>
                <w:ins w:id="3831" w:author="3GPP SA4" w:date="2022-06-01T12:42:00Z"/>
                <w:lang w:eastAsia="fr-FR"/>
              </w:rPr>
            </w:pPr>
            <w:ins w:id="3832"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78296F3A" w14:textId="77777777" w:rsidR="00281C72" w:rsidRDefault="00281C72" w:rsidP="005C4922">
            <w:pPr>
              <w:pStyle w:val="TAC"/>
              <w:rPr>
                <w:ins w:id="3833" w:author="3GPP SA4" w:date="2022-06-01T12:42:00Z"/>
                <w:lang w:eastAsia="fr-FR"/>
              </w:rPr>
            </w:pPr>
            <w:ins w:id="3834" w:author="3GPP SA4" w:date="2022-06-01T12:42: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89D0804" w14:textId="77777777" w:rsidR="00281C72" w:rsidRDefault="00281C72" w:rsidP="005C4922">
            <w:pPr>
              <w:pStyle w:val="TAL"/>
              <w:rPr>
                <w:ins w:id="3835" w:author="3GPP SA4" w:date="2022-06-01T12:42:00Z"/>
              </w:rPr>
            </w:pPr>
            <w:ins w:id="3836" w:author="3GPP SA4" w:date="2022-06-01T12:42:00Z">
              <w:r>
                <w:t xml:space="preserve">Part of CORS [10]. Supplied if the request included the </w:t>
              </w:r>
              <w:r w:rsidRPr="00E758CD">
                <w:rPr>
                  <w:rStyle w:val="HTTPHeader"/>
                </w:rPr>
                <w:t>Origin</w:t>
              </w:r>
              <w:r>
                <w:t xml:space="preserve"> header.</w:t>
              </w:r>
            </w:ins>
          </w:p>
          <w:p w14:paraId="6B497CB5" w14:textId="77777777" w:rsidR="00281C72" w:rsidRDefault="00281C72" w:rsidP="005C4922">
            <w:pPr>
              <w:pStyle w:val="TALcontinuation"/>
              <w:rPr>
                <w:ins w:id="3837" w:author="3GPP SA4" w:date="2022-06-01T12:42:00Z"/>
                <w:lang w:eastAsia="fr-FR"/>
              </w:rPr>
            </w:pPr>
            <w:ins w:id="3838" w:author="3GPP SA4" w:date="2022-06-01T12:42: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A9670F" w14:paraId="5F26EAB3" w14:textId="77777777" w:rsidTr="005C4922">
        <w:trPr>
          <w:jc w:val="center"/>
          <w:ins w:id="3839"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7514FE" w14:textId="77777777" w:rsidR="00281C72" w:rsidRPr="00F76803" w:rsidRDefault="00281C72" w:rsidP="005C4922">
            <w:pPr>
              <w:pStyle w:val="TAL"/>
              <w:rPr>
                <w:ins w:id="3840" w:author="3GPP SA4" w:date="2022-06-01T12:42:00Z"/>
                <w:rStyle w:val="HTTPHeader"/>
              </w:rPr>
            </w:pPr>
            <w:ins w:id="3841" w:author="3GPP SA4" w:date="2022-06-01T12:42: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FB35693" w14:textId="77777777" w:rsidR="00281C72" w:rsidRPr="00F76803" w:rsidRDefault="00281C72" w:rsidP="005C4922">
            <w:pPr>
              <w:pStyle w:val="TAL"/>
              <w:rPr>
                <w:ins w:id="3842" w:author="3GPP SA4" w:date="2022-06-01T12:42:00Z"/>
                <w:rStyle w:val="Code"/>
              </w:rPr>
            </w:pPr>
            <w:ins w:id="3843" w:author="3GPP SA4" w:date="2022-06-01T12:42: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E0D1A72" w14:textId="77777777" w:rsidR="00281C72" w:rsidRDefault="00281C72" w:rsidP="005C4922">
            <w:pPr>
              <w:pStyle w:val="TAC"/>
              <w:rPr>
                <w:ins w:id="3844" w:author="3GPP SA4" w:date="2022-06-01T12:42:00Z"/>
                <w:lang w:eastAsia="fr-FR"/>
              </w:rPr>
            </w:pPr>
            <w:ins w:id="3845"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37BC6779" w14:textId="77777777" w:rsidR="00281C72" w:rsidRDefault="00281C72" w:rsidP="005C4922">
            <w:pPr>
              <w:pStyle w:val="TAC"/>
              <w:rPr>
                <w:ins w:id="3846" w:author="3GPP SA4" w:date="2022-06-01T12:42:00Z"/>
                <w:lang w:eastAsia="fr-FR"/>
              </w:rPr>
            </w:pPr>
            <w:ins w:id="3847" w:author="3GPP SA4" w:date="2022-06-01T12:42: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1DA618D" w14:textId="77777777" w:rsidR="00281C72" w:rsidRDefault="00281C72" w:rsidP="005C4922">
            <w:pPr>
              <w:pStyle w:val="TAL"/>
              <w:rPr>
                <w:ins w:id="3848" w:author="3GPP SA4" w:date="2022-06-01T12:42:00Z"/>
              </w:rPr>
            </w:pPr>
            <w:ins w:id="3849" w:author="3GPP SA4" w:date="2022-06-01T12:42:00Z">
              <w:r>
                <w:t xml:space="preserve">Part of CORS [10]. Supplied if the request included the </w:t>
              </w:r>
              <w:r w:rsidRPr="00E758CD">
                <w:rPr>
                  <w:rStyle w:val="HTTPHeader"/>
                </w:rPr>
                <w:t>Origin</w:t>
              </w:r>
              <w:r>
                <w:t xml:space="preserve"> header.</w:t>
              </w:r>
            </w:ins>
          </w:p>
          <w:p w14:paraId="41DD3AD6" w14:textId="77777777" w:rsidR="00281C72" w:rsidRDefault="00281C72" w:rsidP="005C4922">
            <w:pPr>
              <w:pStyle w:val="TALcontinuation"/>
              <w:rPr>
                <w:ins w:id="3850" w:author="3GPP SA4" w:date="2022-06-01T12:42:00Z"/>
                <w:lang w:eastAsia="fr-FR"/>
              </w:rPr>
            </w:pPr>
            <w:ins w:id="3851" w:author="3GPP SA4" w:date="2022-06-01T12:42:00Z">
              <w:r>
                <w:t xml:space="preserve">Valid values: </w:t>
              </w:r>
              <w:r w:rsidRPr="00946287">
                <w:rPr>
                  <w:rStyle w:val="Code"/>
                </w:rPr>
                <w:t>Location</w:t>
              </w:r>
              <w:r>
                <w:t>.</w:t>
              </w:r>
            </w:ins>
          </w:p>
        </w:tc>
      </w:tr>
    </w:tbl>
    <w:p w14:paraId="7306AF63" w14:textId="77777777" w:rsidR="00281C72" w:rsidRPr="002B0881" w:rsidRDefault="00281C72" w:rsidP="00281C72">
      <w:pPr>
        <w:pStyle w:val="TAN"/>
        <w:keepNext w:val="0"/>
        <w:rPr>
          <w:ins w:id="3852" w:author="3GPP SA4" w:date="2022-06-01T12:42:00Z"/>
        </w:rPr>
      </w:pPr>
    </w:p>
    <w:p w14:paraId="62836B6A" w14:textId="77777777" w:rsidR="00281C72" w:rsidRPr="005A637C" w:rsidRDefault="00281C72" w:rsidP="00281C72">
      <w:pPr>
        <w:pStyle w:val="Heading2"/>
        <w:rPr>
          <w:ins w:id="3853" w:author="3GPP SA4" w:date="2022-06-01T12:42:00Z"/>
        </w:rPr>
      </w:pPr>
      <w:bookmarkStart w:id="3854" w:name="_Toc103208519"/>
      <w:bookmarkStart w:id="3855" w:name="_Toc103208959"/>
      <w:bookmarkStart w:id="3856" w:name="_Toc103600963"/>
      <w:ins w:id="3857" w:author="3GPP SA4" w:date="2022-06-01T12:42:00Z">
        <w:r>
          <w:lastRenderedPageBreak/>
          <w:t>6.3</w:t>
        </w:r>
        <w:r>
          <w:tab/>
          <w:t>Data model</w:t>
        </w:r>
        <w:bookmarkEnd w:id="3854"/>
        <w:bookmarkEnd w:id="3855"/>
        <w:bookmarkEnd w:id="3856"/>
      </w:ins>
    </w:p>
    <w:p w14:paraId="66BCA47C" w14:textId="77777777" w:rsidR="00281C72" w:rsidRDefault="00281C72" w:rsidP="00281C72">
      <w:pPr>
        <w:pStyle w:val="Heading3"/>
        <w:rPr>
          <w:ins w:id="3858" w:author="3GPP SA4" w:date="2022-06-01T12:42:00Z"/>
        </w:rPr>
      </w:pPr>
      <w:bookmarkStart w:id="3859" w:name="_Toc103208520"/>
      <w:bookmarkStart w:id="3860" w:name="_Toc103208960"/>
      <w:bookmarkStart w:id="3861" w:name="_Toc103600964"/>
      <w:ins w:id="3862" w:author="3GPP SA4" w:date="2022-06-01T12:42:00Z">
        <w:r>
          <w:t>6.3.1</w:t>
        </w:r>
        <w:r>
          <w:tab/>
          <w:t>General</w:t>
        </w:r>
        <w:bookmarkEnd w:id="3859"/>
        <w:bookmarkEnd w:id="3860"/>
        <w:bookmarkEnd w:id="3861"/>
      </w:ins>
    </w:p>
    <w:p w14:paraId="6DFF2739" w14:textId="77777777" w:rsidR="00281C72" w:rsidRDefault="00281C72" w:rsidP="00281C72">
      <w:pPr>
        <w:keepNext/>
        <w:rPr>
          <w:ins w:id="3863" w:author="3GPP SA4" w:date="2022-06-01T12:42:00Z"/>
        </w:rPr>
      </w:pPr>
      <w:ins w:id="3864" w:author="3GPP SA4" w:date="2022-06-01T12:42:00Z">
        <w:r>
          <w:t xml:space="preserve">Table 6.3.1-1 specifies the data types used by the </w:t>
        </w:r>
        <w:r w:rsidRPr="000874B2">
          <w:rPr>
            <w:rStyle w:val="Code"/>
          </w:rPr>
          <w:t>Ndcaf_DataReporting</w:t>
        </w:r>
        <w:r>
          <w:rPr>
            <w:rStyle w:val="Code"/>
          </w:rPr>
          <w:t>Provisioning</w:t>
        </w:r>
        <w:r>
          <w:t xml:space="preserve"> service operations.</w:t>
        </w:r>
      </w:ins>
    </w:p>
    <w:p w14:paraId="7090B169" w14:textId="77777777" w:rsidR="00281C72" w:rsidRDefault="00281C72" w:rsidP="00281C72">
      <w:pPr>
        <w:pStyle w:val="TH"/>
        <w:overflowPunct w:val="0"/>
        <w:autoSpaceDE w:val="0"/>
        <w:autoSpaceDN w:val="0"/>
        <w:adjustRightInd w:val="0"/>
        <w:textAlignment w:val="baseline"/>
        <w:rPr>
          <w:ins w:id="3865" w:author="3GPP SA4" w:date="2022-06-01T12:42:00Z"/>
          <w:rFonts w:eastAsia="MS Mincho"/>
        </w:rPr>
      </w:pPr>
      <w:ins w:id="3866" w:author="3GPP SA4" w:date="2022-06-01T12:42:00Z">
        <w:r>
          <w:rPr>
            <w:rFonts w:eastAsia="MS Mincho"/>
          </w:rPr>
          <w:t>Table 6.3.1-1: Data types specific to Ndcaf_DataReportingProvisioning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867" w:author="3GPP SA4" w:date="2022-06-01T12:42: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918"/>
        <w:gridCol w:w="905"/>
        <w:gridCol w:w="5808"/>
        <w:tblGridChange w:id="3868">
          <w:tblGrid>
            <w:gridCol w:w="2122"/>
            <w:gridCol w:w="796"/>
            <w:gridCol w:w="763"/>
            <w:gridCol w:w="142"/>
            <w:gridCol w:w="5528"/>
            <w:gridCol w:w="280"/>
          </w:tblGrid>
        </w:tblGridChange>
      </w:tblGrid>
      <w:tr w:rsidR="00AF1D56" w14:paraId="2D2CB0D2" w14:textId="77777777" w:rsidTr="005C4922">
        <w:trPr>
          <w:jc w:val="center"/>
          <w:trPrChange w:id="3869" w:author="3GPP SA4" w:date="2022-06-01T12:42:00Z">
            <w:trPr>
              <w:gridAfter w:val="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C0C0C0"/>
            <w:hideMark/>
            <w:tcPrChange w:id="3870" w:author="3GPP SA4" w:date="2022-06-01T12:42:00Z">
              <w:tcPr>
                <w:tcW w:w="212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F30526" w14:textId="77777777" w:rsidR="00AF1D56" w:rsidRDefault="00AF1D56" w:rsidP="00813B38">
            <w:pPr>
              <w:pStyle w:val="TAH"/>
              <w:rPr>
                <w:moveTo w:id="3871" w:author="3GPP SA4" w:date="2022-06-01T12:42:00Z"/>
              </w:rPr>
            </w:pPr>
            <w:moveToRangeStart w:id="3872" w:author="3GPP SA4" w:date="2022-06-01T12:42:00Z" w:name="move104979768"/>
            <w:moveTo w:id="3873" w:author="3GPP SA4" w:date="2022-06-01T12:42:00Z">
              <w:r>
                <w:t>Data type</w:t>
              </w:r>
            </w:moveTo>
          </w:p>
        </w:tc>
        <w:tc>
          <w:tcPr>
            <w:tcW w:w="905" w:type="dxa"/>
            <w:tcBorders>
              <w:top w:val="single" w:sz="4" w:space="0" w:color="auto"/>
              <w:left w:val="single" w:sz="4" w:space="0" w:color="auto"/>
              <w:bottom w:val="single" w:sz="4" w:space="0" w:color="auto"/>
              <w:right w:val="single" w:sz="4" w:space="0" w:color="auto"/>
            </w:tcBorders>
            <w:shd w:val="clear" w:color="auto" w:fill="C0C0C0"/>
            <w:hideMark/>
            <w:tcPrChange w:id="3874" w:author="3GPP SA4" w:date="2022-06-01T12:42: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B197451" w14:textId="77777777" w:rsidR="00AF1D56" w:rsidRDefault="00AF1D56" w:rsidP="00813B38">
            <w:pPr>
              <w:pStyle w:val="TAH"/>
              <w:rPr>
                <w:moveTo w:id="3875" w:author="3GPP SA4" w:date="2022-06-01T12:42:00Z"/>
              </w:rPr>
            </w:pPr>
            <w:moveTo w:id="3876" w:author="3GPP SA4" w:date="2022-06-01T12:42:00Z">
              <w:r>
                <w:t>Clause defined</w:t>
              </w:r>
            </w:moveTo>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Change w:id="3877" w:author="3GPP SA4" w:date="2022-06-01T12:42:00Z">
              <w:tcPr>
                <w:tcW w:w="567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A904ED3" w14:textId="77777777" w:rsidR="00AF1D56" w:rsidRDefault="00AF1D56" w:rsidP="00813B38">
            <w:pPr>
              <w:pStyle w:val="TAH"/>
              <w:rPr>
                <w:moveTo w:id="3878" w:author="3GPP SA4" w:date="2022-06-01T12:42:00Z"/>
              </w:rPr>
            </w:pPr>
            <w:moveTo w:id="3879" w:author="3GPP SA4" w:date="2022-06-01T12:42:00Z">
              <w:r>
                <w:t>Description</w:t>
              </w:r>
            </w:moveTo>
          </w:p>
        </w:tc>
      </w:tr>
      <w:moveToRangeEnd w:id="3872"/>
      <w:tr w:rsidR="00A9670F" w14:paraId="26F06F72" w14:textId="77777777" w:rsidTr="005C4922">
        <w:trPr>
          <w:jc w:val="center"/>
          <w:ins w:id="3880" w:author="3GPP SA4" w:date="2022-06-01T12:42:00Z"/>
        </w:trPr>
        <w:tc>
          <w:tcPr>
            <w:tcW w:w="0" w:type="auto"/>
            <w:tcBorders>
              <w:top w:val="single" w:sz="4" w:space="0" w:color="auto"/>
              <w:left w:val="single" w:sz="4" w:space="0" w:color="auto"/>
              <w:bottom w:val="single" w:sz="4" w:space="0" w:color="auto"/>
              <w:right w:val="single" w:sz="4" w:space="0" w:color="auto"/>
            </w:tcBorders>
          </w:tcPr>
          <w:p w14:paraId="26883CA9" w14:textId="77777777" w:rsidR="00281C72" w:rsidRPr="00797358" w:rsidRDefault="00281C72" w:rsidP="005C4922">
            <w:pPr>
              <w:pStyle w:val="TAL"/>
              <w:rPr>
                <w:ins w:id="3881" w:author="3GPP SA4" w:date="2022-06-01T12:42:00Z"/>
                <w:rStyle w:val="Code"/>
              </w:rPr>
            </w:pPr>
            <w:ins w:id="3882" w:author="3GPP SA4" w:date="2022-06-01T12:42:00Z">
              <w:r w:rsidRPr="00797358">
                <w:rPr>
                  <w:rStyle w:val="Code"/>
                </w:rPr>
                <w:t>Data</w:t>
              </w:r>
              <w:r>
                <w:rPr>
                  <w:rStyle w:val="Code"/>
                </w:rPr>
                <w:t>ReportingProvisioning</w:t>
              </w:r>
              <w:r w:rsidRPr="00797358">
                <w:rPr>
                  <w:rStyle w:val="Code"/>
                </w:rPr>
                <w:t>Session</w:t>
              </w:r>
            </w:ins>
          </w:p>
        </w:tc>
        <w:tc>
          <w:tcPr>
            <w:tcW w:w="905" w:type="dxa"/>
            <w:tcBorders>
              <w:top w:val="single" w:sz="4" w:space="0" w:color="auto"/>
              <w:left w:val="single" w:sz="4" w:space="0" w:color="auto"/>
              <w:bottom w:val="single" w:sz="4" w:space="0" w:color="auto"/>
              <w:right w:val="single" w:sz="4" w:space="0" w:color="auto"/>
            </w:tcBorders>
          </w:tcPr>
          <w:p w14:paraId="538BE71A" w14:textId="77777777" w:rsidR="00281C72" w:rsidRDefault="00281C72" w:rsidP="005C4922">
            <w:pPr>
              <w:pStyle w:val="TAL"/>
              <w:rPr>
                <w:ins w:id="3883" w:author="3GPP SA4" w:date="2022-06-01T12:42:00Z"/>
                <w:lang w:eastAsia="zh-CN"/>
              </w:rPr>
            </w:pPr>
            <w:ins w:id="3884" w:author="3GPP SA4" w:date="2022-06-01T12:42:00Z">
              <w:r>
                <w:rPr>
                  <w:lang w:eastAsia="zh-CN"/>
                </w:rPr>
                <w:t>6.3.2.1</w:t>
              </w:r>
            </w:ins>
          </w:p>
        </w:tc>
        <w:tc>
          <w:tcPr>
            <w:tcW w:w="5808" w:type="dxa"/>
            <w:tcBorders>
              <w:top w:val="single" w:sz="4" w:space="0" w:color="auto"/>
              <w:left w:val="single" w:sz="4" w:space="0" w:color="auto"/>
              <w:bottom w:val="single" w:sz="4" w:space="0" w:color="auto"/>
              <w:right w:val="single" w:sz="4" w:space="0" w:color="auto"/>
            </w:tcBorders>
          </w:tcPr>
          <w:p w14:paraId="392DA3C4" w14:textId="77777777" w:rsidR="00281C72" w:rsidRDefault="00281C72" w:rsidP="005C4922">
            <w:pPr>
              <w:pStyle w:val="TAL"/>
              <w:rPr>
                <w:ins w:id="3885" w:author="3GPP SA4" w:date="2022-06-01T12:42:00Z"/>
                <w:lang w:eastAsia="zh-CN"/>
              </w:rPr>
            </w:pPr>
            <w:ins w:id="3886" w:author="3GPP SA4" w:date="2022-06-01T12:42:00Z">
              <w:r>
                <w:rPr>
                  <w:lang w:eastAsia="zh-CN"/>
                </w:rPr>
                <w:t>A session provisioned in the Data Collection AF for the purpose of collecting, reporting and exposing UE data for a particular type of Event.</w:t>
              </w:r>
            </w:ins>
          </w:p>
        </w:tc>
      </w:tr>
      <w:tr w:rsidR="00A9670F" w14:paraId="0190599A" w14:textId="77777777" w:rsidTr="005C4922">
        <w:trPr>
          <w:jc w:val="center"/>
          <w:ins w:id="3887" w:author="3GPP SA4" w:date="2022-06-01T12:42:00Z"/>
        </w:trPr>
        <w:tc>
          <w:tcPr>
            <w:tcW w:w="0" w:type="auto"/>
            <w:tcBorders>
              <w:top w:val="single" w:sz="4" w:space="0" w:color="auto"/>
              <w:left w:val="single" w:sz="4" w:space="0" w:color="auto"/>
              <w:bottom w:val="single" w:sz="4" w:space="0" w:color="auto"/>
              <w:right w:val="single" w:sz="4" w:space="0" w:color="auto"/>
            </w:tcBorders>
          </w:tcPr>
          <w:p w14:paraId="70F028B3" w14:textId="77777777" w:rsidR="00281C72" w:rsidRPr="00797358" w:rsidRDefault="00281C72" w:rsidP="005C4922">
            <w:pPr>
              <w:pStyle w:val="TAL"/>
              <w:rPr>
                <w:ins w:id="3888" w:author="3GPP SA4" w:date="2022-06-01T12:42:00Z"/>
                <w:rStyle w:val="Code"/>
              </w:rPr>
            </w:pPr>
            <w:ins w:id="3889" w:author="3GPP SA4" w:date="2022-06-01T12:42:00Z">
              <w:r>
                <w:rPr>
                  <w:rStyle w:val="Code"/>
                </w:rPr>
                <w:t>DataReportingConfiguration</w:t>
              </w:r>
            </w:ins>
          </w:p>
        </w:tc>
        <w:tc>
          <w:tcPr>
            <w:tcW w:w="905" w:type="dxa"/>
            <w:tcBorders>
              <w:top w:val="single" w:sz="4" w:space="0" w:color="auto"/>
              <w:left w:val="single" w:sz="4" w:space="0" w:color="auto"/>
              <w:bottom w:val="single" w:sz="4" w:space="0" w:color="auto"/>
              <w:right w:val="single" w:sz="4" w:space="0" w:color="auto"/>
            </w:tcBorders>
          </w:tcPr>
          <w:p w14:paraId="48565563" w14:textId="77777777" w:rsidR="00281C72" w:rsidRDefault="00281C72" w:rsidP="005C4922">
            <w:pPr>
              <w:pStyle w:val="TAL"/>
              <w:rPr>
                <w:ins w:id="3890" w:author="3GPP SA4" w:date="2022-06-01T12:42:00Z"/>
                <w:lang w:eastAsia="zh-CN"/>
              </w:rPr>
            </w:pPr>
            <w:ins w:id="3891" w:author="3GPP SA4" w:date="2022-06-01T12:42:00Z">
              <w:r>
                <w:rPr>
                  <w:lang w:eastAsia="zh-CN"/>
                </w:rPr>
                <w:t>6.3.2.2</w:t>
              </w:r>
            </w:ins>
          </w:p>
        </w:tc>
        <w:tc>
          <w:tcPr>
            <w:tcW w:w="5808" w:type="dxa"/>
            <w:tcBorders>
              <w:top w:val="single" w:sz="4" w:space="0" w:color="auto"/>
              <w:left w:val="single" w:sz="4" w:space="0" w:color="auto"/>
              <w:bottom w:val="single" w:sz="4" w:space="0" w:color="auto"/>
              <w:right w:val="single" w:sz="4" w:space="0" w:color="auto"/>
            </w:tcBorders>
          </w:tcPr>
          <w:p w14:paraId="33168245" w14:textId="77777777" w:rsidR="00281C72" w:rsidRDefault="00281C72" w:rsidP="005C4922">
            <w:pPr>
              <w:pStyle w:val="TAL"/>
              <w:rPr>
                <w:ins w:id="3892" w:author="3GPP SA4" w:date="2022-06-01T12:42:00Z"/>
                <w:lang w:eastAsia="zh-CN"/>
              </w:rPr>
            </w:pPr>
            <w:ins w:id="3893" w:author="3GPP SA4" w:date="2022-06-01T12:42:00Z">
              <w:r>
                <w:rPr>
                  <w:lang w:eastAsia="zh-CN"/>
                </w:rPr>
                <w:t>The provisioned configuration for one type of data collection client within the scope of a Data Reporting Provisioning Session.</w:t>
              </w:r>
            </w:ins>
          </w:p>
        </w:tc>
      </w:tr>
    </w:tbl>
    <w:p w14:paraId="19CA15D4" w14:textId="77777777" w:rsidR="00281C72" w:rsidRDefault="00281C72" w:rsidP="00281C72">
      <w:pPr>
        <w:pStyle w:val="TAN"/>
        <w:keepNext w:val="0"/>
        <w:rPr>
          <w:ins w:id="3894" w:author="3GPP SA4" w:date="2022-06-01T12:42:00Z"/>
        </w:rPr>
      </w:pPr>
    </w:p>
    <w:p w14:paraId="78B43849" w14:textId="77777777" w:rsidR="00281C72" w:rsidRDefault="00281C72" w:rsidP="00281C72">
      <w:pPr>
        <w:keepNext/>
        <w:rPr>
          <w:ins w:id="3895" w:author="3GPP SA4" w:date="2022-06-01T12:42:00Z"/>
        </w:rPr>
      </w:pPr>
      <w:ins w:id="3896" w:author="3GPP SA4" w:date="2022-06-01T12:42:00Z">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ins>
    </w:p>
    <w:p w14:paraId="34E03ECB" w14:textId="77777777" w:rsidR="00281C72" w:rsidRDefault="00281C72" w:rsidP="00281C72">
      <w:pPr>
        <w:pStyle w:val="TH"/>
        <w:overflowPunct w:val="0"/>
        <w:autoSpaceDE w:val="0"/>
        <w:autoSpaceDN w:val="0"/>
        <w:adjustRightInd w:val="0"/>
        <w:textAlignment w:val="baseline"/>
        <w:rPr>
          <w:ins w:id="3897" w:author="3GPP SA4" w:date="2022-06-01T12:42:00Z"/>
          <w:rFonts w:eastAsia="MS Mincho"/>
        </w:rPr>
      </w:pPr>
      <w:ins w:id="3898" w:author="3GPP SA4" w:date="2022-06-01T12:42:00Z">
        <w:r>
          <w:rPr>
            <w:rFonts w:eastAsia="MS Mincho"/>
          </w:rPr>
          <w:t>Table 6.3.1-2: Externally defined data types used by Ndcaf_DataReportingProvisioning service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899" w:author="3GPP SA4" w:date="2022-06-01T12: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251"/>
        <w:gridCol w:w="3523"/>
        <w:gridCol w:w="1600"/>
        <w:tblGridChange w:id="3900">
          <w:tblGrid>
            <w:gridCol w:w="1167"/>
            <w:gridCol w:w="84"/>
            <w:gridCol w:w="20"/>
            <w:gridCol w:w="3090"/>
            <w:gridCol w:w="170"/>
            <w:gridCol w:w="243"/>
            <w:gridCol w:w="1435"/>
            <w:gridCol w:w="165"/>
          </w:tblGrid>
        </w:tblGridChange>
      </w:tblGrid>
      <w:tr w:rsidR="00AF1D56" w14:paraId="2B051CA6" w14:textId="77777777" w:rsidTr="005C4922">
        <w:trPr>
          <w:jc w:val="center"/>
          <w:trPrChange w:id="3901" w:author="3GPP SA4" w:date="2022-06-01T12:42:00Z">
            <w:trPr>
              <w:gridAfter w:val="0"/>
              <w:jc w:val="center"/>
            </w:trPr>
          </w:trPrChange>
        </w:trPr>
        <w:tc>
          <w:tcPr>
            <w:tcW w:w="1251" w:type="dxa"/>
            <w:tcBorders>
              <w:top w:val="single" w:sz="4" w:space="0" w:color="auto"/>
              <w:left w:val="single" w:sz="4" w:space="0" w:color="auto"/>
              <w:bottom w:val="single" w:sz="4" w:space="0" w:color="auto"/>
              <w:right w:val="single" w:sz="4" w:space="0" w:color="auto"/>
            </w:tcBorders>
            <w:shd w:val="clear" w:color="auto" w:fill="C0C0C0"/>
            <w:hideMark/>
            <w:tcPrChange w:id="3902" w:author="3GPP SA4" w:date="2022-06-01T12:42:00Z">
              <w:tcPr>
                <w:tcW w:w="0" w:type="auto"/>
                <w:tcBorders>
                  <w:top w:val="single" w:sz="4" w:space="0" w:color="auto"/>
                  <w:left w:val="single" w:sz="4" w:space="0" w:color="auto"/>
                  <w:bottom w:val="single" w:sz="4" w:space="0" w:color="auto"/>
                  <w:right w:val="single" w:sz="4" w:space="0" w:color="auto"/>
                </w:tcBorders>
                <w:shd w:val="clear" w:color="auto" w:fill="C0C0C0"/>
                <w:hideMark/>
              </w:tcPr>
            </w:tcPrChange>
          </w:tcPr>
          <w:p w14:paraId="19D5D421" w14:textId="77777777" w:rsidR="00AF1D56" w:rsidRDefault="00AF1D56" w:rsidP="00813B38">
            <w:pPr>
              <w:pStyle w:val="TAH"/>
              <w:rPr>
                <w:moveTo w:id="3903" w:author="3GPP SA4" w:date="2022-06-01T12:42:00Z"/>
              </w:rPr>
            </w:pPr>
            <w:moveToRangeStart w:id="3904" w:author="3GPP SA4" w:date="2022-06-01T12:42:00Z" w:name="move104979769"/>
            <w:moveTo w:id="3905" w:author="3GPP SA4" w:date="2022-06-01T12:42:00Z">
              <w:r>
                <w:t>Data type</w:t>
              </w:r>
            </w:moveTo>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Change w:id="3906" w:author="3GPP SA4" w:date="2022-06-01T12:42:00Z">
              <w:tcPr>
                <w:tcW w:w="319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B37BC6C" w14:textId="77777777" w:rsidR="00AF1D56" w:rsidRDefault="00AF1D56" w:rsidP="00813B38">
            <w:pPr>
              <w:pStyle w:val="TAH"/>
              <w:rPr>
                <w:moveTo w:id="3907" w:author="3GPP SA4" w:date="2022-06-01T12:42:00Z"/>
              </w:rPr>
            </w:pPr>
            <w:moveTo w:id="3908" w:author="3GPP SA4" w:date="2022-06-01T12:42:00Z">
              <w:r>
                <w:t>Comments</w:t>
              </w:r>
            </w:moveTo>
          </w:p>
        </w:tc>
        <w:tc>
          <w:tcPr>
            <w:tcW w:w="1600" w:type="dxa"/>
            <w:tcBorders>
              <w:top w:val="single" w:sz="4" w:space="0" w:color="auto"/>
              <w:left w:val="single" w:sz="4" w:space="0" w:color="auto"/>
              <w:bottom w:val="single" w:sz="4" w:space="0" w:color="auto"/>
              <w:right w:val="single" w:sz="4" w:space="0" w:color="auto"/>
            </w:tcBorders>
            <w:shd w:val="clear" w:color="auto" w:fill="C0C0C0"/>
            <w:tcPrChange w:id="3909" w:author="3GPP SA4" w:date="2022-06-01T12:42:00Z">
              <w:tcPr>
                <w:tcW w:w="1843"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64444B2E" w14:textId="77777777" w:rsidR="00AF1D56" w:rsidRDefault="00AF1D56" w:rsidP="00813B38">
            <w:pPr>
              <w:pStyle w:val="TAH"/>
              <w:rPr>
                <w:moveTo w:id="3910" w:author="3GPP SA4" w:date="2022-06-01T12:42:00Z"/>
              </w:rPr>
            </w:pPr>
            <w:moveTo w:id="3911" w:author="3GPP SA4" w:date="2022-06-01T12:42:00Z">
              <w:r>
                <w:t>Reference</w:t>
              </w:r>
            </w:moveTo>
          </w:p>
        </w:tc>
      </w:tr>
      <w:moveToRangeEnd w:id="3904"/>
      <w:tr w:rsidR="00A9670F" w14:paraId="30482C05" w14:textId="77777777" w:rsidTr="005C4922">
        <w:trPr>
          <w:jc w:val="center"/>
          <w:ins w:id="3912" w:author="3GPP SA4" w:date="2022-06-01T12:42:00Z"/>
        </w:trPr>
        <w:tc>
          <w:tcPr>
            <w:tcW w:w="1251" w:type="dxa"/>
            <w:tcBorders>
              <w:top w:val="single" w:sz="4" w:space="0" w:color="auto"/>
              <w:left w:val="single" w:sz="4" w:space="0" w:color="auto"/>
              <w:bottom w:val="single" w:sz="4" w:space="0" w:color="auto"/>
              <w:right w:val="single" w:sz="4" w:space="0" w:color="auto"/>
            </w:tcBorders>
          </w:tcPr>
          <w:p w14:paraId="7E28C639" w14:textId="77777777" w:rsidR="00281C72" w:rsidRPr="00FA3678" w:rsidRDefault="00281C72" w:rsidP="005C4922">
            <w:pPr>
              <w:pStyle w:val="TAL"/>
              <w:rPr>
                <w:ins w:id="3913" w:author="3GPP SA4" w:date="2022-06-01T12:42:00Z"/>
                <w:rStyle w:val="Code"/>
              </w:rPr>
            </w:pPr>
            <w:ins w:id="3914" w:author="3GPP SA4" w:date="2022-06-01T12:42:00Z">
              <w:r>
                <w:rPr>
                  <w:rStyle w:val="Code"/>
                </w:rPr>
                <w:t>AfEvent</w:t>
              </w:r>
            </w:ins>
          </w:p>
        </w:tc>
        <w:tc>
          <w:tcPr>
            <w:tcW w:w="3523" w:type="dxa"/>
            <w:tcBorders>
              <w:top w:val="single" w:sz="4" w:space="0" w:color="auto"/>
              <w:left w:val="single" w:sz="4" w:space="0" w:color="auto"/>
              <w:bottom w:val="single" w:sz="4" w:space="0" w:color="auto"/>
              <w:right w:val="single" w:sz="4" w:space="0" w:color="auto"/>
            </w:tcBorders>
          </w:tcPr>
          <w:p w14:paraId="7D496234" w14:textId="77777777" w:rsidR="00281C72" w:rsidRDefault="00281C72" w:rsidP="005C4922">
            <w:pPr>
              <w:pStyle w:val="TAL"/>
              <w:rPr>
                <w:ins w:id="3915" w:author="3GPP SA4" w:date="2022-06-01T12:42:00Z"/>
                <w:rFonts w:cs="Arial"/>
                <w:szCs w:val="18"/>
                <w:lang w:eastAsia="zh-CN"/>
              </w:rPr>
            </w:pPr>
            <w:ins w:id="3916" w:author="3GPP SA4" w:date="2022-06-01T12:42:00Z">
              <w:r>
                <w:rPr>
                  <w:rFonts w:cs="Arial"/>
                  <w:szCs w:val="18"/>
                  <w:lang w:eastAsia="zh-CN"/>
                </w:rPr>
                <w:t>Identifies a type of event.</w:t>
              </w:r>
            </w:ins>
          </w:p>
        </w:tc>
        <w:tc>
          <w:tcPr>
            <w:tcW w:w="1600" w:type="dxa"/>
            <w:tcBorders>
              <w:top w:val="single" w:sz="4" w:space="0" w:color="auto"/>
              <w:left w:val="single" w:sz="4" w:space="0" w:color="auto"/>
              <w:right w:val="single" w:sz="4" w:space="0" w:color="auto"/>
            </w:tcBorders>
          </w:tcPr>
          <w:p w14:paraId="03495B82" w14:textId="77777777" w:rsidR="00281C72" w:rsidRDefault="00281C72" w:rsidP="005C4922">
            <w:pPr>
              <w:pStyle w:val="TAL"/>
              <w:rPr>
                <w:ins w:id="3917" w:author="3GPP SA4" w:date="2022-06-01T12:42:00Z"/>
                <w:rFonts w:cs="Arial"/>
              </w:rPr>
            </w:pPr>
            <w:ins w:id="3918" w:author="3GPP SA4" w:date="2022-06-01T12:42:00Z">
              <w:r>
                <w:rPr>
                  <w:rFonts w:cs="Arial"/>
                </w:rPr>
                <w:t>TS 29.517 [5]</w:t>
              </w:r>
            </w:ins>
          </w:p>
        </w:tc>
      </w:tr>
      <w:tr w:rsidR="00A9670F" w14:paraId="2ECC8C14" w14:textId="77777777" w:rsidTr="005C4922">
        <w:trPr>
          <w:jc w:val="center"/>
          <w:ins w:id="3919" w:author="3GPP SA4" w:date="2022-06-01T12:42:00Z"/>
        </w:trPr>
        <w:tc>
          <w:tcPr>
            <w:tcW w:w="1251" w:type="dxa"/>
            <w:tcBorders>
              <w:top w:val="single" w:sz="4" w:space="0" w:color="auto"/>
              <w:left w:val="single" w:sz="4" w:space="0" w:color="auto"/>
              <w:bottom w:val="single" w:sz="4" w:space="0" w:color="auto"/>
              <w:right w:val="single" w:sz="4" w:space="0" w:color="auto"/>
            </w:tcBorders>
          </w:tcPr>
          <w:p w14:paraId="5BCD9296" w14:textId="77777777" w:rsidR="00281C72" w:rsidRPr="00FA3678" w:rsidRDefault="00281C72" w:rsidP="005C4922">
            <w:pPr>
              <w:pStyle w:val="TAL"/>
              <w:rPr>
                <w:ins w:id="3920" w:author="3GPP SA4" w:date="2022-06-01T12:42:00Z"/>
                <w:rStyle w:val="Code"/>
              </w:rPr>
            </w:pPr>
            <w:ins w:id="3921" w:author="3GPP SA4" w:date="2022-06-01T12:42:00Z">
              <w:r w:rsidRPr="00FA3678">
                <w:rPr>
                  <w:rStyle w:val="Code"/>
                </w:rPr>
                <w:t>ApplicationId</w:t>
              </w:r>
            </w:ins>
          </w:p>
        </w:tc>
        <w:tc>
          <w:tcPr>
            <w:tcW w:w="3523" w:type="dxa"/>
            <w:tcBorders>
              <w:top w:val="single" w:sz="4" w:space="0" w:color="auto"/>
              <w:left w:val="single" w:sz="4" w:space="0" w:color="auto"/>
              <w:bottom w:val="single" w:sz="4" w:space="0" w:color="auto"/>
              <w:right w:val="single" w:sz="4" w:space="0" w:color="auto"/>
            </w:tcBorders>
          </w:tcPr>
          <w:p w14:paraId="787D5C01" w14:textId="77777777" w:rsidR="00281C72" w:rsidRDefault="00281C72" w:rsidP="005C4922">
            <w:pPr>
              <w:pStyle w:val="TAL"/>
              <w:rPr>
                <w:ins w:id="3922" w:author="3GPP SA4" w:date="2022-06-01T12:42:00Z"/>
              </w:rPr>
            </w:pPr>
            <w:ins w:id="3923" w:author="3GPP SA4" w:date="2022-06-01T12:42:00Z">
              <w:r>
                <w:rPr>
                  <w:rFonts w:cs="Arial"/>
                  <w:szCs w:val="18"/>
                  <w:lang w:eastAsia="zh-CN"/>
                </w:rPr>
                <w:t>Identifies the reporting application.</w:t>
              </w:r>
            </w:ins>
          </w:p>
        </w:tc>
        <w:tc>
          <w:tcPr>
            <w:tcW w:w="1600" w:type="dxa"/>
            <w:vMerge w:val="restart"/>
            <w:tcBorders>
              <w:top w:val="single" w:sz="4" w:space="0" w:color="auto"/>
              <w:left w:val="single" w:sz="4" w:space="0" w:color="auto"/>
              <w:right w:val="single" w:sz="4" w:space="0" w:color="auto"/>
            </w:tcBorders>
          </w:tcPr>
          <w:p w14:paraId="7C3F988E" w14:textId="77777777" w:rsidR="00281C72" w:rsidRDefault="00281C72" w:rsidP="005C4922">
            <w:pPr>
              <w:pStyle w:val="TAL"/>
              <w:rPr>
                <w:ins w:id="3924" w:author="3GPP SA4" w:date="2022-06-01T12:42:00Z"/>
                <w:rFonts w:cs="Arial"/>
                <w:szCs w:val="18"/>
                <w:lang w:eastAsia="zh-CN"/>
              </w:rPr>
            </w:pPr>
            <w:ins w:id="3925" w:author="3GPP SA4" w:date="2022-06-01T12:42:00Z">
              <w:r>
                <w:rPr>
                  <w:rFonts w:cs="Arial"/>
                </w:rPr>
                <w:t>TS 29.571 [12]</w:t>
              </w:r>
            </w:ins>
          </w:p>
        </w:tc>
      </w:tr>
      <w:tr w:rsidR="00A9670F" w14:paraId="2D4EF126" w14:textId="77777777" w:rsidTr="005C4922">
        <w:trPr>
          <w:jc w:val="center"/>
          <w:ins w:id="3926" w:author="3GPP SA4" w:date="2022-06-01T12:42:00Z"/>
        </w:trPr>
        <w:tc>
          <w:tcPr>
            <w:tcW w:w="1251" w:type="dxa"/>
            <w:tcBorders>
              <w:top w:val="single" w:sz="4" w:space="0" w:color="auto"/>
              <w:left w:val="single" w:sz="4" w:space="0" w:color="auto"/>
              <w:bottom w:val="single" w:sz="4" w:space="0" w:color="auto"/>
              <w:right w:val="single" w:sz="4" w:space="0" w:color="auto"/>
            </w:tcBorders>
          </w:tcPr>
          <w:p w14:paraId="7826A4EB" w14:textId="77777777" w:rsidR="00281C72" w:rsidRPr="00FA3678" w:rsidRDefault="00281C72" w:rsidP="005C4922">
            <w:pPr>
              <w:pStyle w:val="TAL"/>
              <w:rPr>
                <w:ins w:id="3927" w:author="3GPP SA4" w:date="2022-06-01T12:42:00Z"/>
                <w:rStyle w:val="Code"/>
              </w:rPr>
            </w:pPr>
            <w:ins w:id="3928" w:author="3GPP SA4" w:date="2022-06-01T12:42:00Z">
              <w:r>
                <w:rPr>
                  <w:rStyle w:val="Code"/>
                </w:rPr>
                <w:t>DateTime</w:t>
              </w:r>
            </w:ins>
          </w:p>
        </w:tc>
        <w:tc>
          <w:tcPr>
            <w:tcW w:w="3523" w:type="dxa"/>
            <w:tcBorders>
              <w:top w:val="single" w:sz="4" w:space="0" w:color="auto"/>
              <w:left w:val="single" w:sz="4" w:space="0" w:color="auto"/>
              <w:bottom w:val="single" w:sz="4" w:space="0" w:color="auto"/>
              <w:right w:val="single" w:sz="4" w:space="0" w:color="auto"/>
            </w:tcBorders>
          </w:tcPr>
          <w:p w14:paraId="7D91BA69" w14:textId="77777777" w:rsidR="00281C72" w:rsidRPr="007D7FCC" w:rsidRDefault="00281C72" w:rsidP="005C4922">
            <w:pPr>
              <w:pStyle w:val="TAL"/>
              <w:rPr>
                <w:ins w:id="3929" w:author="3GPP SA4" w:date="2022-06-01T12:42:00Z"/>
              </w:rPr>
            </w:pPr>
            <w:ins w:id="3930" w:author="3GPP SA4" w:date="2022-06-01T12:42:00Z">
              <w:r w:rsidRPr="007D7FCC">
                <w:t>A point in time, expressed as an ISO 8601</w:t>
              </w:r>
              <w:r>
                <w:t> </w:t>
              </w:r>
              <w:r w:rsidRPr="007D7FCC">
                <w:t>[25] date and time.</w:t>
              </w:r>
            </w:ins>
          </w:p>
        </w:tc>
        <w:tc>
          <w:tcPr>
            <w:tcW w:w="1600" w:type="dxa"/>
            <w:vMerge/>
            <w:tcBorders>
              <w:left w:val="single" w:sz="4" w:space="0" w:color="auto"/>
              <w:right w:val="single" w:sz="4" w:space="0" w:color="auto"/>
            </w:tcBorders>
          </w:tcPr>
          <w:p w14:paraId="5AA955D7" w14:textId="77777777" w:rsidR="00281C72" w:rsidRDefault="00281C72" w:rsidP="005C4922">
            <w:pPr>
              <w:pStyle w:val="TAL"/>
              <w:rPr>
                <w:ins w:id="3931" w:author="3GPP SA4" w:date="2022-06-01T12:42:00Z"/>
              </w:rPr>
            </w:pPr>
          </w:p>
        </w:tc>
      </w:tr>
      <w:tr w:rsidR="00A9670F" w14:paraId="49B3D369" w14:textId="77777777" w:rsidTr="005C4922">
        <w:trPr>
          <w:jc w:val="center"/>
          <w:ins w:id="3932" w:author="3GPP SA4" w:date="2022-06-01T12:42:00Z"/>
        </w:trPr>
        <w:tc>
          <w:tcPr>
            <w:tcW w:w="1251" w:type="dxa"/>
            <w:tcBorders>
              <w:top w:val="single" w:sz="4" w:space="0" w:color="auto"/>
              <w:left w:val="single" w:sz="4" w:space="0" w:color="auto"/>
              <w:bottom w:val="single" w:sz="4" w:space="0" w:color="auto"/>
              <w:right w:val="single" w:sz="4" w:space="0" w:color="auto"/>
            </w:tcBorders>
          </w:tcPr>
          <w:p w14:paraId="488602B1" w14:textId="77777777" w:rsidR="00281C72" w:rsidRPr="00FA3678" w:rsidRDefault="00281C72" w:rsidP="005C4922">
            <w:pPr>
              <w:pStyle w:val="TAL"/>
              <w:rPr>
                <w:ins w:id="3933" w:author="3GPP SA4" w:date="2022-06-01T12:42:00Z"/>
                <w:rStyle w:val="Code"/>
              </w:rPr>
            </w:pPr>
            <w:ins w:id="3934" w:author="3GPP SA4" w:date="2022-06-01T12:42:00Z">
              <w:r w:rsidRPr="00FA3678">
                <w:rPr>
                  <w:rStyle w:val="Code"/>
                </w:rPr>
                <w:t>DurationSec</w:t>
              </w:r>
            </w:ins>
          </w:p>
        </w:tc>
        <w:tc>
          <w:tcPr>
            <w:tcW w:w="3523" w:type="dxa"/>
            <w:tcBorders>
              <w:top w:val="single" w:sz="4" w:space="0" w:color="auto"/>
              <w:left w:val="single" w:sz="4" w:space="0" w:color="auto"/>
              <w:bottom w:val="single" w:sz="4" w:space="0" w:color="auto"/>
              <w:right w:val="single" w:sz="4" w:space="0" w:color="auto"/>
            </w:tcBorders>
          </w:tcPr>
          <w:p w14:paraId="58220981" w14:textId="77777777" w:rsidR="00281C72" w:rsidRDefault="00281C72" w:rsidP="005C4922">
            <w:pPr>
              <w:pStyle w:val="TAL"/>
              <w:rPr>
                <w:ins w:id="3935" w:author="3GPP SA4" w:date="2022-06-01T12:42:00Z"/>
              </w:rPr>
            </w:pPr>
            <w:ins w:id="3936" w:author="3GPP SA4" w:date="2022-06-01T12:42:00Z">
              <w:r>
                <w:t>A period of time, expressed in seconds.</w:t>
              </w:r>
            </w:ins>
          </w:p>
        </w:tc>
        <w:tc>
          <w:tcPr>
            <w:tcW w:w="1600" w:type="dxa"/>
            <w:vMerge/>
            <w:tcBorders>
              <w:left w:val="single" w:sz="4" w:space="0" w:color="auto"/>
              <w:right w:val="single" w:sz="4" w:space="0" w:color="auto"/>
            </w:tcBorders>
          </w:tcPr>
          <w:p w14:paraId="2CD38576" w14:textId="77777777" w:rsidR="00281C72" w:rsidRDefault="00281C72" w:rsidP="005C4922">
            <w:pPr>
              <w:pStyle w:val="TAL"/>
              <w:rPr>
                <w:ins w:id="3937" w:author="3GPP SA4" w:date="2022-06-01T12:42:00Z"/>
              </w:rPr>
            </w:pPr>
          </w:p>
        </w:tc>
      </w:tr>
      <w:tr w:rsidR="006E7CD6" w14:paraId="051A337A" w14:textId="77777777" w:rsidTr="005C4922">
        <w:tblPrEx>
          <w:tblPrExChange w:id="3938" w:author="3GPP SA4" w:date="2022-06-01T12:42:00Z">
            <w:tblPrEx>
              <w:tblW w:w="6374" w:type="dxa"/>
            </w:tblPrEx>
          </w:tblPrExChange>
        </w:tblPrEx>
        <w:trPr>
          <w:jc w:val="center"/>
          <w:trPrChange w:id="3939"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40"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12C2514B" w14:textId="77777777" w:rsidR="006E7CD6" w:rsidRPr="00FA3678" w:rsidRDefault="006E7CD6" w:rsidP="00813B38">
            <w:pPr>
              <w:pStyle w:val="TAL"/>
              <w:rPr>
                <w:moveTo w:id="3941" w:author="3GPP SA4" w:date="2022-06-01T12:42:00Z"/>
                <w:rStyle w:val="Code"/>
              </w:rPr>
            </w:pPr>
            <w:moveToRangeStart w:id="3942" w:author="3GPP SA4" w:date="2022-06-01T12:42:00Z" w:name="move104979770"/>
            <w:moveTo w:id="3943" w:author="3GPP SA4" w:date="2022-06-01T12:42:00Z">
              <w:r w:rsidRPr="00FA3678">
                <w:rPr>
                  <w:rStyle w:val="Code"/>
                </w:rPr>
                <w:t>Double</w:t>
              </w:r>
            </w:moveTo>
          </w:p>
        </w:tc>
        <w:tc>
          <w:tcPr>
            <w:tcW w:w="3523" w:type="dxa"/>
            <w:tcBorders>
              <w:top w:val="single" w:sz="4" w:space="0" w:color="auto"/>
              <w:left w:val="single" w:sz="4" w:space="0" w:color="auto"/>
              <w:bottom w:val="single" w:sz="4" w:space="0" w:color="auto"/>
              <w:right w:val="single" w:sz="4" w:space="0" w:color="auto"/>
            </w:tcBorders>
            <w:tcPrChange w:id="3944"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43B55E2C" w14:textId="77777777" w:rsidR="006E7CD6" w:rsidRDefault="006E7CD6" w:rsidP="00813B38">
            <w:pPr>
              <w:pStyle w:val="TAL"/>
              <w:rPr>
                <w:moveTo w:id="3945" w:author="3GPP SA4" w:date="2022-06-01T12:42:00Z"/>
              </w:rPr>
            </w:pPr>
          </w:p>
        </w:tc>
        <w:tc>
          <w:tcPr>
            <w:tcW w:w="1600" w:type="dxa"/>
            <w:vMerge/>
            <w:tcBorders>
              <w:left w:val="single" w:sz="4" w:space="0" w:color="auto"/>
              <w:right w:val="single" w:sz="4" w:space="0" w:color="auto"/>
            </w:tcBorders>
            <w:tcPrChange w:id="3946" w:author="3GPP SA4" w:date="2022-06-01T12:42:00Z">
              <w:tcPr>
                <w:tcW w:w="1843" w:type="dxa"/>
                <w:gridSpan w:val="3"/>
                <w:vMerge/>
                <w:tcBorders>
                  <w:left w:val="single" w:sz="4" w:space="0" w:color="auto"/>
                  <w:right w:val="single" w:sz="4" w:space="0" w:color="auto"/>
                </w:tcBorders>
              </w:tcPr>
            </w:tcPrChange>
          </w:tcPr>
          <w:p w14:paraId="1FEA931B" w14:textId="77777777" w:rsidR="006E7CD6" w:rsidRDefault="006E7CD6" w:rsidP="00813B38">
            <w:pPr>
              <w:pStyle w:val="TAL"/>
              <w:rPr>
                <w:moveTo w:id="3947" w:author="3GPP SA4" w:date="2022-06-01T12:42:00Z"/>
              </w:rPr>
            </w:pPr>
          </w:p>
        </w:tc>
      </w:tr>
      <w:tr w:rsidR="006E7CD6" w14:paraId="2449003E" w14:textId="77777777" w:rsidTr="005C4922">
        <w:tblPrEx>
          <w:tblPrExChange w:id="3948" w:author="3GPP SA4" w:date="2022-06-01T12:42:00Z">
            <w:tblPrEx>
              <w:tblW w:w="6374" w:type="dxa"/>
            </w:tblPrEx>
          </w:tblPrExChange>
        </w:tblPrEx>
        <w:trPr>
          <w:jc w:val="center"/>
          <w:trPrChange w:id="3949"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50"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5935796E" w14:textId="77777777" w:rsidR="006E7CD6" w:rsidRPr="00FA3678" w:rsidRDefault="006E7CD6" w:rsidP="00813B38">
            <w:pPr>
              <w:pStyle w:val="TAL"/>
              <w:rPr>
                <w:moveTo w:id="3951" w:author="3GPP SA4" w:date="2022-06-01T12:42:00Z"/>
                <w:rStyle w:val="Code"/>
              </w:rPr>
            </w:pPr>
            <w:moveTo w:id="3952" w:author="3GPP SA4" w:date="2022-06-01T12:42:00Z">
              <w:r w:rsidRPr="00FA3678">
                <w:rPr>
                  <w:rStyle w:val="Code"/>
                </w:rPr>
                <w:t>Float</w:t>
              </w:r>
            </w:moveTo>
          </w:p>
        </w:tc>
        <w:tc>
          <w:tcPr>
            <w:tcW w:w="3523" w:type="dxa"/>
            <w:tcBorders>
              <w:top w:val="single" w:sz="4" w:space="0" w:color="auto"/>
              <w:left w:val="single" w:sz="4" w:space="0" w:color="auto"/>
              <w:bottom w:val="single" w:sz="4" w:space="0" w:color="auto"/>
              <w:right w:val="single" w:sz="4" w:space="0" w:color="auto"/>
            </w:tcBorders>
            <w:tcPrChange w:id="3953"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73804DF2" w14:textId="77777777" w:rsidR="006E7CD6" w:rsidRDefault="006E7CD6" w:rsidP="00813B38">
            <w:pPr>
              <w:pStyle w:val="TAL"/>
              <w:rPr>
                <w:moveTo w:id="3954" w:author="3GPP SA4" w:date="2022-06-01T12:42:00Z"/>
              </w:rPr>
            </w:pPr>
          </w:p>
        </w:tc>
        <w:tc>
          <w:tcPr>
            <w:tcW w:w="1600" w:type="dxa"/>
            <w:vMerge/>
            <w:tcBorders>
              <w:left w:val="single" w:sz="4" w:space="0" w:color="auto"/>
              <w:right w:val="single" w:sz="4" w:space="0" w:color="auto"/>
            </w:tcBorders>
            <w:tcPrChange w:id="3955" w:author="3GPP SA4" w:date="2022-06-01T12:42:00Z">
              <w:tcPr>
                <w:tcW w:w="1843" w:type="dxa"/>
                <w:gridSpan w:val="3"/>
                <w:vMerge/>
                <w:tcBorders>
                  <w:left w:val="single" w:sz="4" w:space="0" w:color="auto"/>
                  <w:right w:val="single" w:sz="4" w:space="0" w:color="auto"/>
                </w:tcBorders>
              </w:tcPr>
            </w:tcPrChange>
          </w:tcPr>
          <w:p w14:paraId="1C3B26B7" w14:textId="77777777" w:rsidR="006E7CD6" w:rsidRDefault="006E7CD6" w:rsidP="00813B38">
            <w:pPr>
              <w:pStyle w:val="TAL"/>
              <w:rPr>
                <w:moveTo w:id="3956" w:author="3GPP SA4" w:date="2022-06-01T12:42:00Z"/>
              </w:rPr>
            </w:pPr>
          </w:p>
        </w:tc>
      </w:tr>
      <w:tr w:rsidR="006E7CD6" w14:paraId="1A096CC1" w14:textId="77777777" w:rsidTr="005C4922">
        <w:tblPrEx>
          <w:tblPrExChange w:id="3957" w:author="3GPP SA4" w:date="2022-06-01T12:42:00Z">
            <w:tblPrEx>
              <w:tblW w:w="6374" w:type="dxa"/>
            </w:tblPrEx>
          </w:tblPrExChange>
        </w:tblPrEx>
        <w:trPr>
          <w:jc w:val="center"/>
          <w:trPrChange w:id="3958"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59"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1F9B021F" w14:textId="77777777" w:rsidR="006E7CD6" w:rsidRPr="00FA3678" w:rsidRDefault="006E7CD6" w:rsidP="00813B38">
            <w:pPr>
              <w:pStyle w:val="TAL"/>
              <w:rPr>
                <w:moveTo w:id="3960" w:author="3GPP SA4" w:date="2022-06-01T12:42:00Z"/>
                <w:rStyle w:val="Code"/>
              </w:rPr>
            </w:pPr>
            <w:moveTo w:id="3961" w:author="3GPP SA4" w:date="2022-06-01T12:42:00Z">
              <w:r w:rsidRPr="00FA3678">
                <w:rPr>
                  <w:rStyle w:val="Code"/>
                </w:rPr>
                <w:t>Int32</w:t>
              </w:r>
            </w:moveTo>
          </w:p>
        </w:tc>
        <w:tc>
          <w:tcPr>
            <w:tcW w:w="3523" w:type="dxa"/>
            <w:tcBorders>
              <w:top w:val="single" w:sz="4" w:space="0" w:color="auto"/>
              <w:left w:val="single" w:sz="4" w:space="0" w:color="auto"/>
              <w:bottom w:val="single" w:sz="4" w:space="0" w:color="auto"/>
              <w:right w:val="single" w:sz="4" w:space="0" w:color="auto"/>
            </w:tcBorders>
            <w:tcPrChange w:id="3962"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18AD3090" w14:textId="77777777" w:rsidR="006E7CD6" w:rsidRDefault="006E7CD6" w:rsidP="00813B38">
            <w:pPr>
              <w:pStyle w:val="TAL"/>
              <w:rPr>
                <w:moveTo w:id="3963" w:author="3GPP SA4" w:date="2022-06-01T12:42:00Z"/>
              </w:rPr>
            </w:pPr>
          </w:p>
        </w:tc>
        <w:tc>
          <w:tcPr>
            <w:tcW w:w="1600" w:type="dxa"/>
            <w:vMerge/>
            <w:tcBorders>
              <w:left w:val="single" w:sz="4" w:space="0" w:color="auto"/>
              <w:right w:val="single" w:sz="4" w:space="0" w:color="auto"/>
            </w:tcBorders>
            <w:tcPrChange w:id="3964" w:author="3GPP SA4" w:date="2022-06-01T12:42:00Z">
              <w:tcPr>
                <w:tcW w:w="1843" w:type="dxa"/>
                <w:gridSpan w:val="3"/>
                <w:vMerge/>
                <w:tcBorders>
                  <w:left w:val="single" w:sz="4" w:space="0" w:color="auto"/>
                  <w:right w:val="single" w:sz="4" w:space="0" w:color="auto"/>
                </w:tcBorders>
              </w:tcPr>
            </w:tcPrChange>
          </w:tcPr>
          <w:p w14:paraId="472CBADC" w14:textId="77777777" w:rsidR="006E7CD6" w:rsidRDefault="006E7CD6" w:rsidP="00813B38">
            <w:pPr>
              <w:pStyle w:val="TAL"/>
              <w:rPr>
                <w:moveTo w:id="3965" w:author="3GPP SA4" w:date="2022-06-01T12:42:00Z"/>
              </w:rPr>
            </w:pPr>
          </w:p>
        </w:tc>
      </w:tr>
      <w:tr w:rsidR="006E7CD6" w14:paraId="666A0A0C" w14:textId="77777777" w:rsidTr="005C4922">
        <w:tblPrEx>
          <w:tblPrExChange w:id="3966" w:author="3GPP SA4" w:date="2022-06-01T12:42:00Z">
            <w:tblPrEx>
              <w:tblW w:w="6374" w:type="dxa"/>
            </w:tblPrEx>
          </w:tblPrExChange>
        </w:tblPrEx>
        <w:trPr>
          <w:jc w:val="center"/>
          <w:trPrChange w:id="3967"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68"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769DF1FD" w14:textId="77777777" w:rsidR="006E7CD6" w:rsidRPr="00FA3678" w:rsidRDefault="006E7CD6" w:rsidP="00813B38">
            <w:pPr>
              <w:pStyle w:val="TAL"/>
              <w:rPr>
                <w:moveTo w:id="3969" w:author="3GPP SA4" w:date="2022-06-01T12:42:00Z"/>
                <w:rStyle w:val="Code"/>
              </w:rPr>
            </w:pPr>
            <w:moveTo w:id="3970" w:author="3GPP SA4" w:date="2022-06-01T12:42:00Z">
              <w:r w:rsidRPr="00FA3678">
                <w:rPr>
                  <w:rStyle w:val="Code"/>
                </w:rPr>
                <w:t>Int64</w:t>
              </w:r>
            </w:moveTo>
          </w:p>
        </w:tc>
        <w:tc>
          <w:tcPr>
            <w:tcW w:w="3523" w:type="dxa"/>
            <w:tcBorders>
              <w:top w:val="single" w:sz="4" w:space="0" w:color="auto"/>
              <w:left w:val="single" w:sz="4" w:space="0" w:color="auto"/>
              <w:bottom w:val="single" w:sz="4" w:space="0" w:color="auto"/>
              <w:right w:val="single" w:sz="4" w:space="0" w:color="auto"/>
            </w:tcBorders>
            <w:tcPrChange w:id="3971"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24597ADC" w14:textId="77777777" w:rsidR="006E7CD6" w:rsidRDefault="006E7CD6" w:rsidP="00813B38">
            <w:pPr>
              <w:pStyle w:val="TAL"/>
              <w:rPr>
                <w:moveTo w:id="3972" w:author="3GPP SA4" w:date="2022-06-01T12:42:00Z"/>
              </w:rPr>
            </w:pPr>
          </w:p>
        </w:tc>
        <w:tc>
          <w:tcPr>
            <w:tcW w:w="1600" w:type="dxa"/>
            <w:vMerge/>
            <w:tcBorders>
              <w:left w:val="single" w:sz="4" w:space="0" w:color="auto"/>
              <w:right w:val="single" w:sz="4" w:space="0" w:color="auto"/>
            </w:tcBorders>
            <w:tcPrChange w:id="3973" w:author="3GPP SA4" w:date="2022-06-01T12:42:00Z">
              <w:tcPr>
                <w:tcW w:w="1843" w:type="dxa"/>
                <w:gridSpan w:val="3"/>
                <w:vMerge/>
                <w:tcBorders>
                  <w:left w:val="single" w:sz="4" w:space="0" w:color="auto"/>
                  <w:right w:val="single" w:sz="4" w:space="0" w:color="auto"/>
                </w:tcBorders>
              </w:tcPr>
            </w:tcPrChange>
          </w:tcPr>
          <w:p w14:paraId="17CB1ED2" w14:textId="77777777" w:rsidR="006E7CD6" w:rsidRDefault="006E7CD6" w:rsidP="00813B38">
            <w:pPr>
              <w:pStyle w:val="TAL"/>
              <w:rPr>
                <w:moveTo w:id="3974" w:author="3GPP SA4" w:date="2022-06-01T12:42:00Z"/>
              </w:rPr>
            </w:pPr>
          </w:p>
        </w:tc>
      </w:tr>
      <w:tr w:rsidR="006E7CD6" w14:paraId="39DC04B5" w14:textId="77777777" w:rsidTr="005C4922">
        <w:tblPrEx>
          <w:tblPrExChange w:id="3975" w:author="3GPP SA4" w:date="2022-06-01T12:42:00Z">
            <w:tblPrEx>
              <w:tblW w:w="6374" w:type="dxa"/>
            </w:tblPrEx>
          </w:tblPrExChange>
        </w:tblPrEx>
        <w:trPr>
          <w:jc w:val="center"/>
          <w:trPrChange w:id="3976"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77"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0D104B33" w14:textId="77777777" w:rsidR="006E7CD6" w:rsidRPr="00FA3678" w:rsidRDefault="006E7CD6" w:rsidP="00813B38">
            <w:pPr>
              <w:pStyle w:val="TAL"/>
              <w:rPr>
                <w:moveTo w:id="3978" w:author="3GPP SA4" w:date="2022-06-01T12:42:00Z"/>
                <w:rStyle w:val="Code"/>
              </w:rPr>
            </w:pPr>
            <w:moveTo w:id="3979" w:author="3GPP SA4" w:date="2022-06-01T12:42:00Z">
              <w:r w:rsidRPr="00FA3678">
                <w:rPr>
                  <w:rStyle w:val="Code"/>
                </w:rPr>
                <w:t>Uint16</w:t>
              </w:r>
            </w:moveTo>
          </w:p>
        </w:tc>
        <w:tc>
          <w:tcPr>
            <w:tcW w:w="3523" w:type="dxa"/>
            <w:tcBorders>
              <w:top w:val="single" w:sz="4" w:space="0" w:color="auto"/>
              <w:left w:val="single" w:sz="4" w:space="0" w:color="auto"/>
              <w:bottom w:val="single" w:sz="4" w:space="0" w:color="auto"/>
              <w:right w:val="single" w:sz="4" w:space="0" w:color="auto"/>
            </w:tcBorders>
            <w:tcPrChange w:id="3980"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45219907" w14:textId="77777777" w:rsidR="006E7CD6" w:rsidRDefault="006E7CD6" w:rsidP="00813B38">
            <w:pPr>
              <w:pStyle w:val="TAL"/>
              <w:rPr>
                <w:moveTo w:id="3981" w:author="3GPP SA4" w:date="2022-06-01T12:42:00Z"/>
              </w:rPr>
            </w:pPr>
          </w:p>
        </w:tc>
        <w:tc>
          <w:tcPr>
            <w:tcW w:w="1600" w:type="dxa"/>
            <w:vMerge/>
            <w:tcBorders>
              <w:left w:val="single" w:sz="4" w:space="0" w:color="auto"/>
              <w:right w:val="single" w:sz="4" w:space="0" w:color="auto"/>
            </w:tcBorders>
            <w:tcPrChange w:id="3982" w:author="3GPP SA4" w:date="2022-06-01T12:42:00Z">
              <w:tcPr>
                <w:tcW w:w="1843" w:type="dxa"/>
                <w:gridSpan w:val="3"/>
                <w:vMerge/>
                <w:tcBorders>
                  <w:left w:val="single" w:sz="4" w:space="0" w:color="auto"/>
                  <w:right w:val="single" w:sz="4" w:space="0" w:color="auto"/>
                </w:tcBorders>
              </w:tcPr>
            </w:tcPrChange>
          </w:tcPr>
          <w:p w14:paraId="34F86F8B" w14:textId="77777777" w:rsidR="006E7CD6" w:rsidRDefault="006E7CD6" w:rsidP="00813B38">
            <w:pPr>
              <w:pStyle w:val="TAL"/>
              <w:rPr>
                <w:moveTo w:id="3983" w:author="3GPP SA4" w:date="2022-06-01T12:42:00Z"/>
              </w:rPr>
            </w:pPr>
          </w:p>
        </w:tc>
      </w:tr>
      <w:tr w:rsidR="006E7CD6" w14:paraId="7180DB83" w14:textId="77777777" w:rsidTr="005C4922">
        <w:tblPrEx>
          <w:tblPrExChange w:id="3984" w:author="3GPP SA4" w:date="2022-06-01T12:42:00Z">
            <w:tblPrEx>
              <w:tblW w:w="6374" w:type="dxa"/>
            </w:tblPrEx>
          </w:tblPrExChange>
        </w:tblPrEx>
        <w:trPr>
          <w:jc w:val="center"/>
          <w:trPrChange w:id="3985"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86"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48AD6C18" w14:textId="77777777" w:rsidR="006E7CD6" w:rsidRPr="00FA3678" w:rsidRDefault="006E7CD6" w:rsidP="00813B38">
            <w:pPr>
              <w:pStyle w:val="TAL"/>
              <w:rPr>
                <w:moveTo w:id="3987" w:author="3GPP SA4" w:date="2022-06-01T12:42:00Z"/>
                <w:rStyle w:val="Code"/>
              </w:rPr>
            </w:pPr>
            <w:moveTo w:id="3988" w:author="3GPP SA4" w:date="2022-06-01T12:42:00Z">
              <w:r w:rsidRPr="00FA3678">
                <w:rPr>
                  <w:rStyle w:val="Code"/>
                </w:rPr>
                <w:t>Uint32</w:t>
              </w:r>
            </w:moveTo>
          </w:p>
        </w:tc>
        <w:tc>
          <w:tcPr>
            <w:tcW w:w="3523" w:type="dxa"/>
            <w:tcBorders>
              <w:top w:val="single" w:sz="4" w:space="0" w:color="auto"/>
              <w:left w:val="single" w:sz="4" w:space="0" w:color="auto"/>
              <w:bottom w:val="single" w:sz="4" w:space="0" w:color="auto"/>
              <w:right w:val="single" w:sz="4" w:space="0" w:color="auto"/>
            </w:tcBorders>
            <w:tcPrChange w:id="3989"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4018B47A" w14:textId="77777777" w:rsidR="006E7CD6" w:rsidRDefault="006E7CD6" w:rsidP="00813B38">
            <w:pPr>
              <w:pStyle w:val="TAL"/>
              <w:rPr>
                <w:moveTo w:id="3990" w:author="3GPP SA4" w:date="2022-06-01T12:42:00Z"/>
              </w:rPr>
            </w:pPr>
          </w:p>
        </w:tc>
        <w:tc>
          <w:tcPr>
            <w:tcW w:w="1600" w:type="dxa"/>
            <w:vMerge/>
            <w:tcBorders>
              <w:left w:val="single" w:sz="4" w:space="0" w:color="auto"/>
              <w:right w:val="single" w:sz="4" w:space="0" w:color="auto"/>
            </w:tcBorders>
            <w:tcPrChange w:id="3991" w:author="3GPP SA4" w:date="2022-06-01T12:42:00Z">
              <w:tcPr>
                <w:tcW w:w="1843" w:type="dxa"/>
                <w:gridSpan w:val="3"/>
                <w:vMerge/>
                <w:tcBorders>
                  <w:left w:val="single" w:sz="4" w:space="0" w:color="auto"/>
                  <w:right w:val="single" w:sz="4" w:space="0" w:color="auto"/>
                </w:tcBorders>
              </w:tcPr>
            </w:tcPrChange>
          </w:tcPr>
          <w:p w14:paraId="0ED08B68" w14:textId="77777777" w:rsidR="006E7CD6" w:rsidRDefault="006E7CD6" w:rsidP="00813B38">
            <w:pPr>
              <w:pStyle w:val="TAL"/>
              <w:rPr>
                <w:moveTo w:id="3992" w:author="3GPP SA4" w:date="2022-06-01T12:42:00Z"/>
              </w:rPr>
            </w:pPr>
          </w:p>
        </w:tc>
      </w:tr>
      <w:tr w:rsidR="006E7CD6" w14:paraId="0A0BDA41" w14:textId="77777777" w:rsidTr="005C4922">
        <w:tblPrEx>
          <w:tblPrExChange w:id="3993" w:author="3GPP SA4" w:date="2022-06-01T12:42:00Z">
            <w:tblPrEx>
              <w:tblW w:w="6374" w:type="dxa"/>
            </w:tblPrEx>
          </w:tblPrExChange>
        </w:tblPrEx>
        <w:trPr>
          <w:jc w:val="center"/>
          <w:trPrChange w:id="3994"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3995"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77721C69" w14:textId="77777777" w:rsidR="006E7CD6" w:rsidRPr="00FA3678" w:rsidRDefault="006E7CD6" w:rsidP="00813B38">
            <w:pPr>
              <w:pStyle w:val="TAL"/>
              <w:rPr>
                <w:moveTo w:id="3996" w:author="3GPP SA4" w:date="2022-06-01T12:42:00Z"/>
                <w:rStyle w:val="Code"/>
              </w:rPr>
            </w:pPr>
            <w:moveTo w:id="3997" w:author="3GPP SA4" w:date="2022-06-01T12:42:00Z">
              <w:r w:rsidRPr="00FA3678">
                <w:rPr>
                  <w:rStyle w:val="Code"/>
                </w:rPr>
                <w:t>Uint64</w:t>
              </w:r>
            </w:moveTo>
          </w:p>
        </w:tc>
        <w:tc>
          <w:tcPr>
            <w:tcW w:w="3523" w:type="dxa"/>
            <w:tcBorders>
              <w:top w:val="single" w:sz="4" w:space="0" w:color="auto"/>
              <w:left w:val="single" w:sz="4" w:space="0" w:color="auto"/>
              <w:bottom w:val="single" w:sz="4" w:space="0" w:color="auto"/>
              <w:right w:val="single" w:sz="4" w:space="0" w:color="auto"/>
            </w:tcBorders>
            <w:tcPrChange w:id="3998"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6FB8D0AB" w14:textId="77777777" w:rsidR="006E7CD6" w:rsidRDefault="006E7CD6" w:rsidP="00813B38">
            <w:pPr>
              <w:pStyle w:val="TAL"/>
              <w:rPr>
                <w:moveTo w:id="3999" w:author="3GPP SA4" w:date="2022-06-01T12:42:00Z"/>
              </w:rPr>
            </w:pPr>
          </w:p>
        </w:tc>
        <w:tc>
          <w:tcPr>
            <w:tcW w:w="1600" w:type="dxa"/>
            <w:vMerge/>
            <w:tcBorders>
              <w:left w:val="single" w:sz="4" w:space="0" w:color="auto"/>
              <w:right w:val="single" w:sz="4" w:space="0" w:color="auto"/>
            </w:tcBorders>
            <w:tcPrChange w:id="4000" w:author="3GPP SA4" w:date="2022-06-01T12:42:00Z">
              <w:tcPr>
                <w:tcW w:w="1843" w:type="dxa"/>
                <w:gridSpan w:val="3"/>
                <w:vMerge/>
                <w:tcBorders>
                  <w:left w:val="single" w:sz="4" w:space="0" w:color="auto"/>
                  <w:right w:val="single" w:sz="4" w:space="0" w:color="auto"/>
                </w:tcBorders>
              </w:tcPr>
            </w:tcPrChange>
          </w:tcPr>
          <w:p w14:paraId="202A18F3" w14:textId="77777777" w:rsidR="006E7CD6" w:rsidRDefault="006E7CD6" w:rsidP="00813B38">
            <w:pPr>
              <w:pStyle w:val="TAL"/>
              <w:rPr>
                <w:moveTo w:id="4001" w:author="3GPP SA4" w:date="2022-06-01T12:42:00Z"/>
              </w:rPr>
            </w:pPr>
          </w:p>
        </w:tc>
      </w:tr>
      <w:tr w:rsidR="006E7CD6" w14:paraId="5550F267" w14:textId="77777777" w:rsidTr="005C4922">
        <w:tblPrEx>
          <w:tblPrExChange w:id="4002" w:author="3GPP SA4" w:date="2022-06-01T12:42:00Z">
            <w:tblPrEx>
              <w:tblW w:w="6374" w:type="dxa"/>
            </w:tblPrEx>
          </w:tblPrExChange>
        </w:tblPrEx>
        <w:trPr>
          <w:jc w:val="center"/>
          <w:trPrChange w:id="4003"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4004" w:author="3GPP SA4" w:date="2022-06-01T12:42:00Z">
              <w:tcPr>
                <w:tcW w:w="1271" w:type="dxa"/>
                <w:gridSpan w:val="3"/>
                <w:tcBorders>
                  <w:top w:val="single" w:sz="4" w:space="0" w:color="auto"/>
                  <w:left w:val="single" w:sz="4" w:space="0" w:color="auto"/>
                  <w:bottom w:val="single" w:sz="4" w:space="0" w:color="auto"/>
                  <w:right w:val="single" w:sz="4" w:space="0" w:color="auto"/>
                </w:tcBorders>
              </w:tcPr>
            </w:tcPrChange>
          </w:tcPr>
          <w:p w14:paraId="03C09708" w14:textId="77777777" w:rsidR="006E7CD6" w:rsidRPr="00FA3678" w:rsidRDefault="006E7CD6" w:rsidP="00813B38">
            <w:pPr>
              <w:pStyle w:val="TAL"/>
              <w:rPr>
                <w:moveTo w:id="4005" w:author="3GPP SA4" w:date="2022-06-01T12:42:00Z"/>
                <w:rStyle w:val="Code"/>
              </w:rPr>
            </w:pPr>
            <w:moveTo w:id="4006" w:author="3GPP SA4" w:date="2022-06-01T12:42:00Z">
              <w:r w:rsidRPr="00FA3678">
                <w:rPr>
                  <w:rStyle w:val="Code"/>
                </w:rPr>
                <w:t>Uinteger</w:t>
              </w:r>
            </w:moveTo>
          </w:p>
        </w:tc>
        <w:tc>
          <w:tcPr>
            <w:tcW w:w="3523" w:type="dxa"/>
            <w:tcBorders>
              <w:top w:val="single" w:sz="4" w:space="0" w:color="auto"/>
              <w:left w:val="single" w:sz="4" w:space="0" w:color="auto"/>
              <w:bottom w:val="single" w:sz="4" w:space="0" w:color="auto"/>
              <w:right w:val="single" w:sz="4" w:space="0" w:color="auto"/>
            </w:tcBorders>
            <w:tcPrChange w:id="4007"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0E6EAFDA" w14:textId="77777777" w:rsidR="006E7CD6" w:rsidRDefault="006E7CD6" w:rsidP="00813B38">
            <w:pPr>
              <w:pStyle w:val="TAL"/>
              <w:rPr>
                <w:moveTo w:id="4008" w:author="3GPP SA4" w:date="2022-06-01T12:42:00Z"/>
              </w:rPr>
            </w:pPr>
          </w:p>
        </w:tc>
        <w:tc>
          <w:tcPr>
            <w:tcW w:w="1600" w:type="dxa"/>
            <w:vMerge/>
            <w:tcBorders>
              <w:left w:val="single" w:sz="4" w:space="0" w:color="auto"/>
              <w:bottom w:val="single" w:sz="4" w:space="0" w:color="auto"/>
              <w:right w:val="single" w:sz="4" w:space="0" w:color="auto"/>
            </w:tcBorders>
            <w:tcPrChange w:id="4009" w:author="3GPP SA4" w:date="2022-06-01T12:42:00Z">
              <w:tcPr>
                <w:tcW w:w="1843" w:type="dxa"/>
                <w:gridSpan w:val="3"/>
                <w:vMerge/>
                <w:tcBorders>
                  <w:left w:val="single" w:sz="4" w:space="0" w:color="auto"/>
                  <w:bottom w:val="single" w:sz="4" w:space="0" w:color="auto"/>
                  <w:right w:val="single" w:sz="4" w:space="0" w:color="auto"/>
                </w:tcBorders>
              </w:tcPr>
            </w:tcPrChange>
          </w:tcPr>
          <w:p w14:paraId="475CFC89" w14:textId="77777777" w:rsidR="006E7CD6" w:rsidRDefault="006E7CD6" w:rsidP="00813B38">
            <w:pPr>
              <w:pStyle w:val="TAL"/>
              <w:rPr>
                <w:moveTo w:id="4010" w:author="3GPP SA4" w:date="2022-06-01T12:42:00Z"/>
              </w:rPr>
            </w:pPr>
          </w:p>
        </w:tc>
      </w:tr>
    </w:tbl>
    <w:p w14:paraId="1D704312" w14:textId="77777777" w:rsidR="006E7CD6" w:rsidRDefault="006E7CD6" w:rsidP="006E7CD6">
      <w:pPr>
        <w:pStyle w:val="TAN"/>
        <w:keepNext w:val="0"/>
        <w:rPr>
          <w:moveTo w:id="4011" w:author="3GPP SA4" w:date="2022-06-01T12:42:00Z"/>
        </w:rPr>
      </w:pPr>
    </w:p>
    <w:p w14:paraId="76C9C15C" w14:textId="77777777" w:rsidR="00281C72" w:rsidRDefault="00281C72" w:rsidP="00281C72">
      <w:pPr>
        <w:pStyle w:val="Heading3"/>
        <w:rPr>
          <w:ins w:id="4012" w:author="3GPP SA4" w:date="2022-06-01T12:42:00Z"/>
        </w:rPr>
      </w:pPr>
      <w:bookmarkStart w:id="4013" w:name="_Toc103208521"/>
      <w:bookmarkStart w:id="4014" w:name="_Toc103208961"/>
      <w:bookmarkStart w:id="4015" w:name="_Toc103600965"/>
      <w:moveToRangeEnd w:id="3942"/>
      <w:ins w:id="4016" w:author="3GPP SA4" w:date="2022-06-01T12:42:00Z">
        <w:r>
          <w:lastRenderedPageBreak/>
          <w:t>6.3.2</w:t>
        </w:r>
        <w:r>
          <w:tab/>
          <w:t>Structured data types</w:t>
        </w:r>
        <w:bookmarkEnd w:id="4013"/>
        <w:bookmarkEnd w:id="4014"/>
        <w:bookmarkEnd w:id="4015"/>
      </w:ins>
    </w:p>
    <w:p w14:paraId="350BCCA0" w14:textId="77777777" w:rsidR="00281C72" w:rsidRDefault="00281C72" w:rsidP="00281C72">
      <w:pPr>
        <w:pStyle w:val="Heading4"/>
        <w:rPr>
          <w:ins w:id="4017" w:author="3GPP SA4" w:date="2022-06-01T12:42:00Z"/>
        </w:rPr>
      </w:pPr>
      <w:bookmarkStart w:id="4018" w:name="_Toc103208522"/>
      <w:bookmarkStart w:id="4019" w:name="_Toc103208962"/>
      <w:bookmarkStart w:id="4020" w:name="_Toc103600966"/>
      <w:ins w:id="4021" w:author="3GPP SA4" w:date="2022-06-01T12:42:00Z">
        <w:r>
          <w:t>6.3.2.1</w:t>
        </w:r>
        <w:r>
          <w:tab/>
        </w:r>
        <w:r w:rsidRPr="00E30AD4">
          <w:t>Data</w:t>
        </w:r>
        <w:r>
          <w:t>ReportingProvisioning</w:t>
        </w:r>
        <w:r w:rsidRPr="00E30AD4">
          <w:t>Sessio</w:t>
        </w:r>
        <w:r>
          <w:t>n resource type</w:t>
        </w:r>
        <w:bookmarkEnd w:id="4018"/>
        <w:bookmarkEnd w:id="4019"/>
        <w:bookmarkEnd w:id="4020"/>
      </w:ins>
    </w:p>
    <w:p w14:paraId="20B5E6AD" w14:textId="77777777" w:rsidR="00281C72" w:rsidRDefault="00281C72" w:rsidP="00281C72">
      <w:pPr>
        <w:pStyle w:val="TH"/>
        <w:overflowPunct w:val="0"/>
        <w:autoSpaceDE w:val="0"/>
        <w:autoSpaceDN w:val="0"/>
        <w:adjustRightInd w:val="0"/>
        <w:textAlignment w:val="baseline"/>
        <w:rPr>
          <w:ins w:id="4022" w:author="3GPP SA4" w:date="2022-06-01T12:42:00Z"/>
          <w:rFonts w:eastAsia="MS Mincho"/>
        </w:rPr>
      </w:pPr>
      <w:ins w:id="4023" w:author="3GPP SA4" w:date="2022-06-01T12:42:00Z">
        <w:r>
          <w:rPr>
            <w:rFonts w:eastAsia="MS Mincho"/>
          </w:rPr>
          <w:t xml:space="preserve">Table 6.3.2.1-1: Definition of </w:t>
        </w:r>
        <w:r w:rsidRPr="00E30AD4">
          <w:rPr>
            <w:rFonts w:eastAsia="MS Mincho"/>
          </w:rPr>
          <w:t>Data</w:t>
        </w:r>
        <w:r>
          <w:rPr>
            <w:rFonts w:eastAsia="MS Mincho"/>
          </w:rPr>
          <w:t>ReportingProvisioningSession resource type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1522647F" w14:textId="77777777" w:rsidTr="005C4922">
        <w:trPr>
          <w:jc w:val="center"/>
          <w:ins w:id="4024" w:author="3GPP SA4" w:date="2022-06-01T12:42:00Z"/>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7D5F386F" w14:textId="77777777" w:rsidR="00281C72" w:rsidRDefault="00281C72" w:rsidP="005C4922">
            <w:pPr>
              <w:pStyle w:val="TAH"/>
              <w:rPr>
                <w:ins w:id="4025" w:author="3GPP SA4" w:date="2022-06-01T12:42:00Z"/>
              </w:rPr>
            </w:pPr>
            <w:ins w:id="4026" w:author="3GPP SA4" w:date="2022-06-01T12:42:00Z">
              <w:r>
                <w:t>Property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4905065D" w14:textId="77777777" w:rsidR="00281C72" w:rsidRDefault="00281C72" w:rsidP="005C4922">
            <w:pPr>
              <w:pStyle w:val="TAH"/>
              <w:rPr>
                <w:ins w:id="4027" w:author="3GPP SA4" w:date="2022-06-01T12:42:00Z"/>
              </w:rPr>
            </w:pPr>
            <w:ins w:id="4028" w:author="3GPP SA4" w:date="2022-06-01T12:42:00Z">
              <w:r>
                <w:t>Data type</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60D20A5B" w14:textId="77777777" w:rsidR="00281C72" w:rsidRDefault="00281C72" w:rsidP="005C4922">
            <w:pPr>
              <w:pStyle w:val="TAH"/>
              <w:rPr>
                <w:ins w:id="4029" w:author="3GPP SA4" w:date="2022-06-01T12:42:00Z"/>
              </w:rPr>
            </w:pPr>
            <w:ins w:id="4030" w:author="3GPP SA4" w:date="2022-06-01T12:42:00Z">
              <w:r>
                <w:t>Cardinality</w:t>
              </w:r>
            </w:ins>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74E42676" w14:textId="77777777" w:rsidR="00281C72" w:rsidRDefault="00281C72" w:rsidP="005C4922">
            <w:pPr>
              <w:pStyle w:val="TAH"/>
              <w:rPr>
                <w:ins w:id="4031" w:author="3GPP SA4" w:date="2022-06-01T12:42:00Z"/>
                <w:rFonts w:cs="Arial"/>
                <w:szCs w:val="18"/>
              </w:rPr>
            </w:pPr>
            <w:ins w:id="4032" w:author="3GPP SA4" w:date="2022-06-01T12:42:00Z">
              <w:r>
                <w:rPr>
                  <w:rFonts w:cs="Arial"/>
                  <w:szCs w:val="18"/>
                </w:rPr>
                <w:t>Usage</w:t>
              </w:r>
            </w:ins>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6FA48229" w14:textId="77777777" w:rsidR="00281C72" w:rsidRDefault="00281C72" w:rsidP="005C4922">
            <w:pPr>
              <w:pStyle w:val="TAH"/>
              <w:rPr>
                <w:ins w:id="4033" w:author="3GPP SA4" w:date="2022-06-01T12:42:00Z"/>
                <w:rFonts w:cs="Arial"/>
                <w:szCs w:val="18"/>
              </w:rPr>
            </w:pPr>
            <w:ins w:id="4034" w:author="3GPP SA4" w:date="2022-06-01T12:42:00Z">
              <w:r>
                <w:rPr>
                  <w:rFonts w:cs="Arial"/>
                  <w:szCs w:val="18"/>
                </w:rPr>
                <w:t>Description</w:t>
              </w:r>
            </w:ins>
          </w:p>
        </w:tc>
      </w:tr>
      <w:tr w:rsidR="00AD79D8" w14:paraId="63ABEFB6" w14:textId="77777777" w:rsidTr="005C4922">
        <w:trPr>
          <w:jc w:val="center"/>
          <w:ins w:id="4035" w:author="3GPP SA4" w:date="2022-06-01T12:42:00Z"/>
        </w:trPr>
        <w:tc>
          <w:tcPr>
            <w:tcW w:w="1338" w:type="pct"/>
            <w:tcBorders>
              <w:top w:val="single" w:sz="4" w:space="0" w:color="auto"/>
              <w:left w:val="single" w:sz="4" w:space="0" w:color="auto"/>
              <w:bottom w:val="single" w:sz="4" w:space="0" w:color="auto"/>
              <w:right w:val="single" w:sz="4" w:space="0" w:color="auto"/>
            </w:tcBorders>
          </w:tcPr>
          <w:p w14:paraId="63760A84" w14:textId="77777777" w:rsidR="00281C72" w:rsidRPr="00497923" w:rsidRDefault="00281C72" w:rsidP="005C4922">
            <w:pPr>
              <w:pStyle w:val="TAL"/>
              <w:rPr>
                <w:ins w:id="4036" w:author="3GPP SA4" w:date="2022-06-01T12:42:00Z"/>
                <w:rStyle w:val="Code"/>
              </w:rPr>
            </w:pPr>
            <w:ins w:id="4037" w:author="3GPP SA4" w:date="2022-06-01T12:42:00Z">
              <w:r>
                <w:rPr>
                  <w:rStyle w:val="Code"/>
                </w:rPr>
                <w:t>provisioningS</w:t>
              </w:r>
              <w:r w:rsidRPr="00497923">
                <w:rPr>
                  <w:rStyle w:val="Code"/>
                </w:rPr>
                <w:t>essionId</w:t>
              </w:r>
            </w:ins>
          </w:p>
        </w:tc>
        <w:tc>
          <w:tcPr>
            <w:tcW w:w="837" w:type="pct"/>
            <w:tcBorders>
              <w:top w:val="single" w:sz="4" w:space="0" w:color="auto"/>
              <w:left w:val="single" w:sz="4" w:space="0" w:color="auto"/>
              <w:bottom w:val="single" w:sz="4" w:space="0" w:color="auto"/>
              <w:right w:val="single" w:sz="4" w:space="0" w:color="auto"/>
            </w:tcBorders>
          </w:tcPr>
          <w:p w14:paraId="427E5480" w14:textId="77777777" w:rsidR="00281C72" w:rsidRPr="00497923" w:rsidRDefault="00281C72" w:rsidP="005C4922">
            <w:pPr>
              <w:pStyle w:val="TAL"/>
              <w:rPr>
                <w:ins w:id="4038" w:author="3GPP SA4" w:date="2022-06-01T12:42:00Z"/>
                <w:rStyle w:val="Code"/>
              </w:rPr>
            </w:pPr>
            <w:ins w:id="4039" w:author="3GPP SA4" w:date="2022-06-01T12:42:00Z">
              <w:r w:rsidRPr="00497923">
                <w:rPr>
                  <w:rStyle w:val="Code"/>
                </w:rPr>
                <w:t>string</w:t>
              </w:r>
            </w:ins>
          </w:p>
        </w:tc>
        <w:tc>
          <w:tcPr>
            <w:tcW w:w="554" w:type="pct"/>
            <w:tcBorders>
              <w:top w:val="single" w:sz="4" w:space="0" w:color="auto"/>
              <w:left w:val="single" w:sz="4" w:space="0" w:color="auto"/>
              <w:bottom w:val="single" w:sz="4" w:space="0" w:color="auto"/>
              <w:right w:val="single" w:sz="4" w:space="0" w:color="auto"/>
            </w:tcBorders>
          </w:tcPr>
          <w:p w14:paraId="037C9795" w14:textId="77777777" w:rsidR="00281C72" w:rsidRDefault="00281C72" w:rsidP="005C4922">
            <w:pPr>
              <w:pStyle w:val="TAC"/>
              <w:rPr>
                <w:ins w:id="4040" w:author="3GPP SA4" w:date="2022-06-01T12:42:00Z"/>
              </w:rPr>
            </w:pPr>
            <w:ins w:id="4041" w:author="3GPP SA4" w:date="2022-06-01T12:42:00Z">
              <w:r>
                <w:t>1..1</w:t>
              </w:r>
            </w:ins>
          </w:p>
        </w:tc>
        <w:tc>
          <w:tcPr>
            <w:tcW w:w="446" w:type="pct"/>
            <w:tcBorders>
              <w:top w:val="single" w:sz="4" w:space="0" w:color="auto"/>
              <w:left w:val="single" w:sz="4" w:space="0" w:color="auto"/>
              <w:bottom w:val="single" w:sz="4" w:space="0" w:color="auto"/>
              <w:right w:val="single" w:sz="4" w:space="0" w:color="auto"/>
            </w:tcBorders>
          </w:tcPr>
          <w:p w14:paraId="5DCFE3E0" w14:textId="77777777" w:rsidR="00281C72" w:rsidRDefault="00281C72" w:rsidP="005C4922">
            <w:pPr>
              <w:pStyle w:val="TAC"/>
              <w:rPr>
                <w:ins w:id="4042" w:author="3GPP SA4" w:date="2022-06-01T12:42:00Z"/>
              </w:rPr>
            </w:pPr>
            <w:ins w:id="4043" w:author="3GPP SA4" w:date="2022-06-01T12:42:00Z">
              <w:r w:rsidRPr="00586B6B">
                <w:t>C: R</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0B6603C9" w14:textId="77777777" w:rsidR="00281C72" w:rsidRDefault="00281C72" w:rsidP="005C4922">
            <w:pPr>
              <w:pStyle w:val="TAL"/>
              <w:rPr>
                <w:ins w:id="4044" w:author="3GPP SA4" w:date="2022-06-01T12:42:00Z"/>
                <w:rFonts w:cs="Arial"/>
                <w:szCs w:val="18"/>
              </w:rPr>
            </w:pPr>
            <w:ins w:id="4045" w:author="3GPP SA4" w:date="2022-06-01T12:42:00Z">
              <w:r w:rsidRPr="00586B6B">
                <w:t xml:space="preserve">A unique identifier for this </w:t>
              </w:r>
              <w:r>
                <w:t xml:space="preserve">Data Reporting </w:t>
              </w:r>
              <w:r w:rsidRPr="00586B6B">
                <w:t>Provisioning Session.</w:t>
              </w:r>
            </w:ins>
          </w:p>
        </w:tc>
      </w:tr>
      <w:tr w:rsidR="00AD79D8" w14:paraId="6E4FBC5B" w14:textId="77777777" w:rsidTr="005C4922">
        <w:trPr>
          <w:jc w:val="center"/>
          <w:ins w:id="4046" w:author="3GPP SA4" w:date="2022-06-01T12:42:00Z"/>
        </w:trPr>
        <w:tc>
          <w:tcPr>
            <w:tcW w:w="1338" w:type="pct"/>
            <w:tcBorders>
              <w:top w:val="single" w:sz="4" w:space="0" w:color="auto"/>
              <w:left w:val="single" w:sz="4" w:space="0" w:color="auto"/>
              <w:bottom w:val="single" w:sz="4" w:space="0" w:color="auto"/>
              <w:right w:val="single" w:sz="4" w:space="0" w:color="auto"/>
            </w:tcBorders>
          </w:tcPr>
          <w:p w14:paraId="56181413" w14:textId="77777777" w:rsidR="00281C72" w:rsidRPr="00503FFA" w:rsidRDefault="00281C72" w:rsidP="005C4922">
            <w:pPr>
              <w:pStyle w:val="TAL"/>
              <w:rPr>
                <w:ins w:id="4047" w:author="3GPP SA4" w:date="2022-06-01T12:42:00Z"/>
                <w:rStyle w:val="Code"/>
              </w:rPr>
            </w:pPr>
            <w:ins w:id="4048" w:author="3GPP SA4" w:date="2022-06-01T12:42:00Z">
              <w:r w:rsidRPr="00D41AA2">
                <w:rPr>
                  <w:rStyle w:val="Code"/>
                </w:rPr>
                <w:t>aspId</w:t>
              </w:r>
            </w:ins>
          </w:p>
        </w:tc>
        <w:tc>
          <w:tcPr>
            <w:tcW w:w="837" w:type="pct"/>
            <w:tcBorders>
              <w:top w:val="single" w:sz="4" w:space="0" w:color="auto"/>
              <w:left w:val="single" w:sz="4" w:space="0" w:color="auto"/>
              <w:bottom w:val="single" w:sz="4" w:space="0" w:color="auto"/>
              <w:right w:val="single" w:sz="4" w:space="0" w:color="auto"/>
            </w:tcBorders>
          </w:tcPr>
          <w:p w14:paraId="74C6F983" w14:textId="77777777" w:rsidR="00281C72" w:rsidRPr="006A7A12" w:rsidRDefault="00281C72" w:rsidP="005C4922">
            <w:pPr>
              <w:pStyle w:val="TAL"/>
              <w:rPr>
                <w:ins w:id="4049" w:author="3GPP SA4" w:date="2022-06-01T12:42:00Z"/>
                <w:rStyle w:val="Code"/>
              </w:rPr>
            </w:pPr>
            <w:ins w:id="4050" w:author="3GPP SA4" w:date="2022-06-01T12:42:00Z">
              <w:r w:rsidRPr="006A7A12">
                <w:rPr>
                  <w:rStyle w:val="Code"/>
                </w:rPr>
                <w:t>AspId</w:t>
              </w:r>
            </w:ins>
          </w:p>
        </w:tc>
        <w:tc>
          <w:tcPr>
            <w:tcW w:w="554" w:type="pct"/>
            <w:tcBorders>
              <w:top w:val="single" w:sz="4" w:space="0" w:color="auto"/>
              <w:left w:val="single" w:sz="4" w:space="0" w:color="auto"/>
              <w:bottom w:val="single" w:sz="4" w:space="0" w:color="auto"/>
              <w:right w:val="single" w:sz="4" w:space="0" w:color="auto"/>
            </w:tcBorders>
          </w:tcPr>
          <w:p w14:paraId="105F03EA" w14:textId="77777777" w:rsidR="00281C72" w:rsidRDefault="00281C72" w:rsidP="005C4922">
            <w:pPr>
              <w:pStyle w:val="TAC"/>
              <w:rPr>
                <w:ins w:id="4051" w:author="3GPP SA4" w:date="2022-06-01T12:42:00Z"/>
              </w:rPr>
            </w:pPr>
            <w:ins w:id="4052" w:author="3GPP SA4" w:date="2022-06-01T12:42:00Z">
              <w:r>
                <w:t>1..</w:t>
              </w:r>
              <w:r w:rsidRPr="00586B6B">
                <w:t>1</w:t>
              </w:r>
            </w:ins>
          </w:p>
        </w:tc>
        <w:tc>
          <w:tcPr>
            <w:tcW w:w="446" w:type="pct"/>
            <w:tcBorders>
              <w:top w:val="single" w:sz="4" w:space="0" w:color="auto"/>
              <w:left w:val="single" w:sz="4" w:space="0" w:color="auto"/>
              <w:bottom w:val="single" w:sz="4" w:space="0" w:color="auto"/>
              <w:right w:val="single" w:sz="4" w:space="0" w:color="auto"/>
            </w:tcBorders>
          </w:tcPr>
          <w:p w14:paraId="2825DC16" w14:textId="77777777" w:rsidR="00281C72" w:rsidRDefault="00281C72" w:rsidP="005C4922">
            <w:pPr>
              <w:pStyle w:val="TAC"/>
              <w:rPr>
                <w:ins w:id="4053" w:author="3GPP SA4" w:date="2022-06-01T12:42:00Z"/>
              </w:rPr>
            </w:pPr>
            <w:ins w:id="4054" w:author="3GPP SA4" w:date="2022-06-01T12:42:00Z">
              <w:r w:rsidRPr="00586B6B">
                <w:t>C: W</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4F78F4AF" w14:textId="77777777" w:rsidR="00281C72" w:rsidRDefault="00281C72" w:rsidP="005C4922">
            <w:pPr>
              <w:pStyle w:val="TAL"/>
              <w:rPr>
                <w:ins w:id="4055" w:author="3GPP SA4" w:date="2022-06-01T12:42:00Z"/>
              </w:rPr>
            </w:pPr>
            <w:ins w:id="4056" w:author="3GPP SA4" w:date="2022-06-01T12:42:00Z">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ins>
          </w:p>
        </w:tc>
      </w:tr>
      <w:tr w:rsidR="00AD79D8" w14:paraId="091E8408" w14:textId="77777777" w:rsidTr="005C4922">
        <w:trPr>
          <w:jc w:val="center"/>
          <w:ins w:id="4057" w:author="3GPP SA4" w:date="2022-06-01T12:42:00Z"/>
        </w:trPr>
        <w:tc>
          <w:tcPr>
            <w:tcW w:w="1338" w:type="pct"/>
            <w:tcBorders>
              <w:top w:val="single" w:sz="4" w:space="0" w:color="auto"/>
              <w:left w:val="single" w:sz="4" w:space="0" w:color="auto"/>
              <w:bottom w:val="single" w:sz="4" w:space="0" w:color="auto"/>
              <w:right w:val="single" w:sz="4" w:space="0" w:color="auto"/>
            </w:tcBorders>
          </w:tcPr>
          <w:p w14:paraId="03F9E6A6" w14:textId="77777777" w:rsidR="00281C72" w:rsidRPr="00503FFA" w:rsidRDefault="00281C72" w:rsidP="005C4922">
            <w:pPr>
              <w:pStyle w:val="TAL"/>
              <w:rPr>
                <w:ins w:id="4058" w:author="3GPP SA4" w:date="2022-06-01T12:42:00Z"/>
                <w:rStyle w:val="Code"/>
              </w:rPr>
            </w:pPr>
            <w:ins w:id="4059" w:author="3GPP SA4" w:date="2022-06-01T12:42:00Z">
              <w:r w:rsidRPr="00503FFA">
                <w:rPr>
                  <w:rStyle w:val="Code"/>
                </w:rPr>
                <w:t>externalApplicationId</w:t>
              </w:r>
            </w:ins>
          </w:p>
        </w:tc>
        <w:tc>
          <w:tcPr>
            <w:tcW w:w="837" w:type="pct"/>
            <w:tcBorders>
              <w:top w:val="single" w:sz="4" w:space="0" w:color="auto"/>
              <w:left w:val="single" w:sz="4" w:space="0" w:color="auto"/>
              <w:bottom w:val="single" w:sz="4" w:space="0" w:color="auto"/>
              <w:right w:val="single" w:sz="4" w:space="0" w:color="auto"/>
            </w:tcBorders>
          </w:tcPr>
          <w:p w14:paraId="25121DE3" w14:textId="77777777" w:rsidR="00281C72" w:rsidRPr="00503FFA" w:rsidRDefault="00281C72" w:rsidP="005C4922">
            <w:pPr>
              <w:pStyle w:val="TAL"/>
              <w:rPr>
                <w:ins w:id="4060" w:author="3GPP SA4" w:date="2022-06-01T12:42:00Z"/>
                <w:rStyle w:val="Code"/>
              </w:rPr>
            </w:pPr>
            <w:ins w:id="4061" w:author="3GPP SA4" w:date="2022-06-01T12:42:00Z">
              <w:r w:rsidRPr="00503FFA">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43114E0E" w14:textId="77777777" w:rsidR="00281C72" w:rsidRDefault="00281C72" w:rsidP="005C4922">
            <w:pPr>
              <w:pStyle w:val="TAC"/>
              <w:rPr>
                <w:ins w:id="4062" w:author="3GPP SA4" w:date="2022-06-01T12:42:00Z"/>
              </w:rPr>
            </w:pPr>
            <w:ins w:id="4063" w:author="3GPP SA4" w:date="2022-06-01T12:42:00Z">
              <w:r>
                <w:t>1..1</w:t>
              </w:r>
            </w:ins>
          </w:p>
        </w:tc>
        <w:tc>
          <w:tcPr>
            <w:tcW w:w="446" w:type="pct"/>
            <w:tcBorders>
              <w:top w:val="single" w:sz="4" w:space="0" w:color="auto"/>
              <w:left w:val="single" w:sz="4" w:space="0" w:color="auto"/>
              <w:bottom w:val="single" w:sz="4" w:space="0" w:color="auto"/>
              <w:right w:val="single" w:sz="4" w:space="0" w:color="auto"/>
            </w:tcBorders>
          </w:tcPr>
          <w:p w14:paraId="09EC3898" w14:textId="77777777" w:rsidR="00281C72" w:rsidRDefault="00281C72" w:rsidP="005C4922">
            <w:pPr>
              <w:pStyle w:val="TAC"/>
              <w:rPr>
                <w:ins w:id="4064" w:author="3GPP SA4" w:date="2022-06-01T12:42:00Z"/>
              </w:rPr>
            </w:pPr>
            <w:ins w:id="4065" w:author="3GPP SA4" w:date="2022-06-01T12:42:00Z">
              <w:r>
                <w:t>C: RW</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4643D9F6" w14:textId="77777777" w:rsidR="00281C72" w:rsidRDefault="00281C72" w:rsidP="005C4922">
            <w:pPr>
              <w:pStyle w:val="TAL"/>
              <w:rPr>
                <w:ins w:id="4066" w:author="3GPP SA4" w:date="2022-06-01T12:42:00Z"/>
              </w:rPr>
            </w:pPr>
            <w:ins w:id="4067" w:author="3GPP SA4" w:date="2022-06-01T12:42:00Z">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ins>
          </w:p>
          <w:p w14:paraId="340D9BCB" w14:textId="77777777" w:rsidR="00281C72" w:rsidRDefault="00281C72" w:rsidP="005C4922">
            <w:pPr>
              <w:pStyle w:val="TALcontinuation"/>
              <w:rPr>
                <w:ins w:id="4068" w:author="3GPP SA4" w:date="2022-06-01T12:42:00Z"/>
                <w:rFonts w:cs="Arial"/>
                <w:szCs w:val="18"/>
              </w:rPr>
            </w:pPr>
            <w:ins w:id="4069" w:author="3GPP SA4" w:date="2022-06-01T12:42:00Z">
              <w:r>
                <w:t>This property may also be used by the Event Consumer AF (located outside trusted domain) to subscribe to events in the Data Collection AF (located inside trusted domain).</w:t>
              </w:r>
            </w:ins>
          </w:p>
        </w:tc>
      </w:tr>
      <w:tr w:rsidR="00AD79D8" w14:paraId="41986571" w14:textId="77777777" w:rsidTr="005C4922">
        <w:trPr>
          <w:jc w:val="center"/>
          <w:ins w:id="4070" w:author="3GPP SA4" w:date="2022-06-01T12:42:00Z"/>
        </w:trPr>
        <w:tc>
          <w:tcPr>
            <w:tcW w:w="1338" w:type="pct"/>
            <w:tcBorders>
              <w:top w:val="single" w:sz="4" w:space="0" w:color="auto"/>
              <w:left w:val="single" w:sz="4" w:space="0" w:color="auto"/>
              <w:bottom w:val="single" w:sz="4" w:space="0" w:color="auto"/>
              <w:right w:val="single" w:sz="4" w:space="0" w:color="auto"/>
            </w:tcBorders>
          </w:tcPr>
          <w:p w14:paraId="72BBCCBE" w14:textId="77777777" w:rsidR="00281C72" w:rsidRPr="00503FFA" w:rsidRDefault="00281C72" w:rsidP="005C4922">
            <w:pPr>
              <w:pStyle w:val="TAL"/>
              <w:rPr>
                <w:ins w:id="4071" w:author="3GPP SA4" w:date="2022-06-01T12:42:00Z"/>
                <w:rStyle w:val="Code"/>
              </w:rPr>
            </w:pPr>
            <w:ins w:id="4072" w:author="3GPP SA4" w:date="2022-06-01T12:42:00Z">
              <w:r>
                <w:rPr>
                  <w:rStyle w:val="Code"/>
                </w:rPr>
                <w:t>internalApplicationId</w:t>
              </w:r>
            </w:ins>
          </w:p>
        </w:tc>
        <w:tc>
          <w:tcPr>
            <w:tcW w:w="837" w:type="pct"/>
            <w:tcBorders>
              <w:top w:val="single" w:sz="4" w:space="0" w:color="auto"/>
              <w:left w:val="single" w:sz="4" w:space="0" w:color="auto"/>
              <w:bottom w:val="single" w:sz="4" w:space="0" w:color="auto"/>
              <w:right w:val="single" w:sz="4" w:space="0" w:color="auto"/>
            </w:tcBorders>
          </w:tcPr>
          <w:p w14:paraId="29AA8AD0" w14:textId="77777777" w:rsidR="00281C72" w:rsidRPr="00503FFA" w:rsidRDefault="00281C72" w:rsidP="005C4922">
            <w:pPr>
              <w:pStyle w:val="TAL"/>
              <w:rPr>
                <w:ins w:id="4073" w:author="3GPP SA4" w:date="2022-06-01T12:42:00Z"/>
                <w:rStyle w:val="Code"/>
              </w:rPr>
            </w:pPr>
            <w:ins w:id="4074" w:author="3GPP SA4" w:date="2022-06-01T12:42:00Z">
              <w:r>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0E9C15B9" w14:textId="77777777" w:rsidR="00281C72" w:rsidRDefault="00281C72" w:rsidP="005C4922">
            <w:pPr>
              <w:pStyle w:val="TAC"/>
              <w:rPr>
                <w:ins w:id="4075" w:author="3GPP SA4" w:date="2022-06-01T12:42:00Z"/>
              </w:rPr>
            </w:pPr>
            <w:ins w:id="4076" w:author="3GPP SA4" w:date="2022-06-01T12:42:00Z">
              <w:r>
                <w:t>0..1</w:t>
              </w:r>
            </w:ins>
          </w:p>
        </w:tc>
        <w:tc>
          <w:tcPr>
            <w:tcW w:w="446" w:type="pct"/>
            <w:tcBorders>
              <w:top w:val="single" w:sz="4" w:space="0" w:color="auto"/>
              <w:left w:val="single" w:sz="4" w:space="0" w:color="auto"/>
              <w:bottom w:val="single" w:sz="4" w:space="0" w:color="auto"/>
              <w:right w:val="single" w:sz="4" w:space="0" w:color="auto"/>
            </w:tcBorders>
          </w:tcPr>
          <w:p w14:paraId="14FA0A9D" w14:textId="77777777" w:rsidR="00281C72" w:rsidRDefault="00281C72" w:rsidP="005C4922">
            <w:pPr>
              <w:pStyle w:val="TAC"/>
              <w:rPr>
                <w:ins w:id="4077" w:author="3GPP SA4" w:date="2022-06-01T12:42:00Z"/>
              </w:rPr>
            </w:pPr>
            <w:ins w:id="4078" w:author="3GPP SA4" w:date="2022-06-01T12:42:00Z">
              <w:r>
                <w:t>C: RW</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775E98C" w14:textId="77777777" w:rsidR="00281C72" w:rsidRDefault="00281C72" w:rsidP="005C4922">
            <w:pPr>
              <w:pStyle w:val="TAL"/>
              <w:rPr>
                <w:ins w:id="4079" w:author="3GPP SA4" w:date="2022-06-01T12:42:00Z"/>
              </w:rPr>
            </w:pPr>
            <w:ins w:id="4080" w:author="3GPP SA4" w:date="2022-06-01T12:42:00Z">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ins>
          </w:p>
          <w:p w14:paraId="618D88C2" w14:textId="77777777" w:rsidR="00281C72" w:rsidRDefault="00281C72" w:rsidP="005C4922">
            <w:pPr>
              <w:pStyle w:val="TALcontinuation"/>
              <w:rPr>
                <w:ins w:id="4081" w:author="3GPP SA4" w:date="2022-06-01T12:42:00Z"/>
              </w:rPr>
            </w:pPr>
            <w:ins w:id="4082" w:author="3GPP SA4" w:date="2022-06-01T12:42:00Z">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ins>
          </w:p>
          <w:p w14:paraId="0DC45FB5" w14:textId="77777777" w:rsidR="00281C72" w:rsidRDefault="00281C72" w:rsidP="005C4922">
            <w:pPr>
              <w:pStyle w:val="TALcontinuation"/>
              <w:rPr>
                <w:ins w:id="4083" w:author="3GPP SA4" w:date="2022-06-01T12:42:00Z"/>
              </w:rPr>
            </w:pPr>
            <w:ins w:id="4084" w:author="3GPP SA4" w:date="2022-06-01T12:42:00Z">
              <w:r>
                <w:t>Always present when this Data Reporting Provisioning Session is returned to an entity inside the trusted domain. Never present when the Data Reporting Provisioning Session is returned to an entity outside the trusted domain.</w:t>
              </w:r>
            </w:ins>
          </w:p>
        </w:tc>
      </w:tr>
      <w:tr w:rsidR="00AD79D8" w14:paraId="43DEC35D" w14:textId="77777777" w:rsidTr="005C4922">
        <w:trPr>
          <w:jc w:val="center"/>
          <w:ins w:id="4085" w:author="3GPP SA4" w:date="2022-06-01T12:42:00Z"/>
        </w:trPr>
        <w:tc>
          <w:tcPr>
            <w:tcW w:w="1338" w:type="pct"/>
            <w:tcBorders>
              <w:top w:val="single" w:sz="4" w:space="0" w:color="auto"/>
              <w:left w:val="single" w:sz="4" w:space="0" w:color="auto"/>
              <w:bottom w:val="single" w:sz="4" w:space="0" w:color="auto"/>
              <w:right w:val="single" w:sz="4" w:space="0" w:color="auto"/>
            </w:tcBorders>
          </w:tcPr>
          <w:p w14:paraId="0E786CDB" w14:textId="77777777" w:rsidR="00281C72" w:rsidRPr="00497923" w:rsidRDefault="00281C72" w:rsidP="005C4922">
            <w:pPr>
              <w:pStyle w:val="TAL"/>
              <w:rPr>
                <w:ins w:id="4086" w:author="3GPP SA4" w:date="2022-06-01T12:42:00Z"/>
                <w:rStyle w:val="Code"/>
              </w:rPr>
            </w:pPr>
            <w:ins w:id="4087" w:author="3GPP SA4" w:date="2022-06-01T12:42:00Z">
              <w:r>
                <w:rPr>
                  <w:rStyle w:val="Code"/>
                </w:rPr>
                <w:t>eventId</w:t>
              </w:r>
            </w:ins>
          </w:p>
        </w:tc>
        <w:tc>
          <w:tcPr>
            <w:tcW w:w="837" w:type="pct"/>
            <w:tcBorders>
              <w:top w:val="single" w:sz="4" w:space="0" w:color="auto"/>
              <w:left w:val="single" w:sz="4" w:space="0" w:color="auto"/>
              <w:bottom w:val="single" w:sz="4" w:space="0" w:color="auto"/>
              <w:right w:val="single" w:sz="4" w:space="0" w:color="auto"/>
            </w:tcBorders>
          </w:tcPr>
          <w:p w14:paraId="3CF4C801" w14:textId="77777777" w:rsidR="00281C72" w:rsidRPr="00497923" w:rsidRDefault="00281C72" w:rsidP="005C4922">
            <w:pPr>
              <w:pStyle w:val="TAL"/>
              <w:rPr>
                <w:ins w:id="4088" w:author="3GPP SA4" w:date="2022-06-01T12:42:00Z"/>
                <w:rStyle w:val="Code"/>
              </w:rPr>
            </w:pPr>
            <w:ins w:id="4089" w:author="3GPP SA4" w:date="2022-06-01T12:42:00Z">
              <w:r>
                <w:rPr>
                  <w:rStyle w:val="Code"/>
                </w:rPr>
                <w:t>AfEvent</w:t>
              </w:r>
            </w:ins>
          </w:p>
        </w:tc>
        <w:tc>
          <w:tcPr>
            <w:tcW w:w="554" w:type="pct"/>
            <w:tcBorders>
              <w:top w:val="single" w:sz="4" w:space="0" w:color="auto"/>
              <w:left w:val="single" w:sz="4" w:space="0" w:color="auto"/>
              <w:bottom w:val="single" w:sz="4" w:space="0" w:color="auto"/>
              <w:right w:val="single" w:sz="4" w:space="0" w:color="auto"/>
            </w:tcBorders>
          </w:tcPr>
          <w:p w14:paraId="15A99BEB" w14:textId="77777777" w:rsidR="00281C72" w:rsidRDefault="00281C72" w:rsidP="005C4922">
            <w:pPr>
              <w:pStyle w:val="TAC"/>
              <w:rPr>
                <w:ins w:id="4090" w:author="3GPP SA4" w:date="2022-06-01T12:42:00Z"/>
              </w:rPr>
            </w:pPr>
            <w:ins w:id="4091" w:author="3GPP SA4" w:date="2022-06-01T12:42:00Z">
              <w:r>
                <w:t>1..1</w:t>
              </w:r>
            </w:ins>
          </w:p>
        </w:tc>
        <w:tc>
          <w:tcPr>
            <w:tcW w:w="446" w:type="pct"/>
            <w:tcBorders>
              <w:top w:val="single" w:sz="4" w:space="0" w:color="auto"/>
              <w:left w:val="single" w:sz="4" w:space="0" w:color="auto"/>
              <w:bottom w:val="single" w:sz="4" w:space="0" w:color="auto"/>
              <w:right w:val="single" w:sz="4" w:space="0" w:color="auto"/>
            </w:tcBorders>
          </w:tcPr>
          <w:p w14:paraId="26CF39C6" w14:textId="77777777" w:rsidR="00281C72" w:rsidRDefault="00281C72" w:rsidP="005C4922">
            <w:pPr>
              <w:pStyle w:val="TAC"/>
              <w:rPr>
                <w:ins w:id="4092" w:author="3GPP SA4" w:date="2022-06-01T12:42:00Z"/>
              </w:rPr>
            </w:pPr>
            <w:ins w:id="4093" w:author="3GPP SA4" w:date="2022-06-01T12:42:00Z">
              <w:r>
                <w:t>C: RO</w:t>
              </w:r>
              <w:r>
                <w:br/>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76E82BA1" w14:textId="77777777" w:rsidR="00281C72" w:rsidRDefault="00281C72" w:rsidP="005C4922">
            <w:pPr>
              <w:pStyle w:val="TAL"/>
              <w:rPr>
                <w:ins w:id="4094" w:author="3GPP SA4" w:date="2022-06-01T12:42:00Z"/>
                <w:rFonts w:cs="Arial"/>
                <w:szCs w:val="18"/>
              </w:rPr>
            </w:pPr>
            <w:ins w:id="4095" w:author="3GPP SA4" w:date="2022-06-01T12:42:00Z">
              <w:r>
                <w:t>The type of event to which this Data Reporting Provisioning Session pertains. (See clause 5.6.3.3 of TS 29.517 [5].)</w:t>
              </w:r>
            </w:ins>
          </w:p>
        </w:tc>
      </w:tr>
      <w:tr w:rsidR="00AD79D8" w14:paraId="7A415819" w14:textId="77777777" w:rsidTr="005C4922">
        <w:trPr>
          <w:jc w:val="center"/>
          <w:ins w:id="4096" w:author="3GPP SA4" w:date="2022-06-01T12:42:00Z"/>
        </w:trPr>
        <w:tc>
          <w:tcPr>
            <w:tcW w:w="1338" w:type="pct"/>
            <w:tcBorders>
              <w:top w:val="single" w:sz="4" w:space="0" w:color="auto"/>
              <w:left w:val="single" w:sz="4" w:space="0" w:color="auto"/>
              <w:bottom w:val="single" w:sz="4" w:space="0" w:color="auto"/>
              <w:right w:val="single" w:sz="4" w:space="0" w:color="auto"/>
            </w:tcBorders>
          </w:tcPr>
          <w:p w14:paraId="53F994A2" w14:textId="77777777" w:rsidR="00281C72" w:rsidRPr="00497923" w:rsidRDefault="00281C72" w:rsidP="005C4922">
            <w:pPr>
              <w:pStyle w:val="TAL"/>
              <w:rPr>
                <w:ins w:id="4097" w:author="3GPP SA4" w:date="2022-06-01T12:42:00Z"/>
                <w:rStyle w:val="Code"/>
              </w:rPr>
            </w:pPr>
            <w:ins w:id="4098" w:author="3GPP SA4" w:date="2022-06-01T12:42:00Z">
              <w:r>
                <w:rPr>
                  <w:rStyle w:val="Code"/>
                </w:rPr>
                <w:t>dataReportingConfigurationIds</w:t>
              </w:r>
            </w:ins>
          </w:p>
        </w:tc>
        <w:tc>
          <w:tcPr>
            <w:tcW w:w="837" w:type="pct"/>
            <w:tcBorders>
              <w:top w:val="single" w:sz="4" w:space="0" w:color="auto"/>
              <w:left w:val="single" w:sz="4" w:space="0" w:color="auto"/>
              <w:bottom w:val="single" w:sz="4" w:space="0" w:color="auto"/>
              <w:right w:val="single" w:sz="4" w:space="0" w:color="auto"/>
            </w:tcBorders>
          </w:tcPr>
          <w:p w14:paraId="28C8007E" w14:textId="77777777" w:rsidR="00281C72" w:rsidRPr="009F69A2" w:rsidRDefault="00281C72" w:rsidP="005C4922">
            <w:pPr>
              <w:pStyle w:val="TAL"/>
              <w:rPr>
                <w:ins w:id="4099" w:author="3GPP SA4" w:date="2022-06-01T12:42:00Z"/>
                <w:rStyle w:val="Code"/>
                <w:rFonts w:eastAsia="DengXian"/>
              </w:rPr>
            </w:pPr>
            <w:ins w:id="4100" w:author="3GPP SA4" w:date="2022-06-01T12:42:00Z">
              <w:r w:rsidRPr="009F69A2">
                <w:rPr>
                  <w:rStyle w:val="Code"/>
                </w:rPr>
                <w:t>Array(ResourceId)</w:t>
              </w:r>
            </w:ins>
          </w:p>
        </w:tc>
        <w:tc>
          <w:tcPr>
            <w:tcW w:w="554" w:type="pct"/>
            <w:tcBorders>
              <w:top w:val="single" w:sz="4" w:space="0" w:color="auto"/>
              <w:left w:val="single" w:sz="4" w:space="0" w:color="auto"/>
              <w:bottom w:val="single" w:sz="4" w:space="0" w:color="auto"/>
              <w:right w:val="single" w:sz="4" w:space="0" w:color="auto"/>
            </w:tcBorders>
          </w:tcPr>
          <w:p w14:paraId="1BC79BFF" w14:textId="77777777" w:rsidR="00281C72" w:rsidRDefault="00281C72" w:rsidP="005C4922">
            <w:pPr>
              <w:pStyle w:val="TAC"/>
              <w:rPr>
                <w:ins w:id="4101" w:author="3GPP SA4" w:date="2022-06-01T12:42:00Z"/>
              </w:rPr>
            </w:pPr>
            <w:ins w:id="4102" w:author="3GPP SA4" w:date="2022-06-01T12:42:00Z">
              <w:r w:rsidRPr="00586B6B">
                <w:t>0..</w:t>
              </w:r>
              <w:r>
                <w:t>1</w:t>
              </w:r>
            </w:ins>
          </w:p>
        </w:tc>
        <w:tc>
          <w:tcPr>
            <w:tcW w:w="446" w:type="pct"/>
            <w:tcBorders>
              <w:top w:val="single" w:sz="4" w:space="0" w:color="auto"/>
              <w:left w:val="single" w:sz="4" w:space="0" w:color="auto"/>
              <w:bottom w:val="single" w:sz="4" w:space="0" w:color="auto"/>
              <w:right w:val="single" w:sz="4" w:space="0" w:color="auto"/>
            </w:tcBorders>
          </w:tcPr>
          <w:p w14:paraId="53B83E48" w14:textId="77777777" w:rsidR="00281C72" w:rsidRDefault="00281C72" w:rsidP="005C4922">
            <w:pPr>
              <w:pStyle w:val="TAC"/>
              <w:rPr>
                <w:ins w:id="4103" w:author="3GPP SA4" w:date="2022-06-01T12:42:00Z"/>
              </w:rPr>
            </w:pPr>
            <w:ins w:id="4104" w:author="3GPP SA4" w:date="2022-06-01T12:42:00Z">
              <w:r w:rsidRPr="00586B6B">
                <w:t xml:space="preserve">C: </w:t>
              </w:r>
              <w:r>
                <w:t>—</w:t>
              </w:r>
              <w:r>
                <w:br/>
              </w:r>
              <w:r w:rsidRPr="00586B6B">
                <w:t>R: RO</w:t>
              </w:r>
              <w:r>
                <w:br/>
                <w:t>U: RO</w:t>
              </w:r>
            </w:ins>
          </w:p>
        </w:tc>
        <w:tc>
          <w:tcPr>
            <w:tcW w:w="1826" w:type="pct"/>
            <w:tcBorders>
              <w:top w:val="single" w:sz="4" w:space="0" w:color="auto"/>
              <w:left w:val="single" w:sz="4" w:space="0" w:color="auto"/>
              <w:bottom w:val="single" w:sz="4" w:space="0" w:color="auto"/>
              <w:right w:val="single" w:sz="4" w:space="0" w:color="auto"/>
            </w:tcBorders>
          </w:tcPr>
          <w:p w14:paraId="5E3A3648" w14:textId="77777777" w:rsidR="00281C72" w:rsidRDefault="00281C72" w:rsidP="005C4922">
            <w:pPr>
              <w:pStyle w:val="TAL"/>
              <w:rPr>
                <w:ins w:id="4105" w:author="3GPP SA4" w:date="2022-06-01T12:42:00Z"/>
              </w:rPr>
            </w:pPr>
            <w:ins w:id="4106" w:author="3GPP SA4" w:date="2022-06-01T12:42:00Z">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ins>
          </w:p>
        </w:tc>
      </w:tr>
    </w:tbl>
    <w:p w14:paraId="37DD9F29" w14:textId="77777777" w:rsidR="00281C72" w:rsidRPr="00AB1A97" w:rsidRDefault="00281C72" w:rsidP="00281C72">
      <w:pPr>
        <w:pStyle w:val="TAN"/>
        <w:keepNext w:val="0"/>
        <w:rPr>
          <w:ins w:id="4107" w:author="3GPP SA4" w:date="2022-06-01T12:42:00Z"/>
        </w:rPr>
      </w:pPr>
    </w:p>
    <w:p w14:paraId="4C2FA6E9" w14:textId="77777777" w:rsidR="00281C72" w:rsidRPr="002022CA" w:rsidRDefault="00281C72" w:rsidP="00281C72">
      <w:pPr>
        <w:pStyle w:val="Heading4"/>
        <w:rPr>
          <w:ins w:id="4108" w:author="3GPP SA4" w:date="2022-06-01T12:42:00Z"/>
        </w:rPr>
      </w:pPr>
      <w:bookmarkStart w:id="4109" w:name="_Toc103208523"/>
      <w:bookmarkStart w:id="4110" w:name="_Toc103208963"/>
      <w:bookmarkStart w:id="4111" w:name="_Toc103600967"/>
      <w:ins w:id="4112" w:author="3GPP SA4" w:date="2022-06-01T12:42:00Z">
        <w:r>
          <w:lastRenderedPageBreak/>
          <w:t>6.3.2.2</w:t>
        </w:r>
        <w:r>
          <w:tab/>
          <w:t>DataReportingConfiguration resource type</w:t>
        </w:r>
        <w:bookmarkEnd w:id="4109"/>
        <w:bookmarkEnd w:id="4110"/>
        <w:bookmarkEnd w:id="4111"/>
      </w:ins>
    </w:p>
    <w:p w14:paraId="0AB88D7B" w14:textId="5B230944" w:rsidR="004F00FE" w:rsidRDefault="00281C72" w:rsidP="004F00FE">
      <w:pPr>
        <w:pStyle w:val="TH"/>
      </w:pPr>
      <w:ins w:id="4113" w:author="3GPP SA4" w:date="2022-06-01T12:42:00Z">
        <w:r>
          <w:t>Table 6.3.2.2</w:t>
        </w:r>
      </w:ins>
      <w:del w:id="4114" w:author="3GPP SA4" w:date="2022-06-01T12:42:00Z">
        <w:r w:rsidR="004F00FE">
          <w:delText>.1</w:delText>
        </w:r>
      </w:del>
      <w:r w:rsidR="004F00FE">
        <w:t xml:space="preserve">-1: Definition of </w:t>
      </w:r>
      <w:r w:rsidR="004F00FE" w:rsidRPr="00AF1935">
        <w:rPr>
          <w:rFonts w:cs="Arial"/>
        </w:rPr>
        <w:t>Data</w:t>
      </w:r>
      <w:r w:rsidR="004F00FE">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6A2760A0" w:rsidR="004F00FE" w:rsidRPr="009A2CC5" w:rsidRDefault="004F00FE" w:rsidP="00596A04">
            <w:pPr>
              <w:pStyle w:val="TAC"/>
            </w:pPr>
            <w:r>
              <w:rPr>
                <w:bCs/>
              </w:rPr>
              <w:t>U: </w:t>
            </w:r>
            <w:ins w:id="4115" w:author="3GPP SA4" w:date="2022-06-01T12:42:00Z">
              <w:r w:rsidR="00281C72">
                <w:rPr>
                  <w:bCs/>
                </w:rPr>
                <w:t>–</w:t>
              </w:r>
            </w:ins>
            <w:del w:id="4116" w:author="3GPP SA4" w:date="2022-06-01T12:42:00Z">
              <w:r>
                <w:rPr>
                  <w:bCs/>
                </w:rPr>
                <w:delText>RW</w:delText>
              </w:r>
            </w:del>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03B2BBB0" w:rsidR="004F00FE" w:rsidRPr="009A2CC5" w:rsidRDefault="004F00FE" w:rsidP="00596A04">
            <w:pPr>
              <w:pStyle w:val="TAL"/>
            </w:pPr>
            <w:r>
              <w:t>The type of data collection client to which this Data Reporting Configuration pertains</w:t>
            </w:r>
            <w:ins w:id="4117" w:author="3GPP SA4" w:date="2022-06-01T12:42:00Z">
              <w:r w:rsidR="00281C72">
                <w:t xml:space="preserve"> (see clause 5.4.3.1).</w:t>
              </w:r>
            </w:ins>
            <w:del w:id="4118" w:author="3GPP SA4" w:date="2022-06-01T12:42:00Z">
              <w:r>
                <w:delText>.</w:delText>
              </w:r>
            </w:del>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7AD6EF14" w:rsidR="004F00FE" w:rsidRDefault="004F00FE" w:rsidP="004F00FE">
      <w:pPr>
        <w:pStyle w:val="Heading4"/>
      </w:pPr>
      <w:bookmarkStart w:id="4119" w:name="_Toc96002746"/>
      <w:bookmarkStart w:id="4120" w:name="_Toc96069392"/>
      <w:bookmarkStart w:id="4121" w:name="_Toc96078276"/>
      <w:bookmarkStart w:id="4122" w:name="_Toc103208524"/>
      <w:bookmarkStart w:id="4123" w:name="_Toc103208964"/>
      <w:bookmarkStart w:id="4124" w:name="_Toc103600968"/>
      <w:r>
        <w:t>6.3.</w:t>
      </w:r>
      <w:del w:id="4125" w:author="3GPP SA4" w:date="2022-06-01T12:42:00Z">
        <w:r>
          <w:delText>3.</w:delText>
        </w:r>
      </w:del>
      <w:r>
        <w:t>2</w:t>
      </w:r>
      <w:ins w:id="4126" w:author="3GPP SA4" w:date="2022-06-01T12:42:00Z">
        <w:r w:rsidR="00281C72">
          <w:t>.3</w:t>
        </w:r>
      </w:ins>
      <w:r>
        <w:tab/>
        <w:t>DataAccessProfile type</w:t>
      </w:r>
      <w:bookmarkEnd w:id="4119"/>
      <w:bookmarkEnd w:id="4120"/>
      <w:bookmarkEnd w:id="4121"/>
      <w:bookmarkEnd w:id="4122"/>
      <w:bookmarkEnd w:id="4123"/>
      <w:bookmarkEnd w:id="4124"/>
    </w:p>
    <w:p w14:paraId="7882235A" w14:textId="48233506" w:rsidR="004F00FE" w:rsidRDefault="004F00FE" w:rsidP="004F00FE">
      <w:pPr>
        <w:keepNext/>
        <w:rPr>
          <w:del w:id="4127" w:author="3GPP SA4" w:date="2022-06-01T12:42:00Z"/>
          <w:noProof/>
        </w:rPr>
      </w:pPr>
      <w:del w:id="4128" w:author="3GPP SA4" w:date="2022-06-01T12:42:00Z">
        <w:r>
          <w:rPr>
            <w:noProof/>
          </w:rPr>
          <w:delText xml:space="preserve">The </w:delText>
        </w:r>
        <w:r w:rsidRPr="001D0EA4">
          <w:rPr>
            <w:rStyle w:val="Code"/>
          </w:rPr>
          <w:delText>Data</w:delText>
        </w:r>
        <w:r w:rsidRPr="00AF1935">
          <w:rPr>
            <w:rStyle w:val="Code"/>
          </w:rPr>
          <w:delText>AccessProfile</w:delText>
        </w:r>
        <w:r>
          <w:rPr>
            <w:noProof/>
          </w:rPr>
          <w:delText xml:space="preserve"> type is defined in table 6.3.3.2-1.</w:delText>
        </w:r>
      </w:del>
    </w:p>
    <w:p w14:paraId="33933D0A" w14:textId="229ECF8C" w:rsidR="004F00FE" w:rsidRDefault="004F00FE" w:rsidP="004F00FE">
      <w:pPr>
        <w:pStyle w:val="TH"/>
      </w:pPr>
      <w:r>
        <w:t>Table 6.</w:t>
      </w:r>
      <w:r w:rsidR="00766A2D">
        <w:t>3</w:t>
      </w:r>
      <w:r>
        <w:t>.</w:t>
      </w:r>
      <w:del w:id="4129" w:author="3GPP SA4" w:date="2022-06-01T12:42:00Z">
        <w:r>
          <w:delText>3.</w:delText>
        </w:r>
      </w:del>
      <w:r>
        <w:t>2</w:t>
      </w:r>
      <w:ins w:id="4130" w:author="3GPP SA4" w:date="2022-06-01T12:42:00Z">
        <w:r w:rsidR="00281C72">
          <w:t>.3</w:t>
        </w:r>
      </w:ins>
      <w:r>
        <w:t>-1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Change w:id="4131" w:author="3GPP SA4" w:date="2022-06-01T12:42:00Z">
          <w:tblPr>
            <w:tblW w:w="0" w:type="auto"/>
            <w:jc w:val="center"/>
            <w:tblCellMar>
              <w:top w:w="15" w:type="dxa"/>
              <w:left w:w="15" w:type="dxa"/>
              <w:bottom w:w="15" w:type="dxa"/>
              <w:right w:w="15" w:type="dxa"/>
            </w:tblCellMar>
            <w:tblLook w:val="04A0" w:firstRow="1" w:lastRow="0" w:firstColumn="1" w:lastColumn="0" w:noHBand="0" w:noVBand="1"/>
          </w:tblPr>
        </w:tblPrChange>
      </w:tblPr>
      <w:tblGrid>
        <w:gridCol w:w="2286"/>
        <w:gridCol w:w="1397"/>
        <w:gridCol w:w="1134"/>
        <w:gridCol w:w="709"/>
        <w:gridCol w:w="4105"/>
        <w:tblGridChange w:id="4132">
          <w:tblGrid>
            <w:gridCol w:w="2284"/>
            <w:gridCol w:w="2"/>
            <w:gridCol w:w="1395"/>
            <w:gridCol w:w="2"/>
            <w:gridCol w:w="1132"/>
            <w:gridCol w:w="2"/>
            <w:gridCol w:w="707"/>
            <w:gridCol w:w="2"/>
            <w:gridCol w:w="4105"/>
          </w:tblGrid>
        </w:tblGridChange>
      </w:tblGrid>
      <w:tr w:rsidR="004F00FE" w:rsidRPr="00F13ACF" w14:paraId="7E25CF74" w14:textId="77777777" w:rsidTr="005C4922">
        <w:trPr>
          <w:trHeight w:val="307"/>
          <w:jc w:val="center"/>
          <w:trPrChange w:id="4133"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4134"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3299808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4135"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45E470FE"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4136"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67CF91B8"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Change w:id="4137"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C0C0C0"/>
              </w:tcPr>
            </w:tcPrChange>
          </w:tcPr>
          <w:p w14:paraId="21162AB2"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4138"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6A70A2E3"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A9670F" w:rsidRPr="00DC0CC1" w14:paraId="33135FC7" w14:textId="77777777" w:rsidTr="005C4922">
        <w:trPr>
          <w:trHeight w:val="307"/>
          <w:jc w:val="center"/>
          <w:ins w:id="4139" w:author="3GPP SA4" w:date="2022-06-01T12:42: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8CFC4F" w14:textId="77777777" w:rsidR="00281C72" w:rsidRPr="009A2CC5" w:rsidRDefault="00281C72" w:rsidP="005C4922">
            <w:pPr>
              <w:pStyle w:val="TAL"/>
              <w:rPr>
                <w:ins w:id="4140" w:author="3GPP SA4" w:date="2022-06-01T12:42:00Z"/>
                <w:rStyle w:val="Code"/>
              </w:rPr>
            </w:pPr>
            <w:ins w:id="4141" w:author="3GPP SA4" w:date="2022-06-01T12:42:00Z">
              <w:r>
                <w:rPr>
                  <w:i/>
                  <w:iCs/>
                </w:rPr>
                <w:t>targetEventConsumer‌Types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B8435B" w14:textId="77777777" w:rsidR="00281C72" w:rsidRPr="00C82E1F" w:rsidRDefault="00281C72" w:rsidP="005C4922">
            <w:pPr>
              <w:pStyle w:val="TAL"/>
              <w:rPr>
                <w:ins w:id="4142" w:author="3GPP SA4" w:date="2022-06-01T12:42:00Z"/>
                <w:rStyle w:val="Code"/>
              </w:rPr>
            </w:pPr>
            <w:ins w:id="4143" w:author="3GPP SA4" w:date="2022-06-01T12:42:00Z">
              <w:r w:rsidRPr="00C82E1F">
                <w:rPr>
                  <w:rStyle w:val="Code"/>
                </w:rPr>
                <w:t>Array(Event‌Consumer‌Type)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FCE00A" w14:textId="77777777" w:rsidR="00281C72" w:rsidRDefault="00281C72" w:rsidP="005C4922">
            <w:pPr>
              <w:pStyle w:val="TAC"/>
              <w:rPr>
                <w:ins w:id="4144" w:author="3GPP SA4" w:date="2022-06-01T12:42:00Z"/>
              </w:rPr>
            </w:pPr>
            <w:ins w:id="4145" w:author="3GPP SA4" w:date="2022-06-01T12:42: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32B9B47" w14:textId="77777777" w:rsidR="00281C72" w:rsidRDefault="00281C72" w:rsidP="005C4922">
            <w:pPr>
              <w:pStyle w:val="TAC"/>
              <w:rPr>
                <w:ins w:id="4146" w:author="3GPP SA4" w:date="2022-06-01T12:42:00Z"/>
                <w:b/>
              </w:rPr>
            </w:pPr>
            <w:ins w:id="4147" w:author="3GPP SA4" w:date="2022-06-01T12:42:00Z">
              <w:r>
                <w:t>C:RW</w:t>
              </w:r>
            </w:ins>
          </w:p>
          <w:p w14:paraId="0AF0BCC0" w14:textId="77777777" w:rsidR="00281C72" w:rsidRDefault="00281C72" w:rsidP="005C4922">
            <w:pPr>
              <w:pStyle w:val="TAC"/>
              <w:rPr>
                <w:ins w:id="4148" w:author="3GPP SA4" w:date="2022-06-01T12:42:00Z"/>
              </w:rPr>
            </w:pPr>
            <w:ins w:id="4149" w:author="3GPP SA4" w:date="2022-06-01T12:42: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85CFF1" w14:textId="77777777" w:rsidR="00281C72" w:rsidRDefault="00281C72" w:rsidP="005C4922">
            <w:pPr>
              <w:pStyle w:val="TAL"/>
              <w:rPr>
                <w:ins w:id="4150" w:author="3GPP SA4" w:date="2022-06-01T12:42:00Z"/>
              </w:rPr>
            </w:pPr>
            <w:ins w:id="4151" w:author="3GPP SA4" w:date="2022-06-01T12:42:00Z">
              <w:r>
                <w:t>The set of Event consumer types (see clause 6.3.3.1) to which this Data Access Profile is targeted.</w:t>
              </w:r>
            </w:ins>
          </w:p>
          <w:p w14:paraId="38872140" w14:textId="77777777" w:rsidR="00281C72" w:rsidRDefault="00281C72" w:rsidP="005C4922">
            <w:pPr>
              <w:pStyle w:val="TALcontinuation"/>
              <w:rPr>
                <w:ins w:id="4152" w:author="3GPP SA4" w:date="2022-06-01T12:42:00Z"/>
              </w:rPr>
            </w:pPr>
            <w:ins w:id="4153" w:author="3GPP SA4" w:date="2022-06-01T12:42:00Z">
              <w:r>
                <w:t xml:space="preserve">If the set is empty, this </w:t>
              </w:r>
              <w:r w:rsidRPr="002A6786">
                <w:t>Data</w:t>
              </w:r>
              <w:r>
                <w:t xml:space="preserve"> Access Profile applies to all types of Event consumer.</w:t>
              </w:r>
            </w:ins>
          </w:p>
        </w:tc>
      </w:tr>
      <w:tr w:rsidR="004F00FE" w:rsidRPr="00DC0CC1" w14:paraId="432F1E96" w14:textId="77777777" w:rsidTr="005C4922">
        <w:trPr>
          <w:trHeight w:val="307"/>
          <w:jc w:val="center"/>
          <w:trPrChange w:id="4154"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55"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0B94920D" w14:textId="77777777" w:rsidR="004F00FE" w:rsidRPr="009A2CC5" w:rsidRDefault="004F00FE" w:rsidP="00596A04">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56"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5DB3A868" w14:textId="77777777" w:rsidR="004F00FE" w:rsidRPr="009A2CC5" w:rsidRDefault="004F00FE" w:rsidP="00596A04">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57"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505073A6"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158"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3971874A" w14:textId="77777777" w:rsidR="004F00FE" w:rsidRDefault="004F00FE" w:rsidP="00596A04">
            <w:pPr>
              <w:pStyle w:val="TAC"/>
              <w:rPr>
                <w:b/>
              </w:rPr>
            </w:pPr>
            <w:r>
              <w:t>C:RW</w:t>
            </w:r>
          </w:p>
          <w:p w14:paraId="535FEF82"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59"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22742EF6" w14:textId="17FCF6D2" w:rsidR="004F00FE" w:rsidRPr="00CE6695" w:rsidRDefault="004F00FE" w:rsidP="00596A04">
            <w:pPr>
              <w:pStyle w:val="TAL"/>
            </w:pPr>
            <w:r>
              <w:t>The</w:t>
            </w:r>
            <w:r w:rsidRPr="00CE6695">
              <w:t xml:space="preserve"> set of </w:t>
            </w:r>
            <w:del w:id="4160" w:author="3GPP SA4" w:date="2022-06-01T12:42:00Z">
              <w:r w:rsidRPr="00CE6695">
                <w:delText xml:space="preserve">collected </w:delText>
              </w:r>
            </w:del>
            <w:r w:rsidRPr="00CE6695">
              <w:t xml:space="preserve">UE data parameters </w:t>
            </w:r>
            <w:ins w:id="4161" w:author="3GPP SA4" w:date="2022-06-01T12:42:00Z">
              <w:r w:rsidR="00281C72">
                <w:t xml:space="preserve">to be collected by the data collection client, and </w:t>
              </w:r>
            </w:ins>
            <w:r w:rsidRPr="00CE6695">
              <w:t>for which the</w:t>
            </w:r>
            <w:del w:id="4162" w:author="3GPP SA4" w:date="2022-06-01T12:42:00Z">
              <w:r w:rsidRPr="00CE6695">
                <w:delText>se</w:delText>
              </w:r>
            </w:del>
            <w:r w:rsidRPr="00CE6695">
              <w:t xml:space="preserve"> restrictions </w:t>
            </w:r>
            <w:ins w:id="4163" w:author="3GPP SA4" w:date="2022-06-01T12:42:00Z">
              <w:r w:rsidR="00281C72">
                <w:t xml:space="preserve">specified by this Data Access Profile </w:t>
              </w:r>
            </w:ins>
            <w:r w:rsidRPr="00CE6695">
              <w:t>appl</w:t>
            </w:r>
            <w:r>
              <w:t>y</w:t>
            </w:r>
            <w:r w:rsidRPr="00CE6695">
              <w:t>.</w:t>
            </w:r>
          </w:p>
          <w:p w14:paraId="5E3A59F3" w14:textId="28DBC100" w:rsidR="004F00FE" w:rsidRDefault="00281C72" w:rsidP="00596A04">
            <w:pPr>
              <w:pStyle w:val="TALcontinuation"/>
            </w:pPr>
            <w:ins w:id="4164" w:author="3GPP SA4" w:date="2022-06-01T12:42:00Z">
              <w:r>
                <w:t>The parameters are uniquely identified by</w:t>
              </w:r>
            </w:ins>
            <w:del w:id="4165" w:author="3GPP SA4" w:date="2022-06-01T12:42:00Z">
              <w:r w:rsidR="004F00FE">
                <w:delText>Each Event ID shall define</w:delText>
              </w:r>
            </w:del>
            <w:r w:rsidR="004F00FE">
              <w:t xml:space="preserve"> a controlled vocabulary </w:t>
            </w:r>
            <w:ins w:id="4166" w:author="3GPP SA4" w:date="2022-06-01T12:42:00Z">
              <w:r>
                <w:t>specific to the Event ID indicated by the parent Data Reporting Provisioning Session</w:t>
              </w:r>
            </w:ins>
            <w:del w:id="4167" w:author="3GPP SA4" w:date="2022-06-01T12:42:00Z">
              <w:r w:rsidR="004F00FE">
                <w:delText>to uniquely identify its UE data parameters</w:delText>
              </w:r>
            </w:del>
            <w:r w:rsidR="004F00FE">
              <w:t>.</w:t>
            </w:r>
          </w:p>
          <w:p w14:paraId="7F999D29" w14:textId="1187D92C" w:rsidR="004F00FE" w:rsidRPr="00CE6695" w:rsidRDefault="004F00FE" w:rsidP="00596A04">
            <w:pPr>
              <w:pStyle w:val="TALcontinuation"/>
            </w:pPr>
            <w:r w:rsidRPr="00CE6695">
              <w:t xml:space="preserve">If the set is empty, the restrictions apply to all parameters for the Event ID of the parent Data Reporting </w:t>
            </w:r>
            <w:ins w:id="4168" w:author="3GPP SA4" w:date="2022-06-01T12:42:00Z">
              <w:r w:rsidR="00281C72">
                <w:t>Provisioning Session</w:t>
              </w:r>
              <w:r w:rsidR="00281C72" w:rsidRPr="00CE6695">
                <w:t>.</w:t>
              </w:r>
            </w:ins>
            <w:del w:id="4169" w:author="3GPP SA4" w:date="2022-06-01T12:42:00Z">
              <w:r w:rsidRPr="00CE6695">
                <w:delText>Configuration.</w:delText>
              </w:r>
            </w:del>
          </w:p>
        </w:tc>
      </w:tr>
      <w:tr w:rsidR="004F00FE" w:rsidRPr="00DC0CC1" w14:paraId="3FD27FEC" w14:textId="77777777" w:rsidTr="005C4922">
        <w:trPr>
          <w:trHeight w:val="307"/>
          <w:jc w:val="center"/>
          <w:trPrChange w:id="4170"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1"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01B54187" w14:textId="77777777" w:rsidR="004F00FE" w:rsidRPr="009A2CC5" w:rsidRDefault="004F00FE" w:rsidP="00596A04">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2"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219F9423"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3"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0202D01F"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174"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0F6F1BB" w14:textId="77777777" w:rsidR="004F00FE" w:rsidRDefault="004F00FE" w:rsidP="00596A04">
            <w:pPr>
              <w:pStyle w:val="TAC"/>
              <w:rPr>
                <w:b/>
              </w:rPr>
            </w:pPr>
            <w:r>
              <w:t>C:RW</w:t>
            </w:r>
          </w:p>
          <w:p w14:paraId="5CA45CD0"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5"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28898C27" w14:textId="77777777" w:rsidR="004F00FE" w:rsidRPr="00CE6695" w:rsidRDefault="004F00FE" w:rsidP="00596A04">
            <w:pPr>
              <w:pStyle w:val="TAL"/>
            </w:pPr>
            <w:r w:rsidRPr="00CE6695">
              <w:t>Configuration for access restrictions along the time dimension.</w:t>
            </w:r>
          </w:p>
        </w:tc>
      </w:tr>
      <w:tr w:rsidR="004F00FE" w:rsidRPr="00DC0CC1" w14:paraId="4385741A" w14:textId="77777777" w:rsidTr="005C4922">
        <w:trPr>
          <w:trHeight w:val="307"/>
          <w:jc w:val="center"/>
          <w:trPrChange w:id="4176"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7"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09824CB7" w14:textId="77777777" w:rsidR="004F00FE" w:rsidRPr="009A2CC5" w:rsidRDefault="004F00FE" w:rsidP="00596A04">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8"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66C5C2FF" w14:textId="77777777" w:rsidR="004F00FE" w:rsidRPr="009A2CC5" w:rsidRDefault="004F00FE" w:rsidP="00596A04">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79"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4BD6AB85"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180"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57EE2F7" w14:textId="77777777" w:rsidR="004F00FE" w:rsidRDefault="004F00FE" w:rsidP="00596A04">
            <w:pPr>
              <w:pStyle w:val="TAC"/>
              <w:rPr>
                <w:b/>
              </w:rPr>
            </w:pPr>
            <w:r>
              <w:t>C:RW</w:t>
            </w:r>
          </w:p>
          <w:p w14:paraId="6FD5C271"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81"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6916966" w14:textId="2DAD8B0D" w:rsidR="004F00FE" w:rsidRPr="00CE6695" w:rsidRDefault="004F00FE" w:rsidP="00596A04">
            <w:pPr>
              <w:pStyle w:val="TAL"/>
            </w:pPr>
            <w:r>
              <w:t>T</w:t>
            </w:r>
            <w:r w:rsidRPr="00CE6695">
              <w:t>he period of time over which access is to be aggregated.</w:t>
            </w:r>
          </w:p>
        </w:tc>
      </w:tr>
      <w:tr w:rsidR="004F00FE" w:rsidRPr="00DC0CC1" w14:paraId="5C350369" w14:textId="77777777" w:rsidTr="005C4922">
        <w:trPr>
          <w:trHeight w:val="307"/>
          <w:jc w:val="center"/>
          <w:trPrChange w:id="4182"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83"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1C3E1A2"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84"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02B3FC0A"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85"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4DD8CC98"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186"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112DCF92" w14:textId="77777777" w:rsidR="004F00FE" w:rsidRDefault="004F00FE" w:rsidP="00766A2D">
            <w:pPr>
              <w:pStyle w:val="TAC"/>
              <w:keepNext w:val="0"/>
              <w:rPr>
                <w:b/>
              </w:rPr>
            </w:pPr>
            <w:r>
              <w:t>C:RW</w:t>
            </w:r>
          </w:p>
          <w:p w14:paraId="2580D12F" w14:textId="77777777" w:rsidR="004F00FE" w:rsidRDefault="004F00FE" w:rsidP="00766A2D">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87"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59E5B3F1" w14:textId="23A31AFE" w:rsidR="004F00FE" w:rsidRPr="00CE6695" w:rsidRDefault="004F00FE" w:rsidP="00766A2D">
            <w:pPr>
              <w:pStyle w:val="TAL"/>
              <w:keepNext w:val="0"/>
            </w:pPr>
            <w:r w:rsidRPr="00CE6695">
              <w:t>An ordered, non-empty</w:t>
            </w:r>
            <w:r>
              <w:t xml:space="preserve"> list of</w:t>
            </w:r>
            <w:r w:rsidRPr="00CE6695">
              <w:t xml:space="preserve"> aggregation functions </w:t>
            </w:r>
            <w:ins w:id="4188" w:author="3GPP SA4" w:date="2022-06-01T12:42:00Z">
              <w:r w:rsidR="00281C72">
                <w:t xml:space="preserve">(see clause 6.3.3.2) </w:t>
              </w:r>
            </w:ins>
            <w:r w:rsidRPr="00CE6695">
              <w:t>applied to the event data prior to exposure to event consumers.</w:t>
            </w:r>
          </w:p>
        </w:tc>
      </w:tr>
      <w:tr w:rsidR="004F00FE" w:rsidRPr="00DC0CC1" w14:paraId="233079A9" w14:textId="77777777" w:rsidTr="005C4922">
        <w:trPr>
          <w:trHeight w:val="307"/>
          <w:jc w:val="center"/>
          <w:trPrChange w:id="4189"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0"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8D0AB55" w14:textId="77777777" w:rsidR="004F00FE" w:rsidRPr="009A2CC5" w:rsidRDefault="004F00FE" w:rsidP="00596A04">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1"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849D410"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2"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43595124"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193"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48A9823" w14:textId="77777777" w:rsidR="004F00FE" w:rsidRDefault="004F00FE" w:rsidP="00596A04">
            <w:pPr>
              <w:pStyle w:val="TAC"/>
              <w:rPr>
                <w:b/>
              </w:rPr>
            </w:pPr>
            <w:r>
              <w:t>C:RW</w:t>
            </w:r>
          </w:p>
          <w:p w14:paraId="63FB4A2F"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4"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3A59D440" w14:textId="77777777" w:rsidR="004F00FE" w:rsidRPr="00CE6695" w:rsidRDefault="004F00FE" w:rsidP="00596A04">
            <w:pPr>
              <w:pStyle w:val="TAL"/>
            </w:pPr>
            <w:r w:rsidRPr="00CE6695">
              <w:t>Configuration for access restrictions along the user dimension.</w:t>
            </w:r>
          </w:p>
        </w:tc>
      </w:tr>
      <w:tr w:rsidR="004F00FE" w:rsidRPr="00DC0CC1" w14:paraId="4E48159A" w14:textId="77777777" w:rsidTr="005C4922">
        <w:trPr>
          <w:trHeight w:val="307"/>
          <w:jc w:val="center"/>
          <w:trPrChange w:id="4195"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6"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15B81D24" w14:textId="77777777" w:rsidR="004F00FE" w:rsidRPr="009A2CC5" w:rsidRDefault="004F00FE" w:rsidP="00596A04">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7"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5342B243" w14:textId="77777777" w:rsidR="004F00FE" w:rsidRPr="009A2CC5" w:rsidRDefault="004F00FE" w:rsidP="00596A04">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198"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40BD996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199"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4B378FC" w14:textId="77777777" w:rsidR="004F00FE" w:rsidRDefault="004F00FE" w:rsidP="00596A04">
            <w:pPr>
              <w:pStyle w:val="TAC"/>
              <w:rPr>
                <w:b/>
              </w:rPr>
            </w:pPr>
            <w:r>
              <w:t>C:RW</w:t>
            </w:r>
          </w:p>
          <w:p w14:paraId="34353097"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0"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795F0E9" w14:textId="3AAABECE" w:rsidR="004F00FE" w:rsidRPr="00CE6695" w:rsidRDefault="004F00FE" w:rsidP="00596A04">
            <w:pPr>
              <w:pStyle w:val="TAL"/>
            </w:pPr>
            <w:r w:rsidRPr="00CE6695">
              <w:t>Identifier</w:t>
            </w:r>
            <w:r>
              <w:t>s</w:t>
            </w:r>
            <w:r w:rsidRPr="00CE6695">
              <w:t xml:space="preserve"> of the UE groups over which access is to be aggregated.</w:t>
            </w:r>
          </w:p>
        </w:tc>
      </w:tr>
      <w:tr w:rsidR="004F00FE" w:rsidRPr="00DC0CC1" w14:paraId="286ECFBF" w14:textId="77777777" w:rsidTr="005C4922">
        <w:trPr>
          <w:trHeight w:val="307"/>
          <w:jc w:val="center"/>
          <w:trPrChange w:id="4201"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2"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3E7191A2" w14:textId="77777777" w:rsidR="004F00FE" w:rsidRPr="009A2CC5" w:rsidRDefault="004F00FE" w:rsidP="00596A04">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3"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25ECC1C7" w14:textId="77777777" w:rsidR="004F00FE" w:rsidRPr="009A2CC5" w:rsidRDefault="004F00FE" w:rsidP="00596A04">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4"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06D2C58A"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205"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EF0F53B" w14:textId="77777777" w:rsidR="004F00FE" w:rsidRDefault="004F00FE" w:rsidP="00596A04">
            <w:pPr>
              <w:pStyle w:val="TAC"/>
              <w:rPr>
                <w:b/>
              </w:rPr>
            </w:pPr>
            <w:r>
              <w:t>C:RW</w:t>
            </w:r>
          </w:p>
          <w:p w14:paraId="5CFCB7D1"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6"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6624AF88" w14:textId="6C7262A4" w:rsidR="004F00FE" w:rsidRPr="00CE6695" w:rsidRDefault="004F00FE" w:rsidP="00596A04">
            <w:pPr>
              <w:pStyle w:val="TAL"/>
            </w:pPr>
            <w:r w:rsidRPr="00CE6695">
              <w:t>Identifier</w:t>
            </w:r>
            <w:r>
              <w:t>s</w:t>
            </w:r>
            <w:r w:rsidRPr="00CE6695">
              <w:t xml:space="preserve"> of the UEs comprising a group over which access is to be aggregated.</w:t>
            </w:r>
          </w:p>
        </w:tc>
      </w:tr>
      <w:tr w:rsidR="004F00FE" w:rsidRPr="00DC0CC1" w14:paraId="70660C09" w14:textId="77777777" w:rsidTr="005C4922">
        <w:trPr>
          <w:trHeight w:val="307"/>
          <w:jc w:val="center"/>
          <w:trPrChange w:id="4207"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8"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3E2495F9" w14:textId="77777777" w:rsidR="004F00FE" w:rsidRPr="009A2CC5" w:rsidRDefault="004F00FE" w:rsidP="00766A2D">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09"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1C9A4528" w14:textId="77777777" w:rsidR="004F00FE" w:rsidRPr="009A2CC5" w:rsidRDefault="004F00FE" w:rsidP="00766A2D">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10"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655BBEE2"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211"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0BB6DC84" w14:textId="77777777" w:rsidR="004F00FE" w:rsidRDefault="004F00FE" w:rsidP="00766A2D">
            <w:pPr>
              <w:pStyle w:val="TAC"/>
              <w:keepNext w:val="0"/>
              <w:rPr>
                <w:b/>
              </w:rPr>
            </w:pPr>
            <w:r>
              <w:t>C:RW</w:t>
            </w:r>
          </w:p>
          <w:p w14:paraId="01366376" w14:textId="77777777" w:rsidR="004F00FE" w:rsidRDefault="004F00FE" w:rsidP="00766A2D">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12"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1E925F7D" w14:textId="434F49FB" w:rsidR="004F00FE" w:rsidRPr="00CE6695" w:rsidRDefault="004F00FE" w:rsidP="00766A2D">
            <w:pPr>
              <w:pStyle w:val="TAL"/>
              <w:keepNext w:val="0"/>
            </w:pPr>
            <w:r w:rsidRPr="00CE6695">
              <w:t xml:space="preserve">An ordered, non-empty list of aggregation functions </w:t>
            </w:r>
            <w:ins w:id="4213" w:author="3GPP SA4" w:date="2022-06-01T12:42:00Z">
              <w:r w:rsidR="00281C72">
                <w:t xml:space="preserve">(see clause 6.3.3.2) </w:t>
              </w:r>
            </w:ins>
            <w:r w:rsidRPr="00CE6695">
              <w:t>applied to the event data prior to exposure to event consumers.</w:t>
            </w:r>
          </w:p>
        </w:tc>
      </w:tr>
      <w:tr w:rsidR="004F00FE" w:rsidRPr="00DC0CC1" w14:paraId="625B6C42" w14:textId="77777777" w:rsidTr="005C4922">
        <w:trPr>
          <w:trHeight w:val="307"/>
          <w:jc w:val="center"/>
          <w:trPrChange w:id="4214"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15"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15E8A182" w14:textId="77777777" w:rsidR="004F00FE" w:rsidRPr="009A2CC5" w:rsidRDefault="004F00FE" w:rsidP="00596A04">
            <w:pPr>
              <w:pStyle w:val="TAL"/>
              <w:rPr>
                <w:rStyle w:val="Code"/>
              </w:rPr>
            </w:pPr>
            <w:r>
              <w:rPr>
                <w:rStyle w:val="Code"/>
              </w:rPr>
              <w:lastRenderedPageBreak/>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16"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1888A736" w14:textId="77777777" w:rsidR="004F00FE" w:rsidRPr="009A2CC5" w:rsidRDefault="004F00FE" w:rsidP="00596A04">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17"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4D8371D2" w14:textId="77777777" w:rsidR="004F00FE" w:rsidRDefault="004F00FE" w:rsidP="00596A04">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218"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46B26FC3" w14:textId="77777777" w:rsidR="004F00FE" w:rsidRDefault="004F00FE" w:rsidP="00596A04">
            <w:pPr>
              <w:pStyle w:val="TAC"/>
            </w:pPr>
            <w:r>
              <w:t>C:RW</w:t>
            </w:r>
          </w:p>
          <w:p w14:paraId="467669F3" w14:textId="77777777" w:rsidR="004F00FE" w:rsidRDefault="004F00FE" w:rsidP="00596A04">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19"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47CB6E83" w14:textId="77777777" w:rsidR="004F00FE" w:rsidRPr="00CE6695" w:rsidRDefault="004F00FE" w:rsidP="00596A04">
            <w:pPr>
              <w:pStyle w:val="TAL"/>
            </w:pPr>
            <w:r>
              <w:t>Configuration for access restrictions along the location dimension</w:t>
            </w:r>
          </w:p>
        </w:tc>
      </w:tr>
      <w:tr w:rsidR="004F00FE" w:rsidRPr="00DC0CC1" w14:paraId="19C4A585" w14:textId="77777777" w:rsidTr="005C4922">
        <w:trPr>
          <w:trHeight w:val="307"/>
          <w:jc w:val="center"/>
          <w:trPrChange w:id="4220"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1"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6855038E" w14:textId="77777777" w:rsidR="004F00FE" w:rsidRPr="009A2CC5" w:rsidRDefault="004F00FE" w:rsidP="00596A04">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2"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207647CA" w14:textId="77777777" w:rsidR="004F00FE" w:rsidRPr="009A2CC5" w:rsidRDefault="004F00FE" w:rsidP="00596A04">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3"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4ACC4C1"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224"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23051F0B" w14:textId="77777777" w:rsidR="004F00FE" w:rsidRDefault="004F00FE" w:rsidP="00596A04">
            <w:pPr>
              <w:pStyle w:val="TAC"/>
              <w:rPr>
                <w:b/>
              </w:rPr>
            </w:pPr>
            <w:r>
              <w:t>C:RW</w:t>
            </w:r>
          </w:p>
          <w:p w14:paraId="1684B773"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5"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7C7E7111" w14:textId="77777777" w:rsidR="004F00FE" w:rsidRPr="00CE6695" w:rsidRDefault="004F00FE" w:rsidP="00596A04">
            <w:pPr>
              <w:pStyle w:val="TAL"/>
            </w:pPr>
            <w:r w:rsidRPr="00CE6695">
              <w:t>Identifiers of geographical areas over which access is to be aggregated. Event data is grouped by the location of the UE during the data collection.</w:t>
            </w:r>
          </w:p>
        </w:tc>
      </w:tr>
      <w:tr w:rsidR="004F00FE" w:rsidRPr="00DC0CC1" w14:paraId="56E8BEEE" w14:textId="77777777" w:rsidTr="005C4922">
        <w:trPr>
          <w:trHeight w:val="307"/>
          <w:jc w:val="center"/>
          <w:trPrChange w:id="4226" w:author="3GPP SA4" w:date="2022-06-01T12:42:00Z">
            <w:trPr>
              <w:trHeight w:val="307"/>
              <w:jc w:val="center"/>
            </w:trPr>
          </w:trPrChange>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7" w:author="3GPP SA4" w:date="2022-06-01T12:42:00Z">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280E9B09" w14:textId="77777777" w:rsidR="004F00FE" w:rsidRPr="009A2CC5" w:rsidRDefault="004F00FE" w:rsidP="00596A04">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8" w:author="3GPP SA4" w:date="2022-06-01T12:42:00Z">
              <w:tcPr>
                <w:tcW w:w="13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535E7931" w14:textId="77777777" w:rsidR="004F00FE" w:rsidRPr="009A2CC5" w:rsidRDefault="004F00FE" w:rsidP="00596A04">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29" w:author="3GPP SA4" w:date="2022-06-01T12:42:00Z">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6A5C2D3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Change w:id="4230" w:author="3GPP SA4" w:date="2022-06-01T12:42:00Z">
              <w:tcPr>
                <w:tcW w:w="709"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D4027DE" w14:textId="77777777" w:rsidR="004F00FE" w:rsidRDefault="004F00FE" w:rsidP="00596A04">
            <w:pPr>
              <w:pStyle w:val="TAC"/>
              <w:rPr>
                <w:b/>
              </w:rPr>
            </w:pPr>
            <w:r>
              <w:t>C:RW</w:t>
            </w:r>
          </w:p>
          <w:p w14:paraId="51465E04" w14:textId="77777777" w:rsidR="004F00FE" w:rsidRDefault="004F00FE" w:rsidP="00596A04">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Change w:id="4231" w:author="3GPP SA4" w:date="2022-06-01T12:42:00Z">
              <w:tcPr>
                <w:tcW w:w="41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tcPrChange>
          </w:tcPr>
          <w:p w14:paraId="1391AEBA" w14:textId="53D5F581" w:rsidR="004F00FE" w:rsidRPr="00CE6695" w:rsidRDefault="004F00FE" w:rsidP="00596A04">
            <w:pPr>
              <w:pStyle w:val="TAL"/>
            </w:pPr>
            <w:r w:rsidRPr="00CE6695">
              <w:t xml:space="preserve">An ordered, non-empty list of aggregation functions </w:t>
            </w:r>
            <w:ins w:id="4232" w:author="3GPP SA4" w:date="2022-06-01T12:42:00Z">
              <w:r w:rsidR="00281C72">
                <w:t xml:space="preserve">(see clause 6.3.3.2) </w:t>
              </w:r>
            </w:ins>
            <w:r w:rsidRPr="00CE6695">
              <w:t>applied to the event data prior to exposure to event consumers.</w:t>
            </w:r>
          </w:p>
        </w:tc>
      </w:tr>
      <w:tr w:rsidR="004F00FE" w:rsidRPr="00DC0CC1" w14:paraId="03DA6C0F" w14:textId="77777777" w:rsidTr="00596A04">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D703D75" w14:textId="77777777" w:rsidR="004F00FE" w:rsidRDefault="004F00FE" w:rsidP="004F00FE">
      <w:pPr>
        <w:pStyle w:val="TAN"/>
        <w:keepNext w:val="0"/>
      </w:pPr>
    </w:p>
    <w:p w14:paraId="52382F1A" w14:textId="77777777" w:rsidR="00281C72" w:rsidRDefault="004F00FE" w:rsidP="00281C72">
      <w:pPr>
        <w:pStyle w:val="Heading3"/>
        <w:rPr>
          <w:ins w:id="4233" w:author="3GPP SA4" w:date="2022-06-01T12:42:00Z"/>
        </w:rPr>
      </w:pPr>
      <w:bookmarkStart w:id="4234" w:name="_Toc96002747"/>
      <w:bookmarkStart w:id="4235" w:name="_Toc96069393"/>
      <w:bookmarkStart w:id="4236" w:name="_Toc96078277"/>
      <w:bookmarkStart w:id="4237" w:name="_Toc103208525"/>
      <w:bookmarkStart w:id="4238" w:name="_Toc103208965"/>
      <w:bookmarkStart w:id="4239" w:name="_Toc103600969"/>
      <w:r>
        <w:t>6.</w:t>
      </w:r>
      <w:r w:rsidR="00766A2D">
        <w:t>3</w:t>
      </w:r>
      <w:r>
        <w:t>.3</w:t>
      </w:r>
      <w:ins w:id="4240" w:author="3GPP SA4" w:date="2022-06-01T12:42:00Z">
        <w:r w:rsidR="00281C72">
          <w:tab/>
          <w:t>Simple data types and enumerations</w:t>
        </w:r>
        <w:bookmarkEnd w:id="4237"/>
        <w:bookmarkEnd w:id="4238"/>
        <w:bookmarkEnd w:id="4239"/>
      </w:ins>
    </w:p>
    <w:p w14:paraId="5073DF19" w14:textId="77777777" w:rsidR="00281C72" w:rsidRDefault="00281C72" w:rsidP="00281C72">
      <w:pPr>
        <w:pStyle w:val="Heading4"/>
        <w:rPr>
          <w:ins w:id="4241" w:author="3GPP SA4" w:date="2022-06-01T12:42:00Z"/>
        </w:rPr>
      </w:pPr>
      <w:bookmarkStart w:id="4242" w:name="_Toc103208526"/>
      <w:bookmarkStart w:id="4243" w:name="_Toc103208966"/>
      <w:bookmarkStart w:id="4244" w:name="_Toc103600970"/>
      <w:ins w:id="4245" w:author="3GPP SA4" w:date="2022-06-01T12:42:00Z">
        <w:r>
          <w:t>6.3.3.1</w:t>
        </w:r>
        <w:r>
          <w:tab/>
          <w:t>EventConsumerType enumeration</w:t>
        </w:r>
        <w:bookmarkEnd w:id="4242"/>
        <w:bookmarkEnd w:id="4243"/>
        <w:bookmarkEnd w:id="4244"/>
      </w:ins>
    </w:p>
    <w:p w14:paraId="08429615" w14:textId="77777777" w:rsidR="00281C72" w:rsidRPr="00C522DE" w:rsidRDefault="00281C72" w:rsidP="00281C72">
      <w:pPr>
        <w:pStyle w:val="TH"/>
        <w:rPr>
          <w:ins w:id="4246" w:author="3GPP SA4" w:date="2022-06-01T12:42:00Z"/>
        </w:rPr>
      </w:pPr>
      <w:ins w:id="4247" w:author="3GPP SA4" w:date="2022-06-01T12:42:00Z">
        <w:r w:rsidRPr="00C522DE">
          <w:t>Table </w:t>
        </w:r>
        <w:r>
          <w:t>6.3.3.1</w:t>
        </w:r>
        <w:r w:rsidRPr="00C522DE">
          <w:noBreakHyphen/>
          <w:t xml:space="preserve">1: Definition of </w:t>
        </w:r>
        <w:r>
          <w:t>EventConsumerType</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1B8E3779" w14:textId="77777777" w:rsidTr="005C4922">
        <w:trPr>
          <w:jc w:val="center"/>
          <w:ins w:id="4248" w:author="3GPP SA4" w:date="2022-06-01T12: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D84487D" w14:textId="77777777" w:rsidR="00281C72" w:rsidRDefault="00281C72" w:rsidP="005C4922">
            <w:pPr>
              <w:pStyle w:val="TAH"/>
              <w:rPr>
                <w:ins w:id="4249" w:author="3GPP SA4" w:date="2022-06-01T12:42:00Z"/>
              </w:rPr>
            </w:pPr>
            <w:ins w:id="4250" w:author="3GPP SA4" w:date="2022-06-01T12: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6DDF1B3" w14:textId="77777777" w:rsidR="00281C72" w:rsidRDefault="00281C72" w:rsidP="005C4922">
            <w:pPr>
              <w:pStyle w:val="TAH"/>
              <w:rPr>
                <w:ins w:id="4251" w:author="3GPP SA4" w:date="2022-06-01T12:42:00Z"/>
              </w:rPr>
            </w:pPr>
            <w:ins w:id="4252" w:author="3GPP SA4" w:date="2022-06-01T12:42:00Z">
              <w:r>
                <w:t>Description</w:t>
              </w:r>
            </w:ins>
          </w:p>
        </w:tc>
      </w:tr>
      <w:tr w:rsidR="00C2420D" w:rsidRPr="001B292C" w14:paraId="2D99C673" w14:textId="77777777" w:rsidTr="005C4922">
        <w:trPr>
          <w:jc w:val="center"/>
          <w:ins w:id="4253" w:author="3GPP SA4" w:date="2022-06-01T12: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F2CF76" w14:textId="77777777" w:rsidR="00281C72" w:rsidRPr="00D41AA2" w:rsidRDefault="00281C72" w:rsidP="005C4922">
            <w:pPr>
              <w:pStyle w:val="TAL"/>
              <w:rPr>
                <w:ins w:id="4254" w:author="3GPP SA4" w:date="2022-06-01T12:42:00Z"/>
                <w:rStyle w:val="Code"/>
              </w:rPr>
            </w:pPr>
            <w:ins w:id="4255" w:author="3GPP SA4" w:date="2022-06-01T12:42: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0DA5AE" w14:textId="77777777" w:rsidR="00281C72" w:rsidRPr="001B292C" w:rsidRDefault="00281C72" w:rsidP="005C4922">
            <w:pPr>
              <w:pStyle w:val="TAL"/>
              <w:rPr>
                <w:ins w:id="4256" w:author="3GPP SA4" w:date="2022-06-01T12:42:00Z"/>
              </w:rPr>
            </w:pPr>
            <w:ins w:id="4257" w:author="3GPP SA4" w:date="2022-06-01T12:42:00Z">
              <w:r>
                <w:t>The Network Data Analytics Function is the Event Consumer.</w:t>
              </w:r>
            </w:ins>
          </w:p>
        </w:tc>
      </w:tr>
      <w:tr w:rsidR="00C2420D" w14:paraId="01790A23" w14:textId="77777777" w:rsidTr="005C4922">
        <w:trPr>
          <w:jc w:val="center"/>
          <w:ins w:id="4258" w:author="3GPP SA4" w:date="2022-06-01T12: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F5EF321" w14:textId="77777777" w:rsidR="00281C72" w:rsidRPr="00D41AA2" w:rsidRDefault="00281C72" w:rsidP="005C4922">
            <w:pPr>
              <w:pStyle w:val="TAL"/>
              <w:rPr>
                <w:ins w:id="4259" w:author="3GPP SA4" w:date="2022-06-01T12:42:00Z"/>
                <w:rStyle w:val="Code"/>
              </w:rPr>
            </w:pPr>
            <w:ins w:id="4260" w:author="3GPP SA4" w:date="2022-06-01T12:42: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A23285" w14:textId="77777777" w:rsidR="00281C72" w:rsidRDefault="00281C72" w:rsidP="005C4922">
            <w:pPr>
              <w:pStyle w:val="TAL"/>
              <w:rPr>
                <w:ins w:id="4261" w:author="3GPP SA4" w:date="2022-06-01T12:42:00Z"/>
              </w:rPr>
            </w:pPr>
            <w:ins w:id="4262" w:author="3GPP SA4" w:date="2022-06-01T12:42:00Z">
              <w:r>
                <w:t>The Event Consumer AF is the Event Consumer.</w:t>
              </w:r>
            </w:ins>
          </w:p>
        </w:tc>
      </w:tr>
      <w:tr w:rsidR="00C2420D" w14:paraId="5F5BECA8" w14:textId="77777777" w:rsidTr="005C4922">
        <w:trPr>
          <w:jc w:val="center"/>
          <w:ins w:id="4263" w:author="3GPP SA4" w:date="2022-06-01T12: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B8690E5" w14:textId="77777777" w:rsidR="00281C72" w:rsidRDefault="00281C72" w:rsidP="005C4922">
            <w:pPr>
              <w:pStyle w:val="TAL"/>
              <w:rPr>
                <w:ins w:id="4264" w:author="3GPP SA4" w:date="2022-06-01T12:42:00Z"/>
                <w:rStyle w:val="Code"/>
              </w:rPr>
            </w:pPr>
            <w:ins w:id="4265" w:author="3GPP SA4" w:date="2022-06-01T12:42: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71732B" w14:textId="77777777" w:rsidR="00281C72" w:rsidRDefault="00281C72" w:rsidP="005C4922">
            <w:pPr>
              <w:pStyle w:val="TAL"/>
              <w:rPr>
                <w:ins w:id="4266" w:author="3GPP SA4" w:date="2022-06-01T12:42:00Z"/>
                <w:lang w:eastAsia="zh-CN"/>
              </w:rPr>
            </w:pPr>
            <w:ins w:id="4267" w:author="3GPP SA4" w:date="2022-06-01T12:42:00Z">
              <w:r>
                <w:rPr>
                  <w:lang w:eastAsia="zh-CN"/>
                </w:rPr>
                <w:t>The Network Exposure Function is the Event Consumer.</w:t>
              </w:r>
            </w:ins>
          </w:p>
        </w:tc>
      </w:tr>
    </w:tbl>
    <w:p w14:paraId="6492DBC8" w14:textId="77777777" w:rsidR="00281C72" w:rsidRDefault="00281C72" w:rsidP="00281C72">
      <w:pPr>
        <w:pStyle w:val="TAN"/>
        <w:keepNext w:val="0"/>
        <w:rPr>
          <w:ins w:id="4268" w:author="3GPP SA4" w:date="2022-06-01T12:42:00Z"/>
        </w:rPr>
      </w:pPr>
    </w:p>
    <w:p w14:paraId="05F2B2AF" w14:textId="71067BA4" w:rsidR="004F00FE" w:rsidRDefault="00281C72" w:rsidP="004F00FE">
      <w:pPr>
        <w:pStyle w:val="Heading4"/>
      </w:pPr>
      <w:bookmarkStart w:id="4269" w:name="_Toc103208527"/>
      <w:bookmarkStart w:id="4270" w:name="_Toc103208967"/>
      <w:bookmarkStart w:id="4271" w:name="_Toc103600971"/>
      <w:ins w:id="4272" w:author="3GPP SA4" w:date="2022-06-01T12:42:00Z">
        <w:r>
          <w:t>6.3.3.2</w:t>
        </w:r>
      </w:ins>
      <w:del w:id="4273" w:author="3GPP SA4" w:date="2022-06-01T12:42:00Z">
        <w:r w:rsidR="004F00FE">
          <w:delText>.3</w:delText>
        </w:r>
      </w:del>
      <w:r w:rsidR="004F00FE">
        <w:tab/>
        <w:t>DataAggregationFunctionType enumeration</w:t>
      </w:r>
      <w:bookmarkEnd w:id="4234"/>
      <w:bookmarkEnd w:id="4235"/>
      <w:bookmarkEnd w:id="4236"/>
      <w:bookmarkEnd w:id="4269"/>
      <w:bookmarkEnd w:id="4270"/>
      <w:bookmarkEnd w:id="4271"/>
    </w:p>
    <w:p w14:paraId="4ABD9CBF" w14:textId="49A5F0DB" w:rsidR="004F00FE" w:rsidRDefault="004F00FE" w:rsidP="004F00FE">
      <w:pPr>
        <w:keepNext/>
        <w:rPr>
          <w:del w:id="4274" w:author="3GPP SA4" w:date="2022-06-01T12:42:00Z"/>
          <w:noProof/>
        </w:rPr>
      </w:pPr>
      <w:del w:id="4275" w:author="3GPP SA4" w:date="2022-06-01T12:42:00Z">
        <w:r>
          <w:rPr>
            <w:noProof/>
          </w:rPr>
          <w:delText xml:space="preserve">Enumeration of the </w:delText>
        </w:r>
        <w:r w:rsidRPr="001D0EA4">
          <w:rPr>
            <w:rStyle w:val="Code"/>
          </w:rPr>
          <w:delText>Data</w:delText>
        </w:r>
        <w:r>
          <w:rPr>
            <w:rStyle w:val="Code"/>
          </w:rPr>
          <w:delText>AggregationFunctionType</w:delText>
        </w:r>
        <w:r>
          <w:rPr>
            <w:noProof/>
          </w:rPr>
          <w:delText xml:space="preserve"> is defined in table 6.</w:delText>
        </w:r>
        <w:r w:rsidR="00766A2D">
          <w:rPr>
            <w:noProof/>
          </w:rPr>
          <w:delText>3</w:delText>
        </w:r>
        <w:r>
          <w:rPr>
            <w:noProof/>
          </w:rPr>
          <w:delText>.3.3-1.</w:delText>
        </w:r>
      </w:del>
    </w:p>
    <w:p w14:paraId="67331590" w14:textId="563191B7" w:rsidR="004F00FE" w:rsidRDefault="004F00FE" w:rsidP="004F00FE">
      <w:pPr>
        <w:pStyle w:val="TH"/>
        <w:rPr>
          <w:noProof/>
        </w:rPr>
      </w:pPr>
      <w:r>
        <w:t>Table 6.</w:t>
      </w:r>
      <w:del w:id="4276" w:author="3GPP SA4" w:date="2022-06-01T12:42:00Z">
        <w:r w:rsidR="00826C0F">
          <w:delText>3</w:delText>
        </w:r>
        <w:r>
          <w:delText>.3.</w:delText>
        </w:r>
      </w:del>
      <w:r>
        <w:t>3</w:t>
      </w:r>
      <w:ins w:id="4277" w:author="3GPP SA4" w:date="2022-06-01T12:42:00Z">
        <w:r w:rsidR="00281C72">
          <w:t>.3.2</w:t>
        </w:r>
      </w:ins>
      <w:r>
        <w:t xml:space="preserve">-1 </w:t>
      </w:r>
      <w:ins w:id="4278" w:author="3GPP SA4" w:date="2022-06-01T12:42:00Z">
        <w:r w:rsidR="00281C72">
          <w:t>Definition</w:t>
        </w:r>
      </w:ins>
      <w:del w:id="4279" w:author="3GPP SA4" w:date="2022-06-01T12:42:00Z">
        <w:r>
          <w:delText>Enumeration</w:delText>
        </w:r>
      </w:del>
      <w:r>
        <w:t xml:space="preserve"> of DataAggregationFunctionType</w:t>
      </w:r>
      <w:ins w:id="4280" w:author="3GPP SA4" w:date="2022-06-01T12:42:00Z">
        <w:r w:rsidR="00281C72">
          <w:t xml:space="preserve"> enumeration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46B0060D" w14:textId="77777777" w:rsidR="00281C72" w:rsidRDefault="006C3A49" w:rsidP="00281C72">
      <w:pPr>
        <w:pStyle w:val="Heading2"/>
        <w:rPr>
          <w:ins w:id="4281" w:author="3GPP SA4" w:date="2022-06-01T12:42:00Z"/>
        </w:rPr>
      </w:pPr>
      <w:bookmarkStart w:id="4282" w:name="_Toc96069394"/>
      <w:bookmarkStart w:id="4283" w:name="_Toc96078278"/>
      <w:bookmarkStart w:id="4284" w:name="_Toc103208528"/>
      <w:bookmarkStart w:id="4285" w:name="_Toc103208968"/>
      <w:bookmarkStart w:id="4286" w:name="_Toc103600972"/>
      <w:r>
        <w:t>6.</w:t>
      </w:r>
      <w:del w:id="4287" w:author="3GPP SA4" w:date="2022-06-01T12:42:00Z">
        <w:r>
          <w:delText>3.</w:delText>
        </w:r>
      </w:del>
      <w:r>
        <w:t>4</w:t>
      </w:r>
      <w:r>
        <w:tab/>
      </w:r>
      <w:ins w:id="4288" w:author="3GPP SA4" w:date="2022-06-01T12:42:00Z">
        <w:r w:rsidR="00281C72">
          <w:t>Error handling</w:t>
        </w:r>
        <w:bookmarkEnd w:id="4284"/>
        <w:bookmarkEnd w:id="4285"/>
        <w:bookmarkEnd w:id="4286"/>
      </w:ins>
    </w:p>
    <w:p w14:paraId="69E50221" w14:textId="77777777" w:rsidR="00281C72" w:rsidRPr="0000235B" w:rsidRDefault="00281C72" w:rsidP="00281C72">
      <w:pPr>
        <w:rPr>
          <w:ins w:id="4289" w:author="3GPP SA4" w:date="2022-06-01T12:42:00Z"/>
        </w:rPr>
      </w:pPr>
      <w:ins w:id="4290" w:author="3GPP SA4" w:date="2022-06-01T12:42:00Z">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ins>
    </w:p>
    <w:p w14:paraId="54D87104" w14:textId="118F8AED" w:rsidR="001E4A13" w:rsidRPr="001E4A13" w:rsidRDefault="00281C72" w:rsidP="00281C72">
      <w:pPr>
        <w:pStyle w:val="Heading2"/>
        <w:pPrChange w:id="4291" w:author="3GPP SA4" w:date="2022-06-01T12:42:00Z">
          <w:pPr>
            <w:pStyle w:val="Heading3"/>
          </w:pPr>
        </w:pPrChange>
      </w:pPr>
      <w:bookmarkStart w:id="4292" w:name="_Toc103208529"/>
      <w:bookmarkStart w:id="4293" w:name="_Toc103208969"/>
      <w:bookmarkStart w:id="4294" w:name="_Toc103600973"/>
      <w:ins w:id="4295" w:author="3GPP SA4" w:date="2022-06-01T12:42:00Z">
        <w:r>
          <w:t>6.5</w:t>
        </w:r>
        <w:r>
          <w:tab/>
        </w:r>
      </w:ins>
      <w:r w:rsidR="006C3A49">
        <w:t>Mediation by NEF</w:t>
      </w:r>
      <w:bookmarkEnd w:id="1488"/>
      <w:bookmarkEnd w:id="1661"/>
      <w:bookmarkEnd w:id="1662"/>
      <w:bookmarkEnd w:id="1663"/>
      <w:bookmarkEnd w:id="4282"/>
      <w:bookmarkEnd w:id="4283"/>
      <w:bookmarkEnd w:id="4292"/>
      <w:bookmarkEnd w:id="4293"/>
      <w:bookmarkEnd w:id="4294"/>
    </w:p>
    <w:p w14:paraId="4AD15EE5" w14:textId="77777777" w:rsidR="00281C72" w:rsidRPr="00D63FF4" w:rsidRDefault="00281C72" w:rsidP="00281C72">
      <w:pPr>
        <w:rPr>
          <w:ins w:id="4296" w:author="3GPP SA4" w:date="2022-06-01T12:42:00Z"/>
        </w:rPr>
      </w:pPr>
      <w:ins w:id="4297" w:author="3GPP SA4" w:date="2022-06-01T12:42:00Z">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ins>
    </w:p>
    <w:p w14:paraId="3631AAA4" w14:textId="51F51619" w:rsidR="00D30FB9" w:rsidRDefault="00D30FB9" w:rsidP="00D30FB9">
      <w:pPr>
        <w:pStyle w:val="Heading1"/>
      </w:pPr>
      <w:bookmarkStart w:id="4298" w:name="_Toc95152550"/>
      <w:bookmarkStart w:id="4299" w:name="_Toc95837592"/>
      <w:bookmarkStart w:id="4300" w:name="_Toc96002754"/>
      <w:bookmarkStart w:id="4301" w:name="_Toc96069395"/>
      <w:bookmarkStart w:id="4302" w:name="_Toc96078279"/>
      <w:bookmarkStart w:id="4303" w:name="_Toc103600974"/>
      <w:r>
        <w:lastRenderedPageBreak/>
        <w:t>7</w:t>
      </w:r>
      <w:r>
        <w:tab/>
        <w:t>Ndcaf_</w:t>
      </w:r>
      <w:r w:rsidR="00B83334">
        <w:t>Data</w:t>
      </w:r>
      <w:r>
        <w:t>Reporting service</w:t>
      </w:r>
      <w:bookmarkEnd w:id="4298"/>
      <w:bookmarkEnd w:id="4299"/>
      <w:bookmarkEnd w:id="4300"/>
      <w:bookmarkEnd w:id="4301"/>
      <w:bookmarkEnd w:id="4302"/>
      <w:bookmarkEnd w:id="4303"/>
    </w:p>
    <w:p w14:paraId="08A9B738" w14:textId="6ECF1B02" w:rsidR="00D30FB9" w:rsidRDefault="00D30FB9" w:rsidP="00D964EA">
      <w:pPr>
        <w:pStyle w:val="Heading2"/>
      </w:pPr>
      <w:bookmarkStart w:id="4304" w:name="_Toc95152551"/>
      <w:bookmarkStart w:id="4305" w:name="_Toc95837593"/>
      <w:bookmarkStart w:id="4306" w:name="_Toc96002755"/>
      <w:bookmarkStart w:id="4307" w:name="_Toc96069396"/>
      <w:bookmarkStart w:id="4308" w:name="_Toc96078280"/>
      <w:bookmarkStart w:id="4309" w:name="_Toc103600975"/>
      <w:r>
        <w:t>7.1</w:t>
      </w:r>
      <w:r>
        <w:tab/>
        <w:t>General</w:t>
      </w:r>
      <w:bookmarkEnd w:id="4304"/>
      <w:bookmarkEnd w:id="4305"/>
      <w:bookmarkEnd w:id="4306"/>
      <w:bookmarkEnd w:id="4307"/>
      <w:bookmarkEnd w:id="4308"/>
      <w:bookmarkEnd w:id="4309"/>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rPr>
          <w:del w:id="4310" w:author="3GPP SA4" w:date="2022-06-01T12:42:00Z"/>
        </w:rPr>
      </w:pPr>
      <w:bookmarkStart w:id="4311" w:name="_Toc95152552"/>
      <w:bookmarkStart w:id="4312" w:name="_Toc95837594"/>
      <w:bookmarkStart w:id="4313" w:name="_Toc96002756"/>
      <w:bookmarkStart w:id="4314" w:name="_Toc96069397"/>
      <w:bookmarkStart w:id="4315" w:name="_Toc96078281"/>
      <w:bookmarkStart w:id="4316" w:name="_Toc103208533"/>
      <w:bookmarkStart w:id="4317" w:name="_Toc103208973"/>
      <w:bookmarkStart w:id="4318" w:name="_Toc103600976"/>
      <w:bookmarkStart w:id="4319" w:name="_Toc99490622"/>
      <w:r>
        <w:t>7</w:t>
      </w:r>
      <w:r w:rsidR="00D964EA">
        <w:t>.</w:t>
      </w:r>
      <w:r w:rsidR="00F638ED">
        <w:t>2</w:t>
      </w:r>
      <w:r w:rsidR="00D964EA">
        <w:tab/>
      </w:r>
      <w:del w:id="4320" w:author="3GPP SA4" w:date="2022-06-01T12:42:00Z">
        <w:r w:rsidR="00A636ED">
          <w:delText>Data</w:delText>
        </w:r>
        <w:r w:rsidR="00D964EA">
          <w:delText xml:space="preserve"> </w:delText>
        </w:r>
        <w:r w:rsidR="00AC2F98">
          <w:delText xml:space="preserve">Collection </w:delText>
        </w:r>
        <w:r w:rsidR="00D964EA">
          <w:delText xml:space="preserve">and </w:delText>
        </w:r>
        <w:r w:rsidR="00AC2F98">
          <w:delText xml:space="preserve">Reporting Configuration </w:delText>
        </w:r>
        <w:r>
          <w:delText>API</w:delText>
        </w:r>
        <w:bookmarkEnd w:id="4311"/>
        <w:bookmarkEnd w:id="4312"/>
        <w:bookmarkEnd w:id="4313"/>
        <w:bookmarkEnd w:id="4314"/>
        <w:bookmarkEnd w:id="4315"/>
      </w:del>
    </w:p>
    <w:p w14:paraId="65496DB9" w14:textId="4B758BF4" w:rsidR="007D6D45" w:rsidRPr="007D6D45" w:rsidRDefault="00D30FB9" w:rsidP="007D6D45">
      <w:pPr>
        <w:pStyle w:val="Heading3"/>
        <w:rPr>
          <w:del w:id="4321" w:author="3GPP SA4" w:date="2022-06-01T12:42:00Z"/>
        </w:rPr>
      </w:pPr>
      <w:bookmarkStart w:id="4322" w:name="_Toc95152553"/>
      <w:bookmarkStart w:id="4323" w:name="_Toc95837595"/>
      <w:bookmarkStart w:id="4324" w:name="_Toc96002757"/>
      <w:bookmarkStart w:id="4325" w:name="_Toc96069398"/>
      <w:bookmarkStart w:id="4326" w:name="_Toc96078282"/>
      <w:del w:id="4327" w:author="3GPP SA4" w:date="2022-06-01T12:42:00Z">
        <w:r>
          <w:delText>7</w:delText>
        </w:r>
        <w:r w:rsidR="007D6D45">
          <w:delText>.2.1</w:delText>
        </w:r>
        <w:r w:rsidR="007D6D45">
          <w:tab/>
          <w:delText>Overview</w:delText>
        </w:r>
        <w:bookmarkEnd w:id="4322"/>
        <w:bookmarkEnd w:id="4323"/>
        <w:bookmarkEnd w:id="4324"/>
        <w:bookmarkEnd w:id="4325"/>
        <w:bookmarkEnd w:id="4326"/>
      </w:del>
    </w:p>
    <w:p w14:paraId="1F458D32" w14:textId="063703EB" w:rsidR="00D964EA" w:rsidRDefault="00ED0EE9" w:rsidP="00D964EA">
      <w:pPr>
        <w:rPr>
          <w:del w:id="4328" w:author="3GPP SA4" w:date="2022-06-01T12:42:00Z"/>
        </w:rPr>
      </w:pPr>
      <w:del w:id="4329" w:author="3GPP SA4" w:date="2022-06-01T12:42:00Z">
        <w:r>
          <w:delText xml:space="preserve">This clause specifies the </w:delText>
        </w:r>
        <w:r w:rsidR="007E784D">
          <w:delText>configuration</w:delText>
        </w:r>
        <w:r w:rsidR="00F638ED">
          <w:delText xml:space="preserve"> API used by </w:delText>
        </w:r>
        <w:r w:rsidR="00D65F11">
          <w:delText>data collection clients</w:delText>
        </w:r>
        <w:r w:rsidR="00D30FB9">
          <w:delText xml:space="preserve"> </w:delText>
        </w:r>
        <w:r w:rsidR="007E784D">
          <w:delText xml:space="preserve">to obtain </w:delText>
        </w:r>
        <w:r w:rsidR="003C7A22">
          <w:delText xml:space="preserve">their </w:delText>
        </w:r>
        <w:r w:rsidR="006C03FA">
          <w:delText xml:space="preserve">data collection and reporting </w:delText>
        </w:r>
        <w:r w:rsidR="006C03FA" w:rsidRPr="00C44458">
          <w:delText>configuration</w:delText>
        </w:r>
        <w:r w:rsidR="00941553">
          <w:delText>s</w:delText>
        </w:r>
        <w:r w:rsidR="006C03FA" w:rsidRPr="00C44458">
          <w:delText xml:space="preserve"> from the Data Collection</w:delText>
        </w:r>
        <w:r w:rsidR="00F60F0B">
          <w:delText xml:space="preserve"> AF.</w:delText>
        </w:r>
      </w:del>
    </w:p>
    <w:p w14:paraId="224700F2" w14:textId="079DFD0E" w:rsidR="007D6D45" w:rsidRDefault="00D30FB9" w:rsidP="00E45400">
      <w:pPr>
        <w:pStyle w:val="Heading2"/>
        <w:pPrChange w:id="4330" w:author="3GPP SA4" w:date="2022-06-01T12:42:00Z">
          <w:pPr>
            <w:pStyle w:val="Heading3"/>
          </w:pPr>
        </w:pPrChange>
      </w:pPr>
      <w:bookmarkStart w:id="4331" w:name="_Toc95152554"/>
      <w:bookmarkStart w:id="4332" w:name="_Toc95837596"/>
      <w:bookmarkStart w:id="4333" w:name="_Toc96002758"/>
      <w:bookmarkStart w:id="4334" w:name="_Toc96069399"/>
      <w:bookmarkStart w:id="4335" w:name="_Toc96078283"/>
      <w:del w:id="4336" w:author="3GPP SA4" w:date="2022-06-01T12:42:00Z">
        <w:r>
          <w:delText>7</w:delText>
        </w:r>
        <w:r w:rsidR="007D6D45">
          <w:delText>.2.2</w:delText>
        </w:r>
        <w:r w:rsidR="007D6D45">
          <w:tab/>
        </w:r>
      </w:del>
      <w:r w:rsidR="007D6D45">
        <w:t>Resource</w:t>
      </w:r>
      <w:r w:rsidR="00520FFC">
        <w:t>s</w:t>
      </w:r>
      <w:bookmarkEnd w:id="4316"/>
      <w:bookmarkEnd w:id="4317"/>
      <w:bookmarkEnd w:id="4318"/>
      <w:bookmarkEnd w:id="4331"/>
      <w:bookmarkEnd w:id="4332"/>
      <w:bookmarkEnd w:id="4333"/>
      <w:bookmarkEnd w:id="4334"/>
      <w:bookmarkEnd w:id="4335"/>
    </w:p>
    <w:p w14:paraId="076BB436" w14:textId="5D3244E4" w:rsidR="00EA42AE" w:rsidRDefault="00EA42AE" w:rsidP="00E45400">
      <w:pPr>
        <w:pStyle w:val="Heading3"/>
        <w:pPrChange w:id="4337" w:author="3GPP SA4" w:date="2022-06-01T12:42:00Z">
          <w:pPr>
            <w:pStyle w:val="Heading4"/>
          </w:pPr>
        </w:pPrChange>
      </w:pPr>
      <w:bookmarkStart w:id="4338" w:name="_Toc28012793"/>
      <w:bookmarkStart w:id="4339" w:name="_Toc34266263"/>
      <w:bookmarkStart w:id="4340" w:name="_Toc36102434"/>
      <w:bookmarkStart w:id="4341" w:name="_Toc43563476"/>
      <w:bookmarkStart w:id="4342" w:name="_Toc45134019"/>
      <w:bookmarkStart w:id="4343" w:name="_Toc50031949"/>
      <w:bookmarkStart w:id="4344" w:name="_Toc51762869"/>
      <w:bookmarkStart w:id="4345" w:name="_Toc56640936"/>
      <w:bookmarkStart w:id="4346" w:name="_Toc59017904"/>
      <w:bookmarkStart w:id="4347" w:name="_Toc66231772"/>
      <w:bookmarkStart w:id="4348" w:name="_Toc68168933"/>
      <w:bookmarkStart w:id="4349" w:name="_Toc95152555"/>
      <w:bookmarkStart w:id="4350" w:name="_Toc95837597"/>
      <w:bookmarkStart w:id="4351" w:name="_Toc96002759"/>
      <w:bookmarkStart w:id="4352" w:name="_Toc96069400"/>
      <w:bookmarkStart w:id="4353" w:name="_Toc96078284"/>
      <w:bookmarkStart w:id="4354" w:name="_Toc103208534"/>
      <w:bookmarkStart w:id="4355" w:name="_Toc103208974"/>
      <w:bookmarkStart w:id="4356" w:name="_Toc103600977"/>
      <w:r>
        <w:t>7.2.</w:t>
      </w:r>
      <w:del w:id="4357" w:author="3GPP SA4" w:date="2022-06-01T12:42:00Z">
        <w:r>
          <w:delText>2.</w:delText>
        </w:r>
      </w:del>
      <w:r>
        <w:t>1</w:t>
      </w:r>
      <w:r>
        <w:tab/>
        <w:t xml:space="preserve">Resource </w:t>
      </w:r>
      <w:ins w:id="4358" w:author="3GPP SA4" w:date="2022-06-01T12:42:00Z">
        <w:r w:rsidR="00E45400">
          <w:t>s</w:t>
        </w:r>
      </w:ins>
      <w:del w:id="4359" w:author="3GPP SA4" w:date="2022-06-01T12:42:00Z">
        <w:r>
          <w:delText>S</w:delText>
        </w:r>
      </w:del>
      <w:r>
        <w:t>tructure</w:t>
      </w:r>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507D97D2" w14:textId="7C9211DD" w:rsidR="00B40521" w:rsidRPr="00B40521" w:rsidRDefault="0064589D" w:rsidP="00E45400">
      <w:pPr>
        <w:keepNext/>
        <w:pPrChange w:id="4360" w:author="3GPP SA4" w:date="2022-06-01T12:42:00Z">
          <w:pPr/>
        </w:pPrChange>
      </w:pPr>
      <w:r>
        <w:t>Figure</w:t>
      </w:r>
      <w:ins w:id="4361" w:author="3GPP SA4" w:date="2022-06-01T12:42:00Z">
        <w:r w:rsidR="00E45400">
          <w:t> </w:t>
        </w:r>
      </w:ins>
      <w:del w:id="4362" w:author="3GPP SA4" w:date="2022-06-01T12:42:00Z">
        <w:r>
          <w:delText xml:space="preserve"> </w:delText>
        </w:r>
      </w:del>
      <w:r>
        <w:t>7.2.</w:t>
      </w:r>
      <w:del w:id="4363" w:author="3GPP SA4" w:date="2022-06-01T12:42:00Z">
        <w:r>
          <w:delText>2.</w:delText>
        </w:r>
      </w:del>
      <w:r>
        <w:t>1</w:t>
      </w:r>
      <w:ins w:id="4364" w:author="3GPP SA4" w:date="2022-06-01T12:42:00Z">
        <w:r w:rsidR="00E45400">
          <w:noBreakHyphen/>
        </w:r>
      </w:ins>
      <w:del w:id="4365" w:author="3GPP SA4" w:date="2022-06-01T12:42:00Z">
        <w:r>
          <w:delText>-</w:delText>
        </w:r>
      </w:del>
      <w:r>
        <w:t xml:space="preserve">1 depicts the URL path model for the </w:t>
      </w:r>
      <w:del w:id="4366" w:author="3GPP SA4" w:date="2022-06-01T12:42:00Z">
        <w:r>
          <w:delText xml:space="preserve">Data Reporting Sessions resource collection and the Data Reporting Session resources of the </w:delText>
        </w:r>
      </w:del>
      <w:r w:rsidRPr="00C22CAB">
        <w:rPr>
          <w:rFonts w:ascii="Arial" w:hAnsi="Arial" w:cs="Arial"/>
          <w:i/>
          <w:iCs/>
          <w:sz w:val="18"/>
          <w:szCs w:val="18"/>
        </w:rPr>
        <w:t>Ndcaf_DataReporting</w:t>
      </w:r>
      <w:r>
        <w:t xml:space="preserve"> service.</w:t>
      </w:r>
    </w:p>
    <w:p w14:paraId="283D4466" w14:textId="77777777" w:rsidR="00E45400" w:rsidRDefault="00E45400" w:rsidP="00E45400">
      <w:pPr>
        <w:keepNext/>
        <w:jc w:val="center"/>
        <w:rPr>
          <w:ins w:id="4367" w:author="3GPP SA4" w:date="2022-06-01T12:42:00Z"/>
        </w:rPr>
      </w:pPr>
      <w:ins w:id="4368" w:author="3GPP SA4" w:date="2022-06-01T12:42:00Z">
        <w:r>
          <w:rPr>
            <w:noProof/>
          </w:rPr>
          <w:object w:dxaOrig="9605" w:dyaOrig="5393" w14:anchorId="0AC44FFD">
            <v:shape id="_x0000_i1064" type="#_x0000_t75" alt="" style="width:345.75pt;height:129.75pt;mso-width-percent:0;mso-height-percent:0;mso-width-percent:0;mso-height-percent:0" o:ole="">
              <v:imagedata r:id="rId39" o:title="" croptop="13950f" cropbottom="26438f" cropleft="3750f" cropright="23134f"/>
            </v:shape>
            <o:OLEObject Type="Embed" ProgID="PowerPoint.Slide.12" ShapeID="_x0000_i1064" DrawAspect="Content" ObjectID="_1715592752" r:id="rId40"/>
          </w:object>
        </w:r>
      </w:ins>
    </w:p>
    <w:p w14:paraId="49ED29C6" w14:textId="73150AD1" w:rsidR="00EA42AE" w:rsidRDefault="00EA42AE" w:rsidP="00607B5F">
      <w:pPr>
        <w:keepNext/>
        <w:spacing w:after="0"/>
        <w:rPr>
          <w:del w:id="4369" w:author="3GPP SA4" w:date="2022-06-01T12:42:00Z"/>
        </w:rPr>
      </w:pPr>
      <w:del w:id="4370" w:author="3GPP SA4" w:date="2022-06-01T12:42:00Z">
        <w:r>
          <w:rPr>
            <w:noProof/>
          </w:rPr>
          <mc:AlternateContent>
            <mc:Choice Requires="wpg">
              <w:drawing>
                <wp:anchor distT="0" distB="0" distL="114300" distR="114300" simplePos="0" relativeHeight="251657216"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del w:id="4371" w:author="3GPP SA4" w:date="2022-06-01T12:42:00Z"/>
                                    <w:color w:val="000000"/>
                                    <w:lang w:val="sv-SE"/>
                                  </w:rPr>
                                </w:pPr>
                                <w:del w:id="4372" w:author="3GPP SA4" w:date="2022-06-01T12:42:00Z">
                                  <w:r w:rsidRPr="00DC463E">
                                    <w:rPr>
                                      <w:color w:val="000000"/>
                                      <w:lang w:val="sv-SE"/>
                                    </w:rPr>
                                    <w:delText>/sessions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del w:id="4373" w:author="3GPP SA4" w:date="2022-06-01T12:42:00Z"/>
                                    <w:lang w:val="sv-SE"/>
                                  </w:rPr>
                                </w:pPr>
                                <w:del w:id="4374" w:author="3GPP SA4" w:date="2022-06-01T12:42:00Z">
                                  <w:r>
                                    <w:rPr>
                                      <w:lang w:val="sv-SE"/>
                                    </w:rPr>
                                    <w:delText>{apiRoot}/ndcaf_data-reporting/v1</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del w:id="4375" w:author="3GPP SA4" w:date="2022-06-01T12:42:00Z"/>
                                    <w:color w:val="000000"/>
                                    <w:lang w:val="sv-SE"/>
                                  </w:rPr>
                                </w:pPr>
                                <w:del w:id="4376" w:author="3GPP SA4" w:date="2022-06-01T12:42:00Z">
                                  <w:r w:rsidRPr="00DC463E">
                                    <w:rPr>
                                      <w:color w:val="000000"/>
                                      <w:lang w:val="sv-SE"/>
                                    </w:rPr>
                                    <w:delText>/{sessionId}</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216;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del w:id="4377" w:author="3GPP SA4" w:date="2022-06-01T12:42:00Z"/>
                              <w:color w:val="000000"/>
                              <w:lang w:val="sv-SE"/>
                            </w:rPr>
                          </w:pPr>
                          <w:del w:id="4378" w:author="3GPP SA4" w:date="2022-06-01T12:42:00Z">
                            <w:r w:rsidRPr="00DC463E">
                              <w:rPr>
                                <w:color w:val="000000"/>
                                <w:lang w:val="sv-SE"/>
                              </w:rPr>
                              <w:delText>/sessions</w:delText>
                            </w:r>
                          </w:del>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del w:id="4379" w:author="3GPP SA4" w:date="2022-06-01T12:42:00Z"/>
                              <w:lang w:val="sv-SE"/>
                            </w:rPr>
                          </w:pPr>
                          <w:del w:id="4380" w:author="3GPP SA4" w:date="2022-06-01T12:42:00Z">
                            <w:r>
                              <w:rPr>
                                <w:lang w:val="sv-SE"/>
                              </w:rPr>
                              <w:delText>{apiRoot}/ndcaf_data-reporting/v1</w:delText>
                            </w:r>
                          </w:del>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del w:id="4381" w:author="3GPP SA4" w:date="2022-06-01T12:42:00Z"/>
                              <w:color w:val="000000"/>
                              <w:lang w:val="sv-SE"/>
                            </w:rPr>
                          </w:pPr>
                          <w:del w:id="4382" w:author="3GPP SA4" w:date="2022-06-01T12:42:00Z">
                            <w:r w:rsidRPr="00DC463E">
                              <w:rPr>
                                <w:color w:val="000000"/>
                                <w:lang w:val="sv-SE"/>
                              </w:rPr>
                              <w:delText>/{sessionId}</w:delText>
                            </w:r>
                          </w:del>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del>
    </w:p>
    <w:p w14:paraId="1F2D586A" w14:textId="5175CC54" w:rsidR="00584CA2" w:rsidRPr="00586B6B" w:rsidRDefault="00584CA2" w:rsidP="007D28B5">
      <w:pPr>
        <w:pStyle w:val="TF"/>
        <w:spacing w:after="180"/>
      </w:pPr>
      <w:r w:rsidRPr="00586B6B">
        <w:t>Figure </w:t>
      </w:r>
      <w:r>
        <w:t>7.2.</w:t>
      </w:r>
      <w:del w:id="4383" w:author="3GPP SA4" w:date="2022-06-01T12:42:00Z">
        <w:r>
          <w:delText>2.</w:delText>
        </w:r>
      </w:del>
      <w:r>
        <w:t>1</w:t>
      </w:r>
      <w:r w:rsidRPr="00586B6B">
        <w:noBreakHyphen/>
        <w:t xml:space="preserve">1: </w:t>
      </w:r>
      <w:r w:rsidR="00CC0D57">
        <w:t xml:space="preserve">URL path model </w:t>
      </w:r>
      <w:r w:rsidR="0011474F">
        <w:t>of</w:t>
      </w:r>
      <w:r w:rsidR="00CC0D57">
        <w:t xml:space="preserve"> </w:t>
      </w:r>
      <w:ins w:id="4384" w:author="3GPP SA4" w:date="2022-06-01T12:42:00Z">
        <w:r w:rsidR="00E45400" w:rsidRPr="004D7F6F">
          <w:t>Ndcaf_DataReporting</w:t>
        </w:r>
        <w:r w:rsidR="00E45400">
          <w:t xml:space="preserve"> service API</w:t>
        </w:r>
      </w:ins>
      <w:del w:id="4385" w:author="3GPP SA4" w:date="2022-06-01T12:42:00Z">
        <w:r w:rsidR="00CC0D57">
          <w:delText>Data Reporting Session</w:delText>
        </w:r>
        <w:r w:rsidR="0011474F">
          <w:delText xml:space="preserve"> related resources</w:delText>
        </w:r>
      </w:del>
    </w:p>
    <w:p w14:paraId="0F8BDB10" w14:textId="20740CDC" w:rsidR="0056280C" w:rsidRDefault="0056280C" w:rsidP="00DA4A27">
      <w:pPr>
        <w:keepNext/>
      </w:pPr>
      <w:r>
        <w:lastRenderedPageBreak/>
        <w:t>Table 7.2.</w:t>
      </w:r>
      <w:del w:id="4386" w:author="3GPP SA4" w:date="2022-06-01T12:42:00Z">
        <w:r>
          <w:delText>2.</w:delText>
        </w:r>
      </w:del>
      <w:r>
        <w:t>1</w:t>
      </w:r>
      <w:r w:rsidR="00BA38E8">
        <w:t>-1 provides an overview of the resources and applicable HTTP methods.</w:t>
      </w:r>
    </w:p>
    <w:p w14:paraId="2A686693" w14:textId="2F2C9319" w:rsidR="00EA42AE" w:rsidRDefault="00D04A2A" w:rsidP="00EA42AE">
      <w:pPr>
        <w:pStyle w:val="TH"/>
        <w:rPr>
          <w:moveFrom w:id="4387" w:author="3GPP SA4" w:date="2022-06-01T12:42:00Z"/>
        </w:rPr>
      </w:pPr>
      <w:r>
        <w:t>Table</w:t>
      </w:r>
      <w:r w:rsidR="00EA42AE">
        <w:t> 7.2.</w:t>
      </w:r>
      <w:ins w:id="4388" w:author="3GPP SA4" w:date="2022-06-01T12:42:00Z">
        <w:r w:rsidR="00E45400">
          <w:t>1-</w:t>
        </w:r>
      </w:ins>
      <w:del w:id="4389" w:author="3GPP SA4" w:date="2022-06-01T12:42:00Z">
        <w:r w:rsidR="00EA42AE">
          <w:delText>2.</w:delText>
        </w:r>
      </w:del>
      <w:r w:rsidR="00EA42AE">
        <w:t>1</w:t>
      </w:r>
      <w:del w:id="4390" w:author="3GPP SA4" w:date="2022-06-01T12:42:00Z">
        <w:r w:rsidR="00EA42AE">
          <w:delText>-</w:delText>
        </w:r>
      </w:del>
      <w:moveFromRangeStart w:id="4391" w:author="3GPP SA4" w:date="2022-06-01T12:42:00Z" w:name="move104979751"/>
      <w:moveFrom w:id="4392" w:author="3GPP SA4" w:date="2022-06-01T12:42:00Z">
        <w:r w:rsidR="00EA42AE">
          <w:t>1: Resources and methods overview</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Change w:id="4393">
          <w:tblGrid>
            <w:gridCol w:w="1869"/>
            <w:gridCol w:w="1877"/>
            <w:gridCol w:w="1297"/>
            <w:gridCol w:w="1897"/>
            <w:gridCol w:w="851"/>
            <w:gridCol w:w="1840"/>
          </w:tblGrid>
        </w:tblGridChange>
      </w:tblGrid>
      <w:tr w:rsidR="009A6916" w:rsidRPr="00A95253" w14:paraId="060A2C21"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rPr>
                <w:moveFrom w:id="4394" w:author="3GPP SA4" w:date="2022-06-01T12:42:00Z"/>
              </w:rPr>
            </w:pPr>
            <w:moveFrom w:id="4395" w:author="3GPP SA4" w:date="2022-06-01T12:42:00Z">
              <w:r>
                <w:t>Service name</w:t>
              </w:r>
            </w:moveFrom>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rPr>
                <w:moveFrom w:id="4396" w:author="3GPP SA4" w:date="2022-06-01T12:42:00Z"/>
              </w:rPr>
            </w:pPr>
            <w:moveFrom w:id="4397" w:author="3GPP SA4" w:date="2022-06-01T12:42:00Z">
              <w:r w:rsidRPr="00A95253">
                <w:t>Operation name</w:t>
              </w:r>
            </w:moveFrom>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rPr>
                <w:moveFrom w:id="4398" w:author="3GPP SA4" w:date="2022-06-01T12:42:00Z"/>
              </w:rPr>
            </w:pPr>
            <w:moveFrom w:id="4399" w:author="3GPP SA4" w:date="2022-06-01T12:42:00Z">
              <w:r w:rsidRPr="00A95253">
                <w:t>Resource name</w:t>
              </w:r>
            </w:moveFrom>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rPr>
                <w:moveFrom w:id="4400" w:author="3GPP SA4" w:date="2022-06-01T12:42:00Z"/>
              </w:rPr>
            </w:pPr>
            <w:moveFrom w:id="4401" w:author="3GPP SA4" w:date="2022-06-01T12:42:00Z">
              <w:r w:rsidRPr="00A95253">
                <w:t xml:space="preserve">Resource </w:t>
              </w:r>
              <w:r>
                <w:t>path suffix</w:t>
              </w:r>
            </w:moveFrom>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rPr>
                <w:moveFrom w:id="4402" w:author="3GPP SA4" w:date="2022-06-01T12:42:00Z"/>
              </w:rPr>
            </w:pPr>
            <w:moveFrom w:id="4403" w:author="3GPP SA4" w:date="2022-06-01T12:42:00Z">
              <w:r w:rsidRPr="00A95253">
                <w:t>HTTP method</w:t>
              </w:r>
            </w:moveFrom>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rPr>
                <w:moveFrom w:id="4404" w:author="3GPP SA4" w:date="2022-06-01T12:42:00Z"/>
              </w:rPr>
            </w:pPr>
            <w:moveFrom w:id="4405" w:author="3GPP SA4" w:date="2022-06-01T12:42:00Z">
              <w:r w:rsidRPr="00A95253">
                <w:t>Description</w:t>
              </w:r>
            </w:moveFrom>
          </w:p>
        </w:tc>
      </w:tr>
    </w:tbl>
    <w:moveFromRangeEnd w:id="4391"/>
    <w:p w14:paraId="5C140517" w14:textId="77777777" w:rsidR="00E45400" w:rsidRDefault="00E45400" w:rsidP="00E45400">
      <w:pPr>
        <w:pStyle w:val="TH"/>
        <w:rPr>
          <w:ins w:id="4406" w:author="3GPP SA4" w:date="2022-06-01T12:42:00Z"/>
        </w:rPr>
      </w:pPr>
      <w:ins w:id="4407" w:author="3GPP SA4" w:date="2022-06-01T12:42:00Z">
        <w:r>
          <w:t>: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36"/>
        <w:gridCol w:w="2430"/>
        <w:gridCol w:w="895"/>
        <w:gridCol w:w="1690"/>
        <w:gridCol w:w="1246"/>
        <w:gridCol w:w="1634"/>
        <w:tblGridChange w:id="4408">
          <w:tblGrid>
            <w:gridCol w:w="1736"/>
            <w:gridCol w:w="132"/>
            <w:gridCol w:w="1447"/>
            <w:gridCol w:w="851"/>
            <w:gridCol w:w="488"/>
            <w:gridCol w:w="407"/>
            <w:gridCol w:w="1411"/>
            <w:gridCol w:w="279"/>
            <w:gridCol w:w="678"/>
            <w:gridCol w:w="568"/>
            <w:gridCol w:w="1634"/>
          </w:tblGrid>
        </w:tblGridChange>
      </w:tblGrid>
      <w:tr w:rsidR="00A9670F" w:rsidRPr="00A95253" w14:paraId="10C79B76" w14:textId="77777777" w:rsidTr="005C4922">
        <w:trPr>
          <w:jc w:val="center"/>
          <w:ins w:id="4409" w:author="3GPP SA4" w:date="2022-06-01T12:42:00Z"/>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714297D" w14:textId="77777777" w:rsidR="00E45400" w:rsidRPr="00A95253" w:rsidRDefault="00E45400" w:rsidP="005C4922">
            <w:pPr>
              <w:pStyle w:val="TAH"/>
              <w:rPr>
                <w:ins w:id="4410" w:author="3GPP SA4" w:date="2022-06-01T12:42:00Z"/>
              </w:rPr>
            </w:pPr>
            <w:ins w:id="4411" w:author="3GPP SA4" w:date="2022-06-01T12:42:00Z">
              <w:r>
                <w:t>Service name</w:t>
              </w:r>
            </w:ins>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B8843A1" w14:textId="77777777" w:rsidR="00E45400" w:rsidRPr="00A95253" w:rsidDel="00FB62EB" w:rsidRDefault="00E45400" w:rsidP="005C4922">
            <w:pPr>
              <w:pStyle w:val="TAH"/>
              <w:rPr>
                <w:ins w:id="4412" w:author="3GPP SA4" w:date="2022-06-01T12:42:00Z"/>
              </w:rPr>
            </w:pPr>
            <w:ins w:id="4413" w:author="3GPP SA4" w:date="2022-06-01T12:42:00Z">
              <w:r w:rsidRPr="00A95253">
                <w:t>Operation name</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973934" w14:textId="77777777" w:rsidR="00E45400" w:rsidRPr="00A95253" w:rsidRDefault="00E45400" w:rsidP="005C4922">
            <w:pPr>
              <w:pStyle w:val="TAH"/>
              <w:rPr>
                <w:ins w:id="4414" w:author="3GPP SA4" w:date="2022-06-01T12:42:00Z"/>
              </w:rPr>
            </w:pPr>
            <w:ins w:id="4415" w:author="3GPP SA4" w:date="2022-06-01T12:42:00Z">
              <w:r w:rsidRPr="00A95253">
                <w:t>Resource name</w:t>
              </w:r>
            </w:ins>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7A3ED5" w14:textId="77777777" w:rsidR="00E45400" w:rsidRPr="00A95253" w:rsidRDefault="00E45400" w:rsidP="005C4922">
            <w:pPr>
              <w:pStyle w:val="TAH"/>
              <w:rPr>
                <w:ins w:id="4416" w:author="3GPP SA4" w:date="2022-06-01T12:42:00Z"/>
              </w:rPr>
            </w:pPr>
            <w:ins w:id="4417" w:author="3GPP SA4" w:date="2022-06-01T12:42:00Z">
              <w:r w:rsidRPr="00A95253">
                <w:t xml:space="preserve">Resource </w:t>
              </w:r>
              <w:r>
                <w:t>path suffix</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93B09" w14:textId="77777777" w:rsidR="00E45400" w:rsidRPr="00A95253" w:rsidRDefault="00E45400" w:rsidP="005C4922">
            <w:pPr>
              <w:pStyle w:val="TAH"/>
              <w:rPr>
                <w:ins w:id="4418" w:author="3GPP SA4" w:date="2022-06-01T12:42:00Z"/>
              </w:rPr>
            </w:pPr>
            <w:ins w:id="4419" w:author="3GPP SA4" w:date="2022-06-01T12:42:00Z">
              <w:r w:rsidRPr="00A95253">
                <w:t>HTTP method</w:t>
              </w:r>
              <w:r>
                <w:t xml:space="preserve"> or custom operation path suffix</w:t>
              </w:r>
            </w:ins>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A90F4" w14:textId="77777777" w:rsidR="00E45400" w:rsidRPr="00A95253" w:rsidRDefault="00E45400" w:rsidP="005C4922">
            <w:pPr>
              <w:pStyle w:val="TAH"/>
              <w:rPr>
                <w:ins w:id="4420" w:author="3GPP SA4" w:date="2022-06-01T12:42:00Z"/>
              </w:rPr>
            </w:pPr>
            <w:ins w:id="4421" w:author="3GPP SA4" w:date="2022-06-01T12:42:00Z">
              <w:r w:rsidRPr="00A95253">
                <w:t>Description</w:t>
              </w:r>
            </w:ins>
          </w:p>
        </w:tc>
      </w:tr>
      <w:tr w:rsidR="00EA42AE" w14:paraId="62B6725D" w14:textId="77777777" w:rsidTr="005C49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22" w:author="3GPP SA4" w:date="2022-06-01T1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423" w:author="3GPP SA4" w:date="2022-06-01T12:42:00Z">
            <w:trPr>
              <w:jc w:val="center"/>
            </w:trPr>
          </w:trPrChange>
        </w:trPr>
        <w:tc>
          <w:tcPr>
            <w:tcW w:w="970" w:type="pct"/>
            <w:vMerge w:val="restart"/>
            <w:tcBorders>
              <w:top w:val="single" w:sz="4" w:space="0" w:color="auto"/>
              <w:left w:val="single" w:sz="4" w:space="0" w:color="auto"/>
              <w:right w:val="single" w:sz="4" w:space="0" w:color="auto"/>
            </w:tcBorders>
            <w:tcPrChange w:id="4424" w:author="3GPP SA4" w:date="2022-06-01T12:42:00Z">
              <w:tcPr>
                <w:tcW w:w="970" w:type="pct"/>
                <w:gridSpan w:val="2"/>
                <w:vMerge w:val="restart"/>
                <w:tcBorders>
                  <w:top w:val="single" w:sz="4" w:space="0" w:color="auto"/>
                  <w:left w:val="single" w:sz="4" w:space="0" w:color="auto"/>
                  <w:right w:val="single" w:sz="4" w:space="0" w:color="auto"/>
                </w:tcBorders>
              </w:tcPr>
            </w:tcPrChange>
          </w:tcPr>
          <w:p w14:paraId="4F4B9C5E" w14:textId="77777777" w:rsidR="00EA42AE" w:rsidRPr="00046375" w:rsidRDefault="00EA42AE" w:rsidP="00813B38">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Change w:id="4425" w:author="3GPP SA4" w:date="2022-06-01T12:42:00Z">
              <w:tcPr>
                <w:tcW w:w="751" w:type="pct"/>
                <w:tcBorders>
                  <w:top w:val="single" w:sz="4" w:space="0" w:color="auto"/>
                  <w:left w:val="single" w:sz="4" w:space="0" w:color="auto"/>
                  <w:bottom w:val="single" w:sz="4" w:space="0" w:color="auto"/>
                  <w:right w:val="single" w:sz="4" w:space="0" w:color="auto"/>
                </w:tcBorders>
              </w:tcPr>
            </w:tcPrChange>
          </w:tcPr>
          <w:p w14:paraId="22BAACB3" w14:textId="77777777" w:rsidR="00EA42AE" w:rsidDel="00FB62EB" w:rsidRDefault="00EA42AE" w:rsidP="00813B38">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Change w:id="4426" w:author="3GPP SA4" w:date="2022-06-01T12:42:00Z">
              <w:tcPr>
                <w:tcW w:w="695" w:type="pct"/>
                <w:gridSpan w:val="2"/>
                <w:tcBorders>
                  <w:top w:val="single" w:sz="4" w:space="0" w:color="auto"/>
                  <w:left w:val="single" w:sz="4" w:space="0" w:color="auto"/>
                  <w:bottom w:val="single" w:sz="4" w:space="0" w:color="auto"/>
                  <w:right w:val="single" w:sz="4" w:space="0" w:color="auto"/>
                </w:tcBorders>
                <w:hideMark/>
              </w:tcPr>
            </w:tcPrChange>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Change w:id="4427" w:author="3GPP SA4" w:date="2022-06-01T12:42:00Z">
              <w:tcPr>
                <w:tcW w:w="944" w:type="pct"/>
                <w:gridSpan w:val="2"/>
                <w:tcBorders>
                  <w:top w:val="single" w:sz="4" w:space="0" w:color="auto"/>
                  <w:left w:val="single" w:sz="4" w:space="0" w:color="auto"/>
                  <w:bottom w:val="single" w:sz="4" w:space="0" w:color="auto"/>
                  <w:right w:val="single" w:sz="4" w:space="0" w:color="auto"/>
                </w:tcBorders>
                <w:hideMark/>
              </w:tcPr>
            </w:tcPrChange>
          </w:tcPr>
          <w:p w14:paraId="419C0D23" w14:textId="77777777" w:rsidR="00EA42AE" w:rsidRDefault="00EA42AE" w:rsidP="00813B38">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Change w:id="4428" w:author="3GPP SA4" w:date="2022-06-01T12:42:00Z">
              <w:tcPr>
                <w:tcW w:w="497" w:type="pct"/>
                <w:gridSpan w:val="2"/>
                <w:tcBorders>
                  <w:top w:val="single" w:sz="4" w:space="0" w:color="auto"/>
                  <w:left w:val="single" w:sz="4" w:space="0" w:color="auto"/>
                  <w:bottom w:val="single" w:sz="4" w:space="0" w:color="auto"/>
                  <w:right w:val="single" w:sz="4" w:space="0" w:color="auto"/>
                </w:tcBorders>
                <w:hideMark/>
              </w:tcPr>
            </w:tcPrChange>
          </w:tcPr>
          <w:p w14:paraId="1AB0CCC3" w14:textId="77777777" w:rsidR="00EA42AE" w:rsidRPr="00797358" w:rsidRDefault="00EA42AE" w:rsidP="00813B38">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Change w:id="4429" w:author="3GPP SA4" w:date="2022-06-01T12:42:00Z">
              <w:tcPr>
                <w:tcW w:w="1143" w:type="pct"/>
                <w:gridSpan w:val="2"/>
                <w:tcBorders>
                  <w:top w:val="single" w:sz="4" w:space="0" w:color="auto"/>
                  <w:left w:val="single" w:sz="4" w:space="0" w:color="auto"/>
                  <w:bottom w:val="single" w:sz="4" w:space="0" w:color="auto"/>
                  <w:right w:val="single" w:sz="4" w:space="0" w:color="auto"/>
                </w:tcBorders>
                <w:hideMark/>
              </w:tcPr>
            </w:tcPrChange>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5C49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30" w:author="3GPP SA4" w:date="2022-06-01T1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trHeight w:val="631"/>
          <w:jc w:val="center"/>
          <w:trPrChange w:id="4431" w:author="3GPP SA4" w:date="2022-06-01T12:42:00Z">
            <w:trPr>
              <w:trHeight w:val="631"/>
              <w:jc w:val="center"/>
            </w:trPr>
          </w:trPrChange>
        </w:trPr>
        <w:tc>
          <w:tcPr>
            <w:tcW w:w="970" w:type="pct"/>
            <w:vMerge/>
            <w:tcBorders>
              <w:left w:val="single" w:sz="4" w:space="0" w:color="auto"/>
              <w:right w:val="single" w:sz="4" w:space="0" w:color="auto"/>
            </w:tcBorders>
            <w:tcPrChange w:id="4432" w:author="3GPP SA4" w:date="2022-06-01T12:42:00Z">
              <w:tcPr>
                <w:tcW w:w="970" w:type="pct"/>
                <w:gridSpan w:val="2"/>
                <w:vMerge/>
                <w:tcBorders>
                  <w:left w:val="single" w:sz="4" w:space="0" w:color="auto"/>
                  <w:right w:val="single" w:sz="4" w:space="0" w:color="auto"/>
                </w:tcBorders>
              </w:tcPr>
            </w:tcPrChange>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Change w:id="4433" w:author="3GPP SA4" w:date="2022-06-01T12:42:00Z">
              <w:tcPr>
                <w:tcW w:w="751" w:type="pct"/>
                <w:tcBorders>
                  <w:top w:val="single" w:sz="4" w:space="0" w:color="auto"/>
                  <w:left w:val="single" w:sz="4" w:space="0" w:color="auto"/>
                  <w:right w:val="single" w:sz="4" w:space="0" w:color="auto"/>
                </w:tcBorders>
              </w:tcPr>
            </w:tcPrChange>
          </w:tcPr>
          <w:p w14:paraId="2F89AE03" w14:textId="77777777" w:rsidR="00EA42AE" w:rsidDel="00AB5317" w:rsidRDefault="00EA42AE" w:rsidP="00813B38">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Change w:id="4434" w:author="3GPP SA4" w:date="2022-06-01T12:42:00Z">
              <w:tcPr>
                <w:tcW w:w="695" w:type="pct"/>
                <w:gridSpan w:val="2"/>
                <w:vMerge w:val="restart"/>
                <w:tcBorders>
                  <w:top w:val="single" w:sz="4" w:space="0" w:color="auto"/>
                  <w:left w:val="single" w:sz="4" w:space="0" w:color="auto"/>
                  <w:right w:val="single" w:sz="4" w:space="0" w:color="auto"/>
                </w:tcBorders>
              </w:tcPr>
            </w:tcPrChange>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Change w:id="4435" w:author="3GPP SA4" w:date="2022-06-01T12:42:00Z">
              <w:tcPr>
                <w:tcW w:w="944" w:type="pct"/>
                <w:gridSpan w:val="2"/>
                <w:vMerge w:val="restart"/>
                <w:tcBorders>
                  <w:top w:val="single" w:sz="4" w:space="0" w:color="auto"/>
                  <w:left w:val="single" w:sz="4" w:space="0" w:color="auto"/>
                  <w:right w:val="single" w:sz="4" w:space="0" w:color="auto"/>
                </w:tcBorders>
              </w:tcPr>
            </w:tcPrChange>
          </w:tcPr>
          <w:p w14:paraId="32F0D53B" w14:textId="77777777" w:rsidR="00EA42AE" w:rsidRDefault="00EA42AE" w:rsidP="00813B38">
            <w:pPr>
              <w:pStyle w:val="TAL"/>
            </w:pPr>
            <w:r>
              <w:t>/sessions/</w:t>
            </w:r>
            <w:r w:rsidRPr="00BA71EA">
              <w:rPr>
                <w:rStyle w:val="Code"/>
                <w:rPrChange w:id="4436" w:author="3GPP SA4" w:date="2022-06-01T12:42:00Z">
                  <w:rPr/>
                </w:rPrChange>
              </w:rPr>
              <w:t>{sessionId}</w:t>
            </w:r>
          </w:p>
        </w:tc>
        <w:tc>
          <w:tcPr>
            <w:tcW w:w="589" w:type="pct"/>
            <w:tcBorders>
              <w:top w:val="single" w:sz="4" w:space="0" w:color="auto"/>
              <w:left w:val="single" w:sz="4" w:space="0" w:color="auto"/>
              <w:right w:val="single" w:sz="4" w:space="0" w:color="auto"/>
            </w:tcBorders>
            <w:tcPrChange w:id="4437" w:author="3GPP SA4" w:date="2022-06-01T12:42:00Z">
              <w:tcPr>
                <w:tcW w:w="497" w:type="pct"/>
                <w:gridSpan w:val="2"/>
                <w:tcBorders>
                  <w:top w:val="single" w:sz="4" w:space="0" w:color="auto"/>
                  <w:left w:val="single" w:sz="4" w:space="0" w:color="auto"/>
                  <w:right w:val="single" w:sz="4" w:space="0" w:color="auto"/>
                </w:tcBorders>
              </w:tcPr>
            </w:tcPrChange>
          </w:tcPr>
          <w:p w14:paraId="5C30F4F9" w14:textId="77777777" w:rsidR="00EA42AE" w:rsidRPr="00797358" w:rsidRDefault="00EA42AE" w:rsidP="00813B38">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Change w:id="4438" w:author="3GPP SA4" w:date="2022-06-01T12:42:00Z">
              <w:tcPr>
                <w:tcW w:w="1143" w:type="pct"/>
                <w:gridSpan w:val="2"/>
                <w:tcBorders>
                  <w:top w:val="single" w:sz="4" w:space="0" w:color="auto"/>
                  <w:left w:val="single" w:sz="4" w:space="0" w:color="auto"/>
                  <w:right w:val="single" w:sz="4" w:space="0" w:color="auto"/>
                </w:tcBorders>
              </w:tcPr>
            </w:tcPrChange>
          </w:tcPr>
          <w:p w14:paraId="5D32EBAB" w14:textId="54A3C7E5" w:rsidR="00EA42AE" w:rsidRDefault="00EA42AE" w:rsidP="00813B38">
            <w:pPr>
              <w:pStyle w:val="TAL"/>
            </w:pPr>
            <w:r>
              <w:t>Retr</w:t>
            </w:r>
            <w:ins w:id="4439" w:author="3GPP SA4" w:date="2022-06-01T12:42:00Z">
              <w:r w:rsidR="00E45400">
                <w:t>i</w:t>
              </w:r>
            </w:ins>
            <w:r>
              <w:t>e</w:t>
            </w:r>
            <w:del w:id="4440" w:author="3GPP SA4" w:date="2022-06-01T12:42:00Z">
              <w:r>
                <w:delText>i</w:delText>
              </w:r>
            </w:del>
            <w:r>
              <w:t>ves a Data Reporting Session resource from the Data Collection AF.</w:t>
            </w:r>
          </w:p>
        </w:tc>
      </w:tr>
      <w:tr w:rsidR="00EA42AE" w14:paraId="2706D32D" w14:textId="77777777" w:rsidTr="005C49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41" w:author="3GPP SA4" w:date="2022-06-01T1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442" w:author="3GPP SA4" w:date="2022-06-01T12:42:00Z">
            <w:trPr>
              <w:jc w:val="center"/>
            </w:trPr>
          </w:trPrChange>
        </w:trPr>
        <w:tc>
          <w:tcPr>
            <w:tcW w:w="970" w:type="pct"/>
            <w:vMerge/>
            <w:tcBorders>
              <w:left w:val="single" w:sz="4" w:space="0" w:color="auto"/>
              <w:right w:val="single" w:sz="4" w:space="0" w:color="auto"/>
            </w:tcBorders>
            <w:tcPrChange w:id="4443" w:author="3GPP SA4" w:date="2022-06-01T12:42:00Z">
              <w:tcPr>
                <w:tcW w:w="970" w:type="pct"/>
                <w:gridSpan w:val="2"/>
                <w:vMerge/>
                <w:tcBorders>
                  <w:left w:val="single" w:sz="4" w:space="0" w:color="auto"/>
                  <w:right w:val="single" w:sz="4" w:space="0" w:color="auto"/>
                </w:tcBorders>
              </w:tcPr>
            </w:tcPrChange>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Change w:id="4444" w:author="3GPP SA4" w:date="2022-06-01T12:42:00Z">
              <w:tcPr>
                <w:tcW w:w="751" w:type="pct"/>
                <w:tcBorders>
                  <w:left w:val="single" w:sz="4" w:space="0" w:color="auto"/>
                  <w:right w:val="single" w:sz="4" w:space="0" w:color="auto"/>
                </w:tcBorders>
              </w:tcPr>
            </w:tcPrChange>
          </w:tcPr>
          <w:p w14:paraId="7ED57291" w14:textId="2A3887B7" w:rsidR="00EA42AE" w:rsidRPr="00046375" w:rsidRDefault="00E45400" w:rsidP="00813B38">
            <w:pPr>
              <w:pStyle w:val="TAL"/>
              <w:rPr>
                <w:rStyle w:val="Code"/>
              </w:rPr>
            </w:pPr>
            <w:ins w:id="4445" w:author="3GPP SA4" w:date="2022-06-01T12:42:00Z">
              <w:r>
                <w:rPr>
                  <w:rStyle w:val="Code"/>
                </w:rPr>
                <w:t>Destroy</w:t>
              </w:r>
              <w:r w:rsidRPr="00046375">
                <w:rPr>
                  <w:rStyle w:val="Code"/>
                </w:rPr>
                <w:t>Session</w:t>
              </w:r>
            </w:ins>
            <w:del w:id="4446" w:author="3GPP SA4" w:date="2022-06-01T12:42:00Z">
              <w:r w:rsidR="00EA42AE">
                <w:rPr>
                  <w:rStyle w:val="Code"/>
                </w:rPr>
                <w:delText>Update</w:delText>
              </w:r>
              <w:r w:rsidR="00EA42AE" w:rsidRPr="00046375">
                <w:rPr>
                  <w:rStyle w:val="Code"/>
                </w:rPr>
                <w:delText>Session</w:delText>
              </w:r>
            </w:del>
          </w:p>
        </w:tc>
        <w:tc>
          <w:tcPr>
            <w:tcW w:w="497" w:type="pct"/>
            <w:vMerge/>
            <w:tcBorders>
              <w:left w:val="single" w:sz="4" w:space="0" w:color="auto"/>
              <w:right w:val="single" w:sz="4" w:space="0" w:color="auto"/>
            </w:tcBorders>
            <w:tcPrChange w:id="4447" w:author="3GPP SA4" w:date="2022-06-01T12:42:00Z">
              <w:tcPr>
                <w:tcW w:w="497" w:type="pct"/>
                <w:gridSpan w:val="2"/>
                <w:vMerge/>
                <w:tcBorders>
                  <w:left w:val="single" w:sz="4" w:space="0" w:color="auto"/>
                  <w:right w:val="single" w:sz="4" w:space="0" w:color="auto"/>
                </w:tcBorders>
              </w:tcPr>
            </w:tcPrChange>
          </w:tcPr>
          <w:p w14:paraId="5D991764" w14:textId="77777777" w:rsidR="00EA42AE" w:rsidRDefault="00EA42AE" w:rsidP="00813B38">
            <w:pPr>
              <w:pStyle w:val="TAL"/>
            </w:pPr>
          </w:p>
        </w:tc>
        <w:tc>
          <w:tcPr>
            <w:tcW w:w="944" w:type="pct"/>
            <w:vMerge/>
            <w:tcBorders>
              <w:left w:val="single" w:sz="4" w:space="0" w:color="auto"/>
              <w:right w:val="single" w:sz="4" w:space="0" w:color="auto"/>
            </w:tcBorders>
            <w:tcPrChange w:id="4448" w:author="3GPP SA4" w:date="2022-06-01T12:42:00Z">
              <w:tcPr>
                <w:tcW w:w="944" w:type="pct"/>
                <w:gridSpan w:val="2"/>
                <w:vMerge/>
                <w:tcBorders>
                  <w:left w:val="single" w:sz="4" w:space="0" w:color="auto"/>
                  <w:right w:val="single" w:sz="4" w:space="0" w:color="auto"/>
                </w:tcBorders>
              </w:tcPr>
            </w:tcPrChange>
          </w:tcPr>
          <w:p w14:paraId="552334C3" w14:textId="77777777" w:rsidR="00EA42AE" w:rsidRDefault="00EA42AE" w:rsidP="00813B38">
            <w:pPr>
              <w:pStyle w:val="TAL"/>
            </w:pPr>
          </w:p>
        </w:tc>
        <w:tc>
          <w:tcPr>
            <w:tcW w:w="589" w:type="pct"/>
            <w:tcBorders>
              <w:top w:val="single" w:sz="4" w:space="0" w:color="auto"/>
              <w:left w:val="single" w:sz="4" w:space="0" w:color="auto"/>
              <w:bottom w:val="single" w:sz="4" w:space="0" w:color="auto"/>
              <w:right w:val="single" w:sz="4" w:space="0" w:color="auto"/>
            </w:tcBorders>
            <w:tcPrChange w:id="4449" w:author="3GPP SA4" w:date="2022-06-01T12:42:00Z">
              <w:tcPr>
                <w:tcW w:w="497" w:type="pct"/>
                <w:gridSpan w:val="2"/>
                <w:tcBorders>
                  <w:top w:val="single" w:sz="4" w:space="0" w:color="auto"/>
                  <w:left w:val="single" w:sz="4" w:space="0" w:color="auto"/>
                  <w:bottom w:val="single" w:sz="4" w:space="0" w:color="auto"/>
                  <w:right w:val="single" w:sz="4" w:space="0" w:color="auto"/>
                </w:tcBorders>
              </w:tcPr>
            </w:tcPrChange>
          </w:tcPr>
          <w:p w14:paraId="42AC0A16" w14:textId="55BB440E" w:rsidR="00EA42AE" w:rsidRPr="00797358" w:rsidRDefault="00E45400" w:rsidP="00813B38">
            <w:pPr>
              <w:pStyle w:val="TAL"/>
              <w:rPr>
                <w:rStyle w:val="HTTPMethod"/>
              </w:rPr>
            </w:pPr>
            <w:ins w:id="4450" w:author="3GPP SA4" w:date="2022-06-01T12:42:00Z">
              <w:r w:rsidRPr="00797358">
                <w:rPr>
                  <w:rStyle w:val="HTTPMethod"/>
                </w:rPr>
                <w:t>DELETE</w:t>
              </w:r>
            </w:ins>
            <w:del w:id="4451" w:author="3GPP SA4" w:date="2022-06-01T12:42:00Z">
              <w:r w:rsidR="00EA42AE" w:rsidRPr="00797358">
                <w:rPr>
                  <w:rStyle w:val="HTTPMethod"/>
                </w:rPr>
                <w:delText>PUT</w:delText>
              </w:r>
            </w:del>
          </w:p>
        </w:tc>
        <w:tc>
          <w:tcPr>
            <w:tcW w:w="1249" w:type="pct"/>
            <w:tcBorders>
              <w:top w:val="single" w:sz="4" w:space="0" w:color="auto"/>
              <w:left w:val="single" w:sz="4" w:space="0" w:color="auto"/>
              <w:bottom w:val="single" w:sz="4" w:space="0" w:color="auto"/>
              <w:right w:val="single" w:sz="4" w:space="0" w:color="auto"/>
            </w:tcBorders>
            <w:tcPrChange w:id="4452" w:author="3GPP SA4" w:date="2022-06-01T12:42:00Z">
              <w:tcPr>
                <w:tcW w:w="1341" w:type="pct"/>
                <w:gridSpan w:val="2"/>
                <w:tcBorders>
                  <w:top w:val="single" w:sz="4" w:space="0" w:color="auto"/>
                  <w:left w:val="single" w:sz="4" w:space="0" w:color="auto"/>
                  <w:bottom w:val="single" w:sz="4" w:space="0" w:color="auto"/>
                  <w:right w:val="single" w:sz="4" w:space="0" w:color="auto"/>
                </w:tcBorders>
              </w:tcPr>
            </w:tcPrChange>
          </w:tcPr>
          <w:p w14:paraId="5D0BC163" w14:textId="0C2EBF5B" w:rsidR="00EA42AE" w:rsidRDefault="00E45400" w:rsidP="00813B38">
            <w:pPr>
              <w:pStyle w:val="TAL"/>
            </w:pPr>
            <w:ins w:id="4453" w:author="3GPP SA4" w:date="2022-06-01T12:42:00Z">
              <w:r>
                <w:t>Destroys a</w:t>
              </w:r>
            </w:ins>
            <w:del w:id="4454" w:author="3GPP SA4" w:date="2022-06-01T12:42:00Z">
              <w:r w:rsidR="00EA42AE">
                <w:delText>Modifies an existing</w:delText>
              </w:r>
            </w:del>
            <w:r w:rsidR="00EA42AE">
              <w:t xml:space="preserve"> Data Reporting Session resource</w:t>
            </w:r>
            <w:del w:id="4455" w:author="3GPP SA4" w:date="2022-06-01T12:42:00Z">
              <w:r w:rsidR="00EA42AE">
                <w:delText xml:space="preserve"> </w:delText>
              </w:r>
            </w:del>
            <w:r w:rsidR="00EA42AE">
              <w:t>.</w:t>
            </w:r>
          </w:p>
        </w:tc>
      </w:tr>
      <w:tr w:rsidR="00EA42AE" w14:paraId="6979B0DC" w14:textId="77777777" w:rsidTr="005C492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456" w:author="3GPP SA4" w:date="2022-06-01T1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457" w:author="3GPP SA4" w:date="2022-06-01T12:42:00Z">
            <w:trPr>
              <w:jc w:val="center"/>
            </w:trPr>
          </w:trPrChange>
        </w:trPr>
        <w:tc>
          <w:tcPr>
            <w:tcW w:w="970" w:type="pct"/>
            <w:vMerge/>
            <w:tcBorders>
              <w:left w:val="single" w:sz="4" w:space="0" w:color="auto"/>
              <w:bottom w:val="single" w:sz="4" w:space="0" w:color="auto"/>
              <w:right w:val="single" w:sz="4" w:space="0" w:color="auto"/>
            </w:tcBorders>
            <w:tcPrChange w:id="4458" w:author="3GPP SA4" w:date="2022-06-01T12:42:00Z">
              <w:tcPr>
                <w:tcW w:w="970" w:type="pct"/>
                <w:gridSpan w:val="2"/>
                <w:vMerge/>
                <w:tcBorders>
                  <w:left w:val="single" w:sz="4" w:space="0" w:color="auto"/>
                  <w:bottom w:val="single" w:sz="4" w:space="0" w:color="auto"/>
                  <w:right w:val="single" w:sz="4" w:space="0" w:color="auto"/>
                </w:tcBorders>
              </w:tcPr>
            </w:tcPrChange>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Change w:id="4459" w:author="3GPP SA4" w:date="2022-06-01T12:42:00Z">
              <w:tcPr>
                <w:tcW w:w="751" w:type="pct"/>
                <w:tcBorders>
                  <w:left w:val="single" w:sz="4" w:space="0" w:color="auto"/>
                  <w:bottom w:val="single" w:sz="4" w:space="0" w:color="auto"/>
                  <w:right w:val="single" w:sz="4" w:space="0" w:color="auto"/>
                </w:tcBorders>
              </w:tcPr>
            </w:tcPrChange>
          </w:tcPr>
          <w:p w14:paraId="70729952" w14:textId="786FB99B" w:rsidR="00EA42AE" w:rsidRPr="00046375" w:rsidRDefault="00E45400" w:rsidP="00813B38">
            <w:pPr>
              <w:pStyle w:val="TAL"/>
              <w:rPr>
                <w:rStyle w:val="Code"/>
              </w:rPr>
            </w:pPr>
            <w:ins w:id="4460" w:author="3GPP SA4" w:date="2022-06-01T12:42:00Z">
              <w:r>
                <w:rPr>
                  <w:rStyle w:val="Code"/>
                </w:rPr>
                <w:t>Report</w:t>
              </w:r>
            </w:ins>
            <w:del w:id="4461" w:author="3GPP SA4" w:date="2022-06-01T12:42:00Z">
              <w:r w:rsidR="00EA42AE">
                <w:rPr>
                  <w:rStyle w:val="Code"/>
                </w:rPr>
                <w:delText>Destroy</w:delText>
              </w:r>
              <w:r w:rsidR="00EA42AE" w:rsidRPr="00046375">
                <w:rPr>
                  <w:rStyle w:val="Code"/>
                </w:rPr>
                <w:delText>Session</w:delText>
              </w:r>
            </w:del>
          </w:p>
        </w:tc>
        <w:tc>
          <w:tcPr>
            <w:tcW w:w="497" w:type="pct"/>
            <w:vMerge/>
            <w:tcBorders>
              <w:left w:val="single" w:sz="4" w:space="0" w:color="auto"/>
              <w:bottom w:val="single" w:sz="4" w:space="0" w:color="auto"/>
              <w:right w:val="single" w:sz="4" w:space="0" w:color="auto"/>
            </w:tcBorders>
            <w:tcPrChange w:id="4462" w:author="3GPP SA4" w:date="2022-06-01T12:42:00Z">
              <w:tcPr>
                <w:tcW w:w="695" w:type="pct"/>
                <w:gridSpan w:val="2"/>
                <w:vMerge/>
                <w:tcBorders>
                  <w:left w:val="single" w:sz="4" w:space="0" w:color="auto"/>
                  <w:bottom w:val="single" w:sz="4" w:space="0" w:color="auto"/>
                  <w:right w:val="single" w:sz="4" w:space="0" w:color="auto"/>
                </w:tcBorders>
              </w:tcPr>
            </w:tcPrChange>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Change w:id="4463" w:author="3GPP SA4" w:date="2022-06-01T12:42:00Z">
              <w:tcPr>
                <w:tcW w:w="944" w:type="pct"/>
                <w:gridSpan w:val="2"/>
                <w:vMerge/>
                <w:tcBorders>
                  <w:left w:val="single" w:sz="4" w:space="0" w:color="auto"/>
                  <w:bottom w:val="single" w:sz="4" w:space="0" w:color="auto"/>
                  <w:right w:val="single" w:sz="4" w:space="0" w:color="auto"/>
                </w:tcBorders>
              </w:tcPr>
            </w:tcPrChange>
          </w:tcPr>
          <w:p w14:paraId="3D6FE751" w14:textId="77777777" w:rsidR="00EA42AE" w:rsidRDefault="00EA42AE" w:rsidP="00813B38">
            <w:pPr>
              <w:pStyle w:val="TAL"/>
            </w:pPr>
          </w:p>
        </w:tc>
        <w:tc>
          <w:tcPr>
            <w:tcW w:w="589" w:type="pct"/>
            <w:tcBorders>
              <w:top w:val="single" w:sz="4" w:space="0" w:color="auto"/>
              <w:left w:val="single" w:sz="4" w:space="0" w:color="auto"/>
              <w:bottom w:val="single" w:sz="4" w:space="0" w:color="auto"/>
              <w:right w:val="single" w:sz="4" w:space="0" w:color="auto"/>
            </w:tcBorders>
            <w:tcPrChange w:id="4464" w:author="3GPP SA4" w:date="2022-06-01T12:42:00Z">
              <w:tcPr>
                <w:tcW w:w="497" w:type="pct"/>
                <w:gridSpan w:val="2"/>
                <w:tcBorders>
                  <w:top w:val="single" w:sz="4" w:space="0" w:color="auto"/>
                  <w:left w:val="single" w:sz="4" w:space="0" w:color="auto"/>
                  <w:bottom w:val="single" w:sz="4" w:space="0" w:color="auto"/>
                  <w:right w:val="single" w:sz="4" w:space="0" w:color="auto"/>
                </w:tcBorders>
              </w:tcPr>
            </w:tcPrChange>
          </w:tcPr>
          <w:p w14:paraId="0909EEB6" w14:textId="71306E4F" w:rsidR="00EA42AE" w:rsidRPr="00797358" w:rsidRDefault="00E45400" w:rsidP="00813B38">
            <w:pPr>
              <w:pStyle w:val="TAL"/>
              <w:rPr>
                <w:rStyle w:val="HTTPMethod"/>
              </w:rPr>
            </w:pPr>
            <w:ins w:id="4465" w:author="3GPP SA4" w:date="2022-06-01T12:42:00Z">
              <w:r>
                <w:t>/</w:t>
              </w:r>
              <w:r w:rsidRPr="00F64947">
                <w:t>report</w:t>
              </w:r>
              <w:r w:rsidRPr="00F54C36">
                <w:t xml:space="preserve"> (</w:t>
              </w:r>
              <w:r w:rsidRPr="00DB096D">
                <w:rPr>
                  <w:rStyle w:val="HTTPMethod"/>
                </w:rPr>
                <w:t>POST</w:t>
              </w:r>
              <w:r w:rsidRPr="00F54C36">
                <w:t>)</w:t>
              </w:r>
            </w:ins>
            <w:del w:id="4466" w:author="3GPP SA4" w:date="2022-06-01T12:42:00Z">
              <w:r w:rsidR="00EA42AE" w:rsidRPr="00797358">
                <w:rPr>
                  <w:rStyle w:val="HTTPMethod"/>
                </w:rPr>
                <w:delText>DELETE</w:delText>
              </w:r>
            </w:del>
          </w:p>
        </w:tc>
        <w:tc>
          <w:tcPr>
            <w:tcW w:w="1249" w:type="pct"/>
            <w:tcBorders>
              <w:top w:val="single" w:sz="4" w:space="0" w:color="auto"/>
              <w:left w:val="single" w:sz="4" w:space="0" w:color="auto"/>
              <w:bottom w:val="single" w:sz="4" w:space="0" w:color="auto"/>
              <w:right w:val="single" w:sz="4" w:space="0" w:color="auto"/>
            </w:tcBorders>
            <w:tcPrChange w:id="4467" w:author="3GPP SA4" w:date="2022-06-01T12:42:00Z">
              <w:tcPr>
                <w:tcW w:w="1143" w:type="pct"/>
                <w:gridSpan w:val="2"/>
                <w:tcBorders>
                  <w:top w:val="single" w:sz="4" w:space="0" w:color="auto"/>
                  <w:left w:val="single" w:sz="4" w:space="0" w:color="auto"/>
                  <w:bottom w:val="single" w:sz="4" w:space="0" w:color="auto"/>
                  <w:right w:val="single" w:sz="4" w:space="0" w:color="auto"/>
                </w:tcBorders>
              </w:tcPr>
            </w:tcPrChange>
          </w:tcPr>
          <w:p w14:paraId="5D177F40" w14:textId="6A04C867" w:rsidR="00EA42AE" w:rsidRDefault="00E45400" w:rsidP="00813B38">
            <w:pPr>
              <w:pStyle w:val="TAL"/>
            </w:pPr>
            <w:ins w:id="4468" w:author="3GPP SA4" w:date="2022-06-01T12:42:00Z">
              <w:r>
                <w:t>Data collection client reports data to the Data Collection AF via the established</w:t>
              </w:r>
            </w:ins>
            <w:del w:id="4469" w:author="3GPP SA4" w:date="2022-06-01T12:42:00Z">
              <w:r w:rsidR="00EA42AE">
                <w:delText>Destroys a</w:delText>
              </w:r>
            </w:del>
            <w:r w:rsidR="00EA42AE">
              <w:t xml:space="preserve"> Data Reporting Session</w:t>
            </w:r>
            <w:del w:id="4470" w:author="3GPP SA4" w:date="2022-06-01T12:42:00Z">
              <w:r w:rsidR="00EA42AE">
                <w:delText xml:space="preserve"> resource</w:delText>
              </w:r>
            </w:del>
            <w:r w:rsidR="00EA42AE">
              <w:t>.</w:t>
            </w:r>
          </w:p>
        </w:tc>
      </w:tr>
    </w:tbl>
    <w:p w14:paraId="7C82D65D" w14:textId="77777777" w:rsidR="00EA42AE" w:rsidRDefault="00EA42AE" w:rsidP="00EA42AE">
      <w:pPr>
        <w:pStyle w:val="TAN"/>
        <w:keepNext w:val="0"/>
      </w:pPr>
    </w:p>
    <w:p w14:paraId="4266A3F2" w14:textId="77777777" w:rsidR="00EA42AE" w:rsidRDefault="00EA42AE" w:rsidP="00E45400">
      <w:pPr>
        <w:pStyle w:val="Heading3"/>
        <w:pPrChange w:id="4471" w:author="3GPP SA4" w:date="2022-06-01T12:42:00Z">
          <w:pPr>
            <w:pStyle w:val="Heading4"/>
          </w:pPr>
        </w:pPrChange>
      </w:pPr>
      <w:bookmarkStart w:id="4472" w:name="_Toc28012794"/>
      <w:bookmarkStart w:id="4473" w:name="_Toc34266264"/>
      <w:bookmarkStart w:id="4474" w:name="_Toc36102435"/>
      <w:bookmarkStart w:id="4475" w:name="_Toc43563477"/>
      <w:bookmarkStart w:id="4476" w:name="_Toc45134020"/>
      <w:bookmarkStart w:id="4477" w:name="_Toc50031950"/>
      <w:bookmarkStart w:id="4478" w:name="_Toc51762870"/>
      <w:bookmarkStart w:id="4479" w:name="_Toc56640937"/>
      <w:bookmarkStart w:id="4480" w:name="_Toc59017905"/>
      <w:bookmarkStart w:id="4481" w:name="_Toc66231773"/>
      <w:bookmarkStart w:id="4482" w:name="_Toc68168934"/>
      <w:bookmarkStart w:id="4483" w:name="_Toc95152556"/>
      <w:bookmarkStart w:id="4484" w:name="_Toc95837598"/>
      <w:bookmarkStart w:id="4485" w:name="_Toc96002760"/>
      <w:bookmarkStart w:id="4486" w:name="_Toc96069401"/>
      <w:bookmarkStart w:id="4487" w:name="_Toc96078285"/>
      <w:bookmarkStart w:id="4488" w:name="_Toc103208535"/>
      <w:bookmarkStart w:id="4489" w:name="_Toc103208975"/>
      <w:bookmarkStart w:id="4490" w:name="_Toc103600978"/>
      <w:r>
        <w:t>7.2.2</w:t>
      </w:r>
      <w:del w:id="4491" w:author="3GPP SA4" w:date="2022-06-01T12:42:00Z">
        <w:r>
          <w:delText>.2</w:delText>
        </w:r>
      </w:del>
      <w:r>
        <w:tab/>
      </w:r>
      <w:bookmarkEnd w:id="4472"/>
      <w:bookmarkEnd w:id="4473"/>
      <w:bookmarkEnd w:id="4474"/>
      <w:bookmarkEnd w:id="4475"/>
      <w:bookmarkEnd w:id="4476"/>
      <w:bookmarkEnd w:id="4477"/>
      <w:bookmarkEnd w:id="4478"/>
      <w:bookmarkEnd w:id="4479"/>
      <w:bookmarkEnd w:id="4480"/>
      <w:bookmarkEnd w:id="4481"/>
      <w:bookmarkEnd w:id="4482"/>
      <w:r>
        <w:t>Data Reporting Sessions resource collection</w:t>
      </w:r>
      <w:bookmarkEnd w:id="4483"/>
      <w:bookmarkEnd w:id="4484"/>
      <w:bookmarkEnd w:id="4485"/>
      <w:bookmarkEnd w:id="4486"/>
      <w:bookmarkEnd w:id="4487"/>
      <w:bookmarkEnd w:id="4488"/>
      <w:bookmarkEnd w:id="4489"/>
      <w:bookmarkEnd w:id="4490"/>
    </w:p>
    <w:p w14:paraId="76AC65FC" w14:textId="63C5BE50" w:rsidR="00EA42AE" w:rsidRDefault="00EA42AE" w:rsidP="00E45400">
      <w:pPr>
        <w:pStyle w:val="Heading4"/>
        <w:pPrChange w:id="4492" w:author="3GPP SA4" w:date="2022-06-01T12:42:00Z">
          <w:pPr>
            <w:pStyle w:val="Heading5"/>
          </w:pPr>
        </w:pPrChange>
      </w:pPr>
      <w:bookmarkStart w:id="4493" w:name="_Toc28012795"/>
      <w:bookmarkStart w:id="4494" w:name="_Toc34266265"/>
      <w:bookmarkStart w:id="4495" w:name="_Toc36102436"/>
      <w:bookmarkStart w:id="4496" w:name="_Toc43563478"/>
      <w:bookmarkStart w:id="4497" w:name="_Toc45134021"/>
      <w:bookmarkStart w:id="4498" w:name="_Toc50031951"/>
      <w:bookmarkStart w:id="4499" w:name="_Toc51762871"/>
      <w:bookmarkStart w:id="4500" w:name="_Toc56640938"/>
      <w:bookmarkStart w:id="4501" w:name="_Toc59017906"/>
      <w:bookmarkStart w:id="4502" w:name="_Toc66231774"/>
      <w:bookmarkStart w:id="4503" w:name="_Toc68168935"/>
      <w:bookmarkStart w:id="4504" w:name="_Toc95152557"/>
      <w:bookmarkStart w:id="4505" w:name="_Toc95837599"/>
      <w:bookmarkStart w:id="4506" w:name="_Toc96002761"/>
      <w:bookmarkStart w:id="4507" w:name="_Toc96069402"/>
      <w:bookmarkStart w:id="4508" w:name="_Toc96078286"/>
      <w:bookmarkStart w:id="4509" w:name="_Toc103208536"/>
      <w:bookmarkStart w:id="4510" w:name="_Toc103208976"/>
      <w:bookmarkStart w:id="4511" w:name="_Toc103600979"/>
      <w:r>
        <w:t>7</w:t>
      </w:r>
      <w:del w:id="4512" w:author="3GPP SA4" w:date="2022-06-01T12:42:00Z">
        <w:r>
          <w:delText>.2</w:delText>
        </w:r>
      </w:del>
      <w:r>
        <w:t>.2.2.1</w:t>
      </w:r>
      <w:r>
        <w:tab/>
        <w:t>Description</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45400">
      <w:pPr>
        <w:pStyle w:val="Heading4"/>
        <w:pPrChange w:id="4513" w:author="3GPP SA4" w:date="2022-06-01T12:42:00Z">
          <w:pPr>
            <w:pStyle w:val="Heading5"/>
          </w:pPr>
        </w:pPrChange>
      </w:pPr>
      <w:bookmarkStart w:id="4514" w:name="_Toc28012796"/>
      <w:bookmarkStart w:id="4515" w:name="_Toc34266266"/>
      <w:bookmarkStart w:id="4516" w:name="_Toc36102437"/>
      <w:bookmarkStart w:id="4517" w:name="_Toc43563479"/>
      <w:bookmarkStart w:id="4518" w:name="_Toc45134022"/>
      <w:bookmarkStart w:id="4519" w:name="_Toc50031952"/>
      <w:bookmarkStart w:id="4520" w:name="_Toc51762872"/>
      <w:bookmarkStart w:id="4521" w:name="_Toc56640939"/>
      <w:bookmarkStart w:id="4522" w:name="_Toc59017907"/>
      <w:bookmarkStart w:id="4523" w:name="_Toc66231775"/>
      <w:bookmarkStart w:id="4524" w:name="_Toc68168936"/>
      <w:bookmarkStart w:id="4525" w:name="_Toc95152558"/>
      <w:bookmarkStart w:id="4526" w:name="_Toc95837600"/>
      <w:bookmarkStart w:id="4527" w:name="_Toc96002762"/>
      <w:bookmarkStart w:id="4528" w:name="_Toc96069403"/>
      <w:bookmarkStart w:id="4529" w:name="_Toc96078287"/>
      <w:bookmarkStart w:id="4530" w:name="_Toc103208537"/>
      <w:bookmarkStart w:id="4531" w:name="_Toc103208977"/>
      <w:bookmarkStart w:id="4532" w:name="_Toc103600980"/>
      <w:r>
        <w:lastRenderedPageBreak/>
        <w:t>7.2.2.2</w:t>
      </w:r>
      <w:del w:id="4533" w:author="3GPP SA4" w:date="2022-06-01T12:42:00Z">
        <w:r>
          <w:delText>.2</w:delText>
        </w:r>
      </w:del>
      <w:r>
        <w:tab/>
        <w:t>Resource definition</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2764BA02" w14:textId="29BB07AD" w:rsidR="00EA42AE" w:rsidRDefault="00EA42AE" w:rsidP="00EA42AE">
      <w:pPr>
        <w:keepNext/>
      </w:pPr>
      <w:r>
        <w:t xml:space="preserve">Resource URL: </w:t>
      </w:r>
      <w:r>
        <w:rPr>
          <w:b/>
        </w:rPr>
        <w:t>{apiRoot}/</w:t>
      </w:r>
      <w:ins w:id="4534" w:author="3GPP SA4" w:date="2022-06-01T12:42:00Z">
        <w:r w:rsidR="00E45400">
          <w:rPr>
            <w:b/>
          </w:rPr>
          <w:t>3gpp-</w:t>
        </w:r>
      </w:ins>
      <w:r>
        <w:rPr>
          <w:b/>
        </w:rPr>
        <w:t>ndcaf_data-reporting</w:t>
      </w:r>
      <w:ins w:id="4535" w:author="3GPP SA4" w:date="2022-06-01T12:42:00Z">
        <w:r w:rsidR="00E45400">
          <w:rPr>
            <w:b/>
          </w:rPr>
          <w:t>/{apiVersion}/</w:t>
        </w:r>
      </w:ins>
      <w:del w:id="4536" w:author="3GPP SA4" w:date="2022-06-01T12:42:00Z">
        <w:r>
          <w:rPr>
            <w:b/>
          </w:rPr>
          <w:delText>/v1/</w:delText>
        </w:r>
      </w:del>
      <w:r>
        <w:rPr>
          <w:b/>
        </w:rPr>
        <w:t>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w:t>
      </w:r>
      <w:del w:id="4537" w:author="3GPP SA4" w:date="2022-06-01T12:42:00Z">
        <w:r>
          <w:delText>.2</w:delText>
        </w:r>
      </w:del>
      <w:r>
        <w:t>-1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w:t>
      </w:r>
      <w:del w:id="4538" w:author="3GPP SA4" w:date="2022-06-01T12:42:00Z">
        <w:r w:rsidR="00EA42AE">
          <w:rPr>
            <w:rFonts w:eastAsia="MS Mincho"/>
          </w:rPr>
          <w:delText>.2</w:delText>
        </w:r>
      </w:del>
      <w:r w:rsidR="00EA42AE">
        <w:rPr>
          <w:rFonts w:eastAsia="MS Mincho"/>
        </w:rPr>
        <w:t>-1: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Pr="00F64947" w:rsidRDefault="00EA42AE" w:rsidP="00813B38">
            <w:pPr>
              <w:pStyle w:val="TAL"/>
              <w:rPr>
                <w:rStyle w:val="Code"/>
                <w:rPrChange w:id="4539" w:author="3GPP SA4" w:date="2022-06-01T12:42:00Z">
                  <w:rPr/>
                </w:rPrChange>
              </w:rPr>
            </w:pPr>
            <w:r w:rsidRPr="00F64947">
              <w:rPr>
                <w:rStyle w:val="Code"/>
                <w:rPrChange w:id="4540" w:author="3GPP SA4" w:date="2022-06-01T12:42:00Z">
                  <w:rPr/>
                </w:rPrChange>
              </w:rPr>
              <w:t>apiRoot</w:t>
            </w:r>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072251D7" w:rsidR="00EA42AE" w:rsidRDefault="00E45400" w:rsidP="00813B38">
            <w:pPr>
              <w:pStyle w:val="TAL"/>
            </w:pPr>
            <w:ins w:id="4541" w:author="3GPP SA4" w:date="2022-06-01T12:42:00Z">
              <w:r>
                <w:t>See clause 5.2</w:t>
              </w:r>
            </w:ins>
            <w:del w:id="4542" w:author="3GPP SA4" w:date="2022-06-01T12:42:00Z">
              <w:r w:rsidR="00EA42AE">
                <w:delText>Fully-Qualified Doman Name of the Data Collection AF and path prefix.</w:delText>
              </w:r>
            </w:del>
          </w:p>
        </w:tc>
      </w:tr>
      <w:tr w:rsidR="00A9670F" w14:paraId="5D787E1F" w14:textId="77777777" w:rsidTr="005C4922">
        <w:trPr>
          <w:jc w:val="center"/>
          <w:ins w:id="4543" w:author="3GPP SA4" w:date="2022-06-01T12:42:00Z"/>
        </w:trPr>
        <w:tc>
          <w:tcPr>
            <w:tcW w:w="559" w:type="pct"/>
            <w:tcBorders>
              <w:top w:val="single" w:sz="6" w:space="0" w:color="000000"/>
              <w:left w:val="single" w:sz="6" w:space="0" w:color="000000"/>
              <w:bottom w:val="single" w:sz="6" w:space="0" w:color="000000"/>
              <w:right w:val="single" w:sz="6" w:space="0" w:color="000000"/>
            </w:tcBorders>
            <w:hideMark/>
          </w:tcPr>
          <w:p w14:paraId="4AAA5E5A" w14:textId="77777777" w:rsidR="00E45400" w:rsidRPr="0039331F" w:rsidRDefault="00E45400" w:rsidP="005C4922">
            <w:pPr>
              <w:pStyle w:val="TAL"/>
              <w:rPr>
                <w:ins w:id="4544" w:author="3GPP SA4" w:date="2022-06-01T12:42:00Z"/>
                <w:rStyle w:val="Code"/>
              </w:rPr>
            </w:pPr>
            <w:ins w:id="4545" w:author="3GPP SA4" w:date="2022-06-01T12:42:00Z">
              <w:r w:rsidRPr="0039331F">
                <w:rPr>
                  <w:rStyle w:val="Code"/>
                </w:rPr>
                <w:t>apiVersion</w:t>
              </w:r>
            </w:ins>
          </w:p>
        </w:tc>
        <w:tc>
          <w:tcPr>
            <w:tcW w:w="636" w:type="pct"/>
            <w:tcBorders>
              <w:top w:val="single" w:sz="6" w:space="0" w:color="000000"/>
              <w:left w:val="single" w:sz="6" w:space="0" w:color="000000"/>
              <w:bottom w:val="single" w:sz="6" w:space="0" w:color="000000"/>
              <w:right w:val="single" w:sz="6" w:space="0" w:color="000000"/>
            </w:tcBorders>
          </w:tcPr>
          <w:p w14:paraId="04F273D9" w14:textId="77777777" w:rsidR="00E45400" w:rsidRPr="00797358" w:rsidRDefault="00E45400" w:rsidP="005C4922">
            <w:pPr>
              <w:pStyle w:val="TAL"/>
              <w:rPr>
                <w:ins w:id="4546" w:author="3GPP SA4" w:date="2022-06-01T12:42:00Z"/>
                <w:rStyle w:val="Code"/>
              </w:rPr>
            </w:pPr>
            <w:ins w:id="4547" w:author="3GPP SA4" w:date="2022-06-01T12:42:00Z">
              <w:r>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452F471" w14:textId="77777777" w:rsidR="00E45400" w:rsidRDefault="00E45400" w:rsidP="005C4922">
            <w:pPr>
              <w:pStyle w:val="TAL"/>
              <w:rPr>
                <w:ins w:id="4548" w:author="3GPP SA4" w:date="2022-06-01T12:42:00Z"/>
              </w:rPr>
            </w:pPr>
            <w:ins w:id="4549" w:author="3GPP SA4" w:date="2022-06-01T12:42:00Z">
              <w:r>
                <w:t>See clause 5.2.</w:t>
              </w:r>
            </w:ins>
          </w:p>
        </w:tc>
      </w:tr>
    </w:tbl>
    <w:p w14:paraId="61FD4C9C" w14:textId="77777777" w:rsidR="00EA42AE" w:rsidRDefault="00EA42AE" w:rsidP="00EA42AE">
      <w:pPr>
        <w:pStyle w:val="TAN"/>
        <w:keepNext w:val="0"/>
      </w:pPr>
    </w:p>
    <w:p w14:paraId="4D70D53D" w14:textId="728B5AC1" w:rsidR="00EA42AE" w:rsidRDefault="00EA42AE" w:rsidP="00E45400">
      <w:pPr>
        <w:pStyle w:val="Heading4"/>
        <w:pPrChange w:id="4550" w:author="3GPP SA4" w:date="2022-06-01T12:42:00Z">
          <w:pPr>
            <w:pStyle w:val="Heading5"/>
          </w:pPr>
        </w:pPrChange>
      </w:pPr>
      <w:bookmarkStart w:id="4551" w:name="_Toc28012797"/>
      <w:bookmarkStart w:id="4552" w:name="_Toc34266267"/>
      <w:bookmarkStart w:id="4553" w:name="_Toc36102438"/>
      <w:bookmarkStart w:id="4554" w:name="_Toc43563480"/>
      <w:bookmarkStart w:id="4555" w:name="_Toc45134023"/>
      <w:bookmarkStart w:id="4556" w:name="_Toc50031953"/>
      <w:bookmarkStart w:id="4557" w:name="_Toc51762873"/>
      <w:bookmarkStart w:id="4558" w:name="_Toc56640940"/>
      <w:bookmarkStart w:id="4559" w:name="_Toc59017908"/>
      <w:bookmarkStart w:id="4560" w:name="_Toc66231776"/>
      <w:bookmarkStart w:id="4561" w:name="_Toc68168937"/>
      <w:bookmarkStart w:id="4562" w:name="_Toc95152559"/>
      <w:bookmarkStart w:id="4563" w:name="_Toc95837601"/>
      <w:bookmarkStart w:id="4564" w:name="_Toc96002763"/>
      <w:bookmarkStart w:id="4565" w:name="_Toc96069404"/>
      <w:bookmarkStart w:id="4566" w:name="_Toc96078288"/>
      <w:bookmarkStart w:id="4567" w:name="_Toc103208538"/>
      <w:bookmarkStart w:id="4568" w:name="_Toc103208978"/>
      <w:bookmarkStart w:id="4569" w:name="_Toc103600981"/>
      <w:r>
        <w:t>7.2.2.</w:t>
      </w:r>
      <w:del w:id="4570" w:author="3GPP SA4" w:date="2022-06-01T12:42:00Z">
        <w:r>
          <w:delText>2.</w:delText>
        </w:r>
      </w:del>
      <w:r>
        <w:t>3</w:t>
      </w:r>
      <w:r>
        <w:tab/>
        <w:t xml:space="preserve">Resource </w:t>
      </w:r>
      <w:ins w:id="4571" w:author="3GPP SA4" w:date="2022-06-01T12:42:00Z">
        <w:r w:rsidR="00E45400">
          <w:t>standard methods</w:t>
        </w:r>
      </w:ins>
      <w:bookmarkEnd w:id="4567"/>
      <w:bookmarkEnd w:id="4568"/>
      <w:bookmarkEnd w:id="4569"/>
      <w:del w:id="4572" w:author="3GPP SA4" w:date="2022-06-01T12:42:00Z">
        <w:r>
          <w:delText>Standard Methods</w:delText>
        </w:r>
      </w:del>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7CB15375" w14:textId="77777777" w:rsidR="00EA42AE" w:rsidRDefault="00EA42AE" w:rsidP="00E45400">
      <w:pPr>
        <w:pStyle w:val="Heading5"/>
        <w:pPrChange w:id="4573" w:author="3GPP SA4" w:date="2022-06-01T12:42:00Z">
          <w:pPr>
            <w:pStyle w:val="Heading6"/>
          </w:pPr>
        </w:pPrChange>
      </w:pPr>
      <w:bookmarkStart w:id="4574" w:name="_Toc28012798"/>
      <w:bookmarkStart w:id="4575" w:name="_Toc34266268"/>
      <w:bookmarkStart w:id="4576" w:name="_Toc36102439"/>
      <w:bookmarkStart w:id="4577" w:name="_Toc43563481"/>
      <w:bookmarkStart w:id="4578" w:name="_Toc45134024"/>
      <w:bookmarkStart w:id="4579" w:name="_Toc50031954"/>
      <w:bookmarkStart w:id="4580" w:name="_Toc51762874"/>
      <w:bookmarkStart w:id="4581" w:name="_Toc56640941"/>
      <w:bookmarkStart w:id="4582" w:name="_Toc59017909"/>
      <w:bookmarkStart w:id="4583" w:name="_Toc66231777"/>
      <w:bookmarkStart w:id="4584" w:name="_Toc68168938"/>
      <w:bookmarkStart w:id="4585" w:name="_Toc95152560"/>
      <w:bookmarkStart w:id="4586" w:name="_Toc95837602"/>
      <w:bookmarkStart w:id="4587" w:name="_Toc96002764"/>
      <w:bookmarkStart w:id="4588" w:name="_Toc96069405"/>
      <w:bookmarkStart w:id="4589" w:name="_Toc96078289"/>
      <w:bookmarkStart w:id="4590" w:name="_Toc103208539"/>
      <w:bookmarkStart w:id="4591" w:name="_Toc103208979"/>
      <w:bookmarkStart w:id="4592" w:name="_Toc103600982"/>
      <w:r>
        <w:t>7</w:t>
      </w:r>
      <w:del w:id="4593" w:author="3GPP SA4" w:date="2022-06-01T12:42:00Z">
        <w:r>
          <w:delText>.2</w:delText>
        </w:r>
      </w:del>
      <w:r>
        <w:t>.2.2.3.1</w:t>
      </w:r>
      <w:r>
        <w:tab/>
      </w:r>
      <w:r w:rsidRPr="002D7A98">
        <w:t>Ndcaf_DataReporting</w:t>
      </w:r>
      <w:r>
        <w:t>_CreateSession operation using</w:t>
      </w:r>
      <w:r w:rsidRPr="002D7A98">
        <w:t xml:space="preserve"> </w:t>
      </w:r>
      <w:r>
        <w:t>POST</w:t>
      </w:r>
      <w:bookmarkEnd w:id="4574"/>
      <w:bookmarkEnd w:id="4575"/>
      <w:bookmarkEnd w:id="4576"/>
      <w:bookmarkEnd w:id="4577"/>
      <w:bookmarkEnd w:id="4578"/>
      <w:bookmarkEnd w:id="4579"/>
      <w:bookmarkEnd w:id="4580"/>
      <w:bookmarkEnd w:id="4581"/>
      <w:bookmarkEnd w:id="4582"/>
      <w:bookmarkEnd w:id="4583"/>
      <w:bookmarkEnd w:id="4584"/>
      <w:r>
        <w:t xml:space="preserve"> method</w:t>
      </w:r>
      <w:bookmarkEnd w:id="4585"/>
      <w:bookmarkEnd w:id="4586"/>
      <w:bookmarkEnd w:id="4587"/>
      <w:bookmarkEnd w:id="4588"/>
      <w:bookmarkEnd w:id="4589"/>
      <w:bookmarkEnd w:id="4590"/>
      <w:bookmarkEnd w:id="4591"/>
      <w:bookmarkEnd w:id="4592"/>
    </w:p>
    <w:p w14:paraId="39DBA897" w14:textId="672582BD" w:rsidR="00EA42AE" w:rsidRDefault="00EA42AE" w:rsidP="00DA4A27">
      <w:pPr>
        <w:keepNext/>
      </w:pPr>
      <w:r>
        <w:t xml:space="preserve">This </w:t>
      </w:r>
      <w:ins w:id="4594" w:author="3GPP SA4" w:date="2022-06-01T12:42:00Z">
        <w:r w:rsidR="00E45400">
          <w:t xml:space="preserve">service operation </w:t>
        </w:r>
      </w:ins>
      <w:del w:id="4595" w:author="3GPP SA4" w:date="2022-06-01T12:42:00Z">
        <w:r>
          <w:delText xml:space="preserve">method </w:delText>
        </w:r>
      </w:del>
      <w:r>
        <w:t xml:space="preserve">shall support the URL query parameters specified </w:t>
      </w:r>
      <w:r w:rsidR="00756E46">
        <w:t>in table</w:t>
      </w:r>
      <w:r>
        <w:t> 7.2.2.</w:t>
      </w:r>
      <w:del w:id="4596" w:author="3GPP SA4" w:date="2022-06-01T12:42:00Z">
        <w:r>
          <w:delText>2.</w:delText>
        </w:r>
      </w:del>
      <w:r>
        <w:t>3.1-1.</w:t>
      </w:r>
    </w:p>
    <w:p w14:paraId="3ADF70B6" w14:textId="5ACF4CF6" w:rsidR="00EA42AE" w:rsidRDefault="00D04A2A" w:rsidP="00EA42AE">
      <w:pPr>
        <w:pStyle w:val="TH"/>
        <w:overflowPunct w:val="0"/>
        <w:autoSpaceDE w:val="0"/>
        <w:autoSpaceDN w:val="0"/>
        <w:adjustRightInd w:val="0"/>
        <w:textAlignment w:val="baseline"/>
        <w:rPr>
          <w:moveFrom w:id="4597" w:author="3GPP SA4" w:date="2022-06-01T12:42:00Z"/>
          <w:rFonts w:eastAsia="MS Mincho"/>
        </w:rPr>
      </w:pPr>
      <w:del w:id="4598" w:author="3GPP SA4" w:date="2022-06-01T12:42:00Z">
        <w:r>
          <w:rPr>
            <w:rFonts w:eastAsia="MS Mincho"/>
          </w:rPr>
          <w:delText>Table</w:delText>
        </w:r>
        <w:r w:rsidR="00EA42AE">
          <w:rPr>
            <w:rFonts w:eastAsia="MS Mincho"/>
          </w:rPr>
          <w:delText> 7.2</w:delText>
        </w:r>
      </w:del>
      <w:moveFromRangeStart w:id="4599" w:author="3GPP SA4" w:date="2022-06-01T12:42:00Z" w:name="move104979753"/>
      <w:moveFrom w:id="4600" w:author="3GPP SA4" w:date="2022-06-01T12:42:00Z">
        <w:r w:rsidR="00EA42AE">
          <w:rPr>
            <w:rFonts w:eastAsia="MS Mincho"/>
          </w:rPr>
          <w:t>.2.2.3.1-1: URL query parameters supported by the POST method on this resource</w:t>
        </w:r>
      </w:moveFrom>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rPr>
                <w:moveFrom w:id="4601" w:author="3GPP SA4" w:date="2022-06-01T12:42:00Z"/>
              </w:rPr>
            </w:pPr>
            <w:moveFrom w:id="4602" w:author="3GPP SA4" w:date="2022-06-01T12:42:00Z">
              <w:r>
                <w:t>Parameter</w:t>
              </w:r>
            </w:moveFrom>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rPr>
                <w:moveFrom w:id="4603" w:author="3GPP SA4" w:date="2022-06-01T12:42:00Z"/>
              </w:rPr>
            </w:pPr>
            <w:moveFrom w:id="4604" w:author="3GPP SA4" w:date="2022-06-01T12:42:00Z">
              <w:r>
                <w:t>Data type</w:t>
              </w:r>
            </w:moveFrom>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rPr>
                <w:moveFrom w:id="4605" w:author="3GPP SA4" w:date="2022-06-01T12:42:00Z"/>
              </w:rPr>
            </w:pPr>
            <w:moveFrom w:id="4606" w:author="3GPP SA4" w:date="2022-06-01T12:42:00Z">
              <w:r>
                <w:t>P</w:t>
              </w:r>
            </w:moveFrom>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rPr>
                <w:moveFrom w:id="4607" w:author="3GPP SA4" w:date="2022-06-01T12:42:00Z"/>
              </w:rPr>
            </w:pPr>
            <w:moveFrom w:id="4608" w:author="3GPP SA4" w:date="2022-06-01T12:42:00Z">
              <w:r>
                <w:t>Cardinality</w:t>
              </w:r>
            </w:moveFrom>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rPr>
                <w:moveFrom w:id="4609" w:author="3GPP SA4" w:date="2022-06-01T12:42:00Z"/>
              </w:rPr>
            </w:pPr>
            <w:moveFrom w:id="4610" w:author="3GPP SA4" w:date="2022-06-01T12:42:00Z">
              <w:r>
                <w:t>Description</w:t>
              </w:r>
            </w:moveFrom>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rPr>
                <w:moveFrom w:id="4611"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rPr>
                <w:moveFrom w:id="4612"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rPr>
                <w:moveFrom w:id="4613"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rPr>
                <w:moveFrom w:id="4614"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rPr>
                <w:moveFrom w:id="4615" w:author="3GPP SA4" w:date="2022-06-01T12:42:00Z"/>
              </w:rPr>
            </w:pPr>
          </w:p>
        </w:tc>
      </w:tr>
    </w:tbl>
    <w:p w14:paraId="7EEDAA5C" w14:textId="77777777" w:rsidR="00EA42AE" w:rsidRDefault="00EA42AE" w:rsidP="00EA42AE">
      <w:pPr>
        <w:pStyle w:val="TAN"/>
        <w:rPr>
          <w:moveFrom w:id="4616" w:author="3GPP SA4" w:date="2022-06-01T12:42:00Z"/>
        </w:rPr>
      </w:pPr>
    </w:p>
    <w:moveFromRangeEnd w:id="4599"/>
    <w:p w14:paraId="25158AC4" w14:textId="77777777" w:rsidR="00E45400" w:rsidRDefault="00E45400" w:rsidP="00E45400">
      <w:pPr>
        <w:pStyle w:val="TH"/>
        <w:overflowPunct w:val="0"/>
        <w:autoSpaceDE w:val="0"/>
        <w:autoSpaceDN w:val="0"/>
        <w:adjustRightInd w:val="0"/>
        <w:textAlignment w:val="baseline"/>
        <w:rPr>
          <w:ins w:id="4617" w:author="3GPP SA4" w:date="2022-06-01T12:42:00Z"/>
          <w:rFonts w:eastAsia="MS Mincho"/>
        </w:rPr>
      </w:pPr>
      <w:ins w:id="4618" w:author="3GPP SA4" w:date="2022-06-01T12:42:00Z">
        <w:r>
          <w:rPr>
            <w:rFonts w:eastAsia="MS Mincho"/>
          </w:rPr>
          <w:t>Table 7.2.2.3.1-1: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1F03560" w14:textId="77777777" w:rsidTr="005C4922">
        <w:trPr>
          <w:jc w:val="center"/>
          <w:ins w:id="4619"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794F94" w14:textId="77777777" w:rsidR="00E45400" w:rsidRDefault="00E45400" w:rsidP="005C4922">
            <w:pPr>
              <w:pStyle w:val="TAH"/>
              <w:rPr>
                <w:ins w:id="4620" w:author="3GPP SA4" w:date="2022-06-01T12:42:00Z"/>
              </w:rPr>
            </w:pPr>
            <w:ins w:id="4621" w:author="3GPP SA4" w:date="2022-06-01T12:42: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EEBA75" w14:textId="77777777" w:rsidR="00E45400" w:rsidRDefault="00E45400" w:rsidP="005C4922">
            <w:pPr>
              <w:pStyle w:val="TAH"/>
              <w:rPr>
                <w:ins w:id="4622" w:author="3GPP SA4" w:date="2022-06-01T12:42:00Z"/>
              </w:rPr>
            </w:pPr>
            <w:ins w:id="4623"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73DE3C" w14:textId="77777777" w:rsidR="00E45400" w:rsidRDefault="00E45400" w:rsidP="005C4922">
            <w:pPr>
              <w:pStyle w:val="TAH"/>
              <w:rPr>
                <w:ins w:id="4624" w:author="3GPP SA4" w:date="2022-06-01T12:42:00Z"/>
              </w:rPr>
            </w:pPr>
            <w:ins w:id="4625"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1ABCB" w14:textId="77777777" w:rsidR="00E45400" w:rsidRDefault="00E45400" w:rsidP="005C4922">
            <w:pPr>
              <w:pStyle w:val="TAH"/>
              <w:rPr>
                <w:ins w:id="4626" w:author="3GPP SA4" w:date="2022-06-01T12:42:00Z"/>
              </w:rPr>
            </w:pPr>
            <w:ins w:id="4627"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C8584B" w14:textId="77777777" w:rsidR="00E45400" w:rsidRDefault="00E45400" w:rsidP="005C4922">
            <w:pPr>
              <w:pStyle w:val="TAH"/>
              <w:rPr>
                <w:ins w:id="4628" w:author="3GPP SA4" w:date="2022-06-01T12:42:00Z"/>
              </w:rPr>
            </w:pPr>
            <w:ins w:id="4629" w:author="3GPP SA4" w:date="2022-06-01T12:42:00Z">
              <w:r>
                <w:t>Description</w:t>
              </w:r>
            </w:ins>
          </w:p>
        </w:tc>
      </w:tr>
      <w:tr w:rsidR="00A9670F" w14:paraId="262C7623" w14:textId="77777777" w:rsidTr="005C4922">
        <w:trPr>
          <w:jc w:val="center"/>
          <w:ins w:id="4630"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173C6EBB" w14:textId="77777777" w:rsidR="00E45400" w:rsidRDefault="00E45400" w:rsidP="005C4922">
            <w:pPr>
              <w:pStyle w:val="TAL"/>
              <w:rPr>
                <w:ins w:id="4631"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0470C105" w14:textId="77777777" w:rsidR="00E45400" w:rsidRDefault="00E45400" w:rsidP="005C4922">
            <w:pPr>
              <w:pStyle w:val="TAL"/>
              <w:rPr>
                <w:ins w:id="4632"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74A9A26C" w14:textId="77777777" w:rsidR="00E45400" w:rsidRDefault="00E45400" w:rsidP="005C4922">
            <w:pPr>
              <w:pStyle w:val="TAC"/>
              <w:rPr>
                <w:ins w:id="4633"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2AC8FF9F" w14:textId="77777777" w:rsidR="00E45400" w:rsidRDefault="00E45400" w:rsidP="005C4922">
            <w:pPr>
              <w:pStyle w:val="TAL"/>
              <w:rPr>
                <w:ins w:id="4634"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03504C" w14:textId="77777777" w:rsidR="00E45400" w:rsidRDefault="00E45400" w:rsidP="005C4922">
            <w:pPr>
              <w:pStyle w:val="TAL"/>
              <w:rPr>
                <w:ins w:id="4635" w:author="3GPP SA4" w:date="2022-06-01T12:42:00Z"/>
              </w:rPr>
            </w:pPr>
          </w:p>
        </w:tc>
      </w:tr>
    </w:tbl>
    <w:p w14:paraId="12BCE061" w14:textId="77777777" w:rsidR="00E45400" w:rsidRDefault="00E45400" w:rsidP="00E45400">
      <w:pPr>
        <w:pStyle w:val="TAN"/>
        <w:rPr>
          <w:ins w:id="4636" w:author="3GPP SA4" w:date="2022-06-01T12:42:00Z"/>
        </w:rPr>
      </w:pPr>
    </w:p>
    <w:p w14:paraId="7EAD8148" w14:textId="72F89D89" w:rsidR="00EA42AE" w:rsidRDefault="00EA42AE" w:rsidP="00EA42AE">
      <w:r>
        <w:t xml:space="preserve">This </w:t>
      </w:r>
      <w:ins w:id="4637" w:author="3GPP SA4" w:date="2022-06-01T12:42:00Z">
        <w:r w:rsidR="00E45400">
          <w:t>service operation</w:t>
        </w:r>
      </w:ins>
      <w:del w:id="4638" w:author="3GPP SA4" w:date="2022-06-01T12:42:00Z">
        <w:r>
          <w:delText>method</w:delText>
        </w:r>
      </w:del>
      <w:r>
        <w:t xml:space="preserve"> shall support the request data structures specified </w:t>
      </w:r>
      <w:r w:rsidR="00756E46">
        <w:t>in table</w:t>
      </w:r>
      <w:r>
        <w:t> 7.2.2.</w:t>
      </w:r>
      <w:del w:id="4639" w:author="3GPP SA4" w:date="2022-06-01T12:42:00Z">
        <w:r>
          <w:delText>2.</w:delText>
        </w:r>
      </w:del>
      <w:r>
        <w:t xml:space="preserve">3.1-2 and the response data structures and response codes specified </w:t>
      </w:r>
      <w:r w:rsidR="00756E46">
        <w:t>in table</w:t>
      </w:r>
      <w:r>
        <w:t> 7.2.2.</w:t>
      </w:r>
      <w:del w:id="4640" w:author="3GPP SA4" w:date="2022-06-01T12:42:00Z">
        <w:r>
          <w:delText>2.</w:delText>
        </w:r>
      </w:del>
      <w:r>
        <w:t>3.1-4.</w:t>
      </w:r>
    </w:p>
    <w:p w14:paraId="61459CB8" w14:textId="3EB142FF" w:rsidR="00EA42AE" w:rsidRDefault="00D04A2A" w:rsidP="00EA42AE">
      <w:pPr>
        <w:pStyle w:val="TH"/>
        <w:overflowPunct w:val="0"/>
        <w:autoSpaceDE w:val="0"/>
        <w:autoSpaceDN w:val="0"/>
        <w:adjustRightInd w:val="0"/>
        <w:textAlignment w:val="baseline"/>
        <w:rPr>
          <w:moveFrom w:id="4641" w:author="3GPP SA4" w:date="2022-06-01T12:42:00Z"/>
          <w:rFonts w:eastAsia="MS Mincho"/>
        </w:rPr>
      </w:pPr>
      <w:del w:id="4642" w:author="3GPP SA4" w:date="2022-06-01T12:42:00Z">
        <w:r>
          <w:rPr>
            <w:rFonts w:eastAsia="MS Mincho"/>
          </w:rPr>
          <w:delText>Table</w:delText>
        </w:r>
        <w:r w:rsidR="00EA42AE">
          <w:rPr>
            <w:rFonts w:eastAsia="MS Mincho"/>
          </w:rPr>
          <w:delText> 7.2</w:delText>
        </w:r>
      </w:del>
      <w:moveFromRangeStart w:id="4643" w:author="3GPP SA4" w:date="2022-06-01T12:42:00Z" w:name="move104979754"/>
      <w:moveFrom w:id="4644" w:author="3GPP SA4" w:date="2022-06-01T12:42:00Z">
        <w:r w:rsidR="00EA42AE">
          <w:rPr>
            <w:rFonts w:eastAsia="MS Mincho"/>
          </w:rPr>
          <w:t>.2.2.3.1-2: Data structures supported by the POST request body on this resource</w:t>
        </w:r>
      </w:moveFrom>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rPr>
                <w:moveFrom w:id="4645" w:author="3GPP SA4" w:date="2022-06-01T12:42:00Z"/>
              </w:rPr>
            </w:pPr>
            <w:moveFrom w:id="4646" w:author="3GPP SA4" w:date="2022-06-01T12:42:00Z">
              <w:r>
                <w:t>Data type</w:t>
              </w:r>
            </w:moveFrom>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rPr>
                <w:moveFrom w:id="4647" w:author="3GPP SA4" w:date="2022-06-01T12:42:00Z"/>
              </w:rPr>
            </w:pPr>
            <w:moveFrom w:id="4648" w:author="3GPP SA4" w:date="2022-06-01T12:42:00Z">
              <w:r>
                <w:t>P</w:t>
              </w:r>
            </w:moveFrom>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rPr>
                <w:moveFrom w:id="4649" w:author="3GPP SA4" w:date="2022-06-01T12:42:00Z"/>
              </w:rPr>
            </w:pPr>
            <w:moveFrom w:id="4650" w:author="3GPP SA4" w:date="2022-06-01T12:42:00Z">
              <w:r>
                <w:t>Cardinality</w:t>
              </w:r>
            </w:moveFrom>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rPr>
                <w:moveFrom w:id="4651" w:author="3GPP SA4" w:date="2022-06-01T12:42:00Z"/>
              </w:rPr>
            </w:pPr>
            <w:moveFrom w:id="4652" w:author="3GPP SA4" w:date="2022-06-01T12:42:00Z">
              <w:r>
                <w:t>Description</w:t>
              </w:r>
            </w:moveFrom>
          </w:p>
        </w:tc>
      </w:tr>
    </w:tbl>
    <w:moveFromRangeEnd w:id="4643"/>
    <w:p w14:paraId="46C088BB" w14:textId="77777777" w:rsidR="00E45400" w:rsidRDefault="00E45400" w:rsidP="00E45400">
      <w:pPr>
        <w:pStyle w:val="TH"/>
        <w:overflowPunct w:val="0"/>
        <w:autoSpaceDE w:val="0"/>
        <w:autoSpaceDN w:val="0"/>
        <w:adjustRightInd w:val="0"/>
        <w:textAlignment w:val="baseline"/>
        <w:rPr>
          <w:ins w:id="4653" w:author="3GPP SA4" w:date="2022-06-01T12:42:00Z"/>
          <w:rFonts w:eastAsia="MS Mincho"/>
        </w:rPr>
      </w:pPr>
      <w:ins w:id="4654" w:author="3GPP SA4" w:date="2022-06-01T12:42:00Z">
        <w:r>
          <w:rPr>
            <w:rFonts w:eastAsia="MS Mincho"/>
          </w:rPr>
          <w:t>Table 7.2.2.3.1-2: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75071F2F" w14:textId="77777777" w:rsidTr="005C4922">
        <w:trPr>
          <w:jc w:val="center"/>
          <w:ins w:id="4655" w:author="3GPP SA4" w:date="2022-06-01T12:42: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634A406E" w14:textId="77777777" w:rsidR="00E45400" w:rsidRDefault="00E45400" w:rsidP="005C4922">
            <w:pPr>
              <w:pStyle w:val="TAH"/>
              <w:rPr>
                <w:ins w:id="4656" w:author="3GPP SA4" w:date="2022-06-01T12:42:00Z"/>
              </w:rPr>
            </w:pPr>
            <w:ins w:id="4657" w:author="3GPP SA4" w:date="2022-06-01T12: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969547" w14:textId="77777777" w:rsidR="00E45400" w:rsidRDefault="00E45400" w:rsidP="005C4922">
            <w:pPr>
              <w:pStyle w:val="TAH"/>
              <w:rPr>
                <w:ins w:id="4658" w:author="3GPP SA4" w:date="2022-06-01T12:42:00Z"/>
              </w:rPr>
            </w:pPr>
            <w:ins w:id="4659" w:author="3GPP SA4" w:date="2022-06-01T12: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98C0C" w14:textId="77777777" w:rsidR="00E45400" w:rsidRDefault="00E45400" w:rsidP="005C4922">
            <w:pPr>
              <w:pStyle w:val="TAH"/>
              <w:rPr>
                <w:ins w:id="4660" w:author="3GPP SA4" w:date="2022-06-01T12:42:00Z"/>
              </w:rPr>
            </w:pPr>
            <w:ins w:id="4661" w:author="3GPP SA4" w:date="2022-06-01T12:42: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AE9E98" w14:textId="77777777" w:rsidR="00E45400" w:rsidRDefault="00E45400" w:rsidP="005C4922">
            <w:pPr>
              <w:pStyle w:val="TAH"/>
              <w:rPr>
                <w:ins w:id="4662" w:author="3GPP SA4" w:date="2022-06-01T12:42:00Z"/>
              </w:rPr>
            </w:pPr>
            <w:ins w:id="4663" w:author="3GPP SA4" w:date="2022-06-01T12:42:00Z">
              <w:r>
                <w:t>Description</w:t>
              </w:r>
            </w:ins>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w:t>
      </w:r>
      <w:del w:id="4664" w:author="3GPP SA4" w:date="2022-06-01T12:42:00Z">
        <w:r w:rsidR="00EA42AE">
          <w:rPr>
            <w:rFonts w:eastAsia="MS Mincho"/>
          </w:rPr>
          <w:delText>2.</w:delText>
        </w:r>
      </w:del>
      <w:r w:rsidR="00EA42AE">
        <w:rPr>
          <w:rFonts w:eastAsia="MS Mincho"/>
        </w:rPr>
        <w:t>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45400" w14:paraId="367741F2" w14:textId="77777777" w:rsidTr="005C4922">
        <w:trPr>
          <w:trHeight w:val="555"/>
          <w:jc w:val="center"/>
          <w:ins w:id="4665"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2D44328E" w14:textId="77777777" w:rsidR="00E45400" w:rsidRDefault="00E45400" w:rsidP="005C4922">
            <w:pPr>
              <w:pStyle w:val="TAN"/>
              <w:rPr>
                <w:ins w:id="4666" w:author="3GPP SA4" w:date="2022-06-01T12:42:00Z"/>
              </w:rPr>
            </w:pPr>
            <w:ins w:id="4667" w:author="3GPP SA4" w:date="2022-06-01T12:42: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2C543B64" w14:textId="77777777" w:rsidR="00E45400" w:rsidRDefault="00E45400" w:rsidP="005C4922">
            <w:pPr>
              <w:pStyle w:val="TAN"/>
              <w:rPr>
                <w:ins w:id="4668" w:author="3GPP SA4" w:date="2022-06-01T12:42:00Z"/>
              </w:rPr>
            </w:pPr>
            <w:ins w:id="4669" w:author="3GPP SA4" w:date="2022-06-01T12:42:00Z">
              <w:r>
                <w:t>NOTE 2:</w:t>
              </w:r>
              <w:r>
                <w:tab/>
                <w:t>The Origin header is always supplied if the data collection client is deployed in a web browser.</w:t>
              </w:r>
            </w:ins>
          </w:p>
        </w:tc>
      </w:tr>
      <w:tr w:rsidR="00EA42AE" w14:paraId="4EEA0008" w14:textId="77777777" w:rsidTr="00813B38">
        <w:trPr>
          <w:trHeight w:val="555"/>
          <w:jc w:val="center"/>
          <w:del w:id="4670"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rPr>
                <w:del w:id="4671" w:author="3GPP SA4" w:date="2022-06-01T12:42:00Z"/>
              </w:rPr>
            </w:pPr>
            <w:del w:id="4672" w:author="3GPP SA4" w:date="2022-06-01T12:42:00Z">
              <w:r>
                <w:delText>NOTE 1:</w:delText>
              </w:r>
              <w:r>
                <w:tab/>
                <w:delText>If OAuth2.0 authorization is used the value would be “Bearer” followed by a string representing the token, see section 2.1 of RFC 6750 [</w:delText>
              </w:r>
              <w:r w:rsidR="00666A89">
                <w:delText>8</w:delText>
              </w:r>
              <w:r>
                <w:delText>].</w:delText>
              </w:r>
            </w:del>
          </w:p>
          <w:p w14:paraId="6F815014" w14:textId="77777777" w:rsidR="00EA42AE" w:rsidRDefault="00EA42AE" w:rsidP="00813B38">
            <w:pPr>
              <w:pStyle w:val="TAL"/>
              <w:rPr>
                <w:del w:id="4673" w:author="3GPP SA4" w:date="2022-06-01T12:42:00Z"/>
              </w:rPr>
            </w:pPr>
            <w:del w:id="4674" w:author="3GPP SA4" w:date="2022-06-01T12:42:00Z">
              <w:r>
                <w:delText>NOTE 2:</w:delText>
              </w:r>
              <w:r>
                <w:tab/>
                <w:delText>The Origin header is always supplied if the data collection client is deployed in a web browser.</w:delText>
              </w:r>
            </w:del>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moveFrom w:id="4675" w:author="3GPP SA4" w:date="2022-06-01T12:42:00Z"/>
          <w:rFonts w:eastAsia="MS Mincho"/>
        </w:rPr>
      </w:pPr>
      <w:del w:id="4676" w:author="3GPP SA4" w:date="2022-06-01T12:42:00Z">
        <w:r>
          <w:rPr>
            <w:rFonts w:eastAsia="MS Mincho"/>
          </w:rPr>
          <w:lastRenderedPageBreak/>
          <w:delText>Table</w:delText>
        </w:r>
        <w:r w:rsidR="00EA42AE">
          <w:rPr>
            <w:rFonts w:eastAsia="MS Mincho"/>
          </w:rPr>
          <w:delText> 7.2</w:delText>
        </w:r>
      </w:del>
      <w:moveFromRangeStart w:id="4677" w:author="3GPP SA4" w:date="2022-06-01T12:42:00Z" w:name="move104979756"/>
      <w:moveFrom w:id="4678" w:author="3GPP SA4" w:date="2022-06-01T12:42:00Z">
        <w:r w:rsidR="00EA42AE">
          <w:rPr>
            <w:rFonts w:eastAsia="MS Mincho"/>
          </w:rPr>
          <w:t>.2.2.3.1-4: Data structures supported by the POST response body on this resource</w:t>
        </w:r>
      </w:moveFrom>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rPr>
                <w:moveFrom w:id="4679" w:author="3GPP SA4" w:date="2022-06-01T12:42:00Z"/>
              </w:rPr>
            </w:pPr>
            <w:moveFrom w:id="4680" w:author="3GPP SA4" w:date="2022-06-01T12:42:00Z">
              <w:r>
                <w:t>Data type</w:t>
              </w:r>
            </w:moveFrom>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rPr>
                <w:moveFrom w:id="4681" w:author="3GPP SA4" w:date="2022-06-01T12:42:00Z"/>
              </w:rPr>
            </w:pPr>
            <w:moveFrom w:id="4682" w:author="3GPP SA4" w:date="2022-06-01T12:42:00Z">
              <w:r>
                <w:t>P</w:t>
              </w:r>
            </w:moveFrom>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rPr>
                <w:moveFrom w:id="4683" w:author="3GPP SA4" w:date="2022-06-01T12:42:00Z"/>
              </w:rPr>
            </w:pPr>
            <w:moveFrom w:id="4684" w:author="3GPP SA4" w:date="2022-06-01T12:42:00Z">
              <w:r>
                <w:t>Cardinality</w:t>
              </w:r>
            </w:moveFrom>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rPr>
                <w:moveFrom w:id="4685" w:author="3GPP SA4" w:date="2022-06-01T12:42:00Z"/>
              </w:rPr>
            </w:pPr>
            <w:moveFrom w:id="4686" w:author="3GPP SA4" w:date="2022-06-01T12:42:00Z">
              <w:r>
                <w:t>Response</w:t>
              </w:r>
            </w:moveFrom>
          </w:p>
          <w:p w14:paraId="0AE5427F" w14:textId="77777777" w:rsidR="00EA42AE" w:rsidRDefault="00EA42AE" w:rsidP="00813B38">
            <w:pPr>
              <w:pStyle w:val="TAH"/>
              <w:rPr>
                <w:moveFrom w:id="4687" w:author="3GPP SA4" w:date="2022-06-01T12:42:00Z"/>
              </w:rPr>
            </w:pPr>
            <w:moveFrom w:id="4688" w:author="3GPP SA4" w:date="2022-06-01T12:42:00Z">
              <w:r>
                <w:t>codes</w:t>
              </w:r>
            </w:moveFrom>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rPr>
                <w:moveFrom w:id="4689" w:author="3GPP SA4" w:date="2022-06-01T12:42:00Z"/>
              </w:rPr>
            </w:pPr>
            <w:moveFrom w:id="4690" w:author="3GPP SA4" w:date="2022-06-01T12:42:00Z">
              <w:r>
                <w:t>Description</w:t>
              </w:r>
            </w:moveFrom>
          </w:p>
        </w:tc>
      </w:tr>
    </w:tbl>
    <w:moveFromRangeEnd w:id="4677"/>
    <w:p w14:paraId="1829B9DB" w14:textId="77777777" w:rsidR="00E45400" w:rsidRDefault="00E45400" w:rsidP="00E45400">
      <w:pPr>
        <w:pStyle w:val="TH"/>
        <w:overflowPunct w:val="0"/>
        <w:autoSpaceDE w:val="0"/>
        <w:autoSpaceDN w:val="0"/>
        <w:adjustRightInd w:val="0"/>
        <w:textAlignment w:val="baseline"/>
        <w:rPr>
          <w:ins w:id="4691" w:author="3GPP SA4" w:date="2022-06-01T12:42:00Z"/>
          <w:rFonts w:eastAsia="MS Mincho"/>
        </w:rPr>
      </w:pPr>
      <w:ins w:id="4692" w:author="3GPP SA4" w:date="2022-06-01T12:42:00Z">
        <w:r>
          <w:rPr>
            <w:rFonts w:eastAsia="MS Mincho"/>
          </w:rPr>
          <w:t>Table 7.2.2.3.1-4: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7AC1F33B" w14:textId="77777777" w:rsidTr="005C4922">
        <w:trPr>
          <w:jc w:val="center"/>
          <w:ins w:id="4693" w:author="3GPP SA4" w:date="2022-06-01T12:42: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13CBD157" w14:textId="77777777" w:rsidR="00E45400" w:rsidRDefault="00E45400" w:rsidP="005C4922">
            <w:pPr>
              <w:pStyle w:val="TAH"/>
              <w:rPr>
                <w:ins w:id="4694" w:author="3GPP SA4" w:date="2022-06-01T12:42:00Z"/>
              </w:rPr>
            </w:pPr>
            <w:ins w:id="4695" w:author="3GPP SA4" w:date="2022-06-01T12:4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D2AB4B9" w14:textId="77777777" w:rsidR="00E45400" w:rsidRDefault="00E45400" w:rsidP="005C4922">
            <w:pPr>
              <w:pStyle w:val="TAH"/>
              <w:rPr>
                <w:ins w:id="4696" w:author="3GPP SA4" w:date="2022-06-01T12:42:00Z"/>
              </w:rPr>
            </w:pPr>
            <w:ins w:id="4697" w:author="3GPP SA4" w:date="2022-06-01T12:42: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A63E6F0" w14:textId="77777777" w:rsidR="00E45400" w:rsidRDefault="00E45400" w:rsidP="005C4922">
            <w:pPr>
              <w:pStyle w:val="TAH"/>
              <w:rPr>
                <w:ins w:id="4698" w:author="3GPP SA4" w:date="2022-06-01T12:42:00Z"/>
              </w:rPr>
            </w:pPr>
            <w:ins w:id="4699" w:author="3GPP SA4" w:date="2022-06-01T12:42: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59F54D7" w14:textId="77777777" w:rsidR="00E45400" w:rsidRDefault="00E45400" w:rsidP="005C4922">
            <w:pPr>
              <w:pStyle w:val="TAH"/>
              <w:rPr>
                <w:ins w:id="4700" w:author="3GPP SA4" w:date="2022-06-01T12:42:00Z"/>
              </w:rPr>
            </w:pPr>
            <w:ins w:id="4701" w:author="3GPP SA4" w:date="2022-06-01T12:42:00Z">
              <w:r>
                <w:t>Response</w:t>
              </w:r>
            </w:ins>
          </w:p>
          <w:p w14:paraId="6C8672CD" w14:textId="77777777" w:rsidR="00E45400" w:rsidRDefault="00E45400" w:rsidP="005C4922">
            <w:pPr>
              <w:pStyle w:val="TAH"/>
              <w:rPr>
                <w:ins w:id="4702" w:author="3GPP SA4" w:date="2022-06-01T12:42:00Z"/>
              </w:rPr>
            </w:pPr>
            <w:ins w:id="4703" w:author="3GPP SA4" w:date="2022-06-01T12:42: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CEF133D" w14:textId="77777777" w:rsidR="00E45400" w:rsidRDefault="00E45400" w:rsidP="005C4922">
            <w:pPr>
              <w:pStyle w:val="TAH"/>
              <w:rPr>
                <w:ins w:id="4704" w:author="3GPP SA4" w:date="2022-06-01T12:42:00Z"/>
              </w:rPr>
            </w:pPr>
            <w:ins w:id="4705" w:author="3GPP SA4" w:date="2022-06-01T12:42:00Z">
              <w:r>
                <w:t>Description</w:t>
              </w:r>
            </w:ins>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del w:id="4706"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del w:id="4707" w:author="3GPP SA4" w:date="2022-06-01T12:42:00Z"/>
                <w:noProof/>
              </w:rPr>
            </w:pPr>
            <w:del w:id="4708" w:author="3GPP SA4" w:date="2022-06-01T12:42:00Z">
              <w:r>
                <w:delText>NOTE:</w:delText>
              </w:r>
              <w:r>
                <w:rPr>
                  <w:noProof/>
                </w:rPr>
                <w:tab/>
                <w:delText xml:space="preserve">The mandatory </w:delText>
              </w:r>
              <w:r>
                <w:delText xml:space="preserve">HTTP error status codes for the POST method listed </w:delText>
              </w:r>
              <w:r w:rsidR="00756E46">
                <w:delText>in table</w:delText>
              </w:r>
              <w:r>
                <w:delText> 5.2.7.1-1 of 3GPP TS 29.500 [</w:delText>
              </w:r>
              <w:r w:rsidR="00F94805">
                <w:delText>9</w:delText>
              </w:r>
              <w:r>
                <w:delText>] also apply.</w:delText>
              </w:r>
            </w:del>
          </w:p>
        </w:tc>
      </w:tr>
    </w:tbl>
    <w:p w14:paraId="716809B8" w14:textId="77777777" w:rsidR="00EA42AE" w:rsidRDefault="00EA42AE" w:rsidP="00281C72">
      <w:pPr>
        <w:keepNext/>
        <w:rPr>
          <w:moveFrom w:id="4709" w:author="3GPP SA4" w:date="2022-06-01T12:42:00Z"/>
        </w:rPr>
        <w:pPrChange w:id="4710" w:author="3GPP SA4" w:date="2022-06-01T12:42:00Z">
          <w:pPr>
            <w:pStyle w:val="TAN"/>
            <w:keepNext w:val="0"/>
          </w:pPr>
        </w:pPrChange>
      </w:pPr>
      <w:moveFromRangeStart w:id="4711" w:author="3GPP SA4" w:date="2022-06-01T12:42:00Z" w:name="move104979752"/>
    </w:p>
    <w:p w14:paraId="3F49C11E" w14:textId="464EFA00" w:rsidR="00EA42AE" w:rsidRDefault="00D04A2A" w:rsidP="00EA42AE">
      <w:pPr>
        <w:pStyle w:val="TH"/>
        <w:rPr>
          <w:moveFrom w:id="4712" w:author="3GPP SA4" w:date="2022-06-01T12:42:00Z"/>
        </w:rPr>
      </w:pPr>
      <w:moveFrom w:id="4713" w:author="3GPP SA4" w:date="2022-06-01T12:42:00Z">
        <w:r>
          <w:t>Table</w:t>
        </w:r>
        <w:r w:rsidR="00EA42AE">
          <w:rPr>
            <w:noProof/>
          </w:rPr>
          <w:t> </w:t>
        </w:r>
      </w:moveFrom>
      <w:moveFromRangeEnd w:id="4711"/>
      <w:del w:id="4714" w:author="3GPP SA4" w:date="2022-06-01T12:42:00Z">
        <w:r w:rsidR="00EA42AE">
          <w:rPr>
            <w:rFonts w:eastAsia="MS Mincho"/>
          </w:rPr>
          <w:delText>7.2</w:delText>
        </w:r>
      </w:del>
      <w:moveFromRangeStart w:id="4715" w:author="3GPP SA4" w:date="2022-06-01T12:42:00Z" w:name="move104979757"/>
      <w:moveFrom w:id="4716" w:author="3GPP SA4" w:date="2022-06-01T12:42:00Z">
        <w:r w:rsidR="00EA42AE">
          <w:rPr>
            <w:rFonts w:eastAsia="MS Mincho"/>
          </w:rPr>
          <w:t>.2.2.3.1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moveFrom>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5313"/>
        <w:gridCol w:w="1619"/>
        <w:gridCol w:w="692"/>
        <w:gridCol w:w="1851"/>
        <w:gridCol w:w="156"/>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rPr>
                <w:moveFrom w:id="4717" w:author="3GPP SA4" w:date="2022-06-01T12:42:00Z"/>
              </w:rPr>
            </w:pPr>
            <w:moveFrom w:id="4718" w:author="3GPP SA4" w:date="2022-06-01T12:42:00Z">
              <w:r>
                <w:t>HTTP response header</w:t>
              </w:r>
            </w:moveFrom>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rPr>
                <w:moveFrom w:id="4719" w:author="3GPP SA4" w:date="2022-06-01T12:42:00Z"/>
              </w:rPr>
            </w:pPr>
            <w:moveFrom w:id="4720" w:author="3GPP SA4" w:date="2022-06-01T12:42:00Z">
              <w:r>
                <w:t>Data type</w:t>
              </w:r>
            </w:moveFrom>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rPr>
                <w:moveFrom w:id="4721" w:author="3GPP SA4" w:date="2022-06-01T12:42:00Z"/>
              </w:rPr>
            </w:pPr>
            <w:moveFrom w:id="4722" w:author="3GPP SA4" w:date="2022-06-01T12:42:00Z">
              <w:r>
                <w:t>P</w:t>
              </w:r>
            </w:moveFrom>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rPr>
                <w:moveFrom w:id="4723" w:author="3GPP SA4" w:date="2022-06-01T12:42:00Z"/>
              </w:rPr>
            </w:pPr>
            <w:moveFrom w:id="4724" w:author="3GPP SA4" w:date="2022-06-01T12:42:00Z">
              <w:r>
                <w:t>Cardinality</w:t>
              </w:r>
            </w:moveFrom>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rPr>
                <w:moveFrom w:id="4725" w:author="3GPP SA4" w:date="2022-06-01T12:42:00Z"/>
              </w:rPr>
            </w:pPr>
            <w:moveFrom w:id="4726" w:author="3GPP SA4" w:date="2022-06-01T12:42:00Z">
              <w:r>
                <w:t>Description</w:t>
              </w:r>
            </w:moveFrom>
          </w:p>
        </w:tc>
      </w:tr>
      <w:moveFromRangeEnd w:id="4715"/>
      <w:tr w:rsidR="00A9670F" w14:paraId="1167D10C" w14:textId="77777777" w:rsidTr="005C4922">
        <w:tblPrEx>
          <w:tblCellMar>
            <w:right w:w="115" w:type="dxa"/>
          </w:tblCellMar>
          <w:tblLook w:val="04A0" w:firstRow="1" w:lastRow="0" w:firstColumn="1" w:lastColumn="0" w:noHBand="0" w:noVBand="1"/>
        </w:tblPrEx>
        <w:trPr>
          <w:gridAfter w:val="1"/>
          <w:wAfter w:w="70" w:type="dxa"/>
          <w:jc w:val="center"/>
          <w:ins w:id="4727" w:author="3GPP SA4" w:date="2022-06-01T12:42:00Z"/>
        </w:trPr>
        <w:tc>
          <w:tcPr>
            <w:tcW w:w="5000" w:type="pct"/>
            <w:gridSpan w:val="4"/>
            <w:tcBorders>
              <w:top w:val="single" w:sz="4" w:space="0" w:color="auto"/>
              <w:left w:val="single" w:sz="6" w:space="0" w:color="000000"/>
              <w:bottom w:val="single" w:sz="6" w:space="0" w:color="000000"/>
              <w:right w:val="single" w:sz="6" w:space="0" w:color="000000"/>
            </w:tcBorders>
          </w:tcPr>
          <w:p w14:paraId="7D9D2A2C" w14:textId="77777777" w:rsidR="00E45400" w:rsidRDefault="00E45400" w:rsidP="005C4922">
            <w:pPr>
              <w:pStyle w:val="TAN"/>
              <w:rPr>
                <w:ins w:id="4728" w:author="3GPP SA4" w:date="2022-06-01T12:42:00Z"/>
                <w:noProof/>
              </w:rPr>
            </w:pPr>
            <w:ins w:id="4729" w:author="3GPP SA4" w:date="2022-06-01T12:42:00Z">
              <w:r>
                <w:t>NOTE:</w:t>
              </w:r>
              <w:r>
                <w:rPr>
                  <w:noProof/>
                </w:rPr>
                <w:tab/>
                <w:t xml:space="preserve">The mandatory </w:t>
              </w:r>
              <w:r>
                <w:t>HTTP error status codes for the POST method listed in table 5.2.7.1-1 of TS 29.500 [9] also apply.</w:t>
              </w:r>
            </w:ins>
          </w:p>
        </w:tc>
      </w:tr>
    </w:tbl>
    <w:p w14:paraId="56CB84F6" w14:textId="77777777" w:rsidR="00E45400" w:rsidRDefault="00E45400" w:rsidP="00E45400">
      <w:pPr>
        <w:pStyle w:val="TAN"/>
        <w:keepNext w:val="0"/>
        <w:rPr>
          <w:ins w:id="4730" w:author="3GPP SA4" w:date="2022-06-01T12:42:00Z"/>
        </w:rPr>
      </w:pPr>
    </w:p>
    <w:p w14:paraId="58B8B5C5" w14:textId="77777777" w:rsidR="00E45400" w:rsidRDefault="00E45400" w:rsidP="00E45400">
      <w:pPr>
        <w:pStyle w:val="TH"/>
        <w:rPr>
          <w:ins w:id="4731" w:author="3GPP SA4" w:date="2022-06-01T12:42:00Z"/>
        </w:rPr>
      </w:pPr>
      <w:ins w:id="4732" w:author="3GPP SA4" w:date="2022-06-01T12:42:00Z">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59EDA646" w14:textId="77777777" w:rsidTr="005C4922">
        <w:trPr>
          <w:jc w:val="center"/>
          <w:ins w:id="4733" w:author="3GPP SA4" w:date="2022-06-01T12:42: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41222FB1" w14:textId="77777777" w:rsidR="00E45400" w:rsidRDefault="00E45400" w:rsidP="005C4922">
            <w:pPr>
              <w:pStyle w:val="TAH"/>
              <w:rPr>
                <w:ins w:id="4734" w:author="3GPP SA4" w:date="2022-06-01T12:42:00Z"/>
              </w:rPr>
            </w:pPr>
            <w:ins w:id="4735" w:author="3GPP SA4" w:date="2022-06-01T12:42: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78C6D12" w14:textId="77777777" w:rsidR="00E45400" w:rsidRDefault="00E45400" w:rsidP="005C4922">
            <w:pPr>
              <w:pStyle w:val="TAH"/>
              <w:rPr>
                <w:ins w:id="4736" w:author="3GPP SA4" w:date="2022-06-01T12:42:00Z"/>
              </w:rPr>
            </w:pPr>
            <w:ins w:id="4737" w:author="3GPP SA4" w:date="2022-06-01T12: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41283A" w14:textId="77777777" w:rsidR="00E45400" w:rsidRDefault="00E45400" w:rsidP="005C4922">
            <w:pPr>
              <w:pStyle w:val="TAH"/>
              <w:rPr>
                <w:ins w:id="4738" w:author="3GPP SA4" w:date="2022-06-01T12:42:00Z"/>
              </w:rPr>
            </w:pPr>
            <w:ins w:id="4739" w:author="3GPP SA4" w:date="2022-06-01T12: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B106FE" w14:textId="77777777" w:rsidR="00E45400" w:rsidRDefault="00E45400" w:rsidP="005C4922">
            <w:pPr>
              <w:pStyle w:val="TAH"/>
              <w:rPr>
                <w:ins w:id="4740" w:author="3GPP SA4" w:date="2022-06-01T12:42:00Z"/>
              </w:rPr>
            </w:pPr>
            <w:ins w:id="4741" w:author="3GPP SA4" w:date="2022-06-01T12:42: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51663AE1" w14:textId="77777777" w:rsidR="00E45400" w:rsidRDefault="00E45400" w:rsidP="005C4922">
            <w:pPr>
              <w:pStyle w:val="TAH"/>
              <w:rPr>
                <w:ins w:id="4742" w:author="3GPP SA4" w:date="2022-06-01T12:42:00Z"/>
              </w:rPr>
            </w:pPr>
            <w:ins w:id="4743" w:author="3GPP SA4" w:date="2022-06-01T12:42:00Z">
              <w:r>
                <w:t>Description</w:t>
              </w:r>
            </w:ins>
          </w:p>
        </w:tc>
      </w:tr>
      <w:tr w:rsidR="00E45400" w14:paraId="43C22721" w14:textId="77777777" w:rsidTr="005C4922">
        <w:trPr>
          <w:jc w:val="center"/>
          <w:ins w:id="4744" w:author="3GPP SA4" w:date="2022-06-01T12:4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D10B1C9" w14:textId="77777777" w:rsidR="00E45400" w:rsidRPr="008B760F" w:rsidRDefault="00E45400" w:rsidP="005C4922">
            <w:pPr>
              <w:pStyle w:val="TAL"/>
              <w:rPr>
                <w:ins w:id="4745" w:author="3GPP SA4" w:date="2022-06-01T12:42:00Z"/>
                <w:rStyle w:val="HTTPHeader"/>
              </w:rPr>
            </w:pPr>
            <w:ins w:id="4746" w:author="3GPP SA4" w:date="2022-06-01T12:42: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54812424" w14:textId="77777777" w:rsidR="00E45400" w:rsidRPr="008B760F" w:rsidRDefault="00E45400" w:rsidP="005C4922">
            <w:pPr>
              <w:pStyle w:val="TAL"/>
              <w:rPr>
                <w:ins w:id="4747" w:author="3GPP SA4" w:date="2022-06-01T12:42:00Z"/>
                <w:rStyle w:val="Code"/>
              </w:rPr>
            </w:pPr>
            <w:ins w:id="4748" w:author="3GPP SA4" w:date="2022-06-01T12:42: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795454CA" w14:textId="77777777" w:rsidR="00E45400" w:rsidRPr="00797358" w:rsidRDefault="00E45400" w:rsidP="005C4922">
            <w:pPr>
              <w:pStyle w:val="TAC"/>
              <w:rPr>
                <w:ins w:id="4749" w:author="3GPP SA4" w:date="2022-06-01T12:42:00Z"/>
              </w:rPr>
            </w:pPr>
            <w:ins w:id="4750" w:author="3GPP SA4" w:date="2022-06-01T12:42: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3345AFD0" w14:textId="77777777" w:rsidR="00E45400" w:rsidRPr="00797358" w:rsidRDefault="00E45400" w:rsidP="005C4922">
            <w:pPr>
              <w:pStyle w:val="TAC"/>
              <w:rPr>
                <w:ins w:id="4751" w:author="3GPP SA4" w:date="2022-06-01T12:42:00Z"/>
              </w:rPr>
            </w:pPr>
            <w:ins w:id="4752" w:author="3GPP SA4" w:date="2022-06-01T12:42: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3767DBB" w14:textId="77777777" w:rsidR="00E45400" w:rsidRDefault="00E45400" w:rsidP="005C4922">
            <w:pPr>
              <w:pStyle w:val="TAL"/>
              <w:rPr>
                <w:ins w:id="4753" w:author="3GPP SA4" w:date="2022-06-01T12:42:00Z"/>
              </w:rPr>
            </w:pPr>
            <w:ins w:id="4754" w:author="3GPP SA4" w:date="2022-06-01T12:42:00Z">
              <w:r>
                <w:t>The URL of the newly created resource at the Data Collection AF.</w:t>
              </w:r>
            </w:ins>
          </w:p>
        </w:tc>
      </w:tr>
      <w:tr w:rsidR="00EA42AE" w14:paraId="4FDF3A4C" w14:textId="77777777" w:rsidTr="00813B38">
        <w:trPr>
          <w:jc w:val="center"/>
          <w:del w:id="4755" w:author="3GPP SA4" w:date="2022-06-01T12:42: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del w:id="4756" w:author="3GPP SA4" w:date="2022-06-01T12:42:00Z"/>
                <w:rStyle w:val="HTTPHeader"/>
              </w:rPr>
            </w:pPr>
            <w:del w:id="4757" w:author="3GPP SA4" w:date="2022-06-01T12:42:00Z">
              <w:r w:rsidRPr="008B760F">
                <w:rPr>
                  <w:rStyle w:val="HTTPHeader"/>
                </w:rPr>
                <w:delText>Location</w:delText>
              </w:r>
            </w:del>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del w:id="4758" w:author="3GPP SA4" w:date="2022-06-01T12:42:00Z"/>
                <w:rStyle w:val="Code"/>
              </w:rPr>
            </w:pPr>
            <w:del w:id="4759" w:author="3GPP SA4" w:date="2022-06-01T12:42:00Z">
              <w:r w:rsidRPr="008B760F">
                <w:rPr>
                  <w:rStyle w:val="Code"/>
                </w:rPr>
                <w:delText>string</w:delText>
              </w:r>
            </w:del>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rPr>
                <w:del w:id="4760" w:author="3GPP SA4" w:date="2022-06-01T12:42:00Z"/>
              </w:rPr>
            </w:pPr>
            <w:del w:id="4761" w:author="3GPP SA4" w:date="2022-06-01T12:42:00Z">
              <w:r w:rsidRPr="00797358">
                <w:delText>M</w:delText>
              </w:r>
            </w:del>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rPr>
                <w:del w:id="4762" w:author="3GPP SA4" w:date="2022-06-01T12:42:00Z"/>
              </w:rPr>
            </w:pPr>
            <w:del w:id="4763" w:author="3GPP SA4" w:date="2022-06-01T12:42:00Z">
              <w:r w:rsidRPr="00797358">
                <w:delText>1</w:delText>
              </w:r>
            </w:del>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rPr>
                <w:del w:id="4764" w:author="3GPP SA4" w:date="2022-06-01T12:42:00Z"/>
              </w:rPr>
            </w:pPr>
            <w:del w:id="4765" w:author="3GPP SA4" w:date="2022-06-01T12:42:00Z">
              <w:r>
                <w:delText>The URL of the newly created resource at the Data Collection AF, according to the structure: {apiRoot}/ndcaf-datareporting/v1/sessions/{sessionId}</w:delText>
              </w:r>
            </w:del>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E45400">
      <w:pPr>
        <w:pStyle w:val="Heading3"/>
        <w:pPrChange w:id="4766" w:author="3GPP SA4" w:date="2022-06-01T12:42:00Z">
          <w:pPr>
            <w:pStyle w:val="Heading4"/>
          </w:pPr>
        </w:pPrChange>
      </w:pPr>
      <w:bookmarkStart w:id="4767" w:name="_Toc95152561"/>
      <w:bookmarkStart w:id="4768" w:name="_Toc95837603"/>
      <w:bookmarkStart w:id="4769" w:name="_Toc96002765"/>
      <w:bookmarkStart w:id="4770" w:name="_Toc96069406"/>
      <w:bookmarkStart w:id="4771" w:name="_Toc96078290"/>
      <w:bookmarkStart w:id="4772" w:name="_Toc103208540"/>
      <w:bookmarkStart w:id="4773" w:name="_Toc103208980"/>
      <w:bookmarkStart w:id="4774" w:name="_Toc103600983"/>
      <w:r>
        <w:lastRenderedPageBreak/>
        <w:t>7.2.</w:t>
      </w:r>
      <w:del w:id="4775" w:author="3GPP SA4" w:date="2022-06-01T12:42:00Z">
        <w:r>
          <w:delText>2.</w:delText>
        </w:r>
      </w:del>
      <w:r>
        <w:t>3</w:t>
      </w:r>
      <w:r>
        <w:tab/>
        <w:t>Data Reporting Session resource</w:t>
      </w:r>
      <w:bookmarkEnd w:id="4767"/>
      <w:bookmarkEnd w:id="4768"/>
      <w:bookmarkEnd w:id="4769"/>
      <w:bookmarkEnd w:id="4770"/>
      <w:bookmarkEnd w:id="4771"/>
      <w:bookmarkEnd w:id="4772"/>
      <w:bookmarkEnd w:id="4773"/>
      <w:bookmarkEnd w:id="4774"/>
    </w:p>
    <w:p w14:paraId="3B30212D" w14:textId="77777777" w:rsidR="00497ED4" w:rsidRDefault="00497ED4" w:rsidP="00E45400">
      <w:pPr>
        <w:pStyle w:val="Heading4"/>
        <w:pPrChange w:id="4776" w:author="3GPP SA4" w:date="2022-06-01T12:42:00Z">
          <w:pPr>
            <w:pStyle w:val="Heading5"/>
          </w:pPr>
        </w:pPrChange>
      </w:pPr>
      <w:bookmarkStart w:id="4777" w:name="_Toc95152562"/>
      <w:bookmarkStart w:id="4778" w:name="_Toc95837604"/>
      <w:bookmarkStart w:id="4779" w:name="_Toc96002766"/>
      <w:bookmarkStart w:id="4780" w:name="_Toc96069407"/>
      <w:bookmarkStart w:id="4781" w:name="_Toc96078291"/>
      <w:bookmarkStart w:id="4782" w:name="_Toc103208541"/>
      <w:bookmarkStart w:id="4783" w:name="_Toc103208981"/>
      <w:bookmarkStart w:id="4784" w:name="_Toc103600984"/>
      <w:r>
        <w:t>7</w:t>
      </w:r>
      <w:del w:id="4785" w:author="3GPP SA4" w:date="2022-06-01T12:42:00Z">
        <w:r>
          <w:delText>.2</w:delText>
        </w:r>
      </w:del>
      <w:r>
        <w:t>.2.3.1</w:t>
      </w:r>
      <w:r>
        <w:tab/>
        <w:t>Description</w:t>
      </w:r>
      <w:bookmarkEnd w:id="4777"/>
      <w:bookmarkEnd w:id="4778"/>
      <w:bookmarkEnd w:id="4779"/>
      <w:bookmarkEnd w:id="4780"/>
      <w:bookmarkEnd w:id="4781"/>
      <w:bookmarkEnd w:id="4782"/>
      <w:bookmarkEnd w:id="4783"/>
      <w:bookmarkEnd w:id="4784"/>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E45400">
      <w:pPr>
        <w:pStyle w:val="Heading4"/>
        <w:pPrChange w:id="4786" w:author="3GPP SA4" w:date="2022-06-01T12:42:00Z">
          <w:pPr>
            <w:pStyle w:val="Heading5"/>
          </w:pPr>
        </w:pPrChange>
      </w:pPr>
      <w:bookmarkStart w:id="4787" w:name="_Toc28012802"/>
      <w:bookmarkStart w:id="4788" w:name="_Toc34266272"/>
      <w:bookmarkStart w:id="4789" w:name="_Toc36102443"/>
      <w:bookmarkStart w:id="4790" w:name="_Toc43563485"/>
      <w:bookmarkStart w:id="4791" w:name="_Toc45134028"/>
      <w:bookmarkStart w:id="4792" w:name="_Toc50031958"/>
      <w:bookmarkStart w:id="4793" w:name="_Toc51762878"/>
      <w:bookmarkStart w:id="4794" w:name="_Toc56640945"/>
      <w:bookmarkStart w:id="4795" w:name="_Toc59017913"/>
      <w:bookmarkStart w:id="4796" w:name="_Toc66231781"/>
      <w:bookmarkStart w:id="4797" w:name="_Toc68168942"/>
      <w:bookmarkStart w:id="4798" w:name="_Toc95152563"/>
      <w:bookmarkStart w:id="4799" w:name="_Toc95837605"/>
      <w:bookmarkStart w:id="4800" w:name="_Toc96002767"/>
      <w:bookmarkStart w:id="4801" w:name="_Toc96069408"/>
      <w:bookmarkStart w:id="4802" w:name="_Toc96078292"/>
      <w:bookmarkStart w:id="4803" w:name="_Toc28012803"/>
      <w:bookmarkStart w:id="4804" w:name="_Toc34266273"/>
      <w:bookmarkStart w:id="4805" w:name="_Toc36102444"/>
      <w:bookmarkStart w:id="4806" w:name="_Toc43563486"/>
      <w:bookmarkStart w:id="4807" w:name="_Toc45134029"/>
      <w:bookmarkStart w:id="4808" w:name="_Toc103208542"/>
      <w:bookmarkStart w:id="4809" w:name="_Toc103208982"/>
      <w:bookmarkStart w:id="4810" w:name="_Toc103600985"/>
      <w:r>
        <w:t>7.</w:t>
      </w:r>
      <w:del w:id="4811" w:author="3GPP SA4" w:date="2022-06-01T12:42:00Z">
        <w:r>
          <w:delText>2.</w:delText>
        </w:r>
      </w:del>
      <w:r>
        <w:t>2.3.2</w:t>
      </w:r>
      <w:r>
        <w:tab/>
        <w:t>Resource definition</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8"/>
      <w:bookmarkEnd w:id="4809"/>
      <w:bookmarkEnd w:id="4810"/>
    </w:p>
    <w:p w14:paraId="560FE089" w14:textId="0A63FFAC" w:rsidR="000C1F2F" w:rsidRDefault="000C1F2F" w:rsidP="000C1F2F">
      <w:pPr>
        <w:keepNext/>
      </w:pPr>
      <w:r>
        <w:t xml:space="preserve">Resource URL: </w:t>
      </w:r>
      <w:r w:rsidRPr="009F2BE9">
        <w:rPr>
          <w:b/>
          <w:bCs/>
        </w:rPr>
        <w:t>{apiRoot}/</w:t>
      </w:r>
      <w:ins w:id="4812" w:author="3GPP SA4" w:date="2022-06-01T12:42:00Z">
        <w:r w:rsidR="00E45400">
          <w:rPr>
            <w:b/>
            <w:bCs/>
          </w:rPr>
          <w:t>3gpp-ndcaf_data-reporting</w:t>
        </w:r>
        <w:r w:rsidR="00E45400" w:rsidRPr="009F2BE9">
          <w:rPr>
            <w:b/>
            <w:bCs/>
          </w:rPr>
          <w:t>/</w:t>
        </w:r>
        <w:r w:rsidR="00E45400">
          <w:rPr>
            <w:b/>
            <w:bCs/>
          </w:rPr>
          <w:t>{apiVersion}</w:t>
        </w:r>
        <w:r w:rsidR="00E45400" w:rsidRPr="009F2BE9">
          <w:rPr>
            <w:b/>
            <w:bCs/>
          </w:rPr>
          <w:t>/</w:t>
        </w:r>
      </w:ins>
      <w:del w:id="4813" w:author="3GPP SA4" w:date="2022-06-01T12:42:00Z">
        <w:r w:rsidRPr="009F2BE9">
          <w:rPr>
            <w:b/>
            <w:bCs/>
          </w:rPr>
          <w:delText>nnwdaf-eventssubscription/v1/</w:delText>
        </w:r>
      </w:del>
      <w:r w:rsidRPr="009F2BE9">
        <w:rPr>
          <w:b/>
          <w:bCs/>
        </w:rPr>
        <w:t>sessions/{session</w:t>
      </w:r>
      <w:del w:id="4814" w:author="3GPP SA4" w:date="2022-06-01T12:42:00Z">
        <w:r w:rsidRPr="009F2BE9">
          <w:rPr>
            <w:b/>
            <w:bCs/>
          </w:rPr>
          <w:delText>ion</w:delText>
        </w:r>
      </w:del>
      <w:r w:rsidRPr="009F2BE9">
        <w:rPr>
          <w:b/>
          <w:bCs/>
        </w:rPr>
        <w:t>Id}</w:t>
      </w:r>
    </w:p>
    <w:p w14:paraId="3A25D624" w14:textId="21058649" w:rsidR="000C1F2F" w:rsidRDefault="000C1F2F" w:rsidP="000C1F2F">
      <w:pPr>
        <w:keepNext/>
      </w:pPr>
      <w:r>
        <w:t xml:space="preserve">This resource shall support the resource URI variables defined </w:t>
      </w:r>
      <w:r w:rsidR="00756E46">
        <w:t>in table</w:t>
      </w:r>
      <w:r>
        <w:t> 7.2.</w:t>
      </w:r>
      <w:del w:id="4815" w:author="3GPP SA4" w:date="2022-06-01T12:42:00Z">
        <w:r>
          <w:delText>2.</w:delText>
        </w:r>
      </w:del>
      <w:r>
        <w:t>3.2-1</w:t>
      </w:r>
      <w:r>
        <w:rPr>
          <w:rFonts w:ascii="Arial" w:hAnsi="Arial" w:cs="Arial"/>
        </w:rPr>
        <w:t>.</w:t>
      </w:r>
    </w:p>
    <w:p w14:paraId="5894EBE8" w14:textId="6E49EE64" w:rsidR="000C1F2F" w:rsidRDefault="00D04A2A" w:rsidP="000C1F2F">
      <w:pPr>
        <w:pStyle w:val="TH"/>
      </w:pPr>
      <w:r>
        <w:t>Table</w:t>
      </w:r>
      <w:r w:rsidR="000C1F2F">
        <w:t> 7.2.</w:t>
      </w:r>
      <w:del w:id="4816" w:author="3GPP SA4" w:date="2022-06-01T12:42:00Z">
        <w:r w:rsidR="000C1F2F">
          <w:delText>2.</w:delText>
        </w:r>
      </w:del>
      <w:r w:rsidR="000C1F2F">
        <w:t>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A9670F" w14:paraId="06E36379" w14:textId="77777777" w:rsidTr="005C4922">
        <w:trPr>
          <w:jc w:val="center"/>
          <w:ins w:id="4817" w:author="3GPP SA4" w:date="2022-06-01T12:42:00Z"/>
        </w:trPr>
        <w:tc>
          <w:tcPr>
            <w:tcW w:w="639" w:type="pct"/>
            <w:tcBorders>
              <w:top w:val="single" w:sz="6" w:space="0" w:color="000000"/>
              <w:left w:val="single" w:sz="6" w:space="0" w:color="000000"/>
              <w:bottom w:val="single" w:sz="6" w:space="0" w:color="000000"/>
              <w:right w:val="single" w:sz="6" w:space="0" w:color="000000"/>
            </w:tcBorders>
            <w:hideMark/>
          </w:tcPr>
          <w:p w14:paraId="3954256E" w14:textId="77777777" w:rsidR="00E45400" w:rsidRPr="00502CD2" w:rsidRDefault="00E45400" w:rsidP="005C4922">
            <w:pPr>
              <w:pStyle w:val="TAL"/>
              <w:rPr>
                <w:ins w:id="4818" w:author="3GPP SA4" w:date="2022-06-01T12:42:00Z"/>
                <w:rStyle w:val="Codechar"/>
              </w:rPr>
            </w:pPr>
            <w:ins w:id="4819" w:author="3GPP SA4" w:date="2022-06-01T12:42: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6C2CAC6C" w14:textId="77777777" w:rsidR="00E45400" w:rsidRPr="00502CD2" w:rsidRDefault="00E45400" w:rsidP="005C4922">
            <w:pPr>
              <w:pStyle w:val="TAL"/>
              <w:rPr>
                <w:ins w:id="4820" w:author="3GPP SA4" w:date="2022-06-01T12:42:00Z"/>
                <w:rStyle w:val="Codechar"/>
              </w:rPr>
            </w:pPr>
            <w:ins w:id="4821" w:author="3GPP SA4" w:date="2022-06-01T12:42: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08DFA5AC" w14:textId="77777777" w:rsidR="00E45400" w:rsidRDefault="00E45400" w:rsidP="005C4922">
            <w:pPr>
              <w:pStyle w:val="TAL"/>
              <w:rPr>
                <w:ins w:id="4822" w:author="3GPP SA4" w:date="2022-06-01T12:42:00Z"/>
              </w:rPr>
            </w:pPr>
            <w:ins w:id="4823" w:author="3GPP SA4" w:date="2022-06-01T12:42:00Z">
              <w:r>
                <w:t>See clause</w:t>
              </w:r>
              <w:r>
                <w:rPr>
                  <w:lang w:val="en-US" w:eastAsia="zh-CN"/>
                </w:rPr>
                <w:t> </w:t>
              </w:r>
              <w:r>
                <w:t>5.2</w:t>
              </w:r>
            </w:ins>
          </w:p>
        </w:tc>
      </w:tr>
      <w:tr w:rsidR="00A9670F" w14:paraId="12F37AA3" w14:textId="77777777" w:rsidTr="005C4922">
        <w:trPr>
          <w:jc w:val="center"/>
          <w:ins w:id="4824" w:author="3GPP SA4" w:date="2022-06-01T12:42:00Z"/>
        </w:trPr>
        <w:tc>
          <w:tcPr>
            <w:tcW w:w="639" w:type="pct"/>
            <w:tcBorders>
              <w:top w:val="single" w:sz="6" w:space="0" w:color="000000"/>
              <w:left w:val="single" w:sz="6" w:space="0" w:color="000000"/>
              <w:bottom w:val="single" w:sz="6" w:space="0" w:color="000000"/>
              <w:right w:val="single" w:sz="6" w:space="0" w:color="000000"/>
            </w:tcBorders>
            <w:hideMark/>
          </w:tcPr>
          <w:p w14:paraId="5C6BBDF8" w14:textId="77777777" w:rsidR="00E45400" w:rsidRPr="00BA71EA" w:rsidRDefault="00E45400" w:rsidP="005C4922">
            <w:pPr>
              <w:pStyle w:val="TAL"/>
              <w:rPr>
                <w:ins w:id="4825" w:author="3GPP SA4" w:date="2022-06-01T12:42:00Z"/>
                <w:rStyle w:val="Code"/>
                <w:rFonts w:cs="Arial"/>
                <w:iCs/>
                <w:szCs w:val="18"/>
              </w:rPr>
            </w:pPr>
            <w:ins w:id="4826" w:author="3GPP SA4" w:date="2022-06-01T12:42:00Z">
              <w:r w:rsidRPr="00BA71EA">
                <w:rPr>
                  <w:rStyle w:val="Code"/>
                  <w:rFonts w:cs="Arial"/>
                  <w:iCs/>
                  <w:szCs w:val="18"/>
                </w:rPr>
                <w:t>apiVersion</w:t>
              </w:r>
            </w:ins>
          </w:p>
        </w:tc>
        <w:tc>
          <w:tcPr>
            <w:tcW w:w="846" w:type="pct"/>
            <w:tcBorders>
              <w:top w:val="single" w:sz="6" w:space="0" w:color="000000"/>
              <w:left w:val="single" w:sz="6" w:space="0" w:color="000000"/>
              <w:bottom w:val="single" w:sz="6" w:space="0" w:color="000000"/>
              <w:right w:val="single" w:sz="6" w:space="0" w:color="000000"/>
            </w:tcBorders>
          </w:tcPr>
          <w:p w14:paraId="2C63C8F5" w14:textId="77777777" w:rsidR="00E45400" w:rsidRPr="00BA71EA" w:rsidRDefault="00E45400" w:rsidP="005C4922">
            <w:pPr>
              <w:pStyle w:val="TAL"/>
              <w:rPr>
                <w:ins w:id="4827" w:author="3GPP SA4" w:date="2022-06-01T12:42:00Z"/>
                <w:rStyle w:val="Code"/>
                <w:rFonts w:cs="Arial"/>
                <w:iCs/>
                <w:szCs w:val="18"/>
              </w:rPr>
            </w:pPr>
            <w:ins w:id="4828" w:author="3GPP SA4" w:date="2022-06-01T12:42:00Z">
              <w:r w:rsidRPr="00BA71EA">
                <w:rPr>
                  <w:rStyle w:val="Code"/>
                  <w:rFonts w:cs="Arial"/>
                  <w:iCs/>
                  <w:szCs w:val="18"/>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0B212E22" w14:textId="77777777" w:rsidR="00E45400" w:rsidRDefault="00E45400" w:rsidP="005C4922">
            <w:pPr>
              <w:pStyle w:val="TAL"/>
              <w:rPr>
                <w:ins w:id="4829" w:author="3GPP SA4" w:date="2022-06-01T12:42:00Z"/>
              </w:rPr>
            </w:pPr>
            <w:ins w:id="4830" w:author="3GPP SA4" w:date="2022-06-01T12:42:00Z">
              <w:r>
                <w:t>See clause 5.2.</w:t>
              </w:r>
            </w:ins>
          </w:p>
        </w:tc>
      </w:tr>
      <w:tr w:rsidR="00A9670F" w14:paraId="1A8CD55B" w14:textId="77777777" w:rsidTr="005C4922">
        <w:trPr>
          <w:jc w:val="center"/>
          <w:ins w:id="4831" w:author="3GPP SA4" w:date="2022-06-01T12:42:00Z"/>
        </w:trPr>
        <w:tc>
          <w:tcPr>
            <w:tcW w:w="639" w:type="pct"/>
            <w:tcBorders>
              <w:top w:val="single" w:sz="6" w:space="0" w:color="000000"/>
              <w:left w:val="single" w:sz="6" w:space="0" w:color="000000"/>
              <w:bottom w:val="single" w:sz="6" w:space="0" w:color="000000"/>
              <w:right w:val="single" w:sz="6" w:space="0" w:color="000000"/>
            </w:tcBorders>
          </w:tcPr>
          <w:p w14:paraId="21B4801B" w14:textId="77777777" w:rsidR="00E45400" w:rsidRPr="00502CD2" w:rsidRDefault="00E45400" w:rsidP="005C4922">
            <w:pPr>
              <w:pStyle w:val="TAL"/>
              <w:rPr>
                <w:ins w:id="4832" w:author="3GPP SA4" w:date="2022-06-01T12:42:00Z"/>
                <w:rStyle w:val="Codechar"/>
              </w:rPr>
            </w:pPr>
            <w:ins w:id="4833" w:author="3GPP SA4" w:date="2022-06-01T12:42: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24A34AD3" w14:textId="77777777" w:rsidR="00E45400" w:rsidRPr="00502CD2" w:rsidRDefault="00E45400" w:rsidP="005C4922">
            <w:pPr>
              <w:pStyle w:val="TAL"/>
              <w:rPr>
                <w:ins w:id="4834" w:author="3GPP SA4" w:date="2022-06-01T12:42:00Z"/>
                <w:rStyle w:val="Codechar"/>
                <w:rFonts w:eastAsia="Batang"/>
              </w:rPr>
            </w:pPr>
            <w:ins w:id="4835" w:author="3GPP SA4" w:date="2022-06-01T12:42: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277A5147" w14:textId="77777777" w:rsidR="00E45400" w:rsidRDefault="00E45400" w:rsidP="005C4922">
            <w:pPr>
              <w:pStyle w:val="TAL"/>
              <w:rPr>
                <w:ins w:id="4836" w:author="3GPP SA4" w:date="2022-06-01T12:42:00Z"/>
              </w:rPr>
            </w:pPr>
            <w:ins w:id="4837" w:author="3GPP SA4" w:date="2022-06-01T12:42:00Z">
              <w:r>
                <w:rPr>
                  <w:rFonts w:eastAsia="Batang"/>
                </w:rPr>
                <w:t>Identifies a Data Reporting Session at the Data  Collection AF.</w:t>
              </w:r>
            </w:ins>
          </w:p>
        </w:tc>
      </w:tr>
    </w:tbl>
    <w:p w14:paraId="27E1BF41" w14:textId="77777777" w:rsidR="00E45400" w:rsidRDefault="00E45400" w:rsidP="00E45400">
      <w:pPr>
        <w:pStyle w:val="TAN"/>
        <w:keepNext w:val="0"/>
        <w:rPr>
          <w:ins w:id="4838" w:author="3GPP SA4" w:date="2022-06-01T12:42:00Z"/>
        </w:rPr>
      </w:pP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2177581D" w14:textId="77777777" w:rsidTr="00813B38">
        <w:trPr>
          <w:jc w:val="center"/>
          <w:del w:id="4839" w:author="3GPP SA4" w:date="2022-06-01T12:42:00Z"/>
        </w:trPr>
        <w:tc>
          <w:tcPr>
            <w:tcW w:w="639" w:type="pct"/>
            <w:tcBorders>
              <w:top w:val="single" w:sz="6" w:space="0" w:color="000000"/>
              <w:left w:val="single" w:sz="6" w:space="0" w:color="000000"/>
              <w:bottom w:val="single" w:sz="6" w:space="0" w:color="000000"/>
              <w:right w:val="single" w:sz="6" w:space="0" w:color="000000"/>
            </w:tcBorders>
            <w:hideMark/>
          </w:tcPr>
          <w:p w14:paraId="29135ACE" w14:textId="1A72E720" w:rsidR="000C1F2F" w:rsidRPr="00502CD2" w:rsidRDefault="00E45400" w:rsidP="00813B38">
            <w:pPr>
              <w:pStyle w:val="TAL"/>
              <w:rPr>
                <w:del w:id="4840" w:author="3GPP SA4" w:date="2022-06-01T12:42:00Z"/>
                <w:rStyle w:val="Codechar"/>
              </w:rPr>
            </w:pPr>
            <w:bookmarkStart w:id="4841" w:name="_Toc103208543"/>
            <w:bookmarkStart w:id="4842" w:name="_Toc103208983"/>
            <w:bookmarkStart w:id="4843" w:name="_Toc103600986"/>
            <w:ins w:id="4844" w:author="3GPP SA4" w:date="2022-06-01T12:42:00Z">
              <w:r>
                <w:t>7</w:t>
              </w:r>
            </w:ins>
            <w:del w:id="4845" w:author="3GPP SA4" w:date="2022-06-01T12:42:00Z">
              <w:r w:rsidR="000C1F2F" w:rsidRPr="00502CD2">
                <w:rPr>
                  <w:rStyle w:val="Codechar"/>
                </w:rPr>
                <w:delText>apiRoot</w:delText>
              </w:r>
            </w:del>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del w:id="4846" w:author="3GPP SA4" w:date="2022-06-01T12:42:00Z"/>
                <w:rStyle w:val="Codechar"/>
              </w:rPr>
            </w:pPr>
            <w:del w:id="4847" w:author="3GPP SA4" w:date="2022-06-01T12:42:00Z">
              <w:r w:rsidRPr="00502CD2">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rPr>
                <w:del w:id="4848" w:author="3GPP SA4" w:date="2022-06-01T12:42:00Z"/>
              </w:rPr>
            </w:pPr>
            <w:del w:id="4849" w:author="3GPP SA4" w:date="2022-06-01T12:42:00Z">
              <w:r>
                <w:delText>See clause</w:delText>
              </w:r>
              <w:r>
                <w:rPr>
                  <w:lang w:val="en-US" w:eastAsia="zh-CN"/>
                </w:rPr>
                <w:delText> </w:delText>
              </w:r>
              <w:r>
                <w:delText>7.2.2.2.2</w:delText>
              </w:r>
            </w:del>
          </w:p>
        </w:tc>
      </w:tr>
      <w:tr w:rsidR="000C1F2F" w14:paraId="5A09BBAD" w14:textId="77777777" w:rsidTr="00813B38">
        <w:trPr>
          <w:jc w:val="center"/>
          <w:del w:id="4850" w:author="3GPP SA4" w:date="2022-06-01T12:42:00Z"/>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del w:id="4851" w:author="3GPP SA4" w:date="2022-06-01T12:42:00Z"/>
                <w:rStyle w:val="Codechar"/>
              </w:rPr>
            </w:pPr>
            <w:del w:id="4852" w:author="3GPP SA4" w:date="2022-06-01T12:42:00Z">
              <w:r w:rsidRPr="00502CD2">
                <w:rPr>
                  <w:rStyle w:val="Codechar"/>
                </w:rPr>
                <w:delText>sessionId</w:delText>
              </w:r>
            </w:del>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del w:id="4853" w:author="3GPP SA4" w:date="2022-06-01T12:42:00Z"/>
                <w:rStyle w:val="Codechar"/>
                <w:rFonts w:eastAsia="Batang"/>
              </w:rPr>
            </w:pPr>
            <w:del w:id="4854" w:author="3GPP SA4" w:date="2022-06-01T12:42:00Z">
              <w:r w:rsidRPr="00502CD2">
                <w:rPr>
                  <w:rStyle w:val="Codechar"/>
                </w:rPr>
                <w:delText>string</w:delText>
              </w:r>
            </w:del>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rPr>
                <w:del w:id="4855" w:author="3GPP SA4" w:date="2022-06-01T12:42:00Z"/>
              </w:rPr>
            </w:pPr>
            <w:del w:id="4856" w:author="3GPP SA4" w:date="2022-06-01T12:42:00Z">
              <w:r>
                <w:rPr>
                  <w:rFonts w:eastAsia="Batang"/>
                </w:rPr>
                <w:delText xml:space="preserve">Identifies a session to the </w:delText>
              </w:r>
              <w:r w:rsidRPr="00E4622C">
                <w:rPr>
                  <w:rFonts w:eastAsia="Batang"/>
                </w:rPr>
                <w:delText xml:space="preserve">Ndcaf_DataReporting_Sessions </w:delText>
              </w:r>
              <w:r>
                <w:rPr>
                  <w:rFonts w:eastAsia="Batang"/>
                </w:rPr>
                <w:delText>Service</w:delText>
              </w:r>
            </w:del>
          </w:p>
        </w:tc>
      </w:tr>
    </w:tbl>
    <w:p w14:paraId="4271BED4" w14:textId="77777777" w:rsidR="000C1F2F" w:rsidRDefault="000C1F2F" w:rsidP="000C1F2F">
      <w:pPr>
        <w:pStyle w:val="TAN"/>
        <w:keepNext w:val="0"/>
        <w:rPr>
          <w:del w:id="4857" w:author="3GPP SA4" w:date="2022-06-01T12:42:00Z"/>
        </w:rPr>
      </w:pPr>
    </w:p>
    <w:p w14:paraId="20B2A2D5" w14:textId="63A055B9" w:rsidR="000C1F2F" w:rsidRDefault="000C1F2F" w:rsidP="00E45400">
      <w:pPr>
        <w:pStyle w:val="Heading4"/>
        <w:pPrChange w:id="4858" w:author="3GPP SA4" w:date="2022-06-01T12:42:00Z">
          <w:pPr>
            <w:pStyle w:val="Heading5"/>
          </w:pPr>
        </w:pPrChange>
      </w:pPr>
      <w:bookmarkStart w:id="4859" w:name="_Toc50031959"/>
      <w:bookmarkStart w:id="4860" w:name="_Toc51762879"/>
      <w:bookmarkStart w:id="4861" w:name="_Toc56640946"/>
      <w:bookmarkStart w:id="4862" w:name="_Toc59017914"/>
      <w:bookmarkStart w:id="4863" w:name="_Toc66231782"/>
      <w:bookmarkStart w:id="4864" w:name="_Toc68168943"/>
      <w:bookmarkStart w:id="4865" w:name="_Toc95152564"/>
      <w:bookmarkStart w:id="4866" w:name="_Toc95837606"/>
      <w:bookmarkStart w:id="4867" w:name="_Toc96002768"/>
      <w:bookmarkStart w:id="4868" w:name="_Toc96069409"/>
      <w:bookmarkStart w:id="4869" w:name="_Toc96078293"/>
      <w:del w:id="4870" w:author="3GPP SA4" w:date="2022-06-01T12:42:00Z">
        <w:r>
          <w:delText>7.2</w:delText>
        </w:r>
      </w:del>
      <w:r>
        <w:t>.2.3.3</w:t>
      </w:r>
      <w:r>
        <w:tab/>
        <w:t>Resource standard methods</w:t>
      </w:r>
      <w:bookmarkEnd w:id="4803"/>
      <w:bookmarkEnd w:id="4804"/>
      <w:bookmarkEnd w:id="4805"/>
      <w:bookmarkEnd w:id="4806"/>
      <w:bookmarkEnd w:id="4807"/>
      <w:bookmarkEnd w:id="4841"/>
      <w:bookmarkEnd w:id="4842"/>
      <w:bookmarkEnd w:id="4843"/>
      <w:bookmarkEnd w:id="4859"/>
      <w:bookmarkEnd w:id="4860"/>
      <w:bookmarkEnd w:id="4861"/>
      <w:bookmarkEnd w:id="4862"/>
      <w:bookmarkEnd w:id="4863"/>
      <w:bookmarkEnd w:id="4864"/>
      <w:bookmarkEnd w:id="4865"/>
      <w:bookmarkEnd w:id="4866"/>
      <w:bookmarkEnd w:id="4867"/>
      <w:bookmarkEnd w:id="4868"/>
      <w:bookmarkEnd w:id="4869"/>
    </w:p>
    <w:p w14:paraId="001D9ABA" w14:textId="77777777" w:rsidR="000C1F2F" w:rsidRDefault="000C1F2F" w:rsidP="00E45400">
      <w:pPr>
        <w:pStyle w:val="Heading5"/>
        <w:pPrChange w:id="4871" w:author="3GPP SA4" w:date="2022-06-01T12:42:00Z">
          <w:pPr>
            <w:pStyle w:val="Heading6"/>
          </w:pPr>
        </w:pPrChange>
      </w:pPr>
      <w:bookmarkStart w:id="4872" w:name="_Toc95152565"/>
      <w:bookmarkStart w:id="4873" w:name="_Toc95837607"/>
      <w:bookmarkStart w:id="4874" w:name="_Toc96002769"/>
      <w:bookmarkStart w:id="4875" w:name="_Toc96069410"/>
      <w:bookmarkStart w:id="4876" w:name="_Toc96078294"/>
      <w:bookmarkStart w:id="4877" w:name="_Toc50031960"/>
      <w:bookmarkStart w:id="4878" w:name="_Toc51762880"/>
      <w:bookmarkStart w:id="4879" w:name="_Toc56640947"/>
      <w:bookmarkStart w:id="4880" w:name="_Toc59017915"/>
      <w:bookmarkStart w:id="4881" w:name="_Toc66231783"/>
      <w:bookmarkStart w:id="4882" w:name="_Toc68168944"/>
      <w:bookmarkStart w:id="4883" w:name="_Toc103208544"/>
      <w:bookmarkStart w:id="4884" w:name="_Toc103208984"/>
      <w:bookmarkStart w:id="4885" w:name="_Toc103600987"/>
      <w:r>
        <w:t>7</w:t>
      </w:r>
      <w:del w:id="4886" w:author="3GPP SA4" w:date="2022-06-01T12:42:00Z">
        <w:r>
          <w:delText>.2</w:delText>
        </w:r>
      </w:del>
      <w:r>
        <w:t>.2.3.3.1</w:t>
      </w:r>
      <w:r>
        <w:tab/>
      </w:r>
      <w:r w:rsidRPr="00353C6B">
        <w:t>Ndcaf_DataReporting</w:t>
      </w:r>
      <w:r>
        <w:t>_RetrieveSession operation using</w:t>
      </w:r>
      <w:r w:rsidRPr="00353C6B">
        <w:t xml:space="preserve"> </w:t>
      </w:r>
      <w:r>
        <w:t>GET method</w:t>
      </w:r>
      <w:bookmarkEnd w:id="4872"/>
      <w:bookmarkEnd w:id="4873"/>
      <w:bookmarkEnd w:id="4874"/>
      <w:bookmarkEnd w:id="4875"/>
      <w:bookmarkEnd w:id="4876"/>
      <w:bookmarkEnd w:id="4883"/>
      <w:bookmarkEnd w:id="4884"/>
      <w:bookmarkEnd w:id="4885"/>
    </w:p>
    <w:p w14:paraId="0AC580C7" w14:textId="4519672E" w:rsidR="000C1F2F" w:rsidRPr="00871628" w:rsidRDefault="00E45400" w:rsidP="000C1F2F">
      <w:pPr>
        <w:pStyle w:val="EditorsNote"/>
        <w:rPr>
          <w:del w:id="4887" w:author="3GPP SA4" w:date="2022-06-01T12:42:00Z"/>
        </w:rPr>
      </w:pPr>
      <w:ins w:id="4888" w:author="3GPP SA4" w:date="2022-06-01T12:42:00Z">
        <w:r>
          <w:rPr>
            <w:rFonts w:eastAsia="DengXian"/>
          </w:rPr>
          <w:t>This service</w:t>
        </w:r>
      </w:ins>
      <w:del w:id="4889" w:author="3GPP SA4" w:date="2022-06-01T12:42:00Z">
        <w:r w:rsidR="000C1F2F">
          <w:delText>Editor’s Note: To be added.</w:delText>
        </w:r>
      </w:del>
    </w:p>
    <w:p w14:paraId="55EA1667" w14:textId="77777777" w:rsidR="000C1F2F" w:rsidRDefault="000C1F2F" w:rsidP="000C1F2F">
      <w:pPr>
        <w:pStyle w:val="Heading6"/>
        <w:rPr>
          <w:del w:id="4890" w:author="3GPP SA4" w:date="2022-06-01T12:42:00Z"/>
        </w:rPr>
      </w:pPr>
      <w:bookmarkStart w:id="4891" w:name="_Toc50031961"/>
      <w:bookmarkStart w:id="4892" w:name="_Toc51762881"/>
      <w:bookmarkStart w:id="4893" w:name="_Toc56640948"/>
      <w:bookmarkStart w:id="4894" w:name="_Toc59017916"/>
      <w:bookmarkStart w:id="4895" w:name="_Toc66231784"/>
      <w:bookmarkStart w:id="4896" w:name="_Toc68168945"/>
      <w:bookmarkStart w:id="4897" w:name="_Toc95152566"/>
      <w:bookmarkStart w:id="4898" w:name="_Toc95837608"/>
      <w:bookmarkStart w:id="4899" w:name="_Toc96002770"/>
      <w:bookmarkStart w:id="4900" w:name="_Toc96069411"/>
      <w:bookmarkStart w:id="4901" w:name="_Toc96078295"/>
      <w:del w:id="4902" w:author="3GPP SA4" w:date="2022-06-01T12:42:00Z">
        <w:r>
          <w:delText>7.2.2.3.3.2</w:delText>
        </w:r>
        <w:r>
          <w:tab/>
        </w:r>
        <w:r w:rsidRPr="00353C6B">
          <w:delText>Ndcaf_DataReporting</w:delText>
        </w:r>
        <w:r>
          <w:delText>_UpdateSession</w:delText>
        </w:r>
      </w:del>
      <w:r>
        <w:t xml:space="preserve"> operation </w:t>
      </w:r>
      <w:del w:id="4903" w:author="3GPP SA4" w:date="2022-06-01T12:42:00Z">
        <w:r>
          <w:delText>using</w:delText>
        </w:r>
        <w:r w:rsidRPr="00353C6B">
          <w:delText xml:space="preserve"> </w:delText>
        </w:r>
        <w:r>
          <w:delText>PUT</w:delText>
        </w:r>
        <w:bookmarkEnd w:id="4891"/>
        <w:bookmarkEnd w:id="4892"/>
        <w:bookmarkEnd w:id="4893"/>
        <w:bookmarkEnd w:id="4894"/>
        <w:bookmarkEnd w:id="4895"/>
        <w:bookmarkEnd w:id="4896"/>
        <w:r>
          <w:delText xml:space="preserve"> method</w:delText>
        </w:r>
        <w:bookmarkEnd w:id="4897"/>
        <w:bookmarkEnd w:id="4898"/>
        <w:bookmarkEnd w:id="4899"/>
        <w:bookmarkEnd w:id="4900"/>
        <w:bookmarkEnd w:id="4901"/>
      </w:del>
    </w:p>
    <w:p w14:paraId="106A59E8" w14:textId="38C9EB8E" w:rsidR="000C1F2F" w:rsidRDefault="000C1F2F" w:rsidP="000C1F2F">
      <w:pPr>
        <w:keepNext/>
        <w:rPr>
          <w:rFonts w:eastAsia="DengXian"/>
        </w:rPr>
      </w:pPr>
      <w:del w:id="4904" w:author="3GPP SA4" w:date="2022-06-01T12:42:00Z">
        <w:r>
          <w:rPr>
            <w:rFonts w:eastAsia="DengXian"/>
          </w:rPr>
          <w:delText xml:space="preserve">This method </w:delText>
        </w:r>
      </w:del>
      <w:r>
        <w:rPr>
          <w:rFonts w:eastAsia="DengXian"/>
        </w:rPr>
        <w:t xml:space="preserve">shall support the URL query parameters specified </w:t>
      </w:r>
      <w:r w:rsidR="00756E46">
        <w:rPr>
          <w:rFonts w:eastAsia="DengXian"/>
        </w:rPr>
        <w:t>in table</w:t>
      </w:r>
      <w:r>
        <w:rPr>
          <w:rFonts w:eastAsia="DengXian"/>
        </w:rPr>
        <w:t> 7.2.</w:t>
      </w:r>
      <w:ins w:id="4905" w:author="3GPP SA4" w:date="2022-06-01T12:42:00Z">
        <w:r w:rsidR="00E45400">
          <w:rPr>
            <w:rFonts w:eastAsia="DengXian"/>
          </w:rPr>
          <w:t>3.3.1-1 and the request headers specified in table 7.2.</w:t>
        </w:r>
      </w:ins>
      <w:del w:id="4906" w:author="3GPP SA4" w:date="2022-06-01T12:42:00Z">
        <w:r>
          <w:rPr>
            <w:rFonts w:eastAsia="DengXian"/>
          </w:rPr>
          <w:delText>2.</w:delText>
        </w:r>
      </w:del>
      <w:r>
        <w:rPr>
          <w:rFonts w:eastAsia="DengXian"/>
        </w:rPr>
        <w:t>3.3.</w:t>
      </w:r>
      <w:del w:id="4907" w:author="3GPP SA4" w:date="2022-06-01T12:42:00Z">
        <w:r>
          <w:rPr>
            <w:rFonts w:eastAsia="DengXian"/>
          </w:rPr>
          <w:delText>2-</w:delText>
        </w:r>
      </w:del>
      <w:r>
        <w:rPr>
          <w:rFonts w:eastAsia="DengXian"/>
        </w:rPr>
        <w:t>1</w:t>
      </w:r>
      <w:ins w:id="4908" w:author="3GPP SA4" w:date="2022-06-01T12:42:00Z">
        <w:r w:rsidR="00E45400">
          <w:rPr>
            <w:rFonts w:eastAsia="DengXian"/>
          </w:rPr>
          <w:t>-2</w:t>
        </w:r>
      </w:ins>
      <w:r>
        <w:rPr>
          <w:rFonts w:eastAsia="DengXian"/>
        </w:rPr>
        <w:t>.</w:t>
      </w:r>
    </w:p>
    <w:p w14:paraId="5B07E46F" w14:textId="01895447" w:rsidR="000C1F2F" w:rsidRDefault="00D04A2A" w:rsidP="000C1F2F">
      <w:pPr>
        <w:pStyle w:val="TH"/>
        <w:rPr>
          <w:rFonts w:cs="Arial"/>
        </w:rPr>
      </w:pPr>
      <w:r>
        <w:t>Table</w:t>
      </w:r>
      <w:r w:rsidR="000C1F2F">
        <w:t> 7.</w:t>
      </w:r>
      <w:del w:id="4909" w:author="3GPP SA4" w:date="2022-06-01T12:42:00Z">
        <w:r w:rsidR="000C1F2F">
          <w:delText>2.</w:delText>
        </w:r>
      </w:del>
      <w:r w:rsidR="000C1F2F">
        <w:t>2.3.3.</w:t>
      </w:r>
      <w:ins w:id="4910" w:author="3GPP SA4" w:date="2022-06-01T12:42:00Z">
        <w:r w:rsidR="00E45400">
          <w:t>1</w:t>
        </w:r>
      </w:ins>
      <w:del w:id="4911" w:author="3GPP SA4" w:date="2022-06-01T12:42:00Z">
        <w:r w:rsidR="000C1F2F">
          <w:delText>2</w:delText>
        </w:r>
      </w:del>
      <w:r w:rsidR="000C1F2F">
        <w:t xml:space="preserve">-1: URL query parameters supported by the </w:t>
      </w:r>
      <w:ins w:id="4912" w:author="3GPP SA4" w:date="2022-06-01T12:42:00Z">
        <w:r w:rsidR="00E45400">
          <w:t>GET</w:t>
        </w:r>
      </w:ins>
      <w:del w:id="4913" w:author="3GPP SA4" w:date="2022-06-01T12:42:00Z">
        <w:r w:rsidR="000C1F2F">
          <w:delText>PUT</w:delText>
        </w:r>
      </w:del>
      <w:r w:rsidR="000C1F2F">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rPr>
                <w:moveFrom w:id="4914" w:author="3GPP SA4" w:date="2022-06-01T12:42:00Z"/>
              </w:rPr>
            </w:pPr>
            <w:moveFromRangeStart w:id="4915" w:author="3GPP SA4" w:date="2022-06-01T12:42:00Z" w:name="move104979760"/>
            <w:moveFrom w:id="4916" w:author="3GPP SA4" w:date="2022-06-01T12:42:00Z">
              <w:r>
                <w:t>Name</w:t>
              </w:r>
            </w:moveFrom>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rPr>
                <w:moveFrom w:id="4917" w:author="3GPP SA4" w:date="2022-06-01T12:42:00Z"/>
              </w:rPr>
            </w:pPr>
            <w:moveFrom w:id="4918" w:author="3GPP SA4" w:date="2022-06-01T12:42:00Z">
              <w:r>
                <w:t>Data type</w:t>
              </w:r>
            </w:moveFrom>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rPr>
                <w:moveFrom w:id="4919" w:author="3GPP SA4" w:date="2022-06-01T12:42:00Z"/>
              </w:rPr>
            </w:pPr>
            <w:moveFrom w:id="4920" w:author="3GPP SA4" w:date="2022-06-01T12:42:00Z">
              <w:r>
                <w:t>P</w:t>
              </w:r>
            </w:moveFrom>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rPr>
                <w:moveFrom w:id="4921" w:author="3GPP SA4" w:date="2022-06-01T12:42:00Z"/>
              </w:rPr>
            </w:pPr>
            <w:moveFrom w:id="4922" w:author="3GPP SA4" w:date="2022-06-01T12:42:00Z">
              <w:r>
                <w:t>Cardinality</w:t>
              </w:r>
            </w:moveFrom>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rPr>
                <w:moveFrom w:id="4923" w:author="3GPP SA4" w:date="2022-06-01T12:42:00Z"/>
              </w:rPr>
            </w:pPr>
            <w:moveFrom w:id="4924" w:author="3GPP SA4" w:date="2022-06-01T12:42:00Z">
              <w:r>
                <w:t>Description</w:t>
              </w:r>
            </w:moveFrom>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rPr>
                <w:moveFrom w:id="4925"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rPr>
                <w:moveFrom w:id="4926"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rPr>
                <w:moveFrom w:id="4927"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rPr>
                <w:moveFrom w:id="4928"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rPr>
                <w:moveFrom w:id="4929" w:author="3GPP SA4" w:date="2022-06-01T12:42:00Z"/>
              </w:rPr>
            </w:pPr>
          </w:p>
        </w:tc>
      </w:tr>
    </w:tbl>
    <w:p w14:paraId="63A0C208" w14:textId="77777777" w:rsidR="000C1F2F" w:rsidRDefault="000C1F2F" w:rsidP="000C1F2F">
      <w:pPr>
        <w:pStyle w:val="TAN"/>
        <w:keepNext w:val="0"/>
        <w:rPr>
          <w:moveFrom w:id="4930" w:author="3GPP SA4" w:date="2022-06-01T12:42:00Z"/>
          <w:rFonts w:eastAsia="DengXian"/>
        </w:rPr>
      </w:pP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0C55F45" w14:textId="77777777" w:rsidTr="005C4922">
        <w:trPr>
          <w:jc w:val="center"/>
          <w:ins w:id="4931"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moveFromRangeEnd w:id="4915"/>
          <w:p w14:paraId="0C72E982" w14:textId="77777777" w:rsidR="00E45400" w:rsidRDefault="00E45400" w:rsidP="005C4922">
            <w:pPr>
              <w:pStyle w:val="TAH"/>
              <w:rPr>
                <w:ins w:id="4932" w:author="3GPP SA4" w:date="2022-06-01T12:42:00Z"/>
              </w:rPr>
            </w:pPr>
            <w:ins w:id="4933" w:author="3GPP SA4" w:date="2022-06-01T12: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F74DF2B" w14:textId="77777777" w:rsidR="00E45400" w:rsidRDefault="00E45400" w:rsidP="005C4922">
            <w:pPr>
              <w:pStyle w:val="TAH"/>
              <w:rPr>
                <w:ins w:id="4934" w:author="3GPP SA4" w:date="2022-06-01T12:42:00Z"/>
              </w:rPr>
            </w:pPr>
            <w:ins w:id="4935"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249C7" w14:textId="77777777" w:rsidR="00E45400" w:rsidRDefault="00E45400" w:rsidP="005C4922">
            <w:pPr>
              <w:pStyle w:val="TAH"/>
              <w:rPr>
                <w:ins w:id="4936" w:author="3GPP SA4" w:date="2022-06-01T12:42:00Z"/>
              </w:rPr>
            </w:pPr>
            <w:ins w:id="4937"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F52E9F" w14:textId="77777777" w:rsidR="00E45400" w:rsidRDefault="00E45400" w:rsidP="005C4922">
            <w:pPr>
              <w:pStyle w:val="TAH"/>
              <w:rPr>
                <w:ins w:id="4938" w:author="3GPP SA4" w:date="2022-06-01T12:42:00Z"/>
              </w:rPr>
            </w:pPr>
            <w:ins w:id="4939"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0A6B5C" w14:textId="77777777" w:rsidR="00E45400" w:rsidRDefault="00E45400" w:rsidP="005C4922">
            <w:pPr>
              <w:pStyle w:val="TAH"/>
              <w:rPr>
                <w:ins w:id="4940" w:author="3GPP SA4" w:date="2022-06-01T12:42:00Z"/>
              </w:rPr>
            </w:pPr>
            <w:ins w:id="4941" w:author="3GPP SA4" w:date="2022-06-01T12:42:00Z">
              <w:r>
                <w:t>Description</w:t>
              </w:r>
            </w:ins>
          </w:p>
        </w:tc>
      </w:tr>
      <w:tr w:rsidR="00A9670F" w14:paraId="09804911" w14:textId="77777777" w:rsidTr="005C4922">
        <w:trPr>
          <w:jc w:val="center"/>
          <w:ins w:id="4942"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6EE4B268" w14:textId="77777777" w:rsidR="00E45400" w:rsidRDefault="00E45400" w:rsidP="005C4922">
            <w:pPr>
              <w:pStyle w:val="TAL"/>
              <w:rPr>
                <w:ins w:id="4943"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569D1F8A" w14:textId="77777777" w:rsidR="00E45400" w:rsidRDefault="00E45400" w:rsidP="005C4922">
            <w:pPr>
              <w:pStyle w:val="TAL"/>
              <w:rPr>
                <w:ins w:id="4944"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64CFD05D" w14:textId="77777777" w:rsidR="00E45400" w:rsidRDefault="00E45400" w:rsidP="005C4922">
            <w:pPr>
              <w:pStyle w:val="TAC"/>
              <w:rPr>
                <w:ins w:id="4945"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13797AD2" w14:textId="77777777" w:rsidR="00E45400" w:rsidRDefault="00E45400" w:rsidP="005C4922">
            <w:pPr>
              <w:pStyle w:val="TAC"/>
              <w:rPr>
                <w:ins w:id="4946"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698782" w14:textId="77777777" w:rsidR="00E45400" w:rsidRDefault="00E45400" w:rsidP="005C4922">
            <w:pPr>
              <w:pStyle w:val="TAL"/>
              <w:rPr>
                <w:ins w:id="4947" w:author="3GPP SA4" w:date="2022-06-01T12:42:00Z"/>
              </w:rPr>
            </w:pPr>
          </w:p>
        </w:tc>
      </w:tr>
    </w:tbl>
    <w:p w14:paraId="197FC58E" w14:textId="77777777" w:rsidR="00E45400" w:rsidRDefault="00E45400" w:rsidP="00E45400">
      <w:pPr>
        <w:pStyle w:val="TAN"/>
        <w:keepNext w:val="0"/>
        <w:rPr>
          <w:ins w:id="4948" w:author="3GPP SA4" w:date="2022-06-01T12:42:00Z"/>
          <w:rFonts w:eastAsia="DengXian"/>
        </w:rPr>
      </w:pPr>
    </w:p>
    <w:p w14:paraId="294090A3" w14:textId="20538B99" w:rsidR="000C1F2F" w:rsidRDefault="000C1F2F" w:rsidP="000C1F2F">
      <w:pPr>
        <w:keepNext/>
        <w:rPr>
          <w:del w:id="4949" w:author="3GPP SA4" w:date="2022-06-01T12:42:00Z"/>
          <w:rFonts w:eastAsia="DengXian"/>
        </w:rPr>
      </w:pPr>
      <w:del w:id="4950" w:author="3GPP SA4" w:date="2022-06-01T12:42:00Z">
        <w:r>
          <w:rPr>
            <w:rFonts w:eastAsia="DengXian"/>
          </w:rPr>
          <w:delText xml:space="preserve">This method shall support the request data structures specified </w:delText>
        </w:r>
        <w:r w:rsidR="00756E46">
          <w:rPr>
            <w:rFonts w:eastAsia="DengXian"/>
          </w:rPr>
          <w:delText>in table</w:delText>
        </w:r>
        <w:r>
          <w:rPr>
            <w:rFonts w:eastAsia="DengXian"/>
          </w:rPr>
          <w:delText xml:space="preserve"> 7.2.2.3.3.2-2 and the response data structures and response codes specified </w:delText>
        </w:r>
        <w:r w:rsidR="00756E46">
          <w:rPr>
            <w:rFonts w:eastAsia="DengXian"/>
          </w:rPr>
          <w:delText>in table</w:delText>
        </w:r>
        <w:r>
          <w:rPr>
            <w:rFonts w:eastAsia="DengXian"/>
          </w:rPr>
          <w:delText> 7.2.2.3.3.2-4.</w:delText>
        </w:r>
      </w:del>
    </w:p>
    <w:p w14:paraId="2CF98DFD" w14:textId="55CA8AC9" w:rsidR="000C1F2F" w:rsidRDefault="00D04A2A" w:rsidP="000C1F2F">
      <w:pPr>
        <w:pStyle w:val="TH"/>
        <w:rPr>
          <w:del w:id="4951" w:author="3GPP SA4" w:date="2022-06-01T12:42:00Z"/>
        </w:rPr>
      </w:pPr>
      <w:r>
        <w:t>Table</w:t>
      </w:r>
      <w:r w:rsidR="000C1F2F">
        <w:t> 7.2.</w:t>
      </w:r>
      <w:ins w:id="4952" w:author="3GPP SA4" w:date="2022-06-01T12:42:00Z">
        <w:r w:rsidR="00E45400">
          <w:rPr>
            <w:rFonts w:eastAsia="MS Mincho"/>
          </w:rPr>
          <w:t>3.3.1</w:t>
        </w:r>
        <w:r w:rsidR="00E45400">
          <w:t>-2</w:t>
        </w:r>
      </w:ins>
      <w:del w:id="4953" w:author="3GPP SA4" w:date="2022-06-01T12:42:00Z">
        <w:r w:rsidR="000C1F2F">
          <w:delText>2.3.3.2-2: Data structures supported by the PUT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del w:id="4954" w:author="3GPP SA4" w:date="2022-06-01T12:42: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rPr>
                <w:del w:id="4955" w:author="3GPP SA4" w:date="2022-06-01T12:42:00Z"/>
              </w:rPr>
            </w:pPr>
            <w:del w:id="4956" w:author="3GPP SA4" w:date="2022-06-01T12:42:00Z">
              <w:r>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rPr>
                <w:del w:id="4957" w:author="3GPP SA4" w:date="2022-06-01T12:42:00Z"/>
              </w:rPr>
            </w:pPr>
            <w:del w:id="4958" w:author="3GPP SA4" w:date="2022-06-01T12:42:00Z">
              <w:r>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rPr>
                <w:del w:id="4959" w:author="3GPP SA4" w:date="2022-06-01T12:42:00Z"/>
              </w:rPr>
            </w:pPr>
            <w:del w:id="4960" w:author="3GPP SA4" w:date="2022-06-01T12:42:00Z">
              <w:r>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rPr>
                <w:del w:id="4961" w:author="3GPP SA4" w:date="2022-06-01T12:42:00Z"/>
              </w:rPr>
            </w:pPr>
            <w:del w:id="4962" w:author="3GPP SA4" w:date="2022-06-01T12:42:00Z">
              <w:r>
                <w:delText>Description</w:delText>
              </w:r>
            </w:del>
          </w:p>
        </w:tc>
      </w:tr>
      <w:tr w:rsidR="000C1F2F" w14:paraId="646F77D6" w14:textId="77777777" w:rsidTr="00813B38">
        <w:trPr>
          <w:jc w:val="center"/>
          <w:del w:id="4963" w:author="3GPP SA4" w:date="2022-06-01T12:42:00Z"/>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del w:id="4964" w:author="3GPP SA4" w:date="2022-06-01T12:42:00Z"/>
                <w:rStyle w:val="Code"/>
              </w:rPr>
            </w:pPr>
            <w:del w:id="4965" w:author="3GPP SA4" w:date="2022-06-01T12:42:00Z">
              <w:r w:rsidRPr="00AB5317">
                <w:rPr>
                  <w:rStyle w:val="Code"/>
                </w:rPr>
                <w:delText>Data</w:delText>
              </w:r>
              <w:r>
                <w:rPr>
                  <w:rStyle w:val="Code"/>
                </w:rPr>
                <w:delText>Reporting</w:delText>
              </w:r>
              <w:r w:rsidRPr="00AB5317">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rPr>
                <w:del w:id="4966" w:author="3GPP SA4" w:date="2022-06-01T12:42:00Z"/>
              </w:rPr>
            </w:pPr>
            <w:del w:id="4967" w:author="3GPP SA4" w:date="2022-06-01T12:42:00Z">
              <w:r>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rPr>
                <w:del w:id="4968" w:author="3GPP SA4" w:date="2022-06-01T12:42:00Z"/>
              </w:rPr>
            </w:pPr>
            <w:del w:id="4969" w:author="3GPP SA4" w:date="2022-06-01T12:42:00Z">
              <w:r>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rPr>
                <w:del w:id="4970" w:author="3GPP SA4" w:date="2022-06-01T12:42:00Z"/>
              </w:rPr>
            </w:pPr>
            <w:del w:id="4971" w:author="3GPP SA4" w:date="2022-06-01T12:42:00Z">
              <w:r>
                <w:delText>Parameters to replace data collection client provided configuration data for a Data Reporting Session resource.</w:delText>
              </w:r>
            </w:del>
          </w:p>
        </w:tc>
      </w:tr>
    </w:tbl>
    <w:p w14:paraId="23552E73" w14:textId="77777777" w:rsidR="000C1F2F" w:rsidRPr="009432AB" w:rsidRDefault="000C1F2F" w:rsidP="000C1F2F">
      <w:pPr>
        <w:pStyle w:val="TAN"/>
        <w:keepNext w:val="0"/>
        <w:rPr>
          <w:del w:id="4972" w:author="3GPP SA4" w:date="2022-06-01T12:42:00Z"/>
          <w:lang w:val="es-ES"/>
        </w:rPr>
      </w:pPr>
    </w:p>
    <w:p w14:paraId="15E3C639" w14:textId="563B35AF" w:rsidR="000C1F2F" w:rsidRDefault="00D04A2A" w:rsidP="000C1F2F">
      <w:pPr>
        <w:pStyle w:val="TH"/>
      </w:pPr>
      <w:del w:id="4973" w:author="3GPP SA4" w:date="2022-06-01T12:42:00Z">
        <w:r>
          <w:lastRenderedPageBreak/>
          <w:delText>Table</w:delText>
        </w:r>
        <w:r w:rsidR="000C1F2F">
          <w:rPr>
            <w:noProof/>
          </w:rPr>
          <w:delText> </w:delText>
        </w:r>
        <w:r w:rsidR="000C1F2F">
          <w:rPr>
            <w:rFonts w:eastAsia="MS Mincho"/>
          </w:rPr>
          <w:delText>7.2.2.3.3.2</w:delText>
        </w:r>
        <w:r w:rsidR="000C1F2F">
          <w:delText>-3</w:delText>
        </w:r>
      </w:del>
      <w:r w:rsidR="000C1F2F">
        <w:t xml:space="preserve">: Headers supported for </w:t>
      </w:r>
      <w:ins w:id="4974" w:author="3GPP SA4" w:date="2022-06-01T12:42:00Z">
        <w:r w:rsidR="00E45400">
          <w:t>GET</w:t>
        </w:r>
      </w:ins>
      <w:del w:id="4975" w:author="3GPP SA4" w:date="2022-06-01T12:42:00Z">
        <w:r w:rsidR="000C1F2F">
          <w:delText>PUT</w:delText>
        </w:r>
      </w:del>
      <w:r w:rsidR="000C1F2F">
        <w:t xml:space="preserv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7656F32E" w:rsidR="000C1F2F" w:rsidRDefault="000C1F2F" w:rsidP="005C4922">
            <w:pPr>
              <w:pStyle w:val="TAN"/>
              <w:pPrChange w:id="4976" w:author="3GPP SA4" w:date="2022-06-01T12:42:00Z">
                <w:pPr>
                  <w:pStyle w:val="TAL"/>
                </w:pPr>
              </w:pPrChange>
            </w:pPr>
            <w:r>
              <w:t>NOTE 1:</w:t>
            </w:r>
            <w:r>
              <w:tab/>
              <w:t xml:space="preserve">If </w:t>
            </w:r>
            <w:ins w:id="4977" w:author="3GPP SA4" w:date="2022-06-01T12:42:00Z">
              <w:r w:rsidR="00E45400">
                <w:t>OAuth 2</w:t>
              </w:r>
            </w:ins>
            <w:del w:id="4978" w:author="3GPP SA4" w:date="2022-06-01T12:42:00Z">
              <w:r>
                <w:delText>OAuth2</w:delText>
              </w:r>
            </w:del>
            <w:r>
              <w:t>.0 authorization is used</w:t>
            </w:r>
            <w:ins w:id="4979" w:author="3GPP SA4" w:date="2022-06-01T12:42:00Z">
              <w:r w:rsidR="00E45400">
                <w:t>,</w:t>
              </w:r>
            </w:ins>
            <w:r>
              <w:t xml:space="preserve"> the value </w:t>
            </w:r>
            <w:ins w:id="4980" w:author="3GPP SA4" w:date="2022-06-01T12:42:00Z">
              <w:r w:rsidR="00E45400">
                <w:t xml:space="preserve">is </w:t>
              </w:r>
            </w:ins>
            <w:del w:id="4981" w:author="3GPP SA4" w:date="2022-06-01T12:42:00Z">
              <w:r>
                <w:delText>would be “</w:delText>
              </w:r>
            </w:del>
            <w:r w:rsidRPr="00DC5028">
              <w:rPr>
                <w:rStyle w:val="Code"/>
                <w:rPrChange w:id="4982" w:author="3GPP SA4" w:date="2022-06-01T12:42:00Z">
                  <w:rPr/>
                </w:rPrChange>
              </w:rPr>
              <w:t>Bearer</w:t>
            </w:r>
            <w:del w:id="4983" w:author="3GPP SA4" w:date="2022-06-01T12:42:00Z">
              <w:r>
                <w:delText>”</w:delText>
              </w:r>
            </w:del>
            <w:r>
              <w:t xml:space="preserve"> followed by a string representing the </w:t>
            </w:r>
            <w:ins w:id="4984" w:author="3GPP SA4" w:date="2022-06-01T12:42:00Z">
              <w:r w:rsidR="00E45400">
                <w:t xml:space="preserve">access </w:t>
              </w:r>
            </w:ins>
            <w:r>
              <w:t xml:space="preserve">token, see section 2.1 </w:t>
            </w:r>
            <w:ins w:id="4985" w:author="3GPP SA4" w:date="2022-06-01T12:42:00Z">
              <w:r w:rsidR="00E45400">
                <w:t xml:space="preserve">of </w:t>
              </w:r>
            </w:ins>
            <w:r>
              <w:t>RFC 6750 [</w:t>
            </w:r>
            <w:r w:rsidR="00AD768A">
              <w:t>8</w:t>
            </w:r>
            <w:r>
              <w:t>].</w:t>
            </w:r>
          </w:p>
          <w:p w14:paraId="28390C57" w14:textId="77777777" w:rsidR="000C1F2F" w:rsidRDefault="000C1F2F" w:rsidP="005C4922">
            <w:pPr>
              <w:pStyle w:val="TAN"/>
              <w:pPrChange w:id="4986" w:author="3GPP SA4" w:date="2022-06-01T12:42:00Z">
                <w:pPr>
                  <w:pStyle w:val="TAL"/>
                </w:pPr>
              </w:pPrChange>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00BC1F08" w14:textId="77777777" w:rsidR="00E45400" w:rsidRDefault="00E45400" w:rsidP="00E45400">
      <w:pPr>
        <w:keepNext/>
        <w:rPr>
          <w:ins w:id="4987" w:author="3GPP SA4" w:date="2022-06-01T12:42:00Z"/>
          <w:rFonts w:eastAsia="DengXian"/>
        </w:rPr>
      </w:pPr>
      <w:ins w:id="4988" w:author="3GPP SA4" w:date="2022-06-01T12:42:00Z">
        <w:r>
          <w:rPr>
            <w:rFonts w:eastAsia="DengXian"/>
          </w:rPr>
          <w:t>This service operation shall support the response data structures and response codes specified in table 7.2.3.3.1-3.</w:t>
        </w:r>
      </w:ins>
    </w:p>
    <w:p w14:paraId="38063E2A" w14:textId="14488448" w:rsidR="000C1F2F" w:rsidRDefault="00D04A2A" w:rsidP="000C1F2F">
      <w:pPr>
        <w:pStyle w:val="TH"/>
      </w:pPr>
      <w:r>
        <w:t>Table</w:t>
      </w:r>
      <w:r w:rsidR="000C1F2F">
        <w:t> 7.2.</w:t>
      </w:r>
      <w:del w:id="4989" w:author="3GPP SA4" w:date="2022-06-01T12:42:00Z">
        <w:r w:rsidR="000C1F2F">
          <w:delText>2.</w:delText>
        </w:r>
      </w:del>
      <w:r w:rsidR="000C1F2F">
        <w:t>3.3.</w:t>
      </w:r>
      <w:ins w:id="4990" w:author="3GPP SA4" w:date="2022-06-01T12:42:00Z">
        <w:r w:rsidR="00E45400">
          <w:t>1-3</w:t>
        </w:r>
      </w:ins>
      <w:del w:id="4991" w:author="3GPP SA4" w:date="2022-06-01T12:42:00Z">
        <w:r w:rsidR="000C1F2F">
          <w:delText>2-4</w:delText>
        </w:r>
      </w:del>
      <w:r w:rsidR="000C1F2F">
        <w:t xml:space="preserve">: Data structures supported by the </w:t>
      </w:r>
      <w:ins w:id="4992" w:author="3GPP SA4" w:date="2022-06-01T12:42:00Z">
        <w:r w:rsidR="00E45400">
          <w:t>GET</w:t>
        </w:r>
      </w:ins>
      <w:del w:id="4993" w:author="3GPP SA4" w:date="2022-06-01T12:42:00Z">
        <w:r w:rsidR="000C1F2F">
          <w:delText>PUT</w:delText>
        </w:r>
      </w:del>
      <w:r w:rsidR="000C1F2F">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4994" w:author="3GPP SA4" w:date="2022-06-01T12:42: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978"/>
        <w:gridCol w:w="423"/>
        <w:gridCol w:w="1068"/>
        <w:gridCol w:w="1062"/>
        <w:gridCol w:w="5004"/>
        <w:tblGridChange w:id="4995">
          <w:tblGrid>
            <w:gridCol w:w="3018"/>
            <w:gridCol w:w="313"/>
            <w:gridCol w:w="1114"/>
            <w:gridCol w:w="1556"/>
            <w:gridCol w:w="3534"/>
          </w:tblGrid>
        </w:tblGridChange>
      </w:tblGrid>
      <w:tr w:rsidR="000C1F2F" w14:paraId="397D089B" w14:textId="77777777" w:rsidTr="005C4922">
        <w:trPr>
          <w:jc w:val="center"/>
          <w:trPrChange w:id="4996" w:author="3GPP SA4" w:date="2022-06-01T12:42:00Z">
            <w:trPr>
              <w:jc w:val="center"/>
            </w:trPr>
          </w:trPrChange>
        </w:trPr>
        <w:tc>
          <w:tcPr>
            <w:tcW w:w="1037" w:type="pct"/>
            <w:tcBorders>
              <w:top w:val="single" w:sz="4" w:space="0" w:color="auto"/>
              <w:left w:val="single" w:sz="4" w:space="0" w:color="auto"/>
              <w:bottom w:val="single" w:sz="4" w:space="0" w:color="auto"/>
              <w:right w:val="single" w:sz="4" w:space="0" w:color="auto"/>
            </w:tcBorders>
            <w:shd w:val="clear" w:color="auto" w:fill="C0C0C0"/>
            <w:hideMark/>
            <w:tcPrChange w:id="4997" w:author="3GPP SA4" w:date="2022-06-01T12:42:00Z">
              <w:tcPr>
                <w:tcW w:w="15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28BAD31" w14:textId="77777777" w:rsidR="000C1F2F" w:rsidRDefault="000C1F2F" w:rsidP="00813B38">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Change w:id="4998" w:author="3GPP SA4" w:date="2022-06-01T12:42:00Z">
              <w:tcPr>
                <w:tcW w:w="16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3802C23" w14:textId="77777777" w:rsidR="000C1F2F" w:rsidRDefault="000C1F2F" w:rsidP="00813B38">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4999" w:author="3GPP SA4" w:date="2022-06-01T12:42:00Z">
              <w:tcPr>
                <w:tcW w:w="584"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729ED72" w14:textId="77777777" w:rsidR="000C1F2F" w:rsidRDefault="000C1F2F" w:rsidP="00813B38">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Change w:id="5000" w:author="3GPP SA4" w:date="2022-06-01T12:42:00Z">
              <w:tcPr>
                <w:tcW w:w="81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6E86E0C3" w14:textId="77777777" w:rsidR="000C1F2F" w:rsidRDefault="000C1F2F" w:rsidP="00813B38">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Change w:id="5001" w:author="3GPP SA4" w:date="2022-06-01T12:42:00Z">
              <w:tcPr>
                <w:tcW w:w="185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47699B71" w14:textId="77777777" w:rsidR="000C1F2F" w:rsidRDefault="000C1F2F" w:rsidP="00813B38">
            <w:pPr>
              <w:pStyle w:val="TAH"/>
            </w:pPr>
            <w:r>
              <w:t>Description</w:t>
            </w:r>
          </w:p>
        </w:tc>
      </w:tr>
      <w:tr w:rsidR="000C1F2F" w14:paraId="71615DDF" w14:textId="77777777" w:rsidTr="005C4922">
        <w:trPr>
          <w:jc w:val="center"/>
          <w:trPrChange w:id="5002" w:author="3GPP SA4" w:date="2022-06-01T12:42:00Z">
            <w:trPr>
              <w:jc w:val="center"/>
            </w:trPr>
          </w:trPrChange>
        </w:trPr>
        <w:tc>
          <w:tcPr>
            <w:tcW w:w="1037" w:type="pct"/>
            <w:tcBorders>
              <w:top w:val="single" w:sz="4" w:space="0" w:color="auto"/>
              <w:left w:val="single" w:sz="6" w:space="0" w:color="000000"/>
              <w:bottom w:val="single" w:sz="4" w:space="0" w:color="auto"/>
              <w:right w:val="single" w:sz="6" w:space="0" w:color="000000"/>
            </w:tcBorders>
            <w:hideMark/>
            <w:tcPrChange w:id="5003" w:author="3GPP SA4" w:date="2022-06-01T12:42:00Z">
              <w:tcPr>
                <w:tcW w:w="1583" w:type="pct"/>
                <w:tcBorders>
                  <w:top w:val="single" w:sz="4" w:space="0" w:color="auto"/>
                  <w:left w:val="single" w:sz="6" w:space="0" w:color="000000"/>
                  <w:bottom w:val="single" w:sz="4" w:space="0" w:color="auto"/>
                  <w:right w:val="single" w:sz="6" w:space="0" w:color="000000"/>
                </w:tcBorders>
                <w:hideMark/>
              </w:tcPr>
            </w:tcPrChange>
          </w:tcPr>
          <w:p w14:paraId="0CBFF1E3" w14:textId="77777777" w:rsidR="000C1F2F" w:rsidRPr="00F76803" w:rsidRDefault="000C1F2F" w:rsidP="00813B38">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Change w:id="5004" w:author="3GPP SA4" w:date="2022-06-01T12:42:00Z">
              <w:tcPr>
                <w:tcW w:w="164" w:type="pct"/>
                <w:tcBorders>
                  <w:top w:val="single" w:sz="4" w:space="0" w:color="auto"/>
                  <w:left w:val="single" w:sz="6" w:space="0" w:color="000000"/>
                  <w:bottom w:val="single" w:sz="4" w:space="0" w:color="auto"/>
                  <w:right w:val="single" w:sz="6" w:space="0" w:color="000000"/>
                </w:tcBorders>
                <w:hideMark/>
              </w:tcPr>
            </w:tcPrChange>
          </w:tcPr>
          <w:p w14:paraId="3AAF4132" w14:textId="77777777" w:rsidR="000C1F2F" w:rsidRDefault="000C1F2F" w:rsidP="00813B38">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5005" w:author="3GPP SA4" w:date="2022-06-01T12:42:00Z">
              <w:tcPr>
                <w:tcW w:w="584" w:type="pct"/>
                <w:tcBorders>
                  <w:top w:val="single" w:sz="4" w:space="0" w:color="auto"/>
                  <w:left w:val="single" w:sz="6" w:space="0" w:color="000000"/>
                  <w:bottom w:val="single" w:sz="4" w:space="0" w:color="auto"/>
                  <w:right w:val="single" w:sz="6" w:space="0" w:color="000000"/>
                </w:tcBorders>
                <w:hideMark/>
              </w:tcPr>
            </w:tcPrChange>
          </w:tcPr>
          <w:p w14:paraId="7064E9B0" w14:textId="77777777" w:rsidR="000C1F2F" w:rsidRDefault="000C1F2F" w:rsidP="00813B38">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Change w:id="5006" w:author="3GPP SA4" w:date="2022-06-01T12:42:00Z">
              <w:tcPr>
                <w:tcW w:w="816" w:type="pct"/>
                <w:tcBorders>
                  <w:top w:val="single" w:sz="4" w:space="0" w:color="auto"/>
                  <w:left w:val="single" w:sz="6" w:space="0" w:color="000000"/>
                  <w:bottom w:val="single" w:sz="4" w:space="0" w:color="auto"/>
                  <w:right w:val="single" w:sz="6" w:space="0" w:color="000000"/>
                </w:tcBorders>
                <w:hideMark/>
              </w:tcPr>
            </w:tcPrChange>
          </w:tcPr>
          <w:p w14:paraId="6A65EC90" w14:textId="77777777" w:rsidR="000C1F2F" w:rsidRDefault="000C1F2F" w:rsidP="00813B38">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Change w:id="5007" w:author="3GPP SA4" w:date="2022-06-01T12:42:00Z">
              <w:tcPr>
                <w:tcW w:w="1853" w:type="pct"/>
                <w:tcBorders>
                  <w:top w:val="single" w:sz="4" w:space="0" w:color="auto"/>
                  <w:left w:val="single" w:sz="6" w:space="0" w:color="000000"/>
                  <w:bottom w:val="single" w:sz="4" w:space="0" w:color="auto"/>
                  <w:right w:val="single" w:sz="6" w:space="0" w:color="000000"/>
                </w:tcBorders>
                <w:hideMark/>
              </w:tcPr>
            </w:tcPrChange>
          </w:tcPr>
          <w:p w14:paraId="6331323E" w14:textId="48DDA15F" w:rsidR="000C1F2F" w:rsidRDefault="000C1F2F" w:rsidP="00813B38">
            <w:pPr>
              <w:pStyle w:val="TAL"/>
            </w:pPr>
            <w:r>
              <w:t xml:space="preserve">The </w:t>
            </w:r>
            <w:ins w:id="5008" w:author="3GPP SA4" w:date="2022-06-01T12:42:00Z">
              <w:r w:rsidR="00E45400">
                <w:t xml:space="preserve">requested </w:t>
              </w:r>
            </w:ins>
            <w:r>
              <w:t xml:space="preserve">Data Reporting Session resource </w:t>
            </w:r>
            <w:ins w:id="5009" w:author="3GPP SA4" w:date="2022-06-01T12:42:00Z">
              <w:r w:rsidR="00E45400">
                <w:t>is returned to</w:t>
              </w:r>
            </w:ins>
            <w:del w:id="5010" w:author="3GPP SA4" w:date="2022-06-01T12:42:00Z">
              <w:r>
                <w:delText>was modified successfully by configuration data provided by</w:delText>
              </w:r>
            </w:del>
            <w:r>
              <w:t xml:space="preserve"> the </w:t>
            </w:r>
            <w:ins w:id="5011" w:author="3GPP SA4" w:date="2022-06-01T12:42:00Z">
              <w:r w:rsidR="00E45400">
                <w:t>Provisioning AF by the Data Collection AF</w:t>
              </w:r>
            </w:ins>
            <w:del w:id="5012" w:author="3GPP SA4" w:date="2022-06-01T12:42:00Z">
              <w:r>
                <w:delText>data collection client</w:delText>
              </w:r>
            </w:del>
            <w:r>
              <w:t>.</w:t>
            </w:r>
          </w:p>
        </w:tc>
      </w:tr>
      <w:tr w:rsidR="000C1F2F" w14:paraId="3BAD6406" w14:textId="77777777" w:rsidTr="005C4922">
        <w:trPr>
          <w:jc w:val="center"/>
          <w:trPrChange w:id="5013" w:author="3GPP SA4" w:date="2022-06-01T12:42:00Z">
            <w:trPr>
              <w:jc w:val="center"/>
            </w:trPr>
          </w:trPrChange>
        </w:trPr>
        <w:tc>
          <w:tcPr>
            <w:tcW w:w="1037" w:type="pct"/>
            <w:tcBorders>
              <w:top w:val="single" w:sz="4" w:space="0" w:color="auto"/>
              <w:left w:val="single" w:sz="6" w:space="0" w:color="000000"/>
              <w:bottom w:val="single" w:sz="4" w:space="0" w:color="auto"/>
              <w:right w:val="single" w:sz="6" w:space="0" w:color="000000"/>
            </w:tcBorders>
            <w:tcPrChange w:id="5014" w:author="3GPP SA4" w:date="2022-06-01T12:42:00Z">
              <w:tcPr>
                <w:tcW w:w="1583" w:type="pct"/>
                <w:tcBorders>
                  <w:top w:val="single" w:sz="4" w:space="0" w:color="auto"/>
                  <w:left w:val="single" w:sz="6" w:space="0" w:color="000000"/>
                  <w:bottom w:val="single" w:sz="4" w:space="0" w:color="auto"/>
                  <w:right w:val="single" w:sz="6" w:space="0" w:color="000000"/>
                </w:tcBorders>
              </w:tcPr>
            </w:tcPrChange>
          </w:tcPr>
          <w:p w14:paraId="3F5B1CB0" w14:textId="77777777" w:rsidR="000C1F2F" w:rsidRPr="00F76803" w:rsidRDefault="000C1F2F" w:rsidP="00813B38">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Change w:id="5015" w:author="3GPP SA4" w:date="2022-06-01T12:42:00Z">
              <w:tcPr>
                <w:tcW w:w="164" w:type="pct"/>
                <w:tcBorders>
                  <w:top w:val="single" w:sz="4" w:space="0" w:color="auto"/>
                  <w:left w:val="single" w:sz="6" w:space="0" w:color="000000"/>
                  <w:bottom w:val="single" w:sz="4" w:space="0" w:color="auto"/>
                  <w:right w:val="single" w:sz="6" w:space="0" w:color="000000"/>
                </w:tcBorders>
              </w:tcPr>
            </w:tcPrChange>
          </w:tcPr>
          <w:p w14:paraId="25685C56" w14:textId="77777777" w:rsidR="000C1F2F" w:rsidRDefault="000C1F2F" w:rsidP="00813B38">
            <w:pPr>
              <w:pStyle w:val="TAC"/>
            </w:pPr>
            <w:r>
              <w:t>O</w:t>
            </w:r>
          </w:p>
        </w:tc>
        <w:tc>
          <w:tcPr>
            <w:tcW w:w="560" w:type="pct"/>
            <w:tcBorders>
              <w:top w:val="single" w:sz="4" w:space="0" w:color="auto"/>
              <w:left w:val="single" w:sz="6" w:space="0" w:color="000000"/>
              <w:bottom w:val="single" w:sz="4" w:space="0" w:color="auto"/>
              <w:right w:val="single" w:sz="6" w:space="0" w:color="000000"/>
            </w:tcBorders>
            <w:tcPrChange w:id="5016" w:author="3GPP SA4" w:date="2022-06-01T12:42:00Z">
              <w:tcPr>
                <w:tcW w:w="584" w:type="pct"/>
                <w:tcBorders>
                  <w:top w:val="single" w:sz="4" w:space="0" w:color="auto"/>
                  <w:left w:val="single" w:sz="6" w:space="0" w:color="000000"/>
                  <w:bottom w:val="single" w:sz="4" w:space="0" w:color="auto"/>
                  <w:right w:val="single" w:sz="6" w:space="0" w:color="000000"/>
                </w:tcBorders>
              </w:tcPr>
            </w:tcPrChange>
          </w:tcPr>
          <w:p w14:paraId="2FAB2543" w14:textId="77777777" w:rsidR="000C1F2F" w:rsidRDefault="000C1F2F" w:rsidP="00813B38">
            <w:pPr>
              <w:pStyle w:val="TAC"/>
            </w:pPr>
            <w:r>
              <w:t>0..1</w:t>
            </w:r>
          </w:p>
        </w:tc>
        <w:tc>
          <w:tcPr>
            <w:tcW w:w="557" w:type="pct"/>
            <w:tcBorders>
              <w:top w:val="single" w:sz="4" w:space="0" w:color="auto"/>
              <w:left w:val="single" w:sz="6" w:space="0" w:color="000000"/>
              <w:bottom w:val="single" w:sz="4" w:space="0" w:color="auto"/>
              <w:right w:val="single" w:sz="6" w:space="0" w:color="000000"/>
            </w:tcBorders>
            <w:tcPrChange w:id="5017" w:author="3GPP SA4" w:date="2022-06-01T12:42:00Z">
              <w:tcPr>
                <w:tcW w:w="816" w:type="pct"/>
                <w:tcBorders>
                  <w:top w:val="single" w:sz="4" w:space="0" w:color="auto"/>
                  <w:left w:val="single" w:sz="6" w:space="0" w:color="000000"/>
                  <w:bottom w:val="single" w:sz="4" w:space="0" w:color="auto"/>
                  <w:right w:val="single" w:sz="6" w:space="0" w:color="000000"/>
                </w:tcBorders>
              </w:tcPr>
            </w:tcPrChange>
          </w:tcPr>
          <w:p w14:paraId="53C142E5" w14:textId="77777777" w:rsidR="000C1F2F" w:rsidRDefault="000C1F2F" w:rsidP="00813B38">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Change w:id="5018" w:author="3GPP SA4" w:date="2022-06-01T12:42:00Z">
              <w:tcPr>
                <w:tcW w:w="1853" w:type="pct"/>
                <w:tcBorders>
                  <w:top w:val="single" w:sz="4" w:space="0" w:color="auto"/>
                  <w:left w:val="single" w:sz="6" w:space="0" w:color="000000"/>
                  <w:bottom w:val="single" w:sz="4" w:space="0" w:color="auto"/>
                  <w:right w:val="single" w:sz="6" w:space="0" w:color="000000"/>
                </w:tcBorders>
              </w:tcPr>
            </w:tcPrChange>
          </w:tcPr>
          <w:p w14:paraId="383036F0" w14:textId="79848975" w:rsidR="000C1F2F" w:rsidRDefault="000C1F2F" w:rsidP="00813B38">
            <w:pPr>
              <w:pStyle w:val="TAL"/>
            </w:pPr>
            <w:r>
              <w:t>Temporary redirection</w:t>
            </w:r>
            <w:del w:id="5019" w:author="3GPP SA4" w:date="2022-06-01T12:42:00Z">
              <w:r>
                <w:delText>,</w:delText>
              </w:r>
            </w:del>
            <w:r>
              <w:t xml:space="preserve"> during a Data Reporting Session </w:t>
            </w:r>
            <w:ins w:id="5020" w:author="3GPP SA4" w:date="2022-06-01T12:42:00Z">
              <w:r w:rsidR="00E45400">
                <w:t>retrieval procedure</w:t>
              </w:r>
            </w:ins>
            <w:del w:id="5021" w:author="3GPP SA4" w:date="2022-06-01T12:42:00Z">
              <w:r>
                <w:delText>modification</w:delText>
              </w:r>
            </w:del>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is supported.</w:t>
            </w:r>
            <w:del w:id="5022" w:author="3GPP SA4" w:date="2022-06-01T12:42:00Z">
              <w:r>
                <w:delText xml:space="preserve"> </w:delText>
              </w:r>
            </w:del>
          </w:p>
        </w:tc>
      </w:tr>
      <w:tr w:rsidR="000C1F2F" w14:paraId="56755F68" w14:textId="77777777" w:rsidTr="005C4922">
        <w:trPr>
          <w:jc w:val="center"/>
          <w:trPrChange w:id="5023" w:author="3GPP SA4" w:date="2022-06-01T12:42:00Z">
            <w:trPr>
              <w:jc w:val="center"/>
            </w:trPr>
          </w:trPrChange>
        </w:trPr>
        <w:tc>
          <w:tcPr>
            <w:tcW w:w="1037" w:type="pct"/>
            <w:tcBorders>
              <w:top w:val="single" w:sz="4" w:space="0" w:color="auto"/>
              <w:left w:val="single" w:sz="6" w:space="0" w:color="000000"/>
              <w:bottom w:val="single" w:sz="4" w:space="0" w:color="auto"/>
              <w:right w:val="single" w:sz="6" w:space="0" w:color="000000"/>
            </w:tcBorders>
            <w:tcPrChange w:id="5024" w:author="3GPP SA4" w:date="2022-06-01T12:42:00Z">
              <w:tcPr>
                <w:tcW w:w="1583" w:type="pct"/>
                <w:tcBorders>
                  <w:top w:val="single" w:sz="4" w:space="0" w:color="auto"/>
                  <w:left w:val="single" w:sz="6" w:space="0" w:color="000000"/>
                  <w:bottom w:val="single" w:sz="4" w:space="0" w:color="auto"/>
                  <w:right w:val="single" w:sz="6" w:space="0" w:color="000000"/>
                </w:tcBorders>
              </w:tcPr>
            </w:tcPrChange>
          </w:tcPr>
          <w:p w14:paraId="05E31539" w14:textId="77777777" w:rsidR="000C1F2F" w:rsidRPr="00F76803" w:rsidRDefault="000C1F2F" w:rsidP="00813B38">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Change w:id="5025" w:author="3GPP SA4" w:date="2022-06-01T12:42:00Z">
              <w:tcPr>
                <w:tcW w:w="164" w:type="pct"/>
                <w:tcBorders>
                  <w:top w:val="single" w:sz="4" w:space="0" w:color="auto"/>
                  <w:left w:val="single" w:sz="6" w:space="0" w:color="000000"/>
                  <w:bottom w:val="single" w:sz="4" w:space="0" w:color="auto"/>
                  <w:right w:val="single" w:sz="6" w:space="0" w:color="000000"/>
                </w:tcBorders>
              </w:tcPr>
            </w:tcPrChange>
          </w:tcPr>
          <w:p w14:paraId="73B1D36B" w14:textId="77777777" w:rsidR="000C1F2F" w:rsidRDefault="000C1F2F" w:rsidP="00813B38">
            <w:pPr>
              <w:pStyle w:val="TAC"/>
            </w:pPr>
            <w:r>
              <w:t>O</w:t>
            </w:r>
          </w:p>
        </w:tc>
        <w:tc>
          <w:tcPr>
            <w:tcW w:w="560" w:type="pct"/>
            <w:tcBorders>
              <w:top w:val="single" w:sz="4" w:space="0" w:color="auto"/>
              <w:left w:val="single" w:sz="6" w:space="0" w:color="000000"/>
              <w:bottom w:val="single" w:sz="4" w:space="0" w:color="auto"/>
              <w:right w:val="single" w:sz="6" w:space="0" w:color="000000"/>
            </w:tcBorders>
            <w:tcPrChange w:id="5026" w:author="3GPP SA4" w:date="2022-06-01T12:42:00Z">
              <w:tcPr>
                <w:tcW w:w="584" w:type="pct"/>
                <w:tcBorders>
                  <w:top w:val="single" w:sz="4" w:space="0" w:color="auto"/>
                  <w:left w:val="single" w:sz="6" w:space="0" w:color="000000"/>
                  <w:bottom w:val="single" w:sz="4" w:space="0" w:color="auto"/>
                  <w:right w:val="single" w:sz="6" w:space="0" w:color="000000"/>
                </w:tcBorders>
              </w:tcPr>
            </w:tcPrChange>
          </w:tcPr>
          <w:p w14:paraId="0808940E" w14:textId="77777777" w:rsidR="000C1F2F" w:rsidRDefault="000C1F2F" w:rsidP="00813B38">
            <w:pPr>
              <w:pStyle w:val="TAC"/>
            </w:pPr>
            <w:r>
              <w:t>0..1</w:t>
            </w:r>
          </w:p>
        </w:tc>
        <w:tc>
          <w:tcPr>
            <w:tcW w:w="557" w:type="pct"/>
            <w:tcBorders>
              <w:top w:val="single" w:sz="4" w:space="0" w:color="auto"/>
              <w:left w:val="single" w:sz="6" w:space="0" w:color="000000"/>
              <w:bottom w:val="single" w:sz="4" w:space="0" w:color="auto"/>
              <w:right w:val="single" w:sz="6" w:space="0" w:color="000000"/>
            </w:tcBorders>
            <w:tcPrChange w:id="5027" w:author="3GPP SA4" w:date="2022-06-01T12:42:00Z">
              <w:tcPr>
                <w:tcW w:w="816" w:type="pct"/>
                <w:tcBorders>
                  <w:top w:val="single" w:sz="4" w:space="0" w:color="auto"/>
                  <w:left w:val="single" w:sz="6" w:space="0" w:color="000000"/>
                  <w:bottom w:val="single" w:sz="4" w:space="0" w:color="auto"/>
                  <w:right w:val="single" w:sz="6" w:space="0" w:color="000000"/>
                </w:tcBorders>
              </w:tcPr>
            </w:tcPrChange>
          </w:tcPr>
          <w:p w14:paraId="4C248B04" w14:textId="77777777" w:rsidR="000C1F2F" w:rsidRDefault="000C1F2F" w:rsidP="00813B38">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Change w:id="5028" w:author="3GPP SA4" w:date="2022-06-01T12:42:00Z">
              <w:tcPr>
                <w:tcW w:w="1853" w:type="pct"/>
                <w:tcBorders>
                  <w:top w:val="single" w:sz="4" w:space="0" w:color="auto"/>
                  <w:left w:val="single" w:sz="6" w:space="0" w:color="000000"/>
                  <w:bottom w:val="single" w:sz="4" w:space="0" w:color="auto"/>
                  <w:right w:val="single" w:sz="6" w:space="0" w:color="000000"/>
                </w:tcBorders>
              </w:tcPr>
            </w:tcPrChange>
          </w:tcPr>
          <w:p w14:paraId="30F5FF8E" w14:textId="6C9A4670" w:rsidR="000C1F2F" w:rsidRDefault="000C1F2F" w:rsidP="00813B38">
            <w:pPr>
              <w:pStyle w:val="TAL"/>
            </w:pPr>
            <w:r>
              <w:t>Permanent redirection</w:t>
            </w:r>
            <w:del w:id="5029" w:author="3GPP SA4" w:date="2022-06-01T12:42:00Z">
              <w:r>
                <w:delText>,</w:delText>
              </w:r>
            </w:del>
            <w:r>
              <w:t xml:space="preserve"> during a Data Reporting Session </w:t>
            </w:r>
            <w:ins w:id="5030" w:author="3GPP SA4" w:date="2022-06-01T12:42:00Z">
              <w:r w:rsidR="00E45400">
                <w:t>retrieval procedure</w:t>
              </w:r>
            </w:ins>
            <w:del w:id="5031" w:author="3GPP SA4" w:date="2022-06-01T12:42:00Z">
              <w:r>
                <w:delText>modification</w:delText>
              </w:r>
            </w:del>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5C4922">
        <w:trPr>
          <w:jc w:val="center"/>
          <w:trPrChange w:id="5032" w:author="3GPP SA4" w:date="2022-06-01T12:42:00Z">
            <w:trPr>
              <w:jc w:val="center"/>
            </w:trPr>
          </w:trPrChange>
        </w:trPr>
        <w:tc>
          <w:tcPr>
            <w:tcW w:w="1037" w:type="pct"/>
            <w:tcBorders>
              <w:top w:val="single" w:sz="4" w:space="0" w:color="auto"/>
              <w:left w:val="single" w:sz="6" w:space="0" w:color="000000"/>
              <w:bottom w:val="single" w:sz="4" w:space="0" w:color="auto"/>
              <w:right w:val="single" w:sz="6" w:space="0" w:color="000000"/>
            </w:tcBorders>
            <w:tcPrChange w:id="5033" w:author="3GPP SA4" w:date="2022-06-01T12:42:00Z">
              <w:tcPr>
                <w:tcW w:w="1583" w:type="pct"/>
                <w:tcBorders>
                  <w:top w:val="single" w:sz="4" w:space="0" w:color="auto"/>
                  <w:left w:val="single" w:sz="6" w:space="0" w:color="000000"/>
                  <w:bottom w:val="single" w:sz="4" w:space="0" w:color="auto"/>
                  <w:right w:val="single" w:sz="6" w:space="0" w:color="000000"/>
                </w:tcBorders>
              </w:tcPr>
            </w:tcPrChange>
          </w:tcPr>
          <w:p w14:paraId="6FDA02F4" w14:textId="77777777" w:rsidR="000C1F2F" w:rsidRPr="00F76803" w:rsidRDefault="000C1F2F" w:rsidP="00813B38">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Change w:id="5034" w:author="3GPP SA4" w:date="2022-06-01T12:42:00Z">
              <w:tcPr>
                <w:tcW w:w="164" w:type="pct"/>
                <w:tcBorders>
                  <w:top w:val="single" w:sz="4" w:space="0" w:color="auto"/>
                  <w:left w:val="single" w:sz="6" w:space="0" w:color="000000"/>
                  <w:bottom w:val="single" w:sz="4" w:space="0" w:color="auto"/>
                  <w:right w:val="single" w:sz="6" w:space="0" w:color="000000"/>
                </w:tcBorders>
              </w:tcPr>
            </w:tcPrChange>
          </w:tcPr>
          <w:p w14:paraId="19B0333E" w14:textId="77777777" w:rsidR="000C1F2F" w:rsidRDefault="000C1F2F" w:rsidP="00813B38">
            <w:pPr>
              <w:pStyle w:val="TAC"/>
            </w:pPr>
            <w:r>
              <w:t>O</w:t>
            </w:r>
          </w:p>
        </w:tc>
        <w:tc>
          <w:tcPr>
            <w:tcW w:w="560" w:type="pct"/>
            <w:tcBorders>
              <w:top w:val="single" w:sz="4" w:space="0" w:color="auto"/>
              <w:left w:val="single" w:sz="6" w:space="0" w:color="000000"/>
              <w:bottom w:val="single" w:sz="4" w:space="0" w:color="auto"/>
              <w:right w:val="single" w:sz="6" w:space="0" w:color="000000"/>
            </w:tcBorders>
            <w:tcPrChange w:id="5035" w:author="3GPP SA4" w:date="2022-06-01T12:42:00Z">
              <w:tcPr>
                <w:tcW w:w="584" w:type="pct"/>
                <w:tcBorders>
                  <w:top w:val="single" w:sz="4" w:space="0" w:color="auto"/>
                  <w:left w:val="single" w:sz="6" w:space="0" w:color="000000"/>
                  <w:bottom w:val="single" w:sz="4" w:space="0" w:color="auto"/>
                  <w:right w:val="single" w:sz="6" w:space="0" w:color="000000"/>
                </w:tcBorders>
              </w:tcPr>
            </w:tcPrChange>
          </w:tcPr>
          <w:p w14:paraId="17AA9AE2" w14:textId="77777777" w:rsidR="000C1F2F" w:rsidRDefault="000C1F2F" w:rsidP="00813B38">
            <w:pPr>
              <w:pStyle w:val="TAC"/>
            </w:pPr>
            <w:r>
              <w:t>0..1</w:t>
            </w:r>
          </w:p>
        </w:tc>
        <w:tc>
          <w:tcPr>
            <w:tcW w:w="557" w:type="pct"/>
            <w:tcBorders>
              <w:top w:val="single" w:sz="4" w:space="0" w:color="auto"/>
              <w:left w:val="single" w:sz="6" w:space="0" w:color="000000"/>
              <w:bottom w:val="single" w:sz="4" w:space="0" w:color="auto"/>
              <w:right w:val="single" w:sz="6" w:space="0" w:color="000000"/>
            </w:tcBorders>
            <w:tcPrChange w:id="5036" w:author="3GPP SA4" w:date="2022-06-01T12:42:00Z">
              <w:tcPr>
                <w:tcW w:w="816" w:type="pct"/>
                <w:tcBorders>
                  <w:top w:val="single" w:sz="4" w:space="0" w:color="auto"/>
                  <w:left w:val="single" w:sz="6" w:space="0" w:color="000000"/>
                  <w:bottom w:val="single" w:sz="4" w:space="0" w:color="auto"/>
                  <w:right w:val="single" w:sz="6" w:space="0" w:color="000000"/>
                </w:tcBorders>
              </w:tcPr>
            </w:tcPrChange>
          </w:tcPr>
          <w:p w14:paraId="07047CEA" w14:textId="77777777" w:rsidR="000C1F2F" w:rsidRDefault="000C1F2F" w:rsidP="00813B38">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Change w:id="5037" w:author="3GPP SA4" w:date="2022-06-01T12:42:00Z">
              <w:tcPr>
                <w:tcW w:w="1853" w:type="pct"/>
                <w:tcBorders>
                  <w:top w:val="single" w:sz="4" w:space="0" w:color="auto"/>
                  <w:left w:val="single" w:sz="6" w:space="0" w:color="000000"/>
                  <w:bottom w:val="single" w:sz="4" w:space="0" w:color="auto"/>
                  <w:right w:val="single" w:sz="6" w:space="0" w:color="000000"/>
                </w:tcBorders>
              </w:tcPr>
            </w:tcPrChange>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0BCD169" w:rsidR="000C1F2F" w:rsidRDefault="000C1F2F" w:rsidP="00813B38">
            <w:pPr>
              <w:pStyle w:val="TAN"/>
            </w:pPr>
            <w:r>
              <w:t>NOTE 1:</w:t>
            </w:r>
            <w:r>
              <w:tab/>
              <w:t xml:space="preserve">The mandatory HTTP error status codes for the </w:t>
            </w:r>
            <w:ins w:id="5038" w:author="3GPP SA4" w:date="2022-06-01T12:42:00Z">
              <w:r w:rsidR="00E45400">
                <w:t>GET</w:t>
              </w:r>
            </w:ins>
            <w:del w:id="5039" w:author="3GPP SA4" w:date="2022-06-01T12:42:00Z">
              <w:r>
                <w:delText>PUT</w:delText>
              </w:r>
            </w:del>
            <w:r>
              <w:t xml:space="preserve"> method </w:t>
            </w:r>
            <w:ins w:id="5040" w:author="3GPP SA4" w:date="2022-06-01T12:42:00Z">
              <w:r w:rsidR="00E45400">
                <w:t xml:space="preserve">as </w:t>
              </w:r>
            </w:ins>
            <w:r>
              <w:t xml:space="preserve">listed </w:t>
            </w:r>
            <w:r w:rsidR="00756E46">
              <w:t>in table</w:t>
            </w:r>
            <w:r>
              <w:t xml:space="preserve"> 5.2.7.1-1 of </w:t>
            </w:r>
            <w:del w:id="5041" w:author="3GPP SA4" w:date="2022-06-01T12:42:00Z">
              <w:r>
                <w:delText>3GPP </w:delText>
              </w:r>
            </w:del>
            <w:r>
              <w:t>TS 29.500 [</w:t>
            </w:r>
            <w:r w:rsidR="000279A3">
              <w:t>9</w:t>
            </w:r>
            <w:r>
              <w:t>] also apply.</w:t>
            </w:r>
          </w:p>
          <w:p w14:paraId="7A8966AF" w14:textId="77777777" w:rsidR="000C1F2F" w:rsidRDefault="000C1F2F" w:rsidP="00813B38">
            <w:pPr>
              <w:pStyle w:val="TAN"/>
            </w:pPr>
            <w:r>
              <w:t>NOTE 2:</w:t>
            </w:r>
            <w:r>
              <w:tab/>
              <w:t xml:space="preserve">Failure cases are described in </w:t>
            </w:r>
            <w:del w:id="5042" w:author="3GPP SA4" w:date="2022-06-01T12:42:00Z">
              <w:r>
                <w:delText>sub</w:delText>
              </w:r>
            </w:del>
            <w:r>
              <w:t>clause 7.</w:t>
            </w:r>
            <w:del w:id="5043" w:author="3GPP SA4" w:date="2022-06-01T12:42:00Z">
              <w:r>
                <w:delText>2.</w:delText>
              </w:r>
            </w:del>
            <w:r>
              <w:t>4.</w:t>
            </w:r>
          </w:p>
        </w:tc>
      </w:tr>
    </w:tbl>
    <w:p w14:paraId="07D95408" w14:textId="77777777" w:rsidR="000C1F2F" w:rsidRPr="009432AB" w:rsidRDefault="000C1F2F" w:rsidP="000C1F2F">
      <w:pPr>
        <w:pStyle w:val="TAN"/>
        <w:keepNext w:val="0"/>
        <w:rPr>
          <w:lang w:val="es-ES"/>
        </w:rPr>
      </w:pPr>
    </w:p>
    <w:p w14:paraId="26BA7832" w14:textId="77777777" w:rsidR="00E45400" w:rsidRDefault="00D04A2A" w:rsidP="00E45400">
      <w:pPr>
        <w:pStyle w:val="TH"/>
        <w:rPr>
          <w:ins w:id="5044" w:author="3GPP SA4" w:date="2022-06-01T12:42:00Z"/>
        </w:rPr>
      </w:pPr>
      <w:r>
        <w:t>Table</w:t>
      </w:r>
      <w:r w:rsidR="000C1F2F">
        <w:t> 7.2.</w:t>
      </w:r>
      <w:ins w:id="5045" w:author="3GPP SA4" w:date="2022-06-01T12:42:00Z">
        <w:r w:rsidR="00E45400">
          <w:t>3.3.1-4: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FB67C9E" w14:textId="77777777" w:rsidTr="005C4922">
        <w:trPr>
          <w:jc w:val="center"/>
          <w:ins w:id="5046" w:author="3GPP SA4" w:date="2022-06-01T12:42: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AA1E1D7" w14:textId="77777777" w:rsidR="00E45400" w:rsidRDefault="00E45400" w:rsidP="005C4922">
            <w:pPr>
              <w:pStyle w:val="TAH"/>
              <w:rPr>
                <w:ins w:id="5047" w:author="3GPP SA4" w:date="2022-06-01T12:42:00Z"/>
              </w:rPr>
            </w:pPr>
            <w:ins w:id="5048" w:author="3GPP SA4" w:date="2022-06-01T12:42: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F61E07B" w14:textId="77777777" w:rsidR="00E45400" w:rsidRDefault="00E45400" w:rsidP="005C4922">
            <w:pPr>
              <w:pStyle w:val="TAH"/>
              <w:rPr>
                <w:ins w:id="5049" w:author="3GPP SA4" w:date="2022-06-01T12:42:00Z"/>
              </w:rPr>
            </w:pPr>
            <w:ins w:id="5050" w:author="3GPP SA4" w:date="2022-06-01T12:42: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8ED8D53" w14:textId="77777777" w:rsidR="00E45400" w:rsidRDefault="00E45400" w:rsidP="005C4922">
            <w:pPr>
              <w:pStyle w:val="TAH"/>
              <w:rPr>
                <w:ins w:id="5051" w:author="3GPP SA4" w:date="2022-06-01T12:42:00Z"/>
              </w:rPr>
            </w:pPr>
            <w:ins w:id="5052" w:author="3GPP SA4" w:date="2022-06-01T12:42: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C537D4D" w14:textId="77777777" w:rsidR="00E45400" w:rsidRDefault="00E45400" w:rsidP="005C4922">
            <w:pPr>
              <w:pStyle w:val="TAH"/>
              <w:rPr>
                <w:ins w:id="5053" w:author="3GPP SA4" w:date="2022-06-01T12:42:00Z"/>
              </w:rPr>
            </w:pPr>
            <w:ins w:id="5054" w:author="3GPP SA4" w:date="2022-06-01T12:42: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9FAA5C5" w14:textId="77777777" w:rsidR="00E45400" w:rsidRDefault="00E45400" w:rsidP="005C4922">
            <w:pPr>
              <w:pStyle w:val="TAH"/>
              <w:rPr>
                <w:ins w:id="5055" w:author="3GPP SA4" w:date="2022-06-01T12:42:00Z"/>
              </w:rPr>
            </w:pPr>
            <w:ins w:id="5056" w:author="3GPP SA4" w:date="2022-06-01T12:42:00Z">
              <w:r>
                <w:t>Description</w:t>
              </w:r>
            </w:ins>
          </w:p>
        </w:tc>
      </w:tr>
      <w:tr w:rsidR="00A9670F" w14:paraId="7FEFBC95" w14:textId="77777777" w:rsidTr="005C4922">
        <w:trPr>
          <w:jc w:val="center"/>
          <w:ins w:id="5057"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D76B3A" w14:textId="77777777" w:rsidR="00E45400" w:rsidRPr="00F76803" w:rsidRDefault="00E45400" w:rsidP="005C4922">
            <w:pPr>
              <w:pStyle w:val="TAL"/>
              <w:rPr>
                <w:ins w:id="5058" w:author="3GPP SA4" w:date="2022-06-01T12:42:00Z"/>
                <w:rStyle w:val="HTTPHeader"/>
              </w:rPr>
            </w:pPr>
            <w:ins w:id="5059" w:author="3GPP SA4" w:date="2022-06-01T12:42: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013961E5" w14:textId="77777777" w:rsidR="00E45400" w:rsidRPr="00F76803" w:rsidRDefault="00E45400" w:rsidP="005C4922">
            <w:pPr>
              <w:pStyle w:val="TAL"/>
              <w:rPr>
                <w:ins w:id="5060" w:author="3GPP SA4" w:date="2022-06-01T12:42:00Z"/>
                <w:rStyle w:val="Code"/>
              </w:rPr>
            </w:pPr>
            <w:ins w:id="5061"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16D4F28" w14:textId="77777777" w:rsidR="00E45400" w:rsidRDefault="00E45400" w:rsidP="005C4922">
            <w:pPr>
              <w:pStyle w:val="TAC"/>
              <w:rPr>
                <w:ins w:id="5062" w:author="3GPP SA4" w:date="2022-06-01T12:42:00Z"/>
                <w:lang w:eastAsia="fr-FR"/>
              </w:rPr>
            </w:pPr>
            <w:ins w:id="5063"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29827784" w14:textId="77777777" w:rsidR="00E45400" w:rsidRDefault="00E45400" w:rsidP="005C4922">
            <w:pPr>
              <w:pStyle w:val="TAC"/>
              <w:rPr>
                <w:ins w:id="5064" w:author="3GPP SA4" w:date="2022-06-01T12:42:00Z"/>
                <w:lang w:eastAsia="fr-FR"/>
              </w:rPr>
            </w:pPr>
            <w:ins w:id="5065"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2FDAF6" w14:textId="77777777" w:rsidR="00E45400" w:rsidRDefault="00E45400" w:rsidP="005C4922">
            <w:pPr>
              <w:pStyle w:val="TAL"/>
              <w:rPr>
                <w:ins w:id="5066" w:author="3GPP SA4" w:date="2022-06-01T12:42:00Z"/>
                <w:lang w:eastAsia="fr-FR"/>
              </w:rPr>
            </w:pPr>
            <w:ins w:id="5067" w:author="3GPP SA4" w:date="2022-06-01T12:42:00Z">
              <w:r>
                <w:t xml:space="preserve">Part of CORS [10]. Supplied if the request included the </w:t>
              </w:r>
              <w:r w:rsidRPr="005F5121">
                <w:rPr>
                  <w:rStyle w:val="HTTPHeader"/>
                </w:rPr>
                <w:t>Origin</w:t>
              </w:r>
              <w:r>
                <w:t xml:space="preserve"> header.</w:t>
              </w:r>
            </w:ins>
          </w:p>
        </w:tc>
      </w:tr>
      <w:tr w:rsidR="00A9670F" w14:paraId="1150EED0" w14:textId="77777777" w:rsidTr="005C4922">
        <w:trPr>
          <w:jc w:val="center"/>
          <w:ins w:id="5068"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B22A4F1" w14:textId="77777777" w:rsidR="00E45400" w:rsidRPr="00F76803" w:rsidRDefault="00E45400" w:rsidP="005C4922">
            <w:pPr>
              <w:pStyle w:val="TAL"/>
              <w:rPr>
                <w:ins w:id="5069" w:author="3GPP SA4" w:date="2022-06-01T12:42:00Z"/>
                <w:rStyle w:val="HTTPHeader"/>
              </w:rPr>
            </w:pPr>
            <w:ins w:id="5070" w:author="3GPP SA4" w:date="2022-06-01T12:42: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6B1E76B5" w14:textId="77777777" w:rsidR="00E45400" w:rsidRPr="00F76803" w:rsidRDefault="00E45400" w:rsidP="005C4922">
            <w:pPr>
              <w:pStyle w:val="TAL"/>
              <w:rPr>
                <w:ins w:id="5071" w:author="3GPP SA4" w:date="2022-06-01T12:42:00Z"/>
                <w:rStyle w:val="Code"/>
              </w:rPr>
            </w:pPr>
            <w:ins w:id="5072"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0ABCF0B3" w14:textId="77777777" w:rsidR="00E45400" w:rsidRDefault="00E45400" w:rsidP="005C4922">
            <w:pPr>
              <w:pStyle w:val="TAC"/>
              <w:rPr>
                <w:ins w:id="5073" w:author="3GPP SA4" w:date="2022-06-01T12:42:00Z"/>
                <w:lang w:eastAsia="fr-FR"/>
              </w:rPr>
            </w:pPr>
            <w:ins w:id="5074"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0D6AA8B8" w14:textId="77777777" w:rsidR="00E45400" w:rsidRDefault="00E45400" w:rsidP="005C4922">
            <w:pPr>
              <w:pStyle w:val="TAC"/>
              <w:rPr>
                <w:ins w:id="5075" w:author="3GPP SA4" w:date="2022-06-01T12:42:00Z"/>
                <w:lang w:eastAsia="fr-FR"/>
              </w:rPr>
            </w:pPr>
            <w:ins w:id="5076"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FD75C55" w14:textId="77777777" w:rsidR="00E45400" w:rsidRDefault="00E45400" w:rsidP="005C4922">
            <w:pPr>
              <w:pStyle w:val="TAL"/>
              <w:rPr>
                <w:ins w:id="5077" w:author="3GPP SA4" w:date="2022-06-01T12:42:00Z"/>
              </w:rPr>
            </w:pPr>
            <w:ins w:id="5078" w:author="3GPP SA4" w:date="2022-06-01T12:42:00Z">
              <w:r>
                <w:t xml:space="preserve">Part of CORS [10]. Supplied if the request included the </w:t>
              </w:r>
              <w:r w:rsidRPr="005F5121">
                <w:rPr>
                  <w:rStyle w:val="HTTPHeader"/>
                </w:rPr>
                <w:t>Origin</w:t>
              </w:r>
              <w:r>
                <w:t xml:space="preserve"> header.</w:t>
              </w:r>
            </w:ins>
          </w:p>
          <w:p w14:paraId="13FDF948" w14:textId="77777777" w:rsidR="00E45400" w:rsidRDefault="00E45400" w:rsidP="005C4922">
            <w:pPr>
              <w:pStyle w:val="TALcontinuation"/>
              <w:rPr>
                <w:ins w:id="5079" w:author="3GPP SA4" w:date="2022-06-01T12:42:00Z"/>
                <w:lang w:eastAsia="fr-FR"/>
              </w:rPr>
            </w:pPr>
            <w:ins w:id="5080"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A9670F" w14:paraId="0F549FC5" w14:textId="77777777" w:rsidTr="005C4922">
        <w:trPr>
          <w:jc w:val="center"/>
          <w:ins w:id="5081"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E6691E" w14:textId="77777777" w:rsidR="00E45400" w:rsidRPr="00F76803" w:rsidRDefault="00E45400" w:rsidP="005C4922">
            <w:pPr>
              <w:pStyle w:val="TAL"/>
              <w:rPr>
                <w:ins w:id="5082" w:author="3GPP SA4" w:date="2022-06-01T12:42:00Z"/>
                <w:rStyle w:val="HTTPHeader"/>
              </w:rPr>
            </w:pPr>
            <w:ins w:id="5083" w:author="3GPP SA4" w:date="2022-06-01T12:42: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6A5B8FA5" w14:textId="77777777" w:rsidR="00E45400" w:rsidRPr="00F76803" w:rsidRDefault="00E45400" w:rsidP="005C4922">
            <w:pPr>
              <w:pStyle w:val="TAL"/>
              <w:rPr>
                <w:ins w:id="5084" w:author="3GPP SA4" w:date="2022-06-01T12:42:00Z"/>
                <w:rStyle w:val="Code"/>
              </w:rPr>
            </w:pPr>
            <w:ins w:id="5085" w:author="3GPP SA4" w:date="2022-06-01T12:42: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5A28E6C" w14:textId="77777777" w:rsidR="00E45400" w:rsidRDefault="00E45400" w:rsidP="005C4922">
            <w:pPr>
              <w:pStyle w:val="TAC"/>
              <w:rPr>
                <w:ins w:id="5086" w:author="3GPP SA4" w:date="2022-06-01T12:42:00Z"/>
                <w:lang w:eastAsia="fr-FR"/>
              </w:rPr>
            </w:pPr>
            <w:ins w:id="5087"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583EAB23" w14:textId="77777777" w:rsidR="00E45400" w:rsidRDefault="00E45400" w:rsidP="005C4922">
            <w:pPr>
              <w:pStyle w:val="TAC"/>
              <w:rPr>
                <w:ins w:id="5088" w:author="3GPP SA4" w:date="2022-06-01T12:42:00Z"/>
                <w:lang w:eastAsia="fr-FR"/>
              </w:rPr>
            </w:pPr>
            <w:ins w:id="5089"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73838C0" w14:textId="77777777" w:rsidR="00E45400" w:rsidRDefault="00E45400" w:rsidP="005C4922">
            <w:pPr>
              <w:pStyle w:val="TAL"/>
              <w:rPr>
                <w:ins w:id="5090" w:author="3GPP SA4" w:date="2022-06-01T12:42:00Z"/>
              </w:rPr>
            </w:pPr>
            <w:ins w:id="5091" w:author="3GPP SA4" w:date="2022-06-01T12:42:00Z">
              <w:r>
                <w:t>Part of CORS [10]. Supplied if the request included the Origin header.</w:t>
              </w:r>
            </w:ins>
          </w:p>
          <w:p w14:paraId="42E61230" w14:textId="77777777" w:rsidR="00E45400" w:rsidRDefault="00E45400" w:rsidP="005C4922">
            <w:pPr>
              <w:pStyle w:val="TALcontinuation"/>
              <w:rPr>
                <w:ins w:id="5092" w:author="3GPP SA4" w:date="2022-06-01T12:42:00Z"/>
                <w:lang w:eastAsia="fr-FR"/>
              </w:rPr>
            </w:pPr>
            <w:ins w:id="5093" w:author="3GPP SA4" w:date="2022-06-01T12:42:00Z">
              <w:r>
                <w:t xml:space="preserve">Valid values: </w:t>
              </w:r>
              <w:r w:rsidRPr="005F5121">
                <w:rPr>
                  <w:rStyle w:val="Code"/>
                </w:rPr>
                <w:t>Location</w:t>
              </w:r>
              <w:r>
                <w:t>.</w:t>
              </w:r>
            </w:ins>
          </w:p>
        </w:tc>
      </w:tr>
    </w:tbl>
    <w:p w14:paraId="3C82045C" w14:textId="77777777" w:rsidR="00E45400" w:rsidRDefault="00E45400" w:rsidP="00E45400">
      <w:pPr>
        <w:pStyle w:val="TAN"/>
        <w:keepNext w:val="0"/>
        <w:rPr>
          <w:ins w:id="5094" w:author="3GPP SA4" w:date="2022-06-01T12:42:00Z"/>
          <w:noProof/>
        </w:rPr>
      </w:pPr>
    </w:p>
    <w:p w14:paraId="37796643" w14:textId="4178E2A3" w:rsidR="000C1F2F" w:rsidRDefault="00E45400" w:rsidP="000C1F2F">
      <w:pPr>
        <w:pStyle w:val="TH"/>
      </w:pPr>
      <w:ins w:id="5095" w:author="3GPP SA4" w:date="2022-06-01T12:42:00Z">
        <w:r>
          <w:lastRenderedPageBreak/>
          <w:t>Table 7.</w:t>
        </w:r>
      </w:ins>
      <w:r w:rsidR="000C1F2F">
        <w:t>2.3.3.</w:t>
      </w:r>
      <w:ins w:id="5096" w:author="3GPP SA4" w:date="2022-06-01T12:42:00Z">
        <w:r>
          <w:t>1</w:t>
        </w:r>
      </w:ins>
      <w:del w:id="5097" w:author="3GPP SA4" w:date="2022-06-01T12:42:00Z">
        <w:r w:rsidR="000C1F2F">
          <w:delText>2</w:delText>
        </w:r>
      </w:del>
      <w:r w:rsidR="000C1F2F">
        <w:t xml:space="preserve">-5: Headers supported by the </w:t>
      </w:r>
      <w:ins w:id="5098" w:author="3GPP SA4" w:date="2022-06-01T12:42:00Z">
        <w:r>
          <w:t>307 and 308</w:t>
        </w:r>
      </w:ins>
      <w:del w:id="5099" w:author="3GPP SA4" w:date="2022-06-01T12:42:00Z">
        <w:r w:rsidR="000C1F2F">
          <w:delText>200</w:delText>
        </w:r>
      </w:del>
      <w:r w:rsidR="000C1F2F">
        <w:t xml:space="preserve"> response code</w:t>
      </w:r>
      <w:ins w:id="5100" w:author="3GPP SA4" w:date="2022-06-01T12:42:00Z">
        <w:r>
          <w:t>s</w:t>
        </w:r>
      </w:ins>
      <w:r w:rsidR="000C1F2F">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101" w:author="3GPP SA4" w:date="2022-06-01T12:42: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3256"/>
        <w:gridCol w:w="994"/>
        <w:gridCol w:w="426"/>
        <w:gridCol w:w="1134"/>
        <w:gridCol w:w="3819"/>
        <w:tblGridChange w:id="5102">
          <w:tblGrid>
            <w:gridCol w:w="3256"/>
            <w:gridCol w:w="994"/>
            <w:gridCol w:w="424"/>
            <w:gridCol w:w="2"/>
            <w:gridCol w:w="1132"/>
            <w:gridCol w:w="2"/>
            <w:gridCol w:w="3819"/>
          </w:tblGrid>
        </w:tblGridChange>
      </w:tblGrid>
      <w:tr w:rsidR="000C1F2F" w14:paraId="2892C353" w14:textId="77777777" w:rsidTr="005C4922">
        <w:trPr>
          <w:jc w:val="center"/>
          <w:trPrChange w:id="5103" w:author="3GPP SA4" w:date="2022-06-01T12:42:00Z">
            <w:trPr>
              <w:jc w:val="center"/>
            </w:trPr>
          </w:trPrChange>
        </w:trPr>
        <w:tc>
          <w:tcPr>
            <w:tcW w:w="1691" w:type="pct"/>
            <w:tcBorders>
              <w:top w:val="single" w:sz="4" w:space="0" w:color="auto"/>
              <w:left w:val="single" w:sz="4" w:space="0" w:color="auto"/>
              <w:bottom w:val="single" w:sz="4" w:space="0" w:color="auto"/>
              <w:right w:val="single" w:sz="4" w:space="0" w:color="auto"/>
            </w:tcBorders>
            <w:shd w:val="clear" w:color="auto" w:fill="C0C0C0"/>
            <w:tcPrChange w:id="5104" w:author="3GPP SA4" w:date="2022-06-01T12:42:00Z">
              <w:tcPr>
                <w:tcW w:w="1691" w:type="pct"/>
                <w:tcBorders>
                  <w:top w:val="single" w:sz="4" w:space="0" w:color="auto"/>
                  <w:left w:val="single" w:sz="4" w:space="0" w:color="auto"/>
                  <w:bottom w:val="single" w:sz="4" w:space="0" w:color="auto"/>
                  <w:right w:val="single" w:sz="4" w:space="0" w:color="auto"/>
                </w:tcBorders>
                <w:shd w:val="clear" w:color="auto" w:fill="C0C0C0"/>
              </w:tcPr>
            </w:tcPrChange>
          </w:tcPr>
          <w:p w14:paraId="4754EA63"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Change w:id="5105" w:author="3GPP SA4" w:date="2022-06-01T12:42:00Z">
              <w:tcPr>
                <w:tcW w:w="516" w:type="pct"/>
                <w:tcBorders>
                  <w:top w:val="single" w:sz="4" w:space="0" w:color="auto"/>
                  <w:left w:val="single" w:sz="4" w:space="0" w:color="auto"/>
                  <w:bottom w:val="single" w:sz="4" w:space="0" w:color="auto"/>
                  <w:right w:val="single" w:sz="4" w:space="0" w:color="auto"/>
                </w:tcBorders>
                <w:shd w:val="clear" w:color="auto" w:fill="C0C0C0"/>
              </w:tcPr>
            </w:tcPrChange>
          </w:tcPr>
          <w:p w14:paraId="1FB0ADD6"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Change w:id="5106" w:author="3GPP SA4" w:date="2022-06-01T12:42:00Z">
              <w:tcPr>
                <w:tcW w:w="220" w:type="pct"/>
                <w:tcBorders>
                  <w:top w:val="single" w:sz="4" w:space="0" w:color="auto"/>
                  <w:left w:val="single" w:sz="4" w:space="0" w:color="auto"/>
                  <w:bottom w:val="single" w:sz="4" w:space="0" w:color="auto"/>
                  <w:right w:val="single" w:sz="4" w:space="0" w:color="auto"/>
                </w:tcBorders>
                <w:shd w:val="clear" w:color="auto" w:fill="C0C0C0"/>
              </w:tcPr>
            </w:tcPrChange>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Change w:id="5107" w:author="3GPP SA4" w:date="2022-06-01T12:42:00Z">
              <w:tcPr>
                <w:tcW w:w="589"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Change w:id="5108" w:author="3GPP SA4" w:date="2022-06-01T12:42:00Z">
              <w:tcPr>
                <w:tcW w:w="1984" w:type="pct"/>
                <w:gridSpan w:val="2"/>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8709E1" w14:textId="77777777" w:rsidR="000C1F2F" w:rsidRDefault="000C1F2F" w:rsidP="00813B38">
            <w:pPr>
              <w:pStyle w:val="TAH"/>
            </w:pPr>
            <w:r>
              <w:t>Description</w:t>
            </w:r>
          </w:p>
        </w:tc>
      </w:tr>
      <w:tr w:rsidR="00C2420D" w14:paraId="12FDB408" w14:textId="77777777" w:rsidTr="005C4922">
        <w:trPr>
          <w:jc w:val="center"/>
          <w:ins w:id="5109"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59B61CD" w14:textId="77777777" w:rsidR="00E45400" w:rsidRPr="00F76803" w:rsidRDefault="00E45400" w:rsidP="005C4922">
            <w:pPr>
              <w:pStyle w:val="TAL"/>
              <w:rPr>
                <w:ins w:id="5110" w:author="3GPP SA4" w:date="2022-06-01T12:42:00Z"/>
                <w:rStyle w:val="HTTPHeader"/>
              </w:rPr>
            </w:pPr>
            <w:ins w:id="5111" w:author="3GPP SA4" w:date="2022-06-01T12:42: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503E677" w14:textId="77777777" w:rsidR="00E45400" w:rsidRPr="00F76803" w:rsidRDefault="00E45400" w:rsidP="005C4922">
            <w:pPr>
              <w:pStyle w:val="TAL"/>
              <w:rPr>
                <w:ins w:id="5112" w:author="3GPP SA4" w:date="2022-06-01T12:42:00Z"/>
                <w:rStyle w:val="Code"/>
              </w:rPr>
            </w:pPr>
            <w:ins w:id="5113"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1AD39C6" w14:textId="77777777" w:rsidR="00E45400" w:rsidRDefault="00E45400" w:rsidP="005C4922">
            <w:pPr>
              <w:pStyle w:val="TAC"/>
              <w:rPr>
                <w:ins w:id="5114" w:author="3GPP SA4" w:date="2022-06-01T12:42:00Z"/>
              </w:rPr>
            </w:pPr>
            <w:ins w:id="5115" w:author="3GPP SA4" w:date="2022-06-01T12:42:00Z">
              <w:r>
                <w:t>M</w:t>
              </w:r>
            </w:ins>
          </w:p>
        </w:tc>
        <w:tc>
          <w:tcPr>
            <w:tcW w:w="589" w:type="pct"/>
            <w:tcBorders>
              <w:top w:val="single" w:sz="4" w:space="0" w:color="auto"/>
              <w:left w:val="single" w:sz="6" w:space="0" w:color="000000"/>
              <w:bottom w:val="single" w:sz="4" w:space="0" w:color="auto"/>
              <w:right w:val="single" w:sz="6" w:space="0" w:color="000000"/>
            </w:tcBorders>
          </w:tcPr>
          <w:p w14:paraId="2D8E32E7" w14:textId="77777777" w:rsidR="00E45400" w:rsidRDefault="00E45400" w:rsidP="005C4922">
            <w:pPr>
              <w:pStyle w:val="TAC"/>
              <w:rPr>
                <w:ins w:id="5116" w:author="3GPP SA4" w:date="2022-06-01T12:42:00Z"/>
              </w:rPr>
            </w:pPr>
            <w:ins w:id="5117" w:author="3GPP SA4" w:date="2022-06-01T12:42: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4396D1" w14:textId="77777777" w:rsidR="00E45400" w:rsidRDefault="00E45400" w:rsidP="005C4922">
            <w:pPr>
              <w:pStyle w:val="TAL"/>
              <w:rPr>
                <w:ins w:id="5118" w:author="3GPP SA4" w:date="2022-06-01T12:42:00Z"/>
              </w:rPr>
            </w:pPr>
            <w:ins w:id="5119" w:author="3GPP SA4" w:date="2022-06-01T12:42:00Z">
              <w:r>
                <w:t>An alternative URL of the resource located in another Data Collection AF (service) instance.</w:t>
              </w:r>
            </w:ins>
          </w:p>
        </w:tc>
      </w:tr>
      <w:tr w:rsidR="00C2420D" w14:paraId="6176B18C" w14:textId="77777777" w:rsidTr="005C4922">
        <w:trPr>
          <w:jc w:val="center"/>
          <w:ins w:id="5120"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9F06429" w14:textId="77777777" w:rsidR="00E45400" w:rsidRPr="002A552E" w:rsidRDefault="00E45400" w:rsidP="005C4922">
            <w:pPr>
              <w:pStyle w:val="TAL"/>
              <w:rPr>
                <w:ins w:id="5121" w:author="3GPP SA4" w:date="2022-06-01T12:42:00Z"/>
                <w:rStyle w:val="HTTPHeader"/>
                <w:lang w:val="sv-SE"/>
              </w:rPr>
            </w:pPr>
            <w:ins w:id="5122" w:author="3GPP SA4" w:date="2022-06-01T12:42: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063F36CA" w14:textId="77777777" w:rsidR="00E45400" w:rsidRPr="00F76803" w:rsidRDefault="00E45400" w:rsidP="005C4922">
            <w:pPr>
              <w:pStyle w:val="TAL"/>
              <w:rPr>
                <w:ins w:id="5123" w:author="3GPP SA4" w:date="2022-06-01T12:42:00Z"/>
                <w:rStyle w:val="Code"/>
              </w:rPr>
            </w:pPr>
            <w:ins w:id="5124"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2259835" w14:textId="77777777" w:rsidR="00E45400" w:rsidRDefault="00E45400" w:rsidP="005C4922">
            <w:pPr>
              <w:pStyle w:val="TAC"/>
              <w:rPr>
                <w:ins w:id="5125" w:author="3GPP SA4" w:date="2022-06-01T12:42:00Z"/>
              </w:rPr>
            </w:pPr>
            <w:ins w:id="5126" w:author="3GPP SA4" w:date="2022-06-01T12:42: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374D0544" w14:textId="77777777" w:rsidR="00E45400" w:rsidRDefault="00E45400" w:rsidP="005C4922">
            <w:pPr>
              <w:pStyle w:val="TAC"/>
              <w:rPr>
                <w:ins w:id="5127" w:author="3GPP SA4" w:date="2022-06-01T12:42:00Z"/>
              </w:rPr>
            </w:pPr>
            <w:ins w:id="5128" w:author="3GPP SA4" w:date="2022-06-01T12:42: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0CFDDA4" w14:textId="77777777" w:rsidR="00E45400" w:rsidRDefault="00E45400" w:rsidP="005C4922">
            <w:pPr>
              <w:pStyle w:val="TAL"/>
              <w:rPr>
                <w:ins w:id="5129" w:author="3GPP SA4" w:date="2022-06-01T12:42:00Z"/>
              </w:rPr>
            </w:pPr>
            <w:ins w:id="5130" w:author="3GPP SA4" w:date="2022-06-01T12:42:00Z">
              <w:r>
                <w:rPr>
                  <w:lang w:eastAsia="fr-FR"/>
                </w:rPr>
                <w:t>Identifier of the target NF (service) instance towards which the request is redirected</w:t>
              </w:r>
            </w:ins>
          </w:p>
        </w:tc>
      </w:tr>
      <w:tr w:rsidR="000C1F2F" w14:paraId="4B915501" w14:textId="77777777" w:rsidTr="005C4922">
        <w:trPr>
          <w:jc w:val="center"/>
          <w:trPrChange w:id="5131" w:author="3GPP SA4" w:date="2022-06-01T12:42:00Z">
            <w:trPr>
              <w:jc w:val="center"/>
            </w:trPr>
          </w:trPrChange>
        </w:trPr>
        <w:tc>
          <w:tcPr>
            <w:tcW w:w="1691" w:type="pct"/>
            <w:tcBorders>
              <w:top w:val="single" w:sz="4" w:space="0" w:color="auto"/>
              <w:left w:val="single" w:sz="6" w:space="0" w:color="000000"/>
              <w:bottom w:val="single" w:sz="4" w:space="0" w:color="auto"/>
              <w:right w:val="single" w:sz="6" w:space="0" w:color="000000"/>
            </w:tcBorders>
            <w:shd w:val="clear" w:color="auto" w:fill="auto"/>
            <w:tcPrChange w:id="5132" w:author="3GPP SA4" w:date="2022-06-01T12:42:00Z">
              <w:tcPr>
                <w:tcW w:w="1691" w:type="pct"/>
                <w:tcBorders>
                  <w:top w:val="single" w:sz="4" w:space="0" w:color="auto"/>
                  <w:left w:val="single" w:sz="6" w:space="0" w:color="000000"/>
                  <w:bottom w:val="single" w:sz="4" w:space="0" w:color="auto"/>
                  <w:right w:val="single" w:sz="6" w:space="0" w:color="000000"/>
                </w:tcBorders>
                <w:shd w:val="clear" w:color="auto" w:fill="auto"/>
              </w:tcPr>
            </w:tcPrChange>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Change w:id="5133" w:author="3GPP SA4" w:date="2022-06-01T12:42:00Z">
              <w:tcPr>
                <w:tcW w:w="516" w:type="pct"/>
                <w:tcBorders>
                  <w:top w:val="single" w:sz="4" w:space="0" w:color="auto"/>
                  <w:left w:val="single" w:sz="6" w:space="0" w:color="000000"/>
                  <w:bottom w:val="single" w:sz="4" w:space="0" w:color="auto"/>
                  <w:right w:val="single" w:sz="6" w:space="0" w:color="000000"/>
                </w:tcBorders>
              </w:tcPr>
            </w:tcPrChange>
          </w:tcPr>
          <w:p w14:paraId="6145FD2D"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Change w:id="5134" w:author="3GPP SA4" w:date="2022-06-01T12:42:00Z">
              <w:tcPr>
                <w:tcW w:w="220" w:type="pct"/>
                <w:tcBorders>
                  <w:top w:val="single" w:sz="4" w:space="0" w:color="auto"/>
                  <w:left w:val="single" w:sz="6" w:space="0" w:color="000000"/>
                  <w:bottom w:val="single" w:sz="4" w:space="0" w:color="auto"/>
                  <w:right w:val="single" w:sz="6" w:space="0" w:color="000000"/>
                </w:tcBorders>
              </w:tcPr>
            </w:tcPrChange>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Change w:id="5135" w:author="3GPP SA4" w:date="2022-06-01T12:42:00Z">
              <w:tcPr>
                <w:tcW w:w="589" w:type="pct"/>
                <w:gridSpan w:val="2"/>
                <w:tcBorders>
                  <w:top w:val="single" w:sz="4" w:space="0" w:color="auto"/>
                  <w:left w:val="single" w:sz="6" w:space="0" w:color="000000"/>
                  <w:bottom w:val="single" w:sz="4" w:space="0" w:color="auto"/>
                  <w:right w:val="single" w:sz="6" w:space="0" w:color="000000"/>
                </w:tcBorders>
              </w:tcPr>
            </w:tcPrChange>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Change w:id="5136" w:author="3GPP SA4" w:date="2022-06-01T12:42:00Z">
              <w:tcPr>
                <w:tcW w:w="1984"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del w:id="5137"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del w:id="5138" w:author="3GPP SA4" w:date="2022-06-01T12:42:00Z"/>
                <w:rStyle w:val="HTTPHeader"/>
              </w:rPr>
            </w:pPr>
            <w:del w:id="5139" w:author="3GPP SA4" w:date="2022-06-01T12:42:00Z">
              <w:r w:rsidRPr="00F76803">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del w:id="5140" w:author="3GPP SA4" w:date="2022-06-01T12:42:00Z"/>
                <w:rStyle w:val="Code"/>
              </w:rPr>
            </w:pPr>
            <w:del w:id="5141" w:author="3GPP SA4" w:date="2022-06-01T12:42:00Z">
              <w:r w:rsidRPr="00F76803">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del w:id="5142" w:author="3GPP SA4" w:date="2022-06-01T12:42:00Z"/>
                <w:lang w:eastAsia="fr-FR"/>
              </w:rPr>
            </w:pPr>
            <w:del w:id="5143" w:author="3GPP SA4" w:date="2022-06-01T12:42:00Z">
              <w:r>
                <w:delText>O</w:delText>
              </w:r>
            </w:del>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del w:id="5144" w:author="3GPP SA4" w:date="2022-06-01T12:42:00Z"/>
                <w:lang w:eastAsia="fr-FR"/>
              </w:rPr>
            </w:pPr>
            <w:del w:id="5145" w:author="3GPP SA4" w:date="2022-06-01T12:42:00Z">
              <w: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rPr>
                <w:del w:id="5146" w:author="3GPP SA4" w:date="2022-06-01T12:42:00Z"/>
              </w:rPr>
            </w:pPr>
            <w:del w:id="5147" w:author="3GPP SA4" w:date="2022-06-01T12:42:00Z">
              <w:r>
                <w:delText>Part of CORS [</w:delText>
              </w:r>
              <w:r w:rsidR="00D2461B">
                <w:delText>10</w:delText>
              </w:r>
              <w:r>
                <w:delText xml:space="preserve">]. Supplied if the request included the </w:delText>
              </w:r>
              <w:r w:rsidRPr="005F5121">
                <w:rPr>
                  <w:rStyle w:val="HTTPHeader"/>
                </w:rPr>
                <w:delText>Origin</w:delText>
              </w:r>
              <w:r>
                <w:delText xml:space="preserve"> header.</w:delText>
              </w:r>
            </w:del>
          </w:p>
          <w:p w14:paraId="5C854E35" w14:textId="77777777" w:rsidR="000C1F2F" w:rsidRDefault="000C1F2F" w:rsidP="00813B38">
            <w:pPr>
              <w:pStyle w:val="TALcontinuation"/>
              <w:rPr>
                <w:del w:id="5148" w:author="3GPP SA4" w:date="2022-06-01T12:42:00Z"/>
                <w:lang w:eastAsia="fr-FR"/>
              </w:rPr>
            </w:pPr>
            <w:del w:id="5149" w:author="3GPP SA4" w:date="2022-06-01T12:42:00Z">
              <w:r>
                <w:delText xml:space="preserve">Valid values: </w:delText>
              </w:r>
              <w:r w:rsidRPr="005F5121">
                <w:rPr>
                  <w:rStyle w:val="Code"/>
                </w:rPr>
                <w:delText>POST</w:delText>
              </w:r>
              <w:r>
                <w:delText xml:space="preserve">, </w:delText>
              </w:r>
              <w:r w:rsidRPr="005F5121">
                <w:rPr>
                  <w:rStyle w:val="Code"/>
                </w:rPr>
                <w:delText>PUT</w:delText>
              </w:r>
              <w:r>
                <w:delText xml:space="preserve">, </w:delText>
              </w:r>
              <w:r w:rsidRPr="005F5121">
                <w:rPr>
                  <w:rStyle w:val="Code"/>
                </w:rPr>
                <w:delText>DELETE</w:delText>
              </w:r>
              <w:r>
                <w:delText>.</w:delText>
              </w:r>
            </w:del>
          </w:p>
        </w:tc>
      </w:tr>
      <w:tr w:rsidR="000C1F2F" w14:paraId="07425789" w14:textId="77777777" w:rsidTr="00813B38">
        <w:trPr>
          <w:jc w:val="center"/>
          <w:del w:id="5150"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del w:id="5151" w:author="3GPP SA4" w:date="2022-06-01T12:42:00Z"/>
                <w:rStyle w:val="HTTPHeader"/>
              </w:rPr>
            </w:pPr>
            <w:del w:id="5152" w:author="3GPP SA4" w:date="2022-06-01T12:42:00Z">
              <w:r w:rsidRPr="00F76803">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del w:id="5153" w:author="3GPP SA4" w:date="2022-06-01T12:42:00Z"/>
                <w:rStyle w:val="Code"/>
              </w:rPr>
            </w:pPr>
            <w:del w:id="5154" w:author="3GPP SA4" w:date="2022-06-01T12:42:00Z">
              <w:r w:rsidRPr="00F76803">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del w:id="5155" w:author="3GPP SA4" w:date="2022-06-01T12:42:00Z"/>
                <w:lang w:eastAsia="fr-FR"/>
              </w:rPr>
            </w:pPr>
            <w:del w:id="5156" w:author="3GPP SA4" w:date="2022-06-01T12:42:00Z">
              <w:r>
                <w:delText>O</w:delText>
              </w:r>
            </w:del>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del w:id="5157" w:author="3GPP SA4" w:date="2022-06-01T12:42:00Z"/>
                <w:lang w:eastAsia="fr-FR"/>
              </w:rPr>
            </w:pPr>
            <w:del w:id="5158" w:author="3GPP SA4" w:date="2022-06-01T12:42:00Z">
              <w: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rPr>
                <w:del w:id="5159" w:author="3GPP SA4" w:date="2022-06-01T12:42:00Z"/>
              </w:rPr>
            </w:pPr>
            <w:del w:id="5160" w:author="3GPP SA4" w:date="2022-06-01T12:42:00Z">
              <w:r>
                <w:delText>Part of CORS [</w:delText>
              </w:r>
              <w:r w:rsidR="00D2461B">
                <w:delText>10</w:delText>
              </w:r>
              <w:r>
                <w:delText>]. Supplied if the request included the Origin header.</w:delText>
              </w:r>
            </w:del>
          </w:p>
          <w:p w14:paraId="7959DB63" w14:textId="77777777" w:rsidR="000C1F2F" w:rsidRDefault="000C1F2F" w:rsidP="00813B38">
            <w:pPr>
              <w:pStyle w:val="TALcontinuation"/>
              <w:rPr>
                <w:del w:id="5161" w:author="3GPP SA4" w:date="2022-06-01T12:42:00Z"/>
                <w:lang w:eastAsia="fr-FR"/>
              </w:rPr>
            </w:pPr>
            <w:del w:id="5162" w:author="3GPP SA4" w:date="2022-06-01T12:42:00Z">
              <w:r>
                <w:delText xml:space="preserve">Valid values: </w:delText>
              </w:r>
              <w:r w:rsidRPr="005F5121">
                <w:rPr>
                  <w:rStyle w:val="Code"/>
                </w:rPr>
                <w:delText>Location</w:delText>
              </w:r>
              <w:r>
                <w:delText>.</w:delText>
              </w:r>
            </w:del>
          </w:p>
        </w:tc>
      </w:tr>
    </w:tbl>
    <w:p w14:paraId="1724CBE8" w14:textId="77777777" w:rsidR="000C1F2F" w:rsidRPr="00CF6195" w:rsidRDefault="000C1F2F" w:rsidP="00281C72">
      <w:pPr>
        <w:pStyle w:val="TAN"/>
        <w:keepNext w:val="0"/>
        <w:rPr>
          <w:moveFrom w:id="5163" w:author="3GPP SA4" w:date="2022-06-01T12:42:00Z"/>
          <w:lang w:val="es-ES"/>
          <w:rPrChange w:id="5164" w:author="3GPP SA4" w:date="2022-06-01T12:42:00Z">
            <w:rPr>
              <w:moveFrom w:id="5165" w:author="3GPP SA4" w:date="2022-06-01T12:42:00Z"/>
              <w:noProof/>
            </w:rPr>
          </w:rPrChange>
        </w:rPr>
        <w:pPrChange w:id="5166" w:author="3GPP SA4" w:date="2022-06-01T12:42:00Z">
          <w:pPr>
            <w:pStyle w:val="TAN"/>
          </w:pPr>
        </w:pPrChange>
      </w:pPr>
      <w:moveFromRangeStart w:id="5167" w:author="3GPP SA4" w:date="2022-06-01T12:42:00Z" w:name="move104979755"/>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1"/>
        <w:gridCol w:w="425"/>
        <w:gridCol w:w="1134"/>
        <w:gridCol w:w="3818"/>
      </w:tblGrid>
      <w:tr w:rsidR="00C2420D" w14:paraId="447D412E" w14:textId="77777777" w:rsidTr="005C4922">
        <w:trPr>
          <w:jc w:val="center"/>
          <w:ins w:id="5168" w:author="3GPP SA4" w:date="2022-06-01T12:42: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8620F4" w14:textId="77777777" w:rsidR="00E45400" w:rsidRPr="00F76803" w:rsidRDefault="00D04A2A" w:rsidP="005C4922">
            <w:pPr>
              <w:pStyle w:val="TAL"/>
              <w:rPr>
                <w:ins w:id="5169" w:author="3GPP SA4" w:date="2022-06-01T12:42:00Z"/>
                <w:rStyle w:val="HTTPHeader"/>
              </w:rPr>
            </w:pPr>
            <w:moveFrom w:id="5170" w:author="3GPP SA4" w:date="2022-06-01T12:42:00Z">
              <w:r>
                <w:t>Table</w:t>
              </w:r>
              <w:r w:rsidR="000C1F2F">
                <w:t> </w:t>
              </w:r>
            </w:moveFrom>
            <w:moveFromRangeEnd w:id="5167"/>
            <w:ins w:id="5171" w:author="3GPP SA4" w:date="2022-06-01T12:42:00Z">
              <w:r w:rsidR="00E45400"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31AAE2FE" w14:textId="77777777" w:rsidR="00E45400" w:rsidRPr="00F76803" w:rsidRDefault="00E45400" w:rsidP="005C4922">
            <w:pPr>
              <w:pStyle w:val="TAL"/>
              <w:rPr>
                <w:ins w:id="5172" w:author="3GPP SA4" w:date="2022-06-01T12:42:00Z"/>
                <w:rStyle w:val="Code"/>
              </w:rPr>
            </w:pPr>
            <w:ins w:id="5173" w:author="3GPP SA4" w:date="2022-06-01T12:42: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03D30684" w14:textId="77777777" w:rsidR="00E45400" w:rsidRDefault="00E45400" w:rsidP="005C4922">
            <w:pPr>
              <w:pStyle w:val="TAC"/>
              <w:rPr>
                <w:ins w:id="5174" w:author="3GPP SA4" w:date="2022-06-01T12:42:00Z"/>
                <w:lang w:eastAsia="fr-FR"/>
              </w:rPr>
            </w:pPr>
            <w:ins w:id="5175" w:author="3GPP SA4" w:date="2022-06-01T12:42:00Z">
              <w:r>
                <w:t>O</w:t>
              </w:r>
            </w:ins>
          </w:p>
        </w:tc>
        <w:tc>
          <w:tcPr>
            <w:tcW w:w="589" w:type="pct"/>
            <w:tcBorders>
              <w:top w:val="single" w:sz="4" w:space="0" w:color="auto"/>
              <w:left w:val="single" w:sz="6" w:space="0" w:color="000000"/>
              <w:bottom w:val="single" w:sz="4" w:space="0" w:color="auto"/>
              <w:right w:val="single" w:sz="6" w:space="0" w:color="000000"/>
            </w:tcBorders>
          </w:tcPr>
          <w:p w14:paraId="51AD9A11" w14:textId="77777777" w:rsidR="00E45400" w:rsidRDefault="00E45400" w:rsidP="005C4922">
            <w:pPr>
              <w:pStyle w:val="TAC"/>
              <w:rPr>
                <w:ins w:id="5176" w:author="3GPP SA4" w:date="2022-06-01T12:42:00Z"/>
                <w:lang w:eastAsia="fr-FR"/>
              </w:rPr>
            </w:pPr>
            <w:ins w:id="5177" w:author="3GPP SA4" w:date="2022-06-01T12:42: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FC6D26" w14:textId="77777777" w:rsidR="00E45400" w:rsidRDefault="00E45400" w:rsidP="005C4922">
            <w:pPr>
              <w:pStyle w:val="TAL"/>
              <w:rPr>
                <w:ins w:id="5178" w:author="3GPP SA4" w:date="2022-06-01T12:42:00Z"/>
              </w:rPr>
            </w:pPr>
            <w:ins w:id="5179" w:author="3GPP SA4" w:date="2022-06-01T12:42:00Z">
              <w:r>
                <w:t xml:space="preserve">Part of CORS [10]. Supplied if the request included the </w:t>
              </w:r>
              <w:r w:rsidRPr="005F5121">
                <w:rPr>
                  <w:rStyle w:val="HTTPHeader"/>
                </w:rPr>
                <w:t>Origin</w:t>
              </w:r>
              <w:r>
                <w:t xml:space="preserve"> header. </w:t>
              </w:r>
            </w:ins>
          </w:p>
          <w:p w14:paraId="6DF3FEA7" w14:textId="77777777" w:rsidR="00E45400" w:rsidRDefault="00E45400" w:rsidP="005C4922">
            <w:pPr>
              <w:pStyle w:val="TALcontinuation"/>
              <w:rPr>
                <w:ins w:id="5180" w:author="3GPP SA4" w:date="2022-06-01T12:42:00Z"/>
                <w:lang w:eastAsia="fr-FR"/>
              </w:rPr>
            </w:pPr>
            <w:ins w:id="5181"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C2420D" w14:paraId="06F7ACDA" w14:textId="77777777" w:rsidTr="005C4922">
        <w:trPr>
          <w:jc w:val="center"/>
          <w:ins w:id="5182" w:author="3GPP SA4" w:date="2022-06-01T12:42: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43A6CF0" w14:textId="77777777" w:rsidR="00E45400" w:rsidRPr="00F76803" w:rsidRDefault="00E45400" w:rsidP="005C4922">
            <w:pPr>
              <w:pStyle w:val="TAL"/>
              <w:rPr>
                <w:ins w:id="5183" w:author="3GPP SA4" w:date="2022-06-01T12:42:00Z"/>
                <w:rStyle w:val="HTTPHeader"/>
              </w:rPr>
            </w:pPr>
            <w:ins w:id="5184" w:author="3GPP SA4" w:date="2022-06-01T12:42: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2071E3E5" w14:textId="77777777" w:rsidR="00E45400" w:rsidRPr="00F76803" w:rsidRDefault="00E45400" w:rsidP="005C4922">
            <w:pPr>
              <w:pStyle w:val="TAL"/>
              <w:rPr>
                <w:ins w:id="5185" w:author="3GPP SA4" w:date="2022-06-01T12:42:00Z"/>
                <w:rStyle w:val="Code"/>
              </w:rPr>
            </w:pPr>
            <w:ins w:id="5186" w:author="3GPP SA4" w:date="2022-06-01T12:42: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4C407E37" w14:textId="77777777" w:rsidR="00E45400" w:rsidRDefault="00E45400" w:rsidP="005C4922">
            <w:pPr>
              <w:pStyle w:val="TAC"/>
              <w:rPr>
                <w:ins w:id="5187" w:author="3GPP SA4" w:date="2022-06-01T12:42:00Z"/>
                <w:lang w:eastAsia="fr-FR"/>
              </w:rPr>
            </w:pPr>
            <w:ins w:id="5188" w:author="3GPP SA4" w:date="2022-06-01T12:42:00Z">
              <w:r>
                <w:t>O</w:t>
              </w:r>
            </w:ins>
          </w:p>
        </w:tc>
        <w:tc>
          <w:tcPr>
            <w:tcW w:w="589" w:type="pct"/>
            <w:tcBorders>
              <w:top w:val="single" w:sz="4" w:space="0" w:color="auto"/>
              <w:left w:val="single" w:sz="6" w:space="0" w:color="000000"/>
              <w:bottom w:val="single" w:sz="6" w:space="0" w:color="000000"/>
              <w:right w:val="single" w:sz="6" w:space="0" w:color="000000"/>
            </w:tcBorders>
          </w:tcPr>
          <w:p w14:paraId="6136DC65" w14:textId="77777777" w:rsidR="00E45400" w:rsidRDefault="00E45400" w:rsidP="005C4922">
            <w:pPr>
              <w:pStyle w:val="TAC"/>
              <w:rPr>
                <w:ins w:id="5189" w:author="3GPP SA4" w:date="2022-06-01T12:42:00Z"/>
                <w:lang w:eastAsia="fr-FR"/>
              </w:rPr>
            </w:pPr>
            <w:ins w:id="5190" w:author="3GPP SA4" w:date="2022-06-01T12:42: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0B1F56C" w14:textId="77777777" w:rsidR="00E45400" w:rsidRDefault="00E45400" w:rsidP="005C4922">
            <w:pPr>
              <w:pStyle w:val="TAL"/>
              <w:rPr>
                <w:ins w:id="5191" w:author="3GPP SA4" w:date="2022-06-01T12:42:00Z"/>
              </w:rPr>
            </w:pPr>
            <w:ins w:id="5192" w:author="3GPP SA4" w:date="2022-06-01T12:42:00Z">
              <w:r>
                <w:t xml:space="preserve">Part of CORS [10]. Supplied if the request included the </w:t>
              </w:r>
              <w:r w:rsidRPr="005F5121">
                <w:rPr>
                  <w:rStyle w:val="HTTPHeader"/>
                </w:rPr>
                <w:t>Origin</w:t>
              </w:r>
              <w:r>
                <w:t xml:space="preserve"> header.</w:t>
              </w:r>
            </w:ins>
          </w:p>
          <w:p w14:paraId="1620E4D6" w14:textId="77777777" w:rsidR="00E45400" w:rsidRDefault="00E45400" w:rsidP="005C4922">
            <w:pPr>
              <w:pStyle w:val="TALcontinuation"/>
              <w:rPr>
                <w:ins w:id="5193" w:author="3GPP SA4" w:date="2022-06-01T12:42:00Z"/>
                <w:lang w:eastAsia="fr-FR"/>
              </w:rPr>
            </w:pPr>
            <w:ins w:id="5194" w:author="3GPP SA4" w:date="2022-06-01T12:42:00Z">
              <w:r>
                <w:t xml:space="preserve">Valid values: </w:t>
              </w:r>
              <w:r w:rsidRPr="005F5121">
                <w:rPr>
                  <w:rStyle w:val="Code"/>
                </w:rPr>
                <w:t>Location</w:t>
              </w:r>
            </w:ins>
          </w:p>
        </w:tc>
      </w:tr>
    </w:tbl>
    <w:p w14:paraId="66AEE921" w14:textId="77777777" w:rsidR="00E45400" w:rsidRDefault="00E45400" w:rsidP="00E45400">
      <w:pPr>
        <w:pStyle w:val="TAN"/>
        <w:keepNext w:val="0"/>
        <w:rPr>
          <w:ins w:id="5195" w:author="3GPP SA4" w:date="2022-06-01T12:42:00Z"/>
        </w:rPr>
      </w:pPr>
    </w:p>
    <w:p w14:paraId="5F329132" w14:textId="77777777" w:rsidR="00E45400" w:rsidRDefault="00E45400" w:rsidP="00E45400">
      <w:pPr>
        <w:pStyle w:val="Heading5"/>
        <w:rPr>
          <w:ins w:id="5196" w:author="3GPP SA4" w:date="2022-06-01T12:42:00Z"/>
        </w:rPr>
      </w:pPr>
      <w:bookmarkStart w:id="5197" w:name="_Toc103208545"/>
      <w:bookmarkStart w:id="5198" w:name="_Toc103208985"/>
      <w:bookmarkStart w:id="5199" w:name="_Toc103600988"/>
      <w:ins w:id="5200" w:author="3GPP SA4" w:date="2022-06-01T12:42:00Z">
        <w:r>
          <w:t>7.2.3.3.2</w:t>
        </w:r>
        <w:r>
          <w:tab/>
        </w:r>
        <w:r w:rsidRPr="00353C6B">
          <w:t>Ndcaf_DataReporting</w:t>
        </w:r>
        <w:r>
          <w:t>_UpdateSession operation using</w:t>
        </w:r>
        <w:r w:rsidRPr="00353C6B">
          <w:t xml:space="preserve"> </w:t>
        </w:r>
        <w:r>
          <w:t>PUT method</w:t>
        </w:r>
        <w:bookmarkEnd w:id="5197"/>
        <w:bookmarkEnd w:id="5198"/>
        <w:bookmarkEnd w:id="5199"/>
      </w:ins>
    </w:p>
    <w:p w14:paraId="31F90ED2" w14:textId="77777777" w:rsidR="00E45400" w:rsidRDefault="00E45400" w:rsidP="00E45400">
      <w:pPr>
        <w:keepNext/>
        <w:rPr>
          <w:ins w:id="5201" w:author="3GPP SA4" w:date="2022-06-01T12:42:00Z"/>
        </w:rPr>
      </w:pPr>
      <w:ins w:id="5202" w:author="3GPP SA4" w:date="2022-06-01T12:42:00Z">
        <w:r>
          <w:t>The update operation is not permitted on the Data Reporting Session resource.</w:t>
        </w:r>
      </w:ins>
    </w:p>
    <w:p w14:paraId="79AF5267" w14:textId="3ABA5818" w:rsidR="000C1F2F" w:rsidRDefault="00E45400" w:rsidP="000C1F2F">
      <w:pPr>
        <w:pStyle w:val="TH"/>
        <w:rPr>
          <w:moveFrom w:id="5203" w:author="3GPP SA4" w:date="2022-06-01T12:42:00Z"/>
        </w:rPr>
      </w:pPr>
      <w:bookmarkStart w:id="5204" w:name="_Toc103208546"/>
      <w:bookmarkStart w:id="5205" w:name="_Toc103208986"/>
      <w:bookmarkStart w:id="5206" w:name="_Toc103600989"/>
      <w:ins w:id="5207" w:author="3GPP SA4" w:date="2022-06-01T12:42:00Z">
        <w:r>
          <w:t>7.</w:t>
        </w:r>
      </w:ins>
      <w:del w:id="5208" w:author="3GPP SA4" w:date="2022-06-01T12:42:00Z">
        <w:r w:rsidR="000C1F2F">
          <w:delText>7.2.</w:delText>
        </w:r>
      </w:del>
      <w:r w:rsidR="000C1F2F">
        <w:t>2.3.3.</w:t>
      </w:r>
      <w:del w:id="5209" w:author="3GPP SA4" w:date="2022-06-01T12:42:00Z">
        <w:r w:rsidR="000C1F2F">
          <w:delText>2-6</w:delText>
        </w:r>
      </w:del>
      <w:moveFromRangeStart w:id="5210" w:author="3GPP SA4" w:date="2022-06-01T12:42:00Z" w:name="move104979767"/>
      <w:moveFrom w:id="5211" w:author="3GPP SA4" w:date="2022-06-01T12:42:00Z">
        <w:r w:rsidR="000C1F2F">
          <w:t>: Headers supported by the 307 and 308 response codes on this resource</w:t>
        </w:r>
      </w:moveFrom>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rPr>
                <w:moveFrom w:id="5212" w:author="3GPP SA4" w:date="2022-06-01T12:42:00Z"/>
              </w:rPr>
            </w:pPr>
            <w:moveFrom w:id="5213" w:author="3GPP SA4" w:date="2022-06-01T12:42:00Z">
              <w:r>
                <w:t>HTTP response header</w:t>
              </w:r>
            </w:moveFrom>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rPr>
                <w:moveFrom w:id="5214" w:author="3GPP SA4" w:date="2022-06-01T12:42:00Z"/>
              </w:rPr>
            </w:pPr>
            <w:moveFrom w:id="5215" w:author="3GPP SA4" w:date="2022-06-01T12:42:00Z">
              <w:r>
                <w:t>Data type</w:t>
              </w:r>
            </w:moveFrom>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rPr>
                <w:moveFrom w:id="5216" w:author="3GPP SA4" w:date="2022-06-01T12:42:00Z"/>
              </w:rPr>
            </w:pPr>
            <w:moveFrom w:id="5217" w:author="3GPP SA4" w:date="2022-06-01T12:42:00Z">
              <w:r>
                <w:t>P</w:t>
              </w:r>
            </w:moveFrom>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rPr>
                <w:moveFrom w:id="5218" w:author="3GPP SA4" w:date="2022-06-01T12:42:00Z"/>
              </w:rPr>
            </w:pPr>
            <w:moveFrom w:id="5219" w:author="3GPP SA4" w:date="2022-06-01T12:42:00Z">
              <w:r>
                <w:t>Cardinality</w:t>
              </w:r>
            </w:moveFrom>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rPr>
                <w:moveFrom w:id="5220" w:author="3GPP SA4" w:date="2022-06-01T12:42:00Z"/>
              </w:rPr>
            </w:pPr>
            <w:moveFrom w:id="5221" w:author="3GPP SA4" w:date="2022-06-01T12:42:00Z">
              <w:r>
                <w:t>Description</w:t>
              </w:r>
            </w:moveFrom>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moveFrom w:id="5222" w:author="3GPP SA4" w:date="2022-06-01T12:42:00Z"/>
                <w:rStyle w:val="HTTPHeader"/>
              </w:rPr>
            </w:pPr>
            <w:moveFrom w:id="5223" w:author="3GPP SA4" w:date="2022-06-01T12:42:00Z">
              <w:r w:rsidRPr="00F76803">
                <w:rPr>
                  <w:rStyle w:val="HTTPHeader"/>
                </w:rPr>
                <w:t>Location</w:t>
              </w:r>
            </w:moveFrom>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moveFrom w:id="5224" w:author="3GPP SA4" w:date="2022-06-01T12:42:00Z"/>
                <w:rStyle w:val="Code"/>
              </w:rPr>
            </w:pPr>
            <w:moveFrom w:id="5225" w:author="3GPP SA4" w:date="2022-06-01T12:42:00Z">
              <w:r w:rsidRPr="00F76803">
                <w:rPr>
                  <w:rStyle w:val="Code"/>
                </w:rPr>
                <w:t>string</w:t>
              </w:r>
            </w:moveFrom>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rPr>
                <w:moveFrom w:id="5226" w:author="3GPP SA4" w:date="2022-06-01T12:42:00Z"/>
              </w:rPr>
            </w:pPr>
            <w:moveFrom w:id="5227" w:author="3GPP SA4" w:date="2022-06-01T12:42:00Z">
              <w:r>
                <w:t>M</w:t>
              </w:r>
            </w:moveFrom>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rPr>
                <w:moveFrom w:id="5228" w:author="3GPP SA4" w:date="2022-06-01T12:42:00Z"/>
              </w:rPr>
            </w:pPr>
            <w:moveFrom w:id="5229" w:author="3GPP SA4" w:date="2022-06-01T12:42:00Z">
              <w:r>
                <w:t>1</w:t>
              </w:r>
            </w:moveFrom>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rPr>
                <w:moveFrom w:id="5230" w:author="3GPP SA4" w:date="2022-06-01T12:42:00Z"/>
              </w:rPr>
            </w:pPr>
            <w:moveFrom w:id="5231" w:author="3GPP SA4" w:date="2022-06-01T12:42:00Z">
              <w:r>
                <w:t>An alternative URL of the resource located in another Data Collection AF (service) instance.</w:t>
              </w:r>
            </w:moveFrom>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moveFrom w:id="5232" w:author="3GPP SA4" w:date="2022-06-01T12:42:00Z"/>
                <w:rStyle w:val="HTTPHeader"/>
                <w:lang w:val="sv-SE"/>
              </w:rPr>
            </w:pPr>
            <w:moveFrom w:id="5233" w:author="3GPP SA4" w:date="2022-06-01T12:42:00Z">
              <w:r w:rsidRPr="002A552E">
                <w:rPr>
                  <w:rStyle w:val="HTTPHeader"/>
                  <w:lang w:val="sv-SE"/>
                </w:rPr>
                <w:t>3gpp-Sbi-Target-Nf-Id</w:t>
              </w:r>
            </w:moveFrom>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moveFrom w:id="5234" w:author="3GPP SA4" w:date="2022-06-01T12:42:00Z"/>
                <w:rStyle w:val="Code"/>
              </w:rPr>
            </w:pPr>
            <w:moveFrom w:id="5235" w:author="3GPP SA4" w:date="2022-06-01T12:42:00Z">
              <w:r w:rsidRPr="00F76803">
                <w:rPr>
                  <w:rStyle w:val="Code"/>
                </w:rPr>
                <w:t>string</w:t>
              </w:r>
            </w:moveFrom>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rPr>
                <w:moveFrom w:id="5236" w:author="3GPP SA4" w:date="2022-06-01T12:42:00Z"/>
              </w:rPr>
            </w:pPr>
            <w:moveFrom w:id="5237" w:author="3GPP SA4" w:date="2022-06-01T12:42:00Z">
              <w:r>
                <w:rPr>
                  <w:lang w:eastAsia="fr-FR"/>
                </w:rPr>
                <w:t>O</w:t>
              </w:r>
            </w:moveFrom>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rPr>
                <w:moveFrom w:id="5238" w:author="3GPP SA4" w:date="2022-06-01T12:42:00Z"/>
              </w:rPr>
            </w:pPr>
            <w:moveFrom w:id="5239" w:author="3GPP SA4" w:date="2022-06-01T12:42:00Z">
              <w:r>
                <w:rPr>
                  <w:lang w:eastAsia="fr-FR"/>
                </w:rPr>
                <w:t>0..1</w:t>
              </w:r>
            </w:moveFrom>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rPr>
                <w:moveFrom w:id="5240" w:author="3GPP SA4" w:date="2022-06-01T12:42:00Z"/>
              </w:rPr>
            </w:pPr>
            <w:moveFrom w:id="5241" w:author="3GPP SA4" w:date="2022-06-01T12:42:00Z">
              <w:r>
                <w:rPr>
                  <w:lang w:eastAsia="fr-FR"/>
                </w:rPr>
                <w:t>Identifier of the target NF (service) instance towards which the request is redirected</w:t>
              </w:r>
            </w:moveFrom>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moveFrom w:id="5242" w:author="3GPP SA4" w:date="2022-06-01T12:42:00Z"/>
                <w:rStyle w:val="HTTPHeader"/>
              </w:rPr>
            </w:pPr>
            <w:moveFrom w:id="5243" w:author="3GPP SA4" w:date="2022-06-01T12:42:00Z">
              <w:r w:rsidRPr="00F76803">
                <w:rPr>
                  <w:rStyle w:val="HTTPHeader"/>
                </w:rPr>
                <w:t>Access-Control-Allow-Origin</w:t>
              </w:r>
            </w:moveFrom>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moveFrom w:id="5244" w:author="3GPP SA4" w:date="2022-06-01T12:42:00Z"/>
                <w:rStyle w:val="Code"/>
              </w:rPr>
            </w:pPr>
            <w:moveFrom w:id="5245" w:author="3GPP SA4" w:date="2022-06-01T12:42:00Z">
              <w:r w:rsidRPr="00F76803">
                <w:rPr>
                  <w:rStyle w:val="Code"/>
                </w:rPr>
                <w:t>string</w:t>
              </w:r>
            </w:moveFrom>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moveFrom w:id="5246" w:author="3GPP SA4" w:date="2022-06-01T12:42:00Z"/>
                <w:lang w:eastAsia="fr-FR"/>
              </w:rPr>
            </w:pPr>
            <w:moveFrom w:id="5247" w:author="3GPP SA4" w:date="2022-06-01T12:42:00Z">
              <w:r>
                <w:t>O</w:t>
              </w:r>
            </w:moveFrom>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moveFrom w:id="5248" w:author="3GPP SA4" w:date="2022-06-01T12:42:00Z"/>
                <w:lang w:eastAsia="fr-FR"/>
              </w:rPr>
            </w:pPr>
            <w:moveFrom w:id="5249" w:author="3GPP SA4" w:date="2022-06-01T12:42:00Z">
              <w:r>
                <w:t>0..1</w:t>
              </w:r>
            </w:moveFrom>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moveFrom w:id="5250" w:author="3GPP SA4" w:date="2022-06-01T12:42:00Z"/>
                <w:lang w:eastAsia="fr-FR"/>
              </w:rPr>
            </w:pPr>
            <w:moveFrom w:id="5251" w:author="3GPP SA4" w:date="2022-06-01T12:42:00Z">
              <w:r>
                <w:t>Part of CORS [</w:t>
              </w:r>
              <w:r w:rsidR="007C5075">
                <w:t>10</w:t>
              </w:r>
              <w:r>
                <w:t xml:space="preserve">]. Supplied if the request included the </w:t>
              </w:r>
              <w:r w:rsidRPr="005F5121">
                <w:rPr>
                  <w:rStyle w:val="HTTPHeader"/>
                </w:rPr>
                <w:t>Origin</w:t>
              </w:r>
              <w:r>
                <w:t xml:space="preserve"> header.</w:t>
              </w:r>
            </w:moveFrom>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moveFrom w:id="5252" w:author="3GPP SA4" w:date="2022-06-01T12:42:00Z"/>
                <w:rStyle w:val="HTTPHeader"/>
              </w:rPr>
            </w:pPr>
            <w:moveFrom w:id="5253" w:author="3GPP SA4" w:date="2022-06-01T12:42:00Z">
              <w:r w:rsidRPr="00F76803">
                <w:rPr>
                  <w:rStyle w:val="HTTPHeader"/>
                </w:rPr>
                <w:t>Access-Control-Allow-Methods</w:t>
              </w:r>
            </w:moveFrom>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moveFrom w:id="5254" w:author="3GPP SA4" w:date="2022-06-01T12:42:00Z"/>
                <w:rStyle w:val="Code"/>
              </w:rPr>
            </w:pPr>
            <w:moveFrom w:id="5255" w:author="3GPP SA4" w:date="2022-06-01T12:42:00Z">
              <w:r w:rsidRPr="00F76803">
                <w:rPr>
                  <w:rStyle w:val="Code"/>
                </w:rPr>
                <w:t>string</w:t>
              </w:r>
            </w:moveFrom>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moveFrom w:id="5256" w:author="3GPP SA4" w:date="2022-06-01T12:42:00Z"/>
                <w:lang w:eastAsia="fr-FR"/>
              </w:rPr>
            </w:pPr>
            <w:moveFrom w:id="5257" w:author="3GPP SA4" w:date="2022-06-01T12:42:00Z">
              <w:r>
                <w:t>O</w:t>
              </w:r>
            </w:moveFrom>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moveFrom w:id="5258" w:author="3GPP SA4" w:date="2022-06-01T12:42:00Z"/>
                <w:lang w:eastAsia="fr-FR"/>
              </w:rPr>
            </w:pPr>
            <w:moveFrom w:id="5259" w:author="3GPP SA4" w:date="2022-06-01T12:42:00Z">
              <w:r>
                <w:t>0..1</w:t>
              </w:r>
            </w:moveFrom>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rPr>
                <w:moveFrom w:id="5260" w:author="3GPP SA4" w:date="2022-06-01T12:42:00Z"/>
              </w:rPr>
            </w:pPr>
            <w:moveFrom w:id="5261" w:author="3GPP SA4" w:date="2022-06-01T12:42:00Z">
              <w:r>
                <w:t>Part of CORS [</w:t>
              </w:r>
              <w:r w:rsidR="007C5075">
                <w:t>10</w:t>
              </w:r>
              <w:r>
                <w:t xml:space="preserve">]. Supplied if the request included the </w:t>
              </w:r>
              <w:r w:rsidRPr="005F5121">
                <w:rPr>
                  <w:rStyle w:val="HTTPHeader"/>
                </w:rPr>
                <w:t>Origin</w:t>
              </w:r>
              <w:r>
                <w:t xml:space="preserve"> header. </w:t>
              </w:r>
            </w:moveFrom>
          </w:p>
          <w:p w14:paraId="3B7DB4C1" w14:textId="77777777" w:rsidR="000C1F2F" w:rsidRDefault="000C1F2F" w:rsidP="00813B38">
            <w:pPr>
              <w:pStyle w:val="TALcontinuation"/>
              <w:rPr>
                <w:moveFrom w:id="5262" w:author="3GPP SA4" w:date="2022-06-01T12:42:00Z"/>
                <w:lang w:eastAsia="fr-FR"/>
              </w:rPr>
            </w:pPr>
            <w:moveFrom w:id="5263" w:author="3GPP SA4" w:date="2022-06-01T12:42: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moveFrom>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moveFrom w:id="5264" w:author="3GPP SA4" w:date="2022-06-01T12:42:00Z"/>
                <w:rStyle w:val="HTTPHeader"/>
              </w:rPr>
            </w:pPr>
            <w:moveFrom w:id="5265" w:author="3GPP SA4" w:date="2022-06-01T12:42:00Z">
              <w:r w:rsidRPr="00F76803">
                <w:rPr>
                  <w:rStyle w:val="HTTPHeader"/>
                </w:rPr>
                <w:t>Access-Control-Expose-Headers</w:t>
              </w:r>
            </w:moveFrom>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moveFrom w:id="5266" w:author="3GPP SA4" w:date="2022-06-01T12:42:00Z"/>
                <w:rStyle w:val="Code"/>
              </w:rPr>
            </w:pPr>
            <w:moveFrom w:id="5267" w:author="3GPP SA4" w:date="2022-06-01T12:42:00Z">
              <w:r w:rsidRPr="00F76803">
                <w:rPr>
                  <w:rStyle w:val="Code"/>
                </w:rPr>
                <w:t>string</w:t>
              </w:r>
            </w:moveFrom>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moveFrom w:id="5268" w:author="3GPP SA4" w:date="2022-06-01T12:42:00Z"/>
                <w:lang w:eastAsia="fr-FR"/>
              </w:rPr>
            </w:pPr>
            <w:moveFrom w:id="5269" w:author="3GPP SA4" w:date="2022-06-01T12:42:00Z">
              <w:r>
                <w:t>O</w:t>
              </w:r>
            </w:moveFrom>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moveFrom w:id="5270" w:author="3GPP SA4" w:date="2022-06-01T12:42:00Z"/>
                <w:lang w:eastAsia="fr-FR"/>
              </w:rPr>
            </w:pPr>
            <w:moveFrom w:id="5271" w:author="3GPP SA4" w:date="2022-06-01T12:42:00Z">
              <w:r>
                <w:t>0..1</w:t>
              </w:r>
            </w:moveFrom>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rPr>
                <w:moveFrom w:id="5272" w:author="3GPP SA4" w:date="2022-06-01T12:42:00Z"/>
              </w:rPr>
            </w:pPr>
            <w:moveFrom w:id="5273" w:author="3GPP SA4" w:date="2022-06-01T12:42:00Z">
              <w:r>
                <w:t>Part of CORS [</w:t>
              </w:r>
              <w:r w:rsidR="007C5075">
                <w:t>10</w:t>
              </w:r>
              <w:r>
                <w:t xml:space="preserve">]. Supplied if the request included the </w:t>
              </w:r>
              <w:r w:rsidRPr="005F5121">
                <w:rPr>
                  <w:rStyle w:val="HTTPHeader"/>
                </w:rPr>
                <w:t>Origin</w:t>
              </w:r>
              <w:r>
                <w:t xml:space="preserve"> header.</w:t>
              </w:r>
            </w:moveFrom>
          </w:p>
          <w:p w14:paraId="31432F3C" w14:textId="77777777" w:rsidR="000C1F2F" w:rsidRDefault="000C1F2F" w:rsidP="00813B38">
            <w:pPr>
              <w:pStyle w:val="TALcontinuation"/>
              <w:rPr>
                <w:moveFrom w:id="5274" w:author="3GPP SA4" w:date="2022-06-01T12:42:00Z"/>
                <w:lang w:eastAsia="fr-FR"/>
              </w:rPr>
            </w:pPr>
            <w:moveFrom w:id="5275" w:author="3GPP SA4" w:date="2022-06-01T12:42:00Z">
              <w:r>
                <w:t xml:space="preserve">Valid values: </w:t>
              </w:r>
              <w:r w:rsidRPr="005F5121">
                <w:rPr>
                  <w:rStyle w:val="Code"/>
                </w:rPr>
                <w:t>Location</w:t>
              </w:r>
            </w:moveFrom>
          </w:p>
        </w:tc>
      </w:tr>
    </w:tbl>
    <w:p w14:paraId="03EAD502" w14:textId="77777777" w:rsidR="000C1F2F" w:rsidRDefault="000C1F2F" w:rsidP="00281C72">
      <w:pPr>
        <w:spacing w:after="0"/>
        <w:rPr>
          <w:moveFrom w:id="5276" w:author="3GPP SA4" w:date="2022-06-01T12:42:00Z"/>
        </w:rPr>
        <w:pPrChange w:id="5277" w:author="3GPP SA4" w:date="2022-06-01T12:42:00Z">
          <w:pPr>
            <w:pStyle w:val="TAN"/>
            <w:keepNext w:val="0"/>
          </w:pPr>
        </w:pPrChange>
      </w:pPr>
    </w:p>
    <w:p w14:paraId="62FA6BFD" w14:textId="77777777" w:rsidR="000C1F2F" w:rsidRDefault="000C1F2F" w:rsidP="00E45400">
      <w:pPr>
        <w:pStyle w:val="Heading5"/>
        <w:pPrChange w:id="5278" w:author="3GPP SA4" w:date="2022-06-01T12:42:00Z">
          <w:pPr>
            <w:pStyle w:val="Heading6"/>
          </w:pPr>
        </w:pPrChange>
      </w:pPr>
      <w:bookmarkStart w:id="5279" w:name="_Toc95152567"/>
      <w:bookmarkStart w:id="5280" w:name="_Toc95837609"/>
      <w:bookmarkStart w:id="5281" w:name="_Toc96002771"/>
      <w:bookmarkStart w:id="5282" w:name="_Toc96069412"/>
      <w:bookmarkStart w:id="5283" w:name="_Toc96078296"/>
      <w:moveFromRangeEnd w:id="5210"/>
      <w:del w:id="5284" w:author="3GPP SA4" w:date="2022-06-01T12:42:00Z">
        <w:r>
          <w:delText>7.2.2.</w:delText>
        </w:r>
      </w:del>
      <w:r>
        <w:t>3</w:t>
      </w:r>
      <w:del w:id="5285" w:author="3GPP SA4" w:date="2022-06-01T12:42:00Z">
        <w:r>
          <w:delText>.3.1</w:delText>
        </w:r>
      </w:del>
      <w:r>
        <w:tab/>
      </w:r>
      <w:r w:rsidRPr="00353C6B">
        <w:t>Ndcaf_DataReporting</w:t>
      </w:r>
      <w:r>
        <w:t>_DestroySession operation using</w:t>
      </w:r>
      <w:r w:rsidRPr="00353C6B">
        <w:t xml:space="preserve"> </w:t>
      </w:r>
      <w:r>
        <w:t>DELETE</w:t>
      </w:r>
      <w:bookmarkEnd w:id="4877"/>
      <w:bookmarkEnd w:id="4878"/>
      <w:bookmarkEnd w:id="4879"/>
      <w:bookmarkEnd w:id="4880"/>
      <w:bookmarkEnd w:id="4881"/>
      <w:bookmarkEnd w:id="4882"/>
      <w:r>
        <w:t xml:space="preserve"> method</w:t>
      </w:r>
      <w:bookmarkEnd w:id="5204"/>
      <w:bookmarkEnd w:id="5205"/>
      <w:bookmarkEnd w:id="5206"/>
      <w:bookmarkEnd w:id="5279"/>
      <w:bookmarkEnd w:id="5280"/>
      <w:bookmarkEnd w:id="5281"/>
      <w:bookmarkEnd w:id="5282"/>
      <w:bookmarkEnd w:id="5283"/>
    </w:p>
    <w:p w14:paraId="3C0DC6F1" w14:textId="37D3272F" w:rsidR="000C1F2F" w:rsidRDefault="000C1F2F" w:rsidP="000C1F2F">
      <w:pPr>
        <w:keepNext/>
      </w:pPr>
      <w:r>
        <w:t xml:space="preserve">This </w:t>
      </w:r>
      <w:ins w:id="5286" w:author="3GPP SA4" w:date="2022-06-01T12:42:00Z">
        <w:r w:rsidR="00E45400">
          <w:t>service operation</w:t>
        </w:r>
      </w:ins>
      <w:del w:id="5287" w:author="3GPP SA4" w:date="2022-06-01T12:42:00Z">
        <w:r>
          <w:delText>method</w:delText>
        </w:r>
      </w:del>
      <w:r>
        <w:t xml:space="preserve"> shall support the URL query parameters specified </w:t>
      </w:r>
      <w:r w:rsidR="00756E46">
        <w:t>in table</w:t>
      </w:r>
      <w:r>
        <w:t> 7.2.</w:t>
      </w:r>
      <w:del w:id="5288" w:author="3GPP SA4" w:date="2022-06-01T12:42:00Z">
        <w:r>
          <w:delText>2.</w:delText>
        </w:r>
      </w:del>
      <w:r>
        <w:t>3.3.</w:t>
      </w:r>
      <w:ins w:id="5289" w:author="3GPP SA4" w:date="2022-06-01T12:42:00Z">
        <w:r w:rsidR="00E45400">
          <w:t>3</w:t>
        </w:r>
      </w:ins>
      <w:del w:id="5290" w:author="3GPP SA4" w:date="2022-06-01T12:42:00Z">
        <w:r>
          <w:delText>1</w:delText>
        </w:r>
      </w:del>
      <w:r>
        <w:t>-1.</w:t>
      </w:r>
    </w:p>
    <w:p w14:paraId="7795D2F4" w14:textId="3A9300DA" w:rsidR="000C1F2F" w:rsidRDefault="00D04A2A" w:rsidP="000C1F2F">
      <w:pPr>
        <w:pStyle w:val="TH"/>
        <w:rPr>
          <w:moveFrom w:id="5291" w:author="3GPP SA4" w:date="2022-06-01T12:42:00Z"/>
        </w:rPr>
      </w:pPr>
      <w:r>
        <w:t>Table</w:t>
      </w:r>
      <w:r w:rsidR="000C1F2F">
        <w:t> 7.2.</w:t>
      </w:r>
      <w:del w:id="5292" w:author="3GPP SA4" w:date="2022-06-01T12:42:00Z">
        <w:r w:rsidR="000C1F2F">
          <w:delText>2.</w:delText>
        </w:r>
      </w:del>
      <w:r w:rsidR="000C1F2F">
        <w:t>3.3.</w:t>
      </w:r>
      <w:ins w:id="5293" w:author="3GPP SA4" w:date="2022-06-01T12:42:00Z">
        <w:r w:rsidR="00E45400">
          <w:t>3-</w:t>
        </w:r>
      </w:ins>
      <w:r w:rsidR="000C1F2F">
        <w:t>1</w:t>
      </w:r>
      <w:moveFromRangeStart w:id="5294" w:author="3GPP SA4" w:date="2022-06-01T12:42:00Z" w:name="move104979765"/>
      <w:moveFrom w:id="5295" w:author="3GPP SA4" w:date="2022-06-01T12:42:00Z">
        <w:r w:rsidR="000C1F2F">
          <w:t>-1: URL query parameters supported by the DELETE method on this resource</w:t>
        </w:r>
      </w:moveFrom>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rPr>
                <w:moveFrom w:id="5296" w:author="3GPP SA4" w:date="2022-06-01T12:42:00Z"/>
              </w:rPr>
            </w:pPr>
            <w:moveFrom w:id="5297" w:author="3GPP SA4" w:date="2022-06-01T12:42:00Z">
              <w:r>
                <w:t>Name</w:t>
              </w:r>
            </w:moveFrom>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rPr>
                <w:moveFrom w:id="5298" w:author="3GPP SA4" w:date="2022-06-01T12:42:00Z"/>
              </w:rPr>
            </w:pPr>
            <w:moveFrom w:id="5299" w:author="3GPP SA4" w:date="2022-06-01T12:42:00Z">
              <w:r>
                <w:t>Data type</w:t>
              </w:r>
            </w:moveFrom>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rPr>
                <w:moveFrom w:id="5300" w:author="3GPP SA4" w:date="2022-06-01T12:42:00Z"/>
              </w:rPr>
            </w:pPr>
            <w:moveFrom w:id="5301" w:author="3GPP SA4" w:date="2022-06-01T12:42:00Z">
              <w:r>
                <w:t>P</w:t>
              </w:r>
            </w:moveFrom>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rPr>
                <w:moveFrom w:id="5302" w:author="3GPP SA4" w:date="2022-06-01T12:42:00Z"/>
              </w:rPr>
            </w:pPr>
            <w:moveFrom w:id="5303" w:author="3GPP SA4" w:date="2022-06-01T12:42:00Z">
              <w:r>
                <w:t>Cardinality</w:t>
              </w:r>
            </w:moveFrom>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rPr>
                <w:moveFrom w:id="5304" w:author="3GPP SA4" w:date="2022-06-01T12:42:00Z"/>
              </w:rPr>
            </w:pPr>
            <w:moveFrom w:id="5305" w:author="3GPP SA4" w:date="2022-06-01T12:42:00Z">
              <w:r>
                <w:t>Description</w:t>
              </w:r>
            </w:moveFrom>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rPr>
                <w:moveFrom w:id="5306"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rPr>
                <w:moveFrom w:id="5307"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rPr>
                <w:moveFrom w:id="5308"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rPr>
                <w:moveFrom w:id="5309"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rPr>
                <w:moveFrom w:id="5310" w:author="3GPP SA4" w:date="2022-06-01T12:42:00Z"/>
              </w:rPr>
            </w:pPr>
          </w:p>
        </w:tc>
      </w:tr>
    </w:tbl>
    <w:p w14:paraId="19AAFCDF" w14:textId="77777777" w:rsidR="000C1F2F" w:rsidRDefault="000C1F2F" w:rsidP="000C1F2F">
      <w:pPr>
        <w:pStyle w:val="TAN"/>
        <w:keepNext w:val="0"/>
        <w:rPr>
          <w:moveFrom w:id="5311" w:author="3GPP SA4" w:date="2022-06-01T12:42:00Z"/>
        </w:rPr>
      </w:pPr>
    </w:p>
    <w:moveFromRangeEnd w:id="5294"/>
    <w:p w14:paraId="34948FAD" w14:textId="77777777" w:rsidR="00E45400" w:rsidRDefault="00E45400" w:rsidP="00E45400">
      <w:pPr>
        <w:pStyle w:val="TH"/>
        <w:rPr>
          <w:ins w:id="5312" w:author="3GPP SA4" w:date="2022-06-01T12:42:00Z"/>
        </w:rPr>
      </w:pPr>
      <w:ins w:id="5313" w:author="3GPP SA4" w:date="2022-06-01T12:42:00Z">
        <w:r>
          <w:t>: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099AEC10" w14:textId="77777777" w:rsidTr="005C4922">
        <w:trPr>
          <w:jc w:val="center"/>
          <w:ins w:id="5314"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58A994" w14:textId="77777777" w:rsidR="00E45400" w:rsidRDefault="00E45400" w:rsidP="005C4922">
            <w:pPr>
              <w:pStyle w:val="TAH"/>
              <w:rPr>
                <w:ins w:id="5315" w:author="3GPP SA4" w:date="2022-06-01T12:42:00Z"/>
              </w:rPr>
            </w:pPr>
            <w:ins w:id="5316" w:author="3GPP SA4" w:date="2022-06-01T12:4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6E626A" w14:textId="77777777" w:rsidR="00E45400" w:rsidRDefault="00E45400" w:rsidP="005C4922">
            <w:pPr>
              <w:pStyle w:val="TAH"/>
              <w:rPr>
                <w:ins w:id="5317" w:author="3GPP SA4" w:date="2022-06-01T12:42:00Z"/>
              </w:rPr>
            </w:pPr>
            <w:ins w:id="5318"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C25991" w14:textId="77777777" w:rsidR="00E45400" w:rsidRDefault="00E45400" w:rsidP="005C4922">
            <w:pPr>
              <w:pStyle w:val="TAH"/>
              <w:rPr>
                <w:ins w:id="5319" w:author="3GPP SA4" w:date="2022-06-01T12:42:00Z"/>
              </w:rPr>
            </w:pPr>
            <w:ins w:id="5320"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F30071" w14:textId="77777777" w:rsidR="00E45400" w:rsidRDefault="00E45400" w:rsidP="005C4922">
            <w:pPr>
              <w:pStyle w:val="TAH"/>
              <w:rPr>
                <w:ins w:id="5321" w:author="3GPP SA4" w:date="2022-06-01T12:42:00Z"/>
              </w:rPr>
            </w:pPr>
            <w:ins w:id="5322"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4D70C" w14:textId="77777777" w:rsidR="00E45400" w:rsidRDefault="00E45400" w:rsidP="005C4922">
            <w:pPr>
              <w:pStyle w:val="TAH"/>
              <w:rPr>
                <w:ins w:id="5323" w:author="3GPP SA4" w:date="2022-06-01T12:42:00Z"/>
              </w:rPr>
            </w:pPr>
            <w:ins w:id="5324" w:author="3GPP SA4" w:date="2022-06-01T12:42:00Z">
              <w:r>
                <w:t>Description</w:t>
              </w:r>
            </w:ins>
          </w:p>
        </w:tc>
      </w:tr>
      <w:tr w:rsidR="00C2420D" w14:paraId="272BF17C" w14:textId="77777777" w:rsidTr="005C4922">
        <w:trPr>
          <w:jc w:val="center"/>
          <w:ins w:id="5325"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175EC94D" w14:textId="77777777" w:rsidR="00E45400" w:rsidRDefault="00E45400" w:rsidP="005C4922">
            <w:pPr>
              <w:pStyle w:val="TAL"/>
              <w:rPr>
                <w:ins w:id="5326"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2A5D5E40" w14:textId="77777777" w:rsidR="00E45400" w:rsidRDefault="00E45400" w:rsidP="005C4922">
            <w:pPr>
              <w:pStyle w:val="TAL"/>
              <w:rPr>
                <w:ins w:id="5327"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5AF57778" w14:textId="77777777" w:rsidR="00E45400" w:rsidRDefault="00E45400" w:rsidP="005C4922">
            <w:pPr>
              <w:pStyle w:val="TAC"/>
              <w:rPr>
                <w:ins w:id="5328"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15F5159B" w14:textId="77777777" w:rsidR="00E45400" w:rsidRDefault="00E45400" w:rsidP="005C4922">
            <w:pPr>
              <w:pStyle w:val="TAL"/>
              <w:rPr>
                <w:ins w:id="5329"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4A9B12" w14:textId="77777777" w:rsidR="00E45400" w:rsidRDefault="00E45400" w:rsidP="005C4922">
            <w:pPr>
              <w:pStyle w:val="TAL"/>
              <w:rPr>
                <w:ins w:id="5330" w:author="3GPP SA4" w:date="2022-06-01T12:42:00Z"/>
              </w:rPr>
            </w:pPr>
          </w:p>
        </w:tc>
      </w:tr>
    </w:tbl>
    <w:p w14:paraId="5BDBE3E8" w14:textId="77777777" w:rsidR="00E45400" w:rsidRDefault="00E45400" w:rsidP="00E45400">
      <w:pPr>
        <w:pStyle w:val="TAN"/>
        <w:keepNext w:val="0"/>
        <w:rPr>
          <w:ins w:id="5331" w:author="3GPP SA4" w:date="2022-06-01T12:42:00Z"/>
        </w:rPr>
      </w:pPr>
    </w:p>
    <w:p w14:paraId="4FB3AB77" w14:textId="0E1811F2" w:rsidR="000C1F2F" w:rsidRDefault="000C1F2F" w:rsidP="000C1F2F">
      <w:pPr>
        <w:keepNext/>
      </w:pPr>
      <w:r>
        <w:t xml:space="preserve">This </w:t>
      </w:r>
      <w:ins w:id="5332" w:author="3GPP SA4" w:date="2022-06-01T12:42:00Z">
        <w:r w:rsidR="00E45400">
          <w:t>service operation</w:t>
        </w:r>
      </w:ins>
      <w:del w:id="5333" w:author="3GPP SA4" w:date="2022-06-01T12:42:00Z">
        <w:r>
          <w:delText>method</w:delText>
        </w:r>
      </w:del>
      <w:r>
        <w:t xml:space="preserve"> shall support the request data structures </w:t>
      </w:r>
      <w:del w:id="5334" w:author="3GPP SA4" w:date="2022-06-01T12:42:00Z">
        <w:r>
          <w:delText xml:space="preserve">specified </w:delText>
        </w:r>
        <w:r w:rsidR="00756E46">
          <w:delText>in table</w:delText>
        </w:r>
        <w:r>
          <w:delText xml:space="preserve"> 7.2.2.3.3.1-2 </w:delText>
        </w:r>
      </w:del>
      <w:r>
        <w:t xml:space="preserve">and </w:t>
      </w:r>
      <w:ins w:id="5335" w:author="3GPP SA4" w:date="2022-06-01T12:42:00Z">
        <w:r w:rsidR="00E45400">
          <w:t xml:space="preserve">headers as specified in tables 7.2.3.3.3-2 and 7.2.3.3.3-3, respectively. Furthermore, this service operation shall support </w:t>
        </w:r>
      </w:ins>
      <w:r>
        <w:t xml:space="preserve">the </w:t>
      </w:r>
      <w:r>
        <w:lastRenderedPageBreak/>
        <w:t xml:space="preserve">response data structures </w:t>
      </w:r>
      <w:ins w:id="5336" w:author="3GPP SA4" w:date="2022-06-01T12:42:00Z">
        <w:r w:rsidR="00E45400">
          <w:t xml:space="preserve">as </w:t>
        </w:r>
      </w:ins>
      <w:del w:id="5337" w:author="3GPP SA4" w:date="2022-06-01T12:42:00Z">
        <w:r>
          <w:delText xml:space="preserve">and response codes </w:delText>
        </w:r>
      </w:del>
      <w:r>
        <w:t xml:space="preserve">specified </w:t>
      </w:r>
      <w:r w:rsidR="00756E46">
        <w:t>in table</w:t>
      </w:r>
      <w:r>
        <w:t> 7.2.</w:t>
      </w:r>
      <w:ins w:id="5338" w:author="3GPP SA4" w:date="2022-06-01T12:42:00Z">
        <w:r w:rsidR="00E45400">
          <w:t>3.3.3-4, and the different response codes as specified in tables 7.2.3.3.3-5 and 7.2.3.3.3-6, respectively</w:t>
        </w:r>
      </w:ins>
      <w:del w:id="5339" w:author="3GPP SA4" w:date="2022-06-01T12:42:00Z">
        <w:r>
          <w:delText>2.3.3.1-4</w:delText>
        </w:r>
      </w:del>
      <w:r>
        <w:t>.</w:t>
      </w:r>
    </w:p>
    <w:p w14:paraId="3AC5C468" w14:textId="4C753818" w:rsidR="000C1F2F" w:rsidRDefault="00D04A2A" w:rsidP="000C1F2F">
      <w:pPr>
        <w:pStyle w:val="TH"/>
      </w:pPr>
      <w:r>
        <w:t>Table</w:t>
      </w:r>
      <w:r w:rsidR="000C1F2F">
        <w:t> 7.2.</w:t>
      </w:r>
      <w:del w:id="5340" w:author="3GPP SA4" w:date="2022-06-01T12:42:00Z">
        <w:r w:rsidR="000C1F2F">
          <w:delText>2.</w:delText>
        </w:r>
      </w:del>
      <w:r w:rsidR="000C1F2F">
        <w:t>3.3.</w:t>
      </w:r>
      <w:ins w:id="5341" w:author="3GPP SA4" w:date="2022-06-01T12:42:00Z">
        <w:r w:rsidR="00E45400">
          <w:t>3</w:t>
        </w:r>
      </w:ins>
      <w:del w:id="5342" w:author="3GPP SA4" w:date="2022-06-01T12:42:00Z">
        <w:r w:rsidR="000C1F2F">
          <w:delText>1</w:delText>
        </w:r>
      </w:del>
      <w:r w:rsidR="000C1F2F">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7F5DFFD" w:rsidR="000C1F2F" w:rsidRDefault="00D04A2A" w:rsidP="000C1F2F">
      <w:pPr>
        <w:pStyle w:val="TH"/>
      </w:pPr>
      <w:r>
        <w:t>Table</w:t>
      </w:r>
      <w:r w:rsidR="000C1F2F">
        <w:rPr>
          <w:noProof/>
        </w:rPr>
        <w:t> </w:t>
      </w:r>
      <w:r w:rsidR="000C1F2F">
        <w:rPr>
          <w:rFonts w:eastAsia="MS Mincho"/>
        </w:rPr>
        <w:t>7.2.</w:t>
      </w:r>
      <w:del w:id="5343" w:author="3GPP SA4" w:date="2022-06-01T12:42:00Z">
        <w:r w:rsidR="000C1F2F">
          <w:rPr>
            <w:rFonts w:eastAsia="MS Mincho"/>
          </w:rPr>
          <w:delText>2.</w:delText>
        </w:r>
      </w:del>
      <w:r w:rsidR="000C1F2F">
        <w:rPr>
          <w:rFonts w:eastAsia="MS Mincho"/>
        </w:rPr>
        <w:t>3.3.</w:t>
      </w:r>
      <w:ins w:id="5344" w:author="3GPP SA4" w:date="2022-06-01T12:42:00Z">
        <w:r w:rsidR="00E45400">
          <w:rPr>
            <w:rFonts w:eastAsia="MS Mincho"/>
          </w:rPr>
          <w:t>3</w:t>
        </w:r>
      </w:ins>
      <w:del w:id="5345" w:author="3GPP SA4" w:date="2022-06-01T12:42:00Z">
        <w:r w:rsidR="000C1F2F">
          <w:rPr>
            <w:rFonts w:eastAsia="MS Mincho"/>
          </w:rPr>
          <w:delText>1</w:delText>
        </w:r>
      </w:del>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E45400" w14:paraId="1B588263" w14:textId="77777777" w:rsidTr="005C4922">
        <w:trPr>
          <w:trHeight w:val="555"/>
          <w:jc w:val="center"/>
          <w:ins w:id="5346"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3E9EBCA2" w14:textId="77777777" w:rsidR="00E45400" w:rsidRDefault="00E45400" w:rsidP="005C4922">
            <w:pPr>
              <w:pStyle w:val="TAN"/>
              <w:rPr>
                <w:ins w:id="5347" w:author="3GPP SA4" w:date="2022-06-01T12:42:00Z"/>
              </w:rPr>
            </w:pPr>
            <w:ins w:id="5348" w:author="3GPP SA4" w:date="2022-06-01T12:42: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6AB776E1" w14:textId="77777777" w:rsidR="00E45400" w:rsidRDefault="00E45400" w:rsidP="005C4922">
            <w:pPr>
              <w:pStyle w:val="TAN"/>
              <w:rPr>
                <w:ins w:id="5349" w:author="3GPP SA4" w:date="2022-06-01T12:42:00Z"/>
              </w:rPr>
            </w:pPr>
            <w:ins w:id="5350" w:author="3GPP SA4" w:date="2022-06-01T12:42:00Z">
              <w:r>
                <w:t>NOTE 2:</w:t>
              </w:r>
              <w:r>
                <w:tab/>
                <w:t>The Origin header is always supplied if the data collection client is deployed in a web browser.</w:t>
              </w:r>
            </w:ins>
          </w:p>
        </w:tc>
      </w:tr>
      <w:tr w:rsidR="000C1F2F" w14:paraId="776CE600" w14:textId="77777777" w:rsidTr="00813B38">
        <w:trPr>
          <w:trHeight w:val="555"/>
          <w:jc w:val="center"/>
          <w:del w:id="5351"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rPr>
                <w:del w:id="5352" w:author="3GPP SA4" w:date="2022-06-01T12:42:00Z"/>
              </w:rPr>
            </w:pPr>
            <w:del w:id="5353" w:author="3GPP SA4" w:date="2022-06-01T12:42:00Z">
              <w:r>
                <w:delText>NOTE 1:</w:delText>
              </w:r>
              <w:r>
                <w:tab/>
                <w:delText>If OAuth2.0 authorization is used the value would be “Bearer” followed by a string representing the token, see section 2.1 of RFC 6750 [</w:delText>
              </w:r>
              <w:r w:rsidR="00DC317B">
                <w:delText>8</w:delText>
              </w:r>
              <w:r>
                <w:delText>].</w:delText>
              </w:r>
            </w:del>
          </w:p>
          <w:p w14:paraId="2C8B4F45" w14:textId="77777777" w:rsidR="000C1F2F" w:rsidRDefault="000C1F2F" w:rsidP="00813B38">
            <w:pPr>
              <w:pStyle w:val="TAL"/>
              <w:rPr>
                <w:del w:id="5354" w:author="3GPP SA4" w:date="2022-06-01T12:42:00Z"/>
              </w:rPr>
            </w:pPr>
            <w:del w:id="5355" w:author="3GPP SA4" w:date="2022-06-01T12:42:00Z">
              <w:r>
                <w:delText>NOTE 2:</w:delText>
              </w:r>
              <w:r>
                <w:tab/>
                <w:delText>The Origin header is always supplied if the data collection client is deployed in a web browser.</w:delText>
              </w:r>
            </w:del>
          </w:p>
        </w:tc>
      </w:tr>
    </w:tbl>
    <w:p w14:paraId="27C08955" w14:textId="77777777" w:rsidR="000C1F2F" w:rsidRDefault="000C1F2F" w:rsidP="000C1F2F">
      <w:pPr>
        <w:pStyle w:val="TAN"/>
        <w:keepNext w:val="0"/>
      </w:pPr>
    </w:p>
    <w:p w14:paraId="20615B1F" w14:textId="2D8ED1FA" w:rsidR="000C1F2F" w:rsidRDefault="00D04A2A" w:rsidP="000C1F2F">
      <w:pPr>
        <w:pStyle w:val="TH"/>
      </w:pPr>
      <w:r>
        <w:t>Table</w:t>
      </w:r>
      <w:r w:rsidR="000C1F2F">
        <w:t> 7.2.</w:t>
      </w:r>
      <w:del w:id="5356" w:author="3GPP SA4" w:date="2022-06-01T12:42:00Z">
        <w:r w:rsidR="000C1F2F">
          <w:delText>2.</w:delText>
        </w:r>
      </w:del>
      <w:r w:rsidR="000C1F2F">
        <w:t>3.3.</w:t>
      </w:r>
      <w:ins w:id="5357" w:author="3GPP SA4" w:date="2022-06-01T12:42:00Z">
        <w:r w:rsidR="00E45400">
          <w:t>3</w:t>
        </w:r>
      </w:ins>
      <w:del w:id="5358" w:author="3GPP SA4" w:date="2022-06-01T12:42:00Z">
        <w:r w:rsidR="000C1F2F">
          <w:delText>1</w:delText>
        </w:r>
      </w:del>
      <w:r w:rsidR="000C1F2F">
        <w:t>-4: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Successful case: The Data Reporting Session resource matching the sessionId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xml:space="preserve"> 5.2.7.1-1 of </w:t>
            </w:r>
            <w:del w:id="5359" w:author="3GPP SA4" w:date="2022-06-01T12:42:00Z">
              <w:r>
                <w:delText>3GPP </w:delText>
              </w:r>
            </w:del>
            <w:r>
              <w:t>TS 29.500 [</w:t>
            </w:r>
            <w:r w:rsidR="00DF63B5">
              <w:t>9</w:t>
            </w:r>
            <w:r>
              <w:t>] also apply.</w:t>
            </w:r>
          </w:p>
          <w:p w14:paraId="485EA491" w14:textId="77777777" w:rsidR="000C1F2F" w:rsidRDefault="000C1F2F" w:rsidP="00813B38">
            <w:pPr>
              <w:pStyle w:val="TAN"/>
            </w:pPr>
            <w:r>
              <w:t>NOTE 2:</w:t>
            </w:r>
            <w:r>
              <w:tab/>
              <w:t xml:space="preserve">Failure cases are described in </w:t>
            </w:r>
            <w:del w:id="5360" w:author="3GPP SA4" w:date="2022-06-01T12:42:00Z">
              <w:r>
                <w:delText>sub</w:delText>
              </w:r>
            </w:del>
            <w:r>
              <w:t>clause 7.</w:t>
            </w:r>
            <w:del w:id="5361" w:author="3GPP SA4" w:date="2022-06-01T12:42:00Z">
              <w:r>
                <w:delText>2.</w:delText>
              </w:r>
            </w:del>
            <w:r>
              <w:t>4.</w:t>
            </w:r>
          </w:p>
        </w:tc>
      </w:tr>
    </w:tbl>
    <w:p w14:paraId="27DFAC8C" w14:textId="77777777" w:rsidR="000C1F2F" w:rsidRDefault="000C1F2F" w:rsidP="000C1F2F">
      <w:pPr>
        <w:pStyle w:val="TAN"/>
        <w:keepNext w:val="0"/>
        <w:rPr>
          <w:noProof/>
        </w:rPr>
      </w:pPr>
    </w:p>
    <w:p w14:paraId="4AEB3CC4" w14:textId="5B1A3EA2" w:rsidR="000C1F2F" w:rsidRDefault="00D04A2A" w:rsidP="000C1F2F">
      <w:pPr>
        <w:pStyle w:val="TH"/>
      </w:pPr>
      <w:r>
        <w:t>Table</w:t>
      </w:r>
      <w:r w:rsidR="000C1F2F">
        <w:t> 7.2.</w:t>
      </w:r>
      <w:del w:id="5362" w:author="3GPP SA4" w:date="2022-06-01T12:42:00Z">
        <w:r w:rsidR="000C1F2F">
          <w:delText>2.</w:delText>
        </w:r>
      </w:del>
      <w:r w:rsidR="000C1F2F">
        <w:t>3.3.</w:t>
      </w:r>
      <w:ins w:id="5363" w:author="3GPP SA4" w:date="2022-06-01T12:42:00Z">
        <w:r w:rsidR="00E45400">
          <w:t>3</w:t>
        </w:r>
      </w:ins>
      <w:del w:id="5364" w:author="3GPP SA4" w:date="2022-06-01T12:42:00Z">
        <w:r w:rsidR="000C1F2F">
          <w:delText>1</w:delText>
        </w:r>
      </w:del>
      <w:r w:rsidR="000C1F2F">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18E1AC63" w:rsidR="000C1F2F" w:rsidRDefault="00D04A2A" w:rsidP="000C1F2F">
      <w:pPr>
        <w:pStyle w:val="TH"/>
      </w:pPr>
      <w:r>
        <w:lastRenderedPageBreak/>
        <w:t>Table</w:t>
      </w:r>
      <w:r w:rsidR="000C1F2F">
        <w:t> 7.2.2.3.3.</w:t>
      </w:r>
      <w:ins w:id="5365" w:author="3GPP SA4" w:date="2022-06-01T12:42:00Z">
        <w:r w:rsidR="00E45400">
          <w:t>3</w:t>
        </w:r>
      </w:ins>
      <w:del w:id="5366" w:author="3GPP SA4" w:date="2022-06-01T12:42:00Z">
        <w:r w:rsidR="000C1F2F">
          <w:delText>1</w:delText>
        </w:r>
      </w:del>
      <w:r w:rsidR="000C1F2F">
        <w:t>-6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249F1C25" w:rsidR="007D6D45" w:rsidRDefault="00D30FB9" w:rsidP="00E45400">
      <w:pPr>
        <w:pStyle w:val="Heading4"/>
        <w:pPrChange w:id="5367" w:author="3GPP SA4" w:date="2022-06-01T12:42:00Z">
          <w:pPr>
            <w:pStyle w:val="Heading3"/>
          </w:pPr>
        </w:pPrChange>
      </w:pPr>
      <w:bookmarkStart w:id="5368" w:name="_Toc95152568"/>
      <w:bookmarkStart w:id="5369" w:name="_Toc95837610"/>
      <w:bookmarkStart w:id="5370" w:name="_Toc96002772"/>
      <w:bookmarkStart w:id="5371" w:name="_Toc96069413"/>
      <w:bookmarkStart w:id="5372" w:name="_Toc96078297"/>
      <w:bookmarkStart w:id="5373" w:name="_Toc103208547"/>
      <w:bookmarkStart w:id="5374" w:name="_Toc103208987"/>
      <w:bookmarkStart w:id="5375" w:name="_Toc103600990"/>
      <w:r>
        <w:t>7</w:t>
      </w:r>
      <w:r w:rsidR="007D6D45">
        <w:t>.2.3</w:t>
      </w:r>
      <w:ins w:id="5376" w:author="3GPP SA4" w:date="2022-06-01T12:42:00Z">
        <w:r w:rsidR="00E45400">
          <w:t>.4</w:t>
        </w:r>
        <w:r w:rsidR="00E45400">
          <w:tab/>
          <w:t>Resource custom operations</w:t>
        </w:r>
      </w:ins>
      <w:bookmarkEnd w:id="5373"/>
      <w:bookmarkEnd w:id="5374"/>
      <w:bookmarkEnd w:id="5375"/>
      <w:del w:id="5377" w:author="3GPP SA4" w:date="2022-06-01T12:42:00Z">
        <w:r w:rsidR="007D6D45">
          <w:tab/>
          <w:delText>Data Model</w:delText>
        </w:r>
      </w:del>
      <w:bookmarkEnd w:id="5368"/>
      <w:bookmarkEnd w:id="5369"/>
      <w:bookmarkEnd w:id="5370"/>
      <w:bookmarkEnd w:id="5371"/>
      <w:bookmarkEnd w:id="5372"/>
    </w:p>
    <w:p w14:paraId="07078A8A" w14:textId="77777777" w:rsidR="00E45400" w:rsidRDefault="00E45400" w:rsidP="00E45400">
      <w:pPr>
        <w:pStyle w:val="Heading5"/>
        <w:rPr>
          <w:ins w:id="5378" w:author="3GPP SA4" w:date="2022-06-01T12:42:00Z"/>
        </w:rPr>
      </w:pPr>
      <w:bookmarkStart w:id="5379" w:name="_Toc103208548"/>
      <w:bookmarkStart w:id="5380" w:name="_Toc103208988"/>
      <w:bookmarkStart w:id="5381" w:name="_Toc103600991"/>
      <w:ins w:id="5382" w:author="3GPP SA4" w:date="2022-06-01T12:42:00Z">
        <w:r>
          <w:t>7.2.3.4.1</w:t>
        </w:r>
        <w:r>
          <w:tab/>
        </w:r>
        <w:bookmarkStart w:id="5383" w:name="_Hlk102573263"/>
        <w:r w:rsidRPr="002D7A98">
          <w:t>Ndcaf_DataReportin</w:t>
        </w:r>
        <w:r>
          <w:t>g_Report operation using POST method</w:t>
        </w:r>
        <w:bookmarkEnd w:id="5379"/>
        <w:bookmarkEnd w:id="5380"/>
        <w:bookmarkEnd w:id="5381"/>
        <w:bookmarkEnd w:id="5383"/>
      </w:ins>
    </w:p>
    <w:p w14:paraId="475A9478" w14:textId="77777777" w:rsidR="00E45400" w:rsidRDefault="00E45400" w:rsidP="00E45400">
      <w:pPr>
        <w:keepNext/>
        <w:rPr>
          <w:ins w:id="5384" w:author="3GPP SA4" w:date="2022-06-01T12:42:00Z"/>
        </w:rPr>
      </w:pPr>
      <w:ins w:id="5385" w:author="3GPP SA4" w:date="2022-06-01T12:42:00Z">
        <w:r>
          <w:t>This operation shall support the URI query parameters specified in table 7.2.3.4.1-1.</w:t>
        </w:r>
      </w:ins>
    </w:p>
    <w:p w14:paraId="4F3EE61D" w14:textId="77777777" w:rsidR="006E7CD6" w:rsidRDefault="006E7CD6" w:rsidP="006E7CD6">
      <w:pPr>
        <w:pStyle w:val="Heading4"/>
        <w:rPr>
          <w:del w:id="5386" w:author="3GPP SA4" w:date="2022-06-01T12:42:00Z"/>
        </w:rPr>
      </w:pPr>
      <w:bookmarkStart w:id="5387" w:name="_Toc28012812"/>
      <w:bookmarkStart w:id="5388" w:name="_Toc34266282"/>
      <w:bookmarkStart w:id="5389" w:name="_Toc36102453"/>
      <w:bookmarkStart w:id="5390" w:name="_Toc43563495"/>
      <w:bookmarkStart w:id="5391" w:name="_Toc45134038"/>
      <w:bookmarkStart w:id="5392" w:name="_Toc50031970"/>
      <w:bookmarkStart w:id="5393" w:name="_Toc51762890"/>
      <w:bookmarkStart w:id="5394" w:name="_Toc56640957"/>
      <w:bookmarkStart w:id="5395" w:name="_Toc59017925"/>
      <w:bookmarkStart w:id="5396" w:name="_Toc66231793"/>
      <w:bookmarkStart w:id="5397" w:name="_Toc68168954"/>
      <w:bookmarkStart w:id="5398" w:name="_Toc95152569"/>
      <w:bookmarkStart w:id="5399" w:name="_Toc95837611"/>
      <w:bookmarkStart w:id="5400" w:name="_Toc96002773"/>
      <w:bookmarkStart w:id="5401" w:name="_Toc96069414"/>
      <w:bookmarkStart w:id="5402" w:name="_Toc96078298"/>
      <w:del w:id="5403" w:author="3GPP SA4" w:date="2022-06-01T12:42:00Z">
        <w:r>
          <w:delText>7.2.3.1</w:delText>
        </w:r>
        <w:r>
          <w:tab/>
          <w:delText>General</w:delTex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del>
    </w:p>
    <w:p w14:paraId="78FE8C3E" w14:textId="77777777" w:rsidR="00E45400" w:rsidRDefault="00D04A2A" w:rsidP="00E45400">
      <w:pPr>
        <w:pStyle w:val="TH"/>
        <w:overflowPunct w:val="0"/>
        <w:autoSpaceDE w:val="0"/>
        <w:autoSpaceDN w:val="0"/>
        <w:adjustRightInd w:val="0"/>
        <w:textAlignment w:val="baseline"/>
        <w:rPr>
          <w:ins w:id="5404" w:author="3GPP SA4" w:date="2022-06-01T12:42:00Z"/>
          <w:rFonts w:eastAsia="MS Mincho"/>
        </w:rPr>
      </w:pPr>
      <w:r>
        <w:t>Table</w:t>
      </w:r>
      <w:r w:rsidR="006E7CD6">
        <w:t> 7.2.3.</w:t>
      </w:r>
      <w:ins w:id="5405" w:author="3GPP SA4" w:date="2022-06-01T12:42:00Z">
        <w:r w:rsidR="00E45400">
          <w:t>4.1</w:t>
        </w:r>
        <w:r w:rsidR="00E45400">
          <w:rPr>
            <w:rFonts w:eastAsia="MS Mincho"/>
          </w:rPr>
          <w:t>-1: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7302D32D" w14:textId="77777777" w:rsidTr="005C4922">
        <w:trPr>
          <w:jc w:val="center"/>
          <w:ins w:id="5406" w:author="3GPP SA4" w:date="2022-06-01T12:4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571FC2" w14:textId="77777777" w:rsidR="00E45400" w:rsidRDefault="00E45400" w:rsidP="005C4922">
            <w:pPr>
              <w:pStyle w:val="TAH"/>
              <w:rPr>
                <w:ins w:id="5407" w:author="3GPP SA4" w:date="2022-06-01T12:42:00Z"/>
              </w:rPr>
            </w:pPr>
            <w:ins w:id="5408" w:author="3GPP SA4" w:date="2022-06-01T12:42: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6A2B6C" w14:textId="77777777" w:rsidR="00E45400" w:rsidRDefault="00E45400" w:rsidP="005C4922">
            <w:pPr>
              <w:pStyle w:val="TAH"/>
              <w:rPr>
                <w:ins w:id="5409" w:author="3GPP SA4" w:date="2022-06-01T12:42:00Z"/>
              </w:rPr>
            </w:pPr>
            <w:ins w:id="5410" w:author="3GPP SA4" w:date="2022-06-01T12:4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108ED4" w14:textId="77777777" w:rsidR="00E45400" w:rsidRDefault="00E45400" w:rsidP="005C4922">
            <w:pPr>
              <w:pStyle w:val="TAH"/>
              <w:rPr>
                <w:ins w:id="5411" w:author="3GPP SA4" w:date="2022-06-01T12:42:00Z"/>
              </w:rPr>
            </w:pPr>
            <w:ins w:id="5412" w:author="3GPP SA4" w:date="2022-06-01T12:4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43FE27" w14:textId="77777777" w:rsidR="00E45400" w:rsidRDefault="00E45400" w:rsidP="005C4922">
            <w:pPr>
              <w:pStyle w:val="TAH"/>
              <w:rPr>
                <w:ins w:id="5413" w:author="3GPP SA4" w:date="2022-06-01T12:42:00Z"/>
              </w:rPr>
            </w:pPr>
            <w:ins w:id="5414" w:author="3GPP SA4" w:date="2022-06-01T12:42: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7A25A5" w14:textId="77777777" w:rsidR="00E45400" w:rsidRDefault="00E45400" w:rsidP="005C4922">
            <w:pPr>
              <w:pStyle w:val="TAH"/>
              <w:rPr>
                <w:ins w:id="5415" w:author="3GPP SA4" w:date="2022-06-01T12:42:00Z"/>
              </w:rPr>
            </w:pPr>
            <w:ins w:id="5416" w:author="3GPP SA4" w:date="2022-06-01T12:42:00Z">
              <w:r>
                <w:t>Description</w:t>
              </w:r>
            </w:ins>
          </w:p>
        </w:tc>
      </w:tr>
      <w:tr w:rsidR="00A9670F" w14:paraId="6F401986" w14:textId="77777777" w:rsidTr="005C4922">
        <w:trPr>
          <w:jc w:val="center"/>
          <w:ins w:id="5417" w:author="3GPP SA4" w:date="2022-06-01T12:42:00Z"/>
        </w:trPr>
        <w:tc>
          <w:tcPr>
            <w:tcW w:w="825" w:type="pct"/>
            <w:tcBorders>
              <w:top w:val="single" w:sz="4" w:space="0" w:color="auto"/>
              <w:left w:val="single" w:sz="6" w:space="0" w:color="000000"/>
              <w:bottom w:val="single" w:sz="6" w:space="0" w:color="000000"/>
              <w:right w:val="single" w:sz="6" w:space="0" w:color="000000"/>
            </w:tcBorders>
            <w:hideMark/>
          </w:tcPr>
          <w:p w14:paraId="4E6C53F1" w14:textId="77777777" w:rsidR="00E45400" w:rsidRDefault="00E45400" w:rsidP="005C4922">
            <w:pPr>
              <w:pStyle w:val="TAL"/>
              <w:rPr>
                <w:ins w:id="5418"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2CDD224A" w14:textId="77777777" w:rsidR="00E45400" w:rsidRDefault="00E45400" w:rsidP="005C4922">
            <w:pPr>
              <w:pStyle w:val="TAL"/>
              <w:rPr>
                <w:ins w:id="5419"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3A792D47" w14:textId="77777777" w:rsidR="00E45400" w:rsidRDefault="00E45400" w:rsidP="005C4922">
            <w:pPr>
              <w:pStyle w:val="TAC"/>
              <w:rPr>
                <w:ins w:id="5420"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55CABFB4" w14:textId="77777777" w:rsidR="00E45400" w:rsidRDefault="00E45400" w:rsidP="005C4922">
            <w:pPr>
              <w:pStyle w:val="TAC"/>
              <w:rPr>
                <w:ins w:id="5421" w:author="3GPP SA4" w:date="2022-06-01T12:4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293E18" w14:textId="77777777" w:rsidR="00E45400" w:rsidRDefault="00E45400" w:rsidP="005C4922">
            <w:pPr>
              <w:pStyle w:val="TAL"/>
              <w:rPr>
                <w:ins w:id="5422" w:author="3GPP SA4" w:date="2022-06-01T12:42:00Z"/>
              </w:rPr>
            </w:pPr>
          </w:p>
        </w:tc>
      </w:tr>
    </w:tbl>
    <w:p w14:paraId="09201EB9" w14:textId="77777777" w:rsidR="00E45400" w:rsidRDefault="00E45400" w:rsidP="00E45400">
      <w:pPr>
        <w:pStyle w:val="TAN"/>
        <w:keepNext w:val="0"/>
        <w:rPr>
          <w:ins w:id="5423" w:author="3GPP SA4" w:date="2022-06-01T12:42:00Z"/>
        </w:rPr>
      </w:pPr>
    </w:p>
    <w:p w14:paraId="30474832" w14:textId="77777777" w:rsidR="00E45400" w:rsidRDefault="00E45400" w:rsidP="00E45400">
      <w:pPr>
        <w:keepNext/>
        <w:rPr>
          <w:ins w:id="5424" w:author="3GPP SA4" w:date="2022-06-01T12:42:00Z"/>
        </w:rPr>
      </w:pPr>
      <w:ins w:id="5425" w:author="3GPP SA4" w:date="2022-06-01T12:42:00Z">
        <w:r>
          <w:t>This operation shall support the request data structures specified in table 7.2.3.4.1-2 and the request headers specified in table 7.2.3.4.1</w:t>
        </w:r>
        <w:r>
          <w:noBreakHyphen/>
          <w:t>3.</w:t>
        </w:r>
      </w:ins>
    </w:p>
    <w:p w14:paraId="39A9675A" w14:textId="77777777" w:rsidR="00E45400" w:rsidRDefault="00E45400" w:rsidP="00E45400">
      <w:pPr>
        <w:pStyle w:val="TH"/>
        <w:overflowPunct w:val="0"/>
        <w:autoSpaceDE w:val="0"/>
        <w:autoSpaceDN w:val="0"/>
        <w:adjustRightInd w:val="0"/>
        <w:textAlignment w:val="baseline"/>
        <w:rPr>
          <w:ins w:id="5426" w:author="3GPP SA4" w:date="2022-06-01T12:42:00Z"/>
          <w:rFonts w:eastAsia="MS Mincho"/>
        </w:rPr>
      </w:pPr>
      <w:ins w:id="5427" w:author="3GPP SA4" w:date="2022-06-01T12:42:00Z">
        <w:r>
          <w:rPr>
            <w:rFonts w:eastAsia="MS Mincho"/>
          </w:rPr>
          <w:t>Table </w:t>
        </w:r>
        <w:r>
          <w:t>7.2.3.4.1</w:t>
        </w:r>
        <w:r>
          <w:rPr>
            <w:rFonts w:eastAsia="MS Mincho"/>
          </w:rP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243B659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CABB4A2" w14:textId="77777777" w:rsidR="006E4B84" w:rsidRDefault="006E4B84" w:rsidP="00813B38">
            <w:pPr>
              <w:pStyle w:val="TAH"/>
              <w:rPr>
                <w:moveTo w:id="5428" w:author="3GPP SA4" w:date="2022-06-01T12:42:00Z"/>
              </w:rPr>
            </w:pPr>
            <w:moveToRangeStart w:id="5429" w:author="3GPP SA4" w:date="2022-06-01T12:42:00Z" w:name="move104979771"/>
            <w:moveTo w:id="5430" w:author="3GPP SA4" w:date="2022-06-01T12:42:00Z">
              <w:r>
                <w:t>Data type</w:t>
              </w:r>
            </w:moveTo>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23D70E9" w14:textId="77777777" w:rsidR="006E4B84" w:rsidRDefault="006E4B84" w:rsidP="00813B38">
            <w:pPr>
              <w:pStyle w:val="TAH"/>
              <w:rPr>
                <w:moveTo w:id="5431" w:author="3GPP SA4" w:date="2022-06-01T12:42:00Z"/>
              </w:rPr>
            </w:pPr>
            <w:moveTo w:id="5432" w:author="3GPP SA4" w:date="2022-06-01T12:42:00Z">
              <w:r>
                <w:t>P</w:t>
              </w:r>
            </w:moveTo>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A216E1D" w14:textId="77777777" w:rsidR="006E4B84" w:rsidRDefault="006E4B84" w:rsidP="00813B38">
            <w:pPr>
              <w:pStyle w:val="TAH"/>
              <w:rPr>
                <w:moveTo w:id="5433" w:author="3GPP SA4" w:date="2022-06-01T12:42:00Z"/>
              </w:rPr>
            </w:pPr>
            <w:moveTo w:id="5434" w:author="3GPP SA4" w:date="2022-06-01T12:42:00Z">
              <w:r>
                <w:t>Cardinality</w:t>
              </w:r>
            </w:moveTo>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8A35B5" w14:textId="77777777" w:rsidR="006E4B84" w:rsidRDefault="006E4B84" w:rsidP="00813B38">
            <w:pPr>
              <w:pStyle w:val="TAH"/>
              <w:rPr>
                <w:moveTo w:id="5435" w:author="3GPP SA4" w:date="2022-06-01T12:42:00Z"/>
              </w:rPr>
            </w:pPr>
            <w:moveTo w:id="5436" w:author="3GPP SA4" w:date="2022-06-01T12:42:00Z">
              <w:r>
                <w:t>Description</w:t>
              </w:r>
            </w:moveTo>
          </w:p>
        </w:tc>
      </w:tr>
      <w:tr w:rsidR="006E4B84" w14:paraId="2E768F43"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15B5A0BC" w14:textId="77777777" w:rsidR="006E4B84" w:rsidRPr="00467608" w:rsidRDefault="006E4B84" w:rsidP="00813B38">
            <w:pPr>
              <w:pStyle w:val="TAL"/>
              <w:rPr>
                <w:moveTo w:id="5437" w:author="3GPP SA4" w:date="2022-06-01T12:42:00Z"/>
                <w:rStyle w:val="Code"/>
                <w:rPrChange w:id="5438" w:author="3GPP SA4" w:date="2022-06-01T12:42:00Z">
                  <w:rPr>
                    <w:moveTo w:id="5439" w:author="3GPP SA4" w:date="2022-06-01T12:42:00Z"/>
                  </w:rPr>
                </w:rPrChange>
              </w:rPr>
            </w:pPr>
            <w:moveTo w:id="5440" w:author="3GPP SA4" w:date="2022-06-01T12:42:00Z">
              <w:r w:rsidRPr="00467608">
                <w:rPr>
                  <w:rStyle w:val="Code"/>
                  <w:rPrChange w:id="5441" w:author="3GPP SA4" w:date="2022-06-01T12:42:00Z">
                    <w:rPr/>
                  </w:rPrChange>
                </w:rPr>
                <w:t>DataReport</w:t>
              </w:r>
            </w:moveTo>
          </w:p>
        </w:tc>
        <w:tc>
          <w:tcPr>
            <w:tcW w:w="283" w:type="dxa"/>
            <w:tcBorders>
              <w:top w:val="single" w:sz="4" w:space="0" w:color="auto"/>
              <w:left w:val="single" w:sz="6" w:space="0" w:color="000000"/>
              <w:bottom w:val="single" w:sz="6" w:space="0" w:color="000000"/>
              <w:right w:val="single" w:sz="6" w:space="0" w:color="000000"/>
            </w:tcBorders>
            <w:hideMark/>
          </w:tcPr>
          <w:p w14:paraId="73E41353" w14:textId="77777777" w:rsidR="006E4B84" w:rsidRDefault="006E4B84" w:rsidP="00813B38">
            <w:pPr>
              <w:pStyle w:val="TAC"/>
              <w:rPr>
                <w:moveTo w:id="5442" w:author="3GPP SA4" w:date="2022-06-01T12:42:00Z"/>
              </w:rPr>
            </w:pPr>
            <w:moveTo w:id="5443" w:author="3GPP SA4" w:date="2022-06-01T12:42:00Z">
              <w:r>
                <w:t>M</w:t>
              </w:r>
            </w:moveTo>
          </w:p>
        </w:tc>
        <w:tc>
          <w:tcPr>
            <w:tcW w:w="1418" w:type="dxa"/>
            <w:tcBorders>
              <w:top w:val="single" w:sz="4" w:space="0" w:color="auto"/>
              <w:left w:val="single" w:sz="6" w:space="0" w:color="000000"/>
              <w:bottom w:val="single" w:sz="6" w:space="0" w:color="000000"/>
              <w:right w:val="single" w:sz="6" w:space="0" w:color="000000"/>
            </w:tcBorders>
            <w:hideMark/>
          </w:tcPr>
          <w:p w14:paraId="0FC65EDA" w14:textId="77777777" w:rsidR="006E4B84" w:rsidRDefault="006E4B84" w:rsidP="00813B38">
            <w:pPr>
              <w:pStyle w:val="TAC"/>
              <w:rPr>
                <w:moveTo w:id="5444" w:author="3GPP SA4" w:date="2022-06-01T12:42:00Z"/>
              </w:rPr>
            </w:pPr>
            <w:moveTo w:id="5445" w:author="3GPP SA4" w:date="2022-06-01T12:42:00Z">
              <w:r>
                <w:t>1</w:t>
              </w:r>
            </w:moveTo>
          </w:p>
        </w:tc>
        <w:tc>
          <w:tcPr>
            <w:tcW w:w="5852" w:type="dxa"/>
            <w:tcBorders>
              <w:top w:val="single" w:sz="4" w:space="0" w:color="auto"/>
              <w:left w:val="single" w:sz="6" w:space="0" w:color="000000"/>
              <w:bottom w:val="single" w:sz="6" w:space="0" w:color="000000"/>
              <w:right w:val="single" w:sz="6" w:space="0" w:color="000000"/>
            </w:tcBorders>
            <w:hideMark/>
          </w:tcPr>
          <w:p w14:paraId="483182DF" w14:textId="77777777" w:rsidR="006E4B84" w:rsidRDefault="006E4B84" w:rsidP="00813B38">
            <w:pPr>
              <w:pStyle w:val="TAL"/>
              <w:rPr>
                <w:moveTo w:id="5446" w:author="3GPP SA4" w:date="2022-06-01T12:42:00Z"/>
              </w:rPr>
            </w:pPr>
            <w:moveTo w:id="5447" w:author="3GPP SA4" w:date="2022-06-01T12:42:00Z">
              <w:r>
                <w:t>UE data reported by the data collection client.</w:t>
              </w:r>
            </w:moveTo>
          </w:p>
        </w:tc>
      </w:tr>
    </w:tbl>
    <w:p w14:paraId="1562C68C" w14:textId="77777777" w:rsidR="006E4B84" w:rsidRDefault="006E4B84" w:rsidP="006E4B84">
      <w:pPr>
        <w:pStyle w:val="TAN"/>
        <w:keepNext w:val="0"/>
        <w:rPr>
          <w:moveTo w:id="5448" w:author="3GPP SA4" w:date="2022-06-01T12:42:00Z"/>
        </w:rPr>
      </w:pPr>
    </w:p>
    <w:moveToRangeEnd w:id="5429"/>
    <w:p w14:paraId="0967AE19" w14:textId="77777777" w:rsidR="00E45400" w:rsidRDefault="00E45400" w:rsidP="00E45400">
      <w:pPr>
        <w:pStyle w:val="TH"/>
        <w:rPr>
          <w:ins w:id="5449" w:author="3GPP SA4" w:date="2022-06-01T12:42:00Z"/>
        </w:rPr>
      </w:pPr>
      <w:ins w:id="5450" w:author="3GPP SA4" w:date="2022-06-01T12:42:00Z">
        <w:r>
          <w:t>Table</w:t>
        </w:r>
        <w:r>
          <w:rPr>
            <w:noProof/>
          </w:rPr>
          <w:t> </w:t>
        </w:r>
        <w:r>
          <w:t>7.2.3.4.1-3: Headers supported for POST requests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78DB113F" w14:textId="77777777" w:rsidTr="005C4922">
        <w:trPr>
          <w:jc w:val="center"/>
          <w:ins w:id="5451" w:author="3GPP SA4" w:date="2022-06-01T12:42: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98EA243" w14:textId="77777777" w:rsidR="00E45400" w:rsidRDefault="00E45400" w:rsidP="005C4922">
            <w:pPr>
              <w:pStyle w:val="TAH"/>
              <w:rPr>
                <w:ins w:id="5452" w:author="3GPP SA4" w:date="2022-06-01T12:42:00Z"/>
              </w:rPr>
            </w:pPr>
            <w:ins w:id="5453" w:author="3GPP SA4" w:date="2022-06-01T12:42:00Z">
              <w:r>
                <w:t>HTTP request header</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FF3D27D" w14:textId="77777777" w:rsidR="00E45400" w:rsidRDefault="00E45400" w:rsidP="005C4922">
            <w:pPr>
              <w:pStyle w:val="TAH"/>
              <w:rPr>
                <w:ins w:id="5454" w:author="3GPP SA4" w:date="2022-06-01T12:42:00Z"/>
              </w:rPr>
            </w:pPr>
            <w:ins w:id="5455" w:author="3GPP SA4" w:date="2022-06-01T12:42: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DEB955" w14:textId="77777777" w:rsidR="00E45400" w:rsidRDefault="00E45400" w:rsidP="005C4922">
            <w:pPr>
              <w:pStyle w:val="TAH"/>
              <w:rPr>
                <w:ins w:id="5456" w:author="3GPP SA4" w:date="2022-06-01T12:42:00Z"/>
              </w:rPr>
            </w:pPr>
            <w:ins w:id="5457" w:author="3GPP SA4" w:date="2022-06-01T12: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78ED5C" w14:textId="77777777" w:rsidR="00E45400" w:rsidRDefault="00E45400" w:rsidP="005C4922">
            <w:pPr>
              <w:pStyle w:val="TAH"/>
              <w:rPr>
                <w:ins w:id="5458" w:author="3GPP SA4" w:date="2022-06-01T12:42:00Z"/>
              </w:rPr>
            </w:pPr>
            <w:ins w:id="5459" w:author="3GPP SA4" w:date="2022-06-01T12:42: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4836C973" w14:textId="77777777" w:rsidR="00E45400" w:rsidRDefault="00E45400" w:rsidP="005C4922">
            <w:pPr>
              <w:pStyle w:val="TAH"/>
              <w:rPr>
                <w:ins w:id="5460" w:author="3GPP SA4" w:date="2022-06-01T12:42:00Z"/>
              </w:rPr>
            </w:pPr>
            <w:ins w:id="5461" w:author="3GPP SA4" w:date="2022-06-01T12:42:00Z">
              <w:r>
                <w:t>Description</w:t>
              </w:r>
            </w:ins>
          </w:p>
        </w:tc>
      </w:tr>
      <w:tr w:rsidR="00E45400" w14:paraId="286E05BD" w14:textId="77777777" w:rsidTr="005C4922">
        <w:trPr>
          <w:jc w:val="center"/>
          <w:ins w:id="5462" w:author="3GPP SA4" w:date="2022-06-01T12:42: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0731A13D" w14:textId="77777777" w:rsidR="00E45400" w:rsidRPr="008B760F" w:rsidRDefault="00E45400" w:rsidP="005C4922">
            <w:pPr>
              <w:pStyle w:val="TAL"/>
              <w:rPr>
                <w:ins w:id="5463" w:author="3GPP SA4" w:date="2022-06-01T12:42:00Z"/>
                <w:rStyle w:val="HTTPHeader"/>
              </w:rPr>
            </w:pPr>
            <w:ins w:id="5464" w:author="3GPP SA4" w:date="2022-06-01T12:42:00Z">
              <w:r w:rsidRPr="001D6C48">
                <w:rPr>
                  <w:rStyle w:val="HTTPHeader"/>
                </w:rPr>
                <w:t>Authorization</w:t>
              </w:r>
            </w:ins>
          </w:p>
        </w:tc>
        <w:tc>
          <w:tcPr>
            <w:tcW w:w="1275" w:type="dxa"/>
            <w:tcBorders>
              <w:top w:val="single" w:sz="4" w:space="0" w:color="auto"/>
              <w:left w:val="single" w:sz="6" w:space="0" w:color="000000"/>
              <w:bottom w:val="single" w:sz="6" w:space="0" w:color="000000"/>
              <w:right w:val="single" w:sz="6" w:space="0" w:color="000000"/>
            </w:tcBorders>
          </w:tcPr>
          <w:p w14:paraId="160364AC" w14:textId="77777777" w:rsidR="00E45400" w:rsidRPr="008B760F" w:rsidRDefault="00E45400" w:rsidP="005C4922">
            <w:pPr>
              <w:pStyle w:val="TAL"/>
              <w:rPr>
                <w:ins w:id="5465" w:author="3GPP SA4" w:date="2022-06-01T12:42:00Z"/>
                <w:rStyle w:val="Code"/>
              </w:rPr>
            </w:pPr>
            <w:ins w:id="5466" w:author="3GPP SA4" w:date="2022-06-01T12:42: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B39E737" w14:textId="77777777" w:rsidR="00E45400" w:rsidRDefault="00E45400" w:rsidP="005C4922">
            <w:pPr>
              <w:pStyle w:val="TAC"/>
              <w:rPr>
                <w:ins w:id="5467" w:author="3GPP SA4" w:date="2022-06-01T12:42:00Z"/>
              </w:rPr>
            </w:pPr>
            <w:ins w:id="5468" w:author="3GPP SA4" w:date="2022-06-01T12:42:00Z">
              <w:r>
                <w:t>M</w:t>
              </w:r>
            </w:ins>
          </w:p>
        </w:tc>
        <w:tc>
          <w:tcPr>
            <w:tcW w:w="1276" w:type="dxa"/>
            <w:tcBorders>
              <w:top w:val="single" w:sz="4" w:space="0" w:color="auto"/>
              <w:left w:val="single" w:sz="6" w:space="0" w:color="000000"/>
              <w:bottom w:val="single" w:sz="6" w:space="0" w:color="000000"/>
              <w:right w:val="single" w:sz="6" w:space="0" w:color="000000"/>
            </w:tcBorders>
          </w:tcPr>
          <w:p w14:paraId="1767DC76" w14:textId="77777777" w:rsidR="00E45400" w:rsidRDefault="00E45400" w:rsidP="005C4922">
            <w:pPr>
              <w:pStyle w:val="TAC"/>
              <w:rPr>
                <w:ins w:id="5469" w:author="3GPP SA4" w:date="2022-06-01T12:42:00Z"/>
              </w:rPr>
            </w:pPr>
            <w:ins w:id="5470" w:author="3GPP SA4" w:date="2022-06-01T12:42: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0681462E" w14:textId="77777777" w:rsidR="00E45400" w:rsidRDefault="00E45400" w:rsidP="005C4922">
            <w:pPr>
              <w:pStyle w:val="TAL"/>
              <w:rPr>
                <w:ins w:id="5471" w:author="3GPP SA4" w:date="2022-06-01T12:42:00Z"/>
              </w:rPr>
            </w:pPr>
            <w:ins w:id="5472" w:author="3GPP SA4" w:date="2022-06-01T12:42:00Z">
              <w:r>
                <w:t>For authentication of the data collection client. (NOTE 1)</w:t>
              </w:r>
            </w:ins>
          </w:p>
        </w:tc>
      </w:tr>
      <w:tr w:rsidR="00E45400" w14:paraId="180C2202" w14:textId="77777777" w:rsidTr="005C4922">
        <w:trPr>
          <w:jc w:val="center"/>
          <w:ins w:id="5473" w:author="3GPP SA4" w:date="2022-06-01T12:42: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1FDEF1E3" w14:textId="77777777" w:rsidR="00E45400" w:rsidRPr="008B760F" w:rsidRDefault="00E45400" w:rsidP="005C4922">
            <w:pPr>
              <w:pStyle w:val="TAL"/>
              <w:rPr>
                <w:ins w:id="5474" w:author="3GPP SA4" w:date="2022-06-01T12:42:00Z"/>
                <w:rStyle w:val="HTTPHeader"/>
              </w:rPr>
            </w:pPr>
            <w:ins w:id="5475" w:author="3GPP SA4" w:date="2022-06-01T12:42:00Z">
              <w:r w:rsidRPr="008B760F">
                <w:rPr>
                  <w:rStyle w:val="HTTPHeader"/>
                </w:rPr>
                <w:t>Origin</w:t>
              </w:r>
            </w:ins>
          </w:p>
        </w:tc>
        <w:tc>
          <w:tcPr>
            <w:tcW w:w="1275" w:type="dxa"/>
            <w:tcBorders>
              <w:top w:val="single" w:sz="4" w:space="0" w:color="auto"/>
              <w:left w:val="single" w:sz="6" w:space="0" w:color="000000"/>
              <w:bottom w:val="single" w:sz="4" w:space="0" w:color="auto"/>
              <w:right w:val="single" w:sz="6" w:space="0" w:color="000000"/>
            </w:tcBorders>
          </w:tcPr>
          <w:p w14:paraId="46F25D38" w14:textId="77777777" w:rsidR="00E45400" w:rsidRPr="008B760F" w:rsidRDefault="00E45400" w:rsidP="005C4922">
            <w:pPr>
              <w:pStyle w:val="TAL"/>
              <w:rPr>
                <w:ins w:id="5476" w:author="3GPP SA4" w:date="2022-06-01T12:42:00Z"/>
                <w:rStyle w:val="Code"/>
              </w:rPr>
            </w:pPr>
            <w:ins w:id="5477" w:author="3GPP SA4" w:date="2022-06-01T12:42: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5AEEF952" w14:textId="77777777" w:rsidR="00E45400" w:rsidRDefault="00E45400" w:rsidP="005C4922">
            <w:pPr>
              <w:pStyle w:val="TAC"/>
              <w:rPr>
                <w:ins w:id="5478" w:author="3GPP SA4" w:date="2022-06-01T12:42:00Z"/>
              </w:rPr>
            </w:pPr>
            <w:ins w:id="5479" w:author="3GPP SA4" w:date="2022-06-01T12:42:00Z">
              <w:r>
                <w:t>O</w:t>
              </w:r>
            </w:ins>
          </w:p>
        </w:tc>
        <w:tc>
          <w:tcPr>
            <w:tcW w:w="1276" w:type="dxa"/>
            <w:tcBorders>
              <w:top w:val="single" w:sz="4" w:space="0" w:color="auto"/>
              <w:left w:val="single" w:sz="6" w:space="0" w:color="000000"/>
              <w:bottom w:val="single" w:sz="4" w:space="0" w:color="auto"/>
              <w:right w:val="single" w:sz="6" w:space="0" w:color="000000"/>
            </w:tcBorders>
          </w:tcPr>
          <w:p w14:paraId="1CDF9FAC" w14:textId="77777777" w:rsidR="00E45400" w:rsidRDefault="00E45400" w:rsidP="005C4922">
            <w:pPr>
              <w:pStyle w:val="TAC"/>
              <w:rPr>
                <w:ins w:id="5480" w:author="3GPP SA4" w:date="2022-06-01T12:42:00Z"/>
              </w:rPr>
            </w:pPr>
            <w:ins w:id="5481" w:author="3GPP SA4" w:date="2022-06-01T12:42: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49FD5E01" w14:textId="77777777" w:rsidR="00E45400" w:rsidRDefault="00E45400" w:rsidP="005C4922">
            <w:pPr>
              <w:pStyle w:val="TAL"/>
              <w:rPr>
                <w:ins w:id="5482" w:author="3GPP SA4" w:date="2022-06-01T12:42:00Z"/>
              </w:rPr>
            </w:pPr>
            <w:ins w:id="5483" w:author="3GPP SA4" w:date="2022-06-01T12:42:00Z">
              <w:r>
                <w:t>Indicates the origin of the requester. (NOTE 2)</w:t>
              </w:r>
            </w:ins>
          </w:p>
        </w:tc>
      </w:tr>
      <w:tr w:rsidR="00E45400" w14:paraId="006D0F44" w14:textId="77777777" w:rsidTr="005C4922">
        <w:trPr>
          <w:trHeight w:val="555"/>
          <w:jc w:val="center"/>
          <w:ins w:id="5484" w:author="3GPP SA4" w:date="2022-06-01T12:42:00Z"/>
        </w:trPr>
        <w:tc>
          <w:tcPr>
            <w:tcW w:w="9616" w:type="dxa"/>
            <w:gridSpan w:val="5"/>
            <w:tcBorders>
              <w:top w:val="single" w:sz="4" w:space="0" w:color="auto"/>
              <w:left w:val="single" w:sz="6" w:space="0" w:color="000000"/>
              <w:bottom w:val="single" w:sz="4" w:space="0" w:color="auto"/>
            </w:tcBorders>
            <w:shd w:val="clear" w:color="auto" w:fill="auto"/>
          </w:tcPr>
          <w:p w14:paraId="248171CF" w14:textId="77777777" w:rsidR="00E45400" w:rsidRDefault="00E45400" w:rsidP="005C4922">
            <w:pPr>
              <w:pStyle w:val="TAN"/>
              <w:rPr>
                <w:ins w:id="5485" w:author="3GPP SA4" w:date="2022-06-01T12:42:00Z"/>
              </w:rPr>
            </w:pPr>
            <w:ins w:id="5486" w:author="3GPP SA4" w:date="2022-06-01T12:42:00Z">
              <w:r>
                <w:t>NOTE 1:</w:t>
              </w:r>
              <w:r>
                <w:tab/>
                <w:t xml:space="preserve">If OAuth 2.0 authorization is used the value is </w:t>
              </w:r>
              <w:r w:rsidRPr="006B5F03">
                <w:rPr>
                  <w:i/>
                  <w:iCs/>
                </w:rPr>
                <w:t>Bearer</w:t>
              </w:r>
              <w:r>
                <w:t xml:space="preserve"> followed by a string representing the access token, see section 2.1 of RFC 6750 [8].</w:t>
              </w:r>
            </w:ins>
          </w:p>
          <w:p w14:paraId="14F7C5D4" w14:textId="77777777" w:rsidR="00E45400" w:rsidRDefault="00E45400" w:rsidP="005C4922">
            <w:pPr>
              <w:pStyle w:val="TAN"/>
              <w:rPr>
                <w:ins w:id="5487" w:author="3GPP SA4" w:date="2022-06-01T12:42:00Z"/>
              </w:rPr>
            </w:pPr>
            <w:ins w:id="5488" w:author="3GPP SA4" w:date="2022-06-01T12:42:00Z">
              <w:r>
                <w:t>NOTE 2:</w:t>
              </w:r>
              <w:r>
                <w:tab/>
                <w:t>The Origin header is always supplied if the data collection client is deployed in a web browser.</w:t>
              </w:r>
            </w:ins>
          </w:p>
        </w:tc>
      </w:tr>
    </w:tbl>
    <w:p w14:paraId="72EF4E7C" w14:textId="77777777" w:rsidR="00E45400" w:rsidRPr="00FF2F37" w:rsidRDefault="00E45400" w:rsidP="00E45400">
      <w:pPr>
        <w:pStyle w:val="TAN"/>
        <w:keepNext w:val="0"/>
        <w:rPr>
          <w:ins w:id="5489" w:author="3GPP SA4" w:date="2022-06-01T12:42:00Z"/>
          <w:lang w:val="es-ES"/>
        </w:rPr>
      </w:pPr>
    </w:p>
    <w:p w14:paraId="61A2E062" w14:textId="77777777" w:rsidR="00E45400" w:rsidRDefault="00E45400" w:rsidP="00E45400">
      <w:pPr>
        <w:keepNext/>
        <w:rPr>
          <w:ins w:id="5490" w:author="3GPP SA4" w:date="2022-06-01T12:42:00Z"/>
          <w:rFonts w:eastAsia="MS Mincho"/>
        </w:rPr>
      </w:pPr>
      <w:ins w:id="5491" w:author="3GPP SA4" w:date="2022-06-01T12:42:00Z">
        <w:r>
          <w:lastRenderedPageBreak/>
          <w:t>This operation shall support the response data structures and response codes specified in table 7.2.3.4.1-4 and the response headers specified in table  7.2.3.4.1</w:t>
        </w:r>
        <w:r>
          <w:noBreakHyphen/>
          <w:t>5.</w:t>
        </w:r>
      </w:ins>
    </w:p>
    <w:p w14:paraId="40870637" w14:textId="77777777" w:rsidR="00E45400" w:rsidRDefault="00E45400" w:rsidP="00E45400">
      <w:pPr>
        <w:pStyle w:val="TH"/>
        <w:overflowPunct w:val="0"/>
        <w:autoSpaceDE w:val="0"/>
        <w:autoSpaceDN w:val="0"/>
        <w:adjustRightInd w:val="0"/>
        <w:textAlignment w:val="baseline"/>
        <w:rPr>
          <w:ins w:id="5492" w:author="3GPP SA4" w:date="2022-06-01T12:42:00Z"/>
          <w:rFonts w:eastAsia="MS Mincho"/>
        </w:rPr>
      </w:pPr>
      <w:ins w:id="5493" w:author="3GPP SA4" w:date="2022-06-01T12:42:00Z">
        <w:r>
          <w:rPr>
            <w:rFonts w:eastAsia="MS Mincho"/>
          </w:rPr>
          <w:t>Table </w:t>
        </w:r>
        <w:r>
          <w:t>7.2.3.4.1</w:t>
        </w:r>
        <w:r>
          <w:rPr>
            <w:rFonts w:eastAsia="MS Mincho"/>
          </w:rPr>
          <w:t>-4: Data structures supported by the POST response body</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300E9526" w14:textId="77777777" w:rsidTr="005C4922">
        <w:trPr>
          <w:jc w:val="center"/>
          <w:ins w:id="5494" w:author="3GPP SA4" w:date="2022-06-01T12:42: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7063410" w14:textId="77777777" w:rsidR="00E45400" w:rsidRDefault="00E45400" w:rsidP="005C4922">
            <w:pPr>
              <w:pStyle w:val="TAH"/>
              <w:rPr>
                <w:ins w:id="5495" w:author="3GPP SA4" w:date="2022-06-01T12:42:00Z"/>
              </w:rPr>
            </w:pPr>
            <w:ins w:id="5496" w:author="3GPP SA4" w:date="2022-06-01T12:42:00Z">
              <w:r>
                <w:t>Data type</w:t>
              </w:r>
            </w:ins>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6408199C" w14:textId="77777777" w:rsidR="00E45400" w:rsidRDefault="00E45400" w:rsidP="005C4922">
            <w:pPr>
              <w:pStyle w:val="TAH"/>
              <w:rPr>
                <w:ins w:id="5497" w:author="3GPP SA4" w:date="2022-06-01T12:42:00Z"/>
              </w:rPr>
            </w:pPr>
            <w:ins w:id="5498" w:author="3GPP SA4" w:date="2022-06-01T12:42: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25CB60AC" w14:textId="77777777" w:rsidR="00E45400" w:rsidRDefault="00E45400" w:rsidP="005C4922">
            <w:pPr>
              <w:pStyle w:val="TAH"/>
              <w:rPr>
                <w:ins w:id="5499" w:author="3GPP SA4" w:date="2022-06-01T12:42:00Z"/>
              </w:rPr>
            </w:pPr>
            <w:ins w:id="5500" w:author="3GPP SA4" w:date="2022-06-01T12:42: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064868A6" w14:textId="77777777" w:rsidR="00E45400" w:rsidRDefault="00E45400" w:rsidP="005C4922">
            <w:pPr>
              <w:pStyle w:val="TAH"/>
              <w:rPr>
                <w:ins w:id="5501" w:author="3GPP SA4" w:date="2022-06-01T12:42:00Z"/>
              </w:rPr>
            </w:pPr>
            <w:ins w:id="5502" w:author="3GPP SA4" w:date="2022-06-01T12:42:00Z">
              <w:r>
                <w:t>Response</w:t>
              </w:r>
            </w:ins>
          </w:p>
          <w:p w14:paraId="22E36AB1" w14:textId="77777777" w:rsidR="00E45400" w:rsidRDefault="00E45400" w:rsidP="005C4922">
            <w:pPr>
              <w:pStyle w:val="TAH"/>
              <w:rPr>
                <w:ins w:id="5503" w:author="3GPP SA4" w:date="2022-06-01T12:42:00Z"/>
              </w:rPr>
            </w:pPr>
            <w:ins w:id="5504" w:author="3GPP SA4" w:date="2022-06-01T12:42:00Z">
              <w:r>
                <w:t>codes</w:t>
              </w:r>
            </w:ins>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0980DF99" w14:textId="77777777" w:rsidR="00E45400" w:rsidRDefault="00E45400" w:rsidP="005C4922">
            <w:pPr>
              <w:pStyle w:val="TAH"/>
              <w:rPr>
                <w:ins w:id="5505" w:author="3GPP SA4" w:date="2022-06-01T12:42:00Z"/>
              </w:rPr>
            </w:pPr>
            <w:ins w:id="5506" w:author="3GPP SA4" w:date="2022-06-01T12:42:00Z">
              <w:r>
                <w:t>Description</w:t>
              </w:r>
            </w:ins>
          </w:p>
        </w:tc>
      </w:tr>
      <w:tr w:rsidR="00AF4916" w14:paraId="6514D7F0" w14:textId="77777777" w:rsidTr="005C4922">
        <w:trPr>
          <w:jc w:val="center"/>
          <w:ins w:id="5507" w:author="3GPP SA4" w:date="2022-06-01T12:42:00Z"/>
        </w:trPr>
        <w:tc>
          <w:tcPr>
            <w:tcW w:w="2225" w:type="pct"/>
            <w:tcBorders>
              <w:top w:val="single" w:sz="4" w:space="0" w:color="auto"/>
              <w:left w:val="single" w:sz="6" w:space="0" w:color="000000"/>
              <w:bottom w:val="single" w:sz="6" w:space="0" w:color="000000"/>
              <w:right w:val="single" w:sz="6" w:space="0" w:color="000000"/>
            </w:tcBorders>
            <w:hideMark/>
          </w:tcPr>
          <w:p w14:paraId="3A7C9EDC" w14:textId="77777777" w:rsidR="00E45400" w:rsidRPr="000A7CCC" w:rsidRDefault="00E45400" w:rsidP="005C4922">
            <w:pPr>
              <w:pStyle w:val="TAL"/>
              <w:rPr>
                <w:ins w:id="5508" w:author="3GPP SA4" w:date="2022-06-01T12:42:00Z"/>
                <w:rStyle w:val="Codechar"/>
              </w:rPr>
            </w:pPr>
            <w:ins w:id="5509" w:author="3GPP SA4" w:date="2022-06-01T12:42:00Z">
              <w:r w:rsidRPr="000A7CCC">
                <w:rPr>
                  <w:rStyle w:val="Codechar"/>
                </w:rPr>
                <w:t>DataReportingSession</w:t>
              </w:r>
            </w:ins>
          </w:p>
        </w:tc>
        <w:tc>
          <w:tcPr>
            <w:tcW w:w="194" w:type="pct"/>
            <w:tcBorders>
              <w:top w:val="single" w:sz="4" w:space="0" w:color="auto"/>
              <w:left w:val="single" w:sz="6" w:space="0" w:color="000000"/>
              <w:bottom w:val="single" w:sz="6" w:space="0" w:color="000000"/>
              <w:right w:val="single" w:sz="6" w:space="0" w:color="000000"/>
            </w:tcBorders>
            <w:hideMark/>
          </w:tcPr>
          <w:p w14:paraId="59E71F68" w14:textId="77777777" w:rsidR="00E45400" w:rsidRDefault="00E45400" w:rsidP="005C4922">
            <w:pPr>
              <w:pStyle w:val="TAC"/>
              <w:rPr>
                <w:ins w:id="5510" w:author="3GPP SA4" w:date="2022-06-01T12:42:00Z"/>
              </w:rPr>
            </w:pPr>
            <w:ins w:id="5511" w:author="3GPP SA4" w:date="2022-06-01T12:42:00Z">
              <w:r>
                <w:t>O</w:t>
              </w:r>
            </w:ins>
          </w:p>
        </w:tc>
        <w:tc>
          <w:tcPr>
            <w:tcW w:w="559" w:type="pct"/>
            <w:tcBorders>
              <w:top w:val="single" w:sz="4" w:space="0" w:color="auto"/>
              <w:left w:val="single" w:sz="6" w:space="0" w:color="000000"/>
              <w:bottom w:val="single" w:sz="6" w:space="0" w:color="000000"/>
              <w:right w:val="single" w:sz="6" w:space="0" w:color="000000"/>
            </w:tcBorders>
            <w:hideMark/>
          </w:tcPr>
          <w:p w14:paraId="12ACCF8C" w14:textId="77777777" w:rsidR="00E45400" w:rsidRDefault="00E45400" w:rsidP="005C4922">
            <w:pPr>
              <w:pStyle w:val="TAC"/>
              <w:rPr>
                <w:ins w:id="5512" w:author="3GPP SA4" w:date="2022-06-01T12:42:00Z"/>
              </w:rPr>
            </w:pPr>
            <w:ins w:id="5513" w:author="3GPP SA4" w:date="2022-06-01T12:42:00Z">
              <w:r>
                <w:t>0..1</w:t>
              </w:r>
            </w:ins>
          </w:p>
        </w:tc>
        <w:tc>
          <w:tcPr>
            <w:tcW w:w="522" w:type="pct"/>
            <w:tcBorders>
              <w:top w:val="single" w:sz="4" w:space="0" w:color="auto"/>
              <w:left w:val="single" w:sz="6" w:space="0" w:color="000000"/>
              <w:bottom w:val="single" w:sz="6" w:space="0" w:color="000000"/>
              <w:right w:val="single" w:sz="6" w:space="0" w:color="000000"/>
            </w:tcBorders>
            <w:hideMark/>
          </w:tcPr>
          <w:p w14:paraId="0AA2DD84" w14:textId="77777777" w:rsidR="00E45400" w:rsidRDefault="00E45400" w:rsidP="005C4922">
            <w:pPr>
              <w:pStyle w:val="TAL"/>
              <w:rPr>
                <w:ins w:id="5514" w:author="3GPP SA4" w:date="2022-06-01T12:42:00Z"/>
              </w:rPr>
            </w:pPr>
            <w:ins w:id="5515" w:author="3GPP SA4" w:date="2022-06-01T12:42:00Z">
              <w:r>
                <w:t>200 OK</w:t>
              </w:r>
            </w:ins>
          </w:p>
        </w:tc>
        <w:tc>
          <w:tcPr>
            <w:tcW w:w="1499" w:type="pct"/>
            <w:tcBorders>
              <w:top w:val="single" w:sz="4" w:space="0" w:color="auto"/>
              <w:left w:val="single" w:sz="6" w:space="0" w:color="000000"/>
              <w:bottom w:val="single" w:sz="6" w:space="0" w:color="000000"/>
              <w:right w:val="single" w:sz="6" w:space="0" w:color="000000"/>
            </w:tcBorders>
            <w:hideMark/>
          </w:tcPr>
          <w:p w14:paraId="2518D883" w14:textId="77777777" w:rsidR="00E45400" w:rsidRDefault="00E45400" w:rsidP="005C4922">
            <w:pPr>
              <w:pStyle w:val="TAL"/>
              <w:rPr>
                <w:ins w:id="5516" w:author="3GPP SA4" w:date="2022-06-01T12:42:00Z"/>
              </w:rPr>
            </w:pPr>
            <w:ins w:id="5517" w:author="3GPP SA4" w:date="2022-06-01T12:42:00Z">
              <w:r>
                <w:t>The report was accepted by the Data Collection AF.</w:t>
              </w:r>
            </w:ins>
          </w:p>
          <w:p w14:paraId="4536DEF9" w14:textId="77777777" w:rsidR="00E45400" w:rsidRDefault="00E45400" w:rsidP="005C4922">
            <w:pPr>
              <w:pStyle w:val="TALcontinuation"/>
              <w:rPr>
                <w:ins w:id="5518" w:author="3GPP SA4" w:date="2022-06-01T12:42:00Z"/>
              </w:rPr>
            </w:pPr>
            <w:ins w:id="5519" w:author="3GPP SA4" w:date="2022-06-01T12:42:00Z">
              <w:r>
                <w:t>A data collection client configuration (updated or unchanged) is provided in the response.</w:t>
              </w:r>
            </w:ins>
          </w:p>
        </w:tc>
      </w:tr>
      <w:tr w:rsidR="00AF4916" w14:paraId="4925FFB3" w14:textId="77777777" w:rsidTr="005C4922">
        <w:trPr>
          <w:jc w:val="center"/>
          <w:ins w:id="5520" w:author="3GPP SA4" w:date="2022-06-01T12:42:00Z"/>
        </w:trPr>
        <w:tc>
          <w:tcPr>
            <w:tcW w:w="2225" w:type="pct"/>
            <w:tcBorders>
              <w:top w:val="single" w:sz="4" w:space="0" w:color="auto"/>
              <w:left w:val="single" w:sz="6" w:space="0" w:color="000000"/>
              <w:bottom w:val="single" w:sz="6" w:space="0" w:color="000000"/>
              <w:right w:val="single" w:sz="6" w:space="0" w:color="000000"/>
            </w:tcBorders>
          </w:tcPr>
          <w:p w14:paraId="6BACF816" w14:textId="77777777" w:rsidR="00E45400" w:rsidRPr="000A7CCC" w:rsidRDefault="00E45400" w:rsidP="005C4922">
            <w:pPr>
              <w:pStyle w:val="TAL"/>
              <w:rPr>
                <w:ins w:id="5521" w:author="3GPP SA4" w:date="2022-06-01T12:42:00Z"/>
                <w:rStyle w:val="Codechar"/>
              </w:rPr>
            </w:pPr>
            <w:ins w:id="5522" w:author="3GPP SA4" w:date="2022-06-01T12:42:00Z">
              <w:r>
                <w:rPr>
                  <w:rStyle w:val="Codechar"/>
                </w:rPr>
                <w:t>n/a</w:t>
              </w:r>
            </w:ins>
          </w:p>
        </w:tc>
        <w:tc>
          <w:tcPr>
            <w:tcW w:w="194" w:type="pct"/>
            <w:tcBorders>
              <w:top w:val="single" w:sz="4" w:space="0" w:color="auto"/>
              <w:left w:val="single" w:sz="6" w:space="0" w:color="000000"/>
              <w:bottom w:val="single" w:sz="6" w:space="0" w:color="000000"/>
              <w:right w:val="single" w:sz="6" w:space="0" w:color="000000"/>
            </w:tcBorders>
          </w:tcPr>
          <w:p w14:paraId="65B66564" w14:textId="77777777" w:rsidR="00E45400" w:rsidRDefault="00E45400" w:rsidP="005C4922">
            <w:pPr>
              <w:pStyle w:val="TAC"/>
              <w:rPr>
                <w:ins w:id="5523" w:author="3GPP SA4" w:date="2022-06-01T12:42:00Z"/>
              </w:rPr>
            </w:pPr>
          </w:p>
        </w:tc>
        <w:tc>
          <w:tcPr>
            <w:tcW w:w="559" w:type="pct"/>
            <w:tcBorders>
              <w:top w:val="single" w:sz="4" w:space="0" w:color="auto"/>
              <w:left w:val="single" w:sz="6" w:space="0" w:color="000000"/>
              <w:bottom w:val="single" w:sz="6" w:space="0" w:color="000000"/>
              <w:right w:val="single" w:sz="6" w:space="0" w:color="000000"/>
            </w:tcBorders>
          </w:tcPr>
          <w:p w14:paraId="215CA1D8" w14:textId="77777777" w:rsidR="00E45400" w:rsidRDefault="00E45400" w:rsidP="005C4922">
            <w:pPr>
              <w:pStyle w:val="TAC"/>
              <w:rPr>
                <w:ins w:id="5524" w:author="3GPP SA4" w:date="2022-06-01T12:42:00Z"/>
              </w:rPr>
            </w:pPr>
          </w:p>
        </w:tc>
        <w:tc>
          <w:tcPr>
            <w:tcW w:w="522" w:type="pct"/>
            <w:tcBorders>
              <w:top w:val="single" w:sz="4" w:space="0" w:color="auto"/>
              <w:left w:val="single" w:sz="6" w:space="0" w:color="000000"/>
              <w:bottom w:val="single" w:sz="6" w:space="0" w:color="000000"/>
              <w:right w:val="single" w:sz="6" w:space="0" w:color="000000"/>
            </w:tcBorders>
          </w:tcPr>
          <w:p w14:paraId="79B9A040" w14:textId="77777777" w:rsidR="00E45400" w:rsidRDefault="00E45400" w:rsidP="005C4922">
            <w:pPr>
              <w:pStyle w:val="TAL"/>
              <w:rPr>
                <w:ins w:id="5525" w:author="3GPP SA4" w:date="2022-06-01T12:42:00Z"/>
              </w:rPr>
            </w:pPr>
            <w:ins w:id="5526" w:author="3GPP SA4" w:date="2022-06-01T12:42:00Z">
              <w:r>
                <w:t>204 No Content</w:t>
              </w:r>
            </w:ins>
          </w:p>
        </w:tc>
        <w:tc>
          <w:tcPr>
            <w:tcW w:w="1499" w:type="pct"/>
            <w:tcBorders>
              <w:top w:val="single" w:sz="4" w:space="0" w:color="auto"/>
              <w:left w:val="single" w:sz="6" w:space="0" w:color="000000"/>
              <w:bottom w:val="single" w:sz="6" w:space="0" w:color="000000"/>
              <w:right w:val="single" w:sz="6" w:space="0" w:color="000000"/>
            </w:tcBorders>
          </w:tcPr>
          <w:p w14:paraId="6145ADB6" w14:textId="77777777" w:rsidR="00E45400" w:rsidRDefault="00E45400" w:rsidP="005C4922">
            <w:pPr>
              <w:pStyle w:val="TAL"/>
              <w:rPr>
                <w:ins w:id="5527" w:author="3GPP SA4" w:date="2022-06-01T12:42:00Z"/>
              </w:rPr>
            </w:pPr>
            <w:ins w:id="5528" w:author="3GPP SA4" w:date="2022-06-01T12:42:00Z">
              <w:r>
                <w:t>The report was accepted by the Data Collection AF and no content is returned in the response body.</w:t>
              </w:r>
            </w:ins>
          </w:p>
        </w:tc>
      </w:tr>
      <w:tr w:rsidR="00DD6432" w14:paraId="19FE2066" w14:textId="77777777" w:rsidTr="005C4922">
        <w:tblPrEx>
          <w:tblCellMar>
            <w:right w:w="115" w:type="dxa"/>
          </w:tblCellMar>
        </w:tblPrEx>
        <w:trPr>
          <w:jc w:val="center"/>
          <w:ins w:id="5529"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51CF5509" w14:textId="77777777" w:rsidR="00E45400" w:rsidRDefault="00E45400" w:rsidP="005C4922">
            <w:pPr>
              <w:pStyle w:val="TAN"/>
              <w:rPr>
                <w:ins w:id="5530" w:author="3GPP SA4" w:date="2022-06-01T12:42:00Z"/>
                <w:noProof/>
              </w:rPr>
            </w:pPr>
            <w:ins w:id="5531" w:author="3GPP SA4" w:date="2022-06-01T12:42:00Z">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ins>
          </w:p>
        </w:tc>
      </w:tr>
    </w:tbl>
    <w:p w14:paraId="452DB2A2" w14:textId="77777777" w:rsidR="00E45400" w:rsidRDefault="00E45400" w:rsidP="00E45400">
      <w:pPr>
        <w:pStyle w:val="TAN"/>
        <w:keepNext w:val="0"/>
        <w:rPr>
          <w:ins w:id="5532" w:author="3GPP SA4" w:date="2022-06-01T12:42:00Z"/>
        </w:rPr>
      </w:pPr>
    </w:p>
    <w:p w14:paraId="052AD8EE" w14:textId="77777777" w:rsidR="00E45400" w:rsidRDefault="00E45400" w:rsidP="00E45400">
      <w:pPr>
        <w:pStyle w:val="TH"/>
        <w:rPr>
          <w:ins w:id="5533" w:author="3GPP SA4" w:date="2022-06-01T12:42:00Z"/>
        </w:rPr>
      </w:pPr>
      <w:ins w:id="5534" w:author="3GPP SA4" w:date="2022-06-01T12:42:00Z">
        <w:r>
          <w:t>Table</w:t>
        </w:r>
        <w:r>
          <w:rPr>
            <w:noProof/>
          </w:rPr>
          <w:t> </w:t>
        </w:r>
        <w:r>
          <w:t>7.2.3.4.1-5: Headers supported by the 200 response code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250C40E1" w14:textId="77777777" w:rsidTr="005C4922">
        <w:trPr>
          <w:jc w:val="center"/>
          <w:ins w:id="5535" w:author="3GPP SA4" w:date="2022-06-01T12:42: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57D0E166" w14:textId="77777777" w:rsidR="00E45400" w:rsidRDefault="00E45400" w:rsidP="005C4922">
            <w:pPr>
              <w:pStyle w:val="TAH"/>
              <w:rPr>
                <w:ins w:id="5536" w:author="3GPP SA4" w:date="2022-06-01T12:42:00Z"/>
              </w:rPr>
            </w:pPr>
            <w:ins w:id="5537" w:author="3GPP SA4" w:date="2022-06-01T12:42: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363F614" w14:textId="77777777" w:rsidR="00E45400" w:rsidRDefault="00E45400" w:rsidP="005C4922">
            <w:pPr>
              <w:pStyle w:val="TAH"/>
              <w:rPr>
                <w:ins w:id="5538" w:author="3GPP SA4" w:date="2022-06-01T12:42:00Z"/>
              </w:rPr>
            </w:pPr>
            <w:ins w:id="5539" w:author="3GPP SA4" w:date="2022-06-01T12:42: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2CE3FF96" w14:textId="77777777" w:rsidR="00E45400" w:rsidRDefault="00E45400" w:rsidP="005C4922">
            <w:pPr>
              <w:pStyle w:val="TAH"/>
              <w:rPr>
                <w:ins w:id="5540" w:author="3GPP SA4" w:date="2022-06-01T12:42:00Z"/>
              </w:rPr>
            </w:pPr>
            <w:ins w:id="5541" w:author="3GPP SA4" w:date="2022-06-01T12:4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D0D850" w14:textId="77777777" w:rsidR="00E45400" w:rsidRDefault="00E45400" w:rsidP="005C4922">
            <w:pPr>
              <w:pStyle w:val="TAH"/>
              <w:rPr>
                <w:ins w:id="5542" w:author="3GPP SA4" w:date="2022-06-01T12:42:00Z"/>
              </w:rPr>
            </w:pPr>
            <w:ins w:id="5543" w:author="3GPP SA4" w:date="2022-06-01T12:42:00Z">
              <w:r>
                <w:t>Cardinality</w:t>
              </w:r>
            </w:ins>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04073F18" w14:textId="77777777" w:rsidR="00E45400" w:rsidRDefault="00E45400" w:rsidP="005C4922">
            <w:pPr>
              <w:pStyle w:val="TAH"/>
              <w:rPr>
                <w:ins w:id="5544" w:author="3GPP SA4" w:date="2022-06-01T12:42:00Z"/>
              </w:rPr>
            </w:pPr>
            <w:ins w:id="5545" w:author="3GPP SA4" w:date="2022-06-01T12:42:00Z">
              <w:r>
                <w:t>Description</w:t>
              </w:r>
            </w:ins>
          </w:p>
        </w:tc>
      </w:tr>
      <w:tr w:rsidR="00E45400" w14:paraId="04776896" w14:textId="77777777" w:rsidTr="005C4922">
        <w:trPr>
          <w:jc w:val="center"/>
          <w:ins w:id="5546" w:author="3GPP SA4" w:date="2022-06-01T12:42: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221C450" w14:textId="77777777" w:rsidR="00E45400" w:rsidRPr="00AD133D" w:rsidRDefault="00E45400" w:rsidP="005C4922">
            <w:pPr>
              <w:pStyle w:val="TAL"/>
              <w:rPr>
                <w:ins w:id="5547" w:author="3GPP SA4" w:date="2022-06-01T12:42:00Z"/>
                <w:rStyle w:val="HTTPHeader"/>
              </w:rPr>
            </w:pPr>
            <w:ins w:id="5548" w:author="3GPP SA4" w:date="2022-06-01T12:42:00Z">
              <w:r w:rsidRPr="00AD133D">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44752354" w14:textId="77777777" w:rsidR="00E45400" w:rsidRPr="00AD133D" w:rsidRDefault="00E45400" w:rsidP="005C4922">
            <w:pPr>
              <w:pStyle w:val="TAL"/>
              <w:rPr>
                <w:ins w:id="5549" w:author="3GPP SA4" w:date="2022-06-01T12:42:00Z"/>
                <w:rStyle w:val="Code"/>
              </w:rPr>
            </w:pPr>
            <w:ins w:id="5550" w:author="3GPP SA4" w:date="2022-06-01T12:42: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5CD9276E" w14:textId="77777777" w:rsidR="00E45400" w:rsidRDefault="00E45400" w:rsidP="005C4922">
            <w:pPr>
              <w:pStyle w:val="TAC"/>
              <w:rPr>
                <w:ins w:id="5551" w:author="3GPP SA4" w:date="2022-06-01T12:42:00Z"/>
              </w:rPr>
            </w:pPr>
            <w:ins w:id="5552" w:author="3GPP SA4" w:date="2022-06-01T12:42:00Z">
              <w:r>
                <w:t>O</w:t>
              </w:r>
            </w:ins>
          </w:p>
        </w:tc>
        <w:tc>
          <w:tcPr>
            <w:tcW w:w="1134" w:type="dxa"/>
            <w:tcBorders>
              <w:top w:val="single" w:sz="4" w:space="0" w:color="auto"/>
              <w:left w:val="single" w:sz="6" w:space="0" w:color="000000"/>
              <w:bottom w:val="single" w:sz="6" w:space="0" w:color="000000"/>
              <w:right w:val="single" w:sz="6" w:space="0" w:color="000000"/>
            </w:tcBorders>
          </w:tcPr>
          <w:p w14:paraId="11CA7F9B" w14:textId="77777777" w:rsidR="00E45400" w:rsidRDefault="00E45400" w:rsidP="005C4922">
            <w:pPr>
              <w:pStyle w:val="TAC"/>
              <w:rPr>
                <w:ins w:id="5553" w:author="3GPP SA4" w:date="2022-06-01T12:42:00Z"/>
              </w:rPr>
            </w:pPr>
            <w:ins w:id="5554" w:author="3GPP SA4" w:date="2022-06-01T12:42: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08E0C37" w14:textId="77777777" w:rsidR="00E45400" w:rsidRDefault="00E45400" w:rsidP="005C4922">
            <w:pPr>
              <w:pStyle w:val="TAL"/>
              <w:rPr>
                <w:ins w:id="5555" w:author="3GPP SA4" w:date="2022-06-01T12:42:00Z"/>
              </w:rPr>
            </w:pPr>
            <w:ins w:id="5556" w:author="3GPP SA4" w:date="2022-06-01T12:42:00Z">
              <w:r>
                <w:t xml:space="preserve">Part of CORS [10]. Supplied if the request included the </w:t>
              </w:r>
              <w:r w:rsidRPr="00AD133D">
                <w:rPr>
                  <w:rStyle w:val="HTTPHeader"/>
                </w:rPr>
                <w:t>Origin</w:t>
              </w:r>
              <w:r>
                <w:t xml:space="preserve"> header.</w:t>
              </w:r>
            </w:ins>
          </w:p>
        </w:tc>
      </w:tr>
      <w:tr w:rsidR="00E45400" w14:paraId="2E3850BD" w14:textId="77777777" w:rsidTr="005C4922">
        <w:trPr>
          <w:jc w:val="center"/>
          <w:ins w:id="5557" w:author="3GPP SA4" w:date="2022-06-01T12:42: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73F3E45B" w14:textId="77777777" w:rsidR="00E45400" w:rsidRPr="00AD133D" w:rsidRDefault="00E45400" w:rsidP="005C4922">
            <w:pPr>
              <w:pStyle w:val="TAL"/>
              <w:rPr>
                <w:ins w:id="5558" w:author="3GPP SA4" w:date="2022-06-01T12:42:00Z"/>
                <w:rStyle w:val="HTTPHeader"/>
              </w:rPr>
            </w:pPr>
            <w:ins w:id="5559" w:author="3GPP SA4" w:date="2022-06-01T12:42:00Z">
              <w:r w:rsidRPr="00AD133D">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6E8C7B28" w14:textId="77777777" w:rsidR="00E45400" w:rsidRPr="00AD133D" w:rsidRDefault="00E45400" w:rsidP="005C4922">
            <w:pPr>
              <w:pStyle w:val="TAL"/>
              <w:rPr>
                <w:ins w:id="5560" w:author="3GPP SA4" w:date="2022-06-01T12:42:00Z"/>
                <w:rStyle w:val="Code"/>
              </w:rPr>
            </w:pPr>
            <w:ins w:id="5561" w:author="3GPP SA4" w:date="2022-06-01T12:42:00Z">
              <w:r w:rsidRPr="00AD133D">
                <w:rPr>
                  <w:rStyle w:val="Code"/>
                </w:rPr>
                <w:t>string</w:t>
              </w:r>
            </w:ins>
          </w:p>
        </w:tc>
        <w:tc>
          <w:tcPr>
            <w:tcW w:w="284" w:type="dxa"/>
            <w:tcBorders>
              <w:top w:val="single" w:sz="4" w:space="0" w:color="auto"/>
              <w:left w:val="single" w:sz="6" w:space="0" w:color="000000"/>
              <w:bottom w:val="single" w:sz="6" w:space="0" w:color="000000"/>
              <w:right w:val="single" w:sz="6" w:space="0" w:color="000000"/>
            </w:tcBorders>
          </w:tcPr>
          <w:p w14:paraId="1E5D905D" w14:textId="77777777" w:rsidR="00E45400" w:rsidRDefault="00E45400" w:rsidP="005C4922">
            <w:pPr>
              <w:pStyle w:val="TAC"/>
              <w:rPr>
                <w:ins w:id="5562" w:author="3GPP SA4" w:date="2022-06-01T12:42:00Z"/>
              </w:rPr>
            </w:pPr>
            <w:ins w:id="5563" w:author="3GPP SA4" w:date="2022-06-01T12:42:00Z">
              <w:r>
                <w:t>O</w:t>
              </w:r>
            </w:ins>
          </w:p>
        </w:tc>
        <w:tc>
          <w:tcPr>
            <w:tcW w:w="1134" w:type="dxa"/>
            <w:tcBorders>
              <w:top w:val="single" w:sz="4" w:space="0" w:color="auto"/>
              <w:left w:val="single" w:sz="6" w:space="0" w:color="000000"/>
              <w:bottom w:val="single" w:sz="6" w:space="0" w:color="000000"/>
              <w:right w:val="single" w:sz="6" w:space="0" w:color="000000"/>
            </w:tcBorders>
          </w:tcPr>
          <w:p w14:paraId="067809BE" w14:textId="77777777" w:rsidR="00E45400" w:rsidRDefault="00E45400" w:rsidP="005C4922">
            <w:pPr>
              <w:pStyle w:val="TAC"/>
              <w:rPr>
                <w:ins w:id="5564" w:author="3GPP SA4" w:date="2022-06-01T12:42:00Z"/>
              </w:rPr>
            </w:pPr>
            <w:ins w:id="5565" w:author="3GPP SA4" w:date="2022-06-01T12:42:00Z">
              <w:r>
                <w:t>0..1</w:t>
              </w:r>
            </w:ins>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461A7C37" w14:textId="77777777" w:rsidR="00E45400" w:rsidRDefault="00E45400" w:rsidP="005C4922">
            <w:pPr>
              <w:pStyle w:val="TAL"/>
              <w:rPr>
                <w:ins w:id="5566" w:author="3GPP SA4" w:date="2022-06-01T12:42:00Z"/>
              </w:rPr>
            </w:pPr>
            <w:ins w:id="5567" w:author="3GPP SA4" w:date="2022-06-01T12:42:00Z">
              <w:r>
                <w:t xml:space="preserve">Part of CORS [10]. Supplied if the request included the </w:t>
              </w:r>
              <w:r w:rsidRPr="00AD133D">
                <w:rPr>
                  <w:rStyle w:val="HTTPHeader"/>
                </w:rPr>
                <w:t>Origin</w:t>
              </w:r>
              <w:r>
                <w:t xml:space="preserve"> header.</w:t>
              </w:r>
            </w:ins>
          </w:p>
          <w:p w14:paraId="011C1AAF" w14:textId="77777777" w:rsidR="00E45400" w:rsidRDefault="00E45400" w:rsidP="005C4922">
            <w:pPr>
              <w:pStyle w:val="TALcontinuation"/>
              <w:rPr>
                <w:ins w:id="5568" w:author="3GPP SA4" w:date="2022-06-01T12:42:00Z"/>
              </w:rPr>
            </w:pPr>
            <w:ins w:id="5569" w:author="3GPP SA4" w:date="2022-06-01T12:42:00Z">
              <w:r>
                <w:t xml:space="preserve">Value: </w:t>
              </w:r>
              <w:r w:rsidRPr="00AD133D">
                <w:rPr>
                  <w:rStyle w:val="HTTPMethod"/>
                </w:rPr>
                <w:t>POST</w:t>
              </w:r>
            </w:ins>
          </w:p>
        </w:tc>
      </w:tr>
    </w:tbl>
    <w:p w14:paraId="417E4019" w14:textId="77777777" w:rsidR="00E45400" w:rsidRDefault="00E45400" w:rsidP="00E45400">
      <w:pPr>
        <w:pStyle w:val="TAN"/>
        <w:keepNext w:val="0"/>
        <w:rPr>
          <w:ins w:id="5570" w:author="3GPP SA4" w:date="2022-06-01T12:42:00Z"/>
        </w:rPr>
      </w:pPr>
    </w:p>
    <w:p w14:paraId="236DD178" w14:textId="77777777" w:rsidR="00E45400" w:rsidRPr="00575141" w:rsidRDefault="00E45400" w:rsidP="00E45400">
      <w:pPr>
        <w:pStyle w:val="NO"/>
        <w:rPr>
          <w:ins w:id="5571" w:author="3GPP SA4" w:date="2022-06-01T12:42:00Z"/>
        </w:rPr>
      </w:pPr>
      <w:ins w:id="5572" w:author="3GPP SA4" w:date="2022-06-01T12:42:00Z">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ins>
    </w:p>
    <w:p w14:paraId="4709A43D" w14:textId="77777777" w:rsidR="00E45400" w:rsidRDefault="00E45400" w:rsidP="00E45400">
      <w:pPr>
        <w:pStyle w:val="Heading2"/>
        <w:rPr>
          <w:ins w:id="5573" w:author="3GPP SA4" w:date="2022-06-01T12:42:00Z"/>
        </w:rPr>
      </w:pPr>
      <w:bookmarkStart w:id="5574" w:name="_Toc103208549"/>
      <w:bookmarkStart w:id="5575" w:name="_Toc103208989"/>
      <w:bookmarkStart w:id="5576" w:name="_Toc103600992"/>
      <w:ins w:id="5577" w:author="3GPP SA4" w:date="2022-06-01T12:42:00Z">
        <w:r>
          <w:t>7.3</w:t>
        </w:r>
        <w:r>
          <w:tab/>
          <w:t>Data model</w:t>
        </w:r>
        <w:bookmarkEnd w:id="5574"/>
        <w:bookmarkEnd w:id="5575"/>
        <w:bookmarkEnd w:id="5576"/>
      </w:ins>
    </w:p>
    <w:p w14:paraId="57EE821D" w14:textId="77777777" w:rsidR="00E45400" w:rsidRDefault="00E45400" w:rsidP="00E45400">
      <w:pPr>
        <w:pStyle w:val="Heading3"/>
        <w:rPr>
          <w:ins w:id="5578" w:author="3GPP SA4" w:date="2022-06-01T12:42:00Z"/>
        </w:rPr>
      </w:pPr>
      <w:bookmarkStart w:id="5579" w:name="_Toc103208550"/>
      <w:bookmarkStart w:id="5580" w:name="_Toc103208990"/>
      <w:bookmarkStart w:id="5581" w:name="_Toc103600993"/>
      <w:ins w:id="5582" w:author="3GPP SA4" w:date="2022-06-01T12:42:00Z">
        <w:r>
          <w:t>7.3.1</w:t>
        </w:r>
        <w:r>
          <w:tab/>
          <w:t>General</w:t>
        </w:r>
        <w:bookmarkEnd w:id="5579"/>
        <w:bookmarkEnd w:id="5580"/>
        <w:bookmarkEnd w:id="5581"/>
      </w:ins>
    </w:p>
    <w:p w14:paraId="1D9F7E0E" w14:textId="77777777" w:rsidR="00E45400" w:rsidRDefault="00E45400" w:rsidP="00E45400">
      <w:pPr>
        <w:keepNext/>
        <w:rPr>
          <w:ins w:id="5583" w:author="3GPP SA4" w:date="2022-06-01T12:42:00Z"/>
        </w:rPr>
      </w:pPr>
      <w:ins w:id="5584" w:author="3GPP SA4" w:date="2022-06-01T12:42:00Z">
        <w:r>
          <w:t>Table 7.3.</w:t>
        </w:r>
      </w:ins>
      <w:r w:rsidR="006E7CD6">
        <w:t xml:space="preserve">1-1 specifies the data types used by the </w:t>
      </w:r>
      <w:r w:rsidR="006E7CD6" w:rsidRPr="000874B2">
        <w:rPr>
          <w:rStyle w:val="Code"/>
        </w:rPr>
        <w:t>Ndcaf_DataReporting</w:t>
      </w:r>
      <w:ins w:id="5585" w:author="3GPP SA4" w:date="2022-06-01T12:42:00Z">
        <w:r w:rsidRPr="00604344">
          <w:t xml:space="preserve"> service</w:t>
        </w:r>
        <w:r>
          <w:t xml:space="preserve"> operations.</w:t>
        </w:r>
      </w:ins>
    </w:p>
    <w:p w14:paraId="3B0ECEE9" w14:textId="29A80658" w:rsidR="006E7CD6" w:rsidRDefault="00E45400" w:rsidP="00E45400">
      <w:pPr>
        <w:pStyle w:val="TH"/>
        <w:overflowPunct w:val="0"/>
        <w:autoSpaceDE w:val="0"/>
        <w:autoSpaceDN w:val="0"/>
        <w:adjustRightInd w:val="0"/>
        <w:textAlignment w:val="baseline"/>
        <w:pPrChange w:id="5586" w:author="3GPP SA4" w:date="2022-06-01T12:42:00Z">
          <w:pPr>
            <w:keepNext/>
          </w:pPr>
        </w:pPrChange>
      </w:pPr>
      <w:ins w:id="5587" w:author="3GPP SA4" w:date="2022-06-01T12:42:00Z">
        <w:r>
          <w:rPr>
            <w:rFonts w:eastAsia="MS Mincho"/>
          </w:rPr>
          <w:t>Table 7.3.1-1: Data types used by</w:t>
        </w:r>
      </w:ins>
      <w:del w:id="5588" w:author="3GPP SA4" w:date="2022-06-01T12:42:00Z">
        <w:r w:rsidR="006E7CD6" w:rsidRPr="000874B2">
          <w:rPr>
            <w:rStyle w:val="Code"/>
          </w:rPr>
          <w:delText>_</w:delText>
        </w:r>
        <w:r w:rsidR="006E7CD6">
          <w:rPr>
            <w:rStyle w:val="Code"/>
          </w:rPr>
          <w:delText>Create</w:delText>
        </w:r>
        <w:r w:rsidR="006E7CD6" w:rsidRPr="000874B2">
          <w:rPr>
            <w:rStyle w:val="Code"/>
          </w:rPr>
          <w:delText>Session</w:delText>
        </w:r>
        <w:r w:rsidR="006E7CD6">
          <w:delText xml:space="preserve">, </w:delText>
        </w:r>
        <w:r w:rsidR="006E7CD6" w:rsidRPr="000874B2">
          <w:rPr>
            <w:rStyle w:val="Code"/>
          </w:rPr>
          <w:delText>Ndcaf_DataReporting_</w:delText>
        </w:r>
        <w:r w:rsidR="006E7CD6">
          <w:rPr>
            <w:rStyle w:val="Code"/>
          </w:rPr>
          <w:delText>‌Retrieve‌</w:delText>
        </w:r>
        <w:r w:rsidR="006E7CD6" w:rsidRPr="000874B2">
          <w:rPr>
            <w:rStyle w:val="Code"/>
          </w:rPr>
          <w:delText>Session</w:delText>
        </w:r>
        <w:r w:rsidR="006E7CD6">
          <w:rPr>
            <w:rStyle w:val="Code"/>
          </w:rPr>
          <w:delText>,</w:delText>
        </w:r>
      </w:del>
      <w:r w:rsidR="006E7CD6">
        <w:rPr>
          <w:rPrChange w:id="5589" w:author="3GPP SA4" w:date="2022-06-01T12:42:00Z">
            <w:rPr>
              <w:rStyle w:val="Code"/>
            </w:rPr>
          </w:rPrChange>
        </w:rPr>
        <w:t xml:space="preserve"> Ndcaf_DataReporting</w:t>
      </w:r>
      <w:ins w:id="5590" w:author="3GPP SA4" w:date="2022-06-01T12:42:00Z">
        <w:r>
          <w:rPr>
            <w:rFonts w:eastAsia="MS Mincho"/>
          </w:rPr>
          <w:t xml:space="preserve"> service</w:t>
        </w:r>
      </w:ins>
      <w:del w:id="5591" w:author="3GPP SA4" w:date="2022-06-01T12:42:00Z">
        <w:r w:rsidR="006E7CD6" w:rsidRPr="000874B2">
          <w:rPr>
            <w:rStyle w:val="Code"/>
          </w:rPr>
          <w:delText>_</w:delText>
        </w:r>
        <w:r w:rsidR="006E7CD6">
          <w:rPr>
            <w:rStyle w:val="Code"/>
          </w:rPr>
          <w:delText>Update</w:delText>
        </w:r>
        <w:r w:rsidR="006E7CD6" w:rsidRPr="000874B2">
          <w:rPr>
            <w:rStyle w:val="Code"/>
          </w:rPr>
          <w:delText>Session</w:delText>
        </w:r>
        <w:r w:rsidR="006E7CD6">
          <w:delText xml:space="preserve"> and </w:delText>
        </w:r>
        <w:r w:rsidR="006E7CD6" w:rsidRPr="000874B2">
          <w:rPr>
            <w:rStyle w:val="Code"/>
          </w:rPr>
          <w:delText>Ndcaf_DataReporting_</w:delText>
        </w:r>
        <w:r w:rsidR="006E7CD6">
          <w:rPr>
            <w:rStyle w:val="Code"/>
          </w:rPr>
          <w:delText>Destroy</w:delText>
        </w:r>
        <w:r w:rsidR="006E7CD6" w:rsidRPr="000874B2">
          <w:rPr>
            <w:rStyle w:val="Code"/>
          </w:rPr>
          <w:delText>Session</w:delText>
        </w:r>
      </w:del>
      <w:r w:rsidR="006E7CD6">
        <w:t xml:space="preserve"> operations</w:t>
      </w:r>
      <w:del w:id="5592" w:author="3GPP SA4" w:date="2022-06-01T12:42:00Z">
        <w:r w:rsidR="006E7CD6">
          <w:delText>.</w:delText>
        </w:r>
      </w:del>
    </w:p>
    <w:p w14:paraId="42249B75" w14:textId="4D1D0EB8" w:rsidR="006E7CD6" w:rsidRDefault="00D04A2A" w:rsidP="006E7CD6">
      <w:pPr>
        <w:pStyle w:val="TH"/>
        <w:overflowPunct w:val="0"/>
        <w:autoSpaceDE w:val="0"/>
        <w:autoSpaceDN w:val="0"/>
        <w:adjustRightInd w:val="0"/>
        <w:textAlignment w:val="baseline"/>
        <w:rPr>
          <w:del w:id="5593" w:author="3GPP SA4" w:date="2022-06-01T12:42:00Z"/>
          <w:rFonts w:eastAsia="MS Mincho"/>
        </w:rPr>
      </w:pPr>
      <w:del w:id="5594" w:author="3GPP SA4" w:date="2022-06-01T12:42:00Z">
        <w:r>
          <w:rPr>
            <w:rFonts w:eastAsia="MS Mincho"/>
          </w:rPr>
          <w:delText>Table</w:delText>
        </w:r>
        <w:r w:rsidR="006E7CD6">
          <w:rPr>
            <w:rFonts w:eastAsia="MS Mincho"/>
          </w:rPr>
          <w:delText xml:space="preserve"> 7.2.3.1-1: Data types specific to Ndcaf_DataReporting_CreateSession, Ndcaf_DataReporting_RetrieveSession, Ndcaf_DataReporting_UpdateSession and Ndcaf_DataReporting_DestroySession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595" w:author="3GPP SA4" w:date="2022-06-01T12:42: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86"/>
        <w:gridCol w:w="1581"/>
        <w:gridCol w:w="1294"/>
        <w:gridCol w:w="3549"/>
        <w:gridCol w:w="1021"/>
        <w:tblGridChange w:id="5596">
          <w:tblGrid>
            <w:gridCol w:w="2186"/>
            <w:gridCol w:w="1581"/>
            <w:gridCol w:w="32"/>
            <w:gridCol w:w="1262"/>
            <w:gridCol w:w="32"/>
            <w:gridCol w:w="3517"/>
            <w:gridCol w:w="32"/>
            <w:gridCol w:w="989"/>
          </w:tblGrid>
        </w:tblGridChange>
      </w:tblGrid>
      <w:tr w:rsidR="006E7CD6" w14:paraId="5E0941BA" w14:textId="77777777" w:rsidTr="005C4922">
        <w:trPr>
          <w:jc w:val="center"/>
          <w:trPrChange w:id="5597" w:author="3GPP SA4" w:date="2022-06-01T12:42:00Z">
            <w:trPr>
              <w:gridAfter w:val="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C0C0C0"/>
            <w:hideMark/>
            <w:tcPrChange w:id="5598" w:author="3GPP SA4" w:date="2022-06-01T12:42:00Z">
              <w:tcPr>
                <w:tcW w:w="379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116CB70A" w14:textId="77777777" w:rsidR="006E7CD6" w:rsidRDefault="006E7CD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Change w:id="5599" w:author="3GPP SA4" w:date="2022-06-01T12:42:00Z">
              <w:tcPr>
                <w:tcW w:w="129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2B6C4D1" w14:textId="77777777" w:rsidR="006E7CD6" w:rsidRDefault="006E7CD6" w:rsidP="00813B38">
            <w:pPr>
              <w:pStyle w:val="TAH"/>
            </w:pPr>
            <w:r>
              <w:t>Clause defined</w:t>
            </w:r>
          </w:p>
        </w:tc>
        <w:tc>
          <w:tcPr>
            <w:tcW w:w="5864" w:type="dxa"/>
            <w:gridSpan w:val="3"/>
            <w:tcBorders>
              <w:top w:val="single" w:sz="4" w:space="0" w:color="auto"/>
              <w:left w:val="single" w:sz="4" w:space="0" w:color="auto"/>
              <w:bottom w:val="single" w:sz="4" w:space="0" w:color="auto"/>
              <w:right w:val="single" w:sz="4" w:space="0" w:color="auto"/>
            </w:tcBorders>
            <w:shd w:val="clear" w:color="auto" w:fill="C0C0C0"/>
            <w:hideMark/>
            <w:tcPrChange w:id="5600" w:author="3GPP SA4" w:date="2022-06-01T12:42:00Z">
              <w:tcPr>
                <w:tcW w:w="354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8A932A9" w14:textId="77777777" w:rsidR="006E7CD6" w:rsidRDefault="006E7CD6" w:rsidP="00813B38">
            <w:pPr>
              <w:pStyle w:val="TAH"/>
            </w:pPr>
            <w:r>
              <w:t>Description</w:t>
            </w:r>
          </w:p>
        </w:tc>
      </w:tr>
      <w:tr w:rsidR="00C22E46" w14:paraId="63BC8C30" w14:textId="77777777" w:rsidTr="005C4922">
        <w:trPr>
          <w:jc w:val="center"/>
          <w:ins w:id="5601" w:author="3GPP SA4" w:date="2022-06-01T12:42:00Z"/>
        </w:trPr>
        <w:tc>
          <w:tcPr>
            <w:tcW w:w="0" w:type="auto"/>
            <w:tcBorders>
              <w:top w:val="single" w:sz="4" w:space="0" w:color="auto"/>
              <w:left w:val="single" w:sz="4" w:space="0" w:color="auto"/>
              <w:bottom w:val="single" w:sz="4" w:space="0" w:color="auto"/>
              <w:right w:val="single" w:sz="4" w:space="0" w:color="auto"/>
            </w:tcBorders>
          </w:tcPr>
          <w:p w14:paraId="2E0820BB" w14:textId="77777777" w:rsidR="00E45400" w:rsidRPr="00797358" w:rsidRDefault="00E45400" w:rsidP="005C4922">
            <w:pPr>
              <w:pStyle w:val="TAL"/>
              <w:rPr>
                <w:ins w:id="5602" w:author="3GPP SA4" w:date="2022-06-01T12:42:00Z"/>
                <w:rStyle w:val="Code"/>
              </w:rPr>
            </w:pPr>
            <w:ins w:id="5603" w:author="3GPP SA4" w:date="2022-06-01T12:42:00Z">
              <w:r w:rsidRPr="00797358">
                <w:rPr>
                  <w:rStyle w:val="Code"/>
                </w:rPr>
                <w:t>Data</w:t>
              </w:r>
              <w:r>
                <w:rPr>
                  <w:rStyle w:val="Code"/>
                </w:rPr>
                <w:t>Reporting</w:t>
              </w:r>
              <w:r w:rsidRPr="00797358">
                <w:rPr>
                  <w:rStyle w:val="Code"/>
                </w:rPr>
                <w:t>Session</w:t>
              </w:r>
            </w:ins>
          </w:p>
        </w:tc>
        <w:tc>
          <w:tcPr>
            <w:tcW w:w="0" w:type="auto"/>
            <w:tcBorders>
              <w:top w:val="single" w:sz="4" w:space="0" w:color="auto"/>
              <w:left w:val="single" w:sz="4" w:space="0" w:color="auto"/>
              <w:bottom w:val="single" w:sz="4" w:space="0" w:color="auto"/>
              <w:right w:val="single" w:sz="4" w:space="0" w:color="auto"/>
            </w:tcBorders>
          </w:tcPr>
          <w:p w14:paraId="08DC79B5" w14:textId="77777777" w:rsidR="00E45400" w:rsidRDefault="00E45400" w:rsidP="005C4922">
            <w:pPr>
              <w:pStyle w:val="TAL"/>
              <w:rPr>
                <w:ins w:id="5604" w:author="3GPP SA4" w:date="2022-06-01T12:42:00Z"/>
                <w:lang w:eastAsia="zh-CN"/>
              </w:rPr>
            </w:pPr>
            <w:ins w:id="5605" w:author="3GPP SA4" w:date="2022-06-01T12:42:00Z">
              <w:r>
                <w:rPr>
                  <w:lang w:eastAsia="zh-CN"/>
                </w:rPr>
                <w:t>7.3.2.1</w:t>
              </w:r>
            </w:ins>
          </w:p>
        </w:tc>
        <w:tc>
          <w:tcPr>
            <w:tcW w:w="5864" w:type="dxa"/>
            <w:gridSpan w:val="3"/>
            <w:tcBorders>
              <w:top w:val="single" w:sz="4" w:space="0" w:color="auto"/>
              <w:left w:val="single" w:sz="4" w:space="0" w:color="auto"/>
              <w:bottom w:val="single" w:sz="4" w:space="0" w:color="auto"/>
              <w:right w:val="single" w:sz="4" w:space="0" w:color="auto"/>
            </w:tcBorders>
          </w:tcPr>
          <w:p w14:paraId="0D35CB15" w14:textId="77777777" w:rsidR="00E45400" w:rsidRDefault="00E45400" w:rsidP="005C4922">
            <w:pPr>
              <w:pStyle w:val="TAL"/>
              <w:rPr>
                <w:ins w:id="5606" w:author="3GPP SA4" w:date="2022-06-01T12:42:00Z"/>
                <w:lang w:eastAsia="zh-CN"/>
              </w:rPr>
            </w:pPr>
            <w:ins w:id="5607" w:author="3GPP SA4" w:date="2022-06-01T12:42:00Z">
              <w:r>
                <w:rPr>
                  <w:lang w:eastAsia="zh-CN"/>
                </w:rPr>
                <w:t xml:space="preserve">Configuration exposed by the </w:t>
              </w:r>
              <w:r>
                <w:t xml:space="preserve">Data Collection AF </w:t>
              </w:r>
              <w:r>
                <w:rPr>
                  <w:lang w:eastAsia="zh-CN"/>
                </w:rPr>
                <w:t>to a data collection client, specifying the UE data to be reported.</w:t>
              </w:r>
            </w:ins>
          </w:p>
        </w:tc>
      </w:tr>
      <w:tr w:rsidR="00C22E46" w14:paraId="69799611" w14:textId="77777777" w:rsidTr="005C4922">
        <w:trPr>
          <w:jc w:val="center"/>
          <w:ins w:id="5608" w:author="3GPP SA4" w:date="2022-06-01T12:42:00Z"/>
        </w:trPr>
        <w:tc>
          <w:tcPr>
            <w:tcW w:w="0" w:type="auto"/>
            <w:tcBorders>
              <w:top w:val="single" w:sz="4" w:space="0" w:color="auto"/>
              <w:left w:val="single" w:sz="4" w:space="0" w:color="auto"/>
              <w:bottom w:val="single" w:sz="4" w:space="0" w:color="auto"/>
              <w:right w:val="single" w:sz="4" w:space="0" w:color="auto"/>
            </w:tcBorders>
          </w:tcPr>
          <w:p w14:paraId="535B0A0B" w14:textId="77777777" w:rsidR="00E45400" w:rsidRPr="00797358" w:rsidRDefault="00E45400" w:rsidP="005C4922">
            <w:pPr>
              <w:pStyle w:val="TAL"/>
              <w:rPr>
                <w:ins w:id="5609" w:author="3GPP SA4" w:date="2022-06-01T12:42:00Z"/>
                <w:rStyle w:val="Code"/>
              </w:rPr>
            </w:pPr>
            <w:ins w:id="5610" w:author="3GPP SA4" w:date="2022-06-01T12:42:00Z">
              <w:r w:rsidRPr="00F3290D">
                <w:rPr>
                  <w:rStyle w:val="Code"/>
                </w:rPr>
                <w:t>DataReport</w:t>
              </w:r>
            </w:ins>
          </w:p>
        </w:tc>
        <w:tc>
          <w:tcPr>
            <w:tcW w:w="0" w:type="auto"/>
            <w:tcBorders>
              <w:top w:val="single" w:sz="4" w:space="0" w:color="auto"/>
              <w:left w:val="single" w:sz="4" w:space="0" w:color="auto"/>
              <w:bottom w:val="single" w:sz="4" w:space="0" w:color="auto"/>
              <w:right w:val="single" w:sz="4" w:space="0" w:color="auto"/>
            </w:tcBorders>
          </w:tcPr>
          <w:p w14:paraId="669D2475" w14:textId="77777777" w:rsidR="00E45400" w:rsidRDefault="00E45400" w:rsidP="005C4922">
            <w:pPr>
              <w:pStyle w:val="TAL"/>
              <w:rPr>
                <w:ins w:id="5611" w:author="3GPP SA4" w:date="2022-06-01T12:42:00Z"/>
                <w:lang w:eastAsia="zh-CN"/>
              </w:rPr>
            </w:pPr>
            <w:ins w:id="5612" w:author="3GPP SA4" w:date="2022-06-01T12:42:00Z">
              <w:r>
                <w:rPr>
                  <w:lang w:eastAsia="zh-CN"/>
                </w:rPr>
                <w:t>7.3.2.3</w:t>
              </w:r>
            </w:ins>
          </w:p>
        </w:tc>
        <w:tc>
          <w:tcPr>
            <w:tcW w:w="5864" w:type="dxa"/>
            <w:gridSpan w:val="3"/>
            <w:tcBorders>
              <w:top w:val="single" w:sz="4" w:space="0" w:color="auto"/>
              <w:left w:val="single" w:sz="4" w:space="0" w:color="auto"/>
              <w:bottom w:val="single" w:sz="4" w:space="0" w:color="auto"/>
              <w:right w:val="single" w:sz="4" w:space="0" w:color="auto"/>
            </w:tcBorders>
          </w:tcPr>
          <w:p w14:paraId="358C7BE3" w14:textId="77777777" w:rsidR="00E45400" w:rsidRDefault="00E45400" w:rsidP="005C4922">
            <w:pPr>
              <w:pStyle w:val="TAL"/>
              <w:rPr>
                <w:ins w:id="5613" w:author="3GPP SA4" w:date="2022-06-01T12:42:00Z"/>
                <w:lang w:eastAsia="zh-CN"/>
              </w:rPr>
            </w:pPr>
            <w:ins w:id="5614" w:author="3GPP SA4" w:date="2022-06-01T12:42:00Z">
              <w:r>
                <w:rPr>
                  <w:lang w:eastAsia="zh-CN"/>
                </w:rPr>
                <w:t>A set of UE data reported by the data collection client to the Data Collection AF.</w:t>
              </w:r>
            </w:ins>
          </w:p>
        </w:tc>
      </w:tr>
      <w:tr w:rsidR="006E7CD6" w14:paraId="5F3C37C7" w14:textId="77777777" w:rsidTr="00813B38">
        <w:trPr>
          <w:gridAfter w:val="1"/>
          <w:wAfter w:w="577" w:type="dxa"/>
          <w:jc w:val="center"/>
          <w:del w:id="5615" w:author="3GPP SA4" w:date="2022-06-01T12:42:00Z"/>
        </w:trPr>
        <w:tc>
          <w:tcPr>
            <w:tcW w:w="3799" w:type="dxa"/>
            <w:gridSpan w:val="2"/>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del w:id="5616" w:author="3GPP SA4" w:date="2022-06-01T12:42:00Z"/>
                <w:rStyle w:val="Code"/>
              </w:rPr>
            </w:pPr>
            <w:del w:id="5617" w:author="3GPP SA4" w:date="2022-06-01T12:42:00Z">
              <w:r w:rsidRPr="00797358">
                <w:rPr>
                  <w:rStyle w:val="Code"/>
                </w:rPr>
                <w:delText>Data</w:delText>
              </w:r>
              <w:r>
                <w:rPr>
                  <w:rStyle w:val="Code"/>
                </w:rPr>
                <w:delText>Reporting</w:delText>
              </w:r>
              <w:r w:rsidRPr="00797358">
                <w:rPr>
                  <w:rStyle w:val="Code"/>
                </w:rPr>
                <w:delText>Session</w:delText>
              </w:r>
            </w:del>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del w:id="5618" w:author="3GPP SA4" w:date="2022-06-01T12:42:00Z"/>
                <w:lang w:eastAsia="zh-CN"/>
              </w:rPr>
            </w:pPr>
            <w:del w:id="5619" w:author="3GPP SA4" w:date="2022-06-01T12:42:00Z">
              <w:r>
                <w:rPr>
                  <w:lang w:eastAsia="zh-CN"/>
                </w:rPr>
                <w:delText>7.2.3.2.1</w:delText>
              </w:r>
            </w:del>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del w:id="5620" w:author="3GPP SA4" w:date="2022-06-01T12:42:00Z"/>
                <w:lang w:eastAsia="zh-CN"/>
              </w:rPr>
            </w:pPr>
            <w:del w:id="5621" w:author="3GPP SA4" w:date="2022-06-01T12:42:00Z">
              <w:r>
                <w:rPr>
                  <w:lang w:eastAsia="zh-CN"/>
                </w:rPr>
                <w:delText xml:space="preserve">Configuration by the </w:delText>
              </w:r>
              <w:r>
                <w:delText xml:space="preserve">Data Collection AF </w:delText>
              </w:r>
              <w:r>
                <w:rPr>
                  <w:lang w:eastAsia="zh-CN"/>
                </w:rPr>
                <w:delText>of the data collection client, specifying the data to be reported.</w:delText>
              </w:r>
            </w:del>
          </w:p>
        </w:tc>
      </w:tr>
    </w:tbl>
    <w:p w14:paraId="2434C568" w14:textId="77777777" w:rsidR="006E7CD6" w:rsidRDefault="006E7CD6" w:rsidP="006E7CD6">
      <w:pPr>
        <w:pStyle w:val="TAN"/>
        <w:keepNext w:val="0"/>
      </w:pPr>
    </w:p>
    <w:p w14:paraId="1785E0C7" w14:textId="787F0BE0" w:rsidR="006E7CD6" w:rsidRDefault="00D04A2A" w:rsidP="006E7CD6">
      <w:pPr>
        <w:keepNext/>
      </w:pPr>
      <w:r>
        <w:lastRenderedPageBreak/>
        <w:t>Table</w:t>
      </w:r>
      <w:r w:rsidR="006E7CD6">
        <w:t> 7.</w:t>
      </w:r>
      <w:del w:id="5622" w:author="3GPP SA4" w:date="2022-06-01T12:42:00Z">
        <w:r w:rsidR="006E7CD6">
          <w:delText>2.</w:delText>
        </w:r>
      </w:del>
      <w:r w:rsidR="006E7CD6">
        <w:t xml:space="preserve">3.1-2 specifies data types re-used from other specifications by the </w:t>
      </w:r>
      <w:r w:rsidR="006E7CD6" w:rsidRPr="00D8130A">
        <w:rPr>
          <w:rStyle w:val="Code"/>
        </w:rPr>
        <w:t>Ndcaf_DataReporting</w:t>
      </w:r>
      <w:ins w:id="5623" w:author="3GPP SA4" w:date="2022-06-01T12:42:00Z">
        <w:r w:rsidR="00E45400" w:rsidRPr="00D8130A">
          <w:t xml:space="preserve"> </w:t>
        </w:r>
        <w:r w:rsidR="00E45400">
          <w:t>service</w:t>
        </w:r>
      </w:ins>
      <w:del w:id="5624" w:author="3GPP SA4" w:date="2022-06-01T12:42:00Z">
        <w:r w:rsidR="006E7CD6" w:rsidRPr="00D8130A">
          <w:rPr>
            <w:rStyle w:val="Code"/>
          </w:rPr>
          <w:delText>_CreateSessions</w:delText>
        </w:r>
        <w:r w:rsidR="006E7CD6" w:rsidRPr="00D8130A">
          <w:delText xml:space="preserve">, </w:delText>
        </w:r>
        <w:r w:rsidR="006E7CD6" w:rsidRPr="00D8130A">
          <w:rPr>
            <w:rStyle w:val="Code"/>
          </w:rPr>
          <w:delText>Ndcaf_DataReporting_RetrieveSession</w:delText>
        </w:r>
        <w:r w:rsidR="006E7CD6" w:rsidRPr="00D8130A">
          <w:delText xml:space="preserve">, </w:delText>
        </w:r>
        <w:r w:rsidR="006E7CD6" w:rsidRPr="00D8130A">
          <w:rPr>
            <w:rStyle w:val="Code"/>
          </w:rPr>
          <w:delText>Ndcaf_DataReporting_UpdateSession</w:delText>
        </w:r>
        <w:r w:rsidR="006E7CD6" w:rsidRPr="00D8130A">
          <w:delText xml:space="preserve"> and </w:delText>
        </w:r>
        <w:r w:rsidR="006E7CD6" w:rsidRPr="00D8130A">
          <w:rPr>
            <w:rStyle w:val="Code"/>
          </w:rPr>
          <w:delText>Ndcaf_DataReporting_</w:delText>
        </w:r>
        <w:r w:rsidR="006E7CD6">
          <w:rPr>
            <w:rStyle w:val="Code"/>
          </w:rPr>
          <w:delText>‌</w:delText>
        </w:r>
        <w:r w:rsidR="006E7CD6" w:rsidRPr="00D8130A">
          <w:rPr>
            <w:rStyle w:val="Code"/>
          </w:rPr>
          <w:delText>Destroy</w:delText>
        </w:r>
        <w:r w:rsidR="006E7CD6">
          <w:rPr>
            <w:rStyle w:val="Code"/>
          </w:rPr>
          <w:delText>‌</w:delText>
        </w:r>
        <w:r w:rsidR="006E7CD6" w:rsidRPr="00D8130A">
          <w:rPr>
            <w:rStyle w:val="Code"/>
          </w:rPr>
          <w:delText>Session</w:delText>
        </w:r>
      </w:del>
      <w:r w:rsidR="006E7CD6" w:rsidRPr="00D8130A">
        <w:t xml:space="preserve"> operations</w:t>
      </w:r>
      <w:r w:rsidR="006E7CD6">
        <w:t>, including a reference to their respective specifications.</w:t>
      </w:r>
      <w:del w:id="5625" w:author="3GPP SA4" w:date="2022-06-01T12:42:00Z">
        <w:r w:rsidR="006E7CD6">
          <w:delText xml:space="preserve"> </w:delText>
        </w:r>
      </w:del>
    </w:p>
    <w:p w14:paraId="060CFC67" w14:textId="3CF77A53"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w:t>
      </w:r>
      <w:del w:id="5626" w:author="3GPP SA4" w:date="2022-06-01T12:42:00Z">
        <w:r w:rsidR="006E7CD6">
          <w:rPr>
            <w:rFonts w:eastAsia="MS Mincho"/>
          </w:rPr>
          <w:delText>2.</w:delText>
        </w:r>
      </w:del>
      <w:r w:rsidR="006E7CD6">
        <w:rPr>
          <w:rFonts w:eastAsia="MS Mincho"/>
        </w:rPr>
        <w:t xml:space="preserve">3.1-2: Externally defined data types used by </w:t>
      </w:r>
      <w:ins w:id="5627" w:author="3GPP SA4" w:date="2022-06-01T12:42:00Z">
        <w:r w:rsidR="00E45400">
          <w:rPr>
            <w:rFonts w:eastAsia="MS Mincho"/>
          </w:rPr>
          <w:t>Ndcaf_DataReporting service</w:t>
        </w:r>
      </w:ins>
      <w:del w:id="5628" w:author="3GPP SA4" w:date="2022-06-01T12:42:00Z">
        <w:r w:rsidR="006E7CD6" w:rsidRPr="00687134">
          <w:rPr>
            <w:rFonts w:eastAsia="MS Mincho"/>
          </w:rPr>
          <w:delText xml:space="preserve"> </w:delText>
        </w:r>
        <w:r w:rsidR="006E7CD6">
          <w:rPr>
            <w:rFonts w:eastAsia="MS Mincho"/>
          </w:rPr>
          <w:delText>Ndcaf_DataReporting_CreateSession, Ndcaf_DataReporting_RetrieveSession, Ndcaf_DataReporting_UpdateSession and Ndcaf_DataReporting_DestroySession</w:delText>
        </w:r>
      </w:del>
      <w:r w:rsidR="006E7CD6">
        <w:rPr>
          <w:rFonts w:eastAsia="MS Mincho"/>
        </w:rPr>
        <w:t xml:space="preserv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629" w:author="3GPP SA4" w:date="2022-06-01T12:42:00Z">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247"/>
        <w:gridCol w:w="19"/>
        <w:gridCol w:w="3149"/>
        <w:gridCol w:w="233"/>
        <w:gridCol w:w="134"/>
        <w:gridCol w:w="1314"/>
        <w:gridCol w:w="136"/>
        <w:tblGridChange w:id="5630">
          <w:tblGrid>
            <w:gridCol w:w="1266"/>
            <w:gridCol w:w="5"/>
            <w:gridCol w:w="3144"/>
            <w:gridCol w:w="116"/>
            <w:gridCol w:w="1701"/>
            <w:gridCol w:w="142"/>
          </w:tblGrid>
        </w:tblGridChange>
      </w:tblGrid>
      <w:tr w:rsidR="006E7CD6" w14:paraId="262C391E" w14:textId="77777777" w:rsidTr="005C4922">
        <w:trPr>
          <w:gridAfter w:val="1"/>
          <w:wAfter w:w="142" w:type="dxa"/>
          <w:jc w:val="center"/>
          <w:trPrChange w:id="5631" w:author="3GPP SA4" w:date="2022-06-01T12:42:00Z">
            <w:trPr>
              <w:jc w:val="center"/>
            </w:trPr>
          </w:trPrChange>
        </w:trPr>
        <w:tc>
          <w:tcPr>
            <w:tcW w:w="1271" w:type="dxa"/>
            <w:gridSpan w:val="2"/>
            <w:tcBorders>
              <w:top w:val="single" w:sz="4" w:space="0" w:color="auto"/>
              <w:left w:val="single" w:sz="4" w:space="0" w:color="auto"/>
              <w:bottom w:val="single" w:sz="4" w:space="0" w:color="auto"/>
              <w:right w:val="single" w:sz="4" w:space="0" w:color="auto"/>
            </w:tcBorders>
            <w:shd w:val="clear" w:color="auto" w:fill="C0C0C0"/>
            <w:hideMark/>
            <w:tcPrChange w:id="5632" w:author="3GPP SA4" w:date="2022-06-01T12:42:00Z">
              <w:tcPr>
                <w:tcW w:w="127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B3BA12F" w14:textId="77777777" w:rsidR="006E7CD6" w:rsidRDefault="006E7CD6" w:rsidP="00813B38">
            <w:pPr>
              <w:pStyle w:val="TAH"/>
            </w:pPr>
            <w:r>
              <w:t>Data type</w:t>
            </w:r>
          </w:p>
        </w:tc>
        <w:tc>
          <w:tcPr>
            <w:tcW w:w="3642" w:type="dxa"/>
            <w:gridSpan w:val="3"/>
            <w:tcBorders>
              <w:top w:val="single" w:sz="4" w:space="0" w:color="auto"/>
              <w:left w:val="single" w:sz="4" w:space="0" w:color="auto"/>
              <w:bottom w:val="single" w:sz="4" w:space="0" w:color="auto"/>
              <w:right w:val="single" w:sz="4" w:space="0" w:color="auto"/>
            </w:tcBorders>
            <w:shd w:val="clear" w:color="auto" w:fill="C0C0C0"/>
            <w:hideMark/>
            <w:tcPrChange w:id="5633" w:author="3GPP SA4" w:date="2022-06-01T12:42:00Z">
              <w:tcPr>
                <w:tcW w:w="32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9A35087" w14:textId="77777777" w:rsidR="006E7CD6" w:rsidRDefault="006E7CD6" w:rsidP="00813B38">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Change w:id="5634" w:author="3GPP SA4" w:date="2022-06-01T12:42:00Z">
              <w:tcPr>
                <w:tcW w:w="184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9553DB0" w14:textId="77777777" w:rsidR="006E7CD6" w:rsidRDefault="006E7CD6" w:rsidP="00813B38">
            <w:pPr>
              <w:pStyle w:val="TAH"/>
            </w:pPr>
            <w:r>
              <w:t>Reference</w:t>
            </w:r>
          </w:p>
        </w:tc>
      </w:tr>
      <w:tr w:rsidR="006E7CD6" w14:paraId="255B4301" w14:textId="77777777" w:rsidTr="00813B38">
        <w:trPr>
          <w:jc w:val="center"/>
          <w:del w:id="5635" w:author="3GPP SA4" w:date="2022-06-01T12:42:00Z"/>
        </w:trPr>
        <w:tc>
          <w:tcPr>
            <w:tcW w:w="1271" w:type="dxa"/>
            <w:gridSpan w:val="2"/>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del w:id="5636" w:author="3GPP SA4" w:date="2022-06-01T12:42:00Z"/>
                <w:rStyle w:val="Code"/>
              </w:rPr>
            </w:pPr>
            <w:del w:id="5637" w:author="3GPP SA4" w:date="2022-06-01T12:42:00Z">
              <w:r w:rsidRPr="00FA3678">
                <w:rPr>
                  <w:rStyle w:val="Code"/>
                </w:rPr>
                <w:delText>ApplicationId</w:delText>
              </w:r>
            </w:del>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rPr>
                <w:del w:id="5638" w:author="3GPP SA4" w:date="2022-06-01T12:42:00Z"/>
              </w:rPr>
            </w:pPr>
            <w:del w:id="5639" w:author="3GPP SA4" w:date="2022-06-01T12:42:00Z">
              <w:r>
                <w:rPr>
                  <w:rFonts w:cs="Arial"/>
                  <w:szCs w:val="18"/>
                  <w:lang w:eastAsia="zh-CN"/>
                </w:rPr>
                <w:delText>Identifies the reporting application.</w:delText>
              </w:r>
            </w:del>
          </w:p>
        </w:tc>
        <w:tc>
          <w:tcPr>
            <w:tcW w:w="1843" w:type="dxa"/>
            <w:gridSpan w:val="4"/>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del w:id="5640" w:author="3GPP SA4" w:date="2022-06-01T12:42:00Z"/>
                <w:rFonts w:cs="Arial"/>
                <w:szCs w:val="18"/>
                <w:lang w:eastAsia="zh-CN"/>
              </w:rPr>
            </w:pPr>
            <w:del w:id="5641" w:author="3GPP SA4" w:date="2022-06-01T12:42:00Z">
              <w:r>
                <w:rPr>
                  <w:rFonts w:cs="Arial"/>
                </w:rPr>
                <w:delText>3GPP TS 29.571 [</w:delText>
              </w:r>
              <w:r w:rsidR="003A2C92">
                <w:rPr>
                  <w:rFonts w:cs="Arial"/>
                </w:rPr>
                <w:delText>12</w:delText>
              </w:r>
              <w:r>
                <w:rPr>
                  <w:rFonts w:cs="Arial"/>
                </w:rPr>
                <w:delText>]</w:delText>
              </w:r>
            </w:del>
          </w:p>
        </w:tc>
      </w:tr>
      <w:tr w:rsidR="006E7CD6" w14:paraId="69B8B3FB" w14:textId="77777777" w:rsidTr="00813B38">
        <w:trPr>
          <w:jc w:val="center"/>
          <w:del w:id="5642" w:author="3GPP SA4" w:date="2022-06-01T12:42:00Z"/>
        </w:trPr>
        <w:tc>
          <w:tcPr>
            <w:tcW w:w="1271" w:type="dxa"/>
            <w:gridSpan w:val="2"/>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del w:id="5643" w:author="3GPP SA4" w:date="2022-06-01T12:42:00Z"/>
                <w:rStyle w:val="Code"/>
              </w:rPr>
            </w:pPr>
            <w:del w:id="5644" w:author="3GPP SA4" w:date="2022-06-01T12:42:00Z">
              <w:r w:rsidRPr="00FA3678">
                <w:rPr>
                  <w:rStyle w:val="Code"/>
                </w:rPr>
                <w:delText>DateTime</w:delText>
              </w:r>
            </w:del>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rPr>
                <w:del w:id="5645" w:author="3GPP SA4" w:date="2022-06-01T12:42:00Z"/>
              </w:rPr>
            </w:pPr>
          </w:p>
        </w:tc>
        <w:tc>
          <w:tcPr>
            <w:tcW w:w="1843" w:type="dxa"/>
            <w:gridSpan w:val="4"/>
            <w:vMerge/>
            <w:tcBorders>
              <w:left w:val="single" w:sz="4" w:space="0" w:color="auto"/>
              <w:right w:val="single" w:sz="4" w:space="0" w:color="auto"/>
            </w:tcBorders>
          </w:tcPr>
          <w:p w14:paraId="6A841F7B" w14:textId="77777777" w:rsidR="006E7CD6" w:rsidRDefault="006E7CD6" w:rsidP="00813B38">
            <w:pPr>
              <w:pStyle w:val="TAL"/>
              <w:rPr>
                <w:del w:id="5646" w:author="3GPP SA4" w:date="2022-06-01T12:42:00Z"/>
              </w:rPr>
            </w:pPr>
          </w:p>
        </w:tc>
      </w:tr>
      <w:tr w:rsidR="006E7CD6" w14:paraId="6F2A4C39" w14:textId="77777777" w:rsidTr="00813B38">
        <w:trPr>
          <w:jc w:val="center"/>
          <w:del w:id="5647" w:author="3GPP SA4" w:date="2022-06-01T12:42:00Z"/>
        </w:trPr>
        <w:tc>
          <w:tcPr>
            <w:tcW w:w="1271" w:type="dxa"/>
            <w:gridSpan w:val="2"/>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del w:id="5648" w:author="3GPP SA4" w:date="2022-06-01T12:42:00Z"/>
                <w:rStyle w:val="Code"/>
              </w:rPr>
            </w:pPr>
            <w:del w:id="5649" w:author="3GPP SA4" w:date="2022-06-01T12:42:00Z">
              <w:r w:rsidRPr="00FA3678">
                <w:rPr>
                  <w:rStyle w:val="Code"/>
                </w:rPr>
                <w:delText>DurationSec</w:delText>
              </w:r>
            </w:del>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rPr>
                <w:del w:id="5650" w:author="3GPP SA4" w:date="2022-06-01T12:42:00Z"/>
              </w:rPr>
            </w:pPr>
          </w:p>
        </w:tc>
        <w:tc>
          <w:tcPr>
            <w:tcW w:w="1843" w:type="dxa"/>
            <w:gridSpan w:val="4"/>
            <w:vMerge/>
            <w:tcBorders>
              <w:left w:val="single" w:sz="4" w:space="0" w:color="auto"/>
              <w:right w:val="single" w:sz="4" w:space="0" w:color="auto"/>
            </w:tcBorders>
          </w:tcPr>
          <w:p w14:paraId="5033D2C9" w14:textId="77777777" w:rsidR="006E7CD6" w:rsidRDefault="006E7CD6" w:rsidP="00813B38">
            <w:pPr>
              <w:pStyle w:val="TAL"/>
              <w:rPr>
                <w:del w:id="5651" w:author="3GPP SA4" w:date="2022-06-01T12:42:00Z"/>
              </w:rPr>
            </w:pPr>
          </w:p>
        </w:tc>
      </w:tr>
      <w:tr w:rsidR="006E7CD6" w14:paraId="770AFB52" w14:textId="77777777" w:rsidTr="005C4922">
        <w:trPr>
          <w:jc w:val="center"/>
          <w:trPrChange w:id="5652"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653"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44BB136E" w14:textId="77777777" w:rsidR="006E7CD6" w:rsidRPr="00FA3678" w:rsidRDefault="006E7CD6" w:rsidP="00813B38">
            <w:pPr>
              <w:pStyle w:val="TAL"/>
              <w:rPr>
                <w:moveFrom w:id="5654" w:author="3GPP SA4" w:date="2022-06-01T12:42:00Z"/>
                <w:rStyle w:val="Code"/>
              </w:rPr>
            </w:pPr>
            <w:moveFromRangeStart w:id="5655" w:author="3GPP SA4" w:date="2022-06-01T12:42:00Z" w:name="move104979770"/>
            <w:moveFrom w:id="5656" w:author="3GPP SA4" w:date="2022-06-01T12:42:00Z">
              <w:r w:rsidRPr="00FA3678">
                <w:rPr>
                  <w:rStyle w:val="Code"/>
                </w:rPr>
                <w:t>Double</w:t>
              </w:r>
            </w:moveFrom>
          </w:p>
        </w:tc>
        <w:tc>
          <w:tcPr>
            <w:tcW w:w="3523" w:type="dxa"/>
            <w:gridSpan w:val="3"/>
            <w:tcBorders>
              <w:top w:val="single" w:sz="4" w:space="0" w:color="auto"/>
              <w:left w:val="single" w:sz="4" w:space="0" w:color="auto"/>
              <w:bottom w:val="single" w:sz="4" w:space="0" w:color="auto"/>
              <w:right w:val="single" w:sz="4" w:space="0" w:color="auto"/>
            </w:tcBorders>
            <w:tcPrChange w:id="5657"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57E52C04" w14:textId="77777777" w:rsidR="006E7CD6" w:rsidRDefault="006E7CD6" w:rsidP="00813B38">
            <w:pPr>
              <w:pStyle w:val="TAL"/>
              <w:rPr>
                <w:moveFrom w:id="5658" w:author="3GPP SA4" w:date="2022-06-01T12:42:00Z"/>
              </w:rPr>
            </w:pPr>
          </w:p>
        </w:tc>
        <w:tc>
          <w:tcPr>
            <w:tcW w:w="1600" w:type="dxa"/>
            <w:gridSpan w:val="3"/>
            <w:vMerge/>
            <w:tcBorders>
              <w:left w:val="single" w:sz="4" w:space="0" w:color="auto"/>
              <w:right w:val="single" w:sz="4" w:space="0" w:color="auto"/>
            </w:tcBorders>
            <w:tcPrChange w:id="5659" w:author="3GPP SA4" w:date="2022-06-01T12:42:00Z">
              <w:tcPr>
                <w:tcW w:w="1843" w:type="dxa"/>
                <w:gridSpan w:val="2"/>
                <w:vMerge/>
                <w:tcBorders>
                  <w:left w:val="single" w:sz="4" w:space="0" w:color="auto"/>
                  <w:right w:val="single" w:sz="4" w:space="0" w:color="auto"/>
                </w:tcBorders>
              </w:tcPr>
            </w:tcPrChange>
          </w:tcPr>
          <w:p w14:paraId="0DD6731E" w14:textId="77777777" w:rsidR="006E7CD6" w:rsidRDefault="006E7CD6" w:rsidP="00813B38">
            <w:pPr>
              <w:pStyle w:val="TAL"/>
              <w:rPr>
                <w:moveFrom w:id="5660" w:author="3GPP SA4" w:date="2022-06-01T12:42:00Z"/>
              </w:rPr>
            </w:pPr>
          </w:p>
        </w:tc>
      </w:tr>
      <w:tr w:rsidR="006E7CD6" w14:paraId="42F8458A" w14:textId="77777777" w:rsidTr="005C4922">
        <w:trPr>
          <w:jc w:val="center"/>
          <w:trPrChange w:id="5661"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662"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7B58662E" w14:textId="77777777" w:rsidR="006E7CD6" w:rsidRPr="00FA3678" w:rsidRDefault="006E7CD6" w:rsidP="00813B38">
            <w:pPr>
              <w:pStyle w:val="TAL"/>
              <w:rPr>
                <w:moveFrom w:id="5663" w:author="3GPP SA4" w:date="2022-06-01T12:42:00Z"/>
                <w:rStyle w:val="Code"/>
              </w:rPr>
            </w:pPr>
            <w:moveFrom w:id="5664" w:author="3GPP SA4" w:date="2022-06-01T12:42:00Z">
              <w:r w:rsidRPr="00FA3678">
                <w:rPr>
                  <w:rStyle w:val="Code"/>
                </w:rPr>
                <w:t>Float</w:t>
              </w:r>
            </w:moveFrom>
          </w:p>
        </w:tc>
        <w:tc>
          <w:tcPr>
            <w:tcW w:w="3523" w:type="dxa"/>
            <w:gridSpan w:val="3"/>
            <w:tcBorders>
              <w:top w:val="single" w:sz="4" w:space="0" w:color="auto"/>
              <w:left w:val="single" w:sz="4" w:space="0" w:color="auto"/>
              <w:bottom w:val="single" w:sz="4" w:space="0" w:color="auto"/>
              <w:right w:val="single" w:sz="4" w:space="0" w:color="auto"/>
            </w:tcBorders>
            <w:tcPrChange w:id="5665"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0954FA69" w14:textId="77777777" w:rsidR="006E7CD6" w:rsidRDefault="006E7CD6" w:rsidP="00813B38">
            <w:pPr>
              <w:pStyle w:val="TAL"/>
              <w:rPr>
                <w:moveFrom w:id="5666" w:author="3GPP SA4" w:date="2022-06-01T12:42:00Z"/>
              </w:rPr>
            </w:pPr>
          </w:p>
        </w:tc>
        <w:tc>
          <w:tcPr>
            <w:tcW w:w="1600" w:type="dxa"/>
            <w:gridSpan w:val="3"/>
            <w:vMerge/>
            <w:tcBorders>
              <w:left w:val="single" w:sz="4" w:space="0" w:color="auto"/>
              <w:right w:val="single" w:sz="4" w:space="0" w:color="auto"/>
            </w:tcBorders>
            <w:tcPrChange w:id="5667" w:author="3GPP SA4" w:date="2022-06-01T12:42:00Z">
              <w:tcPr>
                <w:tcW w:w="1843" w:type="dxa"/>
                <w:gridSpan w:val="2"/>
                <w:vMerge/>
                <w:tcBorders>
                  <w:left w:val="single" w:sz="4" w:space="0" w:color="auto"/>
                  <w:right w:val="single" w:sz="4" w:space="0" w:color="auto"/>
                </w:tcBorders>
              </w:tcPr>
            </w:tcPrChange>
          </w:tcPr>
          <w:p w14:paraId="1C173FD3" w14:textId="77777777" w:rsidR="006E7CD6" w:rsidRDefault="006E7CD6" w:rsidP="00813B38">
            <w:pPr>
              <w:pStyle w:val="TAL"/>
              <w:rPr>
                <w:moveFrom w:id="5668" w:author="3GPP SA4" w:date="2022-06-01T12:42:00Z"/>
              </w:rPr>
            </w:pPr>
          </w:p>
        </w:tc>
      </w:tr>
      <w:tr w:rsidR="006E7CD6" w14:paraId="22903374" w14:textId="77777777" w:rsidTr="005C4922">
        <w:trPr>
          <w:jc w:val="center"/>
          <w:trPrChange w:id="5669"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670"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49908856" w14:textId="77777777" w:rsidR="006E7CD6" w:rsidRPr="00FA3678" w:rsidRDefault="006E7CD6" w:rsidP="00813B38">
            <w:pPr>
              <w:pStyle w:val="TAL"/>
              <w:rPr>
                <w:moveFrom w:id="5671" w:author="3GPP SA4" w:date="2022-06-01T12:42:00Z"/>
                <w:rStyle w:val="Code"/>
              </w:rPr>
            </w:pPr>
            <w:moveFrom w:id="5672" w:author="3GPP SA4" w:date="2022-06-01T12:42:00Z">
              <w:r w:rsidRPr="00FA3678">
                <w:rPr>
                  <w:rStyle w:val="Code"/>
                </w:rPr>
                <w:t>Int32</w:t>
              </w:r>
            </w:moveFrom>
          </w:p>
        </w:tc>
        <w:tc>
          <w:tcPr>
            <w:tcW w:w="3523" w:type="dxa"/>
            <w:gridSpan w:val="3"/>
            <w:tcBorders>
              <w:top w:val="single" w:sz="4" w:space="0" w:color="auto"/>
              <w:left w:val="single" w:sz="4" w:space="0" w:color="auto"/>
              <w:bottom w:val="single" w:sz="4" w:space="0" w:color="auto"/>
              <w:right w:val="single" w:sz="4" w:space="0" w:color="auto"/>
            </w:tcBorders>
            <w:tcPrChange w:id="5673"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48CB36D7" w14:textId="77777777" w:rsidR="006E7CD6" w:rsidRDefault="006E7CD6" w:rsidP="00813B38">
            <w:pPr>
              <w:pStyle w:val="TAL"/>
              <w:rPr>
                <w:moveFrom w:id="5674" w:author="3GPP SA4" w:date="2022-06-01T12:42:00Z"/>
              </w:rPr>
            </w:pPr>
          </w:p>
        </w:tc>
        <w:tc>
          <w:tcPr>
            <w:tcW w:w="1600" w:type="dxa"/>
            <w:gridSpan w:val="3"/>
            <w:vMerge/>
            <w:tcBorders>
              <w:left w:val="single" w:sz="4" w:space="0" w:color="auto"/>
              <w:right w:val="single" w:sz="4" w:space="0" w:color="auto"/>
            </w:tcBorders>
            <w:tcPrChange w:id="5675" w:author="3GPP SA4" w:date="2022-06-01T12:42:00Z">
              <w:tcPr>
                <w:tcW w:w="1843" w:type="dxa"/>
                <w:gridSpan w:val="2"/>
                <w:vMerge/>
                <w:tcBorders>
                  <w:left w:val="single" w:sz="4" w:space="0" w:color="auto"/>
                  <w:right w:val="single" w:sz="4" w:space="0" w:color="auto"/>
                </w:tcBorders>
              </w:tcPr>
            </w:tcPrChange>
          </w:tcPr>
          <w:p w14:paraId="3703A9A7" w14:textId="77777777" w:rsidR="006E7CD6" w:rsidRDefault="006E7CD6" w:rsidP="00813B38">
            <w:pPr>
              <w:pStyle w:val="TAL"/>
              <w:rPr>
                <w:moveFrom w:id="5676" w:author="3GPP SA4" w:date="2022-06-01T12:42:00Z"/>
              </w:rPr>
            </w:pPr>
          </w:p>
        </w:tc>
      </w:tr>
      <w:tr w:rsidR="006E7CD6" w14:paraId="47E99BE7" w14:textId="77777777" w:rsidTr="005C4922">
        <w:trPr>
          <w:jc w:val="center"/>
          <w:trPrChange w:id="5677"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678"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11129D12" w14:textId="77777777" w:rsidR="006E7CD6" w:rsidRPr="00FA3678" w:rsidRDefault="006E7CD6" w:rsidP="00813B38">
            <w:pPr>
              <w:pStyle w:val="TAL"/>
              <w:rPr>
                <w:moveFrom w:id="5679" w:author="3GPP SA4" w:date="2022-06-01T12:42:00Z"/>
                <w:rStyle w:val="Code"/>
              </w:rPr>
            </w:pPr>
            <w:moveFrom w:id="5680" w:author="3GPP SA4" w:date="2022-06-01T12:42:00Z">
              <w:r w:rsidRPr="00FA3678">
                <w:rPr>
                  <w:rStyle w:val="Code"/>
                </w:rPr>
                <w:t>Int64</w:t>
              </w:r>
            </w:moveFrom>
          </w:p>
        </w:tc>
        <w:tc>
          <w:tcPr>
            <w:tcW w:w="3523" w:type="dxa"/>
            <w:gridSpan w:val="3"/>
            <w:tcBorders>
              <w:top w:val="single" w:sz="4" w:space="0" w:color="auto"/>
              <w:left w:val="single" w:sz="4" w:space="0" w:color="auto"/>
              <w:bottom w:val="single" w:sz="4" w:space="0" w:color="auto"/>
              <w:right w:val="single" w:sz="4" w:space="0" w:color="auto"/>
            </w:tcBorders>
            <w:tcPrChange w:id="5681"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12206A4C" w14:textId="77777777" w:rsidR="006E7CD6" w:rsidRDefault="006E7CD6" w:rsidP="00813B38">
            <w:pPr>
              <w:pStyle w:val="TAL"/>
              <w:rPr>
                <w:moveFrom w:id="5682" w:author="3GPP SA4" w:date="2022-06-01T12:42:00Z"/>
              </w:rPr>
            </w:pPr>
          </w:p>
        </w:tc>
        <w:tc>
          <w:tcPr>
            <w:tcW w:w="1600" w:type="dxa"/>
            <w:gridSpan w:val="3"/>
            <w:vMerge/>
            <w:tcBorders>
              <w:left w:val="single" w:sz="4" w:space="0" w:color="auto"/>
              <w:right w:val="single" w:sz="4" w:space="0" w:color="auto"/>
            </w:tcBorders>
            <w:tcPrChange w:id="5683" w:author="3GPP SA4" w:date="2022-06-01T12:42:00Z">
              <w:tcPr>
                <w:tcW w:w="1843" w:type="dxa"/>
                <w:gridSpan w:val="2"/>
                <w:vMerge/>
                <w:tcBorders>
                  <w:left w:val="single" w:sz="4" w:space="0" w:color="auto"/>
                  <w:right w:val="single" w:sz="4" w:space="0" w:color="auto"/>
                </w:tcBorders>
              </w:tcPr>
            </w:tcPrChange>
          </w:tcPr>
          <w:p w14:paraId="009AA647" w14:textId="77777777" w:rsidR="006E7CD6" w:rsidRDefault="006E7CD6" w:rsidP="00813B38">
            <w:pPr>
              <w:pStyle w:val="TAL"/>
              <w:rPr>
                <w:moveFrom w:id="5684" w:author="3GPP SA4" w:date="2022-06-01T12:42:00Z"/>
              </w:rPr>
            </w:pPr>
          </w:p>
        </w:tc>
      </w:tr>
      <w:tr w:rsidR="006E7CD6" w14:paraId="463F1F2D" w14:textId="77777777" w:rsidTr="005C4922">
        <w:trPr>
          <w:jc w:val="center"/>
          <w:trPrChange w:id="5685"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686"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680EC9E7" w14:textId="77777777" w:rsidR="006E7CD6" w:rsidRPr="00FA3678" w:rsidRDefault="006E7CD6" w:rsidP="00813B38">
            <w:pPr>
              <w:pStyle w:val="TAL"/>
              <w:rPr>
                <w:moveFrom w:id="5687" w:author="3GPP SA4" w:date="2022-06-01T12:42:00Z"/>
                <w:rStyle w:val="Code"/>
              </w:rPr>
            </w:pPr>
            <w:moveFrom w:id="5688" w:author="3GPP SA4" w:date="2022-06-01T12:42:00Z">
              <w:r w:rsidRPr="00FA3678">
                <w:rPr>
                  <w:rStyle w:val="Code"/>
                </w:rPr>
                <w:t>Uint16</w:t>
              </w:r>
            </w:moveFrom>
          </w:p>
        </w:tc>
        <w:tc>
          <w:tcPr>
            <w:tcW w:w="3523" w:type="dxa"/>
            <w:gridSpan w:val="3"/>
            <w:tcBorders>
              <w:top w:val="single" w:sz="4" w:space="0" w:color="auto"/>
              <w:left w:val="single" w:sz="4" w:space="0" w:color="auto"/>
              <w:bottom w:val="single" w:sz="4" w:space="0" w:color="auto"/>
              <w:right w:val="single" w:sz="4" w:space="0" w:color="auto"/>
            </w:tcBorders>
            <w:tcPrChange w:id="5689"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1A64982F" w14:textId="77777777" w:rsidR="006E7CD6" w:rsidRDefault="006E7CD6" w:rsidP="00813B38">
            <w:pPr>
              <w:pStyle w:val="TAL"/>
              <w:rPr>
                <w:moveFrom w:id="5690" w:author="3GPP SA4" w:date="2022-06-01T12:42:00Z"/>
              </w:rPr>
            </w:pPr>
          </w:p>
        </w:tc>
        <w:tc>
          <w:tcPr>
            <w:tcW w:w="1600" w:type="dxa"/>
            <w:gridSpan w:val="3"/>
            <w:vMerge/>
            <w:tcBorders>
              <w:left w:val="single" w:sz="4" w:space="0" w:color="auto"/>
              <w:right w:val="single" w:sz="4" w:space="0" w:color="auto"/>
            </w:tcBorders>
            <w:tcPrChange w:id="5691" w:author="3GPP SA4" w:date="2022-06-01T12:42:00Z">
              <w:tcPr>
                <w:tcW w:w="1843" w:type="dxa"/>
                <w:gridSpan w:val="2"/>
                <w:vMerge/>
                <w:tcBorders>
                  <w:left w:val="single" w:sz="4" w:space="0" w:color="auto"/>
                  <w:right w:val="single" w:sz="4" w:space="0" w:color="auto"/>
                </w:tcBorders>
              </w:tcPr>
            </w:tcPrChange>
          </w:tcPr>
          <w:p w14:paraId="202F00D1" w14:textId="77777777" w:rsidR="006E7CD6" w:rsidRDefault="006E7CD6" w:rsidP="00813B38">
            <w:pPr>
              <w:pStyle w:val="TAL"/>
              <w:rPr>
                <w:moveFrom w:id="5692" w:author="3GPP SA4" w:date="2022-06-01T12:42:00Z"/>
              </w:rPr>
            </w:pPr>
          </w:p>
        </w:tc>
      </w:tr>
      <w:tr w:rsidR="006E7CD6" w14:paraId="45786F98" w14:textId="77777777" w:rsidTr="005C4922">
        <w:trPr>
          <w:jc w:val="center"/>
          <w:trPrChange w:id="5693"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694"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7E9BE599" w14:textId="77777777" w:rsidR="006E7CD6" w:rsidRPr="00FA3678" w:rsidRDefault="006E7CD6" w:rsidP="00813B38">
            <w:pPr>
              <w:pStyle w:val="TAL"/>
              <w:rPr>
                <w:moveFrom w:id="5695" w:author="3GPP SA4" w:date="2022-06-01T12:42:00Z"/>
                <w:rStyle w:val="Code"/>
              </w:rPr>
            </w:pPr>
            <w:moveFrom w:id="5696" w:author="3GPP SA4" w:date="2022-06-01T12:42:00Z">
              <w:r w:rsidRPr="00FA3678">
                <w:rPr>
                  <w:rStyle w:val="Code"/>
                </w:rPr>
                <w:t>Uint32</w:t>
              </w:r>
            </w:moveFrom>
          </w:p>
        </w:tc>
        <w:tc>
          <w:tcPr>
            <w:tcW w:w="3523" w:type="dxa"/>
            <w:gridSpan w:val="3"/>
            <w:tcBorders>
              <w:top w:val="single" w:sz="4" w:space="0" w:color="auto"/>
              <w:left w:val="single" w:sz="4" w:space="0" w:color="auto"/>
              <w:bottom w:val="single" w:sz="4" w:space="0" w:color="auto"/>
              <w:right w:val="single" w:sz="4" w:space="0" w:color="auto"/>
            </w:tcBorders>
            <w:tcPrChange w:id="5697"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3DC42022" w14:textId="77777777" w:rsidR="006E7CD6" w:rsidRDefault="006E7CD6" w:rsidP="00813B38">
            <w:pPr>
              <w:pStyle w:val="TAL"/>
              <w:rPr>
                <w:moveFrom w:id="5698" w:author="3GPP SA4" w:date="2022-06-01T12:42:00Z"/>
              </w:rPr>
            </w:pPr>
          </w:p>
        </w:tc>
        <w:tc>
          <w:tcPr>
            <w:tcW w:w="1600" w:type="dxa"/>
            <w:gridSpan w:val="3"/>
            <w:vMerge/>
            <w:tcBorders>
              <w:left w:val="single" w:sz="4" w:space="0" w:color="auto"/>
              <w:right w:val="single" w:sz="4" w:space="0" w:color="auto"/>
            </w:tcBorders>
            <w:tcPrChange w:id="5699" w:author="3GPP SA4" w:date="2022-06-01T12:42:00Z">
              <w:tcPr>
                <w:tcW w:w="1843" w:type="dxa"/>
                <w:gridSpan w:val="2"/>
                <w:vMerge/>
                <w:tcBorders>
                  <w:left w:val="single" w:sz="4" w:space="0" w:color="auto"/>
                  <w:right w:val="single" w:sz="4" w:space="0" w:color="auto"/>
                </w:tcBorders>
              </w:tcPr>
            </w:tcPrChange>
          </w:tcPr>
          <w:p w14:paraId="28119471" w14:textId="77777777" w:rsidR="006E7CD6" w:rsidRDefault="006E7CD6" w:rsidP="00813B38">
            <w:pPr>
              <w:pStyle w:val="TAL"/>
              <w:rPr>
                <w:moveFrom w:id="5700" w:author="3GPP SA4" w:date="2022-06-01T12:42:00Z"/>
              </w:rPr>
            </w:pPr>
          </w:p>
        </w:tc>
      </w:tr>
      <w:tr w:rsidR="006E7CD6" w14:paraId="27461F90" w14:textId="77777777" w:rsidTr="005C4922">
        <w:trPr>
          <w:jc w:val="center"/>
          <w:trPrChange w:id="5701"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702"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385DEB11" w14:textId="77777777" w:rsidR="006E7CD6" w:rsidRPr="00FA3678" w:rsidRDefault="006E7CD6" w:rsidP="00813B38">
            <w:pPr>
              <w:pStyle w:val="TAL"/>
              <w:rPr>
                <w:moveFrom w:id="5703" w:author="3GPP SA4" w:date="2022-06-01T12:42:00Z"/>
                <w:rStyle w:val="Code"/>
              </w:rPr>
            </w:pPr>
            <w:moveFrom w:id="5704" w:author="3GPP SA4" w:date="2022-06-01T12:42:00Z">
              <w:r w:rsidRPr="00FA3678">
                <w:rPr>
                  <w:rStyle w:val="Code"/>
                </w:rPr>
                <w:t>Uint64</w:t>
              </w:r>
            </w:moveFrom>
          </w:p>
        </w:tc>
        <w:tc>
          <w:tcPr>
            <w:tcW w:w="3523" w:type="dxa"/>
            <w:gridSpan w:val="3"/>
            <w:tcBorders>
              <w:top w:val="single" w:sz="4" w:space="0" w:color="auto"/>
              <w:left w:val="single" w:sz="4" w:space="0" w:color="auto"/>
              <w:bottom w:val="single" w:sz="4" w:space="0" w:color="auto"/>
              <w:right w:val="single" w:sz="4" w:space="0" w:color="auto"/>
            </w:tcBorders>
            <w:tcPrChange w:id="5705"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060FC4A5" w14:textId="77777777" w:rsidR="006E7CD6" w:rsidRDefault="006E7CD6" w:rsidP="00813B38">
            <w:pPr>
              <w:pStyle w:val="TAL"/>
              <w:rPr>
                <w:moveFrom w:id="5706" w:author="3GPP SA4" w:date="2022-06-01T12:42:00Z"/>
              </w:rPr>
            </w:pPr>
          </w:p>
        </w:tc>
        <w:tc>
          <w:tcPr>
            <w:tcW w:w="1600" w:type="dxa"/>
            <w:gridSpan w:val="3"/>
            <w:vMerge/>
            <w:tcBorders>
              <w:left w:val="single" w:sz="4" w:space="0" w:color="auto"/>
              <w:right w:val="single" w:sz="4" w:space="0" w:color="auto"/>
            </w:tcBorders>
            <w:tcPrChange w:id="5707" w:author="3GPP SA4" w:date="2022-06-01T12:42:00Z">
              <w:tcPr>
                <w:tcW w:w="1843" w:type="dxa"/>
                <w:gridSpan w:val="2"/>
                <w:vMerge/>
                <w:tcBorders>
                  <w:left w:val="single" w:sz="4" w:space="0" w:color="auto"/>
                  <w:right w:val="single" w:sz="4" w:space="0" w:color="auto"/>
                </w:tcBorders>
              </w:tcPr>
            </w:tcPrChange>
          </w:tcPr>
          <w:p w14:paraId="25F79CC6" w14:textId="77777777" w:rsidR="006E7CD6" w:rsidRDefault="006E7CD6" w:rsidP="00813B38">
            <w:pPr>
              <w:pStyle w:val="TAL"/>
              <w:rPr>
                <w:moveFrom w:id="5708" w:author="3GPP SA4" w:date="2022-06-01T12:42:00Z"/>
              </w:rPr>
            </w:pPr>
          </w:p>
        </w:tc>
      </w:tr>
      <w:tr w:rsidR="006E7CD6" w14:paraId="371CC4DD" w14:textId="77777777" w:rsidTr="005C4922">
        <w:trPr>
          <w:jc w:val="center"/>
          <w:trPrChange w:id="5709" w:author="3GPP SA4" w:date="2022-06-01T12:42:00Z">
            <w:trPr>
              <w:jc w:val="center"/>
            </w:trPr>
          </w:trPrChange>
        </w:trPr>
        <w:tc>
          <w:tcPr>
            <w:tcW w:w="1251" w:type="dxa"/>
            <w:tcBorders>
              <w:top w:val="single" w:sz="4" w:space="0" w:color="auto"/>
              <w:left w:val="single" w:sz="4" w:space="0" w:color="auto"/>
              <w:bottom w:val="single" w:sz="4" w:space="0" w:color="auto"/>
              <w:right w:val="single" w:sz="4" w:space="0" w:color="auto"/>
            </w:tcBorders>
            <w:tcPrChange w:id="5710" w:author="3GPP SA4" w:date="2022-06-01T12:42:00Z">
              <w:tcPr>
                <w:tcW w:w="1271" w:type="dxa"/>
                <w:gridSpan w:val="2"/>
                <w:tcBorders>
                  <w:top w:val="single" w:sz="4" w:space="0" w:color="auto"/>
                  <w:left w:val="single" w:sz="4" w:space="0" w:color="auto"/>
                  <w:bottom w:val="single" w:sz="4" w:space="0" w:color="auto"/>
                  <w:right w:val="single" w:sz="4" w:space="0" w:color="auto"/>
                </w:tcBorders>
              </w:tcPr>
            </w:tcPrChange>
          </w:tcPr>
          <w:p w14:paraId="4835A3AA" w14:textId="77777777" w:rsidR="006E7CD6" w:rsidRPr="00FA3678" w:rsidRDefault="006E7CD6" w:rsidP="00813B38">
            <w:pPr>
              <w:pStyle w:val="TAL"/>
              <w:rPr>
                <w:moveFrom w:id="5711" w:author="3GPP SA4" w:date="2022-06-01T12:42:00Z"/>
                <w:rStyle w:val="Code"/>
              </w:rPr>
            </w:pPr>
            <w:moveFrom w:id="5712" w:author="3GPP SA4" w:date="2022-06-01T12:42:00Z">
              <w:r w:rsidRPr="00FA3678">
                <w:rPr>
                  <w:rStyle w:val="Code"/>
                </w:rPr>
                <w:t>Uinteger</w:t>
              </w:r>
            </w:moveFrom>
          </w:p>
        </w:tc>
        <w:tc>
          <w:tcPr>
            <w:tcW w:w="3523" w:type="dxa"/>
            <w:gridSpan w:val="3"/>
            <w:tcBorders>
              <w:top w:val="single" w:sz="4" w:space="0" w:color="auto"/>
              <w:left w:val="single" w:sz="4" w:space="0" w:color="auto"/>
              <w:bottom w:val="single" w:sz="4" w:space="0" w:color="auto"/>
              <w:right w:val="single" w:sz="4" w:space="0" w:color="auto"/>
            </w:tcBorders>
            <w:tcPrChange w:id="5713" w:author="3GPP SA4" w:date="2022-06-01T12:42:00Z">
              <w:tcPr>
                <w:tcW w:w="3260" w:type="dxa"/>
                <w:gridSpan w:val="2"/>
                <w:tcBorders>
                  <w:top w:val="single" w:sz="4" w:space="0" w:color="auto"/>
                  <w:left w:val="single" w:sz="4" w:space="0" w:color="auto"/>
                  <w:bottom w:val="single" w:sz="4" w:space="0" w:color="auto"/>
                  <w:right w:val="single" w:sz="4" w:space="0" w:color="auto"/>
                </w:tcBorders>
              </w:tcPr>
            </w:tcPrChange>
          </w:tcPr>
          <w:p w14:paraId="4CD48E1E" w14:textId="77777777" w:rsidR="006E7CD6" w:rsidRDefault="006E7CD6" w:rsidP="00813B38">
            <w:pPr>
              <w:pStyle w:val="TAL"/>
              <w:rPr>
                <w:moveFrom w:id="5714" w:author="3GPP SA4" w:date="2022-06-01T12:42:00Z"/>
              </w:rPr>
            </w:pPr>
          </w:p>
        </w:tc>
        <w:tc>
          <w:tcPr>
            <w:tcW w:w="1600" w:type="dxa"/>
            <w:gridSpan w:val="3"/>
            <w:vMerge/>
            <w:tcBorders>
              <w:left w:val="single" w:sz="4" w:space="0" w:color="auto"/>
              <w:bottom w:val="single" w:sz="4" w:space="0" w:color="auto"/>
              <w:right w:val="single" w:sz="4" w:space="0" w:color="auto"/>
            </w:tcBorders>
            <w:tcPrChange w:id="5715" w:author="3GPP SA4" w:date="2022-06-01T12:42:00Z">
              <w:tcPr>
                <w:tcW w:w="1843" w:type="dxa"/>
                <w:gridSpan w:val="2"/>
                <w:vMerge/>
                <w:tcBorders>
                  <w:left w:val="single" w:sz="4" w:space="0" w:color="auto"/>
                  <w:bottom w:val="single" w:sz="4" w:space="0" w:color="auto"/>
                  <w:right w:val="single" w:sz="4" w:space="0" w:color="auto"/>
                </w:tcBorders>
              </w:tcPr>
            </w:tcPrChange>
          </w:tcPr>
          <w:p w14:paraId="115CFB2E" w14:textId="77777777" w:rsidR="006E7CD6" w:rsidRDefault="006E7CD6" w:rsidP="00813B38">
            <w:pPr>
              <w:pStyle w:val="TAL"/>
              <w:rPr>
                <w:moveFrom w:id="5716" w:author="3GPP SA4" w:date="2022-06-01T12:42:00Z"/>
              </w:rPr>
            </w:pPr>
          </w:p>
        </w:tc>
      </w:tr>
    </w:tbl>
    <w:p w14:paraId="65B9321E" w14:textId="77777777" w:rsidR="006E7CD6" w:rsidRDefault="006E7CD6" w:rsidP="006E7CD6">
      <w:pPr>
        <w:pStyle w:val="TAN"/>
        <w:keepNext w:val="0"/>
        <w:rPr>
          <w:moveFrom w:id="5717" w:author="3GPP SA4" w:date="2022-06-01T12:42: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C2420D" w14:paraId="14216716" w14:textId="77777777" w:rsidTr="005C4922">
        <w:trPr>
          <w:jc w:val="center"/>
          <w:ins w:id="5718" w:author="3GPP SA4" w:date="2022-06-01T12:42:00Z"/>
        </w:trPr>
        <w:tc>
          <w:tcPr>
            <w:tcW w:w="1271" w:type="dxa"/>
            <w:tcBorders>
              <w:top w:val="single" w:sz="4" w:space="0" w:color="auto"/>
              <w:left w:val="single" w:sz="4" w:space="0" w:color="auto"/>
              <w:bottom w:val="single" w:sz="4" w:space="0" w:color="auto"/>
              <w:right w:val="single" w:sz="4" w:space="0" w:color="auto"/>
            </w:tcBorders>
          </w:tcPr>
          <w:moveFromRangeEnd w:id="5655"/>
          <w:p w14:paraId="7D1C95FE" w14:textId="77777777" w:rsidR="00E45400" w:rsidRPr="00FA3678" w:rsidRDefault="00E45400" w:rsidP="005C4922">
            <w:pPr>
              <w:pStyle w:val="TAL"/>
              <w:rPr>
                <w:ins w:id="5719" w:author="3GPP SA4" w:date="2022-06-01T12:42:00Z"/>
                <w:rStyle w:val="Code"/>
              </w:rPr>
            </w:pPr>
            <w:ins w:id="5720" w:author="3GPP SA4" w:date="2022-06-01T12:42:00Z">
              <w:r w:rsidRPr="00FA3678">
                <w:rPr>
                  <w:rStyle w:val="Code"/>
                </w:rPr>
                <w:t>ApplicationId</w:t>
              </w:r>
            </w:ins>
          </w:p>
        </w:tc>
        <w:tc>
          <w:tcPr>
            <w:tcW w:w="3642" w:type="dxa"/>
            <w:tcBorders>
              <w:top w:val="single" w:sz="4" w:space="0" w:color="auto"/>
              <w:left w:val="single" w:sz="4" w:space="0" w:color="auto"/>
              <w:bottom w:val="single" w:sz="4" w:space="0" w:color="auto"/>
              <w:right w:val="single" w:sz="4" w:space="0" w:color="auto"/>
            </w:tcBorders>
          </w:tcPr>
          <w:p w14:paraId="4CB33B4A" w14:textId="77777777" w:rsidR="00E45400" w:rsidRDefault="00E45400" w:rsidP="005C4922">
            <w:pPr>
              <w:pStyle w:val="TAL"/>
              <w:rPr>
                <w:ins w:id="5721" w:author="3GPP SA4" w:date="2022-06-01T12:42:00Z"/>
              </w:rPr>
            </w:pPr>
            <w:ins w:id="5722" w:author="3GPP SA4" w:date="2022-06-01T12:42:00Z">
              <w:r>
                <w:rPr>
                  <w:rFonts w:cs="Arial"/>
                  <w:szCs w:val="18"/>
                  <w:lang w:eastAsia="zh-CN"/>
                </w:rPr>
                <w:t>Identifies the reporting application.</w:t>
              </w:r>
            </w:ins>
          </w:p>
        </w:tc>
        <w:tc>
          <w:tcPr>
            <w:tcW w:w="1319" w:type="dxa"/>
            <w:vMerge w:val="restart"/>
            <w:tcBorders>
              <w:top w:val="single" w:sz="4" w:space="0" w:color="auto"/>
              <w:left w:val="single" w:sz="4" w:space="0" w:color="auto"/>
              <w:right w:val="single" w:sz="4" w:space="0" w:color="auto"/>
            </w:tcBorders>
          </w:tcPr>
          <w:p w14:paraId="12F67634" w14:textId="77777777" w:rsidR="00E45400" w:rsidRDefault="00E45400" w:rsidP="005C4922">
            <w:pPr>
              <w:pStyle w:val="TAL"/>
              <w:rPr>
                <w:ins w:id="5723" w:author="3GPP SA4" w:date="2022-06-01T12:42:00Z"/>
                <w:rFonts w:cs="Arial"/>
                <w:szCs w:val="18"/>
                <w:lang w:eastAsia="zh-CN"/>
              </w:rPr>
            </w:pPr>
            <w:ins w:id="5724" w:author="3GPP SA4" w:date="2022-06-01T12:42:00Z">
              <w:r>
                <w:rPr>
                  <w:rFonts w:cs="Arial"/>
                </w:rPr>
                <w:t>TS 29.571 [12]</w:t>
              </w:r>
            </w:ins>
          </w:p>
        </w:tc>
      </w:tr>
      <w:tr w:rsidR="00C2420D" w14:paraId="3A52D735" w14:textId="77777777" w:rsidTr="005C4922">
        <w:trPr>
          <w:jc w:val="center"/>
          <w:ins w:id="5725"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607C6153" w14:textId="77777777" w:rsidR="00E45400" w:rsidRPr="00FA3678" w:rsidRDefault="00E45400" w:rsidP="005C4922">
            <w:pPr>
              <w:pStyle w:val="TAL"/>
              <w:rPr>
                <w:ins w:id="5726" w:author="3GPP SA4" w:date="2022-06-01T12:42:00Z"/>
                <w:rStyle w:val="Code"/>
              </w:rPr>
            </w:pPr>
            <w:ins w:id="5727" w:author="3GPP SA4" w:date="2022-06-01T12:42:00Z">
              <w:r w:rsidRPr="00FA3678">
                <w:rPr>
                  <w:rStyle w:val="Code"/>
                </w:rPr>
                <w:t>DateTime</w:t>
              </w:r>
            </w:ins>
          </w:p>
        </w:tc>
        <w:tc>
          <w:tcPr>
            <w:tcW w:w="3642" w:type="dxa"/>
            <w:tcBorders>
              <w:top w:val="single" w:sz="4" w:space="0" w:color="auto"/>
              <w:left w:val="single" w:sz="4" w:space="0" w:color="auto"/>
              <w:bottom w:val="single" w:sz="4" w:space="0" w:color="auto"/>
              <w:right w:val="single" w:sz="4" w:space="0" w:color="auto"/>
            </w:tcBorders>
          </w:tcPr>
          <w:p w14:paraId="1EAE9F0C" w14:textId="77777777" w:rsidR="00E45400" w:rsidRDefault="00E45400" w:rsidP="005C4922">
            <w:pPr>
              <w:pStyle w:val="TAL"/>
              <w:rPr>
                <w:ins w:id="5728" w:author="3GPP SA4" w:date="2022-06-01T12:42:00Z"/>
              </w:rPr>
            </w:pPr>
            <w:ins w:id="5729" w:author="3GPP SA4" w:date="2022-06-01T12:42:00Z">
              <w:r w:rsidRPr="007D7FCC">
                <w:t>A point in time, expressed as an ISO 8601</w:t>
              </w:r>
              <w:r>
                <w:t> </w:t>
              </w:r>
              <w:r w:rsidRPr="007D7FCC">
                <w:t>[25] date and time.</w:t>
              </w:r>
            </w:ins>
          </w:p>
        </w:tc>
        <w:tc>
          <w:tcPr>
            <w:tcW w:w="1319" w:type="dxa"/>
            <w:vMerge/>
            <w:tcBorders>
              <w:left w:val="single" w:sz="4" w:space="0" w:color="auto"/>
              <w:right w:val="single" w:sz="4" w:space="0" w:color="auto"/>
            </w:tcBorders>
          </w:tcPr>
          <w:p w14:paraId="2C18466F" w14:textId="77777777" w:rsidR="00E45400" w:rsidRDefault="00E45400" w:rsidP="005C4922">
            <w:pPr>
              <w:pStyle w:val="TAL"/>
              <w:rPr>
                <w:ins w:id="5730" w:author="3GPP SA4" w:date="2022-06-01T12:42:00Z"/>
              </w:rPr>
            </w:pPr>
          </w:p>
        </w:tc>
      </w:tr>
      <w:tr w:rsidR="00C2420D" w14:paraId="578788A1" w14:textId="77777777" w:rsidTr="005C4922">
        <w:trPr>
          <w:jc w:val="center"/>
          <w:ins w:id="5731"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1716DFA7" w14:textId="77777777" w:rsidR="00E45400" w:rsidRPr="00FA3678" w:rsidRDefault="00E45400" w:rsidP="005C4922">
            <w:pPr>
              <w:pStyle w:val="TAL"/>
              <w:rPr>
                <w:ins w:id="5732" w:author="3GPP SA4" w:date="2022-06-01T12:42:00Z"/>
                <w:rStyle w:val="Code"/>
              </w:rPr>
            </w:pPr>
            <w:ins w:id="5733" w:author="3GPP SA4" w:date="2022-06-01T12:42:00Z">
              <w:r w:rsidRPr="00FA3678">
                <w:rPr>
                  <w:rStyle w:val="Code"/>
                </w:rPr>
                <w:t>DurationSec</w:t>
              </w:r>
            </w:ins>
          </w:p>
        </w:tc>
        <w:tc>
          <w:tcPr>
            <w:tcW w:w="3642" w:type="dxa"/>
            <w:tcBorders>
              <w:top w:val="single" w:sz="4" w:space="0" w:color="auto"/>
              <w:left w:val="single" w:sz="4" w:space="0" w:color="auto"/>
              <w:bottom w:val="single" w:sz="4" w:space="0" w:color="auto"/>
              <w:right w:val="single" w:sz="4" w:space="0" w:color="auto"/>
            </w:tcBorders>
          </w:tcPr>
          <w:p w14:paraId="638EC383" w14:textId="77777777" w:rsidR="00E45400" w:rsidRDefault="00E45400" w:rsidP="005C4922">
            <w:pPr>
              <w:pStyle w:val="TAL"/>
              <w:rPr>
                <w:ins w:id="5734" w:author="3GPP SA4" w:date="2022-06-01T12:42:00Z"/>
              </w:rPr>
            </w:pPr>
            <w:ins w:id="5735" w:author="3GPP SA4" w:date="2022-06-01T12:42:00Z">
              <w:r>
                <w:t>A period of time, expressed in seconds.</w:t>
              </w:r>
            </w:ins>
          </w:p>
        </w:tc>
        <w:tc>
          <w:tcPr>
            <w:tcW w:w="1319" w:type="dxa"/>
            <w:vMerge/>
            <w:tcBorders>
              <w:left w:val="single" w:sz="4" w:space="0" w:color="auto"/>
              <w:right w:val="single" w:sz="4" w:space="0" w:color="auto"/>
            </w:tcBorders>
          </w:tcPr>
          <w:p w14:paraId="76EF5B1E" w14:textId="77777777" w:rsidR="00E45400" w:rsidRDefault="00E45400" w:rsidP="005C4922">
            <w:pPr>
              <w:pStyle w:val="TAL"/>
              <w:rPr>
                <w:ins w:id="5736" w:author="3GPP SA4" w:date="2022-06-01T12:42:00Z"/>
              </w:rPr>
            </w:pPr>
          </w:p>
        </w:tc>
      </w:tr>
      <w:tr w:rsidR="00C2420D" w14:paraId="0326FE66" w14:textId="77777777" w:rsidTr="005C4922">
        <w:trPr>
          <w:jc w:val="center"/>
          <w:ins w:id="5737"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059176B6" w14:textId="77777777" w:rsidR="00E45400" w:rsidRPr="00FA3678" w:rsidRDefault="00E45400" w:rsidP="005C4922">
            <w:pPr>
              <w:pStyle w:val="TAL"/>
              <w:rPr>
                <w:ins w:id="5738" w:author="3GPP SA4" w:date="2022-06-01T12:42:00Z"/>
                <w:rStyle w:val="Code"/>
              </w:rPr>
            </w:pPr>
            <w:ins w:id="5739" w:author="3GPP SA4" w:date="2022-06-01T12:42:00Z">
              <w:r w:rsidRPr="00FA3678">
                <w:rPr>
                  <w:rStyle w:val="Code"/>
                </w:rPr>
                <w:t>Double</w:t>
              </w:r>
            </w:ins>
          </w:p>
        </w:tc>
        <w:tc>
          <w:tcPr>
            <w:tcW w:w="3642" w:type="dxa"/>
            <w:tcBorders>
              <w:top w:val="single" w:sz="4" w:space="0" w:color="auto"/>
              <w:left w:val="single" w:sz="4" w:space="0" w:color="auto"/>
              <w:bottom w:val="single" w:sz="4" w:space="0" w:color="auto"/>
              <w:right w:val="single" w:sz="4" w:space="0" w:color="auto"/>
            </w:tcBorders>
          </w:tcPr>
          <w:p w14:paraId="3883DF03" w14:textId="77777777" w:rsidR="00E45400" w:rsidRDefault="00E45400" w:rsidP="005C4922">
            <w:pPr>
              <w:pStyle w:val="TAL"/>
              <w:rPr>
                <w:ins w:id="5740" w:author="3GPP SA4" w:date="2022-06-01T12:42:00Z"/>
              </w:rPr>
            </w:pPr>
          </w:p>
        </w:tc>
        <w:tc>
          <w:tcPr>
            <w:tcW w:w="1319" w:type="dxa"/>
            <w:vMerge/>
            <w:tcBorders>
              <w:left w:val="single" w:sz="4" w:space="0" w:color="auto"/>
              <w:right w:val="single" w:sz="4" w:space="0" w:color="auto"/>
            </w:tcBorders>
          </w:tcPr>
          <w:p w14:paraId="360F4717" w14:textId="77777777" w:rsidR="00E45400" w:rsidRDefault="00E45400" w:rsidP="005C4922">
            <w:pPr>
              <w:pStyle w:val="TAL"/>
              <w:rPr>
                <w:ins w:id="5741" w:author="3GPP SA4" w:date="2022-06-01T12:42:00Z"/>
              </w:rPr>
            </w:pPr>
          </w:p>
        </w:tc>
      </w:tr>
      <w:tr w:rsidR="00C2420D" w14:paraId="0E4F01AB" w14:textId="77777777" w:rsidTr="005C4922">
        <w:trPr>
          <w:jc w:val="center"/>
          <w:ins w:id="5742"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09FA35A5" w14:textId="77777777" w:rsidR="00E45400" w:rsidRPr="00FA3678" w:rsidRDefault="00E45400" w:rsidP="005C4922">
            <w:pPr>
              <w:pStyle w:val="TAL"/>
              <w:rPr>
                <w:ins w:id="5743" w:author="3GPP SA4" w:date="2022-06-01T12:42:00Z"/>
                <w:rStyle w:val="Code"/>
              </w:rPr>
            </w:pPr>
            <w:ins w:id="5744" w:author="3GPP SA4" w:date="2022-06-01T12:42:00Z">
              <w:r w:rsidRPr="00FA3678">
                <w:rPr>
                  <w:rStyle w:val="Code"/>
                </w:rPr>
                <w:t>Float</w:t>
              </w:r>
            </w:ins>
          </w:p>
        </w:tc>
        <w:tc>
          <w:tcPr>
            <w:tcW w:w="3642" w:type="dxa"/>
            <w:tcBorders>
              <w:top w:val="single" w:sz="4" w:space="0" w:color="auto"/>
              <w:left w:val="single" w:sz="4" w:space="0" w:color="auto"/>
              <w:bottom w:val="single" w:sz="4" w:space="0" w:color="auto"/>
              <w:right w:val="single" w:sz="4" w:space="0" w:color="auto"/>
            </w:tcBorders>
          </w:tcPr>
          <w:p w14:paraId="5EE8C353" w14:textId="77777777" w:rsidR="00E45400" w:rsidRDefault="00E45400" w:rsidP="005C4922">
            <w:pPr>
              <w:pStyle w:val="TAL"/>
              <w:rPr>
                <w:ins w:id="5745" w:author="3GPP SA4" w:date="2022-06-01T12:42:00Z"/>
              </w:rPr>
            </w:pPr>
          </w:p>
        </w:tc>
        <w:tc>
          <w:tcPr>
            <w:tcW w:w="1319" w:type="dxa"/>
            <w:vMerge/>
            <w:tcBorders>
              <w:left w:val="single" w:sz="4" w:space="0" w:color="auto"/>
              <w:right w:val="single" w:sz="4" w:space="0" w:color="auto"/>
            </w:tcBorders>
          </w:tcPr>
          <w:p w14:paraId="229A2375" w14:textId="77777777" w:rsidR="00E45400" w:rsidRDefault="00E45400" w:rsidP="005C4922">
            <w:pPr>
              <w:pStyle w:val="TAL"/>
              <w:rPr>
                <w:ins w:id="5746" w:author="3GPP SA4" w:date="2022-06-01T12:42:00Z"/>
              </w:rPr>
            </w:pPr>
          </w:p>
        </w:tc>
      </w:tr>
      <w:tr w:rsidR="00C2420D" w14:paraId="0A908EF1" w14:textId="77777777" w:rsidTr="005C4922">
        <w:trPr>
          <w:jc w:val="center"/>
          <w:ins w:id="5747"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07FFBF83" w14:textId="77777777" w:rsidR="00E45400" w:rsidRPr="00FA3678" w:rsidRDefault="00E45400" w:rsidP="005C4922">
            <w:pPr>
              <w:pStyle w:val="TAL"/>
              <w:rPr>
                <w:ins w:id="5748" w:author="3GPP SA4" w:date="2022-06-01T12:42:00Z"/>
                <w:rStyle w:val="Code"/>
              </w:rPr>
            </w:pPr>
            <w:ins w:id="5749" w:author="3GPP SA4" w:date="2022-06-01T12:42:00Z">
              <w:r w:rsidRPr="00FA3678">
                <w:rPr>
                  <w:rStyle w:val="Code"/>
                </w:rPr>
                <w:t>Int32</w:t>
              </w:r>
            </w:ins>
          </w:p>
        </w:tc>
        <w:tc>
          <w:tcPr>
            <w:tcW w:w="3642" w:type="dxa"/>
            <w:tcBorders>
              <w:top w:val="single" w:sz="4" w:space="0" w:color="auto"/>
              <w:left w:val="single" w:sz="4" w:space="0" w:color="auto"/>
              <w:bottom w:val="single" w:sz="4" w:space="0" w:color="auto"/>
              <w:right w:val="single" w:sz="4" w:space="0" w:color="auto"/>
            </w:tcBorders>
          </w:tcPr>
          <w:p w14:paraId="7962B584" w14:textId="77777777" w:rsidR="00E45400" w:rsidRDefault="00E45400" w:rsidP="005C4922">
            <w:pPr>
              <w:pStyle w:val="TAL"/>
              <w:rPr>
                <w:ins w:id="5750" w:author="3GPP SA4" w:date="2022-06-01T12:42:00Z"/>
              </w:rPr>
            </w:pPr>
          </w:p>
        </w:tc>
        <w:tc>
          <w:tcPr>
            <w:tcW w:w="1319" w:type="dxa"/>
            <w:vMerge/>
            <w:tcBorders>
              <w:left w:val="single" w:sz="4" w:space="0" w:color="auto"/>
              <w:right w:val="single" w:sz="4" w:space="0" w:color="auto"/>
            </w:tcBorders>
          </w:tcPr>
          <w:p w14:paraId="5ADA7A3E" w14:textId="77777777" w:rsidR="00E45400" w:rsidRDefault="00E45400" w:rsidP="005C4922">
            <w:pPr>
              <w:pStyle w:val="TAL"/>
              <w:rPr>
                <w:ins w:id="5751" w:author="3GPP SA4" w:date="2022-06-01T12:42:00Z"/>
              </w:rPr>
            </w:pPr>
          </w:p>
        </w:tc>
      </w:tr>
      <w:tr w:rsidR="00C2420D" w14:paraId="10184CA8" w14:textId="77777777" w:rsidTr="005C4922">
        <w:trPr>
          <w:jc w:val="center"/>
          <w:ins w:id="5752"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66C87509" w14:textId="77777777" w:rsidR="00E45400" w:rsidRPr="00FA3678" w:rsidRDefault="00E45400" w:rsidP="005C4922">
            <w:pPr>
              <w:pStyle w:val="TAL"/>
              <w:rPr>
                <w:ins w:id="5753" w:author="3GPP SA4" w:date="2022-06-01T12:42:00Z"/>
                <w:rStyle w:val="Code"/>
              </w:rPr>
            </w:pPr>
            <w:ins w:id="5754" w:author="3GPP SA4" w:date="2022-06-01T12:42:00Z">
              <w:r w:rsidRPr="00FA3678">
                <w:rPr>
                  <w:rStyle w:val="Code"/>
                </w:rPr>
                <w:t>Int64</w:t>
              </w:r>
            </w:ins>
          </w:p>
        </w:tc>
        <w:tc>
          <w:tcPr>
            <w:tcW w:w="3642" w:type="dxa"/>
            <w:tcBorders>
              <w:top w:val="single" w:sz="4" w:space="0" w:color="auto"/>
              <w:left w:val="single" w:sz="4" w:space="0" w:color="auto"/>
              <w:bottom w:val="single" w:sz="4" w:space="0" w:color="auto"/>
              <w:right w:val="single" w:sz="4" w:space="0" w:color="auto"/>
            </w:tcBorders>
          </w:tcPr>
          <w:p w14:paraId="333ED108" w14:textId="77777777" w:rsidR="00E45400" w:rsidRDefault="00E45400" w:rsidP="005C4922">
            <w:pPr>
              <w:pStyle w:val="TAL"/>
              <w:rPr>
                <w:ins w:id="5755" w:author="3GPP SA4" w:date="2022-06-01T12:42:00Z"/>
              </w:rPr>
            </w:pPr>
          </w:p>
        </w:tc>
        <w:tc>
          <w:tcPr>
            <w:tcW w:w="1319" w:type="dxa"/>
            <w:vMerge/>
            <w:tcBorders>
              <w:left w:val="single" w:sz="4" w:space="0" w:color="auto"/>
              <w:right w:val="single" w:sz="4" w:space="0" w:color="auto"/>
            </w:tcBorders>
          </w:tcPr>
          <w:p w14:paraId="0BE5F5ED" w14:textId="77777777" w:rsidR="00E45400" w:rsidRDefault="00E45400" w:rsidP="005C4922">
            <w:pPr>
              <w:pStyle w:val="TAL"/>
              <w:rPr>
                <w:ins w:id="5756" w:author="3GPP SA4" w:date="2022-06-01T12:42:00Z"/>
              </w:rPr>
            </w:pPr>
          </w:p>
        </w:tc>
      </w:tr>
      <w:tr w:rsidR="00C2420D" w14:paraId="171F1A9A" w14:textId="77777777" w:rsidTr="005C4922">
        <w:trPr>
          <w:jc w:val="center"/>
          <w:ins w:id="5757"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0F418E6B" w14:textId="77777777" w:rsidR="00E45400" w:rsidRPr="00FA3678" w:rsidRDefault="00E45400" w:rsidP="005C4922">
            <w:pPr>
              <w:pStyle w:val="TAL"/>
              <w:rPr>
                <w:ins w:id="5758" w:author="3GPP SA4" w:date="2022-06-01T12:42:00Z"/>
                <w:rStyle w:val="Code"/>
              </w:rPr>
            </w:pPr>
            <w:ins w:id="5759" w:author="3GPP SA4" w:date="2022-06-01T12:42:00Z">
              <w:r w:rsidRPr="00FA3678">
                <w:rPr>
                  <w:rStyle w:val="Code"/>
                </w:rPr>
                <w:t>Uint16</w:t>
              </w:r>
            </w:ins>
          </w:p>
        </w:tc>
        <w:tc>
          <w:tcPr>
            <w:tcW w:w="3642" w:type="dxa"/>
            <w:tcBorders>
              <w:top w:val="single" w:sz="4" w:space="0" w:color="auto"/>
              <w:left w:val="single" w:sz="4" w:space="0" w:color="auto"/>
              <w:bottom w:val="single" w:sz="4" w:space="0" w:color="auto"/>
              <w:right w:val="single" w:sz="4" w:space="0" w:color="auto"/>
            </w:tcBorders>
          </w:tcPr>
          <w:p w14:paraId="610159FD" w14:textId="77777777" w:rsidR="00E45400" w:rsidRDefault="00E45400" w:rsidP="005C4922">
            <w:pPr>
              <w:pStyle w:val="TAL"/>
              <w:rPr>
                <w:ins w:id="5760" w:author="3GPP SA4" w:date="2022-06-01T12:42:00Z"/>
              </w:rPr>
            </w:pPr>
          </w:p>
        </w:tc>
        <w:tc>
          <w:tcPr>
            <w:tcW w:w="1319" w:type="dxa"/>
            <w:vMerge/>
            <w:tcBorders>
              <w:left w:val="single" w:sz="4" w:space="0" w:color="auto"/>
              <w:right w:val="single" w:sz="4" w:space="0" w:color="auto"/>
            </w:tcBorders>
          </w:tcPr>
          <w:p w14:paraId="0BE624D1" w14:textId="77777777" w:rsidR="00E45400" w:rsidRDefault="00E45400" w:rsidP="005C4922">
            <w:pPr>
              <w:pStyle w:val="TAL"/>
              <w:rPr>
                <w:ins w:id="5761" w:author="3GPP SA4" w:date="2022-06-01T12:42:00Z"/>
              </w:rPr>
            </w:pPr>
          </w:p>
        </w:tc>
      </w:tr>
      <w:tr w:rsidR="00C2420D" w14:paraId="765DF2B0" w14:textId="77777777" w:rsidTr="005C4922">
        <w:trPr>
          <w:jc w:val="center"/>
          <w:ins w:id="5762"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1F4C5406" w14:textId="77777777" w:rsidR="00E45400" w:rsidRPr="00FA3678" w:rsidRDefault="00E45400" w:rsidP="005C4922">
            <w:pPr>
              <w:pStyle w:val="TAL"/>
              <w:rPr>
                <w:ins w:id="5763" w:author="3GPP SA4" w:date="2022-06-01T12:42:00Z"/>
                <w:rStyle w:val="Code"/>
              </w:rPr>
            </w:pPr>
            <w:ins w:id="5764" w:author="3GPP SA4" w:date="2022-06-01T12:42:00Z">
              <w:r w:rsidRPr="00FA3678">
                <w:rPr>
                  <w:rStyle w:val="Code"/>
                </w:rPr>
                <w:t>Uint32</w:t>
              </w:r>
            </w:ins>
          </w:p>
        </w:tc>
        <w:tc>
          <w:tcPr>
            <w:tcW w:w="3642" w:type="dxa"/>
            <w:tcBorders>
              <w:top w:val="single" w:sz="4" w:space="0" w:color="auto"/>
              <w:left w:val="single" w:sz="4" w:space="0" w:color="auto"/>
              <w:bottom w:val="single" w:sz="4" w:space="0" w:color="auto"/>
              <w:right w:val="single" w:sz="4" w:space="0" w:color="auto"/>
            </w:tcBorders>
          </w:tcPr>
          <w:p w14:paraId="4E4027FF" w14:textId="77777777" w:rsidR="00E45400" w:rsidRDefault="00E45400" w:rsidP="005C4922">
            <w:pPr>
              <w:pStyle w:val="TAL"/>
              <w:rPr>
                <w:ins w:id="5765" w:author="3GPP SA4" w:date="2022-06-01T12:42:00Z"/>
              </w:rPr>
            </w:pPr>
          </w:p>
        </w:tc>
        <w:tc>
          <w:tcPr>
            <w:tcW w:w="1319" w:type="dxa"/>
            <w:vMerge/>
            <w:tcBorders>
              <w:left w:val="single" w:sz="4" w:space="0" w:color="auto"/>
              <w:right w:val="single" w:sz="4" w:space="0" w:color="auto"/>
            </w:tcBorders>
          </w:tcPr>
          <w:p w14:paraId="0E4B35DC" w14:textId="77777777" w:rsidR="00E45400" w:rsidRDefault="00E45400" w:rsidP="005C4922">
            <w:pPr>
              <w:pStyle w:val="TAL"/>
              <w:rPr>
                <w:ins w:id="5766" w:author="3GPP SA4" w:date="2022-06-01T12:42:00Z"/>
              </w:rPr>
            </w:pPr>
          </w:p>
        </w:tc>
      </w:tr>
      <w:tr w:rsidR="00C2420D" w14:paraId="6632D6BF" w14:textId="77777777" w:rsidTr="005C4922">
        <w:trPr>
          <w:jc w:val="center"/>
          <w:ins w:id="5767"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0D344BDE" w14:textId="77777777" w:rsidR="00E45400" w:rsidRPr="00FA3678" w:rsidRDefault="00E45400" w:rsidP="005C4922">
            <w:pPr>
              <w:pStyle w:val="TAL"/>
              <w:rPr>
                <w:ins w:id="5768" w:author="3GPP SA4" w:date="2022-06-01T12:42:00Z"/>
                <w:rStyle w:val="Code"/>
              </w:rPr>
            </w:pPr>
            <w:ins w:id="5769" w:author="3GPP SA4" w:date="2022-06-01T12:42:00Z">
              <w:r w:rsidRPr="00FA3678">
                <w:rPr>
                  <w:rStyle w:val="Code"/>
                </w:rPr>
                <w:t>Uint64</w:t>
              </w:r>
            </w:ins>
          </w:p>
        </w:tc>
        <w:tc>
          <w:tcPr>
            <w:tcW w:w="3642" w:type="dxa"/>
            <w:tcBorders>
              <w:top w:val="single" w:sz="4" w:space="0" w:color="auto"/>
              <w:left w:val="single" w:sz="4" w:space="0" w:color="auto"/>
              <w:bottom w:val="single" w:sz="4" w:space="0" w:color="auto"/>
              <w:right w:val="single" w:sz="4" w:space="0" w:color="auto"/>
            </w:tcBorders>
          </w:tcPr>
          <w:p w14:paraId="2A4F35ED" w14:textId="77777777" w:rsidR="00E45400" w:rsidRDefault="00E45400" w:rsidP="005C4922">
            <w:pPr>
              <w:pStyle w:val="TAL"/>
              <w:rPr>
                <w:ins w:id="5770" w:author="3GPP SA4" w:date="2022-06-01T12:42:00Z"/>
              </w:rPr>
            </w:pPr>
          </w:p>
        </w:tc>
        <w:tc>
          <w:tcPr>
            <w:tcW w:w="1319" w:type="dxa"/>
            <w:vMerge/>
            <w:tcBorders>
              <w:left w:val="single" w:sz="4" w:space="0" w:color="auto"/>
              <w:right w:val="single" w:sz="4" w:space="0" w:color="auto"/>
            </w:tcBorders>
          </w:tcPr>
          <w:p w14:paraId="3BD49A5E" w14:textId="77777777" w:rsidR="00E45400" w:rsidRDefault="00E45400" w:rsidP="005C4922">
            <w:pPr>
              <w:pStyle w:val="TAL"/>
              <w:rPr>
                <w:ins w:id="5771" w:author="3GPP SA4" w:date="2022-06-01T12:42:00Z"/>
              </w:rPr>
            </w:pPr>
          </w:p>
        </w:tc>
      </w:tr>
      <w:tr w:rsidR="00C2420D" w14:paraId="1CAD67E7" w14:textId="77777777" w:rsidTr="005C4922">
        <w:trPr>
          <w:jc w:val="center"/>
          <w:ins w:id="5772" w:author="3GPP SA4" w:date="2022-06-01T12:42:00Z"/>
        </w:trPr>
        <w:tc>
          <w:tcPr>
            <w:tcW w:w="1271" w:type="dxa"/>
            <w:tcBorders>
              <w:top w:val="single" w:sz="4" w:space="0" w:color="auto"/>
              <w:left w:val="single" w:sz="4" w:space="0" w:color="auto"/>
              <w:bottom w:val="single" w:sz="4" w:space="0" w:color="auto"/>
              <w:right w:val="single" w:sz="4" w:space="0" w:color="auto"/>
            </w:tcBorders>
          </w:tcPr>
          <w:p w14:paraId="47654BFB" w14:textId="77777777" w:rsidR="00E45400" w:rsidRPr="00FA3678" w:rsidRDefault="00E45400" w:rsidP="005C4922">
            <w:pPr>
              <w:pStyle w:val="TAL"/>
              <w:rPr>
                <w:ins w:id="5773" w:author="3GPP SA4" w:date="2022-06-01T12:42:00Z"/>
                <w:rStyle w:val="Code"/>
              </w:rPr>
            </w:pPr>
            <w:ins w:id="5774" w:author="3GPP SA4" w:date="2022-06-01T12:42:00Z">
              <w:r w:rsidRPr="00FA3678">
                <w:rPr>
                  <w:rStyle w:val="Code"/>
                </w:rPr>
                <w:t>Uinteger</w:t>
              </w:r>
            </w:ins>
          </w:p>
        </w:tc>
        <w:tc>
          <w:tcPr>
            <w:tcW w:w="3642" w:type="dxa"/>
            <w:tcBorders>
              <w:top w:val="single" w:sz="4" w:space="0" w:color="auto"/>
              <w:left w:val="single" w:sz="4" w:space="0" w:color="auto"/>
              <w:bottom w:val="single" w:sz="4" w:space="0" w:color="auto"/>
              <w:right w:val="single" w:sz="4" w:space="0" w:color="auto"/>
            </w:tcBorders>
          </w:tcPr>
          <w:p w14:paraId="1420B9EC" w14:textId="77777777" w:rsidR="00E45400" w:rsidRDefault="00E45400" w:rsidP="005C4922">
            <w:pPr>
              <w:pStyle w:val="TAL"/>
              <w:rPr>
                <w:ins w:id="5775" w:author="3GPP SA4" w:date="2022-06-01T12:42:00Z"/>
              </w:rPr>
            </w:pPr>
          </w:p>
        </w:tc>
        <w:tc>
          <w:tcPr>
            <w:tcW w:w="1319" w:type="dxa"/>
            <w:vMerge/>
            <w:tcBorders>
              <w:left w:val="single" w:sz="4" w:space="0" w:color="auto"/>
              <w:bottom w:val="single" w:sz="4" w:space="0" w:color="auto"/>
              <w:right w:val="single" w:sz="4" w:space="0" w:color="auto"/>
            </w:tcBorders>
          </w:tcPr>
          <w:p w14:paraId="46894F20" w14:textId="77777777" w:rsidR="00E45400" w:rsidRDefault="00E45400" w:rsidP="005C4922">
            <w:pPr>
              <w:pStyle w:val="TAL"/>
              <w:rPr>
                <w:ins w:id="5776" w:author="3GPP SA4" w:date="2022-06-01T12:42:00Z"/>
              </w:rPr>
            </w:pPr>
          </w:p>
        </w:tc>
      </w:tr>
    </w:tbl>
    <w:p w14:paraId="4377C443" w14:textId="77777777" w:rsidR="00E45400" w:rsidRDefault="00E45400" w:rsidP="00E45400">
      <w:pPr>
        <w:pStyle w:val="TAN"/>
        <w:keepNext w:val="0"/>
        <w:rPr>
          <w:ins w:id="5777" w:author="3GPP SA4" w:date="2022-06-01T12:42:00Z"/>
        </w:rPr>
      </w:pPr>
    </w:p>
    <w:p w14:paraId="0CC48EF4" w14:textId="77777777" w:rsidR="006E7CD6" w:rsidRDefault="006E7CD6" w:rsidP="00E45400">
      <w:pPr>
        <w:pStyle w:val="Heading3"/>
        <w:pPrChange w:id="5778" w:author="3GPP SA4" w:date="2022-06-01T12:42:00Z">
          <w:pPr>
            <w:pStyle w:val="Heading4"/>
          </w:pPr>
        </w:pPrChange>
      </w:pPr>
      <w:bookmarkStart w:id="5779" w:name="_Toc28012813"/>
      <w:bookmarkStart w:id="5780" w:name="_Toc34266283"/>
      <w:bookmarkStart w:id="5781" w:name="_Toc36102454"/>
      <w:bookmarkStart w:id="5782" w:name="_Toc43563496"/>
      <w:bookmarkStart w:id="5783" w:name="_Toc45134039"/>
      <w:bookmarkStart w:id="5784" w:name="_Toc50031971"/>
      <w:bookmarkStart w:id="5785" w:name="_Toc51762891"/>
      <w:bookmarkStart w:id="5786" w:name="_Toc56640958"/>
      <w:bookmarkStart w:id="5787" w:name="_Toc59017926"/>
      <w:bookmarkStart w:id="5788" w:name="_Toc66231794"/>
      <w:bookmarkStart w:id="5789" w:name="_Toc68168955"/>
      <w:bookmarkStart w:id="5790" w:name="_Toc95152570"/>
      <w:bookmarkStart w:id="5791" w:name="_Toc95837612"/>
      <w:bookmarkStart w:id="5792" w:name="_Toc96002774"/>
      <w:bookmarkStart w:id="5793" w:name="_Toc96069415"/>
      <w:bookmarkStart w:id="5794" w:name="_Toc96078299"/>
      <w:bookmarkStart w:id="5795" w:name="_Toc103208551"/>
      <w:bookmarkStart w:id="5796" w:name="_Toc103208991"/>
      <w:bookmarkStart w:id="5797" w:name="_Toc103600994"/>
      <w:r>
        <w:lastRenderedPageBreak/>
        <w:t>7.</w:t>
      </w:r>
      <w:del w:id="5798" w:author="3GPP SA4" w:date="2022-06-01T12:42:00Z">
        <w:r>
          <w:delText>2.</w:delText>
        </w:r>
      </w:del>
      <w:r>
        <w:t>3.2</w:t>
      </w:r>
      <w:r>
        <w:tab/>
        <w:t>Structured data types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6BACE940" w14:textId="77777777" w:rsidR="006E7CD6" w:rsidRDefault="006E7CD6" w:rsidP="00E45400">
      <w:pPr>
        <w:pStyle w:val="Heading4"/>
        <w:pPrChange w:id="5799" w:author="3GPP SA4" w:date="2022-06-01T12:42:00Z">
          <w:pPr>
            <w:pStyle w:val="Heading5"/>
          </w:pPr>
        </w:pPrChange>
      </w:pPr>
      <w:bookmarkStart w:id="5800" w:name="_Toc95152571"/>
      <w:bookmarkStart w:id="5801" w:name="_Toc95837613"/>
      <w:bookmarkStart w:id="5802" w:name="_Toc96002775"/>
      <w:bookmarkStart w:id="5803" w:name="_Toc96069416"/>
      <w:bookmarkStart w:id="5804" w:name="_Toc96078300"/>
      <w:bookmarkStart w:id="5805" w:name="_Toc28012815"/>
      <w:bookmarkStart w:id="5806" w:name="_Toc34266285"/>
      <w:bookmarkStart w:id="5807" w:name="_Toc36102456"/>
      <w:bookmarkStart w:id="5808" w:name="_Toc43563498"/>
      <w:bookmarkStart w:id="5809" w:name="_Toc45134041"/>
      <w:bookmarkStart w:id="5810" w:name="_Toc50031973"/>
      <w:bookmarkStart w:id="5811" w:name="_Toc51762893"/>
      <w:bookmarkStart w:id="5812" w:name="_Toc56640960"/>
      <w:bookmarkStart w:id="5813" w:name="_Toc59017928"/>
      <w:bookmarkStart w:id="5814" w:name="_Toc66231796"/>
      <w:bookmarkStart w:id="5815" w:name="_Toc68168957"/>
      <w:bookmarkStart w:id="5816" w:name="_Toc28012816"/>
      <w:bookmarkStart w:id="5817" w:name="_Toc34266286"/>
      <w:bookmarkStart w:id="5818" w:name="_Toc36102457"/>
      <w:bookmarkStart w:id="5819" w:name="_Toc43563499"/>
      <w:bookmarkStart w:id="5820" w:name="_Toc45134042"/>
      <w:bookmarkStart w:id="5821" w:name="_Toc50031974"/>
      <w:bookmarkStart w:id="5822" w:name="_Toc51762894"/>
      <w:bookmarkStart w:id="5823" w:name="_Toc56640961"/>
      <w:bookmarkStart w:id="5824" w:name="_Toc59017929"/>
      <w:bookmarkStart w:id="5825" w:name="_Toc66231797"/>
      <w:bookmarkStart w:id="5826" w:name="_Toc68168958"/>
      <w:bookmarkStart w:id="5827" w:name="_Toc103208552"/>
      <w:bookmarkStart w:id="5828" w:name="_Toc103208992"/>
      <w:bookmarkStart w:id="5829" w:name="_Toc103600995"/>
      <w:r>
        <w:t>7</w:t>
      </w:r>
      <w:del w:id="5830" w:author="3GPP SA4" w:date="2022-06-01T12:42:00Z">
        <w:r>
          <w:delText>.2</w:delText>
        </w:r>
      </w:del>
      <w:r>
        <w:t>.3.2.1</w:t>
      </w:r>
      <w:r>
        <w:tab/>
      </w:r>
      <w:r w:rsidRPr="00E30AD4">
        <w:t>Data</w:t>
      </w:r>
      <w:r>
        <w:t>Reporting</w:t>
      </w:r>
      <w:r w:rsidRPr="00E30AD4">
        <w:t>Sessio</w:t>
      </w:r>
      <w:r>
        <w:t>n resource type</w:t>
      </w:r>
      <w:bookmarkEnd w:id="5800"/>
      <w:bookmarkEnd w:id="5801"/>
      <w:bookmarkEnd w:id="5802"/>
      <w:bookmarkEnd w:id="5803"/>
      <w:bookmarkEnd w:id="5804"/>
      <w:bookmarkEnd w:id="5827"/>
      <w:bookmarkEnd w:id="5828"/>
      <w:bookmarkEnd w:id="5829"/>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w:t>
      </w:r>
      <w:del w:id="5831" w:author="3GPP SA4" w:date="2022-06-01T12:42:00Z">
        <w:r w:rsidR="006E7CD6">
          <w:rPr>
            <w:rFonts w:eastAsia="MS Mincho"/>
          </w:rPr>
          <w:delText>2.</w:delText>
        </w:r>
      </w:del>
      <w:r w:rsidR="006E7CD6">
        <w:rPr>
          <w:rFonts w:eastAsia="MS Mincho"/>
        </w:rPr>
        <w:t xml:space="preserve">3.2.1-1: Definition of </w:t>
      </w:r>
      <w:r w:rsidR="006E7CD6" w:rsidRPr="00E30AD4">
        <w:rPr>
          <w:rFonts w:eastAsia="MS Mincho"/>
        </w:rPr>
        <w:t>Data</w:t>
      </w:r>
      <w:r w:rsidR="006E7CD6">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31"/>
        <w:gridCol w:w="1699"/>
        <w:gridCol w:w="568"/>
        <w:gridCol w:w="705"/>
        <w:gridCol w:w="428"/>
        <w:gridCol w:w="852"/>
        <w:gridCol w:w="137"/>
        <w:gridCol w:w="3404"/>
        <w:tblGridChange w:id="5832">
          <w:tblGrid>
            <w:gridCol w:w="1809"/>
            <w:gridCol w:w="31"/>
            <w:gridCol w:w="1699"/>
            <w:gridCol w:w="568"/>
            <w:gridCol w:w="705"/>
            <w:gridCol w:w="428"/>
            <w:gridCol w:w="852"/>
            <w:gridCol w:w="137"/>
            <w:gridCol w:w="3404"/>
          </w:tblGrid>
        </w:tblGridChange>
      </w:tblGrid>
      <w:tr w:rsidR="009A6916" w14:paraId="1DCBC669"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1193" w:type="pct"/>
            <w:gridSpan w:val="3"/>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58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838"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AF4916" w14:paraId="51D8B837" w14:textId="77777777" w:rsidTr="005C4922">
        <w:trPr>
          <w:jc w:val="center"/>
          <w:ins w:id="5833" w:author="3GPP SA4" w:date="2022-06-01T12:42:00Z"/>
        </w:trPr>
        <w:tc>
          <w:tcPr>
            <w:tcW w:w="939" w:type="pct"/>
            <w:tcBorders>
              <w:top w:val="single" w:sz="4" w:space="0" w:color="auto"/>
              <w:left w:val="single" w:sz="4" w:space="0" w:color="auto"/>
              <w:bottom w:val="single" w:sz="4" w:space="0" w:color="auto"/>
              <w:right w:val="single" w:sz="4" w:space="0" w:color="auto"/>
            </w:tcBorders>
          </w:tcPr>
          <w:p w14:paraId="64B112C8" w14:textId="77777777" w:rsidR="00E45400" w:rsidRPr="00497923" w:rsidRDefault="00E45400" w:rsidP="005C4922">
            <w:pPr>
              <w:pStyle w:val="TAL"/>
              <w:rPr>
                <w:ins w:id="5834" w:author="3GPP SA4" w:date="2022-06-01T12:42:00Z"/>
                <w:rStyle w:val="Code"/>
              </w:rPr>
            </w:pPr>
            <w:ins w:id="5835" w:author="3GPP SA4" w:date="2022-06-01T12:42:00Z">
              <w:r w:rsidRPr="00497923">
                <w:rPr>
                  <w:rStyle w:val="Code"/>
                </w:rPr>
                <w:t>sessionId</w:t>
              </w:r>
            </w:ins>
          </w:p>
        </w:tc>
        <w:tc>
          <w:tcPr>
            <w:tcW w:w="1193" w:type="pct"/>
            <w:gridSpan w:val="3"/>
            <w:tcBorders>
              <w:top w:val="single" w:sz="4" w:space="0" w:color="auto"/>
              <w:left w:val="single" w:sz="4" w:space="0" w:color="auto"/>
              <w:bottom w:val="single" w:sz="4" w:space="0" w:color="auto"/>
              <w:right w:val="single" w:sz="4" w:space="0" w:color="auto"/>
            </w:tcBorders>
          </w:tcPr>
          <w:p w14:paraId="782A77B1" w14:textId="77777777" w:rsidR="00E45400" w:rsidRPr="00497923" w:rsidRDefault="00E45400" w:rsidP="005C4922">
            <w:pPr>
              <w:pStyle w:val="TAL"/>
              <w:rPr>
                <w:ins w:id="5836" w:author="3GPP SA4" w:date="2022-06-01T12:42:00Z"/>
                <w:rStyle w:val="Code"/>
              </w:rPr>
            </w:pPr>
            <w:ins w:id="5837" w:author="3GPP SA4" w:date="2022-06-01T12:42:00Z">
              <w:r w:rsidRPr="00497923">
                <w:rPr>
                  <w:rStyle w:val="Code"/>
                </w:rPr>
                <w:t>string</w:t>
              </w:r>
            </w:ins>
          </w:p>
        </w:tc>
        <w:tc>
          <w:tcPr>
            <w:tcW w:w="588" w:type="pct"/>
            <w:gridSpan w:val="2"/>
            <w:tcBorders>
              <w:top w:val="single" w:sz="4" w:space="0" w:color="auto"/>
              <w:left w:val="single" w:sz="4" w:space="0" w:color="auto"/>
              <w:bottom w:val="single" w:sz="4" w:space="0" w:color="auto"/>
              <w:right w:val="single" w:sz="4" w:space="0" w:color="auto"/>
            </w:tcBorders>
          </w:tcPr>
          <w:p w14:paraId="103EB6DE" w14:textId="77777777" w:rsidR="00E45400" w:rsidRDefault="00E45400" w:rsidP="005C4922">
            <w:pPr>
              <w:pStyle w:val="TAC"/>
              <w:rPr>
                <w:ins w:id="5838" w:author="3GPP SA4" w:date="2022-06-01T12:42:00Z"/>
              </w:rPr>
            </w:pPr>
            <w:ins w:id="5839" w:author="3GPP SA4" w:date="2022-06-01T12:42:00Z">
              <w:r>
                <w:t>0..1</w:t>
              </w:r>
            </w:ins>
          </w:p>
        </w:tc>
        <w:tc>
          <w:tcPr>
            <w:tcW w:w="442" w:type="pct"/>
            <w:tcBorders>
              <w:top w:val="single" w:sz="4" w:space="0" w:color="auto"/>
              <w:left w:val="single" w:sz="4" w:space="0" w:color="auto"/>
              <w:bottom w:val="single" w:sz="4" w:space="0" w:color="auto"/>
              <w:right w:val="single" w:sz="4" w:space="0" w:color="auto"/>
            </w:tcBorders>
          </w:tcPr>
          <w:p w14:paraId="50FA15F9" w14:textId="77777777" w:rsidR="00E45400" w:rsidRDefault="00E45400" w:rsidP="005C4922">
            <w:pPr>
              <w:pStyle w:val="TAC"/>
              <w:rPr>
                <w:ins w:id="5840" w:author="3GPP SA4" w:date="2022-06-01T12:42:00Z"/>
              </w:rPr>
            </w:pPr>
            <w:ins w:id="5841" w:author="3GPP SA4" w:date="2022-06-01T12:42:00Z">
              <w:r>
                <w:t>C: —</w:t>
              </w:r>
              <w:r>
                <w:br/>
                <w:t>R: RO</w:t>
              </w:r>
            </w:ins>
          </w:p>
        </w:tc>
        <w:tc>
          <w:tcPr>
            <w:tcW w:w="1838" w:type="pct"/>
            <w:gridSpan w:val="2"/>
            <w:tcBorders>
              <w:top w:val="single" w:sz="4" w:space="0" w:color="auto"/>
              <w:left w:val="single" w:sz="4" w:space="0" w:color="auto"/>
              <w:bottom w:val="single" w:sz="4" w:space="0" w:color="auto"/>
              <w:right w:val="single" w:sz="4" w:space="0" w:color="auto"/>
            </w:tcBorders>
          </w:tcPr>
          <w:p w14:paraId="2529DB8F" w14:textId="77777777" w:rsidR="00E45400" w:rsidRDefault="00E45400" w:rsidP="005C4922">
            <w:pPr>
              <w:pStyle w:val="TAL"/>
              <w:rPr>
                <w:ins w:id="5842" w:author="3GPP SA4" w:date="2022-06-01T12:42:00Z"/>
                <w:rFonts w:cs="Arial"/>
                <w:szCs w:val="18"/>
              </w:rPr>
            </w:pPr>
            <w:ins w:id="5843" w:author="3GPP SA4" w:date="2022-06-01T12:42:00Z">
              <w:r>
                <w:t>Unique identifier for this Data Reporting Session assigned by the Data Collection AF.</w:t>
              </w:r>
            </w:ins>
          </w:p>
        </w:tc>
      </w:tr>
      <w:tr w:rsidR="00AF4916" w14:paraId="0D8AB79A" w14:textId="77777777" w:rsidTr="005C4922">
        <w:trPr>
          <w:jc w:val="center"/>
          <w:ins w:id="5844" w:author="3GPP SA4" w:date="2022-06-01T12:42:00Z"/>
        </w:trPr>
        <w:tc>
          <w:tcPr>
            <w:tcW w:w="939" w:type="pct"/>
            <w:tcBorders>
              <w:top w:val="single" w:sz="4" w:space="0" w:color="auto"/>
              <w:left w:val="single" w:sz="4" w:space="0" w:color="auto"/>
              <w:bottom w:val="single" w:sz="4" w:space="0" w:color="auto"/>
              <w:right w:val="single" w:sz="4" w:space="0" w:color="auto"/>
            </w:tcBorders>
          </w:tcPr>
          <w:p w14:paraId="022009D3" w14:textId="77777777" w:rsidR="00E45400" w:rsidRPr="00497923" w:rsidRDefault="00E45400" w:rsidP="005C4922">
            <w:pPr>
              <w:pStyle w:val="TAL"/>
              <w:rPr>
                <w:ins w:id="5845" w:author="3GPP SA4" w:date="2022-06-01T12:42:00Z"/>
                <w:rStyle w:val="Code"/>
              </w:rPr>
            </w:pPr>
            <w:ins w:id="5846" w:author="3GPP SA4" w:date="2022-06-01T12:42:00Z">
              <w:r>
                <w:rPr>
                  <w:rStyle w:val="Code"/>
                </w:rPr>
                <w:t>validUntil</w:t>
              </w:r>
            </w:ins>
          </w:p>
        </w:tc>
        <w:tc>
          <w:tcPr>
            <w:tcW w:w="1193" w:type="pct"/>
            <w:gridSpan w:val="3"/>
            <w:tcBorders>
              <w:top w:val="single" w:sz="4" w:space="0" w:color="auto"/>
              <w:left w:val="single" w:sz="4" w:space="0" w:color="auto"/>
              <w:bottom w:val="single" w:sz="4" w:space="0" w:color="auto"/>
              <w:right w:val="single" w:sz="4" w:space="0" w:color="auto"/>
            </w:tcBorders>
          </w:tcPr>
          <w:p w14:paraId="22259016" w14:textId="77777777" w:rsidR="00E45400" w:rsidRPr="00497923" w:rsidRDefault="00E45400" w:rsidP="005C4922">
            <w:pPr>
              <w:pStyle w:val="TAL"/>
              <w:rPr>
                <w:ins w:id="5847" w:author="3GPP SA4" w:date="2022-06-01T12:42:00Z"/>
                <w:rStyle w:val="Code"/>
              </w:rPr>
            </w:pPr>
            <w:ins w:id="5848" w:author="3GPP SA4" w:date="2022-06-01T12:42:00Z">
              <w:r>
                <w:rPr>
                  <w:rStyle w:val="Code"/>
                </w:rPr>
                <w:t>DateTime</w:t>
              </w:r>
            </w:ins>
          </w:p>
        </w:tc>
        <w:tc>
          <w:tcPr>
            <w:tcW w:w="588" w:type="pct"/>
            <w:gridSpan w:val="2"/>
            <w:tcBorders>
              <w:top w:val="single" w:sz="4" w:space="0" w:color="auto"/>
              <w:left w:val="single" w:sz="4" w:space="0" w:color="auto"/>
              <w:bottom w:val="single" w:sz="4" w:space="0" w:color="auto"/>
              <w:right w:val="single" w:sz="4" w:space="0" w:color="auto"/>
            </w:tcBorders>
          </w:tcPr>
          <w:p w14:paraId="16156AD2" w14:textId="77777777" w:rsidR="00E45400" w:rsidRDefault="00E45400" w:rsidP="005C4922">
            <w:pPr>
              <w:pStyle w:val="TAC"/>
              <w:rPr>
                <w:ins w:id="5849" w:author="3GPP SA4" w:date="2022-06-01T12:42:00Z"/>
              </w:rPr>
            </w:pPr>
            <w:ins w:id="5850" w:author="3GPP SA4" w:date="2022-06-01T12:42:00Z">
              <w:r>
                <w:t>0..1</w:t>
              </w:r>
            </w:ins>
          </w:p>
        </w:tc>
        <w:tc>
          <w:tcPr>
            <w:tcW w:w="442" w:type="pct"/>
            <w:tcBorders>
              <w:top w:val="single" w:sz="4" w:space="0" w:color="auto"/>
              <w:left w:val="single" w:sz="4" w:space="0" w:color="auto"/>
              <w:bottom w:val="single" w:sz="4" w:space="0" w:color="auto"/>
              <w:right w:val="single" w:sz="4" w:space="0" w:color="auto"/>
            </w:tcBorders>
          </w:tcPr>
          <w:p w14:paraId="4EAFC810" w14:textId="77777777" w:rsidR="00E45400" w:rsidRDefault="00E45400" w:rsidP="005C4922">
            <w:pPr>
              <w:pStyle w:val="TAC"/>
              <w:rPr>
                <w:ins w:id="5851" w:author="3GPP SA4" w:date="2022-06-01T12:42:00Z"/>
              </w:rPr>
            </w:pPr>
            <w:ins w:id="5852" w:author="3GPP SA4" w:date="2022-06-01T12:42:00Z">
              <w:r>
                <w:t>C: —</w:t>
              </w:r>
              <w:r>
                <w:br/>
                <w:t>R: RO</w:t>
              </w:r>
            </w:ins>
          </w:p>
        </w:tc>
        <w:tc>
          <w:tcPr>
            <w:tcW w:w="1838" w:type="pct"/>
            <w:gridSpan w:val="2"/>
            <w:tcBorders>
              <w:top w:val="single" w:sz="4" w:space="0" w:color="auto"/>
              <w:left w:val="single" w:sz="4" w:space="0" w:color="auto"/>
              <w:bottom w:val="single" w:sz="4" w:space="0" w:color="auto"/>
              <w:right w:val="single" w:sz="4" w:space="0" w:color="auto"/>
            </w:tcBorders>
          </w:tcPr>
          <w:p w14:paraId="489AFC7B" w14:textId="77777777" w:rsidR="00E45400" w:rsidRDefault="00E45400" w:rsidP="005C4922">
            <w:pPr>
              <w:pStyle w:val="TAL"/>
              <w:rPr>
                <w:ins w:id="5853" w:author="3GPP SA4" w:date="2022-06-01T12:42:00Z"/>
              </w:rPr>
            </w:pPr>
            <w:ins w:id="5854" w:author="3GPP SA4" w:date="2022-06-01T12:42:00Z">
              <w:r>
                <w:t>The time when the information in this Data Reporting Session expires.</w:t>
              </w:r>
            </w:ins>
          </w:p>
          <w:p w14:paraId="7CD4DF62" w14:textId="77777777" w:rsidR="00E45400" w:rsidRDefault="00E45400" w:rsidP="005C4922">
            <w:pPr>
              <w:pStyle w:val="TAL"/>
              <w:spacing w:before="60"/>
              <w:rPr>
                <w:ins w:id="5855" w:author="3GPP SA4" w:date="2022-06-01T12:42:00Z"/>
              </w:rPr>
            </w:pPr>
            <w:ins w:id="5856" w:author="3GPP SA4" w:date="2022-06-01T12:42:00Z">
              <w:r>
                <w:t xml:space="preserve">The data collection client, if still active, should request an up-to-date Data </w:t>
              </w:r>
              <w:r w:rsidRPr="00035A19">
                <w:t>Reporting</w:t>
              </w:r>
              <w:r>
                <w:t xml:space="preserve"> Session before this time.</w:t>
              </w:r>
            </w:ins>
          </w:p>
        </w:tc>
      </w:tr>
      <w:tr w:rsidR="00AF4916" w14:paraId="4A422B27" w14:textId="77777777" w:rsidTr="005C4922">
        <w:trPr>
          <w:jc w:val="center"/>
          <w:ins w:id="5857" w:author="3GPP SA4" w:date="2022-06-01T12:42:00Z"/>
        </w:trPr>
        <w:tc>
          <w:tcPr>
            <w:tcW w:w="939" w:type="pct"/>
            <w:tcBorders>
              <w:top w:val="single" w:sz="4" w:space="0" w:color="auto"/>
              <w:left w:val="single" w:sz="4" w:space="0" w:color="auto"/>
              <w:bottom w:val="single" w:sz="4" w:space="0" w:color="auto"/>
              <w:right w:val="single" w:sz="4" w:space="0" w:color="auto"/>
            </w:tcBorders>
          </w:tcPr>
          <w:p w14:paraId="1DB2524F" w14:textId="77777777" w:rsidR="00E45400" w:rsidRPr="00503FFA" w:rsidRDefault="00E45400" w:rsidP="005C4922">
            <w:pPr>
              <w:pStyle w:val="TAL"/>
              <w:rPr>
                <w:ins w:id="5858" w:author="3GPP SA4" w:date="2022-06-01T12:42:00Z"/>
                <w:rStyle w:val="Code"/>
              </w:rPr>
            </w:pPr>
            <w:ins w:id="5859" w:author="3GPP SA4" w:date="2022-06-01T12:42:00Z">
              <w:r w:rsidRPr="00503FFA">
                <w:rPr>
                  <w:rStyle w:val="Code"/>
                </w:rPr>
                <w:t>externalApplicationId</w:t>
              </w:r>
            </w:ins>
          </w:p>
        </w:tc>
        <w:tc>
          <w:tcPr>
            <w:tcW w:w="1193" w:type="pct"/>
            <w:gridSpan w:val="3"/>
            <w:tcBorders>
              <w:top w:val="single" w:sz="4" w:space="0" w:color="auto"/>
              <w:left w:val="single" w:sz="4" w:space="0" w:color="auto"/>
              <w:bottom w:val="single" w:sz="4" w:space="0" w:color="auto"/>
              <w:right w:val="single" w:sz="4" w:space="0" w:color="auto"/>
            </w:tcBorders>
          </w:tcPr>
          <w:p w14:paraId="5D0C5F7D" w14:textId="77777777" w:rsidR="00E45400" w:rsidRPr="00503FFA" w:rsidRDefault="00E45400" w:rsidP="005C4922">
            <w:pPr>
              <w:pStyle w:val="TAL"/>
              <w:rPr>
                <w:ins w:id="5860" w:author="3GPP SA4" w:date="2022-06-01T12:42:00Z"/>
                <w:rStyle w:val="Code"/>
              </w:rPr>
            </w:pPr>
            <w:ins w:id="5861" w:author="3GPP SA4" w:date="2022-06-01T12:42:00Z">
              <w:r w:rsidRPr="00503FFA">
                <w:rPr>
                  <w:rStyle w:val="Code"/>
                </w:rPr>
                <w:t>ApplicationID</w:t>
              </w:r>
            </w:ins>
          </w:p>
        </w:tc>
        <w:tc>
          <w:tcPr>
            <w:tcW w:w="588" w:type="pct"/>
            <w:gridSpan w:val="2"/>
            <w:tcBorders>
              <w:top w:val="single" w:sz="4" w:space="0" w:color="auto"/>
              <w:left w:val="single" w:sz="4" w:space="0" w:color="auto"/>
              <w:bottom w:val="single" w:sz="4" w:space="0" w:color="auto"/>
              <w:right w:val="single" w:sz="4" w:space="0" w:color="auto"/>
            </w:tcBorders>
          </w:tcPr>
          <w:p w14:paraId="3EB8207E" w14:textId="77777777" w:rsidR="00E45400" w:rsidRDefault="00E45400" w:rsidP="005C4922">
            <w:pPr>
              <w:pStyle w:val="TAC"/>
              <w:rPr>
                <w:ins w:id="5862" w:author="3GPP SA4" w:date="2022-06-01T12:42:00Z"/>
              </w:rPr>
            </w:pPr>
            <w:ins w:id="5863" w:author="3GPP SA4" w:date="2022-06-01T12:42:00Z">
              <w:r>
                <w:t>1</w:t>
              </w:r>
            </w:ins>
          </w:p>
        </w:tc>
        <w:tc>
          <w:tcPr>
            <w:tcW w:w="442" w:type="pct"/>
            <w:tcBorders>
              <w:top w:val="single" w:sz="4" w:space="0" w:color="auto"/>
              <w:left w:val="single" w:sz="4" w:space="0" w:color="auto"/>
              <w:bottom w:val="single" w:sz="4" w:space="0" w:color="auto"/>
              <w:right w:val="single" w:sz="4" w:space="0" w:color="auto"/>
            </w:tcBorders>
          </w:tcPr>
          <w:p w14:paraId="38C352B2" w14:textId="77777777" w:rsidR="00E45400" w:rsidRDefault="00E45400" w:rsidP="005C4922">
            <w:pPr>
              <w:pStyle w:val="TAC"/>
              <w:rPr>
                <w:ins w:id="5864" w:author="3GPP SA4" w:date="2022-06-01T12:42:00Z"/>
              </w:rPr>
            </w:pPr>
            <w:ins w:id="5865" w:author="3GPP SA4" w:date="2022-06-01T12:42:00Z">
              <w:r>
                <w:t>C: RW</w:t>
              </w:r>
              <w:r>
                <w:br/>
                <w:t>R: RO</w:t>
              </w:r>
            </w:ins>
          </w:p>
        </w:tc>
        <w:tc>
          <w:tcPr>
            <w:tcW w:w="1838" w:type="pct"/>
            <w:gridSpan w:val="2"/>
            <w:tcBorders>
              <w:top w:val="single" w:sz="4" w:space="0" w:color="auto"/>
              <w:left w:val="single" w:sz="4" w:space="0" w:color="auto"/>
              <w:bottom w:val="single" w:sz="4" w:space="0" w:color="auto"/>
              <w:right w:val="single" w:sz="4" w:space="0" w:color="auto"/>
            </w:tcBorders>
          </w:tcPr>
          <w:p w14:paraId="38485719" w14:textId="77777777" w:rsidR="00E45400" w:rsidRDefault="00E45400" w:rsidP="005C4922">
            <w:pPr>
              <w:pStyle w:val="TAL"/>
              <w:rPr>
                <w:ins w:id="5866" w:author="3GPP SA4" w:date="2022-06-01T12:42:00Z"/>
                <w:rFonts w:cs="Arial"/>
                <w:szCs w:val="18"/>
              </w:rPr>
            </w:pPr>
            <w:ins w:id="5867" w:author="3GPP SA4" w:date="2022-06-01T12:42:00Z">
              <w:r>
                <w:t>The external application identifier, nominated by the data collection client, to which this Data Reporting Session pertains.</w:t>
              </w:r>
            </w:ins>
          </w:p>
        </w:tc>
      </w:tr>
      <w:tr w:rsidR="00AF4916" w14:paraId="568C4BB5" w14:textId="77777777" w:rsidTr="005C4922">
        <w:trPr>
          <w:jc w:val="center"/>
          <w:ins w:id="5868" w:author="3GPP SA4" w:date="2022-06-01T12:42:00Z"/>
        </w:trPr>
        <w:tc>
          <w:tcPr>
            <w:tcW w:w="939" w:type="pct"/>
            <w:tcBorders>
              <w:top w:val="single" w:sz="4" w:space="0" w:color="auto"/>
              <w:left w:val="single" w:sz="4" w:space="0" w:color="auto"/>
              <w:bottom w:val="single" w:sz="4" w:space="0" w:color="auto"/>
              <w:right w:val="single" w:sz="4" w:space="0" w:color="auto"/>
            </w:tcBorders>
          </w:tcPr>
          <w:p w14:paraId="677E6589" w14:textId="77777777" w:rsidR="00E45400" w:rsidRPr="00503FFA" w:rsidRDefault="00E45400" w:rsidP="005C4922">
            <w:pPr>
              <w:pStyle w:val="TAL"/>
              <w:rPr>
                <w:ins w:id="5869" w:author="3GPP SA4" w:date="2022-06-01T12:42:00Z"/>
                <w:rStyle w:val="Code"/>
              </w:rPr>
            </w:pPr>
            <w:ins w:id="5870" w:author="3GPP SA4" w:date="2022-06-01T12:42:00Z">
              <w:r w:rsidRPr="00503FFA">
                <w:rPr>
                  <w:rStyle w:val="Code"/>
                </w:rPr>
                <w:t>supportedDomain</w:t>
              </w:r>
              <w:r>
                <w:rPr>
                  <w:rStyle w:val="Code"/>
                </w:rPr>
                <w:t>s</w:t>
              </w:r>
            </w:ins>
          </w:p>
        </w:tc>
        <w:tc>
          <w:tcPr>
            <w:tcW w:w="1193" w:type="pct"/>
            <w:gridSpan w:val="3"/>
            <w:tcBorders>
              <w:top w:val="single" w:sz="4" w:space="0" w:color="auto"/>
              <w:left w:val="single" w:sz="4" w:space="0" w:color="auto"/>
              <w:bottom w:val="single" w:sz="4" w:space="0" w:color="auto"/>
              <w:right w:val="single" w:sz="4" w:space="0" w:color="auto"/>
            </w:tcBorders>
          </w:tcPr>
          <w:p w14:paraId="770A27F6" w14:textId="77777777" w:rsidR="00E45400" w:rsidRPr="00503FFA" w:rsidRDefault="00E45400" w:rsidP="005C4922">
            <w:pPr>
              <w:pStyle w:val="TAL"/>
              <w:rPr>
                <w:ins w:id="5871" w:author="3GPP SA4" w:date="2022-06-01T12:42:00Z"/>
                <w:rStyle w:val="Code"/>
              </w:rPr>
            </w:pPr>
            <w:ins w:id="5872" w:author="3GPP SA4" w:date="2022-06-01T12:42:00Z">
              <w:r w:rsidRPr="00503FFA">
                <w:rPr>
                  <w:rStyle w:val="Code"/>
                </w:rPr>
                <w:t>array(DataDomain)</w:t>
              </w:r>
            </w:ins>
          </w:p>
        </w:tc>
        <w:tc>
          <w:tcPr>
            <w:tcW w:w="588" w:type="pct"/>
            <w:gridSpan w:val="2"/>
            <w:tcBorders>
              <w:top w:val="single" w:sz="4" w:space="0" w:color="auto"/>
              <w:left w:val="single" w:sz="4" w:space="0" w:color="auto"/>
              <w:bottom w:val="single" w:sz="4" w:space="0" w:color="auto"/>
              <w:right w:val="single" w:sz="4" w:space="0" w:color="auto"/>
            </w:tcBorders>
          </w:tcPr>
          <w:p w14:paraId="5BABF77C" w14:textId="77777777" w:rsidR="00E45400" w:rsidRDefault="00E45400" w:rsidP="005C4922">
            <w:pPr>
              <w:pStyle w:val="TAC"/>
              <w:rPr>
                <w:ins w:id="5873" w:author="3GPP SA4" w:date="2022-06-01T12:42:00Z"/>
              </w:rPr>
            </w:pPr>
            <w:ins w:id="5874" w:author="3GPP SA4" w:date="2022-06-01T12:42:00Z">
              <w:r>
                <w:t>1</w:t>
              </w:r>
            </w:ins>
          </w:p>
        </w:tc>
        <w:tc>
          <w:tcPr>
            <w:tcW w:w="442" w:type="pct"/>
            <w:tcBorders>
              <w:top w:val="single" w:sz="4" w:space="0" w:color="auto"/>
              <w:left w:val="single" w:sz="4" w:space="0" w:color="auto"/>
              <w:bottom w:val="single" w:sz="4" w:space="0" w:color="auto"/>
              <w:right w:val="single" w:sz="4" w:space="0" w:color="auto"/>
            </w:tcBorders>
          </w:tcPr>
          <w:p w14:paraId="6F423845" w14:textId="77777777" w:rsidR="00E45400" w:rsidRDefault="00E45400" w:rsidP="005C4922">
            <w:pPr>
              <w:pStyle w:val="TAC"/>
              <w:rPr>
                <w:ins w:id="5875" w:author="3GPP SA4" w:date="2022-06-01T12:42:00Z"/>
              </w:rPr>
            </w:pPr>
            <w:ins w:id="5876" w:author="3GPP SA4" w:date="2022-06-01T12:42:00Z">
              <w:r>
                <w:t>C: RW</w:t>
              </w:r>
              <w:r>
                <w:br/>
                <w:t>R: RO</w:t>
              </w:r>
            </w:ins>
          </w:p>
        </w:tc>
        <w:tc>
          <w:tcPr>
            <w:tcW w:w="1838" w:type="pct"/>
            <w:gridSpan w:val="2"/>
            <w:tcBorders>
              <w:top w:val="single" w:sz="4" w:space="0" w:color="auto"/>
              <w:left w:val="single" w:sz="4" w:space="0" w:color="auto"/>
              <w:bottom w:val="single" w:sz="4" w:space="0" w:color="auto"/>
              <w:right w:val="single" w:sz="4" w:space="0" w:color="auto"/>
            </w:tcBorders>
          </w:tcPr>
          <w:p w14:paraId="5A75A24E" w14:textId="77777777" w:rsidR="00E45400" w:rsidRDefault="00E45400" w:rsidP="005C4922">
            <w:pPr>
              <w:pStyle w:val="TAL"/>
              <w:rPr>
                <w:ins w:id="5877" w:author="3GPP SA4" w:date="2022-06-01T12:42:00Z"/>
              </w:rPr>
            </w:pPr>
            <w:ins w:id="5878" w:author="3GPP SA4" w:date="2022-06-01T12:42:00Z">
              <w:r>
                <w:t>Set of domains for which the data collection client declares that it is able to report UE data. (See clause 7.3.3.1).</w:t>
              </w:r>
            </w:ins>
          </w:p>
          <w:p w14:paraId="6DE07242" w14:textId="77777777" w:rsidR="00E45400" w:rsidRDefault="00E45400" w:rsidP="005C4922">
            <w:pPr>
              <w:pStyle w:val="TALcontinuation"/>
              <w:rPr>
                <w:ins w:id="5879" w:author="3GPP SA4" w:date="2022-06-01T12:42:00Z"/>
                <w:rFonts w:cs="Arial"/>
                <w:szCs w:val="18"/>
              </w:rPr>
            </w:pPr>
            <w:ins w:id="5880" w:author="3GPP SA4" w:date="2022-06-01T12:42:00Z">
              <w:r>
                <w:t>An empty array indicates that no UE data can currently be reported.</w:t>
              </w:r>
            </w:ins>
          </w:p>
        </w:tc>
      </w:tr>
      <w:tr w:rsidR="00AF4916" w14:paraId="11CE2588" w14:textId="77777777" w:rsidTr="005C4922">
        <w:trPr>
          <w:jc w:val="center"/>
          <w:ins w:id="5881" w:author="3GPP SA4" w:date="2022-06-01T12:42:00Z"/>
        </w:trPr>
        <w:tc>
          <w:tcPr>
            <w:tcW w:w="939" w:type="pct"/>
            <w:tcBorders>
              <w:top w:val="single" w:sz="4" w:space="0" w:color="auto"/>
              <w:left w:val="single" w:sz="4" w:space="0" w:color="auto"/>
              <w:bottom w:val="single" w:sz="4" w:space="0" w:color="auto"/>
              <w:right w:val="single" w:sz="4" w:space="0" w:color="auto"/>
            </w:tcBorders>
          </w:tcPr>
          <w:p w14:paraId="5F4130CC" w14:textId="77777777" w:rsidR="00E45400" w:rsidRPr="00497923" w:rsidRDefault="00E45400" w:rsidP="005C4922">
            <w:pPr>
              <w:pStyle w:val="TAL"/>
              <w:rPr>
                <w:ins w:id="5882" w:author="3GPP SA4" w:date="2022-06-01T12:42:00Z"/>
                <w:rStyle w:val="Code"/>
              </w:rPr>
            </w:pPr>
            <w:ins w:id="5883" w:author="3GPP SA4" w:date="2022-06-01T12:42:00Z">
              <w:r w:rsidRPr="00497923">
                <w:rPr>
                  <w:rStyle w:val="Code"/>
                </w:rPr>
                <w:t>report</w:t>
              </w:r>
              <w:r>
                <w:rPr>
                  <w:rStyle w:val="Code"/>
                </w:rPr>
                <w:t>ing</w:t>
              </w:r>
              <w:r w:rsidRPr="00497923">
                <w:rPr>
                  <w:rStyle w:val="Code"/>
                </w:rPr>
                <w:t>Condition</w:t>
              </w:r>
              <w:r>
                <w:rPr>
                  <w:rStyle w:val="Code"/>
                </w:rPr>
                <w:t>s</w:t>
              </w:r>
            </w:ins>
          </w:p>
        </w:tc>
        <w:tc>
          <w:tcPr>
            <w:tcW w:w="1193" w:type="pct"/>
            <w:gridSpan w:val="3"/>
            <w:tcBorders>
              <w:top w:val="single" w:sz="4" w:space="0" w:color="auto"/>
              <w:left w:val="single" w:sz="4" w:space="0" w:color="auto"/>
              <w:bottom w:val="single" w:sz="4" w:space="0" w:color="auto"/>
              <w:right w:val="single" w:sz="4" w:space="0" w:color="auto"/>
            </w:tcBorders>
          </w:tcPr>
          <w:p w14:paraId="62F9FE57" w14:textId="77777777" w:rsidR="00E45400" w:rsidRDefault="00E45400" w:rsidP="005C4922">
            <w:pPr>
              <w:pStyle w:val="TAL"/>
              <w:rPr>
                <w:ins w:id="5884" w:author="3GPP SA4" w:date="2022-06-01T12:42:00Z"/>
                <w:rStyle w:val="Code"/>
                <w:rFonts w:eastAsia="DengXian"/>
              </w:rPr>
            </w:pPr>
            <w:ins w:id="5885" w:author="3GPP SA4" w:date="2022-06-01T12:42:00Z">
              <w:r>
                <w:rPr>
                  <w:rStyle w:val="Code"/>
                  <w:rFonts w:eastAsia="DengXian"/>
                </w:rPr>
                <w:t>map(DataDomain -&gt;</w:t>
              </w:r>
            </w:ins>
          </w:p>
          <w:p w14:paraId="2B9F2F97" w14:textId="77777777" w:rsidR="00E45400" w:rsidRPr="00497923" w:rsidRDefault="00E45400" w:rsidP="005C4922">
            <w:pPr>
              <w:pStyle w:val="TAL"/>
              <w:rPr>
                <w:ins w:id="5886" w:author="3GPP SA4" w:date="2022-06-01T12:42:00Z"/>
                <w:rStyle w:val="Code"/>
              </w:rPr>
            </w:pPr>
            <w:ins w:id="5887" w:author="3GPP SA4" w:date="2022-06-01T12:42:00Z">
              <w:r>
                <w:rPr>
                  <w:rStyle w:val="Code"/>
                </w:rPr>
                <w:t>array(ReportingCondition))</w:t>
              </w:r>
            </w:ins>
          </w:p>
        </w:tc>
        <w:tc>
          <w:tcPr>
            <w:tcW w:w="588" w:type="pct"/>
            <w:gridSpan w:val="2"/>
            <w:tcBorders>
              <w:top w:val="single" w:sz="4" w:space="0" w:color="auto"/>
              <w:left w:val="single" w:sz="4" w:space="0" w:color="auto"/>
              <w:bottom w:val="single" w:sz="4" w:space="0" w:color="auto"/>
              <w:right w:val="single" w:sz="4" w:space="0" w:color="auto"/>
            </w:tcBorders>
          </w:tcPr>
          <w:p w14:paraId="14F1817C" w14:textId="77777777" w:rsidR="00E45400" w:rsidRDefault="00E45400" w:rsidP="005C4922">
            <w:pPr>
              <w:pStyle w:val="TAC"/>
              <w:rPr>
                <w:ins w:id="5888" w:author="3GPP SA4" w:date="2022-06-01T12:42:00Z"/>
              </w:rPr>
            </w:pPr>
            <w:ins w:id="5889" w:author="3GPP SA4" w:date="2022-06-01T12:42:00Z">
              <w:r>
                <w:t>1..1</w:t>
              </w:r>
            </w:ins>
          </w:p>
        </w:tc>
        <w:tc>
          <w:tcPr>
            <w:tcW w:w="442" w:type="pct"/>
            <w:tcBorders>
              <w:top w:val="single" w:sz="4" w:space="0" w:color="auto"/>
              <w:left w:val="single" w:sz="4" w:space="0" w:color="auto"/>
              <w:bottom w:val="single" w:sz="4" w:space="0" w:color="auto"/>
              <w:right w:val="single" w:sz="4" w:space="0" w:color="auto"/>
            </w:tcBorders>
          </w:tcPr>
          <w:p w14:paraId="10012C6B" w14:textId="77777777" w:rsidR="00E45400" w:rsidRDefault="00E45400" w:rsidP="005C4922">
            <w:pPr>
              <w:pStyle w:val="TAC"/>
              <w:rPr>
                <w:ins w:id="5890" w:author="3GPP SA4" w:date="2022-06-01T12:42:00Z"/>
              </w:rPr>
            </w:pPr>
            <w:ins w:id="5891" w:author="3GPP SA4" w:date="2022-06-01T12:42:00Z">
              <w:r>
                <w:t>C: —</w:t>
              </w:r>
            </w:ins>
          </w:p>
          <w:p w14:paraId="1811CB75" w14:textId="77777777" w:rsidR="00E45400" w:rsidRDefault="00E45400" w:rsidP="005C4922">
            <w:pPr>
              <w:pStyle w:val="TAC"/>
              <w:rPr>
                <w:ins w:id="5892" w:author="3GPP SA4" w:date="2022-06-01T12:42:00Z"/>
              </w:rPr>
            </w:pPr>
            <w:ins w:id="5893" w:author="3GPP SA4" w:date="2022-06-01T12:42:00Z">
              <w:r>
                <w:t>R: RO</w:t>
              </w:r>
            </w:ins>
          </w:p>
        </w:tc>
        <w:tc>
          <w:tcPr>
            <w:tcW w:w="1838" w:type="pct"/>
            <w:gridSpan w:val="2"/>
            <w:tcBorders>
              <w:top w:val="single" w:sz="4" w:space="0" w:color="auto"/>
              <w:left w:val="single" w:sz="4" w:space="0" w:color="auto"/>
              <w:bottom w:val="single" w:sz="4" w:space="0" w:color="auto"/>
              <w:right w:val="single" w:sz="4" w:space="0" w:color="auto"/>
            </w:tcBorders>
          </w:tcPr>
          <w:p w14:paraId="7DB6FF06" w14:textId="77777777" w:rsidR="00E45400" w:rsidRDefault="00E45400" w:rsidP="005C4922">
            <w:pPr>
              <w:pStyle w:val="TAL"/>
              <w:rPr>
                <w:ins w:id="5894" w:author="3GPP SA4" w:date="2022-06-01T12:42:00Z"/>
              </w:rPr>
            </w:pPr>
            <w:ins w:id="5895" w:author="3GPP SA4" w:date="2022-06-01T12:42:00Z">
              <w:r>
                <w:rPr>
                  <w:lang w:val="en-US"/>
                </w:rPr>
                <w:t>A</w:t>
              </w:r>
              <w:r>
                <w:t xml:space="preserve"> map, signalled by the Data Collection AF, specifying for each reporting domain listed the set of conditions (see clause 7.3.2.2) under which the data collection client reports UE data.</w:t>
              </w:r>
            </w:ins>
          </w:p>
          <w:p w14:paraId="706279DF" w14:textId="77777777" w:rsidR="00E45400" w:rsidRDefault="00E45400" w:rsidP="005C4922">
            <w:pPr>
              <w:pStyle w:val="TALcontinuation"/>
              <w:rPr>
                <w:ins w:id="5896" w:author="3GPP SA4" w:date="2022-06-01T12:42:00Z"/>
              </w:rPr>
            </w:pPr>
            <w:ins w:id="5897" w:author="3GPP SA4" w:date="2022-06-01T12:42:00Z">
              <w:r>
                <w:t xml:space="preserve">The indices of the map shall be a subset of the reporting domains declared by the data collection client in </w:t>
              </w:r>
              <w:r>
                <w:rPr>
                  <w:rStyle w:val="Codechar"/>
                  <w:lang w:val="en-US"/>
                </w:rPr>
                <w:t>supportedDomains</w:t>
              </w:r>
              <w:r>
                <w:t>.</w:t>
              </w:r>
            </w:ins>
          </w:p>
          <w:p w14:paraId="0CEA410C" w14:textId="77777777" w:rsidR="00E45400" w:rsidRDefault="00E45400" w:rsidP="005C4922">
            <w:pPr>
              <w:pStyle w:val="TAL"/>
              <w:spacing w:before="60"/>
              <w:rPr>
                <w:ins w:id="5898" w:author="3GPP SA4" w:date="2022-06-01T12:42:00Z"/>
              </w:rPr>
            </w:pPr>
            <w:ins w:id="5899" w:author="3GPP SA4" w:date="2022-06-01T12:42:00Z">
              <w:r>
                <w:t>If the array for a particular index in the map is empty, UE data reporting shall be disabled for the indicated domain.</w:t>
              </w:r>
            </w:ins>
          </w:p>
        </w:tc>
      </w:tr>
      <w:tr w:rsidR="006E7CD6" w14:paraId="66EFD8C3" w14:textId="77777777" w:rsidTr="00813B38">
        <w:trPr>
          <w:jc w:val="center"/>
          <w:del w:id="5900" w:author="3GPP SA4" w:date="2022-06-01T12:42:00Z"/>
        </w:trPr>
        <w:tc>
          <w:tcPr>
            <w:tcW w:w="955" w:type="pct"/>
            <w:gridSpan w:val="2"/>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del w:id="5901" w:author="3GPP SA4" w:date="2022-06-01T12:42:00Z"/>
                <w:rStyle w:val="Code"/>
              </w:rPr>
            </w:pPr>
            <w:del w:id="5902" w:author="3GPP SA4" w:date="2022-06-01T12:42:00Z">
              <w:r w:rsidRPr="00497923">
                <w:rPr>
                  <w:rStyle w:val="Code"/>
                </w:rPr>
                <w:delText>sessionId</w:delText>
              </w:r>
            </w:del>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del w:id="5903" w:author="3GPP SA4" w:date="2022-06-01T12:42:00Z"/>
                <w:rStyle w:val="Code"/>
              </w:rPr>
            </w:pPr>
            <w:del w:id="5904" w:author="3GPP SA4" w:date="2022-06-01T12:42:00Z">
              <w:r w:rsidRPr="00497923">
                <w:rPr>
                  <w:rStyle w:val="Code"/>
                </w:rPr>
                <w:delText>string</w:delText>
              </w:r>
            </w:del>
          </w:p>
        </w:tc>
        <w:tc>
          <w:tcPr>
            <w:tcW w:w="661" w:type="pct"/>
            <w:gridSpan w:val="2"/>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rPr>
                <w:del w:id="5905" w:author="3GPP SA4" w:date="2022-06-01T12:42:00Z"/>
              </w:rPr>
            </w:pPr>
            <w:del w:id="5906" w:author="3GPP SA4" w:date="2022-06-01T12:42:00Z">
              <w:r>
                <w:delText>1</w:delText>
              </w:r>
            </w:del>
          </w:p>
        </w:tc>
        <w:tc>
          <w:tcPr>
            <w:tcW w:w="735" w:type="pct"/>
            <w:gridSpan w:val="3"/>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rPr>
                <w:del w:id="5907" w:author="3GPP SA4" w:date="2022-06-01T12:42:00Z"/>
              </w:rPr>
            </w:pPr>
            <w:del w:id="5908" w:author="3GPP SA4" w:date="2022-06-01T12:42:00Z">
              <w:r>
                <w:delText>C: RO</w:delText>
              </w:r>
              <w:r>
                <w:br/>
                <w:delText>R: RO</w:delText>
              </w:r>
              <w:r>
                <w:br/>
                <w:delText>U: RO</w:delText>
              </w:r>
            </w:del>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del w:id="5909" w:author="3GPP SA4" w:date="2022-06-01T12:42:00Z"/>
                <w:rFonts w:cs="Arial"/>
                <w:szCs w:val="18"/>
              </w:rPr>
            </w:pPr>
            <w:del w:id="5910" w:author="3GPP SA4" w:date="2022-06-01T12:42:00Z">
              <w:r>
                <w:delText>Unique identifier for this Data Reporting Session assigned by the Data Collection AF.</w:delText>
              </w:r>
            </w:del>
          </w:p>
        </w:tc>
      </w:tr>
      <w:tr w:rsidR="006E7CD6" w14:paraId="63CEDFC7" w14:textId="77777777" w:rsidTr="00813B38">
        <w:trPr>
          <w:jc w:val="center"/>
          <w:del w:id="5911" w:author="3GPP SA4" w:date="2022-06-01T12:42:00Z"/>
        </w:trPr>
        <w:tc>
          <w:tcPr>
            <w:tcW w:w="955" w:type="pct"/>
            <w:gridSpan w:val="2"/>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del w:id="5912" w:author="3GPP SA4" w:date="2022-06-01T12:42:00Z"/>
                <w:rStyle w:val="Code"/>
              </w:rPr>
            </w:pPr>
            <w:del w:id="5913" w:author="3GPP SA4" w:date="2022-06-01T12:42:00Z">
              <w:r w:rsidRPr="00503FFA">
                <w:rPr>
                  <w:rStyle w:val="Code"/>
                </w:rPr>
                <w:delText>externalApplicationId</w:delText>
              </w:r>
            </w:del>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del w:id="5914" w:author="3GPP SA4" w:date="2022-06-01T12:42:00Z"/>
                <w:rStyle w:val="Code"/>
              </w:rPr>
            </w:pPr>
            <w:del w:id="5915" w:author="3GPP SA4" w:date="2022-06-01T12:42:00Z">
              <w:r w:rsidRPr="00503FFA">
                <w:rPr>
                  <w:rStyle w:val="Code"/>
                </w:rPr>
                <w:delText>ApplicationID</w:delText>
              </w:r>
            </w:del>
          </w:p>
        </w:tc>
        <w:tc>
          <w:tcPr>
            <w:tcW w:w="661" w:type="pct"/>
            <w:gridSpan w:val="2"/>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rPr>
                <w:del w:id="5916" w:author="3GPP SA4" w:date="2022-06-01T12:42:00Z"/>
              </w:rPr>
            </w:pPr>
            <w:del w:id="5917" w:author="3GPP SA4" w:date="2022-06-01T12:42:00Z">
              <w:r>
                <w:delText>1</w:delText>
              </w:r>
            </w:del>
          </w:p>
        </w:tc>
        <w:tc>
          <w:tcPr>
            <w:tcW w:w="735" w:type="pct"/>
            <w:gridSpan w:val="3"/>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rPr>
                <w:del w:id="5918" w:author="3GPP SA4" w:date="2022-06-01T12:42:00Z"/>
              </w:rPr>
            </w:pPr>
            <w:del w:id="5919" w:author="3GPP SA4" w:date="2022-06-01T12:42:00Z">
              <w:r>
                <w:delText>C: RW</w:delText>
              </w:r>
              <w:r>
                <w:br/>
                <w:delText>R: RO</w:delText>
              </w:r>
              <w:r>
                <w:br/>
                <w:delText>U: RW</w:delText>
              </w:r>
            </w:del>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del w:id="5920" w:author="3GPP SA4" w:date="2022-06-01T12:42:00Z"/>
                <w:rFonts w:cs="Arial"/>
                <w:szCs w:val="18"/>
              </w:rPr>
            </w:pPr>
            <w:del w:id="5921" w:author="3GPP SA4" w:date="2022-06-01T12:42:00Z">
              <w:r>
                <w:delText>The external application identifier, nominated by the data collection client, to which this Data Reporting Session pertains.</w:delText>
              </w:r>
            </w:del>
          </w:p>
        </w:tc>
      </w:tr>
      <w:tr w:rsidR="006E7CD6" w14:paraId="4C36A4B3" w14:textId="77777777" w:rsidTr="00813B38">
        <w:trPr>
          <w:jc w:val="center"/>
          <w:del w:id="5922" w:author="3GPP SA4" w:date="2022-06-01T12:42:00Z"/>
        </w:trPr>
        <w:tc>
          <w:tcPr>
            <w:tcW w:w="955" w:type="pct"/>
            <w:gridSpan w:val="2"/>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del w:id="5923" w:author="3GPP SA4" w:date="2022-06-01T12:42:00Z"/>
                <w:rStyle w:val="Code"/>
              </w:rPr>
            </w:pPr>
            <w:del w:id="5924" w:author="3GPP SA4" w:date="2022-06-01T12:42:00Z">
              <w:r w:rsidRPr="00503FFA">
                <w:rPr>
                  <w:rStyle w:val="Code"/>
                </w:rPr>
                <w:delText>supportedDomain</w:delText>
              </w:r>
              <w:r>
                <w:rPr>
                  <w:rStyle w:val="Code"/>
                </w:rPr>
                <w:delText>s</w:delText>
              </w:r>
            </w:del>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del w:id="5925" w:author="3GPP SA4" w:date="2022-06-01T12:42:00Z"/>
                <w:rStyle w:val="Code"/>
              </w:rPr>
            </w:pPr>
            <w:del w:id="5926" w:author="3GPP SA4" w:date="2022-06-01T12:42:00Z">
              <w:r w:rsidRPr="00503FFA">
                <w:rPr>
                  <w:rStyle w:val="Code"/>
                </w:rPr>
                <w:delText>array(DataDomain)</w:delText>
              </w:r>
            </w:del>
          </w:p>
        </w:tc>
        <w:tc>
          <w:tcPr>
            <w:tcW w:w="661" w:type="pct"/>
            <w:gridSpan w:val="2"/>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rPr>
                <w:del w:id="5927" w:author="3GPP SA4" w:date="2022-06-01T12:42:00Z"/>
              </w:rPr>
            </w:pPr>
            <w:del w:id="5928" w:author="3GPP SA4" w:date="2022-06-01T12:42:00Z">
              <w:r>
                <w:delText>1</w:delText>
              </w:r>
            </w:del>
          </w:p>
        </w:tc>
        <w:tc>
          <w:tcPr>
            <w:tcW w:w="735" w:type="pct"/>
            <w:gridSpan w:val="3"/>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rPr>
                <w:del w:id="5929" w:author="3GPP SA4" w:date="2022-06-01T12:42:00Z"/>
              </w:rPr>
            </w:pPr>
            <w:del w:id="5930" w:author="3GPP SA4" w:date="2022-06-01T12:42:00Z">
              <w:r>
                <w:delText>C: RW</w:delText>
              </w:r>
              <w:r>
                <w:br/>
                <w:delText>R: RO</w:delText>
              </w:r>
              <w:r>
                <w:br/>
                <w:delText>U: RW</w:delText>
              </w:r>
            </w:del>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rPr>
                <w:del w:id="5931" w:author="3GPP SA4" w:date="2022-06-01T12:42:00Z"/>
              </w:rPr>
            </w:pPr>
            <w:del w:id="5932" w:author="3GPP SA4" w:date="2022-06-01T12:42:00Z">
              <w:r>
                <w:delText>Set of domains for which the data collection client declares that it is able to report UE data. (See clause 7.2.3.3.1).</w:delText>
              </w:r>
            </w:del>
          </w:p>
          <w:p w14:paraId="2B0DD1CE" w14:textId="77777777" w:rsidR="006E7CD6" w:rsidRDefault="006E7CD6" w:rsidP="00813B38">
            <w:pPr>
              <w:pStyle w:val="TALcontinuation"/>
              <w:rPr>
                <w:del w:id="5933" w:author="3GPP SA4" w:date="2022-06-01T12:42:00Z"/>
                <w:rFonts w:cs="Arial"/>
                <w:szCs w:val="18"/>
              </w:rPr>
            </w:pPr>
            <w:del w:id="5934" w:author="3GPP SA4" w:date="2022-06-01T12:42:00Z">
              <w:r>
                <w:delText>An empty array indicates that no UE data can currently be reported.</w:delText>
              </w:r>
            </w:del>
          </w:p>
        </w:tc>
      </w:tr>
      <w:tr w:rsidR="006E7CD6" w14:paraId="33405F99" w14:textId="77777777" w:rsidTr="00813B38">
        <w:trPr>
          <w:jc w:val="center"/>
          <w:del w:id="5935" w:author="3GPP SA4" w:date="2022-06-01T12:42:00Z"/>
        </w:trPr>
        <w:tc>
          <w:tcPr>
            <w:tcW w:w="955" w:type="pct"/>
            <w:gridSpan w:val="2"/>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del w:id="5936" w:author="3GPP SA4" w:date="2022-06-01T12:42:00Z"/>
                <w:rStyle w:val="Code"/>
              </w:rPr>
            </w:pPr>
            <w:del w:id="5937" w:author="3GPP SA4" w:date="2022-06-01T12:42:00Z">
              <w:r w:rsidRPr="00497923">
                <w:rPr>
                  <w:rStyle w:val="Code"/>
                </w:rPr>
                <w:delText>reportForDomains</w:delText>
              </w:r>
            </w:del>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del w:id="5938" w:author="3GPP SA4" w:date="2022-06-01T12:42:00Z"/>
                <w:rStyle w:val="Code"/>
              </w:rPr>
            </w:pPr>
            <w:del w:id="5939" w:author="3GPP SA4" w:date="2022-06-01T12:42:00Z">
              <w:r w:rsidRPr="00497923">
                <w:rPr>
                  <w:rStyle w:val="Code"/>
                </w:rPr>
                <w:delText>array(DataDomain)</w:delText>
              </w:r>
            </w:del>
          </w:p>
        </w:tc>
        <w:tc>
          <w:tcPr>
            <w:tcW w:w="661" w:type="pct"/>
            <w:gridSpan w:val="2"/>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rPr>
                <w:del w:id="5940" w:author="3GPP SA4" w:date="2022-06-01T12:42:00Z"/>
              </w:rPr>
            </w:pPr>
            <w:del w:id="5941" w:author="3GPP SA4" w:date="2022-06-01T12:42:00Z">
              <w:r>
                <w:delText>0..1</w:delText>
              </w:r>
            </w:del>
          </w:p>
        </w:tc>
        <w:tc>
          <w:tcPr>
            <w:tcW w:w="735" w:type="pct"/>
            <w:gridSpan w:val="3"/>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rPr>
                <w:del w:id="5942" w:author="3GPP SA4" w:date="2022-06-01T12:42:00Z"/>
              </w:rPr>
            </w:pPr>
            <w:del w:id="5943" w:author="3GPP SA4" w:date="2022-06-01T12:42:00Z">
              <w:r>
                <w:delText>C: RO</w:delText>
              </w:r>
              <w:r>
                <w:br/>
                <w:delText>R: RO</w:delText>
              </w:r>
              <w:r>
                <w:br/>
                <w:delText>U: RO</w:delText>
              </w:r>
            </w:del>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rPr>
                <w:del w:id="5944" w:author="3GPP SA4" w:date="2022-06-01T12:42:00Z"/>
              </w:rPr>
            </w:pPr>
            <w:del w:id="5945" w:author="3GPP SA4" w:date="2022-06-01T12:42:00Z">
              <w:r>
                <w:delText xml:space="preserve">Subset of </w:delText>
              </w:r>
              <w:r w:rsidRPr="006B5E64">
                <w:rPr>
                  <w:rStyle w:val="Codechar"/>
                </w:rPr>
                <w:delText>supportedDomains</w:delText>
              </w:r>
              <w:r>
                <w:delText xml:space="preserve"> above for which the data collection client is requested to report UE data.</w:delText>
              </w:r>
            </w:del>
          </w:p>
          <w:p w14:paraId="32990422" w14:textId="77777777" w:rsidR="006E7CD6" w:rsidRDefault="006E7CD6" w:rsidP="00813B38">
            <w:pPr>
              <w:pStyle w:val="TALcontinuation"/>
              <w:rPr>
                <w:del w:id="5946" w:author="3GPP SA4" w:date="2022-06-01T12:42:00Z"/>
                <w:rFonts w:cs="Arial"/>
                <w:szCs w:val="18"/>
              </w:rPr>
            </w:pPr>
            <w:del w:id="5947" w:author="3GPP SA4" w:date="2022-06-01T12:42:00Z">
              <w:r>
                <w:delText>If the Data Collection AF signals an empty array, no UE data should be reported.</w:delText>
              </w:r>
            </w:del>
          </w:p>
        </w:tc>
      </w:tr>
      <w:tr w:rsidR="006E7CD6" w14:paraId="15DE6309" w14:textId="77777777" w:rsidTr="00813B38">
        <w:trPr>
          <w:jc w:val="center"/>
          <w:del w:id="5948" w:author="3GPP SA4" w:date="2022-06-01T12:42:00Z"/>
        </w:trPr>
        <w:tc>
          <w:tcPr>
            <w:tcW w:w="955" w:type="pct"/>
            <w:gridSpan w:val="2"/>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del w:id="5949" w:author="3GPP SA4" w:date="2022-06-01T12:42:00Z"/>
                <w:rStyle w:val="Code"/>
              </w:rPr>
            </w:pPr>
            <w:del w:id="5950" w:author="3GPP SA4" w:date="2022-06-01T12:42:00Z">
              <w:r w:rsidRPr="00497923">
                <w:rPr>
                  <w:rStyle w:val="Code"/>
                </w:rPr>
                <w:delText>report</w:delText>
              </w:r>
              <w:r>
                <w:rPr>
                  <w:rStyle w:val="Code"/>
                </w:rPr>
                <w:delText>ing</w:delText>
              </w:r>
              <w:r w:rsidRPr="00497923">
                <w:rPr>
                  <w:rStyle w:val="Code"/>
                </w:rPr>
                <w:delText>Condition</w:delText>
              </w:r>
            </w:del>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del w:id="5951" w:author="3GPP SA4" w:date="2022-06-01T12:42:00Z"/>
                <w:rStyle w:val="Code"/>
              </w:rPr>
            </w:pPr>
            <w:del w:id="5952" w:author="3GPP SA4" w:date="2022-06-01T12:42:00Z">
              <w:r w:rsidRPr="00497923">
                <w:rPr>
                  <w:rStyle w:val="Code"/>
                  <w:rFonts w:eastAsia="DengXian"/>
                </w:rPr>
                <w:delText>ReportCondition</w:delText>
              </w:r>
            </w:del>
          </w:p>
        </w:tc>
        <w:tc>
          <w:tcPr>
            <w:tcW w:w="661" w:type="pct"/>
            <w:gridSpan w:val="2"/>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rPr>
                <w:del w:id="5953" w:author="3GPP SA4" w:date="2022-06-01T12:42:00Z"/>
              </w:rPr>
            </w:pPr>
            <w:del w:id="5954" w:author="3GPP SA4" w:date="2022-06-01T12:42:00Z">
              <w:r>
                <w:delText>0..1</w:delText>
              </w:r>
            </w:del>
          </w:p>
        </w:tc>
        <w:tc>
          <w:tcPr>
            <w:tcW w:w="735" w:type="pct"/>
            <w:gridSpan w:val="3"/>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rPr>
                <w:del w:id="5955" w:author="3GPP SA4" w:date="2022-06-01T12:42:00Z"/>
              </w:rPr>
            </w:pPr>
            <w:del w:id="5956" w:author="3GPP SA4" w:date="2022-06-01T12:42:00Z">
              <w:r>
                <w:delText>C: —</w:delText>
              </w:r>
            </w:del>
          </w:p>
          <w:p w14:paraId="1E2D8C9B" w14:textId="77777777" w:rsidR="006E7CD6" w:rsidRDefault="006E7CD6" w:rsidP="00813B38">
            <w:pPr>
              <w:pStyle w:val="TAC"/>
              <w:rPr>
                <w:del w:id="5957" w:author="3GPP SA4" w:date="2022-06-01T12:42:00Z"/>
              </w:rPr>
            </w:pPr>
            <w:del w:id="5958" w:author="3GPP SA4" w:date="2022-06-01T12:42:00Z">
              <w:r>
                <w:delText>R: RO</w:delText>
              </w:r>
            </w:del>
          </w:p>
          <w:p w14:paraId="5477C570" w14:textId="77777777" w:rsidR="006E7CD6" w:rsidRDefault="006E7CD6" w:rsidP="00813B38">
            <w:pPr>
              <w:pStyle w:val="TAC"/>
              <w:rPr>
                <w:del w:id="5959" w:author="3GPP SA4" w:date="2022-06-01T12:42:00Z"/>
              </w:rPr>
            </w:pPr>
            <w:del w:id="5960" w:author="3GPP SA4" w:date="2022-06-01T12:42:00Z">
              <w:r>
                <w:delText>U: RO</w:delText>
              </w:r>
            </w:del>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rPr>
                <w:del w:id="5961" w:author="3GPP SA4" w:date="2022-06-01T12:42:00Z"/>
              </w:rPr>
            </w:pPr>
            <w:del w:id="5962" w:author="3GPP SA4" w:date="2022-06-01T12:42:00Z">
              <w:r>
                <w:delText>The condition for reporting, signalled by the Data Collection AF. (See clause 7.2.3.2.2.)</w:delText>
              </w:r>
            </w:del>
          </w:p>
        </w:tc>
      </w:tr>
    </w:tbl>
    <w:p w14:paraId="0F8A08C5" w14:textId="77777777" w:rsidR="006E7CD6" w:rsidRDefault="006E7CD6" w:rsidP="006E7CD6">
      <w:pPr>
        <w:pStyle w:val="TAN"/>
        <w:keepNext w:val="0"/>
      </w:pPr>
    </w:p>
    <w:p w14:paraId="3D7F1F65" w14:textId="2C82806A" w:rsidR="006E7CD6" w:rsidRPr="0093427F" w:rsidRDefault="006E7CD6" w:rsidP="00E45400">
      <w:pPr>
        <w:pStyle w:val="Heading4"/>
        <w:pPrChange w:id="5963" w:author="3GPP SA4" w:date="2022-06-01T12:42:00Z">
          <w:pPr>
            <w:pStyle w:val="Heading5"/>
          </w:pPr>
        </w:pPrChange>
      </w:pPr>
      <w:bookmarkStart w:id="5964" w:name="_Toc95152572"/>
      <w:bookmarkStart w:id="5965" w:name="_Toc95837614"/>
      <w:bookmarkStart w:id="5966" w:name="_Toc96002776"/>
      <w:bookmarkStart w:id="5967" w:name="_Toc96069417"/>
      <w:bookmarkStart w:id="5968" w:name="_Toc96078301"/>
      <w:bookmarkStart w:id="5969" w:name="_Toc28012834"/>
      <w:bookmarkStart w:id="5970" w:name="_Toc34266316"/>
      <w:bookmarkStart w:id="5971" w:name="_Toc36102487"/>
      <w:bookmarkStart w:id="5972" w:name="_Toc43563531"/>
      <w:bookmarkStart w:id="5973" w:name="_Toc45134074"/>
      <w:bookmarkStart w:id="5974" w:name="_Toc50032006"/>
      <w:bookmarkStart w:id="5975" w:name="_Toc51762926"/>
      <w:bookmarkStart w:id="5976" w:name="_Toc56640994"/>
      <w:bookmarkStart w:id="5977" w:name="_Toc59017962"/>
      <w:bookmarkStart w:id="5978" w:name="_Toc66231830"/>
      <w:bookmarkStart w:id="5979" w:name="_Toc68168991"/>
      <w:bookmarkStart w:id="5980" w:name="_Toc103208553"/>
      <w:bookmarkStart w:id="5981" w:name="_Toc103208993"/>
      <w:bookmarkStart w:id="5982" w:name="_Toc103600996"/>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r>
        <w:lastRenderedPageBreak/>
        <w:t>7.</w:t>
      </w:r>
      <w:del w:id="5983" w:author="3GPP SA4" w:date="2022-06-01T12:42:00Z">
        <w:r>
          <w:delText>2.</w:delText>
        </w:r>
      </w:del>
      <w:r>
        <w:t>3.2.2</w:t>
      </w:r>
      <w:r>
        <w:tab/>
        <w:t>Report</w:t>
      </w:r>
      <w:ins w:id="5984" w:author="3GPP SA4" w:date="2022-06-01T12:42:00Z">
        <w:r w:rsidR="00E45400">
          <w:t>ing</w:t>
        </w:r>
      </w:ins>
      <w:r>
        <w:t>Condition type</w:t>
      </w:r>
      <w:bookmarkEnd w:id="5964"/>
      <w:bookmarkEnd w:id="5965"/>
      <w:bookmarkEnd w:id="5966"/>
      <w:bookmarkEnd w:id="5967"/>
      <w:bookmarkEnd w:id="5968"/>
      <w:bookmarkEnd w:id="5980"/>
      <w:bookmarkEnd w:id="5981"/>
      <w:bookmarkEnd w:id="5982"/>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w:t>
      </w:r>
      <w:del w:id="5985" w:author="3GPP SA4" w:date="2022-06-01T12:42:00Z">
        <w:r w:rsidR="006E7CD6">
          <w:rPr>
            <w:rFonts w:eastAsia="MS Mincho"/>
          </w:rPr>
          <w:delText>2.</w:delText>
        </w:r>
      </w:del>
      <w:r w:rsidR="006E7CD6">
        <w:rPr>
          <w:rFonts w:eastAsia="MS Mincho"/>
        </w:rPr>
        <w:t>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986" w:author="3GPP SA4" w:date="2022-06-01T12:4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68"/>
        <w:gridCol w:w="2078"/>
        <w:gridCol w:w="324"/>
        <w:gridCol w:w="1067"/>
        <w:gridCol w:w="4394"/>
        <w:tblGridChange w:id="5987">
          <w:tblGrid>
            <w:gridCol w:w="1706"/>
            <w:gridCol w:w="62"/>
            <w:gridCol w:w="1770"/>
            <w:gridCol w:w="308"/>
            <w:gridCol w:w="118"/>
            <w:gridCol w:w="206"/>
            <w:gridCol w:w="929"/>
            <w:gridCol w:w="138"/>
            <w:gridCol w:w="4394"/>
          </w:tblGrid>
        </w:tblGridChange>
      </w:tblGrid>
      <w:tr w:rsidR="006E7CD6" w14:paraId="75B76BFF" w14:textId="77777777" w:rsidTr="005C4922">
        <w:trPr>
          <w:jc w:val="center"/>
          <w:trPrChange w:id="5988" w:author="3GPP SA4" w:date="2022-06-01T12:42:00Z">
            <w:trPr>
              <w:jc w:val="center"/>
            </w:trPr>
          </w:trPrChange>
        </w:trPr>
        <w:tc>
          <w:tcPr>
            <w:tcW w:w="918" w:type="pct"/>
            <w:tcBorders>
              <w:top w:val="single" w:sz="4" w:space="0" w:color="auto"/>
              <w:left w:val="single" w:sz="4" w:space="0" w:color="auto"/>
              <w:bottom w:val="single" w:sz="4" w:space="0" w:color="auto"/>
              <w:right w:val="single" w:sz="4" w:space="0" w:color="auto"/>
            </w:tcBorders>
            <w:shd w:val="clear" w:color="auto" w:fill="C0C0C0"/>
            <w:hideMark/>
            <w:tcPrChange w:id="5989" w:author="3GPP SA4" w:date="2022-06-01T12:42:00Z">
              <w:tcPr>
                <w:tcW w:w="886"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E3283EA" w14:textId="77777777" w:rsidR="006E7CD6" w:rsidRDefault="006E7CD6" w:rsidP="00813B38">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Change w:id="5990" w:author="3GPP SA4" w:date="2022-06-01T12:42:00Z">
              <w:tcPr>
                <w:tcW w:w="951"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2FB945A" w14:textId="77777777" w:rsidR="006E7CD6" w:rsidRDefault="006E7CD6" w:rsidP="00813B38">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Change w:id="5991" w:author="3GPP SA4" w:date="2022-06-01T12:42:00Z">
              <w:tcPr>
                <w:tcW w:w="221"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8773390" w14:textId="77777777" w:rsidR="006E7CD6" w:rsidRDefault="006E7CD6" w:rsidP="00813B38">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Change w:id="5992" w:author="3GPP SA4" w:date="2022-06-01T12:42:00Z">
              <w:tcPr>
                <w:tcW w:w="589"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001E03F" w14:textId="77777777" w:rsidR="006E7CD6" w:rsidRDefault="006E7CD6" w:rsidP="00813B38">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Change w:id="5993" w:author="3GPP SA4" w:date="2022-06-01T12:42:00Z">
              <w:tcPr>
                <w:tcW w:w="2353"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304AEEC" w14:textId="77777777" w:rsidR="006E7CD6" w:rsidRDefault="006E7CD6" w:rsidP="00813B38">
            <w:pPr>
              <w:pStyle w:val="TAH"/>
              <w:rPr>
                <w:rFonts w:cs="Arial"/>
                <w:szCs w:val="18"/>
              </w:rPr>
            </w:pPr>
            <w:r>
              <w:rPr>
                <w:rFonts w:cs="Arial"/>
                <w:szCs w:val="18"/>
              </w:rPr>
              <w:t>Description</w:t>
            </w:r>
          </w:p>
        </w:tc>
      </w:tr>
      <w:tr w:rsidR="00AF4916" w14:paraId="20922C4E" w14:textId="77777777" w:rsidTr="005C4922">
        <w:trPr>
          <w:jc w:val="center"/>
          <w:ins w:id="5994" w:author="3GPP SA4" w:date="2022-06-01T12:42:00Z"/>
        </w:trPr>
        <w:tc>
          <w:tcPr>
            <w:tcW w:w="918" w:type="pct"/>
            <w:tcBorders>
              <w:top w:val="single" w:sz="4" w:space="0" w:color="auto"/>
              <w:left w:val="single" w:sz="4" w:space="0" w:color="auto"/>
              <w:bottom w:val="single" w:sz="4" w:space="0" w:color="auto"/>
              <w:right w:val="single" w:sz="4" w:space="0" w:color="auto"/>
            </w:tcBorders>
          </w:tcPr>
          <w:p w14:paraId="25852A37" w14:textId="77777777" w:rsidR="00E45400" w:rsidRPr="00497923" w:rsidRDefault="00E45400" w:rsidP="005C4922">
            <w:pPr>
              <w:pStyle w:val="TAL"/>
              <w:rPr>
                <w:ins w:id="5995" w:author="3GPP SA4" w:date="2022-06-01T12:42:00Z"/>
                <w:rStyle w:val="Code"/>
              </w:rPr>
            </w:pPr>
            <w:ins w:id="5996" w:author="3GPP SA4" w:date="2022-06-01T12:42:00Z">
              <w:r w:rsidRPr="00497923">
                <w:rPr>
                  <w:rStyle w:val="Code"/>
                </w:rPr>
                <w:t>type</w:t>
              </w:r>
            </w:ins>
          </w:p>
        </w:tc>
        <w:tc>
          <w:tcPr>
            <w:tcW w:w="1079" w:type="pct"/>
            <w:tcBorders>
              <w:top w:val="single" w:sz="4" w:space="0" w:color="auto"/>
              <w:left w:val="single" w:sz="4" w:space="0" w:color="auto"/>
              <w:bottom w:val="single" w:sz="4" w:space="0" w:color="auto"/>
              <w:right w:val="single" w:sz="4" w:space="0" w:color="auto"/>
            </w:tcBorders>
          </w:tcPr>
          <w:p w14:paraId="00B1534E" w14:textId="77777777" w:rsidR="00E45400" w:rsidRPr="00497923" w:rsidRDefault="00E45400" w:rsidP="005C4922">
            <w:pPr>
              <w:pStyle w:val="TAL"/>
              <w:rPr>
                <w:ins w:id="5997" w:author="3GPP SA4" w:date="2022-06-01T12:42:00Z"/>
                <w:rStyle w:val="Code"/>
              </w:rPr>
            </w:pPr>
            <w:ins w:id="5998" w:author="3GPP SA4" w:date="2022-06-01T12:42:00Z">
              <w:r>
                <w:rPr>
                  <w:rStyle w:val="Code"/>
                </w:rPr>
                <w:t>Reporting</w:t>
              </w:r>
              <w:r w:rsidRPr="00497923">
                <w:rPr>
                  <w:rStyle w:val="Code"/>
                </w:rPr>
                <w:t>ConditionType</w:t>
              </w:r>
            </w:ins>
          </w:p>
        </w:tc>
        <w:tc>
          <w:tcPr>
            <w:tcW w:w="168" w:type="pct"/>
            <w:tcBorders>
              <w:top w:val="single" w:sz="4" w:space="0" w:color="auto"/>
              <w:left w:val="single" w:sz="4" w:space="0" w:color="auto"/>
              <w:bottom w:val="single" w:sz="4" w:space="0" w:color="auto"/>
              <w:right w:val="single" w:sz="4" w:space="0" w:color="auto"/>
            </w:tcBorders>
          </w:tcPr>
          <w:p w14:paraId="2DD58A37" w14:textId="77777777" w:rsidR="00E45400" w:rsidRDefault="00E45400" w:rsidP="005C4922">
            <w:pPr>
              <w:pStyle w:val="TAC"/>
              <w:rPr>
                <w:ins w:id="5999" w:author="3GPP SA4" w:date="2022-06-01T12:42:00Z"/>
              </w:rPr>
            </w:pPr>
            <w:ins w:id="6000" w:author="3GPP SA4" w:date="2022-06-01T12:42:00Z">
              <w:r>
                <w:t>M</w:t>
              </w:r>
            </w:ins>
          </w:p>
        </w:tc>
        <w:tc>
          <w:tcPr>
            <w:tcW w:w="554" w:type="pct"/>
            <w:tcBorders>
              <w:top w:val="single" w:sz="4" w:space="0" w:color="auto"/>
              <w:left w:val="single" w:sz="4" w:space="0" w:color="auto"/>
              <w:bottom w:val="single" w:sz="4" w:space="0" w:color="auto"/>
              <w:right w:val="single" w:sz="4" w:space="0" w:color="auto"/>
            </w:tcBorders>
          </w:tcPr>
          <w:p w14:paraId="74242044" w14:textId="77777777" w:rsidR="00E45400" w:rsidRDefault="00E45400" w:rsidP="005C4922">
            <w:pPr>
              <w:pStyle w:val="TAC"/>
              <w:rPr>
                <w:ins w:id="6001" w:author="3GPP SA4" w:date="2022-06-01T12:42:00Z"/>
              </w:rPr>
            </w:pPr>
            <w:ins w:id="6002" w:author="3GPP SA4" w:date="2022-06-01T12:42:00Z">
              <w:r>
                <w:t>1</w:t>
              </w:r>
            </w:ins>
          </w:p>
        </w:tc>
        <w:tc>
          <w:tcPr>
            <w:tcW w:w="2281" w:type="pct"/>
            <w:tcBorders>
              <w:top w:val="single" w:sz="4" w:space="0" w:color="auto"/>
              <w:left w:val="single" w:sz="4" w:space="0" w:color="auto"/>
              <w:bottom w:val="single" w:sz="4" w:space="0" w:color="auto"/>
              <w:right w:val="single" w:sz="4" w:space="0" w:color="auto"/>
            </w:tcBorders>
          </w:tcPr>
          <w:p w14:paraId="28F6D690" w14:textId="77777777" w:rsidR="00E45400" w:rsidRDefault="00E45400" w:rsidP="005C4922">
            <w:pPr>
              <w:pStyle w:val="TAL"/>
              <w:rPr>
                <w:ins w:id="6003" w:author="3GPP SA4" w:date="2022-06-01T12:42:00Z"/>
                <w:rFonts w:cs="Arial"/>
                <w:szCs w:val="18"/>
              </w:rPr>
            </w:pPr>
            <w:ins w:id="6004" w:author="3GPP SA4" w:date="2022-06-01T12:42:00Z">
              <w:r>
                <w:t>Type of reporting condition (see clause 7.2.3.3.2).</w:t>
              </w:r>
            </w:ins>
          </w:p>
        </w:tc>
      </w:tr>
      <w:tr w:rsidR="00AF4916" w14:paraId="0A2D2F74" w14:textId="77777777" w:rsidTr="005C4922">
        <w:trPr>
          <w:jc w:val="center"/>
          <w:ins w:id="6005" w:author="3GPP SA4" w:date="2022-06-01T12:42:00Z"/>
        </w:trPr>
        <w:tc>
          <w:tcPr>
            <w:tcW w:w="918" w:type="pct"/>
            <w:tcBorders>
              <w:top w:val="single" w:sz="4" w:space="0" w:color="auto"/>
              <w:left w:val="single" w:sz="4" w:space="0" w:color="auto"/>
              <w:bottom w:val="single" w:sz="4" w:space="0" w:color="auto"/>
              <w:right w:val="single" w:sz="4" w:space="0" w:color="auto"/>
            </w:tcBorders>
          </w:tcPr>
          <w:p w14:paraId="22BA6595" w14:textId="77777777" w:rsidR="00E45400" w:rsidRPr="00497923" w:rsidRDefault="00E45400" w:rsidP="005C4922">
            <w:pPr>
              <w:pStyle w:val="TAL"/>
              <w:rPr>
                <w:ins w:id="6006" w:author="3GPP SA4" w:date="2022-06-01T12:42:00Z"/>
                <w:rStyle w:val="Code"/>
              </w:rPr>
            </w:pPr>
            <w:ins w:id="6007" w:author="3GPP SA4" w:date="2022-06-01T12:42:00Z">
              <w:r>
                <w:rPr>
                  <w:rStyle w:val="Code"/>
                </w:rPr>
                <w:t>period</w:t>
              </w:r>
            </w:ins>
          </w:p>
        </w:tc>
        <w:tc>
          <w:tcPr>
            <w:tcW w:w="1079" w:type="pct"/>
            <w:tcBorders>
              <w:top w:val="single" w:sz="4" w:space="0" w:color="auto"/>
              <w:left w:val="single" w:sz="4" w:space="0" w:color="auto"/>
              <w:bottom w:val="single" w:sz="4" w:space="0" w:color="auto"/>
              <w:right w:val="single" w:sz="4" w:space="0" w:color="auto"/>
            </w:tcBorders>
          </w:tcPr>
          <w:p w14:paraId="63D7D646" w14:textId="77777777" w:rsidR="00E45400" w:rsidRPr="00497923" w:rsidRDefault="00E45400" w:rsidP="005C4922">
            <w:pPr>
              <w:pStyle w:val="TAL"/>
              <w:rPr>
                <w:ins w:id="6008" w:author="3GPP SA4" w:date="2022-06-01T12:42:00Z"/>
                <w:rStyle w:val="Code"/>
              </w:rPr>
            </w:pPr>
            <w:ins w:id="6009" w:author="3GPP SA4" w:date="2022-06-01T12:42:00Z">
              <w:r w:rsidRPr="00497923">
                <w:rPr>
                  <w:rStyle w:val="Code"/>
                  <w:rFonts w:eastAsia="DengXian"/>
                </w:rPr>
                <w:t>DurationSec</w:t>
              </w:r>
            </w:ins>
          </w:p>
        </w:tc>
        <w:tc>
          <w:tcPr>
            <w:tcW w:w="168" w:type="pct"/>
            <w:tcBorders>
              <w:top w:val="single" w:sz="4" w:space="0" w:color="auto"/>
              <w:left w:val="single" w:sz="4" w:space="0" w:color="auto"/>
              <w:bottom w:val="single" w:sz="4" w:space="0" w:color="auto"/>
              <w:right w:val="single" w:sz="4" w:space="0" w:color="auto"/>
            </w:tcBorders>
          </w:tcPr>
          <w:p w14:paraId="6A4430C4" w14:textId="77777777" w:rsidR="00E45400" w:rsidRDefault="00E45400" w:rsidP="005C4922">
            <w:pPr>
              <w:pStyle w:val="TAC"/>
              <w:rPr>
                <w:ins w:id="6010" w:author="3GPP SA4" w:date="2022-06-01T12:42:00Z"/>
              </w:rPr>
            </w:pPr>
            <w:ins w:id="6011" w:author="3GPP SA4" w:date="2022-06-01T12:42:00Z">
              <w:r>
                <w:t>C</w:t>
              </w:r>
            </w:ins>
          </w:p>
        </w:tc>
        <w:tc>
          <w:tcPr>
            <w:tcW w:w="554" w:type="pct"/>
            <w:tcBorders>
              <w:top w:val="single" w:sz="4" w:space="0" w:color="auto"/>
              <w:left w:val="single" w:sz="4" w:space="0" w:color="auto"/>
              <w:bottom w:val="single" w:sz="4" w:space="0" w:color="auto"/>
              <w:right w:val="single" w:sz="4" w:space="0" w:color="auto"/>
            </w:tcBorders>
          </w:tcPr>
          <w:p w14:paraId="550FBA46" w14:textId="77777777" w:rsidR="00E45400" w:rsidRDefault="00E45400" w:rsidP="005C4922">
            <w:pPr>
              <w:pStyle w:val="TAC"/>
              <w:rPr>
                <w:ins w:id="6012" w:author="3GPP SA4" w:date="2022-06-01T12:42:00Z"/>
              </w:rPr>
            </w:pPr>
            <w:ins w:id="6013" w:author="3GPP SA4" w:date="2022-06-01T12:42:00Z">
              <w:r>
                <w:t>0..1</w:t>
              </w:r>
            </w:ins>
          </w:p>
        </w:tc>
        <w:tc>
          <w:tcPr>
            <w:tcW w:w="2281" w:type="pct"/>
            <w:tcBorders>
              <w:top w:val="single" w:sz="4" w:space="0" w:color="auto"/>
              <w:left w:val="single" w:sz="4" w:space="0" w:color="auto"/>
              <w:bottom w:val="single" w:sz="4" w:space="0" w:color="auto"/>
              <w:right w:val="single" w:sz="4" w:space="0" w:color="auto"/>
            </w:tcBorders>
          </w:tcPr>
          <w:p w14:paraId="5769FEEC" w14:textId="77777777" w:rsidR="00E45400" w:rsidRDefault="00E45400" w:rsidP="005C4922">
            <w:pPr>
              <w:pStyle w:val="TAL"/>
              <w:rPr>
                <w:ins w:id="6014" w:author="3GPP SA4" w:date="2022-06-01T12:42:00Z"/>
              </w:rPr>
            </w:pPr>
            <w:ins w:id="6015" w:author="3GPP SA4" w:date="2022-06-01T12:42:00Z">
              <w:r>
                <w:t>The time period between UE data reports.</w:t>
              </w:r>
            </w:ins>
          </w:p>
          <w:p w14:paraId="1865885E" w14:textId="77777777" w:rsidR="00E45400" w:rsidRDefault="00E45400" w:rsidP="005C4922">
            <w:pPr>
              <w:pStyle w:val="TAL"/>
              <w:spacing w:before="60"/>
              <w:rPr>
                <w:ins w:id="6016" w:author="3GPP SA4" w:date="2022-06-01T12:42:00Z"/>
              </w:rPr>
            </w:pPr>
            <w:ins w:id="6017" w:author="3GPP SA4" w:date="2022-06-01T12:42:00Z">
              <w:r>
                <w:t xml:space="preserve">Only present when type is </w:t>
              </w:r>
              <w:r w:rsidRPr="000952D2">
                <w:rPr>
                  <w:rStyle w:val="Code"/>
                </w:rPr>
                <w:t>INTERVAL</w:t>
              </w:r>
              <w:r>
                <w:t>.</w:t>
              </w:r>
            </w:ins>
          </w:p>
        </w:tc>
      </w:tr>
      <w:tr w:rsidR="00AF4916" w14:paraId="05B33704" w14:textId="77777777" w:rsidTr="005C4922">
        <w:trPr>
          <w:jc w:val="center"/>
          <w:ins w:id="6018" w:author="3GPP SA4" w:date="2022-06-01T12:42:00Z"/>
        </w:trPr>
        <w:tc>
          <w:tcPr>
            <w:tcW w:w="918" w:type="pct"/>
            <w:tcBorders>
              <w:top w:val="single" w:sz="4" w:space="0" w:color="auto"/>
              <w:left w:val="single" w:sz="4" w:space="0" w:color="auto"/>
              <w:bottom w:val="single" w:sz="4" w:space="0" w:color="auto"/>
              <w:right w:val="single" w:sz="4" w:space="0" w:color="auto"/>
            </w:tcBorders>
          </w:tcPr>
          <w:p w14:paraId="02823C8D" w14:textId="77777777" w:rsidR="00E45400" w:rsidRPr="00497923" w:rsidRDefault="00E45400" w:rsidP="005C4922">
            <w:pPr>
              <w:pStyle w:val="TAL"/>
              <w:rPr>
                <w:ins w:id="6019" w:author="3GPP SA4" w:date="2022-06-01T12:42:00Z"/>
                <w:rStyle w:val="Code"/>
              </w:rPr>
            </w:pPr>
            <w:ins w:id="6020" w:author="3GPP SA4" w:date="2022-06-01T12:42:00Z">
              <w:r>
                <w:rPr>
                  <w:rStyle w:val="Code"/>
                  <w:lang w:val="en-US"/>
                </w:rPr>
                <w:t>parameter</w:t>
              </w:r>
            </w:ins>
          </w:p>
        </w:tc>
        <w:tc>
          <w:tcPr>
            <w:tcW w:w="1079" w:type="pct"/>
            <w:tcBorders>
              <w:top w:val="single" w:sz="4" w:space="0" w:color="auto"/>
              <w:left w:val="single" w:sz="4" w:space="0" w:color="auto"/>
              <w:bottom w:val="single" w:sz="4" w:space="0" w:color="auto"/>
              <w:right w:val="single" w:sz="4" w:space="0" w:color="auto"/>
            </w:tcBorders>
          </w:tcPr>
          <w:p w14:paraId="5959A4AB" w14:textId="77777777" w:rsidR="00E45400" w:rsidRPr="00497923" w:rsidRDefault="00E45400" w:rsidP="005C4922">
            <w:pPr>
              <w:pStyle w:val="TAL"/>
              <w:rPr>
                <w:ins w:id="6021" w:author="3GPP SA4" w:date="2022-06-01T12:42:00Z"/>
                <w:rStyle w:val="Code"/>
                <w:rFonts w:eastAsia="DengXian"/>
              </w:rPr>
            </w:pPr>
            <w:ins w:id="6022" w:author="3GPP SA4" w:date="2022-06-01T12:42:00Z">
              <w:r>
                <w:rPr>
                  <w:rStyle w:val="Code"/>
                  <w:rFonts w:eastAsia="DengXian"/>
                  <w:lang w:val="en-US"/>
                </w:rPr>
                <w:t>string</w:t>
              </w:r>
            </w:ins>
          </w:p>
        </w:tc>
        <w:tc>
          <w:tcPr>
            <w:tcW w:w="168" w:type="pct"/>
            <w:tcBorders>
              <w:top w:val="single" w:sz="4" w:space="0" w:color="auto"/>
              <w:left w:val="single" w:sz="4" w:space="0" w:color="auto"/>
              <w:bottom w:val="single" w:sz="4" w:space="0" w:color="auto"/>
              <w:right w:val="single" w:sz="4" w:space="0" w:color="auto"/>
            </w:tcBorders>
          </w:tcPr>
          <w:p w14:paraId="5F0F1DD8" w14:textId="77777777" w:rsidR="00E45400" w:rsidRDefault="00E45400" w:rsidP="005C4922">
            <w:pPr>
              <w:pStyle w:val="TAC"/>
              <w:rPr>
                <w:ins w:id="6023" w:author="3GPP SA4" w:date="2022-06-01T12:42:00Z"/>
              </w:rPr>
            </w:pPr>
            <w:ins w:id="6024" w:author="3GPP SA4" w:date="2022-06-01T12:42:00Z">
              <w:r>
                <w:rPr>
                  <w:lang w:val="en-US"/>
                </w:rPr>
                <w:t>C</w:t>
              </w:r>
            </w:ins>
          </w:p>
        </w:tc>
        <w:tc>
          <w:tcPr>
            <w:tcW w:w="554" w:type="pct"/>
            <w:tcBorders>
              <w:top w:val="single" w:sz="4" w:space="0" w:color="auto"/>
              <w:left w:val="single" w:sz="4" w:space="0" w:color="auto"/>
              <w:bottom w:val="single" w:sz="4" w:space="0" w:color="auto"/>
              <w:right w:val="single" w:sz="4" w:space="0" w:color="auto"/>
            </w:tcBorders>
          </w:tcPr>
          <w:p w14:paraId="61F8E3A0" w14:textId="77777777" w:rsidR="00E45400" w:rsidRDefault="00E45400" w:rsidP="005C4922">
            <w:pPr>
              <w:pStyle w:val="TAC"/>
              <w:rPr>
                <w:ins w:id="6025" w:author="3GPP SA4" w:date="2022-06-01T12:42:00Z"/>
              </w:rPr>
            </w:pPr>
            <w:ins w:id="6026" w:author="3GPP SA4" w:date="2022-06-01T12:42:00Z">
              <w:r>
                <w:rPr>
                  <w:lang w:val="en-US"/>
                </w:rPr>
                <w:t>0..1</w:t>
              </w:r>
            </w:ins>
          </w:p>
        </w:tc>
        <w:tc>
          <w:tcPr>
            <w:tcW w:w="2281" w:type="pct"/>
            <w:tcBorders>
              <w:top w:val="single" w:sz="4" w:space="0" w:color="auto"/>
              <w:left w:val="single" w:sz="4" w:space="0" w:color="auto"/>
              <w:bottom w:val="single" w:sz="4" w:space="0" w:color="auto"/>
              <w:right w:val="single" w:sz="4" w:space="0" w:color="auto"/>
            </w:tcBorders>
          </w:tcPr>
          <w:p w14:paraId="24414A24" w14:textId="77777777" w:rsidR="00E45400" w:rsidRDefault="00E45400" w:rsidP="005C4922">
            <w:pPr>
              <w:pStyle w:val="TAL"/>
              <w:rPr>
                <w:ins w:id="6027" w:author="3GPP SA4" w:date="2022-06-01T12:42:00Z"/>
              </w:rPr>
            </w:pPr>
            <w:ins w:id="6028" w:author="3GPP SA4" w:date="2022-06-01T12:42:00Z">
              <w:r>
                <w:t xml:space="preserve">Identifies the parameter that triggers a UE data report when it crosses the value </w:t>
              </w:r>
              <w:r w:rsidRPr="001B42FC">
                <w:rPr>
                  <w:rStyle w:val="Code"/>
                </w:rPr>
                <w:t>threshold</w:t>
              </w:r>
              <w:r>
                <w:t>.</w:t>
              </w:r>
            </w:ins>
          </w:p>
          <w:p w14:paraId="77C618D2" w14:textId="77777777" w:rsidR="00E45400" w:rsidRDefault="00E45400" w:rsidP="005C4922">
            <w:pPr>
              <w:pStyle w:val="TAL"/>
              <w:spacing w:before="60"/>
              <w:rPr>
                <w:ins w:id="6029" w:author="3GPP SA4" w:date="2022-06-01T12:42:00Z"/>
              </w:rPr>
            </w:pPr>
            <w:ins w:id="6030" w:author="3GPP SA4" w:date="2022-06-01T12:42:00Z">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ins>
          </w:p>
        </w:tc>
      </w:tr>
      <w:tr w:rsidR="00AF4916" w14:paraId="03174E5D" w14:textId="77777777" w:rsidTr="005C4922">
        <w:trPr>
          <w:jc w:val="center"/>
          <w:ins w:id="6031" w:author="3GPP SA4" w:date="2022-06-01T12:42:00Z"/>
        </w:trPr>
        <w:tc>
          <w:tcPr>
            <w:tcW w:w="918" w:type="pct"/>
            <w:tcBorders>
              <w:top w:val="single" w:sz="4" w:space="0" w:color="auto"/>
              <w:left w:val="single" w:sz="4" w:space="0" w:color="auto"/>
              <w:bottom w:val="single" w:sz="4" w:space="0" w:color="auto"/>
              <w:right w:val="single" w:sz="4" w:space="0" w:color="auto"/>
            </w:tcBorders>
          </w:tcPr>
          <w:p w14:paraId="47523858" w14:textId="77777777" w:rsidR="00E45400" w:rsidRPr="00497923" w:rsidRDefault="00E45400" w:rsidP="005C4922">
            <w:pPr>
              <w:pStyle w:val="TAL"/>
              <w:rPr>
                <w:ins w:id="6032" w:author="3GPP SA4" w:date="2022-06-01T12:42:00Z"/>
                <w:rStyle w:val="Code"/>
              </w:rPr>
            </w:pPr>
            <w:ins w:id="6033" w:author="3GPP SA4" w:date="2022-06-01T12:42:00Z">
              <w:r w:rsidRPr="00497923">
                <w:rPr>
                  <w:rStyle w:val="Code"/>
                </w:rPr>
                <w:t>threshold</w:t>
              </w:r>
            </w:ins>
          </w:p>
        </w:tc>
        <w:tc>
          <w:tcPr>
            <w:tcW w:w="1079" w:type="pct"/>
            <w:tcBorders>
              <w:top w:val="single" w:sz="4" w:space="0" w:color="auto"/>
              <w:left w:val="single" w:sz="4" w:space="0" w:color="auto"/>
              <w:bottom w:val="single" w:sz="4" w:space="0" w:color="auto"/>
              <w:right w:val="single" w:sz="4" w:space="0" w:color="auto"/>
            </w:tcBorders>
          </w:tcPr>
          <w:p w14:paraId="38486209" w14:textId="77777777" w:rsidR="00E45400" w:rsidRPr="00497923" w:rsidRDefault="00E45400" w:rsidP="005C4922">
            <w:pPr>
              <w:pStyle w:val="TAL"/>
              <w:rPr>
                <w:ins w:id="6034" w:author="3GPP SA4" w:date="2022-06-01T12:42:00Z"/>
                <w:rStyle w:val="Code"/>
              </w:rPr>
            </w:pPr>
            <w:ins w:id="6035" w:author="3GPP SA4" w:date="2022-06-01T12:42:00Z">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ins>
          </w:p>
        </w:tc>
        <w:tc>
          <w:tcPr>
            <w:tcW w:w="168" w:type="pct"/>
            <w:tcBorders>
              <w:top w:val="single" w:sz="4" w:space="0" w:color="auto"/>
              <w:left w:val="single" w:sz="4" w:space="0" w:color="auto"/>
              <w:bottom w:val="single" w:sz="4" w:space="0" w:color="auto"/>
              <w:right w:val="single" w:sz="4" w:space="0" w:color="auto"/>
            </w:tcBorders>
          </w:tcPr>
          <w:p w14:paraId="4BE5B37C" w14:textId="77777777" w:rsidR="00E45400" w:rsidRDefault="00E45400" w:rsidP="005C4922">
            <w:pPr>
              <w:pStyle w:val="TAC"/>
              <w:rPr>
                <w:ins w:id="6036" w:author="3GPP SA4" w:date="2022-06-01T12:42:00Z"/>
              </w:rPr>
            </w:pPr>
            <w:ins w:id="6037" w:author="3GPP SA4" w:date="2022-06-01T12:42:00Z">
              <w:r>
                <w:t>C</w:t>
              </w:r>
            </w:ins>
          </w:p>
        </w:tc>
        <w:tc>
          <w:tcPr>
            <w:tcW w:w="554" w:type="pct"/>
            <w:tcBorders>
              <w:top w:val="single" w:sz="4" w:space="0" w:color="auto"/>
              <w:left w:val="single" w:sz="4" w:space="0" w:color="auto"/>
              <w:bottom w:val="single" w:sz="4" w:space="0" w:color="auto"/>
              <w:right w:val="single" w:sz="4" w:space="0" w:color="auto"/>
            </w:tcBorders>
          </w:tcPr>
          <w:p w14:paraId="46236913" w14:textId="77777777" w:rsidR="00E45400" w:rsidRDefault="00E45400" w:rsidP="005C4922">
            <w:pPr>
              <w:pStyle w:val="TAC"/>
              <w:rPr>
                <w:ins w:id="6038" w:author="3GPP SA4" w:date="2022-06-01T12:42:00Z"/>
              </w:rPr>
            </w:pPr>
            <w:ins w:id="6039" w:author="3GPP SA4" w:date="2022-06-01T12:42:00Z">
              <w:r>
                <w:t>0..1</w:t>
              </w:r>
            </w:ins>
          </w:p>
        </w:tc>
        <w:tc>
          <w:tcPr>
            <w:tcW w:w="2281" w:type="pct"/>
            <w:tcBorders>
              <w:top w:val="single" w:sz="4" w:space="0" w:color="auto"/>
              <w:left w:val="single" w:sz="4" w:space="0" w:color="auto"/>
              <w:bottom w:val="single" w:sz="4" w:space="0" w:color="auto"/>
              <w:right w:val="single" w:sz="4" w:space="0" w:color="auto"/>
            </w:tcBorders>
          </w:tcPr>
          <w:p w14:paraId="5782CD40" w14:textId="77777777" w:rsidR="00E45400" w:rsidRDefault="00E45400" w:rsidP="005C4922">
            <w:pPr>
              <w:pStyle w:val="TAL"/>
              <w:rPr>
                <w:ins w:id="6040" w:author="3GPP SA4" w:date="2022-06-01T12:42:00Z"/>
              </w:rPr>
            </w:pPr>
            <w:ins w:id="6041" w:author="3GPP SA4" w:date="2022-06-01T12:42:00Z">
              <w:r>
                <w:t xml:space="preserve">The value that </w:t>
              </w:r>
              <w:r w:rsidRPr="00FC1EB6">
                <w:rPr>
                  <w:rStyle w:val="Code"/>
                </w:rPr>
                <w:t>parameter</w:t>
              </w:r>
              <w:r>
                <w:t xml:space="preserve"> must cross to trigger a UE data report.</w:t>
              </w:r>
            </w:ins>
          </w:p>
          <w:p w14:paraId="5008F7CD" w14:textId="77777777" w:rsidR="00E45400" w:rsidRDefault="00E45400" w:rsidP="005C4922">
            <w:pPr>
              <w:pStyle w:val="TAL"/>
              <w:spacing w:before="60"/>
              <w:rPr>
                <w:ins w:id="6042" w:author="3GPP SA4" w:date="2022-06-01T12:42:00Z"/>
              </w:rPr>
            </w:pPr>
            <w:ins w:id="6043" w:author="3GPP SA4" w:date="2022-06-01T12:42:00Z">
              <w:r>
                <w:t xml:space="preserve">Only present when </w:t>
              </w:r>
              <w:r w:rsidRPr="00277003">
                <w:rPr>
                  <w:rStyle w:val="Code"/>
                </w:rPr>
                <w:t>type</w:t>
              </w:r>
              <w:r>
                <w:t xml:space="preserve"> is </w:t>
              </w:r>
              <w:r w:rsidRPr="000952D2">
                <w:rPr>
                  <w:rStyle w:val="Code"/>
                </w:rPr>
                <w:t>THRESHOLD</w:t>
              </w:r>
              <w:r>
                <w:t>.</w:t>
              </w:r>
            </w:ins>
          </w:p>
        </w:tc>
      </w:tr>
      <w:tr w:rsidR="00C2420D" w14:paraId="34BE49D1" w14:textId="77777777" w:rsidTr="005C4922">
        <w:trPr>
          <w:jc w:val="center"/>
          <w:ins w:id="6044" w:author="3GPP SA4" w:date="2022-06-01T12:42:00Z"/>
        </w:trPr>
        <w:tc>
          <w:tcPr>
            <w:tcW w:w="918" w:type="pct"/>
            <w:tcBorders>
              <w:top w:val="single" w:sz="4" w:space="0" w:color="auto"/>
              <w:left w:val="single" w:sz="4" w:space="0" w:color="auto"/>
              <w:bottom w:val="single" w:sz="4" w:space="0" w:color="auto"/>
              <w:right w:val="single" w:sz="4" w:space="0" w:color="auto"/>
            </w:tcBorders>
          </w:tcPr>
          <w:p w14:paraId="302605ED" w14:textId="77777777" w:rsidR="00E45400" w:rsidRPr="00497923" w:rsidRDefault="00E45400" w:rsidP="005C4922">
            <w:pPr>
              <w:pStyle w:val="TAL"/>
              <w:rPr>
                <w:ins w:id="6045" w:author="3GPP SA4" w:date="2022-06-01T12:42:00Z"/>
                <w:rStyle w:val="Code"/>
              </w:rPr>
            </w:pPr>
            <w:ins w:id="6046" w:author="3GPP SA4" w:date="2022-06-01T12:42:00Z">
              <w:r w:rsidRPr="00497923">
                <w:rPr>
                  <w:rStyle w:val="Code"/>
                </w:rPr>
                <w:t>reportWhenBelow</w:t>
              </w:r>
            </w:ins>
          </w:p>
        </w:tc>
        <w:tc>
          <w:tcPr>
            <w:tcW w:w="1079" w:type="pct"/>
            <w:tcBorders>
              <w:top w:val="single" w:sz="4" w:space="0" w:color="auto"/>
              <w:left w:val="single" w:sz="4" w:space="0" w:color="auto"/>
              <w:bottom w:val="single" w:sz="4" w:space="0" w:color="auto"/>
              <w:right w:val="single" w:sz="4" w:space="0" w:color="auto"/>
            </w:tcBorders>
          </w:tcPr>
          <w:p w14:paraId="3DBE1B29" w14:textId="77777777" w:rsidR="00E45400" w:rsidRPr="00497923" w:rsidRDefault="00E45400" w:rsidP="005C4922">
            <w:pPr>
              <w:pStyle w:val="TAL"/>
              <w:rPr>
                <w:ins w:id="6047" w:author="3GPP SA4" w:date="2022-06-01T12:42:00Z"/>
                <w:rStyle w:val="Code"/>
              </w:rPr>
            </w:pPr>
            <w:ins w:id="6048" w:author="3GPP SA4" w:date="2022-06-01T12:42:00Z">
              <w:r w:rsidRPr="00497923">
                <w:rPr>
                  <w:rStyle w:val="Code"/>
                  <w:rFonts w:eastAsia="DengXian"/>
                </w:rPr>
                <w:t>boolean</w:t>
              </w:r>
            </w:ins>
          </w:p>
        </w:tc>
        <w:tc>
          <w:tcPr>
            <w:tcW w:w="168" w:type="pct"/>
            <w:tcBorders>
              <w:top w:val="single" w:sz="4" w:space="0" w:color="auto"/>
              <w:left w:val="single" w:sz="4" w:space="0" w:color="auto"/>
              <w:bottom w:val="single" w:sz="4" w:space="0" w:color="auto"/>
              <w:right w:val="single" w:sz="4" w:space="0" w:color="auto"/>
            </w:tcBorders>
          </w:tcPr>
          <w:p w14:paraId="4124B801" w14:textId="77777777" w:rsidR="00E45400" w:rsidRDefault="00E45400" w:rsidP="005C4922">
            <w:pPr>
              <w:pStyle w:val="TAC"/>
              <w:rPr>
                <w:ins w:id="6049" w:author="3GPP SA4" w:date="2022-06-01T12:42:00Z"/>
              </w:rPr>
            </w:pPr>
            <w:ins w:id="6050" w:author="3GPP SA4" w:date="2022-06-01T12:42:00Z">
              <w:r>
                <w:t>C</w:t>
              </w:r>
            </w:ins>
          </w:p>
        </w:tc>
        <w:tc>
          <w:tcPr>
            <w:tcW w:w="554" w:type="pct"/>
            <w:tcBorders>
              <w:top w:val="single" w:sz="4" w:space="0" w:color="auto"/>
              <w:left w:val="single" w:sz="4" w:space="0" w:color="auto"/>
              <w:bottom w:val="single" w:sz="4" w:space="0" w:color="auto"/>
              <w:right w:val="single" w:sz="4" w:space="0" w:color="auto"/>
            </w:tcBorders>
          </w:tcPr>
          <w:p w14:paraId="38B3DC79" w14:textId="77777777" w:rsidR="00E45400" w:rsidRDefault="00E45400" w:rsidP="005C4922">
            <w:pPr>
              <w:pStyle w:val="TAC"/>
              <w:rPr>
                <w:ins w:id="6051" w:author="3GPP SA4" w:date="2022-06-01T12:42:00Z"/>
              </w:rPr>
            </w:pPr>
            <w:ins w:id="6052" w:author="3GPP SA4" w:date="2022-06-01T12:42:00Z">
              <w:r>
                <w:t>0..1</w:t>
              </w:r>
            </w:ins>
          </w:p>
        </w:tc>
        <w:tc>
          <w:tcPr>
            <w:tcW w:w="2281" w:type="pct"/>
            <w:tcBorders>
              <w:top w:val="single" w:sz="4" w:space="0" w:color="auto"/>
              <w:left w:val="single" w:sz="4" w:space="0" w:color="auto"/>
              <w:bottom w:val="single" w:sz="4" w:space="0" w:color="auto"/>
              <w:right w:val="single" w:sz="4" w:space="0" w:color="auto"/>
            </w:tcBorders>
          </w:tcPr>
          <w:p w14:paraId="671DED30" w14:textId="77777777" w:rsidR="00E45400" w:rsidRDefault="00E45400" w:rsidP="005C4922">
            <w:pPr>
              <w:pStyle w:val="TAL"/>
              <w:rPr>
                <w:ins w:id="6053" w:author="3GPP SA4" w:date="2022-06-01T12:42:00Z"/>
              </w:rPr>
            </w:pPr>
            <w:ins w:id="6054" w:author="3GPP SA4" w:date="2022-06-01T12:42:00Z">
              <w:r>
                <w:t>The direction in which the threshold must be crossed to trigger a UE data report.</w:t>
              </w:r>
            </w:ins>
          </w:p>
          <w:p w14:paraId="02214579" w14:textId="77777777" w:rsidR="00E45400" w:rsidRDefault="00E45400" w:rsidP="005C4922">
            <w:pPr>
              <w:pStyle w:val="TALcontinuation"/>
              <w:rPr>
                <w:ins w:id="6055" w:author="3GPP SA4" w:date="2022-06-01T12:42:00Z"/>
              </w:rPr>
            </w:pPr>
            <w:ins w:id="6056" w:author="3GPP SA4" w:date="2022-06-01T12:42:00Z">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ins>
          </w:p>
          <w:p w14:paraId="5172F02C" w14:textId="77777777" w:rsidR="00E45400" w:rsidRDefault="00E45400" w:rsidP="005C4922">
            <w:pPr>
              <w:pStyle w:val="TAL"/>
              <w:spacing w:before="60"/>
              <w:rPr>
                <w:ins w:id="6057" w:author="3GPP SA4" w:date="2022-06-01T12:42:00Z"/>
              </w:rPr>
            </w:pPr>
            <w:ins w:id="6058" w:author="3GPP SA4" w:date="2022-06-01T12:42:00Z">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ins>
          </w:p>
          <w:p w14:paraId="4174B130" w14:textId="77777777" w:rsidR="00E45400" w:rsidRDefault="00E45400" w:rsidP="005C4922">
            <w:pPr>
              <w:pStyle w:val="TAL"/>
              <w:spacing w:before="60"/>
              <w:rPr>
                <w:ins w:id="6059" w:author="3GPP SA4" w:date="2022-06-01T12:42:00Z"/>
              </w:rPr>
            </w:pPr>
            <w:ins w:id="6060" w:author="3GPP SA4" w:date="2022-06-01T12:42:00Z">
              <w:r>
                <w:t xml:space="preserve">Only present when </w:t>
              </w:r>
              <w:r w:rsidRPr="00277003">
                <w:rPr>
                  <w:rStyle w:val="Code"/>
                </w:rPr>
                <w:t>type</w:t>
              </w:r>
              <w:r>
                <w:t xml:space="preserve"> is </w:t>
              </w:r>
              <w:r w:rsidRPr="000952D2">
                <w:rPr>
                  <w:rStyle w:val="Code"/>
                </w:rPr>
                <w:t>THRESHOLD</w:t>
              </w:r>
              <w:r>
                <w:t>.</w:t>
              </w:r>
            </w:ins>
          </w:p>
        </w:tc>
      </w:tr>
      <w:tr w:rsidR="00C2420D" w14:paraId="4AFE2465" w14:textId="77777777" w:rsidTr="005C4922">
        <w:trPr>
          <w:jc w:val="center"/>
          <w:ins w:id="6061" w:author="3GPP SA4" w:date="2022-06-01T12:42:00Z"/>
        </w:trPr>
        <w:tc>
          <w:tcPr>
            <w:tcW w:w="918" w:type="pct"/>
            <w:tcBorders>
              <w:top w:val="single" w:sz="4" w:space="0" w:color="auto"/>
              <w:left w:val="single" w:sz="4" w:space="0" w:color="auto"/>
              <w:bottom w:val="single" w:sz="4" w:space="0" w:color="auto"/>
              <w:right w:val="single" w:sz="4" w:space="0" w:color="auto"/>
            </w:tcBorders>
          </w:tcPr>
          <w:p w14:paraId="0322A66E" w14:textId="77777777" w:rsidR="00E45400" w:rsidRPr="00497923" w:rsidRDefault="00E45400" w:rsidP="005C4922">
            <w:pPr>
              <w:pStyle w:val="TAL"/>
              <w:rPr>
                <w:ins w:id="6062" w:author="3GPP SA4" w:date="2022-06-01T12:42:00Z"/>
                <w:rStyle w:val="Code"/>
              </w:rPr>
            </w:pPr>
            <w:ins w:id="6063" w:author="3GPP SA4" w:date="2022-06-01T12:42:00Z">
              <w:r w:rsidRPr="00497923">
                <w:rPr>
                  <w:rStyle w:val="Code"/>
                </w:rPr>
                <w:t>event</w:t>
              </w:r>
              <w:r>
                <w:rPr>
                  <w:rStyle w:val="Code"/>
                </w:rPr>
                <w:t>Trigger</w:t>
              </w:r>
            </w:ins>
          </w:p>
        </w:tc>
        <w:tc>
          <w:tcPr>
            <w:tcW w:w="1079" w:type="pct"/>
            <w:tcBorders>
              <w:top w:val="single" w:sz="4" w:space="0" w:color="auto"/>
              <w:left w:val="single" w:sz="4" w:space="0" w:color="auto"/>
              <w:bottom w:val="single" w:sz="4" w:space="0" w:color="auto"/>
              <w:right w:val="single" w:sz="4" w:space="0" w:color="auto"/>
            </w:tcBorders>
          </w:tcPr>
          <w:p w14:paraId="635772B8" w14:textId="77777777" w:rsidR="00E45400" w:rsidRPr="00497923" w:rsidRDefault="00E45400" w:rsidP="005C4922">
            <w:pPr>
              <w:pStyle w:val="TAL"/>
              <w:rPr>
                <w:ins w:id="6064" w:author="3GPP SA4" w:date="2022-06-01T12:42:00Z"/>
                <w:rStyle w:val="Code"/>
              </w:rPr>
            </w:pPr>
            <w:ins w:id="6065" w:author="3GPP SA4" w:date="2022-06-01T12:42:00Z">
              <w:r>
                <w:rPr>
                  <w:rStyle w:val="Code"/>
                  <w:rFonts w:eastAsia="DengXian"/>
                </w:rPr>
                <w:t>Reporting</w:t>
              </w:r>
              <w:r w:rsidRPr="00497923">
                <w:rPr>
                  <w:rStyle w:val="Code"/>
                  <w:rFonts w:eastAsia="DengXian"/>
                </w:rPr>
                <w:t>Event</w:t>
              </w:r>
              <w:r>
                <w:rPr>
                  <w:rStyle w:val="Code"/>
                  <w:rFonts w:eastAsia="DengXian"/>
                </w:rPr>
                <w:t>Trigger</w:t>
              </w:r>
            </w:ins>
          </w:p>
        </w:tc>
        <w:tc>
          <w:tcPr>
            <w:tcW w:w="168" w:type="pct"/>
            <w:tcBorders>
              <w:top w:val="single" w:sz="4" w:space="0" w:color="auto"/>
              <w:left w:val="single" w:sz="4" w:space="0" w:color="auto"/>
              <w:bottom w:val="single" w:sz="4" w:space="0" w:color="auto"/>
              <w:right w:val="single" w:sz="4" w:space="0" w:color="auto"/>
            </w:tcBorders>
          </w:tcPr>
          <w:p w14:paraId="2CD8F5DB" w14:textId="77777777" w:rsidR="00E45400" w:rsidRDefault="00E45400" w:rsidP="005C4922">
            <w:pPr>
              <w:pStyle w:val="TAC"/>
              <w:rPr>
                <w:ins w:id="6066" w:author="3GPP SA4" w:date="2022-06-01T12:42:00Z"/>
              </w:rPr>
            </w:pPr>
            <w:ins w:id="6067" w:author="3GPP SA4" w:date="2022-06-01T12:42:00Z">
              <w:r>
                <w:t>C</w:t>
              </w:r>
            </w:ins>
          </w:p>
        </w:tc>
        <w:tc>
          <w:tcPr>
            <w:tcW w:w="554" w:type="pct"/>
            <w:tcBorders>
              <w:top w:val="single" w:sz="4" w:space="0" w:color="auto"/>
              <w:left w:val="single" w:sz="4" w:space="0" w:color="auto"/>
              <w:bottom w:val="single" w:sz="4" w:space="0" w:color="auto"/>
              <w:right w:val="single" w:sz="4" w:space="0" w:color="auto"/>
            </w:tcBorders>
          </w:tcPr>
          <w:p w14:paraId="1A5CAA74" w14:textId="77777777" w:rsidR="00E45400" w:rsidRDefault="00E45400" w:rsidP="005C4922">
            <w:pPr>
              <w:pStyle w:val="TAC"/>
              <w:rPr>
                <w:ins w:id="6068" w:author="3GPP SA4" w:date="2022-06-01T12:42:00Z"/>
              </w:rPr>
            </w:pPr>
            <w:ins w:id="6069" w:author="3GPP SA4" w:date="2022-06-01T12:42:00Z">
              <w:r>
                <w:t>0..1</w:t>
              </w:r>
            </w:ins>
          </w:p>
        </w:tc>
        <w:tc>
          <w:tcPr>
            <w:tcW w:w="2281" w:type="pct"/>
            <w:tcBorders>
              <w:top w:val="single" w:sz="4" w:space="0" w:color="auto"/>
              <w:left w:val="single" w:sz="4" w:space="0" w:color="auto"/>
              <w:bottom w:val="single" w:sz="4" w:space="0" w:color="auto"/>
              <w:right w:val="single" w:sz="4" w:space="0" w:color="auto"/>
            </w:tcBorders>
          </w:tcPr>
          <w:p w14:paraId="7003DA16" w14:textId="77777777" w:rsidR="00E45400" w:rsidRDefault="00E45400" w:rsidP="005C4922">
            <w:pPr>
              <w:pStyle w:val="TAL"/>
              <w:rPr>
                <w:ins w:id="6070" w:author="3GPP SA4" w:date="2022-06-01T12:42:00Z"/>
              </w:rPr>
            </w:pPr>
            <w:ins w:id="6071" w:author="3GPP SA4" w:date="2022-06-01T12:42:00Z">
              <w:r>
                <w:t xml:space="preserve">The type of event that triggers a UE data report </w:t>
              </w:r>
              <w:r>
                <w:rPr>
                  <w:lang w:val="en-US"/>
                </w:rPr>
                <w:t xml:space="preserve"> (see clause 7.2.3.3.3)</w:t>
              </w:r>
              <w:r>
                <w:t>.</w:t>
              </w:r>
            </w:ins>
          </w:p>
          <w:p w14:paraId="5ED275CD" w14:textId="77777777" w:rsidR="00E45400" w:rsidRDefault="00E45400" w:rsidP="005C4922">
            <w:pPr>
              <w:pStyle w:val="TAL"/>
              <w:spacing w:before="60"/>
              <w:rPr>
                <w:ins w:id="6072" w:author="3GPP SA4" w:date="2022-06-01T12:42:00Z"/>
              </w:rPr>
            </w:pPr>
            <w:ins w:id="6073" w:author="3GPP SA4" w:date="2022-06-01T12:42:00Z">
              <w:r>
                <w:t xml:space="preserve">Only present when </w:t>
              </w:r>
              <w:r w:rsidRPr="00277003">
                <w:rPr>
                  <w:rStyle w:val="Code"/>
                </w:rPr>
                <w:t>type</w:t>
              </w:r>
              <w:r>
                <w:t xml:space="preserve"> is </w:t>
              </w:r>
              <w:r w:rsidRPr="000952D2">
                <w:rPr>
                  <w:rStyle w:val="Code"/>
                </w:rPr>
                <w:t>EVENT</w:t>
              </w:r>
              <w:r>
                <w:t>.</w:t>
              </w:r>
            </w:ins>
          </w:p>
        </w:tc>
      </w:tr>
    </w:tbl>
    <w:p w14:paraId="12C71840" w14:textId="77777777" w:rsidR="00E45400" w:rsidRPr="009432AB" w:rsidRDefault="00E45400" w:rsidP="00E45400">
      <w:pPr>
        <w:pStyle w:val="TAN"/>
        <w:keepNext w:val="0"/>
        <w:rPr>
          <w:ins w:id="6074" w:author="3GPP SA4" w:date="2022-06-01T12:42:00Z"/>
          <w:lang w:val="es-ES"/>
        </w:rPr>
      </w:pPr>
    </w:p>
    <w:p w14:paraId="7AFA15C1" w14:textId="77777777" w:rsidR="00E45400" w:rsidRDefault="00E45400" w:rsidP="00E45400">
      <w:pPr>
        <w:pStyle w:val="Heading4"/>
        <w:rPr>
          <w:ins w:id="6075" w:author="3GPP SA4" w:date="2022-06-01T12:42:00Z"/>
        </w:rPr>
      </w:pPr>
      <w:bookmarkStart w:id="6076" w:name="_Toc103208554"/>
      <w:bookmarkStart w:id="6077" w:name="_Toc103208994"/>
      <w:bookmarkStart w:id="6078" w:name="_Toc103600997"/>
      <w:ins w:id="6079" w:author="3GPP SA4" w:date="2022-06-01T12:42:00Z">
        <w:r>
          <w:lastRenderedPageBreak/>
          <w:t>7.3.2.3</w:t>
        </w:r>
        <w:r>
          <w:tab/>
        </w:r>
        <w:r w:rsidRPr="00E30AD4">
          <w:t>Data</w:t>
        </w:r>
        <w:r>
          <w:t>Report type</w:t>
        </w:r>
        <w:bookmarkEnd w:id="6076"/>
        <w:bookmarkEnd w:id="6077"/>
        <w:bookmarkEnd w:id="6078"/>
      </w:ins>
    </w:p>
    <w:p w14:paraId="0CC71325" w14:textId="77777777" w:rsidR="00AF1D56" w:rsidRDefault="00E45400" w:rsidP="00AF1D56">
      <w:pPr>
        <w:pStyle w:val="TH"/>
        <w:overflowPunct w:val="0"/>
        <w:autoSpaceDE w:val="0"/>
        <w:autoSpaceDN w:val="0"/>
        <w:adjustRightInd w:val="0"/>
        <w:textAlignment w:val="baseline"/>
        <w:rPr>
          <w:moveTo w:id="6080" w:author="3GPP SA4" w:date="2022-06-01T12:42:00Z"/>
          <w:rFonts w:eastAsia="MS Mincho"/>
        </w:rPr>
      </w:pPr>
      <w:ins w:id="6081" w:author="3GPP SA4" w:date="2022-06-01T12:42:00Z">
        <w:r>
          <w:rPr>
            <w:rFonts w:eastAsia="MS Mincho"/>
          </w:rPr>
          <w:t>Table 7.3.2.3</w:t>
        </w:r>
      </w:ins>
      <w:moveToRangeStart w:id="6082" w:author="3GPP SA4" w:date="2022-06-01T12:42:00Z" w:name="move104979772"/>
      <w:moveTo w:id="6083" w:author="3GPP SA4" w:date="2022-06-01T12:42:00Z">
        <w:r w:rsidR="00AF1D56">
          <w:rPr>
            <w:rFonts w:eastAsia="MS Mincho"/>
          </w:rPr>
          <w:t xml:space="preserve">-1: Definition of </w:t>
        </w:r>
        <w:r w:rsidR="00AF1D56" w:rsidRPr="00E30AD4">
          <w:rPr>
            <w:rFonts w:eastAsia="MS Mincho"/>
          </w:rPr>
          <w:t>Data</w:t>
        </w:r>
        <w:r w:rsidR="00AF1D56">
          <w:rPr>
            <w:rFonts w:eastAsia="MS Mincho"/>
          </w:rPr>
          <w:t>Report type</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3"/>
        <w:gridCol w:w="619"/>
        <w:gridCol w:w="618"/>
        <w:gridCol w:w="1274"/>
        <w:gridCol w:w="1942"/>
        <w:gridCol w:w="136"/>
        <w:gridCol w:w="912"/>
        <w:gridCol w:w="1247"/>
        <w:tblGridChange w:id="6084">
          <w:tblGrid>
            <w:gridCol w:w="2405"/>
            <w:gridCol w:w="478"/>
            <w:gridCol w:w="619"/>
            <w:gridCol w:w="618"/>
            <w:gridCol w:w="1274"/>
            <w:gridCol w:w="957"/>
            <w:gridCol w:w="985"/>
            <w:gridCol w:w="105"/>
            <w:gridCol w:w="31"/>
            <w:gridCol w:w="912"/>
            <w:gridCol w:w="1247"/>
          </w:tblGrid>
        </w:tblGridChange>
      </w:tblGrid>
      <w:tr w:rsidR="009A6916" w14:paraId="37D75F22" w14:textId="77777777" w:rsidTr="005C4922">
        <w:trPr>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362CBC" w14:textId="77777777" w:rsidR="00AF1D56" w:rsidRDefault="00AF1D56" w:rsidP="00813B38">
            <w:pPr>
              <w:pStyle w:val="TAH"/>
              <w:rPr>
                <w:moveTo w:id="6085" w:author="3GPP SA4" w:date="2022-06-01T12:42:00Z"/>
              </w:rPr>
            </w:pPr>
            <w:moveTo w:id="6086" w:author="3GPP SA4" w:date="2022-06-01T12:42:00Z">
              <w:r>
                <w:t>Property name</w:t>
              </w:r>
            </w:moveTo>
          </w:p>
        </w:tc>
        <w:tc>
          <w:tcPr>
            <w:tcW w:w="3402"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555F0E46" w14:textId="77777777" w:rsidR="00AF1D56" w:rsidRDefault="00AF1D56" w:rsidP="00813B38">
            <w:pPr>
              <w:pStyle w:val="TAH"/>
              <w:rPr>
                <w:moveTo w:id="6087" w:author="3GPP SA4" w:date="2022-06-01T12:42:00Z"/>
              </w:rPr>
            </w:pPr>
            <w:moveTo w:id="6088" w:author="3GPP SA4" w:date="2022-06-01T12:42:00Z">
              <w:r>
                <w:t>Data type</w:t>
              </w:r>
            </w:moveTo>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3AB37570" w14:textId="77777777" w:rsidR="00AF1D56" w:rsidRDefault="00AF1D56" w:rsidP="00813B38">
            <w:pPr>
              <w:pStyle w:val="TAH"/>
              <w:rPr>
                <w:moveTo w:id="6089" w:author="3GPP SA4" w:date="2022-06-01T12:42:00Z"/>
              </w:rPr>
            </w:pPr>
            <w:moveTo w:id="6090" w:author="3GPP SA4" w:date="2022-06-01T12:42:00Z">
              <w:r>
                <w:t>Cardinality</w:t>
              </w:r>
            </w:moveTo>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11AD13A5" w14:textId="77777777" w:rsidR="00AF1D56" w:rsidRDefault="00AF1D56" w:rsidP="00813B38">
            <w:pPr>
              <w:pStyle w:val="TAH"/>
              <w:rPr>
                <w:moveTo w:id="6091" w:author="3GPP SA4" w:date="2022-06-01T12:42:00Z"/>
                <w:rFonts w:cs="Arial"/>
                <w:szCs w:val="18"/>
              </w:rPr>
            </w:pPr>
            <w:moveTo w:id="6092" w:author="3GPP SA4" w:date="2022-06-01T12:42:00Z">
              <w:r>
                <w:rPr>
                  <w:rFonts w:cs="Arial"/>
                  <w:szCs w:val="18"/>
                </w:rPr>
                <w:t>Description</w:t>
              </w:r>
            </w:moveTo>
          </w:p>
        </w:tc>
      </w:tr>
      <w:tr w:rsidR="00AF1D56" w14:paraId="2E8D0FB0"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093"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094"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095" w:author="3GPP SA4" w:date="2022-06-01T12:42:00Z">
              <w:tcPr>
                <w:tcW w:w="2405" w:type="dxa"/>
                <w:tcBorders>
                  <w:top w:val="single" w:sz="4" w:space="0" w:color="auto"/>
                  <w:left w:val="single" w:sz="4" w:space="0" w:color="auto"/>
                  <w:bottom w:val="single" w:sz="4" w:space="0" w:color="auto"/>
                  <w:right w:val="single" w:sz="4" w:space="0" w:color="auto"/>
                </w:tcBorders>
              </w:tcPr>
            </w:tcPrChange>
          </w:tcPr>
          <w:p w14:paraId="5C696C0C" w14:textId="77777777" w:rsidR="00AF1D56" w:rsidRPr="00F3290D" w:rsidRDefault="00AF1D56" w:rsidP="00813B38">
            <w:pPr>
              <w:pStyle w:val="TAL"/>
              <w:rPr>
                <w:moveTo w:id="6096" w:author="3GPP SA4" w:date="2022-06-01T12:42:00Z"/>
                <w:rStyle w:val="Code"/>
              </w:rPr>
            </w:pPr>
            <w:moveTo w:id="6097" w:author="3GPP SA4" w:date="2022-06-01T12:42:00Z">
              <w:r w:rsidRPr="00614084">
                <w:rPr>
                  <w:rStyle w:val="Code"/>
                </w:rPr>
                <w:t>externalApplicationId</w:t>
              </w:r>
            </w:moveTo>
          </w:p>
        </w:tc>
        <w:tc>
          <w:tcPr>
            <w:tcW w:w="3402" w:type="dxa"/>
            <w:gridSpan w:val="4"/>
            <w:tcBorders>
              <w:top w:val="single" w:sz="4" w:space="0" w:color="auto"/>
              <w:left w:val="single" w:sz="4" w:space="0" w:color="auto"/>
              <w:bottom w:val="single" w:sz="4" w:space="0" w:color="auto"/>
              <w:right w:val="single" w:sz="4" w:space="0" w:color="auto"/>
            </w:tcBorders>
            <w:tcPrChange w:id="6098" w:author="3GPP SA4" w:date="2022-06-01T12:42:00Z">
              <w:tcPr>
                <w:tcW w:w="3946" w:type="dxa"/>
                <w:gridSpan w:val="5"/>
                <w:tcBorders>
                  <w:top w:val="single" w:sz="4" w:space="0" w:color="auto"/>
                  <w:left w:val="single" w:sz="4" w:space="0" w:color="auto"/>
                  <w:bottom w:val="single" w:sz="4" w:space="0" w:color="auto"/>
                  <w:right w:val="single" w:sz="4" w:space="0" w:color="auto"/>
                </w:tcBorders>
              </w:tcPr>
            </w:tcPrChange>
          </w:tcPr>
          <w:p w14:paraId="5362FA40" w14:textId="77777777" w:rsidR="00AF1D56" w:rsidRDefault="00AF1D56" w:rsidP="00813B38">
            <w:pPr>
              <w:pStyle w:val="TAL"/>
              <w:rPr>
                <w:moveTo w:id="6099" w:author="3GPP SA4" w:date="2022-06-01T12:42:00Z"/>
                <w:rStyle w:val="Code"/>
              </w:rPr>
            </w:pPr>
            <w:moveTo w:id="6100" w:author="3GPP SA4" w:date="2022-06-01T12:42:00Z">
              <w:r w:rsidRPr="00614084">
                <w:rPr>
                  <w:rStyle w:val="Code"/>
                </w:rPr>
                <w:t>ApplicationID</w:t>
              </w:r>
            </w:moveTo>
          </w:p>
        </w:tc>
        <w:tc>
          <w:tcPr>
            <w:tcW w:w="1106" w:type="dxa"/>
            <w:tcBorders>
              <w:top w:val="single" w:sz="4" w:space="0" w:color="auto"/>
              <w:left w:val="single" w:sz="4" w:space="0" w:color="auto"/>
              <w:bottom w:val="single" w:sz="4" w:space="0" w:color="auto"/>
              <w:right w:val="single" w:sz="4" w:space="0" w:color="auto"/>
            </w:tcBorders>
            <w:tcPrChange w:id="6101"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172746B0" w14:textId="77777777" w:rsidR="00AF1D56" w:rsidRDefault="00AF1D56" w:rsidP="00813B38">
            <w:pPr>
              <w:pStyle w:val="TAC"/>
              <w:rPr>
                <w:moveTo w:id="6102" w:author="3GPP SA4" w:date="2022-06-01T12:42:00Z"/>
              </w:rPr>
            </w:pPr>
            <w:moveTo w:id="6103" w:author="3GPP SA4" w:date="2022-06-01T12:42:00Z">
              <w:r>
                <w:t>1</w:t>
              </w:r>
            </w:moveTo>
          </w:p>
        </w:tc>
        <w:tc>
          <w:tcPr>
            <w:tcW w:w="2009" w:type="dxa"/>
            <w:tcBorders>
              <w:top w:val="single" w:sz="4" w:space="0" w:color="auto"/>
              <w:left w:val="single" w:sz="4" w:space="0" w:color="auto"/>
              <w:bottom w:val="single" w:sz="4" w:space="0" w:color="auto"/>
              <w:right w:val="single" w:sz="4" w:space="0" w:color="auto"/>
            </w:tcBorders>
            <w:tcPrChange w:id="6104"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58CF94D2" w14:textId="77777777" w:rsidR="00AF1D56" w:rsidRDefault="00AF1D56" w:rsidP="00813B38">
            <w:pPr>
              <w:pStyle w:val="TAL"/>
              <w:rPr>
                <w:moveTo w:id="6105" w:author="3GPP SA4" w:date="2022-06-01T12:42:00Z"/>
                <w:rFonts w:cs="Arial"/>
                <w:szCs w:val="18"/>
              </w:rPr>
            </w:pPr>
            <w:moveTo w:id="6106" w:author="3GPP SA4" w:date="2022-06-01T12:42:00Z">
              <w:r>
                <w:t>External application identifier.</w:t>
              </w:r>
            </w:moveTo>
          </w:p>
        </w:tc>
      </w:tr>
      <w:moveToRangeEnd w:id="6082"/>
      <w:tr w:rsidR="00C2420D" w14:paraId="4F0DC463" w14:textId="77777777" w:rsidTr="005C4922">
        <w:trPr>
          <w:jc w:val="center"/>
          <w:ins w:id="6107" w:author="3GPP SA4" w:date="2022-06-01T12:42:00Z"/>
        </w:trPr>
        <w:tc>
          <w:tcPr>
            <w:tcW w:w="3114" w:type="dxa"/>
            <w:gridSpan w:val="2"/>
            <w:tcBorders>
              <w:top w:val="single" w:sz="4" w:space="0" w:color="auto"/>
              <w:left w:val="single" w:sz="4" w:space="0" w:color="auto"/>
              <w:bottom w:val="single" w:sz="4" w:space="0" w:color="auto"/>
              <w:right w:val="single" w:sz="4" w:space="0" w:color="auto"/>
            </w:tcBorders>
          </w:tcPr>
          <w:p w14:paraId="27E8B730" w14:textId="77777777" w:rsidR="00E45400" w:rsidRPr="00614084" w:rsidRDefault="00E45400" w:rsidP="005C4922">
            <w:pPr>
              <w:pStyle w:val="TAL"/>
              <w:rPr>
                <w:ins w:id="6108" w:author="3GPP SA4" w:date="2022-06-01T12:42:00Z"/>
                <w:rStyle w:val="Code"/>
              </w:rPr>
            </w:pPr>
            <w:ins w:id="6109" w:author="3GPP SA4" w:date="2022-06-01T12:42:00Z">
              <w:r w:rsidRPr="00614084">
                <w:rPr>
                  <w:rStyle w:val="Code"/>
                </w:rPr>
                <w:t>serviceExperience</w:t>
              </w:r>
              <w:r>
                <w:rPr>
                  <w:rStyle w:val="Code"/>
                </w:rPr>
                <w:t>Records</w:t>
              </w:r>
            </w:ins>
          </w:p>
        </w:tc>
        <w:tc>
          <w:tcPr>
            <w:tcW w:w="3402" w:type="dxa"/>
            <w:gridSpan w:val="4"/>
            <w:tcBorders>
              <w:top w:val="single" w:sz="4" w:space="0" w:color="auto"/>
              <w:left w:val="single" w:sz="4" w:space="0" w:color="auto"/>
              <w:bottom w:val="single" w:sz="4" w:space="0" w:color="auto"/>
              <w:right w:val="single" w:sz="4" w:space="0" w:color="auto"/>
            </w:tcBorders>
          </w:tcPr>
          <w:p w14:paraId="25C880E2" w14:textId="77777777" w:rsidR="00E45400" w:rsidRPr="00614084" w:rsidRDefault="00E45400" w:rsidP="005C4922">
            <w:pPr>
              <w:pStyle w:val="TAL"/>
              <w:rPr>
                <w:ins w:id="6110" w:author="3GPP SA4" w:date="2022-06-01T12:42:00Z"/>
                <w:rStyle w:val="Code"/>
              </w:rPr>
            </w:pPr>
            <w:ins w:id="6111" w:author="3GPP SA4" w:date="2022-06-01T12:42:00Z">
              <w:r w:rsidRPr="00614084">
                <w:rPr>
                  <w:rStyle w:val="Code"/>
                </w:rPr>
                <w:t>array(ServiceExperience</w:t>
              </w:r>
              <w:r>
                <w:rPr>
                  <w:rStyle w:val="Code"/>
                </w:rPr>
                <w:t>Record</w:t>
              </w:r>
              <w:r w:rsidRPr="00614084">
                <w:rPr>
                  <w:rStyle w:val="Code"/>
                </w:rPr>
                <w:t>)</w:t>
              </w:r>
            </w:ins>
          </w:p>
        </w:tc>
        <w:tc>
          <w:tcPr>
            <w:tcW w:w="1106" w:type="dxa"/>
            <w:vMerge w:val="restart"/>
            <w:tcBorders>
              <w:top w:val="single" w:sz="4" w:space="0" w:color="auto"/>
              <w:left w:val="single" w:sz="4" w:space="0" w:color="auto"/>
              <w:right w:val="single" w:sz="4" w:space="0" w:color="auto"/>
            </w:tcBorders>
          </w:tcPr>
          <w:p w14:paraId="18052CC7" w14:textId="77777777" w:rsidR="00E45400" w:rsidRDefault="00E45400" w:rsidP="005C4922">
            <w:pPr>
              <w:pStyle w:val="TAC"/>
              <w:rPr>
                <w:ins w:id="6112" w:author="3GPP SA4" w:date="2022-06-01T12:42:00Z"/>
              </w:rPr>
            </w:pPr>
            <w:ins w:id="6113" w:author="3GPP SA4" w:date="2022-06-01T12:42:00Z">
              <w:r>
                <w:t>0..1 (see NOTE)</w:t>
              </w:r>
            </w:ins>
          </w:p>
        </w:tc>
        <w:tc>
          <w:tcPr>
            <w:tcW w:w="2009" w:type="dxa"/>
            <w:tcBorders>
              <w:top w:val="single" w:sz="4" w:space="0" w:color="auto"/>
              <w:left w:val="single" w:sz="4" w:space="0" w:color="auto"/>
              <w:bottom w:val="single" w:sz="4" w:space="0" w:color="auto"/>
              <w:right w:val="single" w:sz="4" w:space="0" w:color="auto"/>
            </w:tcBorders>
          </w:tcPr>
          <w:p w14:paraId="19939D7F" w14:textId="77777777" w:rsidR="00E45400" w:rsidRDefault="00E45400" w:rsidP="005C4922">
            <w:pPr>
              <w:pStyle w:val="TAL"/>
              <w:rPr>
                <w:ins w:id="6114" w:author="3GPP SA4" w:date="2022-06-01T12:42:00Z"/>
              </w:rPr>
            </w:pPr>
            <w:ins w:id="6115" w:author="3GPP SA4" w:date="2022-06-01T12:42:00Z">
              <w:r>
                <w:t>See clause A.2.</w:t>
              </w:r>
            </w:ins>
          </w:p>
        </w:tc>
      </w:tr>
      <w:tr w:rsidR="006E7CD6" w14:paraId="33103FBA" w14:textId="77777777" w:rsidTr="00813B38">
        <w:trPr>
          <w:jc w:val="center"/>
          <w:del w:id="6116" w:author="3GPP SA4" w:date="2022-06-01T12:42:00Z"/>
        </w:trPr>
        <w:tc>
          <w:tcPr>
            <w:tcW w:w="886" w:type="pct"/>
            <w:tcBorders>
              <w:top w:val="single" w:sz="4" w:space="0" w:color="auto"/>
              <w:left w:val="single" w:sz="4" w:space="0" w:color="auto"/>
              <w:bottom w:val="single" w:sz="4" w:space="0" w:color="auto"/>
              <w:right w:val="single" w:sz="4" w:space="0" w:color="auto"/>
            </w:tcBorders>
          </w:tcPr>
          <w:p w14:paraId="18B714CB" w14:textId="749F8CC7" w:rsidR="006E7CD6" w:rsidRPr="00497923" w:rsidRDefault="006E7CD6" w:rsidP="00813B38">
            <w:pPr>
              <w:pStyle w:val="TAL"/>
              <w:rPr>
                <w:del w:id="6117" w:author="3GPP SA4" w:date="2022-06-01T12:42:00Z"/>
                <w:rStyle w:val="Code"/>
              </w:rPr>
            </w:pPr>
            <w:del w:id="6118" w:author="3GPP SA4" w:date="2022-06-01T12:42:00Z">
              <w:r w:rsidRPr="00497923">
                <w:rPr>
                  <w:rStyle w:val="Code"/>
                </w:rPr>
                <w:delText>type</w:delText>
              </w:r>
            </w:del>
          </w:p>
        </w:tc>
        <w:tc>
          <w:tcPr>
            <w:tcW w:w="951" w:type="pct"/>
            <w:gridSpan w:val="2"/>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del w:id="6119" w:author="3GPP SA4" w:date="2022-06-01T12:42:00Z"/>
                <w:rStyle w:val="Code"/>
              </w:rPr>
            </w:pPr>
            <w:del w:id="6120" w:author="3GPP SA4" w:date="2022-06-01T12:42:00Z">
              <w:r w:rsidRPr="00497923">
                <w:rPr>
                  <w:rStyle w:val="Code"/>
                </w:rPr>
                <w:delText>ConditionType</w:delText>
              </w:r>
            </w:del>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rPr>
                <w:del w:id="6121" w:author="3GPP SA4" w:date="2022-06-01T12:42:00Z"/>
              </w:rPr>
            </w:pPr>
            <w:del w:id="6122" w:author="3GPP SA4" w:date="2022-06-01T12:42:00Z">
              <w:r>
                <w:delText>M</w:delText>
              </w:r>
            </w:del>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rPr>
                <w:del w:id="6123" w:author="3GPP SA4" w:date="2022-06-01T12:42:00Z"/>
              </w:rPr>
            </w:pPr>
            <w:del w:id="6124" w:author="3GPP SA4" w:date="2022-06-01T12:42:00Z">
              <w:r>
                <w:delText>1</w:delText>
              </w:r>
            </w:del>
          </w:p>
        </w:tc>
        <w:tc>
          <w:tcPr>
            <w:tcW w:w="2353" w:type="pct"/>
            <w:gridSpan w:val="3"/>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del w:id="6125" w:author="3GPP SA4" w:date="2022-06-01T12:42:00Z"/>
                <w:rFonts w:cs="Arial"/>
                <w:szCs w:val="18"/>
              </w:rPr>
            </w:pPr>
            <w:del w:id="6126" w:author="3GPP SA4" w:date="2022-06-01T12:42:00Z">
              <w:r>
                <w:delText xml:space="preserve">Type of condition, see </w:delText>
              </w:r>
              <w:r w:rsidR="0032089D">
                <w:delText xml:space="preserve">clause </w:delText>
              </w:r>
              <w:r>
                <w:delText>7.2.3.3.2</w:delText>
              </w:r>
            </w:del>
          </w:p>
        </w:tc>
      </w:tr>
      <w:tr w:rsidR="006E7CD6" w14:paraId="6C31E9A2" w14:textId="77777777" w:rsidTr="00813B38">
        <w:trPr>
          <w:jc w:val="center"/>
          <w:del w:id="6127" w:author="3GPP SA4" w:date="2022-06-01T12:42:00Z"/>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del w:id="6128" w:author="3GPP SA4" w:date="2022-06-01T12:42:00Z"/>
                <w:rStyle w:val="Code"/>
              </w:rPr>
            </w:pPr>
            <w:del w:id="6129" w:author="3GPP SA4" w:date="2022-06-01T12:42:00Z">
              <w:r w:rsidRPr="00497923">
                <w:rPr>
                  <w:rStyle w:val="Code"/>
                </w:rPr>
                <w:delText>intervalLength</w:delText>
              </w:r>
            </w:del>
          </w:p>
        </w:tc>
        <w:tc>
          <w:tcPr>
            <w:tcW w:w="951" w:type="pct"/>
            <w:gridSpan w:val="2"/>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del w:id="6130" w:author="3GPP SA4" w:date="2022-06-01T12:42:00Z"/>
                <w:rStyle w:val="Code"/>
              </w:rPr>
            </w:pPr>
            <w:del w:id="6131" w:author="3GPP SA4" w:date="2022-06-01T12:42:00Z">
              <w:r w:rsidRPr="00497923">
                <w:rPr>
                  <w:rStyle w:val="Code"/>
                  <w:rFonts w:eastAsia="DengXian"/>
                </w:rPr>
                <w:delText>DurationSec</w:delText>
              </w:r>
            </w:del>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rPr>
                <w:del w:id="6132" w:author="3GPP SA4" w:date="2022-06-01T12:42:00Z"/>
              </w:rPr>
            </w:pPr>
            <w:del w:id="6133" w:author="3GPP SA4" w:date="2022-06-01T12:42:00Z">
              <w:r>
                <w:delText>C</w:delText>
              </w:r>
            </w:del>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rPr>
                <w:del w:id="6134" w:author="3GPP SA4" w:date="2022-06-01T12:42:00Z"/>
              </w:rPr>
            </w:pPr>
            <w:del w:id="6135" w:author="3GPP SA4" w:date="2022-06-01T12:42:00Z">
              <w:r>
                <w:delText>0..1</w:delText>
              </w:r>
            </w:del>
          </w:p>
        </w:tc>
        <w:tc>
          <w:tcPr>
            <w:tcW w:w="2353" w:type="pct"/>
            <w:gridSpan w:val="3"/>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rPr>
                <w:del w:id="6136" w:author="3GPP SA4" w:date="2022-06-01T12:42:00Z"/>
              </w:rPr>
            </w:pPr>
            <w:del w:id="6137" w:author="3GPP SA4" w:date="2022-06-01T12:42:00Z">
              <w:r>
                <w:delText xml:space="preserve">Only applicable when type is </w:delText>
              </w:r>
              <w:r w:rsidRPr="000952D2">
                <w:rPr>
                  <w:rStyle w:val="Code"/>
                </w:rPr>
                <w:delText>INTERVAL</w:delText>
              </w:r>
              <w:r>
                <w:delText>. (NOTE 1)</w:delText>
              </w:r>
            </w:del>
          </w:p>
        </w:tc>
      </w:tr>
      <w:tr w:rsidR="006E7CD6" w14:paraId="7D8E28D7" w14:textId="77777777" w:rsidTr="00813B38">
        <w:trPr>
          <w:jc w:val="center"/>
          <w:del w:id="6138" w:author="3GPP SA4" w:date="2022-06-01T12:42:00Z"/>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del w:id="6139" w:author="3GPP SA4" w:date="2022-06-01T12:42:00Z"/>
                <w:rStyle w:val="Code"/>
              </w:rPr>
            </w:pPr>
            <w:del w:id="6140" w:author="3GPP SA4" w:date="2022-06-01T12:42:00Z">
              <w:r w:rsidRPr="00497923">
                <w:rPr>
                  <w:rStyle w:val="Code"/>
                </w:rPr>
                <w:delText>threshold</w:delText>
              </w:r>
            </w:del>
          </w:p>
        </w:tc>
        <w:tc>
          <w:tcPr>
            <w:tcW w:w="951" w:type="pct"/>
            <w:gridSpan w:val="2"/>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del w:id="6141" w:author="3GPP SA4" w:date="2022-06-01T12:42:00Z"/>
                <w:rStyle w:val="Code"/>
              </w:rPr>
            </w:pPr>
            <w:del w:id="6142" w:author="3GPP SA4" w:date="2022-06-01T12:42:00Z">
              <w:r w:rsidRPr="00497923">
                <w:rPr>
                  <w:rStyle w:val="Code"/>
                  <w:rFonts w:eastAsia="DengXian"/>
                </w:rPr>
                <w:delText>Double, Float, Int32, Int64, Uint16, Uint32, Uint64</w:delText>
              </w:r>
              <w:r w:rsidRPr="00EF32D5">
                <w:rPr>
                  <w:rFonts w:eastAsia="DengXian"/>
                </w:rPr>
                <w:delText xml:space="preserve">, or </w:delText>
              </w:r>
              <w:r w:rsidRPr="00497923">
                <w:rPr>
                  <w:rStyle w:val="Code"/>
                  <w:rFonts w:eastAsia="DengXian"/>
                </w:rPr>
                <w:delText>Uinteger</w:delText>
              </w:r>
            </w:del>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rPr>
                <w:del w:id="6143" w:author="3GPP SA4" w:date="2022-06-01T12:42:00Z"/>
              </w:rPr>
            </w:pPr>
            <w:del w:id="6144" w:author="3GPP SA4" w:date="2022-06-01T12:42:00Z">
              <w:r>
                <w:delText>C</w:delText>
              </w:r>
            </w:del>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rPr>
                <w:del w:id="6145" w:author="3GPP SA4" w:date="2022-06-01T12:42:00Z"/>
              </w:rPr>
            </w:pPr>
            <w:del w:id="6146" w:author="3GPP SA4" w:date="2022-06-01T12:42:00Z">
              <w:r>
                <w:delText>0..1</w:delText>
              </w:r>
            </w:del>
          </w:p>
        </w:tc>
        <w:tc>
          <w:tcPr>
            <w:tcW w:w="2353" w:type="pct"/>
            <w:gridSpan w:val="3"/>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rPr>
                <w:del w:id="6147" w:author="3GPP SA4" w:date="2022-06-01T12:42:00Z"/>
              </w:rPr>
            </w:pPr>
            <w:del w:id="6148" w:author="3GPP SA4" w:date="2022-06-01T12:42:00Z">
              <w:r>
                <w:delText xml:space="preserve">Only applicable when type is </w:delText>
              </w:r>
              <w:r w:rsidRPr="000952D2">
                <w:rPr>
                  <w:rStyle w:val="Code"/>
                </w:rPr>
                <w:delText>THRESHOLD</w:delText>
              </w:r>
              <w:r>
                <w:delText>. (NOTE 1)</w:delText>
              </w:r>
            </w:del>
          </w:p>
        </w:tc>
      </w:tr>
      <w:tr w:rsidR="006E7CD6" w14:paraId="00AECDE4" w14:textId="77777777" w:rsidTr="00813B38">
        <w:trPr>
          <w:jc w:val="center"/>
          <w:del w:id="6149" w:author="3GPP SA4" w:date="2022-06-01T12:42:00Z"/>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del w:id="6150" w:author="3GPP SA4" w:date="2022-06-01T12:42:00Z"/>
                <w:rStyle w:val="Code"/>
              </w:rPr>
            </w:pPr>
            <w:del w:id="6151" w:author="3GPP SA4" w:date="2022-06-01T12:42:00Z">
              <w:r w:rsidRPr="00497923">
                <w:rPr>
                  <w:rStyle w:val="Code"/>
                </w:rPr>
                <w:delText>parameter</w:delText>
              </w:r>
            </w:del>
          </w:p>
        </w:tc>
        <w:tc>
          <w:tcPr>
            <w:tcW w:w="951" w:type="pct"/>
            <w:gridSpan w:val="2"/>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del w:id="6152" w:author="3GPP SA4" w:date="2022-06-01T12:42:00Z"/>
                <w:rStyle w:val="Code"/>
              </w:rPr>
            </w:pPr>
            <w:del w:id="6153" w:author="3GPP SA4" w:date="2022-06-01T12:42:00Z">
              <w:r w:rsidRPr="00497923">
                <w:rPr>
                  <w:rStyle w:val="Code"/>
                  <w:rFonts w:eastAsia="DengXian"/>
                </w:rPr>
                <w:delText>string</w:delText>
              </w:r>
            </w:del>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rPr>
                <w:del w:id="6154" w:author="3GPP SA4" w:date="2022-06-01T12:42:00Z"/>
              </w:rPr>
            </w:pPr>
            <w:del w:id="6155" w:author="3GPP SA4" w:date="2022-06-01T12:42:00Z">
              <w:r>
                <w:delText>C</w:delText>
              </w:r>
            </w:del>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rPr>
                <w:del w:id="6156" w:author="3GPP SA4" w:date="2022-06-01T12:42:00Z"/>
              </w:rPr>
            </w:pPr>
            <w:del w:id="6157" w:author="3GPP SA4" w:date="2022-06-01T12:42:00Z">
              <w:r>
                <w:delText>0..1</w:delText>
              </w:r>
            </w:del>
          </w:p>
        </w:tc>
        <w:tc>
          <w:tcPr>
            <w:tcW w:w="2353" w:type="pct"/>
            <w:gridSpan w:val="3"/>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rPr>
                <w:del w:id="6158" w:author="3GPP SA4" w:date="2022-06-01T12:42:00Z"/>
              </w:rPr>
            </w:pPr>
            <w:del w:id="6159" w:author="3GPP SA4" w:date="2022-06-01T12:42:00Z">
              <w:r>
                <w:delText xml:space="preserve">Only applicable when type is </w:delText>
              </w:r>
              <w:r w:rsidRPr="000952D2">
                <w:rPr>
                  <w:rStyle w:val="Code"/>
                </w:rPr>
                <w:delText>THRESHOLD</w:delText>
              </w:r>
              <w:r>
                <w:delText>. (NOTE 1)</w:delText>
              </w:r>
            </w:del>
          </w:p>
        </w:tc>
      </w:tr>
      <w:tr w:rsidR="006E7CD6" w14:paraId="6149F86B" w14:textId="77777777" w:rsidTr="00813B38">
        <w:trPr>
          <w:jc w:val="center"/>
          <w:del w:id="6160" w:author="3GPP SA4" w:date="2022-06-01T12:42:00Z"/>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del w:id="6161" w:author="3GPP SA4" w:date="2022-06-01T12:42:00Z"/>
                <w:rStyle w:val="Code"/>
              </w:rPr>
            </w:pPr>
            <w:del w:id="6162" w:author="3GPP SA4" w:date="2022-06-01T12:42:00Z">
              <w:r w:rsidRPr="00497923">
                <w:rPr>
                  <w:rStyle w:val="Code"/>
                </w:rPr>
                <w:delText>reportWhenBelow</w:delText>
              </w:r>
            </w:del>
          </w:p>
        </w:tc>
        <w:tc>
          <w:tcPr>
            <w:tcW w:w="951" w:type="pct"/>
            <w:gridSpan w:val="2"/>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del w:id="6163" w:author="3GPP SA4" w:date="2022-06-01T12:42:00Z"/>
                <w:rStyle w:val="Code"/>
              </w:rPr>
            </w:pPr>
            <w:del w:id="6164" w:author="3GPP SA4" w:date="2022-06-01T12:42:00Z">
              <w:r w:rsidRPr="00497923">
                <w:rPr>
                  <w:rStyle w:val="Code"/>
                  <w:rFonts w:eastAsia="DengXian"/>
                </w:rPr>
                <w:delText>boolean</w:delText>
              </w:r>
            </w:del>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rPr>
                <w:del w:id="6165" w:author="3GPP SA4" w:date="2022-06-01T12:42:00Z"/>
              </w:rPr>
            </w:pPr>
            <w:del w:id="6166" w:author="3GPP SA4" w:date="2022-06-01T12:42:00Z">
              <w:r>
                <w:delText>C</w:delText>
              </w:r>
            </w:del>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rPr>
                <w:del w:id="6167" w:author="3GPP SA4" w:date="2022-06-01T12:42:00Z"/>
              </w:rPr>
            </w:pPr>
            <w:del w:id="6168" w:author="3GPP SA4" w:date="2022-06-01T12:42:00Z">
              <w:r>
                <w:delText>0..1</w:delText>
              </w:r>
            </w:del>
          </w:p>
        </w:tc>
        <w:tc>
          <w:tcPr>
            <w:tcW w:w="2353" w:type="pct"/>
            <w:gridSpan w:val="3"/>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rPr>
                <w:del w:id="6169" w:author="3GPP SA4" w:date="2022-06-01T12:42:00Z"/>
              </w:rPr>
            </w:pPr>
            <w:del w:id="6170" w:author="3GPP SA4" w:date="2022-06-01T12:42:00Z">
              <w:r>
                <w:delText xml:space="preserve">Only applicable when type is </w:delText>
              </w:r>
              <w:r w:rsidRPr="000952D2">
                <w:rPr>
                  <w:rStyle w:val="Code"/>
                </w:rPr>
                <w:delText>THRESHOLD</w:delText>
              </w:r>
              <w:r>
                <w:delText>. (NOTE 1)</w:delText>
              </w:r>
            </w:del>
          </w:p>
        </w:tc>
      </w:tr>
      <w:tr w:rsidR="006E7CD6" w14:paraId="5FCC4435" w14:textId="77777777" w:rsidTr="00813B38">
        <w:trPr>
          <w:jc w:val="center"/>
          <w:del w:id="6171" w:author="3GPP SA4" w:date="2022-06-01T12:42:00Z"/>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del w:id="6172" w:author="3GPP SA4" w:date="2022-06-01T12:42:00Z"/>
                <w:rStyle w:val="Code"/>
              </w:rPr>
            </w:pPr>
            <w:del w:id="6173" w:author="3GPP SA4" w:date="2022-06-01T12:42:00Z">
              <w:r w:rsidRPr="00497923">
                <w:rPr>
                  <w:rStyle w:val="Code"/>
                </w:rPr>
                <w:delText>event</w:delText>
              </w:r>
            </w:del>
          </w:p>
        </w:tc>
        <w:tc>
          <w:tcPr>
            <w:tcW w:w="951" w:type="pct"/>
            <w:gridSpan w:val="2"/>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del w:id="6174" w:author="3GPP SA4" w:date="2022-06-01T12:42:00Z"/>
                <w:rStyle w:val="Code"/>
              </w:rPr>
            </w:pPr>
            <w:del w:id="6175" w:author="3GPP SA4" w:date="2022-06-01T12:42:00Z">
              <w:r w:rsidRPr="00497923">
                <w:rPr>
                  <w:rStyle w:val="Code"/>
                  <w:rFonts w:eastAsia="DengXian"/>
                </w:rPr>
                <w:delText>Event</w:delText>
              </w:r>
            </w:del>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rPr>
                <w:del w:id="6176" w:author="3GPP SA4" w:date="2022-06-01T12:42:00Z"/>
              </w:rPr>
            </w:pPr>
            <w:del w:id="6177" w:author="3GPP SA4" w:date="2022-06-01T12:42:00Z">
              <w:r>
                <w:delText>C</w:delText>
              </w:r>
            </w:del>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rPr>
                <w:del w:id="6178" w:author="3GPP SA4" w:date="2022-06-01T12:42:00Z"/>
              </w:rPr>
            </w:pPr>
            <w:del w:id="6179" w:author="3GPP SA4" w:date="2022-06-01T12:42:00Z">
              <w:r>
                <w:delText>0..1</w:delText>
              </w:r>
            </w:del>
          </w:p>
        </w:tc>
        <w:tc>
          <w:tcPr>
            <w:tcW w:w="2353" w:type="pct"/>
            <w:gridSpan w:val="3"/>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rPr>
                <w:del w:id="6180" w:author="3GPP SA4" w:date="2022-06-01T12:42:00Z"/>
              </w:rPr>
            </w:pPr>
            <w:del w:id="6181" w:author="3GPP SA4" w:date="2022-06-01T12:42:00Z">
              <w:r>
                <w:delText xml:space="preserve">Only applicable when type is </w:delText>
              </w:r>
              <w:r w:rsidRPr="000952D2">
                <w:rPr>
                  <w:rStyle w:val="Code"/>
                </w:rPr>
                <w:delText>EVENT</w:delText>
              </w:r>
              <w:r>
                <w:delText>. (NOTE 2)</w:delText>
              </w:r>
            </w:del>
          </w:p>
        </w:tc>
      </w:tr>
      <w:tr w:rsidR="006E7CD6" w14:paraId="1CB056C4" w14:textId="77777777" w:rsidTr="00813B38">
        <w:trPr>
          <w:jc w:val="center"/>
          <w:del w:id="6182" w:author="3GPP SA4" w:date="2022-06-01T12:42:00Z"/>
        </w:trPr>
        <w:tc>
          <w:tcPr>
            <w:tcW w:w="5000" w:type="pct"/>
            <w:gridSpan w:val="8"/>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rPr>
                <w:del w:id="6183" w:author="3GPP SA4" w:date="2022-06-01T12:42:00Z"/>
              </w:rPr>
            </w:pPr>
            <w:del w:id="6184" w:author="3GPP SA4" w:date="2022-06-01T12:42:00Z">
              <w:r>
                <w:delText>NOTE 1:</w:delText>
              </w:r>
              <w:r>
                <w:tab/>
                <w:delText xml:space="preserve">See clause 7.2.3.3.2 and </w:delText>
              </w:r>
              <w:r w:rsidR="00F03C83">
                <w:delText>t</w:delText>
              </w:r>
              <w:r w:rsidR="00D04A2A">
                <w:delText>able</w:delText>
              </w:r>
              <w:r>
                <w:delText> 7.2.3.1-2.</w:delText>
              </w:r>
            </w:del>
          </w:p>
          <w:p w14:paraId="4DD91967" w14:textId="77777777" w:rsidR="006E7CD6" w:rsidRDefault="006E7CD6" w:rsidP="00813B38">
            <w:pPr>
              <w:pStyle w:val="TAL"/>
              <w:rPr>
                <w:del w:id="6185" w:author="3GPP SA4" w:date="2022-06-01T12:42:00Z"/>
              </w:rPr>
            </w:pPr>
            <w:del w:id="6186" w:author="3GPP SA4" w:date="2022-06-01T12:42:00Z">
              <w:r>
                <w:delText>NOTE 2:</w:delText>
              </w:r>
              <w:r>
                <w:tab/>
                <w:delText>See clauses 7.2.3.3.2 and 7.2.3.3.3.</w:delText>
              </w:r>
            </w:del>
          </w:p>
        </w:tc>
      </w:tr>
      <w:tr w:rsidR="0093711E" w14:paraId="50017DA2"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87"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188"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189" w:author="3GPP SA4" w:date="2022-06-01T12:42:00Z">
              <w:tcPr>
                <w:tcW w:w="2405" w:type="dxa"/>
                <w:tcBorders>
                  <w:top w:val="single" w:sz="4" w:space="0" w:color="auto"/>
                  <w:left w:val="single" w:sz="4" w:space="0" w:color="auto"/>
                  <w:bottom w:val="single" w:sz="4" w:space="0" w:color="auto"/>
                  <w:right w:val="single" w:sz="4" w:space="0" w:color="auto"/>
                </w:tcBorders>
              </w:tcPr>
            </w:tcPrChange>
          </w:tcPr>
          <w:p w14:paraId="5E33ED18" w14:textId="77777777" w:rsidR="0093711E" w:rsidRPr="00614084" w:rsidRDefault="0093711E" w:rsidP="00813B38">
            <w:pPr>
              <w:pStyle w:val="TAL"/>
              <w:rPr>
                <w:moveTo w:id="6190" w:author="3GPP SA4" w:date="2022-06-01T12:42:00Z"/>
                <w:rStyle w:val="Code"/>
              </w:rPr>
            </w:pPr>
            <w:moveToRangeStart w:id="6191" w:author="3GPP SA4" w:date="2022-06-01T12:42:00Z" w:name="move104979773"/>
            <w:moveTo w:id="6192" w:author="3GPP SA4" w:date="2022-06-01T12:42:00Z">
              <w:r>
                <w:rPr>
                  <w:rStyle w:val="Code"/>
                </w:rPr>
                <w:t>locationRecords</w:t>
              </w:r>
            </w:moveTo>
          </w:p>
        </w:tc>
        <w:tc>
          <w:tcPr>
            <w:tcW w:w="3402" w:type="dxa"/>
            <w:gridSpan w:val="4"/>
            <w:tcBorders>
              <w:top w:val="single" w:sz="4" w:space="0" w:color="auto"/>
              <w:left w:val="single" w:sz="4" w:space="0" w:color="auto"/>
              <w:bottom w:val="single" w:sz="4" w:space="0" w:color="auto"/>
              <w:right w:val="single" w:sz="4" w:space="0" w:color="auto"/>
            </w:tcBorders>
            <w:tcPrChange w:id="6193" w:author="3GPP SA4" w:date="2022-06-01T12:42:00Z">
              <w:tcPr>
                <w:tcW w:w="3946" w:type="dxa"/>
                <w:gridSpan w:val="5"/>
                <w:tcBorders>
                  <w:top w:val="single" w:sz="4" w:space="0" w:color="auto"/>
                  <w:left w:val="single" w:sz="4" w:space="0" w:color="auto"/>
                  <w:bottom w:val="single" w:sz="4" w:space="0" w:color="auto"/>
                  <w:right w:val="single" w:sz="4" w:space="0" w:color="auto"/>
                </w:tcBorders>
              </w:tcPr>
            </w:tcPrChange>
          </w:tcPr>
          <w:p w14:paraId="091B977A" w14:textId="77777777" w:rsidR="0093711E" w:rsidRPr="00614084" w:rsidRDefault="0093711E" w:rsidP="00813B38">
            <w:pPr>
              <w:pStyle w:val="TAL"/>
              <w:rPr>
                <w:moveTo w:id="6194" w:author="3GPP SA4" w:date="2022-06-01T12:42:00Z"/>
                <w:rStyle w:val="Code"/>
              </w:rPr>
            </w:pPr>
            <w:moveTo w:id="6195" w:author="3GPP SA4" w:date="2022-06-01T12:42:00Z">
              <w:r w:rsidRPr="00C8437F">
                <w:rPr>
                  <w:rStyle w:val="Code"/>
                  <w:rFonts w:eastAsia="MS Mincho"/>
                </w:rPr>
                <w:t>array(</w:t>
              </w:r>
              <w:r>
                <w:rPr>
                  <w:rStyle w:val="Code"/>
                  <w:rFonts w:eastAsia="MS Mincho"/>
                </w:rPr>
                <w:t>Location</w:t>
              </w:r>
              <w:r w:rsidRPr="00C8437F">
                <w:rPr>
                  <w:rStyle w:val="Code"/>
                  <w:rFonts w:eastAsia="MS Mincho"/>
                </w:rPr>
                <w:t>Record)</w:t>
              </w:r>
            </w:moveTo>
          </w:p>
        </w:tc>
        <w:tc>
          <w:tcPr>
            <w:tcW w:w="1106" w:type="dxa"/>
            <w:vMerge/>
            <w:tcBorders>
              <w:left w:val="single" w:sz="4" w:space="0" w:color="auto"/>
              <w:right w:val="single" w:sz="4" w:space="0" w:color="auto"/>
            </w:tcBorders>
            <w:tcPrChange w:id="6196" w:author="3GPP SA4" w:date="2022-06-01T12:42:00Z">
              <w:tcPr>
                <w:tcW w:w="0" w:type="auto"/>
                <w:gridSpan w:val="2"/>
                <w:vMerge/>
                <w:tcBorders>
                  <w:left w:val="single" w:sz="4" w:space="0" w:color="auto"/>
                  <w:right w:val="single" w:sz="4" w:space="0" w:color="auto"/>
                </w:tcBorders>
              </w:tcPr>
            </w:tcPrChange>
          </w:tcPr>
          <w:p w14:paraId="028ECA10" w14:textId="77777777" w:rsidR="0093711E" w:rsidRDefault="0093711E" w:rsidP="00813B38">
            <w:pPr>
              <w:pStyle w:val="TAC"/>
              <w:rPr>
                <w:moveTo w:id="6197"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198"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3AEA77C4" w14:textId="77777777" w:rsidR="0093711E" w:rsidRDefault="0093711E" w:rsidP="00813B38">
            <w:pPr>
              <w:pStyle w:val="TAL"/>
              <w:rPr>
                <w:moveTo w:id="6199" w:author="3GPP SA4" w:date="2022-06-01T12:42:00Z"/>
              </w:rPr>
            </w:pPr>
            <w:moveTo w:id="6200" w:author="3GPP SA4" w:date="2022-06-01T12:42:00Z">
              <w:r>
                <w:t>See clause A.3.</w:t>
              </w:r>
            </w:moveTo>
          </w:p>
        </w:tc>
      </w:tr>
      <w:tr w:rsidR="0093711E" w14:paraId="506A317E"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01"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02"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203" w:author="3GPP SA4" w:date="2022-06-01T12:42:00Z">
              <w:tcPr>
                <w:tcW w:w="2405" w:type="dxa"/>
                <w:tcBorders>
                  <w:top w:val="single" w:sz="4" w:space="0" w:color="auto"/>
                  <w:left w:val="single" w:sz="4" w:space="0" w:color="auto"/>
                  <w:bottom w:val="single" w:sz="4" w:space="0" w:color="auto"/>
                  <w:right w:val="single" w:sz="4" w:space="0" w:color="auto"/>
                </w:tcBorders>
              </w:tcPr>
            </w:tcPrChange>
          </w:tcPr>
          <w:p w14:paraId="643DA21E" w14:textId="77777777" w:rsidR="0093711E" w:rsidRPr="00614084" w:rsidRDefault="0093711E" w:rsidP="00813B38">
            <w:pPr>
              <w:pStyle w:val="TAL"/>
              <w:rPr>
                <w:moveTo w:id="6204" w:author="3GPP SA4" w:date="2022-06-01T12:42:00Z"/>
                <w:rStyle w:val="Code"/>
              </w:rPr>
            </w:pPr>
            <w:moveTo w:id="6205" w:author="3GPP SA4" w:date="2022-06-01T12:42:00Z">
              <w:r>
                <w:rPr>
                  <w:rStyle w:val="Code"/>
                </w:rPr>
                <w:t>communicationRecords</w:t>
              </w:r>
            </w:moveTo>
          </w:p>
        </w:tc>
        <w:tc>
          <w:tcPr>
            <w:tcW w:w="3402" w:type="dxa"/>
            <w:gridSpan w:val="4"/>
            <w:tcBorders>
              <w:top w:val="single" w:sz="4" w:space="0" w:color="auto"/>
              <w:left w:val="single" w:sz="4" w:space="0" w:color="auto"/>
              <w:bottom w:val="single" w:sz="4" w:space="0" w:color="auto"/>
              <w:right w:val="single" w:sz="4" w:space="0" w:color="auto"/>
            </w:tcBorders>
            <w:tcPrChange w:id="6206" w:author="3GPP SA4" w:date="2022-06-01T12:42:00Z">
              <w:tcPr>
                <w:tcW w:w="3946" w:type="dxa"/>
                <w:gridSpan w:val="5"/>
                <w:tcBorders>
                  <w:top w:val="single" w:sz="4" w:space="0" w:color="auto"/>
                  <w:left w:val="single" w:sz="4" w:space="0" w:color="auto"/>
                  <w:bottom w:val="single" w:sz="4" w:space="0" w:color="auto"/>
                  <w:right w:val="single" w:sz="4" w:space="0" w:color="auto"/>
                </w:tcBorders>
              </w:tcPr>
            </w:tcPrChange>
          </w:tcPr>
          <w:p w14:paraId="2B8132D0" w14:textId="77777777" w:rsidR="0093711E" w:rsidRPr="00614084" w:rsidRDefault="0093711E" w:rsidP="00813B38">
            <w:pPr>
              <w:pStyle w:val="TAL"/>
              <w:rPr>
                <w:moveTo w:id="6207" w:author="3GPP SA4" w:date="2022-06-01T12:42:00Z"/>
                <w:rStyle w:val="Code"/>
              </w:rPr>
            </w:pPr>
            <w:moveTo w:id="6208" w:author="3GPP SA4" w:date="2022-06-01T12:42:00Z">
              <w:r w:rsidRPr="00C8437F">
                <w:rPr>
                  <w:rStyle w:val="Code"/>
                  <w:rFonts w:eastAsia="MS Mincho"/>
                </w:rPr>
                <w:t>array(CommunicationRecord)</w:t>
              </w:r>
            </w:moveTo>
          </w:p>
        </w:tc>
        <w:tc>
          <w:tcPr>
            <w:tcW w:w="1106" w:type="dxa"/>
            <w:vMerge/>
            <w:tcBorders>
              <w:left w:val="single" w:sz="4" w:space="0" w:color="auto"/>
              <w:right w:val="single" w:sz="4" w:space="0" w:color="auto"/>
            </w:tcBorders>
            <w:tcPrChange w:id="6209" w:author="3GPP SA4" w:date="2022-06-01T12:42:00Z">
              <w:tcPr>
                <w:tcW w:w="0" w:type="auto"/>
                <w:gridSpan w:val="2"/>
                <w:vMerge/>
                <w:tcBorders>
                  <w:left w:val="single" w:sz="4" w:space="0" w:color="auto"/>
                  <w:right w:val="single" w:sz="4" w:space="0" w:color="auto"/>
                </w:tcBorders>
              </w:tcPr>
            </w:tcPrChange>
          </w:tcPr>
          <w:p w14:paraId="16872E35" w14:textId="77777777" w:rsidR="0093711E" w:rsidRDefault="0093711E" w:rsidP="00813B38">
            <w:pPr>
              <w:pStyle w:val="TAC"/>
              <w:rPr>
                <w:moveTo w:id="6210"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211"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5B045628" w14:textId="77777777" w:rsidR="0093711E" w:rsidRDefault="0093711E" w:rsidP="00813B38">
            <w:pPr>
              <w:pStyle w:val="TAL"/>
              <w:rPr>
                <w:moveTo w:id="6212" w:author="3GPP SA4" w:date="2022-06-01T12:42:00Z"/>
              </w:rPr>
            </w:pPr>
            <w:moveTo w:id="6213" w:author="3GPP SA4" w:date="2022-06-01T12:42:00Z">
              <w:r>
                <w:t>See clause A.4.</w:t>
              </w:r>
            </w:moveTo>
          </w:p>
        </w:tc>
      </w:tr>
      <w:tr w:rsidR="0093711E" w14:paraId="6C2D0B15"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14"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15"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216" w:author="3GPP SA4" w:date="2022-06-01T12:42:00Z">
              <w:tcPr>
                <w:tcW w:w="2405" w:type="dxa"/>
                <w:tcBorders>
                  <w:top w:val="single" w:sz="4" w:space="0" w:color="auto"/>
                  <w:left w:val="single" w:sz="4" w:space="0" w:color="auto"/>
                  <w:bottom w:val="single" w:sz="4" w:space="0" w:color="auto"/>
                  <w:right w:val="single" w:sz="4" w:space="0" w:color="auto"/>
                </w:tcBorders>
              </w:tcPr>
            </w:tcPrChange>
          </w:tcPr>
          <w:p w14:paraId="14F99D5F" w14:textId="77777777" w:rsidR="0093711E" w:rsidRPr="00614084" w:rsidRDefault="0093711E" w:rsidP="00813B38">
            <w:pPr>
              <w:pStyle w:val="TAL"/>
              <w:rPr>
                <w:moveTo w:id="6217" w:author="3GPP SA4" w:date="2022-06-01T12:42:00Z"/>
                <w:rStyle w:val="Code"/>
              </w:rPr>
            </w:pPr>
            <w:moveTo w:id="6218" w:author="3GPP SA4" w:date="2022-06-01T12:42:00Z">
              <w:r>
                <w:rPr>
                  <w:rStyle w:val="Code"/>
                </w:rPr>
                <w:t>performanceDataRecords</w:t>
              </w:r>
            </w:moveTo>
          </w:p>
        </w:tc>
        <w:tc>
          <w:tcPr>
            <w:tcW w:w="3402" w:type="dxa"/>
            <w:gridSpan w:val="4"/>
            <w:tcBorders>
              <w:top w:val="single" w:sz="4" w:space="0" w:color="auto"/>
              <w:left w:val="single" w:sz="4" w:space="0" w:color="auto"/>
              <w:bottom w:val="single" w:sz="4" w:space="0" w:color="auto"/>
              <w:right w:val="single" w:sz="4" w:space="0" w:color="auto"/>
            </w:tcBorders>
            <w:tcPrChange w:id="6219" w:author="3GPP SA4" w:date="2022-06-01T12:42:00Z">
              <w:tcPr>
                <w:tcW w:w="3946" w:type="dxa"/>
                <w:gridSpan w:val="5"/>
                <w:tcBorders>
                  <w:top w:val="single" w:sz="4" w:space="0" w:color="auto"/>
                  <w:left w:val="single" w:sz="4" w:space="0" w:color="auto"/>
                  <w:bottom w:val="single" w:sz="4" w:space="0" w:color="auto"/>
                  <w:right w:val="single" w:sz="4" w:space="0" w:color="auto"/>
                </w:tcBorders>
              </w:tcPr>
            </w:tcPrChange>
          </w:tcPr>
          <w:p w14:paraId="4716FCE2" w14:textId="77777777" w:rsidR="0093711E" w:rsidRPr="00614084" w:rsidRDefault="0093711E" w:rsidP="00813B38">
            <w:pPr>
              <w:pStyle w:val="TAL"/>
              <w:rPr>
                <w:moveTo w:id="6220" w:author="3GPP SA4" w:date="2022-06-01T12:42:00Z"/>
                <w:rStyle w:val="Code"/>
              </w:rPr>
            </w:pPr>
            <w:moveTo w:id="6221" w:author="3GPP SA4" w:date="2022-06-01T12:42:00Z">
              <w:r w:rsidRPr="00C8437F">
                <w:rPr>
                  <w:rStyle w:val="Code"/>
                  <w:rFonts w:eastAsia="MS Mincho"/>
                </w:rPr>
                <w:t>array(</w:t>
              </w:r>
              <w:r>
                <w:rPr>
                  <w:rStyle w:val="Code"/>
                  <w:rFonts w:eastAsia="MS Mincho"/>
                </w:rPr>
                <w:t>P</w:t>
              </w:r>
              <w:r w:rsidRPr="00C8437F">
                <w:rPr>
                  <w:rStyle w:val="Code"/>
                  <w:rFonts w:eastAsia="MS Mincho"/>
                </w:rPr>
                <w:t>erformanceDataRecord)</w:t>
              </w:r>
            </w:moveTo>
          </w:p>
        </w:tc>
        <w:tc>
          <w:tcPr>
            <w:tcW w:w="1106" w:type="dxa"/>
            <w:vMerge/>
            <w:tcBorders>
              <w:left w:val="single" w:sz="4" w:space="0" w:color="auto"/>
              <w:right w:val="single" w:sz="4" w:space="0" w:color="auto"/>
            </w:tcBorders>
            <w:tcPrChange w:id="6222" w:author="3GPP SA4" w:date="2022-06-01T12:42:00Z">
              <w:tcPr>
                <w:tcW w:w="0" w:type="auto"/>
                <w:gridSpan w:val="2"/>
                <w:vMerge/>
                <w:tcBorders>
                  <w:left w:val="single" w:sz="4" w:space="0" w:color="auto"/>
                  <w:right w:val="single" w:sz="4" w:space="0" w:color="auto"/>
                </w:tcBorders>
              </w:tcPr>
            </w:tcPrChange>
          </w:tcPr>
          <w:p w14:paraId="57F04CDB" w14:textId="77777777" w:rsidR="0093711E" w:rsidRDefault="0093711E" w:rsidP="00813B38">
            <w:pPr>
              <w:pStyle w:val="TAC"/>
              <w:rPr>
                <w:moveTo w:id="6223"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224"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38C156D5" w14:textId="77777777" w:rsidR="0093711E" w:rsidRDefault="0093711E" w:rsidP="00813B38">
            <w:pPr>
              <w:pStyle w:val="TAL"/>
              <w:rPr>
                <w:moveTo w:id="6225" w:author="3GPP SA4" w:date="2022-06-01T12:42:00Z"/>
              </w:rPr>
            </w:pPr>
            <w:moveTo w:id="6226" w:author="3GPP SA4" w:date="2022-06-01T12:42:00Z">
              <w:r>
                <w:t>See clause A.5.</w:t>
              </w:r>
            </w:moveTo>
          </w:p>
        </w:tc>
      </w:tr>
      <w:tr w:rsidR="0093711E" w14:paraId="2EB2D13B"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27"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28"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229" w:author="3GPP SA4" w:date="2022-06-01T12:42:00Z">
              <w:tcPr>
                <w:tcW w:w="2405" w:type="dxa"/>
                <w:tcBorders>
                  <w:top w:val="single" w:sz="4" w:space="0" w:color="auto"/>
                  <w:left w:val="single" w:sz="4" w:space="0" w:color="auto"/>
                  <w:bottom w:val="single" w:sz="4" w:space="0" w:color="auto"/>
                  <w:right w:val="single" w:sz="4" w:space="0" w:color="auto"/>
                </w:tcBorders>
              </w:tcPr>
            </w:tcPrChange>
          </w:tcPr>
          <w:p w14:paraId="170F1F70" w14:textId="77777777" w:rsidR="0093711E" w:rsidRPr="00614084" w:rsidRDefault="0093711E" w:rsidP="00813B38">
            <w:pPr>
              <w:pStyle w:val="TAL"/>
              <w:rPr>
                <w:moveTo w:id="6230" w:author="3GPP SA4" w:date="2022-06-01T12:42:00Z"/>
                <w:rStyle w:val="Code"/>
              </w:rPr>
            </w:pPr>
            <w:moveTo w:id="6231" w:author="3GPP SA4" w:date="2022-06-01T12:42:00Z">
              <w:r>
                <w:rPr>
                  <w:rStyle w:val="Code"/>
                </w:rPr>
                <w:t>applicationSpecificRecords</w:t>
              </w:r>
            </w:moveTo>
          </w:p>
        </w:tc>
        <w:tc>
          <w:tcPr>
            <w:tcW w:w="3402" w:type="dxa"/>
            <w:gridSpan w:val="4"/>
            <w:tcBorders>
              <w:top w:val="single" w:sz="4" w:space="0" w:color="auto"/>
              <w:left w:val="single" w:sz="4" w:space="0" w:color="auto"/>
              <w:bottom w:val="single" w:sz="4" w:space="0" w:color="auto"/>
              <w:right w:val="single" w:sz="4" w:space="0" w:color="auto"/>
            </w:tcBorders>
            <w:tcPrChange w:id="6232" w:author="3GPP SA4" w:date="2022-06-01T12:42:00Z">
              <w:tcPr>
                <w:tcW w:w="3946" w:type="dxa"/>
                <w:gridSpan w:val="5"/>
                <w:tcBorders>
                  <w:top w:val="single" w:sz="4" w:space="0" w:color="auto"/>
                  <w:left w:val="single" w:sz="4" w:space="0" w:color="auto"/>
                  <w:bottom w:val="single" w:sz="4" w:space="0" w:color="auto"/>
                  <w:right w:val="single" w:sz="4" w:space="0" w:color="auto"/>
                </w:tcBorders>
              </w:tcPr>
            </w:tcPrChange>
          </w:tcPr>
          <w:p w14:paraId="3A35DA70" w14:textId="77777777" w:rsidR="0093711E" w:rsidRPr="00614084" w:rsidRDefault="0093711E" w:rsidP="00813B38">
            <w:pPr>
              <w:pStyle w:val="TAL"/>
              <w:rPr>
                <w:moveTo w:id="6233" w:author="3GPP SA4" w:date="2022-06-01T12:42:00Z"/>
                <w:rStyle w:val="Code"/>
              </w:rPr>
            </w:pPr>
            <w:moveTo w:id="6234" w:author="3GPP SA4" w:date="2022-06-01T12:42:00Z">
              <w:r>
                <w:rPr>
                  <w:rStyle w:val="Code"/>
                </w:rPr>
                <w:t>array(ApplicationSpecificRecord)</w:t>
              </w:r>
            </w:moveTo>
          </w:p>
        </w:tc>
        <w:tc>
          <w:tcPr>
            <w:tcW w:w="1106" w:type="dxa"/>
            <w:vMerge/>
            <w:tcBorders>
              <w:left w:val="single" w:sz="4" w:space="0" w:color="auto"/>
              <w:right w:val="single" w:sz="4" w:space="0" w:color="auto"/>
            </w:tcBorders>
            <w:tcPrChange w:id="6235" w:author="3GPP SA4" w:date="2022-06-01T12:42:00Z">
              <w:tcPr>
                <w:tcW w:w="0" w:type="auto"/>
                <w:gridSpan w:val="2"/>
                <w:vMerge/>
                <w:tcBorders>
                  <w:left w:val="single" w:sz="4" w:space="0" w:color="auto"/>
                  <w:right w:val="single" w:sz="4" w:space="0" w:color="auto"/>
                </w:tcBorders>
              </w:tcPr>
            </w:tcPrChange>
          </w:tcPr>
          <w:p w14:paraId="3F09D0DB" w14:textId="77777777" w:rsidR="0093711E" w:rsidRDefault="0093711E" w:rsidP="00813B38">
            <w:pPr>
              <w:pStyle w:val="TAC"/>
              <w:rPr>
                <w:moveTo w:id="6236"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237"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769E370C" w14:textId="77777777" w:rsidR="0093711E" w:rsidRDefault="0093711E" w:rsidP="00813B38">
            <w:pPr>
              <w:pStyle w:val="TAL"/>
              <w:rPr>
                <w:moveTo w:id="6238" w:author="3GPP SA4" w:date="2022-06-01T12:42:00Z"/>
              </w:rPr>
            </w:pPr>
            <w:moveTo w:id="6239" w:author="3GPP SA4" w:date="2022-06-01T12:42:00Z">
              <w:r>
                <w:t>See clause A.6.</w:t>
              </w:r>
            </w:moveTo>
          </w:p>
        </w:tc>
      </w:tr>
      <w:tr w:rsidR="0093711E" w14:paraId="12D42C40"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40"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241"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242" w:author="3GPP SA4" w:date="2022-06-01T12:42:00Z">
              <w:tcPr>
                <w:tcW w:w="2405" w:type="dxa"/>
                <w:tcBorders>
                  <w:top w:val="single" w:sz="4" w:space="0" w:color="auto"/>
                  <w:left w:val="single" w:sz="4" w:space="0" w:color="auto"/>
                  <w:bottom w:val="single" w:sz="4" w:space="0" w:color="auto"/>
                  <w:right w:val="single" w:sz="4" w:space="0" w:color="auto"/>
                </w:tcBorders>
              </w:tcPr>
            </w:tcPrChange>
          </w:tcPr>
          <w:p w14:paraId="1D11804E" w14:textId="77777777" w:rsidR="0093711E" w:rsidRPr="00614084" w:rsidRDefault="0093711E" w:rsidP="00813B38">
            <w:pPr>
              <w:pStyle w:val="TAL"/>
              <w:rPr>
                <w:moveTo w:id="6243" w:author="3GPP SA4" w:date="2022-06-01T12:42:00Z"/>
                <w:rStyle w:val="Code"/>
              </w:rPr>
            </w:pPr>
            <w:moveTo w:id="6244" w:author="3GPP SA4" w:date="2022-06-01T12:42:00Z">
              <w:r>
                <w:rPr>
                  <w:rStyle w:val="Code"/>
                </w:rPr>
                <w:t>tripPlanRecords</w:t>
              </w:r>
            </w:moveTo>
          </w:p>
        </w:tc>
        <w:tc>
          <w:tcPr>
            <w:tcW w:w="3402" w:type="dxa"/>
            <w:gridSpan w:val="4"/>
            <w:tcBorders>
              <w:top w:val="single" w:sz="4" w:space="0" w:color="auto"/>
              <w:left w:val="single" w:sz="4" w:space="0" w:color="auto"/>
              <w:bottom w:val="single" w:sz="4" w:space="0" w:color="auto"/>
              <w:right w:val="single" w:sz="4" w:space="0" w:color="auto"/>
            </w:tcBorders>
            <w:tcPrChange w:id="6245" w:author="3GPP SA4" w:date="2022-06-01T12:42:00Z">
              <w:tcPr>
                <w:tcW w:w="3946" w:type="dxa"/>
                <w:gridSpan w:val="5"/>
                <w:tcBorders>
                  <w:top w:val="single" w:sz="4" w:space="0" w:color="auto"/>
                  <w:left w:val="single" w:sz="4" w:space="0" w:color="auto"/>
                  <w:bottom w:val="single" w:sz="4" w:space="0" w:color="auto"/>
                  <w:right w:val="single" w:sz="4" w:space="0" w:color="auto"/>
                </w:tcBorders>
              </w:tcPr>
            </w:tcPrChange>
          </w:tcPr>
          <w:p w14:paraId="4373E8D5" w14:textId="77777777" w:rsidR="0093711E" w:rsidRPr="00614084" w:rsidRDefault="0093711E" w:rsidP="00813B38">
            <w:pPr>
              <w:pStyle w:val="TAL"/>
              <w:rPr>
                <w:moveTo w:id="6246" w:author="3GPP SA4" w:date="2022-06-01T12:42:00Z"/>
                <w:rStyle w:val="Code"/>
              </w:rPr>
            </w:pPr>
            <w:moveTo w:id="6247" w:author="3GPP SA4" w:date="2022-06-01T12:42:00Z">
              <w:r w:rsidRPr="00C8437F">
                <w:rPr>
                  <w:rStyle w:val="Code"/>
                  <w:rFonts w:eastAsia="MS Mincho"/>
                </w:rPr>
                <w:t>array(</w:t>
              </w:r>
              <w:r>
                <w:rPr>
                  <w:rStyle w:val="Code"/>
                  <w:rFonts w:eastAsia="MS Mincho"/>
                </w:rPr>
                <w:t>TripPlan</w:t>
              </w:r>
              <w:r w:rsidRPr="00C8437F">
                <w:rPr>
                  <w:rStyle w:val="Code"/>
                  <w:rFonts w:eastAsia="MS Mincho"/>
                </w:rPr>
                <w:t>Record)</w:t>
              </w:r>
            </w:moveTo>
          </w:p>
        </w:tc>
        <w:tc>
          <w:tcPr>
            <w:tcW w:w="1106" w:type="dxa"/>
            <w:vMerge/>
            <w:tcBorders>
              <w:left w:val="single" w:sz="4" w:space="0" w:color="auto"/>
              <w:right w:val="single" w:sz="4" w:space="0" w:color="auto"/>
            </w:tcBorders>
            <w:tcPrChange w:id="6248" w:author="3GPP SA4" w:date="2022-06-01T12:42:00Z">
              <w:tcPr>
                <w:tcW w:w="0" w:type="auto"/>
                <w:gridSpan w:val="2"/>
                <w:vMerge/>
                <w:tcBorders>
                  <w:left w:val="single" w:sz="4" w:space="0" w:color="auto"/>
                  <w:right w:val="single" w:sz="4" w:space="0" w:color="auto"/>
                </w:tcBorders>
              </w:tcPr>
            </w:tcPrChange>
          </w:tcPr>
          <w:p w14:paraId="50B80B92" w14:textId="77777777" w:rsidR="0093711E" w:rsidRDefault="0093711E" w:rsidP="00813B38">
            <w:pPr>
              <w:pStyle w:val="TAC"/>
              <w:rPr>
                <w:moveTo w:id="6249"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250"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3FA0B1DC" w14:textId="77777777" w:rsidR="0093711E" w:rsidRDefault="0093711E" w:rsidP="00813B38">
            <w:pPr>
              <w:pStyle w:val="TAL"/>
              <w:rPr>
                <w:moveTo w:id="6251" w:author="3GPP SA4" w:date="2022-06-01T12:42:00Z"/>
              </w:rPr>
            </w:pPr>
            <w:moveTo w:id="6252" w:author="3GPP SA4" w:date="2022-06-01T12:42:00Z">
              <w:r>
                <w:t>See clause A.7.</w:t>
              </w:r>
            </w:moveTo>
          </w:p>
        </w:tc>
      </w:tr>
      <w:moveToRangeEnd w:id="6191"/>
      <w:tr w:rsidR="00C2420D" w14:paraId="540B1895" w14:textId="77777777" w:rsidTr="005C4922">
        <w:trPr>
          <w:jc w:val="center"/>
          <w:ins w:id="6253" w:author="3GPP SA4" w:date="2022-06-01T12:42:00Z"/>
        </w:trPr>
        <w:tc>
          <w:tcPr>
            <w:tcW w:w="3114" w:type="dxa"/>
            <w:gridSpan w:val="2"/>
            <w:tcBorders>
              <w:top w:val="single" w:sz="4" w:space="0" w:color="auto"/>
              <w:left w:val="single" w:sz="4" w:space="0" w:color="auto"/>
              <w:bottom w:val="single" w:sz="4" w:space="0" w:color="auto"/>
              <w:right w:val="single" w:sz="4" w:space="0" w:color="auto"/>
            </w:tcBorders>
          </w:tcPr>
          <w:p w14:paraId="70B2593B" w14:textId="77777777" w:rsidR="00E45400" w:rsidRPr="00614084" w:rsidRDefault="00E45400" w:rsidP="005C4922">
            <w:pPr>
              <w:pStyle w:val="TAL"/>
              <w:rPr>
                <w:ins w:id="6254" w:author="3GPP SA4" w:date="2022-06-01T12:42:00Z"/>
                <w:rStyle w:val="Code"/>
              </w:rPr>
            </w:pPr>
            <w:ins w:id="6255" w:author="3GPP SA4" w:date="2022-06-01T12:42:00Z">
              <w:r>
                <w:rPr>
                  <w:rStyle w:val="Code"/>
                </w:rPr>
                <w:t>mediaStreaming‌Access‌Records</w:t>
              </w:r>
            </w:ins>
          </w:p>
        </w:tc>
        <w:tc>
          <w:tcPr>
            <w:tcW w:w="3402" w:type="dxa"/>
            <w:gridSpan w:val="4"/>
            <w:tcBorders>
              <w:top w:val="single" w:sz="4" w:space="0" w:color="auto"/>
              <w:left w:val="single" w:sz="4" w:space="0" w:color="auto"/>
              <w:bottom w:val="single" w:sz="4" w:space="0" w:color="auto"/>
              <w:right w:val="single" w:sz="4" w:space="0" w:color="auto"/>
            </w:tcBorders>
          </w:tcPr>
          <w:p w14:paraId="05161F4D" w14:textId="77777777" w:rsidR="00E45400" w:rsidRPr="00614084" w:rsidRDefault="00E45400" w:rsidP="005C4922">
            <w:pPr>
              <w:pStyle w:val="TAL"/>
              <w:rPr>
                <w:ins w:id="6256" w:author="3GPP SA4" w:date="2022-06-01T12:42:00Z"/>
                <w:rStyle w:val="Code"/>
              </w:rPr>
            </w:pPr>
            <w:ins w:id="6257" w:author="3GPP SA4" w:date="2022-06-01T12:42:00Z">
              <w:r>
                <w:rPr>
                  <w:rStyle w:val="Code"/>
                </w:rPr>
                <w:t>array(MediaStreaming‌AccessRecord)</w:t>
              </w:r>
            </w:ins>
          </w:p>
        </w:tc>
        <w:tc>
          <w:tcPr>
            <w:tcW w:w="1106" w:type="dxa"/>
            <w:vMerge/>
            <w:tcBorders>
              <w:left w:val="single" w:sz="4" w:space="0" w:color="auto"/>
              <w:right w:val="single" w:sz="4" w:space="0" w:color="auto"/>
            </w:tcBorders>
          </w:tcPr>
          <w:p w14:paraId="3CBB91FB" w14:textId="77777777" w:rsidR="00E45400" w:rsidRDefault="00E45400" w:rsidP="005C4922">
            <w:pPr>
              <w:pStyle w:val="TAC"/>
              <w:rPr>
                <w:ins w:id="6258"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
          <w:p w14:paraId="02DC2F31" w14:textId="77777777" w:rsidR="00E45400" w:rsidRDefault="00E45400" w:rsidP="005C4922">
            <w:pPr>
              <w:pStyle w:val="TAL"/>
              <w:rPr>
                <w:ins w:id="6259" w:author="3GPP SA4" w:date="2022-06-01T12:42:00Z"/>
              </w:rPr>
            </w:pPr>
            <w:ins w:id="6260" w:author="3GPP SA4" w:date="2022-06-01T12:42:00Z">
              <w:r>
                <w:t>See TS 26.512 [13] clause 17.2.</w:t>
              </w:r>
            </w:ins>
          </w:p>
        </w:tc>
      </w:tr>
      <w:tr w:rsidR="00330DC1" w14:paraId="44FB64EF" w14:textId="77777777" w:rsidTr="005C4922">
        <w:trPr>
          <w:jc w:val="center"/>
          <w:ins w:id="6261" w:author="3GPP SA4" w:date="2022-06-01T12:42:00Z"/>
        </w:trPr>
        <w:tc>
          <w:tcPr>
            <w:tcW w:w="0" w:type="auto"/>
            <w:gridSpan w:val="8"/>
            <w:tcBorders>
              <w:top w:val="single" w:sz="4" w:space="0" w:color="auto"/>
              <w:left w:val="single" w:sz="4" w:space="0" w:color="auto"/>
              <w:bottom w:val="single" w:sz="4" w:space="0" w:color="auto"/>
              <w:right w:val="single" w:sz="4" w:space="0" w:color="auto"/>
            </w:tcBorders>
          </w:tcPr>
          <w:p w14:paraId="48BAE54C" w14:textId="77777777" w:rsidR="00E45400" w:rsidRDefault="00E45400" w:rsidP="005C4922">
            <w:pPr>
              <w:pStyle w:val="TAN"/>
              <w:rPr>
                <w:ins w:id="6262" w:author="3GPP SA4" w:date="2022-06-01T12:42:00Z"/>
              </w:rPr>
            </w:pPr>
            <w:ins w:id="6263" w:author="3GPP SA4" w:date="2022-06-01T12:42:00Z">
              <w:r>
                <w:t>NOTE:</w:t>
              </w:r>
              <w:r>
                <w:tab/>
                <w:t xml:space="preserve">Exactly one of these properties must be present in a </w:t>
              </w:r>
              <w:r w:rsidRPr="00066C45">
                <w:rPr>
                  <w:rStyle w:val="Code"/>
                </w:rPr>
                <w:t>DataReport</w:t>
              </w:r>
              <w:r>
                <w:t>.</w:t>
              </w:r>
            </w:ins>
          </w:p>
        </w:tc>
      </w:tr>
    </w:tbl>
    <w:p w14:paraId="33FD6895" w14:textId="77777777" w:rsidR="006E7CD6" w:rsidRDefault="006E7CD6" w:rsidP="00E45400">
      <w:pPr>
        <w:pStyle w:val="TAN"/>
        <w:keepNext w:val="0"/>
        <w:ind w:left="0" w:firstLine="0"/>
        <w:rPr>
          <w:rPrChange w:id="6264" w:author="3GPP SA4" w:date="2022-06-01T12:42:00Z">
            <w:rPr>
              <w:lang w:val="es-ES"/>
            </w:rPr>
          </w:rPrChange>
        </w:rPr>
        <w:pPrChange w:id="6265" w:author="3GPP SA4" w:date="2022-06-01T12:42:00Z">
          <w:pPr>
            <w:pStyle w:val="TAN"/>
            <w:keepNext w:val="0"/>
          </w:pPr>
        </w:pPrChange>
      </w:pPr>
    </w:p>
    <w:p w14:paraId="1BA1EBA1" w14:textId="77777777" w:rsidR="006E7CD6" w:rsidRDefault="006E7CD6" w:rsidP="00E45400">
      <w:pPr>
        <w:pStyle w:val="Heading3"/>
        <w:rPr>
          <w:lang w:val="en-US"/>
        </w:rPr>
        <w:pPrChange w:id="6266" w:author="3GPP SA4" w:date="2022-06-01T12:42:00Z">
          <w:pPr>
            <w:pStyle w:val="Heading4"/>
          </w:pPr>
        </w:pPrChange>
      </w:pPr>
      <w:bookmarkStart w:id="6267" w:name="_Toc95152573"/>
      <w:bookmarkStart w:id="6268" w:name="_Toc95837615"/>
      <w:bookmarkStart w:id="6269" w:name="_Toc96002777"/>
      <w:bookmarkStart w:id="6270" w:name="_Toc96069418"/>
      <w:bookmarkStart w:id="6271" w:name="_Toc96078302"/>
      <w:bookmarkStart w:id="6272" w:name="_Toc103208555"/>
      <w:bookmarkStart w:id="6273" w:name="_Toc103208995"/>
      <w:bookmarkStart w:id="6274" w:name="_Toc103600998"/>
      <w:r>
        <w:lastRenderedPageBreak/>
        <w:t>7</w:t>
      </w:r>
      <w:del w:id="6275" w:author="3GPP SA4" w:date="2022-06-01T12:42:00Z">
        <w:r>
          <w:delText>.2</w:delText>
        </w:r>
      </w:del>
      <w:r>
        <w:t>.3.3</w:t>
      </w:r>
      <w:r>
        <w:tab/>
        <w:t>Simple data types and enumerations</w:t>
      </w:r>
      <w:bookmarkEnd w:id="5969"/>
      <w:bookmarkEnd w:id="5970"/>
      <w:bookmarkEnd w:id="5971"/>
      <w:bookmarkEnd w:id="5972"/>
      <w:bookmarkEnd w:id="5973"/>
      <w:bookmarkEnd w:id="5974"/>
      <w:bookmarkEnd w:id="5975"/>
      <w:bookmarkEnd w:id="5976"/>
      <w:bookmarkEnd w:id="5977"/>
      <w:bookmarkEnd w:id="5978"/>
      <w:bookmarkEnd w:id="5979"/>
      <w:bookmarkEnd w:id="6267"/>
      <w:bookmarkEnd w:id="6268"/>
      <w:bookmarkEnd w:id="6269"/>
      <w:bookmarkEnd w:id="6270"/>
      <w:bookmarkEnd w:id="6271"/>
      <w:bookmarkEnd w:id="6272"/>
      <w:bookmarkEnd w:id="6273"/>
      <w:bookmarkEnd w:id="6274"/>
    </w:p>
    <w:p w14:paraId="2DD94E9D" w14:textId="77777777" w:rsidR="006E7CD6" w:rsidRDefault="006E7CD6" w:rsidP="00E45400">
      <w:pPr>
        <w:pStyle w:val="Heading4"/>
        <w:pPrChange w:id="6276" w:author="3GPP SA4" w:date="2022-06-01T12:42:00Z">
          <w:pPr>
            <w:pStyle w:val="Heading5"/>
          </w:pPr>
        </w:pPrChange>
      </w:pPr>
      <w:bookmarkStart w:id="6277" w:name="_Toc28012837"/>
      <w:bookmarkStart w:id="6278" w:name="_Toc34266319"/>
      <w:bookmarkStart w:id="6279" w:name="_Toc36102490"/>
      <w:bookmarkStart w:id="6280" w:name="_Toc43563534"/>
      <w:bookmarkStart w:id="6281" w:name="_Toc45134077"/>
      <w:bookmarkStart w:id="6282" w:name="_Toc50032009"/>
      <w:bookmarkStart w:id="6283" w:name="_Toc51762929"/>
      <w:bookmarkStart w:id="6284" w:name="_Toc56640997"/>
      <w:bookmarkStart w:id="6285" w:name="_Toc59017965"/>
      <w:bookmarkStart w:id="6286" w:name="_Toc66231833"/>
      <w:bookmarkStart w:id="6287" w:name="_Toc68168994"/>
      <w:bookmarkStart w:id="6288" w:name="_Toc95152574"/>
      <w:bookmarkStart w:id="6289" w:name="_Toc95837616"/>
      <w:bookmarkStart w:id="6290" w:name="_Toc96002778"/>
      <w:bookmarkStart w:id="6291" w:name="_Toc96069419"/>
      <w:bookmarkStart w:id="6292" w:name="_Toc96078303"/>
      <w:bookmarkStart w:id="6293" w:name="_Toc103208556"/>
      <w:bookmarkStart w:id="6294" w:name="_Toc103208996"/>
      <w:bookmarkStart w:id="6295" w:name="_Toc103600999"/>
      <w:r>
        <w:t>7</w:t>
      </w:r>
      <w:del w:id="6296" w:author="3GPP SA4" w:date="2022-06-01T12:42:00Z">
        <w:r>
          <w:delText>.2</w:delText>
        </w:r>
      </w:del>
      <w:r>
        <w:t>.3.3.1</w:t>
      </w:r>
      <w:r>
        <w:tab/>
      </w:r>
      <w:bookmarkEnd w:id="6277"/>
      <w:bookmarkEnd w:id="6278"/>
      <w:bookmarkEnd w:id="6279"/>
      <w:bookmarkEnd w:id="6280"/>
      <w:bookmarkEnd w:id="6281"/>
      <w:bookmarkEnd w:id="6282"/>
      <w:bookmarkEnd w:id="6283"/>
      <w:bookmarkEnd w:id="6284"/>
      <w:bookmarkEnd w:id="6285"/>
      <w:bookmarkEnd w:id="6286"/>
      <w:bookmarkEnd w:id="6287"/>
      <w:r>
        <w:t>DataDomain enumeration</w:t>
      </w:r>
      <w:bookmarkEnd w:id="6288"/>
      <w:bookmarkEnd w:id="6289"/>
      <w:bookmarkEnd w:id="6290"/>
      <w:bookmarkEnd w:id="6291"/>
      <w:bookmarkEnd w:id="6292"/>
      <w:bookmarkEnd w:id="6293"/>
      <w:bookmarkEnd w:id="6294"/>
      <w:bookmarkEnd w:id="6295"/>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297" w:author="3GPP SA4" w:date="2022-06-01T12:42:00Z">
          <w:tblPr>
            <w:tblW w:w="0" w:type="auto"/>
            <w:jc w:val="center"/>
            <w:tblCellMar>
              <w:left w:w="0" w:type="dxa"/>
              <w:right w:w="0" w:type="dxa"/>
            </w:tblCellMar>
            <w:tblLook w:val="04A0" w:firstRow="1" w:lastRow="0" w:firstColumn="1" w:lastColumn="0" w:noHBand="0" w:noVBand="1"/>
          </w:tblPr>
        </w:tblPrChange>
      </w:tblPr>
      <w:tblGrid>
        <w:gridCol w:w="3367"/>
        <w:gridCol w:w="2962"/>
        <w:gridCol w:w="3302"/>
        <w:tblGridChange w:id="6298">
          <w:tblGrid>
            <w:gridCol w:w="2337"/>
            <w:gridCol w:w="3972"/>
            <w:gridCol w:w="3312"/>
          </w:tblGrid>
        </w:tblGridChange>
      </w:tblGrid>
      <w:tr w:rsidR="006E7CD6" w14:paraId="0728D806" w14:textId="77777777" w:rsidTr="005C4922">
        <w:trPr>
          <w:jc w:val="center"/>
          <w:trPrChange w:id="6299" w:author="3GPP SA4" w:date="2022-06-01T12:42:00Z">
            <w:trPr>
              <w:jc w:val="center"/>
            </w:trPr>
          </w:trPrChange>
        </w:trPr>
        <w:tc>
          <w:tcPr>
            <w:tcW w:w="0" w:type="auto"/>
            <w:shd w:val="clear" w:color="auto" w:fill="C0C0C0"/>
            <w:tcMar>
              <w:top w:w="0" w:type="dxa"/>
              <w:left w:w="108" w:type="dxa"/>
              <w:bottom w:w="0" w:type="dxa"/>
              <w:right w:w="108" w:type="dxa"/>
            </w:tcMar>
            <w:hideMark/>
            <w:tcPrChange w:id="6300" w:author="3GPP SA4" w:date="2022-06-01T12:42:00Z">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7CC58D75" w14:textId="77777777" w:rsidR="006E7CD6" w:rsidRDefault="006E7CD6" w:rsidP="00813B38">
            <w:pPr>
              <w:pStyle w:val="TAH"/>
            </w:pPr>
            <w:r>
              <w:t>Enumeration value</w:t>
            </w:r>
          </w:p>
        </w:tc>
        <w:tc>
          <w:tcPr>
            <w:tcW w:w="0" w:type="auto"/>
            <w:shd w:val="clear" w:color="auto" w:fill="C0C0C0"/>
            <w:tcMar>
              <w:top w:w="0" w:type="dxa"/>
              <w:left w:w="108" w:type="dxa"/>
              <w:bottom w:w="0" w:type="dxa"/>
              <w:right w:w="108" w:type="dxa"/>
            </w:tcMar>
            <w:hideMark/>
            <w:tcPrChange w:id="6301" w:author="3GPP SA4" w:date="2022-06-01T12:42:00Z">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41D0CD3F" w14:textId="77777777" w:rsidR="006E7CD6" w:rsidRDefault="006E7CD6" w:rsidP="00813B38">
            <w:pPr>
              <w:pStyle w:val="TAH"/>
            </w:pPr>
            <w:r>
              <w:t>Description</w:t>
            </w:r>
          </w:p>
        </w:tc>
        <w:tc>
          <w:tcPr>
            <w:tcW w:w="0" w:type="auto"/>
            <w:shd w:val="clear" w:color="auto" w:fill="C0C0C0"/>
            <w:tcPrChange w:id="6302" w:author="3GPP SA4" w:date="2022-06-01T12:42:00Z">
              <w:tcPr>
                <w:tcW w:w="0" w:type="auto"/>
                <w:tcBorders>
                  <w:top w:val="single" w:sz="8" w:space="0" w:color="auto"/>
                  <w:left w:val="nil"/>
                  <w:bottom w:val="single" w:sz="8" w:space="0" w:color="auto"/>
                  <w:right w:val="single" w:sz="8" w:space="0" w:color="auto"/>
                </w:tcBorders>
                <w:shd w:val="clear" w:color="auto" w:fill="C0C0C0"/>
              </w:tcPr>
            </w:tcPrChange>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5C4922">
        <w:trPr>
          <w:jc w:val="center"/>
          <w:trPrChange w:id="6303" w:author="3GPP SA4" w:date="2022-06-01T12:42:00Z">
            <w:trPr>
              <w:jc w:val="center"/>
            </w:trPr>
          </w:trPrChange>
        </w:trPr>
        <w:tc>
          <w:tcPr>
            <w:tcW w:w="0" w:type="auto"/>
            <w:tcMar>
              <w:top w:w="0" w:type="dxa"/>
              <w:left w:w="108" w:type="dxa"/>
              <w:bottom w:w="0" w:type="dxa"/>
              <w:right w:w="108" w:type="dxa"/>
            </w:tcMar>
            <w:tcPrChange w:id="6304"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Mar>
              <w:top w:w="0" w:type="dxa"/>
              <w:left w:w="108" w:type="dxa"/>
              <w:bottom w:w="0" w:type="dxa"/>
              <w:right w:w="108" w:type="dxa"/>
            </w:tcMar>
            <w:tcPrChange w:id="6305"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2E03C7D" w14:textId="77777777" w:rsidR="006E7CD6" w:rsidRDefault="006E7CD6" w:rsidP="00813B38">
            <w:pPr>
              <w:pStyle w:val="TAL"/>
              <w:rPr>
                <w:lang w:eastAsia="zh-CN"/>
              </w:rPr>
            </w:pPr>
            <w:r>
              <w:rPr>
                <w:lang w:eastAsia="zh-CN"/>
              </w:rPr>
              <w:t xml:space="preserve">Service Experience </w:t>
            </w:r>
            <w:del w:id="6306" w:author="3GPP SA4" w:date="2022-06-01T12:42:00Z">
              <w:r>
                <w:rPr>
                  <w:lang w:eastAsia="zh-CN"/>
                </w:rPr>
                <w:delText xml:space="preserve">related </w:delText>
              </w:r>
            </w:del>
            <w:r>
              <w:rPr>
                <w:lang w:eastAsia="zh-CN"/>
              </w:rPr>
              <w:t>data.</w:t>
            </w:r>
          </w:p>
        </w:tc>
        <w:tc>
          <w:tcPr>
            <w:tcW w:w="0" w:type="auto"/>
            <w:tcPrChange w:id="6307" w:author="3GPP SA4" w:date="2022-06-01T12:42:00Z">
              <w:tcPr>
                <w:tcW w:w="0" w:type="auto"/>
                <w:tcBorders>
                  <w:top w:val="single" w:sz="8" w:space="0" w:color="auto"/>
                  <w:left w:val="nil"/>
                  <w:bottom w:val="single" w:sz="8" w:space="0" w:color="auto"/>
                  <w:right w:val="single" w:sz="8" w:space="0" w:color="auto"/>
                </w:tcBorders>
              </w:tcPr>
            </w:tcPrChange>
          </w:tcPr>
          <w:p w14:paraId="4F7D68D1" w14:textId="77777777" w:rsidR="006E7CD6" w:rsidRPr="00DA4A27" w:rsidRDefault="006E7CD6" w:rsidP="00813B38">
            <w:pPr>
              <w:pStyle w:val="TAL"/>
              <w:rPr>
                <w:rStyle w:val="Code"/>
              </w:rPr>
            </w:pPr>
            <w:r w:rsidRPr="00DA4A27">
              <w:rPr>
                <w:rStyle w:val="Code"/>
              </w:rPr>
              <w:t>serviceExperienceRecords</w:t>
            </w:r>
          </w:p>
        </w:tc>
      </w:tr>
      <w:tr w:rsidR="006E7CD6" w14:paraId="501950B9" w14:textId="77777777" w:rsidTr="005C4922">
        <w:trPr>
          <w:jc w:val="center"/>
          <w:trPrChange w:id="6308" w:author="3GPP SA4" w:date="2022-06-01T12:42:00Z">
            <w:trPr>
              <w:jc w:val="center"/>
            </w:trPr>
          </w:trPrChange>
        </w:trPr>
        <w:tc>
          <w:tcPr>
            <w:tcW w:w="0" w:type="auto"/>
            <w:tcMar>
              <w:top w:w="0" w:type="dxa"/>
              <w:left w:w="108" w:type="dxa"/>
              <w:bottom w:w="0" w:type="dxa"/>
              <w:right w:w="108" w:type="dxa"/>
            </w:tcMar>
            <w:tcPrChange w:id="6309"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3855718" w14:textId="77777777" w:rsidR="006E7CD6" w:rsidRPr="00497923" w:rsidRDefault="006E7CD6" w:rsidP="00813B38">
            <w:pPr>
              <w:pStyle w:val="TAL"/>
              <w:rPr>
                <w:rStyle w:val="Code"/>
              </w:rPr>
            </w:pPr>
            <w:r>
              <w:rPr>
                <w:rStyle w:val="Code"/>
              </w:rPr>
              <w:t>LOCATION</w:t>
            </w:r>
          </w:p>
        </w:tc>
        <w:tc>
          <w:tcPr>
            <w:tcW w:w="0" w:type="auto"/>
            <w:tcMar>
              <w:top w:w="0" w:type="dxa"/>
              <w:left w:w="108" w:type="dxa"/>
              <w:bottom w:w="0" w:type="dxa"/>
              <w:right w:w="108" w:type="dxa"/>
            </w:tcMar>
            <w:tcPrChange w:id="6310"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6B210B" w14:textId="77777777" w:rsidR="006E7CD6" w:rsidRDefault="006E7CD6" w:rsidP="00813B38">
            <w:pPr>
              <w:pStyle w:val="TAL"/>
              <w:rPr>
                <w:lang w:eastAsia="zh-CN"/>
              </w:rPr>
            </w:pPr>
            <w:r>
              <w:rPr>
                <w:lang w:eastAsia="zh-CN"/>
              </w:rPr>
              <w:t>Location data.</w:t>
            </w:r>
          </w:p>
        </w:tc>
        <w:tc>
          <w:tcPr>
            <w:tcW w:w="0" w:type="auto"/>
            <w:tcPrChange w:id="6311" w:author="3GPP SA4" w:date="2022-06-01T12:42:00Z">
              <w:tcPr>
                <w:tcW w:w="0" w:type="auto"/>
                <w:tcBorders>
                  <w:top w:val="single" w:sz="8" w:space="0" w:color="auto"/>
                  <w:left w:val="nil"/>
                  <w:bottom w:val="single" w:sz="8" w:space="0" w:color="auto"/>
                  <w:right w:val="single" w:sz="8" w:space="0" w:color="auto"/>
                </w:tcBorders>
              </w:tcPr>
            </w:tcPrChange>
          </w:tcPr>
          <w:p w14:paraId="61DF56FF" w14:textId="77777777" w:rsidR="006E7CD6" w:rsidRPr="00DA4A27" w:rsidRDefault="006E7CD6" w:rsidP="00813B38">
            <w:pPr>
              <w:pStyle w:val="TAL"/>
              <w:rPr>
                <w:rStyle w:val="Code"/>
              </w:rPr>
            </w:pPr>
            <w:r w:rsidRPr="00DA4A27">
              <w:rPr>
                <w:rStyle w:val="Code"/>
              </w:rPr>
              <w:t>locationRecords</w:t>
            </w:r>
          </w:p>
        </w:tc>
      </w:tr>
      <w:tr w:rsidR="006E7CD6" w14:paraId="76AC933D" w14:textId="77777777" w:rsidTr="005C4922">
        <w:trPr>
          <w:jc w:val="center"/>
          <w:trPrChange w:id="6312" w:author="3GPP SA4" w:date="2022-06-01T12:42:00Z">
            <w:trPr>
              <w:jc w:val="center"/>
            </w:trPr>
          </w:trPrChange>
        </w:trPr>
        <w:tc>
          <w:tcPr>
            <w:tcW w:w="0" w:type="auto"/>
            <w:tcMar>
              <w:top w:w="0" w:type="dxa"/>
              <w:left w:w="108" w:type="dxa"/>
              <w:bottom w:w="0" w:type="dxa"/>
              <w:right w:w="108" w:type="dxa"/>
            </w:tcMar>
            <w:tcPrChange w:id="6313"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63AAC1C" w14:textId="77777777" w:rsidR="006E7CD6" w:rsidRPr="00497923" w:rsidRDefault="006E7CD6" w:rsidP="00813B38">
            <w:pPr>
              <w:pStyle w:val="TAL"/>
              <w:rPr>
                <w:rStyle w:val="Code"/>
              </w:rPr>
            </w:pPr>
            <w:r>
              <w:rPr>
                <w:rStyle w:val="Code"/>
              </w:rPr>
              <w:t>COMMUNICATION</w:t>
            </w:r>
          </w:p>
        </w:tc>
        <w:tc>
          <w:tcPr>
            <w:tcW w:w="0" w:type="auto"/>
            <w:tcMar>
              <w:top w:w="0" w:type="dxa"/>
              <w:left w:w="108" w:type="dxa"/>
              <w:bottom w:w="0" w:type="dxa"/>
              <w:right w:w="108" w:type="dxa"/>
            </w:tcMar>
            <w:tcPrChange w:id="6314"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E9A562" w14:textId="77777777" w:rsidR="006E7CD6" w:rsidRDefault="006E7CD6" w:rsidP="00813B38">
            <w:pPr>
              <w:pStyle w:val="TAL"/>
              <w:rPr>
                <w:lang w:eastAsia="zh-CN"/>
              </w:rPr>
            </w:pPr>
            <w:r>
              <w:rPr>
                <w:lang w:eastAsia="zh-CN"/>
              </w:rPr>
              <w:t>Communication data.</w:t>
            </w:r>
          </w:p>
        </w:tc>
        <w:tc>
          <w:tcPr>
            <w:tcW w:w="0" w:type="auto"/>
            <w:tcPrChange w:id="6315" w:author="3GPP SA4" w:date="2022-06-01T12:42:00Z">
              <w:tcPr>
                <w:tcW w:w="0" w:type="auto"/>
                <w:tcBorders>
                  <w:top w:val="single" w:sz="8" w:space="0" w:color="auto"/>
                  <w:left w:val="nil"/>
                  <w:bottom w:val="single" w:sz="8" w:space="0" w:color="auto"/>
                  <w:right w:val="single" w:sz="8" w:space="0" w:color="auto"/>
                </w:tcBorders>
              </w:tcPr>
            </w:tcPrChange>
          </w:tcPr>
          <w:p w14:paraId="757A7A23" w14:textId="77777777" w:rsidR="006E7CD6" w:rsidRPr="00DA4A27" w:rsidRDefault="006E7CD6" w:rsidP="00813B38">
            <w:pPr>
              <w:pStyle w:val="TAL"/>
              <w:rPr>
                <w:rStyle w:val="Code"/>
              </w:rPr>
            </w:pPr>
            <w:r w:rsidRPr="00DA4A27">
              <w:rPr>
                <w:rStyle w:val="Code"/>
              </w:rPr>
              <w:t>communicationRecords</w:t>
            </w:r>
          </w:p>
        </w:tc>
      </w:tr>
      <w:tr w:rsidR="006E7CD6" w14:paraId="4EBE4A70" w14:textId="77777777" w:rsidTr="005C4922">
        <w:trPr>
          <w:jc w:val="center"/>
          <w:trPrChange w:id="6316" w:author="3GPP SA4" w:date="2022-06-01T12:42:00Z">
            <w:trPr>
              <w:jc w:val="center"/>
            </w:trPr>
          </w:trPrChange>
        </w:trPr>
        <w:tc>
          <w:tcPr>
            <w:tcW w:w="0" w:type="auto"/>
            <w:tcMar>
              <w:top w:w="0" w:type="dxa"/>
              <w:left w:w="108" w:type="dxa"/>
              <w:bottom w:w="0" w:type="dxa"/>
              <w:right w:w="108" w:type="dxa"/>
            </w:tcMar>
            <w:tcPrChange w:id="6317"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599752F" w14:textId="77777777" w:rsidR="006E7CD6" w:rsidRPr="00497923" w:rsidRDefault="006E7CD6" w:rsidP="00813B38">
            <w:pPr>
              <w:pStyle w:val="TAL"/>
              <w:rPr>
                <w:rStyle w:val="Code"/>
              </w:rPr>
            </w:pPr>
            <w:r>
              <w:rPr>
                <w:rStyle w:val="Code"/>
              </w:rPr>
              <w:t>PERFORMANCE</w:t>
            </w:r>
          </w:p>
        </w:tc>
        <w:tc>
          <w:tcPr>
            <w:tcW w:w="0" w:type="auto"/>
            <w:tcMar>
              <w:top w:w="0" w:type="dxa"/>
              <w:left w:w="108" w:type="dxa"/>
              <w:bottom w:w="0" w:type="dxa"/>
              <w:right w:w="108" w:type="dxa"/>
            </w:tcMar>
            <w:tcPrChange w:id="6318"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B3166CF" w14:textId="77777777" w:rsidR="006E7CD6" w:rsidRDefault="006E7CD6" w:rsidP="00813B38">
            <w:pPr>
              <w:pStyle w:val="TAL"/>
              <w:rPr>
                <w:lang w:eastAsia="zh-CN"/>
              </w:rPr>
            </w:pPr>
            <w:r>
              <w:rPr>
                <w:lang w:eastAsia="zh-CN"/>
              </w:rPr>
              <w:t>Performance data.</w:t>
            </w:r>
          </w:p>
        </w:tc>
        <w:tc>
          <w:tcPr>
            <w:tcW w:w="0" w:type="auto"/>
            <w:tcPrChange w:id="6319" w:author="3GPP SA4" w:date="2022-06-01T12:42:00Z">
              <w:tcPr>
                <w:tcW w:w="0" w:type="auto"/>
                <w:tcBorders>
                  <w:top w:val="single" w:sz="8" w:space="0" w:color="auto"/>
                  <w:left w:val="nil"/>
                  <w:bottom w:val="single" w:sz="8" w:space="0" w:color="auto"/>
                  <w:right w:val="single" w:sz="8" w:space="0" w:color="auto"/>
                </w:tcBorders>
              </w:tcPr>
            </w:tcPrChange>
          </w:tcPr>
          <w:p w14:paraId="31421221" w14:textId="77777777" w:rsidR="006E7CD6" w:rsidRPr="00DA4A27" w:rsidRDefault="006E7CD6" w:rsidP="00813B38">
            <w:pPr>
              <w:pStyle w:val="TAL"/>
              <w:rPr>
                <w:rStyle w:val="Code"/>
              </w:rPr>
            </w:pPr>
            <w:r w:rsidRPr="00DA4A27">
              <w:rPr>
                <w:rStyle w:val="Code"/>
              </w:rPr>
              <w:t>performanceDataRecords</w:t>
            </w:r>
          </w:p>
        </w:tc>
      </w:tr>
      <w:tr w:rsidR="00CC603D" w14:paraId="4F21539F" w14:textId="77777777" w:rsidTr="005C4922">
        <w:trPr>
          <w:jc w:val="center"/>
          <w:trPrChange w:id="6320" w:author="3GPP SA4" w:date="2022-06-01T12:42:00Z">
            <w:trPr>
              <w:jc w:val="center"/>
            </w:trPr>
          </w:trPrChange>
        </w:trPr>
        <w:tc>
          <w:tcPr>
            <w:tcW w:w="0" w:type="auto"/>
            <w:tcMar>
              <w:top w:w="0" w:type="dxa"/>
              <w:left w:w="108" w:type="dxa"/>
              <w:bottom w:w="0" w:type="dxa"/>
              <w:right w:w="108" w:type="dxa"/>
            </w:tcMar>
            <w:tcPrChange w:id="6321"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F5917DF" w14:textId="7B8FD66E" w:rsidR="00CC603D" w:rsidRDefault="009A623C" w:rsidP="00813B38">
            <w:pPr>
              <w:pStyle w:val="TAL"/>
              <w:rPr>
                <w:rStyle w:val="Code"/>
              </w:rPr>
            </w:pPr>
            <w:r>
              <w:rPr>
                <w:rStyle w:val="Code"/>
              </w:rPr>
              <w:t>APPLICATION_SPECIFIC</w:t>
            </w:r>
          </w:p>
        </w:tc>
        <w:tc>
          <w:tcPr>
            <w:tcW w:w="0" w:type="auto"/>
            <w:tcMar>
              <w:top w:w="0" w:type="dxa"/>
              <w:left w:w="108" w:type="dxa"/>
              <w:bottom w:w="0" w:type="dxa"/>
              <w:right w:w="108" w:type="dxa"/>
            </w:tcMar>
            <w:tcPrChange w:id="6322"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7F5AA6B" w14:textId="7B5BF3DF" w:rsidR="00CC603D" w:rsidRDefault="003A1789" w:rsidP="00813B38">
            <w:pPr>
              <w:pStyle w:val="TAL"/>
              <w:rPr>
                <w:lang w:eastAsia="zh-CN"/>
              </w:rPr>
            </w:pPr>
            <w:r>
              <w:rPr>
                <w:lang w:eastAsia="zh-CN"/>
              </w:rPr>
              <w:t xml:space="preserve">Combination of </w:t>
            </w:r>
            <w:r w:rsidR="002B64CC">
              <w:rPr>
                <w:lang w:eastAsia="zh-CN"/>
              </w:rPr>
              <w:t xml:space="preserve">QoE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ins w:id="6323" w:author="3GPP SA4" w:date="2022-06-01T12:42:00Z">
              <w:r w:rsidR="00E45400">
                <w:rPr>
                  <w:lang w:eastAsia="zh-CN"/>
                </w:rPr>
                <w:t>.</w:t>
              </w:r>
            </w:ins>
          </w:p>
        </w:tc>
        <w:tc>
          <w:tcPr>
            <w:tcW w:w="0" w:type="auto"/>
            <w:tcPrChange w:id="6324" w:author="3GPP SA4" w:date="2022-06-01T12:42:00Z">
              <w:tcPr>
                <w:tcW w:w="0" w:type="auto"/>
                <w:tcBorders>
                  <w:top w:val="single" w:sz="8" w:space="0" w:color="auto"/>
                  <w:left w:val="nil"/>
                  <w:bottom w:val="single" w:sz="8" w:space="0" w:color="auto"/>
                  <w:right w:val="single" w:sz="8" w:space="0" w:color="auto"/>
                </w:tcBorders>
              </w:tcPr>
            </w:tcPrChange>
          </w:tcPr>
          <w:p w14:paraId="16978DA3" w14:textId="6D48EB50" w:rsidR="00CC603D" w:rsidRPr="00DA4A27" w:rsidRDefault="002B64CC" w:rsidP="00813B38">
            <w:pPr>
              <w:pStyle w:val="TAL"/>
              <w:rPr>
                <w:rStyle w:val="Code"/>
              </w:rPr>
            </w:pPr>
            <w:r w:rsidRPr="00DA4A27">
              <w:rPr>
                <w:rStyle w:val="Code"/>
              </w:rPr>
              <w:t>applicationSpecificRecords</w:t>
            </w:r>
          </w:p>
        </w:tc>
      </w:tr>
      <w:tr w:rsidR="006E7CD6" w14:paraId="601B7076" w14:textId="77777777" w:rsidTr="005C4922">
        <w:trPr>
          <w:jc w:val="center"/>
          <w:trPrChange w:id="6325" w:author="3GPP SA4" w:date="2022-06-01T12:42:00Z">
            <w:trPr>
              <w:jc w:val="center"/>
            </w:trPr>
          </w:trPrChange>
        </w:trPr>
        <w:tc>
          <w:tcPr>
            <w:tcW w:w="0" w:type="auto"/>
            <w:tcMar>
              <w:top w:w="0" w:type="dxa"/>
              <w:left w:w="108" w:type="dxa"/>
              <w:bottom w:w="0" w:type="dxa"/>
              <w:right w:w="108" w:type="dxa"/>
            </w:tcMar>
            <w:tcPrChange w:id="6326"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63FCA62" w14:textId="674D723E" w:rsidR="006E7CD6" w:rsidRPr="00497923" w:rsidRDefault="00E45400" w:rsidP="00813B38">
            <w:pPr>
              <w:pStyle w:val="TAL"/>
              <w:rPr>
                <w:rStyle w:val="Code"/>
              </w:rPr>
            </w:pPr>
            <w:ins w:id="6327" w:author="3GPP SA4" w:date="2022-06-01T12:42:00Z">
              <w:r>
                <w:rPr>
                  <w:rStyle w:val="Code"/>
                </w:rPr>
                <w:t>MS</w:t>
              </w:r>
            </w:ins>
            <w:del w:id="6328" w:author="3GPP SA4" w:date="2022-06-01T12:42:00Z">
              <w:r w:rsidR="006E7CD6">
                <w:rPr>
                  <w:rStyle w:val="Code"/>
                </w:rPr>
                <w:delText>DL</w:delText>
              </w:r>
            </w:del>
            <w:r w:rsidR="006E7CD6">
              <w:rPr>
                <w:rStyle w:val="Code"/>
              </w:rPr>
              <w:t>_ACCESS_</w:t>
            </w:r>
            <w:ins w:id="6329" w:author="3GPP SA4" w:date="2022-06-01T12:42:00Z">
              <w:r>
                <w:rPr>
                  <w:rStyle w:val="Code"/>
                </w:rPr>
                <w:t>ACTIVITY</w:t>
              </w:r>
            </w:ins>
            <w:del w:id="6330" w:author="3GPP SA4" w:date="2022-06-01T12:42:00Z">
              <w:r w:rsidR="006E7CD6">
                <w:rPr>
                  <w:rStyle w:val="Code"/>
                </w:rPr>
                <w:delText>RECORDS</w:delText>
              </w:r>
            </w:del>
          </w:p>
        </w:tc>
        <w:tc>
          <w:tcPr>
            <w:tcW w:w="0" w:type="auto"/>
            <w:tcMar>
              <w:top w:w="0" w:type="dxa"/>
              <w:left w:w="108" w:type="dxa"/>
              <w:bottom w:w="0" w:type="dxa"/>
              <w:right w:w="108" w:type="dxa"/>
            </w:tcMar>
            <w:tcPrChange w:id="6331"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843E2AC" w14:textId="2124A777" w:rsidR="006E7CD6" w:rsidRDefault="006E7CD6" w:rsidP="00813B38">
            <w:pPr>
              <w:pStyle w:val="TAL"/>
              <w:rPr>
                <w:lang w:eastAsia="zh-CN"/>
              </w:rPr>
            </w:pPr>
            <w:r>
              <w:rPr>
                <w:lang w:eastAsia="zh-CN"/>
              </w:rPr>
              <w:t xml:space="preserve">5GMS </w:t>
            </w:r>
            <w:del w:id="6332" w:author="3GPP SA4" w:date="2022-06-01T12:42:00Z">
              <w:r>
                <w:rPr>
                  <w:lang w:eastAsia="zh-CN"/>
                </w:rPr>
                <w:delText xml:space="preserve">downlink </w:delText>
              </w:r>
            </w:del>
            <w:r>
              <w:rPr>
                <w:lang w:eastAsia="zh-CN"/>
              </w:rPr>
              <w:t xml:space="preserve">access </w:t>
            </w:r>
            <w:ins w:id="6333" w:author="3GPP SA4" w:date="2022-06-01T12:42:00Z">
              <w:r w:rsidR="00E45400">
                <w:rPr>
                  <w:lang w:eastAsia="zh-CN"/>
                </w:rPr>
                <w:t xml:space="preserve">activity </w:t>
              </w:r>
            </w:ins>
            <w:r>
              <w:rPr>
                <w:lang w:eastAsia="zh-CN"/>
              </w:rPr>
              <w:t>data.</w:t>
            </w:r>
          </w:p>
        </w:tc>
        <w:tc>
          <w:tcPr>
            <w:tcW w:w="0" w:type="auto"/>
            <w:tcPrChange w:id="6334" w:author="3GPP SA4" w:date="2022-06-01T12:42:00Z">
              <w:tcPr>
                <w:tcW w:w="0" w:type="auto"/>
                <w:tcBorders>
                  <w:top w:val="single" w:sz="8" w:space="0" w:color="auto"/>
                  <w:left w:val="nil"/>
                  <w:bottom w:val="single" w:sz="8" w:space="0" w:color="auto"/>
                  <w:right w:val="single" w:sz="8" w:space="0" w:color="auto"/>
                </w:tcBorders>
              </w:tcPr>
            </w:tcPrChange>
          </w:tcPr>
          <w:p w14:paraId="5F5BCEDA" w14:textId="77777777" w:rsidR="006E7CD6" w:rsidRPr="00DA4A27" w:rsidRDefault="006E7CD6" w:rsidP="00813B38">
            <w:pPr>
              <w:pStyle w:val="TAL"/>
              <w:rPr>
                <w:rStyle w:val="Code"/>
              </w:rPr>
            </w:pPr>
            <w:r w:rsidRPr="00DA4A27">
              <w:rPr>
                <w:rStyle w:val="Code"/>
              </w:rPr>
              <w:t>mediaStreaming</w:t>
            </w:r>
            <w:del w:id="6335" w:author="3GPP SA4" w:date="2022-06-01T12:42:00Z">
              <w:r w:rsidRPr="00DA4A27">
                <w:rPr>
                  <w:rStyle w:val="Code"/>
                </w:rPr>
                <w:delText>Downlink</w:delText>
              </w:r>
            </w:del>
            <w:r w:rsidRPr="00DA4A27">
              <w:rPr>
                <w:rStyle w:val="Code"/>
              </w:rPr>
              <w:t>AccessRecords</w:t>
            </w:r>
          </w:p>
        </w:tc>
      </w:tr>
      <w:tr w:rsidR="006E7CD6" w14:paraId="3D9ADB94" w14:textId="77777777" w:rsidTr="005C4922">
        <w:trPr>
          <w:jc w:val="center"/>
          <w:trPrChange w:id="6336" w:author="3GPP SA4" w:date="2022-06-01T12:42:00Z">
            <w:trPr>
              <w:jc w:val="center"/>
            </w:trPr>
          </w:trPrChange>
        </w:trPr>
        <w:tc>
          <w:tcPr>
            <w:tcW w:w="0" w:type="auto"/>
            <w:tcMar>
              <w:top w:w="0" w:type="dxa"/>
              <w:left w:w="108" w:type="dxa"/>
              <w:bottom w:w="0" w:type="dxa"/>
              <w:right w:w="108" w:type="dxa"/>
            </w:tcMar>
            <w:tcPrChange w:id="6337" w:author="3GPP SA4" w:date="2022-06-01T12:42:00Z">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Change w:id="6338" w:author="3GPP SA4" w:date="2022-06-01T12:42:00Z">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8E5F8AB" w14:textId="77777777" w:rsidR="006E7CD6" w:rsidRDefault="006E7CD6" w:rsidP="00813B38">
            <w:pPr>
              <w:pStyle w:val="TAL"/>
              <w:rPr>
                <w:lang w:eastAsia="zh-CN"/>
              </w:rPr>
            </w:pPr>
            <w:r>
              <w:rPr>
                <w:lang w:eastAsia="zh-CN"/>
              </w:rPr>
              <w:t>Data related to planned trips.</w:t>
            </w:r>
          </w:p>
        </w:tc>
        <w:tc>
          <w:tcPr>
            <w:tcW w:w="0" w:type="auto"/>
            <w:tcPrChange w:id="6339" w:author="3GPP SA4" w:date="2022-06-01T12:42:00Z">
              <w:tcPr>
                <w:tcW w:w="0" w:type="auto"/>
                <w:tcBorders>
                  <w:top w:val="single" w:sz="8" w:space="0" w:color="auto"/>
                  <w:left w:val="nil"/>
                  <w:bottom w:val="single" w:sz="8" w:space="0" w:color="auto"/>
                  <w:right w:val="single" w:sz="8" w:space="0" w:color="auto"/>
                </w:tcBorders>
              </w:tcPr>
            </w:tcPrChange>
          </w:tcPr>
          <w:p w14:paraId="3981A4C5" w14:textId="77777777" w:rsidR="006E7CD6" w:rsidRPr="00DA4A27" w:rsidRDefault="006E7CD6" w:rsidP="00813B38">
            <w:pPr>
              <w:pStyle w:val="TAL"/>
              <w:rPr>
                <w:rStyle w:val="Code"/>
              </w:rPr>
            </w:pPr>
            <w:r w:rsidRPr="00DA4A27">
              <w:rPr>
                <w:rStyle w:val="Code"/>
              </w:rPr>
              <w:t>tripPlanRecords</w:t>
            </w:r>
          </w:p>
        </w:tc>
      </w:tr>
    </w:tbl>
    <w:p w14:paraId="78E69793" w14:textId="77777777" w:rsidR="006E7CD6" w:rsidRPr="009432AB" w:rsidRDefault="006E7CD6" w:rsidP="006E7CD6">
      <w:pPr>
        <w:pStyle w:val="TAN"/>
        <w:keepNext w:val="0"/>
        <w:rPr>
          <w:lang w:val="es-ES"/>
        </w:rPr>
      </w:pPr>
    </w:p>
    <w:p w14:paraId="4151E84D" w14:textId="16394C23" w:rsidR="006E7CD6" w:rsidRDefault="006E7CD6" w:rsidP="00E45400">
      <w:pPr>
        <w:pStyle w:val="Heading4"/>
        <w:pPrChange w:id="6340" w:author="3GPP SA4" w:date="2022-06-01T12:42:00Z">
          <w:pPr>
            <w:pStyle w:val="Heading5"/>
          </w:pPr>
        </w:pPrChange>
      </w:pPr>
      <w:bookmarkStart w:id="6341" w:name="_Toc95152575"/>
      <w:bookmarkStart w:id="6342" w:name="_Toc95837617"/>
      <w:bookmarkStart w:id="6343" w:name="_Toc96002779"/>
      <w:bookmarkStart w:id="6344" w:name="_Toc96069420"/>
      <w:bookmarkStart w:id="6345" w:name="_Toc96078304"/>
      <w:bookmarkStart w:id="6346" w:name="_Toc103208557"/>
      <w:bookmarkStart w:id="6347" w:name="_Toc103208997"/>
      <w:bookmarkStart w:id="6348" w:name="_Toc103601000"/>
      <w:r>
        <w:t>7.</w:t>
      </w:r>
      <w:del w:id="6349" w:author="3GPP SA4" w:date="2022-06-01T12:42:00Z">
        <w:r>
          <w:delText>2.</w:delText>
        </w:r>
      </w:del>
      <w:r>
        <w:t>3.3.2</w:t>
      </w:r>
      <w:r>
        <w:tab/>
      </w:r>
      <w:ins w:id="6350" w:author="3GPP SA4" w:date="2022-06-01T12:42:00Z">
        <w:r w:rsidR="00E45400">
          <w:t>Reporting</w:t>
        </w:r>
      </w:ins>
      <w:r>
        <w:t>ConditionType enumeration</w:t>
      </w:r>
      <w:bookmarkEnd w:id="6341"/>
      <w:bookmarkEnd w:id="6342"/>
      <w:bookmarkEnd w:id="6343"/>
      <w:bookmarkEnd w:id="6344"/>
      <w:bookmarkEnd w:id="6345"/>
      <w:bookmarkEnd w:id="6346"/>
      <w:bookmarkEnd w:id="6347"/>
      <w:bookmarkEnd w:id="6348"/>
    </w:p>
    <w:p w14:paraId="7E499C39" w14:textId="2F2A8E4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w:t>
      </w:r>
      <w:del w:id="6351" w:author="3GPP SA4" w:date="2022-06-01T12:42:00Z">
        <w:r w:rsidR="006E7CD6">
          <w:rPr>
            <w:rFonts w:eastAsia="MS Mincho"/>
          </w:rPr>
          <w:delText>2.</w:delText>
        </w:r>
      </w:del>
      <w:r w:rsidR="006E7CD6">
        <w:rPr>
          <w:rFonts w:eastAsia="MS Mincho"/>
        </w:rPr>
        <w:t xml:space="preserve">3.3.2-1: </w:t>
      </w:r>
      <w:ins w:id="6352" w:author="3GPP SA4" w:date="2022-06-01T12:42:00Z">
        <w:r w:rsidR="00E45400">
          <w:rPr>
            <w:rFonts w:eastAsia="MS Mincho"/>
          </w:rPr>
          <w:t>Reporting</w:t>
        </w:r>
      </w:ins>
      <w:r w:rsidR="006E7CD6">
        <w:rPr>
          <w:rFonts w:eastAsia="MS Mincho"/>
        </w:rPr>
        <w:t>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353" w:author="3GPP SA4" w:date="2022-06-01T12:42:00Z">
          <w:tblPr>
            <w:tblW w:w="2574" w:type="pct"/>
            <w:jc w:val="center"/>
            <w:tblCellMar>
              <w:left w:w="0" w:type="dxa"/>
              <w:right w:w="0" w:type="dxa"/>
            </w:tblCellMar>
            <w:tblLook w:val="04A0" w:firstRow="1" w:lastRow="0" w:firstColumn="1" w:lastColumn="0" w:noHBand="0" w:noVBand="1"/>
          </w:tblPr>
        </w:tblPrChange>
      </w:tblPr>
      <w:tblGrid>
        <w:gridCol w:w="1835"/>
        <w:gridCol w:w="3123"/>
        <w:tblGridChange w:id="6354">
          <w:tblGrid>
            <w:gridCol w:w="1834"/>
            <w:gridCol w:w="3119"/>
          </w:tblGrid>
        </w:tblGridChange>
      </w:tblGrid>
      <w:tr w:rsidR="006E7CD6" w14:paraId="0A4CAC3B" w14:textId="77777777" w:rsidTr="005C4922">
        <w:trPr>
          <w:jc w:val="center"/>
          <w:trPrChange w:id="6355" w:author="3GPP SA4" w:date="2022-06-01T12:42:00Z">
            <w:trPr>
              <w:jc w:val="center"/>
            </w:trPr>
          </w:trPrChange>
        </w:trPr>
        <w:tc>
          <w:tcPr>
            <w:tcW w:w="1851" w:type="pct"/>
            <w:shd w:val="clear" w:color="auto" w:fill="C0C0C0"/>
            <w:tcMar>
              <w:top w:w="0" w:type="dxa"/>
              <w:left w:w="108" w:type="dxa"/>
              <w:bottom w:w="0" w:type="dxa"/>
              <w:right w:w="108" w:type="dxa"/>
            </w:tcMar>
            <w:hideMark/>
            <w:tcPrChange w:id="6356" w:author="3GPP SA4" w:date="2022-06-01T12:42:00Z">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8FB3722" w14:textId="77777777" w:rsidR="006E7CD6" w:rsidRDefault="006E7CD6" w:rsidP="00813B38">
            <w:pPr>
              <w:pStyle w:val="TAH"/>
            </w:pPr>
            <w:r>
              <w:t>Enumeration value</w:t>
            </w:r>
          </w:p>
        </w:tc>
        <w:tc>
          <w:tcPr>
            <w:tcW w:w="3149" w:type="pct"/>
            <w:shd w:val="clear" w:color="auto" w:fill="C0C0C0"/>
            <w:tcMar>
              <w:top w:w="0" w:type="dxa"/>
              <w:left w:w="108" w:type="dxa"/>
              <w:bottom w:w="0" w:type="dxa"/>
              <w:right w:w="108" w:type="dxa"/>
            </w:tcMar>
            <w:hideMark/>
            <w:tcPrChange w:id="6357" w:author="3GPP SA4" w:date="2022-06-01T12:42:00Z">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87EFA15" w14:textId="77777777" w:rsidR="006E7CD6" w:rsidRDefault="006E7CD6" w:rsidP="00813B38">
            <w:pPr>
              <w:pStyle w:val="TAH"/>
            </w:pPr>
            <w:r>
              <w:t>Description</w:t>
            </w:r>
          </w:p>
        </w:tc>
      </w:tr>
      <w:tr w:rsidR="006E7CD6" w14:paraId="6C135E2B" w14:textId="77777777" w:rsidTr="005C4922">
        <w:trPr>
          <w:jc w:val="center"/>
          <w:trPrChange w:id="6358" w:author="3GPP SA4" w:date="2022-06-01T12:42:00Z">
            <w:trPr>
              <w:jc w:val="center"/>
            </w:trPr>
          </w:trPrChange>
        </w:trPr>
        <w:tc>
          <w:tcPr>
            <w:tcW w:w="1851" w:type="pct"/>
            <w:tcMar>
              <w:top w:w="0" w:type="dxa"/>
              <w:left w:w="108" w:type="dxa"/>
              <w:bottom w:w="0" w:type="dxa"/>
              <w:right w:w="108" w:type="dxa"/>
            </w:tcMar>
            <w:tcPrChange w:id="6359" w:author="3GPP SA4" w:date="2022-06-01T12:42:00Z">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A781A8B" w14:textId="77777777" w:rsidR="006E7CD6" w:rsidRPr="00497923" w:rsidRDefault="006E7CD6" w:rsidP="00813B38">
            <w:pPr>
              <w:pStyle w:val="TAL"/>
              <w:rPr>
                <w:rStyle w:val="Code"/>
              </w:rPr>
            </w:pPr>
            <w:r w:rsidRPr="00497923">
              <w:rPr>
                <w:rStyle w:val="Code"/>
              </w:rPr>
              <w:t>INTERVAL</w:t>
            </w:r>
          </w:p>
        </w:tc>
        <w:tc>
          <w:tcPr>
            <w:tcW w:w="3149" w:type="pct"/>
            <w:tcMar>
              <w:top w:w="0" w:type="dxa"/>
              <w:left w:w="108" w:type="dxa"/>
              <w:bottom w:w="0" w:type="dxa"/>
              <w:right w:w="108" w:type="dxa"/>
            </w:tcMar>
            <w:tcPrChange w:id="6360" w:author="3GPP SA4" w:date="2022-06-01T12:42:00Z">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C9F086F" w14:textId="77777777" w:rsidR="006E7CD6" w:rsidRDefault="006E7CD6" w:rsidP="00813B38">
            <w:pPr>
              <w:pStyle w:val="TAL"/>
            </w:pPr>
            <w:r>
              <w:t>Report at a regular interval.</w:t>
            </w:r>
          </w:p>
        </w:tc>
      </w:tr>
      <w:tr w:rsidR="006E7CD6" w14:paraId="1799AFF1" w14:textId="77777777" w:rsidTr="005C4922">
        <w:trPr>
          <w:jc w:val="center"/>
          <w:trPrChange w:id="6361" w:author="3GPP SA4" w:date="2022-06-01T12:42:00Z">
            <w:trPr>
              <w:jc w:val="center"/>
            </w:trPr>
          </w:trPrChange>
        </w:trPr>
        <w:tc>
          <w:tcPr>
            <w:tcW w:w="1851" w:type="pct"/>
            <w:tcMar>
              <w:top w:w="0" w:type="dxa"/>
              <w:left w:w="108" w:type="dxa"/>
              <w:bottom w:w="0" w:type="dxa"/>
              <w:right w:w="108" w:type="dxa"/>
            </w:tcMar>
            <w:tcPrChange w:id="6362" w:author="3GPP SA4" w:date="2022-06-01T12:42:00Z">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E107B47" w14:textId="77777777" w:rsidR="006E7CD6" w:rsidRPr="00497923" w:rsidRDefault="006E7CD6" w:rsidP="00813B38">
            <w:pPr>
              <w:pStyle w:val="TAL"/>
              <w:rPr>
                <w:rStyle w:val="Code"/>
              </w:rPr>
            </w:pPr>
            <w:r w:rsidRPr="00497923">
              <w:rPr>
                <w:rStyle w:val="Code"/>
              </w:rPr>
              <w:t>THRESHOLD</w:t>
            </w:r>
          </w:p>
        </w:tc>
        <w:tc>
          <w:tcPr>
            <w:tcW w:w="3149" w:type="pct"/>
            <w:tcMar>
              <w:top w:w="0" w:type="dxa"/>
              <w:left w:w="108" w:type="dxa"/>
              <w:bottom w:w="0" w:type="dxa"/>
              <w:right w:w="108" w:type="dxa"/>
            </w:tcMar>
            <w:tcPrChange w:id="6363" w:author="3GPP SA4" w:date="2022-06-01T12:42:00Z">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5C4922">
        <w:trPr>
          <w:jc w:val="center"/>
          <w:trPrChange w:id="6364" w:author="3GPP SA4" w:date="2022-06-01T12:42:00Z">
            <w:trPr>
              <w:jc w:val="center"/>
            </w:trPr>
          </w:trPrChange>
        </w:trPr>
        <w:tc>
          <w:tcPr>
            <w:tcW w:w="1851" w:type="pct"/>
            <w:tcMar>
              <w:top w:w="0" w:type="dxa"/>
              <w:left w:w="108" w:type="dxa"/>
              <w:bottom w:w="0" w:type="dxa"/>
              <w:right w:w="108" w:type="dxa"/>
            </w:tcMar>
            <w:tcPrChange w:id="6365" w:author="3GPP SA4" w:date="2022-06-01T12:42:00Z">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DFF813F" w14:textId="77777777" w:rsidR="006E7CD6" w:rsidRPr="00497923" w:rsidRDefault="006E7CD6" w:rsidP="00813B38">
            <w:pPr>
              <w:pStyle w:val="TAL"/>
              <w:rPr>
                <w:rStyle w:val="Code"/>
              </w:rPr>
            </w:pPr>
            <w:r w:rsidRPr="00497923">
              <w:rPr>
                <w:rStyle w:val="Code"/>
              </w:rPr>
              <w:t>EVENT</w:t>
            </w:r>
          </w:p>
        </w:tc>
        <w:tc>
          <w:tcPr>
            <w:tcW w:w="3149" w:type="pct"/>
            <w:tcMar>
              <w:top w:w="0" w:type="dxa"/>
              <w:left w:w="108" w:type="dxa"/>
              <w:bottom w:w="0" w:type="dxa"/>
              <w:right w:w="108" w:type="dxa"/>
            </w:tcMar>
            <w:tcPrChange w:id="6366" w:author="3GPP SA4" w:date="2022-06-01T12:42:00Z">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0E3FC7" w14:textId="77777777" w:rsidR="006E7CD6" w:rsidRDefault="006E7CD6" w:rsidP="00813B38">
            <w:pPr>
              <w:pStyle w:val="TAL"/>
              <w:rPr>
                <w:lang w:eastAsia="zh-CN"/>
              </w:rPr>
            </w:pPr>
            <w:r>
              <w:rPr>
                <w:lang w:eastAsia="zh-CN"/>
              </w:rPr>
              <w:t>Report on event.</w:t>
            </w:r>
          </w:p>
        </w:tc>
      </w:tr>
    </w:tbl>
    <w:p w14:paraId="0EA09F59" w14:textId="77777777" w:rsidR="00E45400" w:rsidRPr="009432AB" w:rsidRDefault="00E45400" w:rsidP="00E45400">
      <w:pPr>
        <w:pStyle w:val="TAN"/>
        <w:keepNext w:val="0"/>
        <w:rPr>
          <w:ins w:id="6367" w:author="3GPP SA4" w:date="2022-06-01T12:42:00Z"/>
          <w:lang w:val="es-ES"/>
        </w:rPr>
      </w:pPr>
    </w:p>
    <w:p w14:paraId="430DC83D" w14:textId="77777777" w:rsidR="00E45400" w:rsidRDefault="00E45400" w:rsidP="00E45400">
      <w:pPr>
        <w:pStyle w:val="Heading4"/>
        <w:rPr>
          <w:ins w:id="6368" w:author="3GPP SA4" w:date="2022-06-01T12:42:00Z"/>
        </w:rPr>
      </w:pPr>
      <w:bookmarkStart w:id="6369" w:name="_Toc103208558"/>
      <w:bookmarkStart w:id="6370" w:name="_Toc103208998"/>
      <w:bookmarkStart w:id="6371" w:name="_Toc103601001"/>
      <w:ins w:id="6372" w:author="3GPP SA4" w:date="2022-06-01T12:42:00Z">
        <w:r>
          <w:t>7.3.3.3</w:t>
        </w:r>
        <w:r>
          <w:tab/>
          <w:t>ReportingEventTrigger enumeration</w:t>
        </w:r>
        <w:bookmarkEnd w:id="6369"/>
        <w:bookmarkEnd w:id="6370"/>
        <w:bookmarkEnd w:id="6371"/>
      </w:ins>
    </w:p>
    <w:p w14:paraId="02C79AC4" w14:textId="77777777" w:rsidR="00E45400" w:rsidRPr="00565469" w:rsidRDefault="00E45400" w:rsidP="00E45400">
      <w:pPr>
        <w:keepNext/>
        <w:rPr>
          <w:ins w:id="6373" w:author="3GPP SA4" w:date="2022-06-01T12:42:00Z"/>
        </w:rPr>
      </w:pPr>
      <w:ins w:id="6374" w:author="3GPP SA4" w:date="2022-06-01T12:42:00Z">
        <w:r>
          <w:t>This enumeration lists the possible events (</w:t>
        </w:r>
        <w:r w:rsidRPr="00DA4A27">
          <w:rPr>
            <w:rStyle w:val="Code"/>
          </w:rPr>
          <w:t>EVENT</w:t>
        </w:r>
        <w:r>
          <w:t xml:space="preserve"> in table </w:t>
        </w:r>
        <w:r w:rsidRPr="00565469">
          <w:t>7.3.3.2-1</w:t>
        </w:r>
        <w:r>
          <w:t>) that can be used to trigger a data report.</w:t>
        </w:r>
      </w:ins>
    </w:p>
    <w:p w14:paraId="3E88F312" w14:textId="77777777" w:rsidR="00E45400" w:rsidRDefault="00E45400" w:rsidP="00E45400">
      <w:pPr>
        <w:pStyle w:val="TH"/>
        <w:overflowPunct w:val="0"/>
        <w:autoSpaceDE w:val="0"/>
        <w:autoSpaceDN w:val="0"/>
        <w:adjustRightInd w:val="0"/>
        <w:textAlignment w:val="baseline"/>
        <w:rPr>
          <w:ins w:id="6375" w:author="3GPP SA4" w:date="2022-06-01T12:42:00Z"/>
          <w:rFonts w:eastAsia="MS Mincho"/>
        </w:rPr>
      </w:pPr>
      <w:ins w:id="6376" w:author="3GPP SA4" w:date="2022-06-01T12:42:00Z">
        <w:r>
          <w:rPr>
            <w:rFonts w:eastAsia="MS Mincho"/>
          </w:rPr>
          <w:t>Table 7.3.3.3-1: Event enumeration</w:t>
        </w:r>
      </w:ins>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377" w:author="3GPP SA4" w:date="2022-06-01T12:42:00Z">
          <w:tblPr>
            <w:tblW w:w="2574" w:type="pct"/>
            <w:jc w:val="center"/>
            <w:tblCellMar>
              <w:left w:w="0" w:type="dxa"/>
              <w:right w:w="0" w:type="dxa"/>
            </w:tblCellMar>
            <w:tblLook w:val="04A0" w:firstRow="1" w:lastRow="0" w:firstColumn="1" w:lastColumn="0" w:noHBand="0" w:noVBand="1"/>
          </w:tblPr>
        </w:tblPrChange>
      </w:tblPr>
      <w:tblGrid>
        <w:gridCol w:w="2261"/>
        <w:gridCol w:w="3265"/>
        <w:tblGridChange w:id="6378">
          <w:tblGrid>
            <w:gridCol w:w="5"/>
            <w:gridCol w:w="1834"/>
            <w:gridCol w:w="422"/>
            <w:gridCol w:w="2697"/>
            <w:gridCol w:w="568"/>
          </w:tblGrid>
        </w:tblGridChange>
      </w:tblGrid>
      <w:tr w:rsidR="006E7CD6" w14:paraId="1FCCA100" w14:textId="77777777" w:rsidTr="005C4922">
        <w:trPr>
          <w:jc w:val="center"/>
          <w:trPrChange w:id="6379" w:author="3GPP SA4" w:date="2022-06-01T12:42:00Z">
            <w:trPr>
              <w:gridBefore w:val="1"/>
              <w:gridAfter w:val="0"/>
              <w:jc w:val="center"/>
            </w:trPr>
          </w:trPrChange>
        </w:trPr>
        <w:tc>
          <w:tcPr>
            <w:tcW w:w="2046" w:type="pct"/>
            <w:shd w:val="clear" w:color="auto" w:fill="C0C0C0"/>
            <w:tcMar>
              <w:top w:w="0" w:type="dxa"/>
              <w:left w:w="108" w:type="dxa"/>
              <w:bottom w:w="0" w:type="dxa"/>
              <w:right w:w="108" w:type="dxa"/>
            </w:tcMar>
            <w:hideMark/>
            <w:tcPrChange w:id="6380" w:author="3GPP SA4" w:date="2022-06-01T12:42:00Z">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E56D6D1" w14:textId="26E1D747" w:rsidR="006E7CD6" w:rsidRDefault="00E45400" w:rsidP="005C4922">
            <w:pPr>
              <w:pStyle w:val="TAH"/>
              <w:rPr>
                <w:rPrChange w:id="6381" w:author="3GPP SA4" w:date="2022-06-01T12:42:00Z">
                  <w:rPr>
                    <w:rStyle w:val="Code"/>
                  </w:rPr>
                </w:rPrChange>
              </w:rPr>
              <w:pPrChange w:id="6382" w:author="3GPP SA4" w:date="2022-06-01T12:42:00Z">
                <w:pPr>
                  <w:pStyle w:val="TAL"/>
                </w:pPr>
              </w:pPrChange>
            </w:pPr>
            <w:ins w:id="6383" w:author="3GPP SA4" w:date="2022-06-01T12:42:00Z">
              <w:r>
                <w:t>Enumeration value</w:t>
              </w:r>
            </w:ins>
            <w:del w:id="6384" w:author="3GPP SA4" w:date="2022-06-01T12:42:00Z">
              <w:r w:rsidR="006E7CD6" w:rsidRPr="00497923">
                <w:rPr>
                  <w:rStyle w:val="Code"/>
                </w:rPr>
                <w:delText>OFF</w:delText>
              </w:r>
            </w:del>
          </w:p>
        </w:tc>
        <w:tc>
          <w:tcPr>
            <w:tcW w:w="2954" w:type="pct"/>
            <w:shd w:val="clear" w:color="auto" w:fill="C0C0C0"/>
            <w:tcMar>
              <w:top w:w="0" w:type="dxa"/>
              <w:left w:w="108" w:type="dxa"/>
              <w:bottom w:w="0" w:type="dxa"/>
              <w:right w:w="108" w:type="dxa"/>
            </w:tcMar>
            <w:hideMark/>
            <w:tcPrChange w:id="6385" w:author="3GPP SA4" w:date="2022-06-01T12:42:00Z">
              <w:tcPr>
                <w:tcW w:w="314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47BE353" w14:textId="410C9230" w:rsidR="006E7CD6" w:rsidRDefault="00E45400" w:rsidP="005C4922">
            <w:pPr>
              <w:pStyle w:val="TAH"/>
              <w:rPr>
                <w:lang w:eastAsia="zh-CN"/>
              </w:rPr>
              <w:pPrChange w:id="6386" w:author="3GPP SA4" w:date="2022-06-01T12:42:00Z">
                <w:pPr>
                  <w:pStyle w:val="TAL"/>
                </w:pPr>
              </w:pPrChange>
            </w:pPr>
            <w:ins w:id="6387" w:author="3GPP SA4" w:date="2022-06-01T12:42:00Z">
              <w:r>
                <w:t>Description</w:t>
              </w:r>
            </w:ins>
            <w:del w:id="6388" w:author="3GPP SA4" w:date="2022-06-01T12:42:00Z">
              <w:r w:rsidR="006E7CD6">
                <w:rPr>
                  <w:lang w:eastAsia="zh-CN"/>
                </w:rPr>
                <w:delText>Do not report.</w:delText>
              </w:r>
            </w:del>
          </w:p>
        </w:tc>
      </w:tr>
      <w:tr w:rsidR="00AF4916" w14:paraId="3C8DD554" w14:textId="77777777" w:rsidTr="005C4922">
        <w:trPr>
          <w:jc w:val="center"/>
          <w:ins w:id="6389" w:author="3GPP SA4" w:date="2022-06-01T12:42:00Z"/>
        </w:trPr>
        <w:tc>
          <w:tcPr>
            <w:tcW w:w="2046" w:type="pct"/>
            <w:tcMar>
              <w:top w:w="0" w:type="dxa"/>
              <w:left w:w="108" w:type="dxa"/>
              <w:bottom w:w="0" w:type="dxa"/>
              <w:right w:w="108" w:type="dxa"/>
            </w:tcMar>
          </w:tcPr>
          <w:p w14:paraId="1A511BA6" w14:textId="77777777" w:rsidR="00E45400" w:rsidRPr="00503FFA" w:rsidRDefault="00E45400" w:rsidP="005C4922">
            <w:pPr>
              <w:pStyle w:val="TAL"/>
              <w:rPr>
                <w:ins w:id="6390" w:author="3GPP SA4" w:date="2022-06-01T12:42:00Z"/>
                <w:rStyle w:val="Code"/>
              </w:rPr>
            </w:pPr>
            <w:ins w:id="6391" w:author="3GPP SA4" w:date="2022-06-01T12:42:00Z">
              <w:r>
                <w:rPr>
                  <w:rStyle w:val="Code"/>
                </w:rPr>
                <w:t>LOCATION</w:t>
              </w:r>
            </w:ins>
          </w:p>
        </w:tc>
        <w:tc>
          <w:tcPr>
            <w:tcW w:w="2954" w:type="pct"/>
            <w:tcMar>
              <w:top w:w="0" w:type="dxa"/>
              <w:left w:w="108" w:type="dxa"/>
              <w:bottom w:w="0" w:type="dxa"/>
              <w:right w:w="108" w:type="dxa"/>
            </w:tcMar>
          </w:tcPr>
          <w:p w14:paraId="349E6B79" w14:textId="77777777" w:rsidR="00E45400" w:rsidRDefault="00E45400" w:rsidP="005C4922">
            <w:pPr>
              <w:pStyle w:val="TAL"/>
              <w:rPr>
                <w:ins w:id="6392" w:author="3GPP SA4" w:date="2022-06-01T12:42:00Z"/>
              </w:rPr>
            </w:pPr>
            <w:ins w:id="6393" w:author="3GPP SA4" w:date="2022-06-01T12:42:00Z">
              <w:r>
                <w:t>A new location has been entered (refer to clause A.3).</w:t>
              </w:r>
            </w:ins>
          </w:p>
        </w:tc>
      </w:tr>
    </w:tbl>
    <w:p w14:paraId="0849392C" w14:textId="77777777" w:rsidR="006E7CD6" w:rsidRPr="009432AB" w:rsidRDefault="006E7CD6" w:rsidP="006E7CD6">
      <w:pPr>
        <w:pStyle w:val="TAN"/>
        <w:keepNext w:val="0"/>
        <w:rPr>
          <w:del w:id="6394" w:author="3GPP SA4" w:date="2022-06-01T12:42:00Z"/>
          <w:lang w:val="es-ES"/>
        </w:rPr>
      </w:pPr>
    </w:p>
    <w:p w14:paraId="7C22FAFD" w14:textId="77777777" w:rsidR="006E7CD6" w:rsidRDefault="006E7CD6" w:rsidP="006E7CD6">
      <w:pPr>
        <w:pStyle w:val="Heading5"/>
        <w:rPr>
          <w:del w:id="6395" w:author="3GPP SA4" w:date="2022-06-01T12:42:00Z"/>
        </w:rPr>
      </w:pPr>
      <w:bookmarkStart w:id="6396" w:name="_Toc95152576"/>
      <w:bookmarkStart w:id="6397" w:name="_Toc95837618"/>
      <w:bookmarkStart w:id="6398" w:name="_Toc96002780"/>
      <w:bookmarkStart w:id="6399" w:name="_Toc96069421"/>
      <w:bookmarkStart w:id="6400" w:name="_Toc96078305"/>
      <w:del w:id="6401" w:author="3GPP SA4" w:date="2022-06-01T12:42:00Z">
        <w:r>
          <w:delText>7.2.3.3.3</w:delText>
        </w:r>
        <w:r>
          <w:tab/>
          <w:delText>Event enumeration</w:delText>
        </w:r>
        <w:bookmarkEnd w:id="6396"/>
        <w:bookmarkEnd w:id="6397"/>
        <w:bookmarkEnd w:id="6398"/>
        <w:bookmarkEnd w:id="6399"/>
        <w:bookmarkEnd w:id="6400"/>
      </w:del>
    </w:p>
    <w:p w14:paraId="6503A9FA" w14:textId="115CFACC" w:rsidR="006E7CD6" w:rsidRPr="00565469" w:rsidRDefault="006E7CD6" w:rsidP="006E7CD6">
      <w:pPr>
        <w:rPr>
          <w:del w:id="6402" w:author="3GPP SA4" w:date="2022-06-01T12:42:00Z"/>
        </w:rPr>
      </w:pPr>
      <w:del w:id="6403" w:author="3GPP SA4" w:date="2022-06-01T12:42:00Z">
        <w:r>
          <w:delText xml:space="preserve">This </w:delText>
        </w:r>
        <w:r w:rsidR="00DA4A27">
          <w:delText>clause</w:delText>
        </w:r>
        <w:r>
          <w:delText xml:space="preserve"> lists the possible events (</w:delText>
        </w:r>
        <w:r w:rsidRPr="00DA4A27">
          <w:rPr>
            <w:rStyle w:val="Code"/>
          </w:rPr>
          <w:delText>EVENT</w:delText>
        </w:r>
        <w:r>
          <w:delText xml:space="preserve"> </w:delText>
        </w:r>
        <w:r w:rsidR="00756E46">
          <w:delText>in table</w:delText>
        </w:r>
        <w:r>
          <w:delText xml:space="preserve"> </w:delText>
        </w:r>
        <w:r w:rsidRPr="00565469">
          <w:delText>7.2.3.3.2-1</w:delText>
        </w:r>
        <w:r>
          <w:delText>) that can be used to trigger a report.</w:delText>
        </w:r>
      </w:del>
    </w:p>
    <w:p w14:paraId="589CD594" w14:textId="799F4E06" w:rsidR="006E7CD6" w:rsidRDefault="00D04A2A" w:rsidP="006E7CD6">
      <w:pPr>
        <w:pStyle w:val="TH"/>
        <w:overflowPunct w:val="0"/>
        <w:autoSpaceDE w:val="0"/>
        <w:autoSpaceDN w:val="0"/>
        <w:adjustRightInd w:val="0"/>
        <w:textAlignment w:val="baseline"/>
        <w:rPr>
          <w:del w:id="6404" w:author="3GPP SA4" w:date="2022-06-01T12:42:00Z"/>
          <w:rFonts w:eastAsia="MS Mincho"/>
        </w:rPr>
      </w:pPr>
      <w:del w:id="6405" w:author="3GPP SA4" w:date="2022-06-01T12:42:00Z">
        <w:r>
          <w:rPr>
            <w:rFonts w:eastAsia="MS Mincho"/>
          </w:rPr>
          <w:delText>Table</w:delText>
        </w:r>
        <w:r w:rsidR="006E7CD6">
          <w:rPr>
            <w:rFonts w:eastAsia="MS Mincho"/>
          </w:rPr>
          <w:delText> 7.2.3.3.3-1: Event enumeration</w:delText>
        </w:r>
      </w:del>
    </w:p>
    <w:tbl>
      <w:tblPr>
        <w:tblW w:w="2869" w:type="pct"/>
        <w:jc w:val="center"/>
        <w:tblCellMar>
          <w:left w:w="0" w:type="dxa"/>
          <w:right w:w="0" w:type="dxa"/>
        </w:tblCellMar>
        <w:tblLook w:val="04A0" w:firstRow="1" w:lastRow="0" w:firstColumn="1" w:lastColumn="0" w:noHBand="0" w:noVBand="1"/>
      </w:tblPr>
      <w:tblGrid>
        <w:gridCol w:w="2259"/>
        <w:gridCol w:w="3262"/>
        <w:tblGridChange w:id="6406">
          <w:tblGrid>
            <w:gridCol w:w="2259"/>
            <w:gridCol w:w="3262"/>
          </w:tblGrid>
        </w:tblGridChange>
      </w:tblGrid>
      <w:tr w:rsidR="006E7CD6" w14:paraId="22714648" w14:textId="77777777" w:rsidTr="00813B38">
        <w:trPr>
          <w:jc w:val="center"/>
          <w:del w:id="6407" w:author="3GPP SA4" w:date="2022-06-01T12:42:00Z"/>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rPr>
                <w:del w:id="6408" w:author="3GPP SA4" w:date="2022-06-01T12:42:00Z"/>
              </w:rPr>
            </w:pPr>
            <w:del w:id="6409" w:author="3GPP SA4" w:date="2022-06-01T12:42:00Z">
              <w:r>
                <w:delText>Enumeration value</w:delText>
              </w:r>
            </w:del>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rPr>
                <w:del w:id="6410" w:author="3GPP SA4" w:date="2022-06-01T12:42:00Z"/>
              </w:rPr>
            </w:pPr>
            <w:del w:id="6411" w:author="3GPP SA4" w:date="2022-06-01T12:42:00Z">
              <w:r>
                <w:delText>Description</w:delText>
              </w:r>
            </w:del>
          </w:p>
        </w:tc>
      </w:tr>
      <w:tr w:rsidR="006E7CD6" w14:paraId="609BAB7A" w14:textId="77777777" w:rsidTr="005C4922">
        <w:tblPrEx>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6412" w:author="3GPP SA4" w:date="2022-06-01T12:42:00Z">
            <w:tblPrEx>
              <w:tblW w:w="2869" w:type="pct"/>
              <w:jc w:val="center"/>
              <w:tblCellMar>
                <w:left w:w="0" w:type="dxa"/>
                <w:right w:w="0" w:type="dxa"/>
              </w:tblCellMar>
            </w:tblPrEx>
          </w:tblPrExChange>
        </w:tblPrEx>
        <w:trPr>
          <w:jc w:val="center"/>
          <w:trPrChange w:id="6413" w:author="3GPP SA4" w:date="2022-06-01T12:42:00Z">
            <w:trPr>
              <w:jc w:val="center"/>
            </w:trPr>
          </w:trPrChange>
        </w:trPr>
        <w:tc>
          <w:tcPr>
            <w:tcW w:w="2046" w:type="pct"/>
            <w:tcMar>
              <w:top w:w="0" w:type="dxa"/>
              <w:left w:w="108" w:type="dxa"/>
              <w:bottom w:w="0" w:type="dxa"/>
              <w:right w:w="108" w:type="dxa"/>
            </w:tcMar>
            <w:tcPrChange w:id="6414" w:author="3GPP SA4" w:date="2022-06-01T12:42:00Z">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EA20003" w14:textId="77777777" w:rsidR="006E7CD6" w:rsidRPr="00503FFA" w:rsidRDefault="006E7CD6" w:rsidP="00813B38">
            <w:pPr>
              <w:pStyle w:val="TAL"/>
              <w:rPr>
                <w:rStyle w:val="Code"/>
              </w:rPr>
            </w:pPr>
            <w:r w:rsidRPr="00503FFA">
              <w:rPr>
                <w:rStyle w:val="Code"/>
              </w:rPr>
              <w:t>DESTINATION</w:t>
            </w:r>
          </w:p>
        </w:tc>
        <w:tc>
          <w:tcPr>
            <w:tcW w:w="2954" w:type="pct"/>
            <w:tcMar>
              <w:top w:w="0" w:type="dxa"/>
              <w:left w:w="108" w:type="dxa"/>
              <w:bottom w:w="0" w:type="dxa"/>
              <w:right w:w="108" w:type="dxa"/>
            </w:tcMar>
            <w:tcPrChange w:id="6415" w:author="3GPP SA4" w:date="2022-06-01T12:42:00Z">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E45400">
      <w:pPr>
        <w:pStyle w:val="Heading2"/>
        <w:pPrChange w:id="6416" w:author="3GPP SA4" w:date="2022-06-01T12:42:00Z">
          <w:pPr>
            <w:pStyle w:val="Heading3"/>
          </w:pPr>
        </w:pPrChange>
      </w:pPr>
      <w:bookmarkStart w:id="6417" w:name="_Toc95152577"/>
      <w:bookmarkStart w:id="6418" w:name="_Toc95837619"/>
      <w:bookmarkStart w:id="6419" w:name="_Toc96002781"/>
      <w:bookmarkStart w:id="6420" w:name="_Toc96069422"/>
      <w:bookmarkStart w:id="6421" w:name="_Toc96078306"/>
      <w:bookmarkStart w:id="6422" w:name="_Toc103208559"/>
      <w:bookmarkStart w:id="6423" w:name="_Toc103208999"/>
      <w:bookmarkStart w:id="6424" w:name="_Toc103601002"/>
      <w:r>
        <w:t>7.</w:t>
      </w:r>
      <w:del w:id="6425" w:author="3GPP SA4" w:date="2022-06-01T12:42:00Z">
        <w:r>
          <w:delText>2.</w:delText>
        </w:r>
      </w:del>
      <w:r>
        <w:t>4</w:t>
      </w:r>
      <w:r>
        <w:tab/>
        <w:t>Error handling</w:t>
      </w:r>
      <w:bookmarkEnd w:id="6417"/>
      <w:bookmarkEnd w:id="6418"/>
      <w:bookmarkEnd w:id="6419"/>
      <w:bookmarkEnd w:id="6420"/>
      <w:bookmarkEnd w:id="6421"/>
      <w:bookmarkEnd w:id="6422"/>
      <w:bookmarkEnd w:id="6423"/>
      <w:bookmarkEnd w:id="6424"/>
    </w:p>
    <w:p w14:paraId="283DBF39" w14:textId="77777777" w:rsidR="00E45400" w:rsidRPr="003C062B" w:rsidRDefault="00E45400" w:rsidP="00E45400">
      <w:pPr>
        <w:rPr>
          <w:ins w:id="6426" w:author="3GPP SA4" w:date="2022-06-01T12:42:00Z"/>
        </w:rPr>
      </w:pPr>
      <w:ins w:id="6427" w:author="3GPP SA4" w:date="2022-06-01T12:42:00Z">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ins>
    </w:p>
    <w:p w14:paraId="1624F3DE" w14:textId="2C180E82" w:rsidR="00575141" w:rsidRPr="00575141" w:rsidRDefault="00575141" w:rsidP="00DA4A27">
      <w:pPr>
        <w:pStyle w:val="EditorsNote"/>
        <w:rPr>
          <w:del w:id="6428" w:author="3GPP SA4" w:date="2022-06-01T12:42:00Z"/>
        </w:rPr>
      </w:pPr>
      <w:del w:id="6429" w:author="3GPP SA4" w:date="2022-06-01T12:42:00Z">
        <w:r>
          <w:rPr>
            <w:lang w:val="en-US"/>
          </w:rPr>
          <w:delText>Editor’s Note: TBA</w:delText>
        </w:r>
      </w:del>
    </w:p>
    <w:p w14:paraId="2545FCC1" w14:textId="3E7DDC54" w:rsidR="001E4A13" w:rsidRDefault="002D0C60" w:rsidP="00E45400">
      <w:pPr>
        <w:pStyle w:val="Heading2"/>
        <w:pPrChange w:id="6430" w:author="3GPP SA4" w:date="2022-06-01T12:42:00Z">
          <w:pPr>
            <w:pStyle w:val="Heading3"/>
          </w:pPr>
        </w:pPrChange>
      </w:pPr>
      <w:bookmarkStart w:id="6431" w:name="_Toc95152578"/>
      <w:bookmarkStart w:id="6432" w:name="_Toc95837620"/>
      <w:bookmarkStart w:id="6433" w:name="_Toc96002782"/>
      <w:bookmarkStart w:id="6434" w:name="_Toc96069423"/>
      <w:bookmarkStart w:id="6435" w:name="_Toc96078307"/>
      <w:bookmarkStart w:id="6436" w:name="_Toc103208560"/>
      <w:bookmarkStart w:id="6437" w:name="_Toc103209000"/>
      <w:bookmarkStart w:id="6438" w:name="_Toc103601003"/>
      <w:r>
        <w:lastRenderedPageBreak/>
        <w:t>7.</w:t>
      </w:r>
      <w:del w:id="6439" w:author="3GPP SA4" w:date="2022-06-01T12:42:00Z">
        <w:r>
          <w:delText>2.</w:delText>
        </w:r>
      </w:del>
      <w:r w:rsidR="00575141">
        <w:t>5</w:t>
      </w:r>
      <w:r>
        <w:tab/>
        <w:t>Mediation by NEF</w:t>
      </w:r>
      <w:bookmarkEnd w:id="6431"/>
      <w:bookmarkEnd w:id="6432"/>
      <w:bookmarkEnd w:id="6433"/>
      <w:bookmarkEnd w:id="6434"/>
      <w:bookmarkEnd w:id="6435"/>
      <w:bookmarkEnd w:id="6436"/>
      <w:bookmarkEnd w:id="6437"/>
      <w:bookmarkEnd w:id="6438"/>
    </w:p>
    <w:p w14:paraId="63DDC107" w14:textId="77777777" w:rsidR="00E45400" w:rsidRDefault="00E45400" w:rsidP="00E45400">
      <w:pPr>
        <w:keepNext/>
        <w:keepLines/>
        <w:rPr>
          <w:ins w:id="6440" w:author="3GPP SA4" w:date="2022-06-01T12:42:00Z"/>
        </w:rPr>
      </w:pPr>
      <w:ins w:id="6441" w:author="3GPP SA4" w:date="2022-06-01T12:42:00Z">
        <w:r>
          <w:t>NEF mediation of data collection client access to the data collection and reporting configuration API exposed by the Data Collection AF is applicable strictly to the Indirect Data Collection Client and the AS.</w:t>
        </w:r>
      </w:ins>
    </w:p>
    <w:p w14:paraId="4D4302C8" w14:textId="77777777" w:rsidR="00E45400" w:rsidRDefault="00E45400" w:rsidP="00E45400">
      <w:pPr>
        <w:pStyle w:val="B1"/>
        <w:keepNext/>
        <w:keepLines/>
        <w:numPr>
          <w:ilvl w:val="0"/>
          <w:numId w:val="23"/>
        </w:numPr>
        <w:rPr>
          <w:ins w:id="6442" w:author="3GPP SA4" w:date="2022-06-01T12:42:00Z"/>
        </w:rPr>
      </w:pPr>
      <w:ins w:id="6443" w:author="3GPP SA4" w:date="2022-06-01T12:42:00Z">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ins>
    </w:p>
    <w:p w14:paraId="1ECE994F" w14:textId="77777777" w:rsidR="00E45400" w:rsidRPr="00A158CA" w:rsidRDefault="00E45400" w:rsidP="00E45400">
      <w:pPr>
        <w:pStyle w:val="B1"/>
        <w:keepLines/>
        <w:numPr>
          <w:ilvl w:val="0"/>
          <w:numId w:val="23"/>
        </w:numPr>
        <w:rPr>
          <w:ins w:id="6444" w:author="3GPP SA4" w:date="2022-06-01T12:42:00Z"/>
        </w:rPr>
      </w:pPr>
      <w:ins w:id="6445" w:author="3GPP SA4" w:date="2022-06-01T12:42:00Z">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ins>
    </w:p>
    <w:p w14:paraId="76DC3FB1" w14:textId="77777777" w:rsidR="00D101EF" w:rsidRDefault="007E0775" w:rsidP="00D101EF">
      <w:pPr>
        <w:pStyle w:val="Heading1"/>
        <w:rPr>
          <w:ins w:id="6446" w:author="3GPP SA4" w:date="2022-06-01T12:42:00Z"/>
        </w:rPr>
      </w:pPr>
      <w:bookmarkStart w:id="6447" w:name="_Toc103601004"/>
      <w:bookmarkEnd w:id="4319"/>
      <w:ins w:id="6448" w:author="3GPP SA4" w:date="2022-06-01T12:42:00Z">
        <w:r>
          <w:t>8</w:t>
        </w:r>
        <w:r w:rsidR="00D101EF" w:rsidRPr="004D3578">
          <w:tab/>
        </w:r>
        <w:r w:rsidR="006501E4">
          <w:t>UE Data Collection, Reporting and Notification</w:t>
        </w:r>
        <w:r w:rsidR="00210F3C">
          <w:t xml:space="preserve"> </w:t>
        </w:r>
        <w:r w:rsidR="002C1AB8">
          <w:t>API</w:t>
        </w:r>
        <w:bookmarkEnd w:id="6447"/>
      </w:ins>
    </w:p>
    <w:p w14:paraId="764B3AB3" w14:textId="7A845AE4" w:rsidR="00575141" w:rsidRPr="00575141" w:rsidRDefault="007E0775" w:rsidP="00DA4A27">
      <w:pPr>
        <w:pStyle w:val="EditorsNote"/>
        <w:rPr>
          <w:del w:id="6449" w:author="3GPP SA4" w:date="2022-06-01T12:42:00Z"/>
        </w:rPr>
      </w:pPr>
      <w:bookmarkStart w:id="6450" w:name="_Toc103601005"/>
      <w:ins w:id="6451" w:author="3GPP SA4" w:date="2022-06-01T12:42:00Z">
        <w:r>
          <w:t>8</w:t>
        </w:r>
      </w:ins>
      <w:del w:id="6452" w:author="3GPP SA4" w:date="2022-06-01T12:42:00Z">
        <w:r w:rsidR="00575141">
          <w:rPr>
            <w:lang w:val="en-US"/>
          </w:rPr>
          <w:delText>Editor’s Note: TBA</w:delText>
        </w:r>
      </w:del>
    </w:p>
    <w:p w14:paraId="55307866" w14:textId="19197BF8" w:rsidR="00162E80" w:rsidRDefault="00D30FB9" w:rsidP="000060BD">
      <w:pPr>
        <w:pStyle w:val="Heading2"/>
        <w:rPr>
          <w:del w:id="6453" w:author="3GPP SA4" w:date="2022-06-01T12:42:00Z"/>
        </w:rPr>
      </w:pPr>
      <w:bookmarkStart w:id="6454" w:name="_Toc95152579"/>
      <w:bookmarkStart w:id="6455" w:name="_Toc95837621"/>
      <w:bookmarkStart w:id="6456" w:name="_Toc96002783"/>
      <w:bookmarkStart w:id="6457" w:name="_Toc96069424"/>
      <w:bookmarkStart w:id="6458" w:name="_Toc96078308"/>
      <w:del w:id="6459" w:author="3GPP SA4" w:date="2022-06-01T12:42:00Z">
        <w:r>
          <w:delText>7</w:delText>
        </w:r>
        <w:r w:rsidR="00FD3141">
          <w:delText>.</w:delText>
        </w:r>
        <w:r w:rsidR="007D6D45">
          <w:delText>3</w:delText>
        </w:r>
        <w:r w:rsidR="00FD3141">
          <w:tab/>
        </w:r>
        <w:r w:rsidR="006E3D41">
          <w:delText>D</w:delText>
        </w:r>
        <w:r w:rsidR="00ED497A">
          <w:delText xml:space="preserve">ata </w:delText>
        </w:r>
        <w:r w:rsidR="004E24F6">
          <w:delText xml:space="preserve">Reporting </w:delText>
        </w:r>
        <w:r w:rsidR="006E3D41">
          <w:delText>API</w:delText>
        </w:r>
        <w:bookmarkEnd w:id="6454"/>
        <w:bookmarkEnd w:id="6455"/>
        <w:bookmarkEnd w:id="6456"/>
        <w:bookmarkEnd w:id="6457"/>
        <w:bookmarkEnd w:id="6458"/>
      </w:del>
    </w:p>
    <w:p w14:paraId="215DFEEA" w14:textId="0876E6E2" w:rsidR="007D6D45" w:rsidRPr="007D6D45" w:rsidRDefault="00D30FB9" w:rsidP="002C1AB8">
      <w:pPr>
        <w:pStyle w:val="Heading2"/>
        <w:pPrChange w:id="6460" w:author="3GPP SA4" w:date="2022-06-01T12:42:00Z">
          <w:pPr>
            <w:pStyle w:val="Heading3"/>
          </w:pPr>
        </w:pPrChange>
      </w:pPr>
      <w:bookmarkStart w:id="6461" w:name="_Toc95152580"/>
      <w:bookmarkStart w:id="6462" w:name="_Toc95837622"/>
      <w:bookmarkStart w:id="6463" w:name="_Toc96002784"/>
      <w:bookmarkStart w:id="6464" w:name="_Toc96069425"/>
      <w:bookmarkStart w:id="6465" w:name="_Toc96078309"/>
      <w:del w:id="6466" w:author="3GPP SA4" w:date="2022-06-01T12:42:00Z">
        <w:r>
          <w:delText>7</w:delText>
        </w:r>
        <w:r w:rsidR="007D6D45">
          <w:delText>.3</w:delText>
        </w:r>
      </w:del>
      <w:r w:rsidR="007D6D45">
        <w:t>.1</w:t>
      </w:r>
      <w:r w:rsidR="007D6D45">
        <w:tab/>
      </w:r>
      <w:r w:rsidR="00A93060">
        <w:t>Overview</w:t>
      </w:r>
      <w:bookmarkEnd w:id="6450"/>
      <w:bookmarkEnd w:id="6461"/>
      <w:bookmarkEnd w:id="6462"/>
      <w:bookmarkEnd w:id="6463"/>
      <w:bookmarkEnd w:id="6464"/>
      <w:bookmarkEnd w:id="6465"/>
    </w:p>
    <w:p w14:paraId="66C84FF3" w14:textId="429FC4C1" w:rsidR="00A702FF" w:rsidRDefault="00A702FF" w:rsidP="00D7018C">
      <w:pPr>
        <w:rPr>
          <w:del w:id="6467" w:author="3GPP SA4" w:date="2022-06-01T12:42:00Z"/>
        </w:rPr>
      </w:pPr>
      <w:r>
        <w:t xml:space="preserve">This clause specifies the </w:t>
      </w:r>
      <w:del w:id="6468" w:author="3GPP SA4" w:date="2022-06-01T12:42:00Z">
        <w:r w:rsidR="00A93060">
          <w:delText xml:space="preserve">reporting API </w:delText>
        </w:r>
        <w:r w:rsidR="00DD229E">
          <w:delText xml:space="preserve">used by </w:delText>
        </w:r>
        <w:r w:rsidR="003D1192">
          <w:delText xml:space="preserve">a </w:delText>
        </w:r>
        <w:r w:rsidR="00575141">
          <w:delText>data collection client</w:delText>
        </w:r>
        <w:r w:rsidR="00D30FB9">
          <w:delText xml:space="preserve"> </w:delText>
        </w:r>
        <w:r w:rsidR="00DD229E">
          <w:delText xml:space="preserve">to report </w:delText>
        </w:r>
      </w:del>
      <w:r w:rsidR="002C1AB8">
        <w:t xml:space="preserve">UE </w:t>
      </w:r>
      <w:del w:id="6469" w:author="3GPP SA4" w:date="2022-06-01T12:42:00Z">
        <w:r w:rsidR="002C1AB8">
          <w:delText xml:space="preserve">data that has </w:delText>
        </w:r>
        <w:r w:rsidR="00D30FB9">
          <w:delText xml:space="preserve">been </w:delText>
        </w:r>
        <w:r w:rsidR="002C1AB8">
          <w:delText xml:space="preserve">collected to the </w:delText>
        </w:r>
      </w:del>
      <w:r w:rsidR="002C1AB8">
        <w:t>D</w:t>
      </w:r>
      <w:r w:rsidR="00D30FB9">
        <w:t xml:space="preserve">ata </w:t>
      </w:r>
      <w:r w:rsidR="002C1AB8">
        <w:t>C</w:t>
      </w:r>
      <w:r w:rsidR="00D30FB9">
        <w:t>ollection</w:t>
      </w:r>
      <w:ins w:id="6470" w:author="3GPP SA4" w:date="2022-06-01T12:42:00Z">
        <w:r w:rsidR="00793DDA" w:rsidRPr="007D733F">
          <w:t>,</w:t>
        </w:r>
      </w:ins>
      <w:del w:id="6471" w:author="3GPP SA4" w:date="2022-06-01T12:42:00Z">
        <w:r w:rsidR="00D30FB9">
          <w:delText xml:space="preserve"> </w:delText>
        </w:r>
        <w:r w:rsidR="002C1AB8">
          <w:delText>AF</w:delText>
        </w:r>
        <w:r w:rsidR="00D77F4E">
          <w:delText>.</w:delText>
        </w:r>
      </w:del>
    </w:p>
    <w:p w14:paraId="7C5D83CF" w14:textId="732C8C22" w:rsidR="002C1AB8" w:rsidRDefault="007E0775" w:rsidP="002C1AB8">
      <w:pPr>
        <w:pStyle w:val="Heading3"/>
        <w:rPr>
          <w:del w:id="6472" w:author="3GPP SA4" w:date="2022-06-01T12:42:00Z"/>
        </w:rPr>
      </w:pPr>
      <w:bookmarkStart w:id="6473" w:name="_Toc95152581"/>
      <w:bookmarkStart w:id="6474" w:name="_Toc95837623"/>
      <w:bookmarkStart w:id="6475" w:name="_Toc96002785"/>
      <w:bookmarkStart w:id="6476" w:name="_Toc96069426"/>
      <w:bookmarkStart w:id="6477" w:name="_Toc96078310"/>
      <w:del w:id="6478" w:author="3GPP SA4" w:date="2022-06-01T12:42:00Z">
        <w:r>
          <w:delText>7</w:delText>
        </w:r>
        <w:r w:rsidR="002C1AB8">
          <w:delText>.3.2</w:delText>
        </w:r>
        <w:r w:rsidR="002C1AB8">
          <w:tab/>
          <w:delText>Resource</w:delText>
        </w:r>
        <w:r w:rsidR="00575141">
          <w:delText>s</w:delText>
        </w:r>
        <w:bookmarkEnd w:id="6473"/>
        <w:bookmarkEnd w:id="6474"/>
        <w:bookmarkEnd w:id="6475"/>
        <w:bookmarkEnd w:id="6476"/>
        <w:bookmarkEnd w:id="6477"/>
      </w:del>
    </w:p>
    <w:p w14:paraId="5F44C2F7" w14:textId="7FB4A39F" w:rsidR="002E0897" w:rsidRPr="002E0897" w:rsidRDefault="0064589D" w:rsidP="0000226B">
      <w:pPr>
        <w:pStyle w:val="Heading4"/>
        <w:ind w:left="1411" w:hanging="1411"/>
        <w:rPr>
          <w:del w:id="6479" w:author="3GPP SA4" w:date="2022-06-01T12:42:00Z"/>
        </w:rPr>
      </w:pPr>
      <w:bookmarkStart w:id="6480" w:name="_Toc95152582"/>
      <w:bookmarkStart w:id="6481" w:name="_Toc95837624"/>
      <w:bookmarkStart w:id="6482" w:name="_Toc96002786"/>
      <w:bookmarkStart w:id="6483" w:name="_Toc96069427"/>
      <w:bookmarkStart w:id="6484" w:name="_Toc96078311"/>
      <w:del w:id="6485" w:author="3GPP SA4" w:date="2022-06-01T12:42:00Z">
        <w:r>
          <w:delText>7.3.2.1</w:delText>
        </w:r>
        <w:r>
          <w:tab/>
          <w:delText>Resource structure</w:delText>
        </w:r>
        <w:bookmarkEnd w:id="6480"/>
        <w:bookmarkEnd w:id="6481"/>
        <w:bookmarkEnd w:id="6482"/>
        <w:bookmarkEnd w:id="6483"/>
        <w:bookmarkEnd w:id="6484"/>
      </w:del>
    </w:p>
    <w:p w14:paraId="32D91D90" w14:textId="749C1358" w:rsidR="00EE6168" w:rsidRPr="00B40521" w:rsidRDefault="006D1198" w:rsidP="0000226B">
      <w:pPr>
        <w:spacing w:after="0"/>
        <w:rPr>
          <w:del w:id="6486" w:author="3GPP SA4" w:date="2022-06-01T12:42:00Z"/>
        </w:rPr>
      </w:pPr>
      <w:del w:id="6487" w:author="3GPP SA4" w:date="2022-06-01T12:42:00Z">
        <w:r>
          <w:rPr>
            <w:noProof/>
          </w:rPr>
          <mc:AlternateContent>
            <mc:Choice Requires="wpg">
              <w:drawing>
                <wp:anchor distT="0" distB="0" distL="114300" distR="114300" simplePos="0" relativeHeight="251659264"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del w:id="6488" w:author="3GPP SA4" w:date="2022-06-01T12:42:00Z"/>
                                    <w:color w:val="000000"/>
                                    <w:lang w:val="sv-SE"/>
                                  </w:rPr>
                                </w:pPr>
                                <w:del w:id="6489" w:author="3GPP SA4" w:date="2022-06-01T12:42:00Z">
                                  <w:r w:rsidRPr="00DC463E">
                                    <w:rPr>
                                      <w:color w:val="000000"/>
                                      <w:lang w:val="sv-SE"/>
                                    </w:rPr>
                                    <w:delText>/</w:delText>
                                  </w:r>
                                  <w:r>
                                    <w:rPr>
                                      <w:color w:val="000000"/>
                                      <w:lang w:val="sv-SE"/>
                                    </w:rPr>
                                    <w:delText>sessions</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del w:id="6490" w:author="3GPP SA4" w:date="2022-06-01T12:42:00Z"/>
                                    <w:lang w:val="sv-SE"/>
                                  </w:rPr>
                                </w:pPr>
                                <w:del w:id="6491" w:author="3GPP SA4" w:date="2022-06-01T12:42:00Z">
                                  <w:r>
                                    <w:rPr>
                                      <w:lang w:val="sv-SE"/>
                                    </w:rPr>
                                    <w:delText>{apiRoot}/ndcaf_data-reporting/v1</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del w:id="6492" w:author="3GPP SA4" w:date="2022-06-01T12:42:00Z"/>
                                    <w:color w:val="000000"/>
                                    <w:lang w:val="sv-SE"/>
                                  </w:rPr>
                                </w:pPr>
                                <w:del w:id="6493" w:author="3GPP SA4" w:date="2022-06-01T12:42:00Z">
                                  <w:r w:rsidRPr="00DC463E">
                                    <w:rPr>
                                      <w:color w:val="000000"/>
                                      <w:lang w:val="sv-SE"/>
                                    </w:rPr>
                                    <w:delText>/{sessionId}</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del w:id="6494" w:author="3GPP SA4" w:date="2022-06-01T12:42:00Z"/>
                                    <w:color w:val="000000"/>
                                    <w:lang w:val="sv-SE"/>
                                  </w:rPr>
                                </w:pPr>
                                <w:del w:id="6495" w:author="3GPP SA4" w:date="2022-06-01T12:42:00Z">
                                  <w:r w:rsidRPr="00DC463E">
                                    <w:rPr>
                                      <w:color w:val="000000"/>
                                      <w:lang w:val="sv-SE"/>
                                    </w:rPr>
                                    <w:delText>/</w:delText>
                                  </w:r>
                                  <w:r>
                                    <w:rPr>
                                      <w:color w:val="000000"/>
                                      <w:lang w:val="sv-SE"/>
                                    </w:rPr>
                                    <w:delText>report</w:delText>
                                  </w:r>
                                </w:del>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264;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del w:id="6496" w:author="3GPP SA4" w:date="2022-06-01T12:42:00Z"/>
                              <w:color w:val="000000"/>
                              <w:lang w:val="sv-SE"/>
                            </w:rPr>
                          </w:pPr>
                          <w:del w:id="6497" w:author="3GPP SA4" w:date="2022-06-01T12:42:00Z">
                            <w:r w:rsidRPr="00DC463E">
                              <w:rPr>
                                <w:color w:val="000000"/>
                                <w:lang w:val="sv-SE"/>
                              </w:rPr>
                              <w:delText>/</w:delText>
                            </w:r>
                            <w:r>
                              <w:rPr>
                                <w:color w:val="000000"/>
                                <w:lang w:val="sv-SE"/>
                              </w:rPr>
                              <w:delText>sessions</w:delText>
                            </w:r>
                          </w:del>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del w:id="6498" w:author="3GPP SA4" w:date="2022-06-01T12:42:00Z"/>
                              <w:lang w:val="sv-SE"/>
                            </w:rPr>
                          </w:pPr>
                          <w:del w:id="6499" w:author="3GPP SA4" w:date="2022-06-01T12:42:00Z">
                            <w:r>
                              <w:rPr>
                                <w:lang w:val="sv-SE"/>
                              </w:rPr>
                              <w:delText>{apiRoot}/ndcaf_data-reporting/v1</w:delText>
                            </w:r>
                          </w:del>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del w:id="6500" w:author="3GPP SA4" w:date="2022-06-01T12:42:00Z"/>
                              <w:color w:val="000000"/>
                              <w:lang w:val="sv-SE"/>
                            </w:rPr>
                          </w:pPr>
                          <w:del w:id="6501" w:author="3GPP SA4" w:date="2022-06-01T12:42:00Z">
                            <w:r w:rsidRPr="00DC463E">
                              <w:rPr>
                                <w:color w:val="000000"/>
                                <w:lang w:val="sv-SE"/>
                              </w:rPr>
                              <w:delText>/{sessionId}</w:delText>
                            </w:r>
                          </w:del>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del w:id="6502" w:author="3GPP SA4" w:date="2022-06-01T12:42:00Z"/>
                              <w:color w:val="000000"/>
                              <w:lang w:val="sv-SE"/>
                            </w:rPr>
                          </w:pPr>
                          <w:del w:id="6503" w:author="3GPP SA4" w:date="2022-06-01T12:42:00Z">
                            <w:r w:rsidRPr="00DC463E">
                              <w:rPr>
                                <w:color w:val="000000"/>
                                <w:lang w:val="sv-SE"/>
                              </w:rPr>
                              <w:delText>/</w:delText>
                            </w:r>
                            <w:r>
                              <w:rPr>
                                <w:color w:val="000000"/>
                                <w:lang w:val="sv-SE"/>
                              </w:rPr>
                              <w:delText>report</w:delText>
                            </w:r>
                          </w:del>
                        </w:p>
                      </w:txbxContent>
                    </v:textbox>
                  </v:roundrect>
                  <w10:wrap type="topAndBottom"/>
                </v:group>
              </w:pict>
            </mc:Fallback>
          </mc:AlternateContent>
        </w:r>
        <w:r w:rsidR="00EE6168">
          <w:delText xml:space="preserve">Figure 7.2.2.1-1 depicts the URL path model for the Data </w:delText>
        </w:r>
        <w:r w:rsidR="007B108D">
          <w:delText>Report</w:delText>
        </w:r>
        <w:r w:rsidR="00EE6168">
          <w:delText xml:space="preserve"> </w:delText>
        </w:r>
        <w:r w:rsidR="000C1F9C">
          <w:delText xml:space="preserve">resource </w:delText>
        </w:r>
        <w:r w:rsidR="004B1221">
          <w:delText>pertaining</w:delText>
        </w:r>
        <w:r w:rsidR="000C1F9C">
          <w:delText xml:space="preserve"> to an</w:delText>
        </w:r>
        <w:r w:rsidR="00716FBB">
          <w:delText xml:space="preserve"> established Data</w:delText>
        </w:r>
      </w:del>
      <w:r w:rsidR="00716FBB">
        <w:t xml:space="preserve"> Reporting</w:t>
      </w:r>
      <w:r w:rsidR="00C77289">
        <w:t xml:space="preserve"> </w:t>
      </w:r>
      <w:del w:id="6504" w:author="3GPP SA4" w:date="2022-06-01T12:42:00Z">
        <w:r w:rsidR="00C77289">
          <w:delText xml:space="preserve">Session of the </w:delText>
        </w:r>
        <w:r w:rsidR="00C77289" w:rsidRPr="00C22CAB">
          <w:rPr>
            <w:rFonts w:ascii="Arial" w:hAnsi="Arial" w:cs="Arial"/>
            <w:i/>
            <w:iCs/>
            <w:sz w:val="18"/>
            <w:szCs w:val="18"/>
          </w:rPr>
          <w:delText>Ndcaf_DataReporting</w:delText>
        </w:r>
        <w:r w:rsidR="00C77289">
          <w:delText xml:space="preserve"> service.</w:delText>
        </w:r>
        <w:r w:rsidR="00716FBB">
          <w:delText xml:space="preserve"> </w:delText>
        </w:r>
      </w:del>
    </w:p>
    <w:p w14:paraId="36EEC87A" w14:textId="60E75CF1" w:rsidR="006E4B84" w:rsidRPr="00FA5D8D" w:rsidRDefault="006E4B84" w:rsidP="00EF5E63">
      <w:pPr>
        <w:keepNext/>
        <w:keepLines/>
        <w:spacing w:after="240"/>
        <w:jc w:val="center"/>
        <w:rPr>
          <w:moveFrom w:id="6505" w:author="3GPP SA4" w:date="2022-06-01T12:42:00Z"/>
          <w:rFonts w:ascii="Arial" w:hAnsi="Arial"/>
          <w:b/>
          <w:rPrChange w:id="6506" w:author="3GPP SA4" w:date="2022-06-01T12:42:00Z">
            <w:rPr>
              <w:moveFrom w:id="6507" w:author="3GPP SA4" w:date="2022-06-01T12:42:00Z"/>
            </w:rPr>
          </w:rPrChange>
        </w:rPr>
        <w:pPrChange w:id="6508" w:author="3GPP SA4" w:date="2022-06-01T12:42:00Z">
          <w:pPr>
            <w:pStyle w:val="Heading4"/>
            <w:spacing w:before="0" w:after="0"/>
            <w:ind w:left="0" w:firstLine="0"/>
          </w:pPr>
        </w:pPrChange>
      </w:pPr>
      <w:moveFromRangeStart w:id="6509" w:author="3GPP SA4" w:date="2022-06-01T12:42:00Z" w:name="move104979749"/>
    </w:p>
    <w:p w14:paraId="59313321" w14:textId="1C81322E" w:rsidR="00822922" w:rsidRDefault="00193D25" w:rsidP="0000226B">
      <w:pPr>
        <w:pStyle w:val="TF"/>
        <w:spacing w:after="180"/>
        <w:rPr>
          <w:del w:id="6510" w:author="3GPP SA4" w:date="2022-06-01T12:42:00Z"/>
        </w:rPr>
      </w:pPr>
      <w:moveFrom w:id="6511" w:author="3GPP SA4" w:date="2022-06-01T12:42:00Z">
        <w:r w:rsidRPr="009A6916">
          <w:t>Figure </w:t>
        </w:r>
      </w:moveFrom>
      <w:moveFromRangeEnd w:id="6509"/>
      <w:del w:id="6512" w:author="3GPP SA4" w:date="2022-06-01T12:42:00Z">
        <w:r>
          <w:delText>7.</w:delText>
        </w:r>
        <w:r w:rsidR="00513D98">
          <w:delText>3</w:delText>
        </w:r>
        <w:r>
          <w:delText>.2.1</w:delText>
        </w:r>
        <w:r w:rsidRPr="00586B6B">
          <w:noBreakHyphen/>
          <w:delText xml:space="preserve">1: </w:delText>
        </w:r>
        <w:r>
          <w:delText>URL path model of Data Report</w:delText>
        </w:r>
        <w:r w:rsidR="00F9768F">
          <w:delText xml:space="preserve"> </w:delText>
        </w:r>
        <w:r>
          <w:delText>resource</w:delText>
        </w:r>
      </w:del>
    </w:p>
    <w:p w14:paraId="018DB8C8" w14:textId="7A90C5FC" w:rsidR="006E4B84" w:rsidRDefault="00D04A2A" w:rsidP="00DA4A27">
      <w:pPr>
        <w:keepNext/>
        <w:rPr>
          <w:del w:id="6513" w:author="3GPP SA4" w:date="2022-06-01T12:42:00Z"/>
        </w:rPr>
      </w:pPr>
      <w:del w:id="6514" w:author="3GPP SA4" w:date="2022-06-01T12:42:00Z">
        <w:r>
          <w:lastRenderedPageBreak/>
          <w:delText>Table</w:delText>
        </w:r>
        <w:r w:rsidR="006E4B84">
          <w:delText> 7.</w:delText>
        </w:r>
        <w:r w:rsidR="00513D98">
          <w:delText>3</w:delText>
        </w:r>
        <w:r w:rsidR="006E4B84">
          <w:delText>.2.1-1 provides an overview of the resources and applicable HTTP methods.</w:delText>
        </w:r>
      </w:del>
    </w:p>
    <w:p w14:paraId="34F67692" w14:textId="34D65889" w:rsidR="006E4B84" w:rsidRDefault="00D04A2A" w:rsidP="006E4B84">
      <w:pPr>
        <w:pStyle w:val="TH"/>
        <w:rPr>
          <w:del w:id="6515" w:author="3GPP SA4" w:date="2022-06-01T12:42:00Z"/>
        </w:rPr>
      </w:pPr>
      <w:del w:id="6516" w:author="3GPP SA4" w:date="2022-06-01T12:42:00Z">
        <w:r>
          <w:delText>Table</w:delText>
        </w:r>
        <w:r w:rsidR="006E4B84">
          <w:delText> 7.</w:delText>
        </w:r>
        <w:r w:rsidR="002B2DCF">
          <w:delText>3</w:delText>
        </w:r>
        <w:r w:rsidR="006E4B84">
          <w:delText>.2.1-1: Resources and methods overview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del w:id="6517" w:author="3GPP SA4" w:date="2022-06-01T12:42:00Z"/>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rPr>
                <w:del w:id="6518" w:author="3GPP SA4" w:date="2022-06-01T12:42:00Z"/>
              </w:rPr>
            </w:pPr>
            <w:del w:id="6519" w:author="3GPP SA4" w:date="2022-06-01T12:42:00Z">
              <w:r>
                <w:delText>Service name</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rPr>
                <w:del w:id="6520" w:author="3GPP SA4" w:date="2022-06-01T12:42:00Z"/>
              </w:rPr>
            </w:pPr>
            <w:del w:id="6521" w:author="3GPP SA4" w:date="2022-06-01T12:42:00Z">
              <w:r>
                <w:delText>Operation name</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rPr>
                <w:del w:id="6522" w:author="3GPP SA4" w:date="2022-06-01T12:42:00Z"/>
              </w:rPr>
            </w:pPr>
            <w:del w:id="6523" w:author="3GPP SA4" w:date="2022-06-01T12:42:00Z">
              <w:r>
                <w:delText>Resource name</w:delText>
              </w:r>
            </w:del>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rPr>
                <w:del w:id="6524" w:author="3GPP SA4" w:date="2022-06-01T12:42:00Z"/>
              </w:rPr>
            </w:pPr>
            <w:del w:id="6525" w:author="3GPP SA4" w:date="2022-06-01T12:42:00Z">
              <w:r>
                <w:delText>Resource path suffix</w:delText>
              </w:r>
            </w:del>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rPr>
                <w:del w:id="6526" w:author="3GPP SA4" w:date="2022-06-01T12:42:00Z"/>
              </w:rPr>
            </w:pPr>
            <w:del w:id="6527" w:author="3GPP SA4" w:date="2022-06-01T12:42:00Z">
              <w:r>
                <w:delText>HTTP method</w:delText>
              </w:r>
            </w:del>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rPr>
                <w:del w:id="6528" w:author="3GPP SA4" w:date="2022-06-01T12:42:00Z"/>
              </w:rPr>
            </w:pPr>
            <w:del w:id="6529" w:author="3GPP SA4" w:date="2022-06-01T12:42:00Z">
              <w:r>
                <w:delText>Description</w:delText>
              </w:r>
            </w:del>
          </w:p>
        </w:tc>
      </w:tr>
      <w:tr w:rsidR="006E4B84" w14:paraId="160CE08D" w14:textId="77777777" w:rsidTr="00D758A2">
        <w:trPr>
          <w:jc w:val="center"/>
          <w:del w:id="6530" w:author="3GPP SA4" w:date="2022-06-01T12:42:00Z"/>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del w:id="6531" w:author="3GPP SA4" w:date="2022-06-01T12:42:00Z"/>
                <w:rStyle w:val="Code"/>
              </w:rPr>
            </w:pPr>
            <w:del w:id="6532" w:author="3GPP SA4" w:date="2022-06-01T12:42:00Z">
              <w:r w:rsidRPr="00046375">
                <w:rPr>
                  <w:rStyle w:val="Code"/>
                </w:rPr>
                <w:delText>Ndcaf_DataReporting</w:delText>
              </w:r>
            </w:del>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del w:id="6533" w:author="3GPP SA4" w:date="2022-06-01T12:42:00Z"/>
                <w:rStyle w:val="Code"/>
              </w:rPr>
            </w:pPr>
            <w:del w:id="6534" w:author="3GPP SA4" w:date="2022-06-01T12:42:00Z">
              <w:r>
                <w:rPr>
                  <w:rStyle w:val="Code"/>
                </w:rPr>
                <w:delText>Report</w:delText>
              </w:r>
            </w:del>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rPr>
                <w:del w:id="6535" w:author="3GPP SA4" w:date="2022-06-01T12:42:00Z"/>
              </w:rPr>
            </w:pPr>
            <w:del w:id="6536" w:author="3GPP SA4" w:date="2022-06-01T12:42:00Z">
              <w:r w:rsidRPr="00074B6D">
                <w:delText>Data Report</w:delText>
              </w:r>
            </w:del>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rPr>
                <w:del w:id="6537" w:author="3GPP SA4" w:date="2022-06-01T12:42:00Z"/>
              </w:rPr>
            </w:pPr>
            <w:del w:id="6538" w:author="3GPP SA4" w:date="2022-06-01T12:42:00Z">
              <w:r>
                <w:delText>/sessions/{sessionId}/report</w:delText>
              </w:r>
            </w:del>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del w:id="6539" w:author="3GPP SA4" w:date="2022-06-01T12:42:00Z"/>
                <w:rStyle w:val="HTTPMethod"/>
              </w:rPr>
            </w:pPr>
            <w:del w:id="6540" w:author="3GPP SA4" w:date="2022-06-01T12:42:00Z">
              <w:r w:rsidRPr="00DB096D">
                <w:rPr>
                  <w:rStyle w:val="HTTPMethod"/>
                </w:rPr>
                <w:delText>POST</w:delText>
              </w:r>
            </w:del>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rPr>
                <w:del w:id="6541" w:author="3GPP SA4" w:date="2022-06-01T12:42:00Z"/>
              </w:rPr>
            </w:pPr>
            <w:del w:id="6542" w:author="3GPP SA4" w:date="2022-06-01T12:42:00Z">
              <w:r>
                <w:delText>Data collection client reports data to the Data Collection AF via the established session.</w:delText>
              </w:r>
            </w:del>
          </w:p>
        </w:tc>
      </w:tr>
    </w:tbl>
    <w:p w14:paraId="070F3108" w14:textId="77777777" w:rsidR="006E4B84" w:rsidRDefault="006E4B84" w:rsidP="006E4B84">
      <w:pPr>
        <w:rPr>
          <w:del w:id="6543" w:author="3GPP SA4" w:date="2022-06-01T12:42:00Z"/>
        </w:rPr>
      </w:pPr>
    </w:p>
    <w:p w14:paraId="6CD8AF09" w14:textId="77777777" w:rsidR="006E4B84" w:rsidRDefault="006E4B84" w:rsidP="006E4B84">
      <w:pPr>
        <w:pStyle w:val="Heading4"/>
        <w:rPr>
          <w:del w:id="6544" w:author="3GPP SA4" w:date="2022-06-01T12:42:00Z"/>
        </w:rPr>
      </w:pPr>
      <w:bookmarkStart w:id="6545" w:name="_Toc95152583"/>
      <w:bookmarkStart w:id="6546" w:name="_Toc95837625"/>
      <w:bookmarkStart w:id="6547" w:name="_Toc96002787"/>
      <w:bookmarkStart w:id="6548" w:name="_Toc96069428"/>
      <w:bookmarkStart w:id="6549" w:name="_Toc96078312"/>
      <w:del w:id="6550" w:author="3GPP SA4" w:date="2022-06-01T12:42:00Z">
        <w:r>
          <w:delText>7.3.2.2</w:delText>
        </w:r>
        <w:r>
          <w:tab/>
          <w:delText>Data Report resource</w:delText>
        </w:r>
        <w:bookmarkEnd w:id="6545"/>
        <w:bookmarkEnd w:id="6546"/>
        <w:bookmarkEnd w:id="6547"/>
        <w:bookmarkEnd w:id="6548"/>
        <w:bookmarkEnd w:id="6549"/>
      </w:del>
    </w:p>
    <w:p w14:paraId="4FBFCFC6" w14:textId="77777777" w:rsidR="006E4B84" w:rsidRDefault="006E4B84" w:rsidP="006E4B84">
      <w:pPr>
        <w:pStyle w:val="Heading5"/>
        <w:rPr>
          <w:del w:id="6551" w:author="3GPP SA4" w:date="2022-06-01T12:42:00Z"/>
        </w:rPr>
      </w:pPr>
      <w:bookmarkStart w:id="6552" w:name="_Toc95152584"/>
      <w:bookmarkStart w:id="6553" w:name="_Toc95837626"/>
      <w:bookmarkStart w:id="6554" w:name="_Toc96002788"/>
      <w:bookmarkStart w:id="6555" w:name="_Toc96069429"/>
      <w:bookmarkStart w:id="6556" w:name="_Toc96078313"/>
      <w:del w:id="6557" w:author="3GPP SA4" w:date="2022-06-01T12:42:00Z">
        <w:r>
          <w:delText>7.3.2.2.1</w:delText>
        </w:r>
        <w:r>
          <w:tab/>
          <w:delText>Description</w:delText>
        </w:r>
        <w:bookmarkEnd w:id="6552"/>
        <w:bookmarkEnd w:id="6553"/>
        <w:bookmarkEnd w:id="6554"/>
        <w:bookmarkEnd w:id="6555"/>
        <w:bookmarkEnd w:id="6556"/>
      </w:del>
    </w:p>
    <w:p w14:paraId="0C92C12A" w14:textId="77777777" w:rsidR="006E4B84" w:rsidRDefault="006E4B84" w:rsidP="006E4B84">
      <w:pPr>
        <w:rPr>
          <w:del w:id="6558" w:author="3GPP SA4" w:date="2022-06-01T12:42:00Z"/>
        </w:rPr>
      </w:pPr>
      <w:del w:id="6559" w:author="3GPP SA4" w:date="2022-06-01T12:42:00Z">
        <w:r>
          <w:delText xml:space="preserve">The </w:delText>
        </w:r>
        <w:r w:rsidRPr="002B42A6">
          <w:delText xml:space="preserve">Data </w:delText>
        </w:r>
        <w:r>
          <w:delText>Report</w:delText>
        </w:r>
        <w:r w:rsidRPr="002B42A6">
          <w:delText xml:space="preserve"> </w:delText>
        </w:r>
        <w:r>
          <w:delText>resource allows a data collection client to report data pertaining to an established Data Reporting Session to the Data Collection AF. The Data Collection AF can provide an updated configuration in the response.</w:delText>
        </w:r>
      </w:del>
    </w:p>
    <w:p w14:paraId="750920C0" w14:textId="77777777" w:rsidR="006E4B84" w:rsidRDefault="006E4B84" w:rsidP="006E4B84">
      <w:pPr>
        <w:pStyle w:val="Heading5"/>
        <w:rPr>
          <w:del w:id="6560" w:author="3GPP SA4" w:date="2022-06-01T12:42:00Z"/>
        </w:rPr>
      </w:pPr>
      <w:bookmarkStart w:id="6561" w:name="_Toc95152585"/>
      <w:bookmarkStart w:id="6562" w:name="_Toc95837627"/>
      <w:bookmarkStart w:id="6563" w:name="_Toc96002789"/>
      <w:bookmarkStart w:id="6564" w:name="_Toc96069430"/>
      <w:bookmarkStart w:id="6565" w:name="_Toc96078314"/>
      <w:del w:id="6566" w:author="3GPP SA4" w:date="2022-06-01T12:42:00Z">
        <w:r>
          <w:delText>7.3.2.2.2</w:delText>
        </w:r>
        <w:r>
          <w:tab/>
          <w:delText>Resource definition</w:delText>
        </w:r>
        <w:bookmarkEnd w:id="6561"/>
        <w:bookmarkEnd w:id="6562"/>
        <w:bookmarkEnd w:id="6563"/>
        <w:bookmarkEnd w:id="6564"/>
        <w:bookmarkEnd w:id="6565"/>
      </w:del>
    </w:p>
    <w:p w14:paraId="7A3A644D" w14:textId="77777777" w:rsidR="006E4B84" w:rsidRDefault="006E4B84" w:rsidP="006E4B84">
      <w:pPr>
        <w:rPr>
          <w:del w:id="6567" w:author="3GPP SA4" w:date="2022-06-01T12:42:00Z"/>
        </w:rPr>
      </w:pPr>
      <w:del w:id="6568" w:author="3GPP SA4" w:date="2022-06-01T12:42:00Z">
        <w:r>
          <w:delText xml:space="preserve">Resource URL: </w:delText>
        </w:r>
        <w:r>
          <w:rPr>
            <w:b/>
          </w:rPr>
          <w:delText>{apiRoot}/ndcaf_data-reporting/v1/sessions/{sessionId}/report</w:delText>
        </w:r>
      </w:del>
    </w:p>
    <w:p w14:paraId="2D26D63C" w14:textId="698D93D2" w:rsidR="006E4B84" w:rsidRDefault="006E4B84" w:rsidP="006E4B84">
      <w:pPr>
        <w:rPr>
          <w:del w:id="6569" w:author="3GPP SA4" w:date="2022-06-01T12:42:00Z"/>
          <w:rFonts w:ascii="Arial" w:hAnsi="Arial" w:cs="Arial"/>
        </w:rPr>
      </w:pPr>
      <w:del w:id="6570" w:author="3GPP SA4" w:date="2022-06-01T12:42:00Z">
        <w:r>
          <w:delText xml:space="preserve">This resource shall support the resource URL variables defined </w:delText>
        </w:r>
        <w:r w:rsidR="00756E46">
          <w:delText>in table</w:delText>
        </w:r>
        <w:r>
          <w:delText> 7.3.2.2.2-1</w:delText>
        </w:r>
        <w:r>
          <w:rPr>
            <w:rFonts w:ascii="Arial" w:hAnsi="Arial" w:cs="Arial"/>
          </w:rPr>
          <w:delText>.</w:delText>
        </w:r>
      </w:del>
    </w:p>
    <w:p w14:paraId="45F583CE" w14:textId="59A7F984" w:rsidR="006E4B84" w:rsidRDefault="00D04A2A" w:rsidP="006E4B84">
      <w:pPr>
        <w:pStyle w:val="TH"/>
        <w:overflowPunct w:val="0"/>
        <w:autoSpaceDE w:val="0"/>
        <w:autoSpaceDN w:val="0"/>
        <w:adjustRightInd w:val="0"/>
        <w:textAlignment w:val="baseline"/>
        <w:rPr>
          <w:del w:id="6571" w:author="3GPP SA4" w:date="2022-06-01T12:42:00Z"/>
          <w:rFonts w:eastAsia="MS Mincho"/>
        </w:rPr>
      </w:pPr>
      <w:del w:id="6572" w:author="3GPP SA4" w:date="2022-06-01T12:42:00Z">
        <w:r>
          <w:rPr>
            <w:rFonts w:eastAsia="MS Mincho"/>
          </w:rPr>
          <w:delText>Table</w:delText>
        </w:r>
        <w:r w:rsidR="006E4B84">
          <w:rPr>
            <w:rFonts w:eastAsia="MS Mincho"/>
          </w:rPr>
          <w:delText> 7.3.2.2.2-1: Resource URL variables for this resource</w:delText>
        </w:r>
      </w:del>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6573" w:author="3GPP SA4" w:date="2022-06-01T12:42:00Z">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076"/>
        <w:gridCol w:w="154"/>
        <w:gridCol w:w="1071"/>
        <w:gridCol w:w="558"/>
        <w:gridCol w:w="6768"/>
        <w:tblGridChange w:id="6574">
          <w:tblGrid>
            <w:gridCol w:w="1076"/>
            <w:gridCol w:w="1225"/>
            <w:gridCol w:w="7326"/>
          </w:tblGrid>
        </w:tblGridChange>
      </w:tblGrid>
      <w:tr w:rsidR="006E4B84" w14:paraId="3162B3D3" w14:textId="77777777" w:rsidTr="005C4922">
        <w:trPr>
          <w:jc w:val="center"/>
          <w:trPrChange w:id="6575" w:author="3GPP SA4" w:date="2022-06-01T12:42:00Z">
            <w:trPr>
              <w:jc w:val="center"/>
            </w:trPr>
          </w:trPrChange>
        </w:trPr>
        <w:tc>
          <w:tcPr>
            <w:tcW w:w="639" w:type="pct"/>
            <w:gridSpan w:val="2"/>
            <w:tcBorders>
              <w:top w:val="single" w:sz="6" w:space="0" w:color="000000"/>
              <w:left w:val="single" w:sz="6" w:space="0" w:color="000000"/>
              <w:bottom w:val="single" w:sz="6" w:space="0" w:color="000000"/>
              <w:right w:val="single" w:sz="6" w:space="0" w:color="000000"/>
            </w:tcBorders>
            <w:shd w:val="clear" w:color="auto" w:fill="CCCCCC"/>
            <w:hideMark/>
            <w:tcPrChange w:id="6576" w:author="3GPP SA4" w:date="2022-06-01T12:42:00Z">
              <w:tcPr>
                <w:tcW w:w="559" w:type="pct"/>
                <w:tcBorders>
                  <w:top w:val="single" w:sz="6" w:space="0" w:color="000000"/>
                  <w:left w:val="single" w:sz="6" w:space="0" w:color="000000"/>
                  <w:bottom w:val="single" w:sz="6" w:space="0" w:color="000000"/>
                  <w:right w:val="single" w:sz="6" w:space="0" w:color="000000"/>
                </w:tcBorders>
                <w:shd w:val="clear" w:color="auto" w:fill="CCCCCC"/>
                <w:hideMark/>
              </w:tcPr>
            </w:tcPrChange>
          </w:tcPr>
          <w:p w14:paraId="76CE3EAA" w14:textId="77777777" w:rsidR="006E4B84" w:rsidRDefault="006E4B84" w:rsidP="00813B38">
            <w:pPr>
              <w:pStyle w:val="TAH"/>
              <w:rPr>
                <w:moveFrom w:id="6577" w:author="3GPP SA4" w:date="2022-06-01T12:42:00Z"/>
              </w:rPr>
            </w:pPr>
            <w:moveFromRangeStart w:id="6578" w:author="3GPP SA4" w:date="2022-06-01T12:42:00Z" w:name="move104979759"/>
            <w:moveFrom w:id="6579" w:author="3GPP SA4" w:date="2022-06-01T12:42:00Z">
              <w:r>
                <w:t>Name</w:t>
              </w:r>
            </w:moveFrom>
          </w:p>
        </w:tc>
        <w:tc>
          <w:tcPr>
            <w:tcW w:w="846" w:type="pct"/>
            <w:gridSpan w:val="2"/>
            <w:tcBorders>
              <w:top w:val="single" w:sz="6" w:space="0" w:color="000000"/>
              <w:left w:val="single" w:sz="6" w:space="0" w:color="000000"/>
              <w:bottom w:val="single" w:sz="6" w:space="0" w:color="000000"/>
              <w:right w:val="single" w:sz="6" w:space="0" w:color="000000"/>
            </w:tcBorders>
            <w:shd w:val="clear" w:color="auto" w:fill="CCCCCC"/>
            <w:tcPrChange w:id="6580" w:author="3GPP SA4" w:date="2022-06-01T12:42:00Z">
              <w:tcPr>
                <w:tcW w:w="636"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6146EEE0" w14:textId="77777777" w:rsidR="006E4B84" w:rsidRDefault="006E4B84" w:rsidP="00813B38">
            <w:pPr>
              <w:pStyle w:val="TAH"/>
              <w:rPr>
                <w:moveFrom w:id="6581" w:author="3GPP SA4" w:date="2022-06-01T12:42:00Z"/>
              </w:rPr>
            </w:pPr>
            <w:moveFrom w:id="6582" w:author="3GPP SA4" w:date="2022-06-01T12:42:00Z">
              <w:r>
                <w:rPr>
                  <w:rFonts w:hint="eastAsia"/>
                  <w:lang w:eastAsia="zh-CN"/>
                </w:rPr>
                <w:t>D</w:t>
              </w:r>
              <w:r>
                <w:rPr>
                  <w:lang w:eastAsia="zh-CN"/>
                </w:rPr>
                <w:t>ata type</w:t>
              </w:r>
            </w:moveFrom>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Change w:id="6583" w:author="3GPP SA4" w:date="2022-06-01T12:42:00Z">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946EF99" w14:textId="77777777" w:rsidR="006E4B84" w:rsidRDefault="006E4B84" w:rsidP="00813B38">
            <w:pPr>
              <w:pStyle w:val="TAH"/>
              <w:rPr>
                <w:moveFrom w:id="6584" w:author="3GPP SA4" w:date="2022-06-01T12:42:00Z"/>
              </w:rPr>
            </w:pPr>
            <w:moveFrom w:id="6585" w:author="3GPP SA4" w:date="2022-06-01T12:42:00Z">
              <w:r>
                <w:t>Definition</w:t>
              </w:r>
            </w:moveFrom>
          </w:p>
        </w:tc>
      </w:tr>
      <w:moveFromRangeEnd w:id="6578"/>
      <w:tr w:rsidR="006E4B84" w14:paraId="0F0BA75E" w14:textId="77777777" w:rsidTr="00D758A2">
        <w:trPr>
          <w:jc w:val="center"/>
          <w:del w:id="6586" w:author="3GPP SA4" w:date="2022-06-01T12:42:00Z"/>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del w:id="6587" w:author="3GPP SA4" w:date="2022-06-01T12:42:00Z"/>
                <w:rStyle w:val="Codechar"/>
              </w:rPr>
            </w:pPr>
            <w:del w:id="6588" w:author="3GPP SA4" w:date="2022-06-01T12:42:00Z">
              <w:r w:rsidRPr="00687134">
                <w:rPr>
                  <w:rStyle w:val="Codechar"/>
                </w:rPr>
                <w:delText>apiRoot</w:delText>
              </w:r>
            </w:del>
          </w:p>
        </w:tc>
        <w:tc>
          <w:tcPr>
            <w:tcW w:w="636" w:type="pct"/>
            <w:gridSpan w:val="2"/>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del w:id="6589" w:author="3GPP SA4" w:date="2022-06-01T12:42:00Z"/>
                <w:rStyle w:val="Codechar"/>
              </w:rPr>
            </w:pPr>
            <w:del w:id="6590" w:author="3GPP SA4" w:date="2022-06-01T12:42:00Z">
              <w:r w:rsidRPr="00687134">
                <w:rPr>
                  <w:rStyle w:val="Codechar"/>
                </w:rPr>
                <w:delText>string</w:delText>
              </w:r>
            </w:del>
          </w:p>
        </w:tc>
        <w:tc>
          <w:tcPr>
            <w:tcW w:w="3805" w:type="pct"/>
            <w:gridSpan w:val="2"/>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rPr>
                <w:del w:id="6591" w:author="3GPP SA4" w:date="2022-06-01T12:42:00Z"/>
              </w:rPr>
            </w:pPr>
            <w:del w:id="6592" w:author="3GPP SA4" w:date="2022-06-01T12:42:00Z">
              <w:r>
                <w:delText>Fully-Qualified Domain Name of the Data Collection AF and path prefix.</w:delText>
              </w:r>
            </w:del>
          </w:p>
        </w:tc>
      </w:tr>
      <w:tr w:rsidR="006E4B84" w14:paraId="4C08A9BB" w14:textId="77777777" w:rsidTr="00D758A2">
        <w:trPr>
          <w:jc w:val="center"/>
          <w:del w:id="6593" w:author="3GPP SA4" w:date="2022-06-01T12:42:00Z"/>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del w:id="6594" w:author="3GPP SA4" w:date="2022-06-01T12:42:00Z"/>
                <w:rStyle w:val="Codechar"/>
              </w:rPr>
            </w:pPr>
            <w:del w:id="6595" w:author="3GPP SA4" w:date="2022-06-01T12:42:00Z">
              <w:r w:rsidRPr="00687134">
                <w:rPr>
                  <w:rStyle w:val="Codechar"/>
                </w:rPr>
                <w:delText>sessionId</w:delText>
              </w:r>
            </w:del>
          </w:p>
        </w:tc>
        <w:tc>
          <w:tcPr>
            <w:tcW w:w="636" w:type="pct"/>
            <w:gridSpan w:val="2"/>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del w:id="6596" w:author="3GPP SA4" w:date="2022-06-01T12:42:00Z"/>
                <w:rStyle w:val="Codechar"/>
              </w:rPr>
            </w:pPr>
            <w:del w:id="6597" w:author="3GPP SA4" w:date="2022-06-01T12:42:00Z">
              <w:r w:rsidRPr="00687134">
                <w:rPr>
                  <w:rStyle w:val="Codechar"/>
                </w:rPr>
                <w:delText>string</w:delText>
              </w:r>
            </w:del>
          </w:p>
        </w:tc>
        <w:tc>
          <w:tcPr>
            <w:tcW w:w="3805" w:type="pct"/>
            <w:gridSpan w:val="2"/>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rPr>
                <w:del w:id="6598" w:author="3GPP SA4" w:date="2022-06-01T12:42:00Z"/>
              </w:rPr>
            </w:pPr>
            <w:del w:id="6599" w:author="3GPP SA4" w:date="2022-06-01T12:42:00Z">
              <w:r>
                <w:delText>Identifier of the Data Reporting Session unique within the scope of the Data Collection AF.</w:delText>
              </w:r>
            </w:del>
          </w:p>
        </w:tc>
      </w:tr>
    </w:tbl>
    <w:p w14:paraId="03644C0B" w14:textId="77777777" w:rsidR="006E4B84" w:rsidRDefault="006E4B84" w:rsidP="006E4B84">
      <w:pPr>
        <w:pStyle w:val="TAN"/>
        <w:keepNext w:val="0"/>
        <w:rPr>
          <w:del w:id="6600" w:author="3GPP SA4" w:date="2022-06-01T12:42:00Z"/>
        </w:rPr>
      </w:pPr>
    </w:p>
    <w:p w14:paraId="39C6050F" w14:textId="77777777" w:rsidR="006E4B84" w:rsidRDefault="006E4B84" w:rsidP="006E4B84">
      <w:pPr>
        <w:pStyle w:val="Heading5"/>
        <w:rPr>
          <w:del w:id="6601" w:author="3GPP SA4" w:date="2022-06-01T12:42:00Z"/>
        </w:rPr>
      </w:pPr>
      <w:bookmarkStart w:id="6602" w:name="_Toc95152586"/>
      <w:bookmarkStart w:id="6603" w:name="_Toc95837628"/>
      <w:bookmarkStart w:id="6604" w:name="_Toc96002790"/>
      <w:bookmarkStart w:id="6605" w:name="_Toc96069431"/>
      <w:bookmarkStart w:id="6606" w:name="_Toc96078315"/>
      <w:del w:id="6607" w:author="3GPP SA4" w:date="2022-06-01T12:42:00Z">
        <w:r>
          <w:delText>7.3.2.2.3</w:delText>
        </w:r>
        <w:r>
          <w:tab/>
          <w:delText>Resource Standard Methods</w:delText>
        </w:r>
        <w:bookmarkEnd w:id="6602"/>
        <w:bookmarkEnd w:id="6603"/>
        <w:bookmarkEnd w:id="6604"/>
        <w:bookmarkEnd w:id="6605"/>
        <w:bookmarkEnd w:id="6606"/>
      </w:del>
    </w:p>
    <w:p w14:paraId="7CBCD9BA" w14:textId="77777777" w:rsidR="006E4B84" w:rsidRDefault="006E4B84" w:rsidP="006E4B84">
      <w:pPr>
        <w:pStyle w:val="Heading6"/>
        <w:rPr>
          <w:del w:id="6608" w:author="3GPP SA4" w:date="2022-06-01T12:42:00Z"/>
        </w:rPr>
      </w:pPr>
      <w:bookmarkStart w:id="6609" w:name="_Toc95152587"/>
      <w:bookmarkStart w:id="6610" w:name="_Toc95837629"/>
      <w:bookmarkStart w:id="6611" w:name="_Toc96002791"/>
      <w:bookmarkStart w:id="6612" w:name="_Toc96069432"/>
      <w:bookmarkStart w:id="6613" w:name="_Toc96078316"/>
      <w:del w:id="6614" w:author="3GPP SA4" w:date="2022-06-01T12:42:00Z">
        <w:r>
          <w:delText>7.3.2.2.3.1</w:delText>
        </w:r>
        <w:r>
          <w:tab/>
        </w:r>
        <w:r w:rsidRPr="002D7A98">
          <w:delText>Ndcaf_DataReportin</w:delText>
        </w:r>
        <w:r>
          <w:delText>g_Report operation using POST method</w:delText>
        </w:r>
        <w:bookmarkEnd w:id="6609"/>
        <w:bookmarkEnd w:id="6610"/>
        <w:bookmarkEnd w:id="6611"/>
        <w:bookmarkEnd w:id="6612"/>
        <w:bookmarkEnd w:id="6613"/>
      </w:del>
    </w:p>
    <w:p w14:paraId="73F9A722" w14:textId="47FE8965" w:rsidR="006E4B84" w:rsidRDefault="006E4B84" w:rsidP="006E4B84">
      <w:pPr>
        <w:keepNext/>
        <w:rPr>
          <w:del w:id="6615" w:author="3GPP SA4" w:date="2022-06-01T12:42:00Z"/>
        </w:rPr>
      </w:pPr>
      <w:del w:id="6616" w:author="3GPP SA4" w:date="2022-06-01T12:42:00Z">
        <w:r>
          <w:delText xml:space="preserve">This method shall support the URI query parameters specified </w:delText>
        </w:r>
        <w:r w:rsidR="00756E46">
          <w:delText>in table</w:delText>
        </w:r>
        <w:r>
          <w:delText> 7.3.2.2.3.1-1.</w:delText>
        </w:r>
      </w:del>
    </w:p>
    <w:p w14:paraId="4B8DB937" w14:textId="5D0BB0A0" w:rsidR="006E4B84" w:rsidRDefault="00D04A2A" w:rsidP="006E4B84">
      <w:pPr>
        <w:pStyle w:val="TH"/>
        <w:overflowPunct w:val="0"/>
        <w:autoSpaceDE w:val="0"/>
        <w:autoSpaceDN w:val="0"/>
        <w:adjustRightInd w:val="0"/>
        <w:textAlignment w:val="baseline"/>
        <w:rPr>
          <w:moveFrom w:id="6617" w:author="3GPP SA4" w:date="2022-06-01T12:42:00Z"/>
          <w:rFonts w:eastAsia="MS Mincho"/>
        </w:rPr>
      </w:pPr>
      <w:del w:id="6618" w:author="3GPP SA4" w:date="2022-06-01T12:42:00Z">
        <w:r>
          <w:rPr>
            <w:rFonts w:eastAsia="MS Mincho"/>
          </w:rPr>
          <w:delText>Table</w:delText>
        </w:r>
        <w:r w:rsidR="006E4B84">
          <w:rPr>
            <w:rFonts w:eastAsia="MS Mincho"/>
          </w:rPr>
          <w:delText> 7.3.2.2.3.1-1: URI</w:delText>
        </w:r>
      </w:del>
      <w:moveFromRangeStart w:id="6619" w:author="3GPP SA4" w:date="2022-06-01T12:42:00Z" w:name="move104979766"/>
      <w:moveFrom w:id="6620" w:author="3GPP SA4" w:date="2022-06-01T12:42:00Z">
        <w:r w:rsidR="006E4B84">
          <w:rPr>
            <w:rFonts w:eastAsia="MS Mincho"/>
          </w:rPr>
          <w:t xml:space="preserve"> query parameters supported by the POST method on this resource</w:t>
        </w:r>
      </w:moveFrom>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rPr>
                <w:moveFrom w:id="6621" w:author="3GPP SA4" w:date="2022-06-01T12:42:00Z"/>
              </w:rPr>
            </w:pPr>
            <w:moveFrom w:id="6622" w:author="3GPP SA4" w:date="2022-06-01T12:42:00Z">
              <w:r>
                <w:t>Parameter</w:t>
              </w:r>
            </w:moveFrom>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rPr>
                <w:moveFrom w:id="6623" w:author="3GPP SA4" w:date="2022-06-01T12:42:00Z"/>
              </w:rPr>
            </w:pPr>
            <w:moveFrom w:id="6624" w:author="3GPP SA4" w:date="2022-06-01T12:42:00Z">
              <w:r>
                <w:t>Data type</w:t>
              </w:r>
            </w:moveFrom>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rPr>
                <w:moveFrom w:id="6625" w:author="3GPP SA4" w:date="2022-06-01T12:42:00Z"/>
              </w:rPr>
            </w:pPr>
            <w:moveFrom w:id="6626" w:author="3GPP SA4" w:date="2022-06-01T12:42:00Z">
              <w:r>
                <w:t>P</w:t>
              </w:r>
            </w:moveFrom>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rPr>
                <w:moveFrom w:id="6627" w:author="3GPP SA4" w:date="2022-06-01T12:42:00Z"/>
              </w:rPr>
            </w:pPr>
            <w:moveFrom w:id="6628" w:author="3GPP SA4" w:date="2022-06-01T12:42:00Z">
              <w:r>
                <w:t>Cardinality</w:t>
              </w:r>
            </w:moveFrom>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rPr>
                <w:moveFrom w:id="6629" w:author="3GPP SA4" w:date="2022-06-01T12:42:00Z"/>
              </w:rPr>
            </w:pPr>
            <w:moveFrom w:id="6630" w:author="3GPP SA4" w:date="2022-06-01T12:42:00Z">
              <w:r>
                <w:t>Description</w:t>
              </w:r>
            </w:moveFrom>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rPr>
                <w:moveFrom w:id="6631" w:author="3GPP SA4" w:date="2022-06-01T12:42:00Z"/>
              </w:rPr>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rPr>
                <w:moveFrom w:id="6632" w:author="3GPP SA4" w:date="2022-06-01T12:42:00Z"/>
              </w:rPr>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rPr>
                <w:moveFrom w:id="6633" w:author="3GPP SA4" w:date="2022-06-01T12:42:00Z"/>
              </w:rPr>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5C4922">
            <w:pPr>
              <w:pStyle w:val="TAL"/>
              <w:rPr>
                <w:moveFrom w:id="6634" w:author="3GPP SA4" w:date="2022-06-01T12:42:00Z"/>
              </w:rPr>
              <w:pPrChange w:id="6635" w:author="3GPP SA4" w:date="2022-06-01T12:42:00Z">
                <w:pPr>
                  <w:pStyle w:val="TAC"/>
                </w:pPr>
              </w:pPrChange>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rPr>
                <w:moveFrom w:id="6636" w:author="3GPP SA4" w:date="2022-06-01T12:42:00Z"/>
              </w:rPr>
            </w:pPr>
          </w:p>
        </w:tc>
      </w:tr>
    </w:tbl>
    <w:p w14:paraId="0860B5B0" w14:textId="77777777" w:rsidR="006E4B84" w:rsidRDefault="006E4B84" w:rsidP="00281C72">
      <w:pPr>
        <w:pStyle w:val="TAN"/>
        <w:rPr>
          <w:moveFrom w:id="6637" w:author="3GPP SA4" w:date="2022-06-01T12:42:00Z"/>
        </w:rPr>
        <w:pPrChange w:id="6638" w:author="3GPP SA4" w:date="2022-06-01T12:42:00Z">
          <w:pPr>
            <w:pStyle w:val="TAN"/>
            <w:keepNext w:val="0"/>
          </w:pPr>
        </w:pPrChange>
      </w:pPr>
    </w:p>
    <w:moveFromRangeEnd w:id="6619"/>
    <w:p w14:paraId="0126DA90" w14:textId="259FBD79" w:rsidR="006E4B84" w:rsidRDefault="006E4B84" w:rsidP="00DA4A27">
      <w:pPr>
        <w:keepNext/>
        <w:rPr>
          <w:del w:id="6639" w:author="3GPP SA4" w:date="2022-06-01T12:42:00Z"/>
        </w:rPr>
      </w:pPr>
      <w:del w:id="6640" w:author="3GPP SA4" w:date="2022-06-01T12:42:00Z">
        <w:r>
          <w:delText xml:space="preserve">This method shall support the request data structures specified </w:delText>
        </w:r>
        <w:r w:rsidR="00756E46">
          <w:delText>in table</w:delText>
        </w:r>
        <w:r>
          <w:delText xml:space="preserve"> 7.3.2.2.3.1-2 and the response data structures and response codes specified </w:delText>
        </w:r>
        <w:r w:rsidR="00756E46">
          <w:delText>in table</w:delText>
        </w:r>
        <w:r>
          <w:delText> 7.3.2.2.3.1-4.</w:delText>
        </w:r>
      </w:del>
    </w:p>
    <w:p w14:paraId="4A9B8491" w14:textId="3F1DBFB0" w:rsidR="006E4B84" w:rsidRDefault="00D04A2A" w:rsidP="006E4B84">
      <w:pPr>
        <w:pStyle w:val="TH"/>
        <w:overflowPunct w:val="0"/>
        <w:autoSpaceDE w:val="0"/>
        <w:autoSpaceDN w:val="0"/>
        <w:adjustRightInd w:val="0"/>
        <w:textAlignment w:val="baseline"/>
        <w:rPr>
          <w:del w:id="6641" w:author="3GPP SA4" w:date="2022-06-01T12:42:00Z"/>
          <w:rFonts w:eastAsia="MS Mincho"/>
        </w:rPr>
      </w:pPr>
      <w:del w:id="6642" w:author="3GPP SA4" w:date="2022-06-01T12:42:00Z">
        <w:r>
          <w:rPr>
            <w:rFonts w:eastAsia="MS Mincho"/>
          </w:rPr>
          <w:delText>Table</w:delText>
        </w:r>
        <w:r w:rsidR="006E4B84">
          <w:rPr>
            <w:rFonts w:eastAsia="MS Mincho"/>
          </w:rPr>
          <w:delText> 7.3.2.2.3.1-2: Data structures supported by the POST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rPr>
                <w:moveFrom w:id="6643" w:author="3GPP SA4" w:date="2022-06-01T12:42:00Z"/>
              </w:rPr>
            </w:pPr>
            <w:moveFromRangeStart w:id="6644" w:author="3GPP SA4" w:date="2022-06-01T12:42:00Z" w:name="move104979771"/>
            <w:moveFrom w:id="6645" w:author="3GPP SA4" w:date="2022-06-01T12:42:00Z">
              <w:r>
                <w:t>Data type</w:t>
              </w:r>
            </w:moveFrom>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rPr>
                <w:moveFrom w:id="6646" w:author="3GPP SA4" w:date="2022-06-01T12:42:00Z"/>
              </w:rPr>
            </w:pPr>
            <w:moveFrom w:id="6647" w:author="3GPP SA4" w:date="2022-06-01T12:42:00Z">
              <w:r>
                <w:t>P</w:t>
              </w:r>
            </w:moveFrom>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rPr>
                <w:moveFrom w:id="6648" w:author="3GPP SA4" w:date="2022-06-01T12:42:00Z"/>
              </w:rPr>
            </w:pPr>
            <w:moveFrom w:id="6649" w:author="3GPP SA4" w:date="2022-06-01T12:42:00Z">
              <w:r>
                <w:t>Cardinality</w:t>
              </w:r>
            </w:moveFrom>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rPr>
                <w:moveFrom w:id="6650" w:author="3GPP SA4" w:date="2022-06-01T12:42:00Z"/>
              </w:rPr>
            </w:pPr>
            <w:moveFrom w:id="6651" w:author="3GPP SA4" w:date="2022-06-01T12:42:00Z">
              <w:r>
                <w:t>Description</w:t>
              </w:r>
            </w:moveFrom>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Pr="00467608" w:rsidRDefault="006E4B84" w:rsidP="00813B38">
            <w:pPr>
              <w:pStyle w:val="TAL"/>
              <w:rPr>
                <w:moveFrom w:id="6652" w:author="3GPP SA4" w:date="2022-06-01T12:42:00Z"/>
                <w:rStyle w:val="Code"/>
                <w:rPrChange w:id="6653" w:author="3GPP SA4" w:date="2022-06-01T12:42:00Z">
                  <w:rPr>
                    <w:moveFrom w:id="6654" w:author="3GPP SA4" w:date="2022-06-01T12:42:00Z"/>
                  </w:rPr>
                </w:rPrChange>
              </w:rPr>
            </w:pPr>
            <w:moveFrom w:id="6655" w:author="3GPP SA4" w:date="2022-06-01T12:42:00Z">
              <w:r w:rsidRPr="00467608">
                <w:rPr>
                  <w:rStyle w:val="Code"/>
                  <w:rPrChange w:id="6656" w:author="3GPP SA4" w:date="2022-06-01T12:42:00Z">
                    <w:rPr/>
                  </w:rPrChange>
                </w:rPr>
                <w:t>DataReport</w:t>
              </w:r>
            </w:moveFrom>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rPr>
                <w:moveFrom w:id="6657" w:author="3GPP SA4" w:date="2022-06-01T12:42:00Z"/>
              </w:rPr>
            </w:pPr>
            <w:moveFrom w:id="6658" w:author="3GPP SA4" w:date="2022-06-01T12:42:00Z">
              <w:r>
                <w:t>M</w:t>
              </w:r>
            </w:moveFrom>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rPr>
                <w:moveFrom w:id="6659" w:author="3GPP SA4" w:date="2022-06-01T12:42:00Z"/>
              </w:rPr>
            </w:pPr>
            <w:moveFrom w:id="6660" w:author="3GPP SA4" w:date="2022-06-01T12:42:00Z">
              <w:r>
                <w:t>1</w:t>
              </w:r>
            </w:moveFrom>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rPr>
                <w:moveFrom w:id="6661" w:author="3GPP SA4" w:date="2022-06-01T12:42:00Z"/>
              </w:rPr>
            </w:pPr>
            <w:moveFrom w:id="6662" w:author="3GPP SA4" w:date="2022-06-01T12:42:00Z">
              <w:r>
                <w:t>UE data reported by the data collection client.</w:t>
              </w:r>
            </w:moveFrom>
          </w:p>
        </w:tc>
      </w:tr>
    </w:tbl>
    <w:p w14:paraId="59800B2D" w14:textId="77777777" w:rsidR="006E4B84" w:rsidRDefault="006E4B84" w:rsidP="006E4B84">
      <w:pPr>
        <w:pStyle w:val="TAN"/>
        <w:keepNext w:val="0"/>
        <w:rPr>
          <w:moveFrom w:id="6663" w:author="3GPP SA4" w:date="2022-06-01T12:42:00Z"/>
        </w:rPr>
      </w:pPr>
    </w:p>
    <w:moveFromRangeEnd w:id="6644"/>
    <w:p w14:paraId="2039ADD1" w14:textId="4D0B14D2" w:rsidR="006E4B84" w:rsidRDefault="00D04A2A" w:rsidP="006E4B84">
      <w:pPr>
        <w:pStyle w:val="TH"/>
        <w:rPr>
          <w:moveFrom w:id="6664" w:author="3GPP SA4" w:date="2022-06-01T12:42:00Z"/>
        </w:rPr>
      </w:pPr>
      <w:del w:id="6665" w:author="3GPP SA4" w:date="2022-06-01T12:42:00Z">
        <w:r>
          <w:lastRenderedPageBreak/>
          <w:delText>Table</w:delText>
        </w:r>
        <w:r w:rsidR="006E4B84">
          <w:rPr>
            <w:noProof/>
          </w:rPr>
          <w:delText> </w:delText>
        </w:r>
        <w:r w:rsidR="006E4B84">
          <w:rPr>
            <w:rFonts w:eastAsia="MS Mincho"/>
          </w:rPr>
          <w:delText>7.3.2.2.3.1</w:delText>
        </w:r>
        <w:r w:rsidR="006E4B84">
          <w:delText>-3: Headers supported for POST requests on this resource</w:delText>
        </w:r>
      </w:del>
      <w:moveFromRangeStart w:id="6666" w:author="3GPP SA4" w:date="2022-06-01T12:42:00Z" w:name="move104979763"/>
      <w:moveFrom w:id="6667" w:author="3GPP SA4" w:date="2022-06-01T12:42:00Z">
        <w:r w:rsidR="006E4B84">
          <w:t xml:space="preserve"> </w:t>
        </w:r>
      </w:moveFrom>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277"/>
        <w:gridCol w:w="998"/>
        <w:gridCol w:w="561"/>
        <w:gridCol w:w="6"/>
        <w:gridCol w:w="420"/>
        <w:gridCol w:w="856"/>
        <w:gridCol w:w="419"/>
        <w:gridCol w:w="4524"/>
        <w:tblGridChange w:id="6668">
          <w:tblGrid>
            <w:gridCol w:w="1555"/>
            <w:gridCol w:w="277"/>
            <w:gridCol w:w="998"/>
            <w:gridCol w:w="561"/>
            <w:gridCol w:w="6"/>
            <w:gridCol w:w="420"/>
            <w:gridCol w:w="856"/>
            <w:gridCol w:w="419"/>
            <w:gridCol w:w="4524"/>
          </w:tblGrid>
        </w:tblGridChange>
      </w:tblGrid>
      <w:tr w:rsidR="009A6916" w14:paraId="77414E82" w14:textId="77777777" w:rsidTr="005C4922">
        <w:trPr>
          <w:jc w:val="center"/>
        </w:trPr>
        <w:tc>
          <w:tcPr>
            <w:tcW w:w="1832" w:type="dxa"/>
            <w:gridSpan w:val="2"/>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rPr>
                <w:moveFrom w:id="6669" w:author="3GPP SA4" w:date="2022-06-01T12:42:00Z"/>
              </w:rPr>
            </w:pPr>
            <w:moveFrom w:id="6670" w:author="3GPP SA4" w:date="2022-06-01T12:42:00Z">
              <w:r>
                <w:t>HTTP request header</w:t>
              </w:r>
            </w:moveFrom>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rPr>
                <w:moveFrom w:id="6671" w:author="3GPP SA4" w:date="2022-06-01T12:42:00Z"/>
              </w:rPr>
            </w:pPr>
            <w:moveFrom w:id="6672" w:author="3GPP SA4" w:date="2022-06-01T12:42:00Z">
              <w:r>
                <w:t>Data type</w:t>
              </w:r>
            </w:moveFrom>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rPr>
                <w:moveFrom w:id="6673" w:author="3GPP SA4" w:date="2022-06-01T12:42:00Z"/>
              </w:rPr>
            </w:pPr>
            <w:moveFrom w:id="6674" w:author="3GPP SA4" w:date="2022-06-01T12:42:00Z">
              <w:r>
                <w:t>P</w:t>
              </w:r>
            </w:moveFrom>
          </w:p>
        </w:tc>
        <w:tc>
          <w:tcPr>
            <w:tcW w:w="1275" w:type="dxa"/>
            <w:gridSpan w:val="2"/>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rPr>
                <w:moveFrom w:id="6675" w:author="3GPP SA4" w:date="2022-06-01T12:42:00Z"/>
              </w:rPr>
            </w:pPr>
            <w:moveFrom w:id="6676" w:author="3GPP SA4" w:date="2022-06-01T12:42:00Z">
              <w:r>
                <w:t>Cardinality</w:t>
              </w:r>
            </w:moveFrom>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rPr>
                <w:moveFrom w:id="6677" w:author="3GPP SA4" w:date="2022-06-01T12:42:00Z"/>
              </w:rPr>
            </w:pPr>
            <w:moveFrom w:id="6678" w:author="3GPP SA4" w:date="2022-06-01T12:42:00Z">
              <w:r>
                <w:t>Description</w:t>
              </w:r>
            </w:moveFrom>
          </w:p>
        </w:tc>
      </w:tr>
      <w:moveFromRangeEnd w:id="6666"/>
      <w:tr w:rsidR="006E4B84" w14:paraId="7C59E942" w14:textId="77777777" w:rsidTr="00D758A2">
        <w:trPr>
          <w:jc w:val="center"/>
          <w:del w:id="6679" w:author="3GPP SA4" w:date="2022-06-01T12:42: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del w:id="6680" w:author="3GPP SA4" w:date="2022-06-01T12:42:00Z"/>
                <w:rStyle w:val="HTTPHeader"/>
              </w:rPr>
            </w:pPr>
            <w:del w:id="6681" w:author="3GPP SA4" w:date="2022-06-01T12:42:00Z">
              <w:r w:rsidRPr="001D6C48">
                <w:rPr>
                  <w:rStyle w:val="HTTPHeader"/>
                </w:rPr>
                <w:delText>Authorization</w:delText>
              </w:r>
            </w:del>
          </w:p>
        </w:tc>
        <w:tc>
          <w:tcPr>
            <w:tcW w:w="1275" w:type="dxa"/>
            <w:gridSpan w:val="2"/>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del w:id="6682" w:author="3GPP SA4" w:date="2022-06-01T12:42:00Z"/>
                <w:rStyle w:val="Code"/>
              </w:rPr>
            </w:pPr>
            <w:del w:id="6683" w:author="3GPP SA4" w:date="2022-06-01T12:42:00Z">
              <w:r w:rsidRPr="008B760F">
                <w:rPr>
                  <w:rStyle w:val="Code"/>
                </w:rPr>
                <w:delText>string</w:delText>
              </w:r>
            </w:del>
          </w:p>
        </w:tc>
        <w:tc>
          <w:tcPr>
            <w:tcW w:w="567" w:type="dxa"/>
            <w:gridSpan w:val="2"/>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rPr>
                <w:del w:id="6684" w:author="3GPP SA4" w:date="2022-06-01T12:42:00Z"/>
              </w:rPr>
            </w:pPr>
            <w:del w:id="6685" w:author="3GPP SA4" w:date="2022-06-01T12:42:00Z">
              <w:r>
                <w:delText>M</w:delText>
              </w:r>
            </w:del>
          </w:p>
        </w:tc>
        <w:tc>
          <w:tcPr>
            <w:tcW w:w="1276" w:type="dxa"/>
            <w:gridSpan w:val="2"/>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rPr>
                <w:del w:id="6686" w:author="3GPP SA4" w:date="2022-06-01T12:42:00Z"/>
              </w:rPr>
            </w:pPr>
            <w:del w:id="6687" w:author="3GPP SA4" w:date="2022-06-01T12:42:00Z">
              <w:r>
                <w:delText>1</w:delText>
              </w:r>
            </w:del>
          </w:p>
        </w:tc>
        <w:tc>
          <w:tcPr>
            <w:tcW w:w="4943" w:type="dxa"/>
            <w:gridSpan w:val="2"/>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rPr>
                <w:del w:id="6688" w:author="3GPP SA4" w:date="2022-06-01T12:42:00Z"/>
              </w:rPr>
            </w:pPr>
            <w:del w:id="6689" w:author="3GPP SA4" w:date="2022-06-01T12:42:00Z">
              <w:r>
                <w:delText>For authentication of the data collection client. (NOTE 1)</w:delText>
              </w:r>
            </w:del>
          </w:p>
        </w:tc>
      </w:tr>
      <w:tr w:rsidR="006E4B84" w14:paraId="125E7A0A" w14:textId="77777777" w:rsidTr="00D758A2">
        <w:trPr>
          <w:jc w:val="center"/>
          <w:del w:id="6690" w:author="3GPP SA4" w:date="2022-06-01T12:42: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del w:id="6691" w:author="3GPP SA4" w:date="2022-06-01T12:42:00Z"/>
                <w:rStyle w:val="HTTPHeader"/>
              </w:rPr>
            </w:pPr>
            <w:del w:id="6692" w:author="3GPP SA4" w:date="2022-06-01T12:42:00Z">
              <w:r w:rsidRPr="008B760F">
                <w:rPr>
                  <w:rStyle w:val="HTTPHeader"/>
                </w:rPr>
                <w:delText>Origin</w:delText>
              </w:r>
            </w:del>
          </w:p>
        </w:tc>
        <w:tc>
          <w:tcPr>
            <w:tcW w:w="1275" w:type="dxa"/>
            <w:gridSpan w:val="2"/>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del w:id="6693" w:author="3GPP SA4" w:date="2022-06-01T12:42:00Z"/>
                <w:rStyle w:val="Code"/>
              </w:rPr>
            </w:pPr>
            <w:del w:id="6694" w:author="3GPP SA4" w:date="2022-06-01T12:42:00Z">
              <w:r w:rsidRPr="008B760F">
                <w:rPr>
                  <w:rStyle w:val="Code"/>
                </w:rPr>
                <w:delText>string</w:delText>
              </w:r>
            </w:del>
          </w:p>
        </w:tc>
        <w:tc>
          <w:tcPr>
            <w:tcW w:w="567" w:type="dxa"/>
            <w:gridSpan w:val="2"/>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rPr>
                <w:del w:id="6695" w:author="3GPP SA4" w:date="2022-06-01T12:42:00Z"/>
              </w:rPr>
            </w:pPr>
            <w:del w:id="6696" w:author="3GPP SA4" w:date="2022-06-01T12:42:00Z">
              <w:r>
                <w:delText>O</w:delText>
              </w:r>
            </w:del>
          </w:p>
        </w:tc>
        <w:tc>
          <w:tcPr>
            <w:tcW w:w="1276" w:type="dxa"/>
            <w:gridSpan w:val="2"/>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rPr>
                <w:del w:id="6697" w:author="3GPP SA4" w:date="2022-06-01T12:42:00Z"/>
              </w:rPr>
            </w:pPr>
            <w:del w:id="6698" w:author="3GPP SA4" w:date="2022-06-01T12:42:00Z">
              <w:r>
                <w:delText>0..1</w:delText>
              </w:r>
            </w:del>
          </w:p>
        </w:tc>
        <w:tc>
          <w:tcPr>
            <w:tcW w:w="4943" w:type="dxa"/>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rPr>
                <w:del w:id="6699" w:author="3GPP SA4" w:date="2022-06-01T12:42:00Z"/>
              </w:rPr>
            </w:pPr>
            <w:del w:id="6700" w:author="3GPP SA4" w:date="2022-06-01T12:42:00Z">
              <w:r>
                <w:delText>Indicates the origin of the requester. (NOTE 2)</w:delText>
              </w:r>
            </w:del>
          </w:p>
        </w:tc>
      </w:tr>
      <w:tr w:rsidR="006E4B84" w14:paraId="53307288" w14:textId="77777777" w:rsidTr="00D758A2">
        <w:trPr>
          <w:trHeight w:val="555"/>
          <w:jc w:val="center"/>
          <w:del w:id="6701" w:author="3GPP SA4" w:date="2022-06-01T12:42:00Z"/>
        </w:trPr>
        <w:tc>
          <w:tcPr>
            <w:tcW w:w="9616" w:type="dxa"/>
            <w:gridSpan w:val="9"/>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rPr>
                <w:del w:id="6702" w:author="3GPP SA4" w:date="2022-06-01T12:42:00Z"/>
              </w:rPr>
            </w:pPr>
            <w:del w:id="6703" w:author="3GPP SA4" w:date="2022-06-01T12:42:00Z">
              <w:r>
                <w:delText>NOTE 1:</w:delText>
              </w:r>
              <w:r>
                <w:tab/>
                <w:delText>If OAuth2.0 authorization is used the value would be “Bearer” followed by a string representing the token, see section 2.1 of RFC 6750 </w:delText>
              </w:r>
              <w:r w:rsidR="002B0E96">
                <w:delText>[</w:delText>
              </w:r>
              <w:r w:rsidR="00DC317B">
                <w:delText>8</w:delText>
              </w:r>
              <w:r>
                <w:delText>].</w:delText>
              </w:r>
            </w:del>
          </w:p>
          <w:p w14:paraId="3DCBEC2E" w14:textId="77777777" w:rsidR="006E4B84" w:rsidRDefault="006E4B84" w:rsidP="00813B38">
            <w:pPr>
              <w:pStyle w:val="TAL"/>
              <w:rPr>
                <w:del w:id="6704" w:author="3GPP SA4" w:date="2022-06-01T12:42:00Z"/>
              </w:rPr>
            </w:pPr>
            <w:del w:id="6705" w:author="3GPP SA4" w:date="2022-06-01T12:42:00Z">
              <w:r>
                <w:delText>NOTE 2:</w:delText>
              </w:r>
              <w:r>
                <w:tab/>
                <w:delText>The Origin header is always supplied if the data collection client is deployed in a web browser.</w:delText>
              </w:r>
            </w:del>
          </w:p>
        </w:tc>
      </w:tr>
    </w:tbl>
    <w:p w14:paraId="04A6B2BC" w14:textId="77777777" w:rsidR="006E4B84" w:rsidRDefault="006E4B84" w:rsidP="00281C72">
      <w:pPr>
        <w:keepNext/>
        <w:rPr>
          <w:moveFrom w:id="6706" w:author="3GPP SA4" w:date="2022-06-01T12:42:00Z"/>
          <w:rPrChange w:id="6707" w:author="3GPP SA4" w:date="2022-06-01T12:42:00Z">
            <w:rPr>
              <w:moveFrom w:id="6708" w:author="3GPP SA4" w:date="2022-06-01T12:42:00Z"/>
              <w:lang w:val="es-ES"/>
            </w:rPr>
          </w:rPrChange>
        </w:rPr>
        <w:pPrChange w:id="6709" w:author="3GPP SA4" w:date="2022-06-01T12:42:00Z">
          <w:pPr>
            <w:pStyle w:val="TAN"/>
            <w:keepNext w:val="0"/>
          </w:pPr>
        </w:pPrChange>
      </w:pPr>
      <w:moveFromRangeStart w:id="6710" w:author="3GPP SA4" w:date="2022-06-01T12:42:00Z" w:name="move104979761"/>
    </w:p>
    <w:p w14:paraId="0A239C49" w14:textId="29495992" w:rsidR="006E4B84" w:rsidRDefault="00D04A2A" w:rsidP="006E4B84">
      <w:pPr>
        <w:pStyle w:val="TH"/>
        <w:overflowPunct w:val="0"/>
        <w:autoSpaceDE w:val="0"/>
        <w:autoSpaceDN w:val="0"/>
        <w:adjustRightInd w:val="0"/>
        <w:textAlignment w:val="baseline"/>
        <w:rPr>
          <w:del w:id="6711" w:author="3GPP SA4" w:date="2022-06-01T12:42:00Z"/>
          <w:rFonts w:eastAsia="MS Mincho"/>
        </w:rPr>
      </w:pPr>
      <w:moveFrom w:id="6712" w:author="3GPP SA4" w:date="2022-06-01T12:42:00Z">
        <w:r>
          <w:rPr>
            <w:rFonts w:eastAsia="MS Mincho"/>
          </w:rPr>
          <w:t>Table</w:t>
        </w:r>
        <w:r w:rsidR="006E4B84">
          <w:rPr>
            <w:rFonts w:eastAsia="MS Mincho"/>
          </w:rPr>
          <w:t> </w:t>
        </w:r>
      </w:moveFrom>
      <w:moveFromRangeEnd w:id="6710"/>
      <w:del w:id="6713" w:author="3GPP SA4" w:date="2022-06-01T12:42:00Z">
        <w:r w:rsidR="006E4B84">
          <w:rPr>
            <w:rFonts w:eastAsia="MS Mincho"/>
          </w:rPr>
          <w:delText>7.3.2.2.3.1-4: Data structures supported by the POST response body on this resource</w:delText>
        </w:r>
      </w:del>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del w:id="6714" w:author="3GPP SA4" w:date="2022-06-01T12:42:00Z"/>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rPr>
                <w:del w:id="6715" w:author="3GPP SA4" w:date="2022-06-01T12:42:00Z"/>
              </w:rPr>
            </w:pPr>
            <w:del w:id="6716" w:author="3GPP SA4" w:date="2022-06-01T12:42:00Z">
              <w:r>
                <w:delText>Data type</w:delText>
              </w:r>
            </w:del>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rPr>
                <w:del w:id="6717" w:author="3GPP SA4" w:date="2022-06-01T12:42:00Z"/>
              </w:rPr>
            </w:pPr>
            <w:del w:id="6718" w:author="3GPP SA4" w:date="2022-06-01T12:42:00Z">
              <w:r>
                <w:delText>P</w:delText>
              </w:r>
            </w:del>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rPr>
                <w:del w:id="6719" w:author="3GPP SA4" w:date="2022-06-01T12:42:00Z"/>
              </w:rPr>
            </w:pPr>
            <w:del w:id="6720" w:author="3GPP SA4" w:date="2022-06-01T12:42:00Z">
              <w:r>
                <w:delText>Cardinality</w:delText>
              </w:r>
            </w:del>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rPr>
                <w:del w:id="6721" w:author="3GPP SA4" w:date="2022-06-01T12:42:00Z"/>
              </w:rPr>
            </w:pPr>
            <w:del w:id="6722" w:author="3GPP SA4" w:date="2022-06-01T12:42:00Z">
              <w:r>
                <w:delText>Response</w:delText>
              </w:r>
            </w:del>
          </w:p>
          <w:p w14:paraId="1EAE7734" w14:textId="77777777" w:rsidR="006E4B84" w:rsidRDefault="006E4B84" w:rsidP="00813B38">
            <w:pPr>
              <w:pStyle w:val="TAH"/>
              <w:rPr>
                <w:del w:id="6723" w:author="3GPP SA4" w:date="2022-06-01T12:42:00Z"/>
              </w:rPr>
            </w:pPr>
            <w:del w:id="6724" w:author="3GPP SA4" w:date="2022-06-01T12:42:00Z">
              <w:r>
                <w:delText>codes</w:delText>
              </w:r>
            </w:del>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rPr>
                <w:del w:id="6725" w:author="3GPP SA4" w:date="2022-06-01T12:42:00Z"/>
              </w:rPr>
            </w:pPr>
            <w:del w:id="6726" w:author="3GPP SA4" w:date="2022-06-01T12:42:00Z">
              <w:r>
                <w:delText>Description</w:delText>
              </w:r>
            </w:del>
          </w:p>
        </w:tc>
      </w:tr>
      <w:tr w:rsidR="006E4B84" w14:paraId="53B6474F" w14:textId="77777777" w:rsidTr="00D758A2">
        <w:trPr>
          <w:jc w:val="center"/>
          <w:del w:id="6727" w:author="3GPP SA4" w:date="2022-06-01T12:42:00Z"/>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del w:id="6728" w:author="3GPP SA4" w:date="2022-06-01T12:42:00Z"/>
                <w:rStyle w:val="Codechar"/>
              </w:rPr>
            </w:pPr>
            <w:del w:id="6729" w:author="3GPP SA4" w:date="2022-06-01T12:42:00Z">
              <w:r w:rsidRPr="000A7CCC">
                <w:rPr>
                  <w:rStyle w:val="Codechar"/>
                </w:rPr>
                <w:delText>DataReportingSession</w:delText>
              </w:r>
            </w:del>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rPr>
                <w:del w:id="6730" w:author="3GPP SA4" w:date="2022-06-01T12:42:00Z"/>
              </w:rPr>
            </w:pPr>
            <w:del w:id="6731" w:author="3GPP SA4" w:date="2022-06-01T12:42:00Z">
              <w:r>
                <w:delText>O</w:delText>
              </w:r>
            </w:del>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rPr>
                <w:del w:id="6732" w:author="3GPP SA4" w:date="2022-06-01T12:42:00Z"/>
              </w:rPr>
            </w:pPr>
            <w:del w:id="6733" w:author="3GPP SA4" w:date="2022-06-01T12:42:00Z">
              <w:r>
                <w:delText>0..1</w:delText>
              </w:r>
            </w:del>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rPr>
                <w:del w:id="6734" w:author="3GPP SA4" w:date="2022-06-01T12:42:00Z"/>
              </w:rPr>
            </w:pPr>
            <w:del w:id="6735" w:author="3GPP SA4" w:date="2022-06-01T12:42:00Z">
              <w:r>
                <w:delText>200 OK</w:delText>
              </w:r>
            </w:del>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rPr>
                <w:del w:id="6736" w:author="3GPP SA4" w:date="2022-06-01T12:42:00Z"/>
              </w:rPr>
            </w:pPr>
            <w:del w:id="6737" w:author="3GPP SA4" w:date="2022-06-01T12:42:00Z">
              <w:r>
                <w:delText>The report was accepted by the Data Collection AF.</w:delText>
              </w:r>
            </w:del>
          </w:p>
          <w:p w14:paraId="2868B361" w14:textId="77777777" w:rsidR="006E4B84" w:rsidRDefault="006E4B84" w:rsidP="00813B38">
            <w:pPr>
              <w:pStyle w:val="TALcontinuation"/>
              <w:rPr>
                <w:del w:id="6738" w:author="3GPP SA4" w:date="2022-06-01T12:42:00Z"/>
              </w:rPr>
            </w:pPr>
            <w:del w:id="6739" w:author="3GPP SA4" w:date="2022-06-01T12:42:00Z">
              <w:r>
                <w:delText>A data collection client configuration (updated or unchanged) may optionally be provided in the response.</w:delText>
              </w:r>
            </w:del>
          </w:p>
        </w:tc>
      </w:tr>
      <w:tr w:rsidR="006E4B84" w14:paraId="65AAAD4F" w14:textId="77777777" w:rsidTr="00D758A2">
        <w:tblPrEx>
          <w:tblCellMar>
            <w:right w:w="115" w:type="dxa"/>
          </w:tblCellMar>
        </w:tblPrEx>
        <w:trPr>
          <w:jc w:val="center"/>
          <w:del w:id="6740" w:author="3GPP SA4" w:date="2022-06-01T12:42:00Z"/>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del w:id="6741" w:author="3GPP SA4" w:date="2022-06-01T12:42:00Z"/>
                <w:noProof/>
              </w:rPr>
            </w:pPr>
            <w:del w:id="6742" w:author="3GPP SA4" w:date="2022-06-01T12:42:00Z">
              <w:r>
                <w:delText>NOTE:</w:delText>
              </w:r>
              <w:r>
                <w:rPr>
                  <w:noProof/>
                </w:rPr>
                <w:tab/>
                <w:delText xml:space="preserve">The mandatory </w:delText>
              </w:r>
              <w:r>
                <w:delText xml:space="preserve">HTTP error status codes for the </w:delText>
              </w:r>
              <w:r w:rsidRPr="00AD133D">
                <w:rPr>
                  <w:rStyle w:val="HTTPMethod"/>
                </w:rPr>
                <w:delText>POST</w:delText>
              </w:r>
              <w:r>
                <w:delText xml:space="preserve"> method listed </w:delText>
              </w:r>
              <w:r w:rsidR="00756E46">
                <w:delText>in table</w:delText>
              </w:r>
              <w:r>
                <w:delText> 5.2.7.1-1 of 3GPP TS 29.500 [</w:delText>
              </w:r>
              <w:r w:rsidR="002B0E96">
                <w:delText>9</w:delText>
              </w:r>
              <w:r>
                <w:delText>] also apply.</w:delText>
              </w:r>
            </w:del>
          </w:p>
        </w:tc>
      </w:tr>
    </w:tbl>
    <w:p w14:paraId="5FC78FE8" w14:textId="77777777" w:rsidR="006E4B84" w:rsidRPr="009432AB" w:rsidRDefault="006E4B84" w:rsidP="006E4B84">
      <w:pPr>
        <w:pStyle w:val="TAN"/>
        <w:keepNext w:val="0"/>
        <w:rPr>
          <w:moveFrom w:id="6743" w:author="3GPP SA4" w:date="2022-06-01T12:42:00Z"/>
          <w:lang w:val="es-ES"/>
          <w:rPrChange w:id="6744" w:author="3GPP SA4" w:date="2022-06-01T12:42:00Z">
            <w:rPr>
              <w:moveFrom w:id="6745" w:author="3GPP SA4" w:date="2022-06-01T12:42:00Z"/>
            </w:rPr>
          </w:rPrChange>
        </w:rPr>
      </w:pPr>
      <w:moveFromRangeStart w:id="6746" w:author="3GPP SA4" w:date="2022-06-01T12:42:00Z" w:name="move104979762"/>
    </w:p>
    <w:p w14:paraId="05E899D1" w14:textId="5B51F24B" w:rsidR="006E4B84" w:rsidRDefault="00D04A2A" w:rsidP="006E4B84">
      <w:pPr>
        <w:pStyle w:val="TH"/>
        <w:rPr>
          <w:del w:id="6747" w:author="3GPP SA4" w:date="2022-06-01T12:42:00Z"/>
        </w:rPr>
      </w:pPr>
      <w:moveFrom w:id="6748" w:author="3GPP SA4" w:date="2022-06-01T12:42:00Z">
        <w:r>
          <w:t>Table</w:t>
        </w:r>
        <w:r w:rsidR="006E4B84">
          <w:rPr>
            <w:noProof/>
          </w:rPr>
          <w:t> </w:t>
        </w:r>
      </w:moveFrom>
      <w:moveFromRangeEnd w:id="6746"/>
      <w:del w:id="6749" w:author="3GPP SA4" w:date="2022-06-01T12:42:00Z">
        <w:r w:rsidR="006E4B84">
          <w:rPr>
            <w:rFonts w:eastAsia="MS Mincho"/>
          </w:rPr>
          <w:delText>7.3.2.2.3.1</w:delText>
        </w:r>
        <w:r w:rsidR="006E4B84">
          <w:delText xml:space="preserve">-5: Headers supported by the 200 response code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del w:id="6750" w:author="3GPP SA4" w:date="2022-06-01T12:42:00Z"/>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rPr>
                <w:del w:id="6751" w:author="3GPP SA4" w:date="2022-06-01T12:42:00Z"/>
              </w:rPr>
            </w:pPr>
            <w:del w:id="6752" w:author="3GPP SA4" w:date="2022-06-01T12:42:00Z">
              <w:r>
                <w:delText>HTTP response header</w:delText>
              </w:r>
            </w:del>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rPr>
                <w:del w:id="6753" w:author="3GPP SA4" w:date="2022-06-01T12:42:00Z"/>
              </w:rPr>
            </w:pPr>
            <w:del w:id="6754" w:author="3GPP SA4" w:date="2022-06-01T12:42:00Z">
              <w:r>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rPr>
                <w:del w:id="6755" w:author="3GPP SA4" w:date="2022-06-01T12:42:00Z"/>
              </w:rPr>
            </w:pPr>
            <w:del w:id="6756" w:author="3GPP SA4" w:date="2022-06-01T12:42:00Z">
              <w: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rPr>
                <w:del w:id="6757" w:author="3GPP SA4" w:date="2022-06-01T12:42:00Z"/>
              </w:rPr>
            </w:pPr>
            <w:del w:id="6758" w:author="3GPP SA4" w:date="2022-06-01T12:42:00Z">
              <w:r>
                <w:delText>Cardinality</w:delText>
              </w:r>
            </w:del>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rPr>
                <w:del w:id="6759" w:author="3GPP SA4" w:date="2022-06-01T12:42:00Z"/>
              </w:rPr>
            </w:pPr>
            <w:del w:id="6760" w:author="3GPP SA4" w:date="2022-06-01T12:42:00Z">
              <w:r>
                <w:delText>Description</w:delText>
              </w:r>
            </w:del>
          </w:p>
        </w:tc>
      </w:tr>
      <w:tr w:rsidR="006E4B84" w14:paraId="283B2BFC" w14:textId="77777777" w:rsidTr="00D758A2">
        <w:trPr>
          <w:jc w:val="center"/>
          <w:del w:id="6761" w:author="3GPP SA4" w:date="2022-06-01T12:42: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del w:id="6762" w:author="3GPP SA4" w:date="2022-06-01T12:42:00Z"/>
                <w:rStyle w:val="HTTPHeader"/>
              </w:rPr>
            </w:pPr>
            <w:del w:id="6763" w:author="3GPP SA4" w:date="2022-06-01T12:42:00Z">
              <w:r w:rsidRPr="00AD133D">
                <w:rPr>
                  <w:rStyle w:val="HTTPHeader"/>
                </w:rPr>
                <w:delText>Access-Control-Allow-Origin</w:delText>
              </w:r>
            </w:del>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del w:id="6764" w:author="3GPP SA4" w:date="2022-06-01T12:42:00Z"/>
                <w:rStyle w:val="Code"/>
              </w:rPr>
            </w:pPr>
            <w:del w:id="6765" w:author="3GPP SA4" w:date="2022-06-01T12:42:00Z">
              <w:r w:rsidRPr="00AD133D">
                <w:rPr>
                  <w:rStyle w:val="Code"/>
                </w:rPr>
                <w:delText>string</w:delText>
              </w:r>
            </w:del>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rPr>
                <w:del w:id="6766" w:author="3GPP SA4" w:date="2022-06-01T12:42:00Z"/>
              </w:rPr>
            </w:pPr>
            <w:del w:id="6767" w:author="3GPP SA4" w:date="2022-06-01T12:42:00Z">
              <w:r>
                <w:delText>O</w:delText>
              </w:r>
            </w:del>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rPr>
                <w:del w:id="6768" w:author="3GPP SA4" w:date="2022-06-01T12:42:00Z"/>
              </w:rPr>
            </w:pPr>
            <w:del w:id="6769" w:author="3GPP SA4" w:date="2022-06-01T12:42:00Z">
              <w:r>
                <w:delText>0..1</w:delText>
              </w:r>
            </w:del>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rPr>
                <w:del w:id="6770" w:author="3GPP SA4" w:date="2022-06-01T12:42:00Z"/>
              </w:rPr>
            </w:pPr>
            <w:del w:id="6771" w:author="3GPP SA4" w:date="2022-06-01T12:42:00Z">
              <w:r>
                <w:delText>Part of CORS [</w:delText>
              </w:r>
              <w:r w:rsidR="002B0E96">
                <w:delText>10</w:delText>
              </w:r>
              <w:r>
                <w:delText xml:space="preserve">]. Supplied if the request included the </w:delText>
              </w:r>
              <w:r w:rsidRPr="00AD133D">
                <w:rPr>
                  <w:rStyle w:val="HTTPHeader"/>
                </w:rPr>
                <w:delText>Origin</w:delText>
              </w:r>
              <w:r>
                <w:delText xml:space="preserve"> header.</w:delText>
              </w:r>
            </w:del>
          </w:p>
        </w:tc>
      </w:tr>
      <w:tr w:rsidR="006E4B84" w14:paraId="37C42BC7" w14:textId="77777777" w:rsidTr="00D758A2">
        <w:trPr>
          <w:jc w:val="center"/>
          <w:del w:id="6772" w:author="3GPP SA4" w:date="2022-06-01T12:42:00Z"/>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del w:id="6773" w:author="3GPP SA4" w:date="2022-06-01T12:42:00Z"/>
                <w:rStyle w:val="HTTPHeader"/>
              </w:rPr>
            </w:pPr>
            <w:del w:id="6774" w:author="3GPP SA4" w:date="2022-06-01T12:42:00Z">
              <w:r w:rsidRPr="00AD133D">
                <w:rPr>
                  <w:rStyle w:val="HTTPHeader"/>
                </w:rPr>
                <w:delText>Access-Control-Allow-Methods</w:delText>
              </w:r>
            </w:del>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del w:id="6775" w:author="3GPP SA4" w:date="2022-06-01T12:42:00Z"/>
                <w:rStyle w:val="Code"/>
              </w:rPr>
            </w:pPr>
            <w:del w:id="6776" w:author="3GPP SA4" w:date="2022-06-01T12:42:00Z">
              <w:r w:rsidRPr="00AD133D">
                <w:rPr>
                  <w:rStyle w:val="Code"/>
                </w:rPr>
                <w:delText>string</w:delText>
              </w:r>
            </w:del>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rPr>
                <w:del w:id="6777" w:author="3GPP SA4" w:date="2022-06-01T12:42:00Z"/>
              </w:rPr>
            </w:pPr>
            <w:del w:id="6778" w:author="3GPP SA4" w:date="2022-06-01T12:42:00Z">
              <w:r>
                <w:delText>O</w:delText>
              </w:r>
            </w:del>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rPr>
                <w:del w:id="6779" w:author="3GPP SA4" w:date="2022-06-01T12:42:00Z"/>
              </w:rPr>
            </w:pPr>
            <w:del w:id="6780" w:author="3GPP SA4" w:date="2022-06-01T12:42:00Z">
              <w:r>
                <w:delText>0..1</w:delText>
              </w:r>
            </w:del>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rPr>
                <w:del w:id="6781" w:author="3GPP SA4" w:date="2022-06-01T12:42:00Z"/>
              </w:rPr>
            </w:pPr>
            <w:del w:id="6782" w:author="3GPP SA4" w:date="2022-06-01T12:42:00Z">
              <w:r>
                <w:delText>Part of CORS [</w:delText>
              </w:r>
              <w:r w:rsidR="002B0E96">
                <w:delText>10</w:delText>
              </w:r>
              <w:r>
                <w:delText xml:space="preserve">]. Supplied if the request included the </w:delText>
              </w:r>
              <w:r w:rsidRPr="00AD133D">
                <w:rPr>
                  <w:rStyle w:val="HTTPHeader"/>
                </w:rPr>
                <w:delText>Origin</w:delText>
              </w:r>
              <w:r>
                <w:delText xml:space="preserve"> header. Value: </w:delText>
              </w:r>
              <w:r w:rsidRPr="00AD133D">
                <w:rPr>
                  <w:rStyle w:val="HTTPMethod"/>
                </w:rPr>
                <w:delText>POST</w:delText>
              </w:r>
            </w:del>
          </w:p>
        </w:tc>
      </w:tr>
    </w:tbl>
    <w:p w14:paraId="7BD03626" w14:textId="77777777" w:rsidR="006E4B84" w:rsidRDefault="006E4B84" w:rsidP="00281C72">
      <w:pPr>
        <w:pStyle w:val="TAN"/>
        <w:rPr>
          <w:moveFrom w:id="6783" w:author="3GPP SA4" w:date="2022-06-01T12:42:00Z"/>
        </w:rPr>
        <w:pPrChange w:id="6784" w:author="3GPP SA4" w:date="2022-06-01T12:42:00Z">
          <w:pPr>
            <w:pStyle w:val="TAN"/>
            <w:keepNext w:val="0"/>
          </w:pPr>
        </w:pPrChange>
      </w:pPr>
      <w:moveFromRangeStart w:id="6785" w:author="3GPP SA4" w:date="2022-06-01T12:42:00Z" w:name="move104979758"/>
    </w:p>
    <w:p w14:paraId="49882EB8" w14:textId="0BAA665B" w:rsidR="00575141" w:rsidRPr="00575141" w:rsidRDefault="006E4B84" w:rsidP="0099745E">
      <w:pPr>
        <w:pStyle w:val="NO"/>
        <w:rPr>
          <w:del w:id="6786" w:author="3GPP SA4" w:date="2022-06-01T12:42:00Z"/>
        </w:rPr>
      </w:pPr>
      <w:moveFrom w:id="6787" w:author="3GPP SA4" w:date="2022-06-01T12:42:00Z">
        <w:r>
          <w:t>NOTE:</w:t>
        </w:r>
        <w:r>
          <w:tab/>
          <w:t xml:space="preserve">Standard HTTP redirection </w:t>
        </w:r>
      </w:moveFrom>
      <w:moveFromRangeEnd w:id="6785"/>
      <w:del w:id="6788" w:author="3GPP SA4" w:date="2022-06-01T12:42:00Z">
        <w:r>
          <w:delText xml:space="preserve">(using a 3xx response with a </w:delText>
        </w:r>
        <w:r w:rsidRPr="005F4D9D">
          <w:rPr>
            <w:rStyle w:val="HTTPHeader"/>
          </w:rPr>
          <w:delText>Location</w:delText>
        </w:r>
        <w:r>
          <w:delText xml:space="preserve"> response header) as well as </w:delText>
        </w:r>
        <w:r w:rsidRPr="005F4D9D">
          <w:rPr>
            <w:rStyle w:val="HTTPHeader"/>
          </w:rPr>
          <w:delText>Alt-Svc</w:delText>
        </w:r>
        <w:r>
          <w:delText xml:space="preserve"> are allowed for this method.</w:delText>
        </w:r>
      </w:del>
    </w:p>
    <w:p w14:paraId="48A96DDE" w14:textId="35D5DDE4" w:rsidR="002C1AB8" w:rsidRDefault="007E0775" w:rsidP="002C1AB8">
      <w:pPr>
        <w:pStyle w:val="Heading3"/>
        <w:rPr>
          <w:del w:id="6789" w:author="3GPP SA4" w:date="2022-06-01T12:42:00Z"/>
        </w:rPr>
      </w:pPr>
      <w:bookmarkStart w:id="6790" w:name="_Toc95152588"/>
      <w:bookmarkStart w:id="6791" w:name="_Toc95837630"/>
      <w:bookmarkStart w:id="6792" w:name="_Toc96002792"/>
      <w:bookmarkStart w:id="6793" w:name="_Toc96069433"/>
      <w:bookmarkStart w:id="6794" w:name="_Toc96078317"/>
      <w:del w:id="6795" w:author="3GPP SA4" w:date="2022-06-01T12:42:00Z">
        <w:r>
          <w:delText>7</w:delText>
        </w:r>
        <w:r w:rsidR="002C1AB8">
          <w:delText>.3.3</w:delText>
        </w:r>
        <w:r w:rsidR="002C1AB8">
          <w:tab/>
          <w:delText>Data Model</w:delText>
        </w:r>
        <w:bookmarkEnd w:id="6790"/>
        <w:bookmarkEnd w:id="6791"/>
        <w:bookmarkEnd w:id="6792"/>
        <w:bookmarkEnd w:id="6793"/>
        <w:bookmarkEnd w:id="6794"/>
      </w:del>
    </w:p>
    <w:p w14:paraId="62E4A743" w14:textId="77777777" w:rsidR="00AF1D56" w:rsidRDefault="00AF1D56" w:rsidP="00AF1D56">
      <w:pPr>
        <w:pStyle w:val="Heading4"/>
        <w:rPr>
          <w:del w:id="6796" w:author="3GPP SA4" w:date="2022-06-01T12:42:00Z"/>
        </w:rPr>
      </w:pPr>
      <w:bookmarkStart w:id="6797" w:name="_Toc95152589"/>
      <w:bookmarkStart w:id="6798" w:name="_Toc95837631"/>
      <w:bookmarkStart w:id="6799" w:name="_Toc96002793"/>
      <w:bookmarkStart w:id="6800" w:name="_Toc96069434"/>
      <w:bookmarkStart w:id="6801" w:name="_Toc96078318"/>
      <w:del w:id="6802" w:author="3GPP SA4" w:date="2022-06-01T12:42:00Z">
        <w:r>
          <w:delText>7.3.3.1</w:delText>
        </w:r>
        <w:r>
          <w:tab/>
          <w:delText>General</w:delText>
        </w:r>
        <w:bookmarkEnd w:id="6797"/>
        <w:bookmarkEnd w:id="6798"/>
        <w:bookmarkEnd w:id="6799"/>
        <w:bookmarkEnd w:id="6800"/>
        <w:bookmarkEnd w:id="6801"/>
      </w:del>
    </w:p>
    <w:p w14:paraId="78F1916C" w14:textId="47D6B3AE" w:rsidR="00AF1D56" w:rsidRDefault="00D04A2A" w:rsidP="00AF1D56">
      <w:pPr>
        <w:keepNext/>
        <w:rPr>
          <w:del w:id="6803" w:author="3GPP SA4" w:date="2022-06-01T12:42:00Z"/>
        </w:rPr>
      </w:pPr>
      <w:del w:id="6804" w:author="3GPP SA4" w:date="2022-06-01T12:42:00Z">
        <w:r>
          <w:delText>Table</w:delText>
        </w:r>
        <w:r w:rsidR="00AF1D56">
          <w:delText xml:space="preserve"> 7.3.3.1-1 specifies the data types used by the </w:delText>
        </w:r>
        <w:r w:rsidR="00AF1D56" w:rsidRPr="00B22566">
          <w:rPr>
            <w:rStyle w:val="Code"/>
          </w:rPr>
          <w:delText>Ndcaf_DataReporting_Report</w:delText>
        </w:r>
        <w:r w:rsidR="00AF1D56">
          <w:delText xml:space="preserve"> operation.</w:delText>
        </w:r>
      </w:del>
    </w:p>
    <w:p w14:paraId="6664E580" w14:textId="372E5BFB" w:rsidR="00AF1D56" w:rsidRDefault="00D04A2A" w:rsidP="00AF1D56">
      <w:pPr>
        <w:pStyle w:val="TH"/>
        <w:overflowPunct w:val="0"/>
        <w:autoSpaceDE w:val="0"/>
        <w:autoSpaceDN w:val="0"/>
        <w:adjustRightInd w:val="0"/>
        <w:textAlignment w:val="baseline"/>
        <w:rPr>
          <w:del w:id="6805" w:author="3GPP SA4" w:date="2022-06-01T12:42:00Z"/>
          <w:rFonts w:eastAsia="MS Mincho"/>
        </w:rPr>
      </w:pPr>
      <w:del w:id="6806" w:author="3GPP SA4" w:date="2022-06-01T12:42:00Z">
        <w:r>
          <w:rPr>
            <w:rFonts w:eastAsia="MS Mincho"/>
          </w:rPr>
          <w:delText>Table</w:delText>
        </w:r>
        <w:r w:rsidR="00AF1D56">
          <w:rPr>
            <w:rFonts w:eastAsia="MS Mincho"/>
          </w:rPr>
          <w:delText xml:space="preserve"> 7.3.3.1-1: Data types specific to </w:delText>
        </w:r>
        <w:r w:rsidR="00AF1D56" w:rsidRPr="00B9148F">
          <w:rPr>
            <w:rFonts w:eastAsia="MS Mincho"/>
          </w:rPr>
          <w:delText>Ndcaf_DataReporting_Report</w:delText>
        </w:r>
        <w:r w:rsidR="00AF1D56">
          <w:rPr>
            <w:rFonts w:eastAsia="MS Mincho"/>
          </w:rPr>
          <w:delText xml:space="preserve"> operation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807" w:author="3GPP SA4" w:date="2022-06-01T12:42: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121"/>
        <w:gridCol w:w="419"/>
        <w:gridCol w:w="419"/>
        <w:gridCol w:w="904"/>
        <w:gridCol w:w="4733"/>
        <w:gridCol w:w="1035"/>
        <w:tblGridChange w:id="6808">
          <w:tblGrid>
            <w:gridCol w:w="2121"/>
            <w:gridCol w:w="1"/>
            <w:gridCol w:w="837"/>
            <w:gridCol w:w="722"/>
            <w:gridCol w:w="4915"/>
            <w:gridCol w:w="755"/>
          </w:tblGrid>
        </w:tblGridChange>
      </w:tblGrid>
      <w:tr w:rsidR="00AF1D56" w14:paraId="356321DC" w14:textId="77777777" w:rsidTr="005C4922">
        <w:trPr>
          <w:jc w:val="center"/>
          <w:trPrChange w:id="6809" w:author="3GPP SA4" w:date="2022-06-01T12:42:00Z">
            <w:trPr>
              <w:jc w:val="center"/>
            </w:trPr>
          </w:trPrChange>
        </w:trPr>
        <w:tc>
          <w:tcPr>
            <w:tcW w:w="0" w:type="auto"/>
            <w:gridSpan w:val="2"/>
            <w:tcBorders>
              <w:top w:val="single" w:sz="4" w:space="0" w:color="auto"/>
              <w:left w:val="single" w:sz="4" w:space="0" w:color="auto"/>
              <w:bottom w:val="single" w:sz="4" w:space="0" w:color="auto"/>
              <w:right w:val="single" w:sz="4" w:space="0" w:color="auto"/>
            </w:tcBorders>
            <w:shd w:val="clear" w:color="auto" w:fill="C0C0C0"/>
            <w:hideMark/>
            <w:tcPrChange w:id="6810" w:author="3GPP SA4" w:date="2022-06-01T12:42:00Z">
              <w:tcPr>
                <w:tcW w:w="212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7C556B6" w14:textId="77777777" w:rsidR="00AF1D56" w:rsidRDefault="00AF1D56" w:rsidP="00813B38">
            <w:pPr>
              <w:pStyle w:val="TAH"/>
              <w:rPr>
                <w:moveFrom w:id="6811" w:author="3GPP SA4" w:date="2022-06-01T12:42:00Z"/>
              </w:rPr>
            </w:pPr>
            <w:moveFromRangeStart w:id="6812" w:author="3GPP SA4" w:date="2022-06-01T12:42:00Z" w:name="move104979768"/>
            <w:moveFrom w:id="6813" w:author="3GPP SA4" w:date="2022-06-01T12:42:00Z">
              <w:r>
                <w:t>Data type</w:t>
              </w:r>
            </w:moveFrom>
          </w:p>
        </w:tc>
        <w:tc>
          <w:tcPr>
            <w:tcW w:w="905" w:type="dxa"/>
            <w:gridSpan w:val="2"/>
            <w:tcBorders>
              <w:top w:val="single" w:sz="4" w:space="0" w:color="auto"/>
              <w:left w:val="single" w:sz="4" w:space="0" w:color="auto"/>
              <w:bottom w:val="single" w:sz="4" w:space="0" w:color="auto"/>
              <w:right w:val="single" w:sz="4" w:space="0" w:color="auto"/>
            </w:tcBorders>
            <w:shd w:val="clear" w:color="auto" w:fill="C0C0C0"/>
            <w:hideMark/>
            <w:tcPrChange w:id="6814" w:author="3GPP SA4" w:date="2022-06-01T12:42: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89C5D94" w14:textId="77777777" w:rsidR="00AF1D56" w:rsidRDefault="00AF1D56" w:rsidP="00813B38">
            <w:pPr>
              <w:pStyle w:val="TAH"/>
              <w:rPr>
                <w:moveFrom w:id="6815" w:author="3GPP SA4" w:date="2022-06-01T12:42:00Z"/>
              </w:rPr>
            </w:pPr>
            <w:moveFrom w:id="6816" w:author="3GPP SA4" w:date="2022-06-01T12:42:00Z">
              <w:r>
                <w:t>Clause defined</w:t>
              </w:r>
            </w:moveFrom>
          </w:p>
        </w:tc>
        <w:tc>
          <w:tcPr>
            <w:tcW w:w="5808" w:type="dxa"/>
            <w:gridSpan w:val="2"/>
            <w:tcBorders>
              <w:top w:val="single" w:sz="4" w:space="0" w:color="auto"/>
              <w:left w:val="single" w:sz="4" w:space="0" w:color="auto"/>
              <w:bottom w:val="single" w:sz="4" w:space="0" w:color="auto"/>
              <w:right w:val="single" w:sz="4" w:space="0" w:color="auto"/>
            </w:tcBorders>
            <w:shd w:val="clear" w:color="auto" w:fill="C0C0C0"/>
            <w:hideMark/>
            <w:tcPrChange w:id="6817" w:author="3GPP SA4" w:date="2022-06-01T12:42:00Z">
              <w:tcPr>
                <w:tcW w:w="567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1BEF253" w14:textId="77777777" w:rsidR="00AF1D56" w:rsidRDefault="00AF1D56" w:rsidP="00813B38">
            <w:pPr>
              <w:pStyle w:val="TAH"/>
              <w:rPr>
                <w:moveFrom w:id="6818" w:author="3GPP SA4" w:date="2022-06-01T12:42:00Z"/>
              </w:rPr>
            </w:pPr>
            <w:moveFrom w:id="6819" w:author="3GPP SA4" w:date="2022-06-01T12:42:00Z">
              <w:r>
                <w:t>Description</w:t>
              </w:r>
            </w:moveFrom>
          </w:p>
        </w:tc>
      </w:tr>
      <w:moveFromRangeEnd w:id="6812"/>
      <w:tr w:rsidR="00AF1D56" w14:paraId="2AF15BC5" w14:textId="77777777" w:rsidTr="00813B38">
        <w:trPr>
          <w:gridAfter w:val="1"/>
          <w:wAfter w:w="280" w:type="dxa"/>
          <w:jc w:val="center"/>
          <w:del w:id="6820" w:author="3GPP SA4" w:date="2022-06-01T12:42:00Z"/>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del w:id="6821" w:author="3GPP SA4" w:date="2022-06-01T12:42:00Z"/>
                <w:rStyle w:val="Code"/>
              </w:rPr>
            </w:pPr>
            <w:del w:id="6822" w:author="3GPP SA4" w:date="2022-06-01T12:42:00Z">
              <w:r w:rsidRPr="00F3290D">
                <w:rPr>
                  <w:rStyle w:val="Code"/>
                </w:rPr>
                <w:delText>DataReport</w:delText>
              </w:r>
            </w:del>
          </w:p>
        </w:tc>
        <w:tc>
          <w:tcPr>
            <w:tcW w:w="1559" w:type="dxa"/>
            <w:gridSpan w:val="2"/>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del w:id="6823" w:author="3GPP SA4" w:date="2022-06-01T12:42:00Z"/>
                <w:lang w:eastAsia="zh-CN"/>
              </w:rPr>
            </w:pPr>
            <w:del w:id="6824" w:author="3GPP SA4" w:date="2022-06-01T12:42:00Z">
              <w:r>
                <w:rPr>
                  <w:lang w:eastAsia="zh-CN"/>
                </w:rPr>
                <w:delText>7.3.3.2.1</w:delText>
              </w:r>
            </w:del>
          </w:p>
        </w:tc>
        <w:tc>
          <w:tcPr>
            <w:tcW w:w="5670" w:type="dxa"/>
            <w:gridSpan w:val="2"/>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del w:id="6825" w:author="3GPP SA4" w:date="2022-06-01T12:42:00Z"/>
                <w:lang w:eastAsia="zh-CN"/>
              </w:rPr>
            </w:pPr>
            <w:del w:id="6826" w:author="3GPP SA4" w:date="2022-06-01T12:42:00Z">
              <w:r>
                <w:rPr>
                  <w:lang w:eastAsia="zh-CN"/>
                </w:rPr>
                <w:delText>Reported data by the data collection client to the Data Collection AF.</w:delText>
              </w:r>
            </w:del>
          </w:p>
        </w:tc>
      </w:tr>
      <w:tr w:rsidR="00AF1D56" w14:paraId="604C0A92" w14:textId="77777777" w:rsidTr="00813B38">
        <w:trPr>
          <w:gridAfter w:val="1"/>
          <w:wAfter w:w="280" w:type="dxa"/>
          <w:jc w:val="center"/>
          <w:del w:id="6827" w:author="3GPP SA4" w:date="2022-06-01T12:42:00Z"/>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del w:id="6828" w:author="3GPP SA4" w:date="2022-06-01T12:42:00Z"/>
                <w:rStyle w:val="Code"/>
              </w:rPr>
            </w:pPr>
            <w:del w:id="6829" w:author="3GPP SA4" w:date="2022-06-01T12:42:00Z">
              <w:r w:rsidRPr="00F3290D">
                <w:rPr>
                  <w:rStyle w:val="Code"/>
                </w:rPr>
                <w:delText>Data</w:delText>
              </w:r>
              <w:r>
                <w:rPr>
                  <w:rStyle w:val="Code"/>
                </w:rPr>
                <w:delText>Reporting</w:delText>
              </w:r>
              <w:r w:rsidRPr="00F3290D">
                <w:rPr>
                  <w:rStyle w:val="Code"/>
                </w:rPr>
                <w:delText>Session</w:delText>
              </w:r>
            </w:del>
          </w:p>
        </w:tc>
        <w:tc>
          <w:tcPr>
            <w:tcW w:w="1559" w:type="dxa"/>
            <w:gridSpan w:val="2"/>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del w:id="6830" w:author="3GPP SA4" w:date="2022-06-01T12:42:00Z"/>
                <w:lang w:eastAsia="zh-CN"/>
              </w:rPr>
            </w:pPr>
            <w:del w:id="6831" w:author="3GPP SA4" w:date="2022-06-01T12:42:00Z">
              <w:r>
                <w:rPr>
                  <w:lang w:eastAsia="zh-CN"/>
                </w:rPr>
                <w:delText>7.2.3.2.1</w:delText>
              </w:r>
            </w:del>
          </w:p>
        </w:tc>
        <w:tc>
          <w:tcPr>
            <w:tcW w:w="5670" w:type="dxa"/>
            <w:gridSpan w:val="2"/>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del w:id="6832" w:author="3GPP SA4" w:date="2022-06-01T12:42:00Z"/>
                <w:lang w:eastAsia="zh-CN"/>
              </w:rPr>
            </w:pPr>
            <w:del w:id="6833" w:author="3GPP SA4" w:date="2022-06-01T12:42:00Z">
              <w:r>
                <w:rPr>
                  <w:lang w:eastAsia="zh-CN"/>
                </w:rPr>
                <w:delText>Configuration of the data collection client.</w:delText>
              </w:r>
            </w:del>
          </w:p>
        </w:tc>
      </w:tr>
    </w:tbl>
    <w:p w14:paraId="603E7B99" w14:textId="77777777" w:rsidR="00AF1D56" w:rsidRPr="00607B5F" w:rsidRDefault="00AF1D56" w:rsidP="00281C72">
      <w:pPr>
        <w:pStyle w:val="TAN"/>
        <w:rPr>
          <w:moveFrom w:id="6834" w:author="3GPP SA4" w:date="2022-06-01T12:42:00Z"/>
        </w:rPr>
        <w:pPrChange w:id="6835" w:author="3GPP SA4" w:date="2022-06-01T12:42:00Z">
          <w:pPr>
            <w:pStyle w:val="TAN"/>
            <w:keepNext w:val="0"/>
          </w:pPr>
        </w:pPrChange>
      </w:pPr>
      <w:moveFromRangeStart w:id="6836" w:author="3GPP SA4" w:date="2022-06-01T12:42:00Z" w:name="move104979764"/>
    </w:p>
    <w:p w14:paraId="58188063" w14:textId="69C43B51" w:rsidR="00AF1D56" w:rsidRDefault="00D04A2A" w:rsidP="00AF1D56">
      <w:pPr>
        <w:keepNext/>
        <w:rPr>
          <w:del w:id="6837" w:author="3GPP SA4" w:date="2022-06-01T12:42:00Z"/>
        </w:rPr>
      </w:pPr>
      <w:bookmarkStart w:id="6838" w:name="_Hlk95669011"/>
      <w:moveFrom w:id="6839" w:author="3GPP SA4" w:date="2022-06-01T12:42:00Z">
        <w:r>
          <w:t>Table</w:t>
        </w:r>
        <w:r w:rsidR="00AF1D56">
          <w:t> </w:t>
        </w:r>
      </w:moveFrom>
      <w:moveFromRangeEnd w:id="6836"/>
      <w:del w:id="6840" w:author="3GPP SA4" w:date="2022-06-01T12:42:00Z">
        <w:r w:rsidR="00AF1D56">
          <w:delText xml:space="preserve">7.3.3.1-2 specifies data types re-used from other specifications by the </w:delText>
        </w:r>
        <w:r w:rsidR="00AF1D56" w:rsidRPr="00B22566">
          <w:rPr>
            <w:rStyle w:val="Code"/>
          </w:rPr>
          <w:delText>Ndcaf_DataReporting_Report</w:delText>
        </w:r>
        <w:r w:rsidR="00AF1D56">
          <w:delText xml:space="preserve"> operation, including a reference to their respective specifications.</w:delText>
        </w:r>
      </w:del>
    </w:p>
    <w:p w14:paraId="3F022DB5" w14:textId="1D118810" w:rsidR="00AF1D56" w:rsidRDefault="00D04A2A" w:rsidP="00AF1D56">
      <w:pPr>
        <w:pStyle w:val="TH"/>
        <w:overflowPunct w:val="0"/>
        <w:autoSpaceDE w:val="0"/>
        <w:autoSpaceDN w:val="0"/>
        <w:adjustRightInd w:val="0"/>
        <w:textAlignment w:val="baseline"/>
        <w:rPr>
          <w:del w:id="6841" w:author="3GPP SA4" w:date="2022-06-01T12:42:00Z"/>
          <w:rFonts w:eastAsia="MS Mincho"/>
        </w:rPr>
      </w:pPr>
      <w:del w:id="6842" w:author="3GPP SA4" w:date="2022-06-01T12:42:00Z">
        <w:r>
          <w:rPr>
            <w:rFonts w:eastAsia="MS Mincho"/>
          </w:rPr>
          <w:delText>Table</w:delText>
        </w:r>
        <w:r w:rsidR="00AF1D56">
          <w:rPr>
            <w:rFonts w:eastAsia="MS Mincho"/>
          </w:rPr>
          <w:delText xml:space="preserve"> 7.3.3.1-2: Externally defined data types used by </w:delText>
        </w:r>
        <w:r w:rsidR="00AF1D56" w:rsidRPr="00B9148F">
          <w:rPr>
            <w:rFonts w:eastAsia="MS Mincho"/>
          </w:rPr>
          <w:delText>Ndcaf_DataReporting_Report</w:delText>
        </w:r>
        <w:r w:rsidR="00AF1D56">
          <w:rPr>
            <w:rFonts w:eastAsia="MS Mincho"/>
          </w:rPr>
          <w:delText xml:space="preserve"> operation</w:delText>
        </w:r>
      </w:del>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6843" w:author="3GPP SA4" w:date="2022-06-01T12: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245"/>
        <w:gridCol w:w="3025"/>
        <w:gridCol w:w="320"/>
        <w:gridCol w:w="1627"/>
        <w:gridCol w:w="157"/>
        <w:tblGridChange w:id="6844">
          <w:tblGrid>
            <w:gridCol w:w="1167"/>
            <w:gridCol w:w="78"/>
            <w:gridCol w:w="3025"/>
            <w:gridCol w:w="91"/>
            <w:gridCol w:w="1848"/>
            <w:gridCol w:w="8"/>
          </w:tblGrid>
        </w:tblGridChange>
      </w:tblGrid>
      <w:tr w:rsidR="00AF1D56" w14:paraId="6981A98B" w14:textId="77777777" w:rsidTr="005C4922">
        <w:trPr>
          <w:jc w:val="center"/>
          <w:trPrChange w:id="6845" w:author="3GPP SA4" w:date="2022-06-01T12:42:00Z">
            <w:trPr>
              <w:gridAfter w:val="0"/>
              <w:jc w:val="center"/>
            </w:trPr>
          </w:trPrChange>
        </w:trPr>
        <w:tc>
          <w:tcPr>
            <w:tcW w:w="1251" w:type="dxa"/>
            <w:tcBorders>
              <w:top w:val="single" w:sz="4" w:space="0" w:color="auto"/>
              <w:left w:val="single" w:sz="4" w:space="0" w:color="auto"/>
              <w:bottom w:val="single" w:sz="4" w:space="0" w:color="auto"/>
              <w:right w:val="single" w:sz="4" w:space="0" w:color="auto"/>
            </w:tcBorders>
            <w:shd w:val="clear" w:color="auto" w:fill="C0C0C0"/>
            <w:hideMark/>
            <w:tcPrChange w:id="6846" w:author="3GPP SA4" w:date="2022-06-01T12:42:00Z">
              <w:tcPr>
                <w:tcW w:w="0" w:type="auto"/>
                <w:tcBorders>
                  <w:top w:val="single" w:sz="4" w:space="0" w:color="auto"/>
                  <w:left w:val="single" w:sz="4" w:space="0" w:color="auto"/>
                  <w:bottom w:val="single" w:sz="4" w:space="0" w:color="auto"/>
                  <w:right w:val="single" w:sz="4" w:space="0" w:color="auto"/>
                </w:tcBorders>
                <w:shd w:val="clear" w:color="auto" w:fill="C0C0C0"/>
                <w:hideMark/>
              </w:tcPr>
            </w:tcPrChange>
          </w:tcPr>
          <w:p w14:paraId="51A04721" w14:textId="77777777" w:rsidR="00AF1D56" w:rsidRDefault="00AF1D56" w:rsidP="00813B38">
            <w:pPr>
              <w:pStyle w:val="TAH"/>
              <w:rPr>
                <w:moveFrom w:id="6847" w:author="3GPP SA4" w:date="2022-06-01T12:42:00Z"/>
              </w:rPr>
            </w:pPr>
            <w:moveFromRangeStart w:id="6848" w:author="3GPP SA4" w:date="2022-06-01T12:42:00Z" w:name="move104979769"/>
            <w:moveFrom w:id="6849" w:author="3GPP SA4" w:date="2022-06-01T12:42:00Z">
              <w:r>
                <w:t>Data type</w:t>
              </w:r>
            </w:moveFrom>
          </w:p>
        </w:tc>
        <w:tc>
          <w:tcPr>
            <w:tcW w:w="3523" w:type="dxa"/>
            <w:gridSpan w:val="2"/>
            <w:tcBorders>
              <w:top w:val="single" w:sz="4" w:space="0" w:color="auto"/>
              <w:left w:val="single" w:sz="4" w:space="0" w:color="auto"/>
              <w:bottom w:val="single" w:sz="4" w:space="0" w:color="auto"/>
              <w:right w:val="single" w:sz="4" w:space="0" w:color="auto"/>
            </w:tcBorders>
            <w:shd w:val="clear" w:color="auto" w:fill="C0C0C0"/>
            <w:hideMark/>
            <w:tcPrChange w:id="6850" w:author="3GPP SA4" w:date="2022-06-01T12:42:00Z">
              <w:tcPr>
                <w:tcW w:w="319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0CD596AE" w14:textId="77777777" w:rsidR="00AF1D56" w:rsidRDefault="00AF1D56" w:rsidP="00813B38">
            <w:pPr>
              <w:pStyle w:val="TAH"/>
              <w:rPr>
                <w:moveFrom w:id="6851" w:author="3GPP SA4" w:date="2022-06-01T12:42:00Z"/>
              </w:rPr>
            </w:pPr>
            <w:moveFrom w:id="6852" w:author="3GPP SA4" w:date="2022-06-01T12:42:00Z">
              <w:r>
                <w:t>Comments</w:t>
              </w:r>
            </w:moveFrom>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Change w:id="6853" w:author="3GPP SA4" w:date="2022-06-01T12:42: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790254F1" w14:textId="77777777" w:rsidR="00AF1D56" w:rsidRDefault="00AF1D56" w:rsidP="00813B38">
            <w:pPr>
              <w:pStyle w:val="TAH"/>
              <w:rPr>
                <w:moveFrom w:id="6854" w:author="3GPP SA4" w:date="2022-06-01T12:42:00Z"/>
              </w:rPr>
            </w:pPr>
            <w:moveFrom w:id="6855" w:author="3GPP SA4" w:date="2022-06-01T12:42:00Z">
              <w:r>
                <w:t>Reference</w:t>
              </w:r>
            </w:moveFrom>
          </w:p>
        </w:tc>
      </w:tr>
      <w:moveFromRangeEnd w:id="6848"/>
      <w:tr w:rsidR="00AF1D56" w14:paraId="5081D2D8" w14:textId="77777777" w:rsidTr="00813B38">
        <w:trPr>
          <w:gridAfter w:val="1"/>
          <w:wAfter w:w="165" w:type="dxa"/>
          <w:jc w:val="center"/>
          <w:del w:id="6856" w:author="3GPP SA4" w:date="2022-06-01T12:42:00Z"/>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del w:id="6857" w:author="3GPP SA4" w:date="2022-06-01T12:42:00Z"/>
                <w:rStyle w:val="Code"/>
              </w:rPr>
            </w:pPr>
            <w:del w:id="6858" w:author="3GPP SA4" w:date="2022-06-01T12:42:00Z">
              <w:r w:rsidRPr="006058DA">
                <w:rPr>
                  <w:rStyle w:val="Code"/>
                </w:rPr>
                <w:delText>ApplicationId</w:delText>
              </w:r>
            </w:del>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rPr>
                <w:del w:id="6859" w:author="3GPP SA4" w:date="2022-06-01T12:42:00Z"/>
              </w:rPr>
            </w:pPr>
            <w:del w:id="6860" w:author="3GPP SA4" w:date="2022-06-01T12:42:00Z">
              <w:r>
                <w:rPr>
                  <w:rFonts w:cs="Arial"/>
                  <w:szCs w:val="18"/>
                  <w:lang w:eastAsia="zh-CN"/>
                </w:rPr>
                <w:delText>Identifies the reporting application.</w:delText>
              </w:r>
            </w:del>
          </w:p>
        </w:tc>
        <w:tc>
          <w:tcPr>
            <w:tcW w:w="1843" w:type="dxa"/>
            <w:gridSpan w:val="2"/>
            <w:tcBorders>
              <w:top w:val="single" w:sz="4" w:space="0" w:color="auto"/>
              <w:left w:val="single" w:sz="4" w:space="0" w:color="auto"/>
              <w:right w:val="single" w:sz="4" w:space="0" w:color="auto"/>
            </w:tcBorders>
          </w:tcPr>
          <w:p w14:paraId="4F6E2B59" w14:textId="15BB66FE" w:rsidR="00AF1D56" w:rsidRDefault="00AF1D56" w:rsidP="00813B38">
            <w:pPr>
              <w:pStyle w:val="TAL"/>
              <w:rPr>
                <w:del w:id="6861" w:author="3GPP SA4" w:date="2022-06-01T12:42:00Z"/>
                <w:rFonts w:cs="Arial"/>
                <w:szCs w:val="18"/>
                <w:lang w:eastAsia="zh-CN"/>
              </w:rPr>
            </w:pPr>
            <w:del w:id="6862" w:author="3GPP SA4" w:date="2022-06-01T12:42:00Z">
              <w:r>
                <w:rPr>
                  <w:rFonts w:cs="Arial"/>
                </w:rPr>
                <w:delText>3GPP TS 29.571 [</w:delText>
              </w:r>
              <w:r w:rsidR="003A2C92">
                <w:rPr>
                  <w:rFonts w:cs="Arial"/>
                </w:rPr>
                <w:delText>12</w:delText>
              </w:r>
              <w:r>
                <w:rPr>
                  <w:rFonts w:cs="Arial"/>
                </w:rPr>
                <w:delText>]</w:delText>
              </w:r>
            </w:del>
          </w:p>
        </w:tc>
      </w:tr>
      <w:bookmarkEnd w:id="6838"/>
    </w:tbl>
    <w:p w14:paraId="1F827652" w14:textId="77777777" w:rsidR="00AF1D56" w:rsidRDefault="00AF1D56" w:rsidP="00AF1D56">
      <w:pPr>
        <w:pStyle w:val="TAN"/>
        <w:keepNext w:val="0"/>
        <w:rPr>
          <w:del w:id="6863" w:author="3GPP SA4" w:date="2022-06-01T12:42:00Z"/>
        </w:rPr>
      </w:pPr>
    </w:p>
    <w:p w14:paraId="6B01F710" w14:textId="77777777" w:rsidR="00AF1D56" w:rsidRDefault="00AF1D56" w:rsidP="00AF1D56">
      <w:pPr>
        <w:pStyle w:val="Heading4"/>
        <w:rPr>
          <w:del w:id="6864" w:author="3GPP SA4" w:date="2022-06-01T12:42:00Z"/>
        </w:rPr>
      </w:pPr>
      <w:bookmarkStart w:id="6865" w:name="_Toc95152590"/>
      <w:bookmarkStart w:id="6866" w:name="_Toc95837632"/>
      <w:bookmarkStart w:id="6867" w:name="_Toc96002794"/>
      <w:bookmarkStart w:id="6868" w:name="_Toc96069435"/>
      <w:bookmarkStart w:id="6869" w:name="_Toc96078319"/>
      <w:bookmarkStart w:id="6870" w:name="_Hlk95669394"/>
      <w:del w:id="6871" w:author="3GPP SA4" w:date="2022-06-01T12:42:00Z">
        <w:r>
          <w:lastRenderedPageBreak/>
          <w:delText>7.3.3.2</w:delText>
        </w:r>
        <w:r>
          <w:tab/>
          <w:delText>Structured data types</w:delText>
        </w:r>
        <w:bookmarkEnd w:id="6865"/>
        <w:bookmarkEnd w:id="6866"/>
        <w:bookmarkEnd w:id="6867"/>
        <w:bookmarkEnd w:id="6868"/>
        <w:bookmarkEnd w:id="6869"/>
      </w:del>
    </w:p>
    <w:p w14:paraId="45700165" w14:textId="77777777" w:rsidR="00AF1D56" w:rsidRDefault="00AF1D56" w:rsidP="00AF1D56">
      <w:pPr>
        <w:pStyle w:val="Heading5"/>
        <w:rPr>
          <w:del w:id="6872" w:author="3GPP SA4" w:date="2022-06-01T12:42:00Z"/>
        </w:rPr>
      </w:pPr>
      <w:bookmarkStart w:id="6873" w:name="_Toc95152591"/>
      <w:bookmarkStart w:id="6874" w:name="_Toc95837633"/>
      <w:bookmarkStart w:id="6875" w:name="_Toc96002795"/>
      <w:bookmarkStart w:id="6876" w:name="_Toc96069436"/>
      <w:bookmarkStart w:id="6877" w:name="_Toc96078320"/>
      <w:del w:id="6878" w:author="3GPP SA4" w:date="2022-06-01T12:42:00Z">
        <w:r>
          <w:delText>7.3.3.2.1</w:delText>
        </w:r>
        <w:r>
          <w:tab/>
        </w:r>
        <w:r w:rsidRPr="00E30AD4">
          <w:delText>Data</w:delText>
        </w:r>
        <w:r>
          <w:delText>Report type</w:delText>
        </w:r>
        <w:bookmarkEnd w:id="6873"/>
        <w:bookmarkEnd w:id="6874"/>
        <w:bookmarkEnd w:id="6875"/>
        <w:bookmarkEnd w:id="6876"/>
        <w:bookmarkEnd w:id="6877"/>
      </w:del>
    </w:p>
    <w:bookmarkEnd w:id="6870"/>
    <w:p w14:paraId="74F25EC6" w14:textId="68B80E17" w:rsidR="00AF1D56" w:rsidRDefault="00D04A2A" w:rsidP="00AF1D56">
      <w:pPr>
        <w:pStyle w:val="TH"/>
        <w:overflowPunct w:val="0"/>
        <w:autoSpaceDE w:val="0"/>
        <w:autoSpaceDN w:val="0"/>
        <w:adjustRightInd w:val="0"/>
        <w:textAlignment w:val="baseline"/>
        <w:rPr>
          <w:moveFrom w:id="6879" w:author="3GPP SA4" w:date="2022-06-01T12:42:00Z"/>
          <w:rFonts w:eastAsia="MS Mincho"/>
        </w:rPr>
      </w:pPr>
      <w:del w:id="6880" w:author="3GPP SA4" w:date="2022-06-01T12:42:00Z">
        <w:r>
          <w:rPr>
            <w:rFonts w:eastAsia="MS Mincho"/>
          </w:rPr>
          <w:delText>Table</w:delText>
        </w:r>
        <w:r w:rsidR="00AF1D56">
          <w:rPr>
            <w:rFonts w:eastAsia="MS Mincho"/>
          </w:rPr>
          <w:delText> 7.3.3.2.1</w:delText>
        </w:r>
      </w:del>
      <w:moveFromRangeStart w:id="6881" w:author="3GPP SA4" w:date="2022-06-01T12:42:00Z" w:name="move104979772"/>
      <w:moveFrom w:id="6882" w:author="3GPP SA4" w:date="2022-06-01T12:42:00Z">
        <w:r w:rsidR="00AF1D56">
          <w:rPr>
            <w:rFonts w:eastAsia="MS Mincho"/>
          </w:rPr>
          <w:t xml:space="preserve">-1: Definition of </w:t>
        </w:r>
        <w:r w:rsidR="00AF1D56" w:rsidRPr="00E30AD4">
          <w:rPr>
            <w:rFonts w:eastAsia="MS Mincho"/>
          </w:rPr>
          <w:t>Data</w:t>
        </w:r>
        <w:r w:rsidR="00AF1D56">
          <w:rPr>
            <w:rFonts w:eastAsia="MS Mincho"/>
          </w:rPr>
          <w:t>Report type</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685"/>
        <w:gridCol w:w="3200"/>
        <w:gridCol w:w="221"/>
        <w:gridCol w:w="638"/>
        <w:gridCol w:w="534"/>
        <w:gridCol w:w="1955"/>
        <w:tblGridChange w:id="6883">
          <w:tblGrid>
            <w:gridCol w:w="2398"/>
            <w:gridCol w:w="7"/>
            <w:gridCol w:w="678"/>
            <w:gridCol w:w="3200"/>
            <w:gridCol w:w="68"/>
            <w:gridCol w:w="153"/>
            <w:gridCol w:w="638"/>
            <w:gridCol w:w="299"/>
            <w:gridCol w:w="235"/>
            <w:gridCol w:w="1955"/>
          </w:tblGrid>
        </w:tblGridChange>
      </w:tblGrid>
      <w:tr w:rsidR="009A6916" w14:paraId="49DF035D" w14:textId="77777777" w:rsidTr="005C4922">
        <w:trPr>
          <w:jc w:val="center"/>
        </w:trPr>
        <w:tc>
          <w:tcPr>
            <w:tcW w:w="31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rPr>
                <w:moveFrom w:id="6884" w:author="3GPP SA4" w:date="2022-06-01T12:42:00Z"/>
              </w:rPr>
            </w:pPr>
            <w:moveFrom w:id="6885" w:author="3GPP SA4" w:date="2022-06-01T12:42:00Z">
              <w:r>
                <w:t>Property name</w:t>
              </w:r>
            </w:moveFrom>
          </w:p>
        </w:tc>
        <w:tc>
          <w:tcPr>
            <w:tcW w:w="34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rPr>
                <w:moveFrom w:id="6886" w:author="3GPP SA4" w:date="2022-06-01T12:42:00Z"/>
              </w:rPr>
            </w:pPr>
            <w:moveFrom w:id="6887" w:author="3GPP SA4" w:date="2022-06-01T12:42:00Z">
              <w:r>
                <w:t>Data type</w:t>
              </w:r>
            </w:moveFrom>
          </w:p>
        </w:tc>
        <w:tc>
          <w:tcPr>
            <w:tcW w:w="11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rPr>
                <w:moveFrom w:id="6888" w:author="3GPP SA4" w:date="2022-06-01T12:42:00Z"/>
              </w:rPr>
            </w:pPr>
            <w:moveFrom w:id="6889" w:author="3GPP SA4" w:date="2022-06-01T12:42:00Z">
              <w:r>
                <w:t>Cardinality</w:t>
              </w:r>
            </w:moveFrom>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moveFrom w:id="6890" w:author="3GPP SA4" w:date="2022-06-01T12:42:00Z"/>
                <w:rFonts w:cs="Arial"/>
                <w:szCs w:val="18"/>
              </w:rPr>
            </w:pPr>
            <w:moveFrom w:id="6891" w:author="3GPP SA4" w:date="2022-06-01T12:42:00Z">
              <w:r>
                <w:rPr>
                  <w:rFonts w:cs="Arial"/>
                  <w:szCs w:val="18"/>
                </w:rPr>
                <w:t>Description</w:t>
              </w:r>
            </w:moveFrom>
          </w:p>
        </w:tc>
      </w:tr>
      <w:tr w:rsidR="00AF1D56" w14:paraId="77D0720B"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92"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893"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894" w:author="3GPP SA4" w:date="2022-06-01T12:42:00Z">
              <w:tcPr>
                <w:tcW w:w="2405" w:type="dxa"/>
                <w:gridSpan w:val="2"/>
                <w:tcBorders>
                  <w:top w:val="single" w:sz="4" w:space="0" w:color="auto"/>
                  <w:left w:val="single" w:sz="4" w:space="0" w:color="auto"/>
                  <w:bottom w:val="single" w:sz="4" w:space="0" w:color="auto"/>
                  <w:right w:val="single" w:sz="4" w:space="0" w:color="auto"/>
                </w:tcBorders>
              </w:tcPr>
            </w:tcPrChange>
          </w:tcPr>
          <w:p w14:paraId="0B90D158" w14:textId="77777777" w:rsidR="00AF1D56" w:rsidRPr="00F3290D" w:rsidRDefault="00AF1D56" w:rsidP="00813B38">
            <w:pPr>
              <w:pStyle w:val="TAL"/>
              <w:rPr>
                <w:moveFrom w:id="6895" w:author="3GPP SA4" w:date="2022-06-01T12:42:00Z"/>
                <w:rStyle w:val="Code"/>
              </w:rPr>
            </w:pPr>
            <w:moveFrom w:id="6896" w:author="3GPP SA4" w:date="2022-06-01T12:42:00Z">
              <w:r w:rsidRPr="00614084">
                <w:rPr>
                  <w:rStyle w:val="Code"/>
                </w:rPr>
                <w:t>externalApplicationId</w:t>
              </w:r>
            </w:moveFrom>
          </w:p>
        </w:tc>
        <w:tc>
          <w:tcPr>
            <w:tcW w:w="3402" w:type="dxa"/>
            <w:gridSpan w:val="2"/>
            <w:tcBorders>
              <w:top w:val="single" w:sz="4" w:space="0" w:color="auto"/>
              <w:left w:val="single" w:sz="4" w:space="0" w:color="auto"/>
              <w:bottom w:val="single" w:sz="4" w:space="0" w:color="auto"/>
              <w:right w:val="single" w:sz="4" w:space="0" w:color="auto"/>
            </w:tcBorders>
            <w:tcPrChange w:id="6897" w:author="3GPP SA4" w:date="2022-06-01T12:42:00Z">
              <w:tcPr>
                <w:tcW w:w="3946" w:type="dxa"/>
                <w:gridSpan w:val="3"/>
                <w:tcBorders>
                  <w:top w:val="single" w:sz="4" w:space="0" w:color="auto"/>
                  <w:left w:val="single" w:sz="4" w:space="0" w:color="auto"/>
                  <w:bottom w:val="single" w:sz="4" w:space="0" w:color="auto"/>
                  <w:right w:val="single" w:sz="4" w:space="0" w:color="auto"/>
                </w:tcBorders>
              </w:tcPr>
            </w:tcPrChange>
          </w:tcPr>
          <w:p w14:paraId="4DBBC62E" w14:textId="77777777" w:rsidR="00AF1D56" w:rsidRDefault="00AF1D56" w:rsidP="00813B38">
            <w:pPr>
              <w:pStyle w:val="TAL"/>
              <w:rPr>
                <w:moveFrom w:id="6898" w:author="3GPP SA4" w:date="2022-06-01T12:42:00Z"/>
                <w:rStyle w:val="Code"/>
              </w:rPr>
            </w:pPr>
            <w:moveFrom w:id="6899" w:author="3GPP SA4" w:date="2022-06-01T12:42:00Z">
              <w:r w:rsidRPr="00614084">
                <w:rPr>
                  <w:rStyle w:val="Code"/>
                </w:rPr>
                <w:t>ApplicationID</w:t>
              </w:r>
            </w:moveFrom>
          </w:p>
        </w:tc>
        <w:tc>
          <w:tcPr>
            <w:tcW w:w="1106" w:type="dxa"/>
            <w:gridSpan w:val="2"/>
            <w:tcBorders>
              <w:top w:val="single" w:sz="4" w:space="0" w:color="auto"/>
              <w:left w:val="single" w:sz="4" w:space="0" w:color="auto"/>
              <w:bottom w:val="single" w:sz="4" w:space="0" w:color="auto"/>
              <w:right w:val="single" w:sz="4" w:space="0" w:color="auto"/>
            </w:tcBorders>
            <w:tcPrChange w:id="6900" w:author="3GPP SA4" w:date="2022-06-01T12:42:00Z">
              <w:tcPr>
                <w:tcW w:w="0" w:type="auto"/>
                <w:gridSpan w:val="3"/>
                <w:tcBorders>
                  <w:top w:val="single" w:sz="4" w:space="0" w:color="auto"/>
                  <w:left w:val="single" w:sz="4" w:space="0" w:color="auto"/>
                  <w:bottom w:val="single" w:sz="4" w:space="0" w:color="auto"/>
                  <w:right w:val="single" w:sz="4" w:space="0" w:color="auto"/>
                </w:tcBorders>
              </w:tcPr>
            </w:tcPrChange>
          </w:tcPr>
          <w:p w14:paraId="37AEA8CE" w14:textId="77777777" w:rsidR="00AF1D56" w:rsidRDefault="00AF1D56" w:rsidP="00813B38">
            <w:pPr>
              <w:pStyle w:val="TAC"/>
              <w:rPr>
                <w:moveFrom w:id="6901" w:author="3GPP SA4" w:date="2022-06-01T12:42:00Z"/>
              </w:rPr>
            </w:pPr>
            <w:moveFrom w:id="6902" w:author="3GPP SA4" w:date="2022-06-01T12:42:00Z">
              <w:r>
                <w:t>1</w:t>
              </w:r>
            </w:moveFrom>
          </w:p>
        </w:tc>
        <w:tc>
          <w:tcPr>
            <w:tcW w:w="2009" w:type="dxa"/>
            <w:tcBorders>
              <w:top w:val="single" w:sz="4" w:space="0" w:color="auto"/>
              <w:left w:val="single" w:sz="4" w:space="0" w:color="auto"/>
              <w:bottom w:val="single" w:sz="4" w:space="0" w:color="auto"/>
              <w:right w:val="single" w:sz="4" w:space="0" w:color="auto"/>
            </w:tcBorders>
            <w:tcPrChange w:id="6903"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428EB55C" w14:textId="77777777" w:rsidR="00AF1D56" w:rsidRDefault="00AF1D56" w:rsidP="00813B38">
            <w:pPr>
              <w:pStyle w:val="TAL"/>
              <w:rPr>
                <w:moveFrom w:id="6904" w:author="3GPP SA4" w:date="2022-06-01T12:42:00Z"/>
                <w:rFonts w:cs="Arial"/>
                <w:szCs w:val="18"/>
              </w:rPr>
            </w:pPr>
            <w:moveFrom w:id="6905" w:author="3GPP SA4" w:date="2022-06-01T12:42:00Z">
              <w:r>
                <w:t>External application identifier.</w:t>
              </w:r>
            </w:moveFrom>
          </w:p>
        </w:tc>
      </w:tr>
      <w:moveFromRangeEnd w:id="6881"/>
      <w:tr w:rsidR="0093711E" w14:paraId="0B8CB23A" w14:textId="77777777" w:rsidTr="00607B5F">
        <w:trPr>
          <w:jc w:val="center"/>
          <w:del w:id="6906" w:author="3GPP SA4" w:date="2022-06-01T12:42:00Z"/>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del w:id="6907" w:author="3GPP SA4" w:date="2022-06-01T12:42:00Z"/>
                <w:rStyle w:val="Code"/>
              </w:rPr>
            </w:pPr>
            <w:del w:id="6908" w:author="3GPP SA4" w:date="2022-06-01T12:42:00Z">
              <w:r w:rsidRPr="00614084">
                <w:rPr>
                  <w:rStyle w:val="Code"/>
                </w:rPr>
                <w:delText>serviceExperience</w:delText>
              </w:r>
              <w:r>
                <w:rPr>
                  <w:rStyle w:val="Code"/>
                </w:rPr>
                <w:delText>Records</w:delText>
              </w:r>
            </w:del>
          </w:p>
        </w:tc>
        <w:tc>
          <w:tcPr>
            <w:tcW w:w="3946" w:type="dxa"/>
            <w:gridSpan w:val="2"/>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del w:id="6909" w:author="3GPP SA4" w:date="2022-06-01T12:42:00Z"/>
                <w:rStyle w:val="Code"/>
              </w:rPr>
            </w:pPr>
            <w:del w:id="6910" w:author="3GPP SA4" w:date="2022-06-01T12:42:00Z">
              <w:r w:rsidRPr="00614084">
                <w:rPr>
                  <w:rStyle w:val="Code"/>
                </w:rPr>
                <w:delText>array(ServiceExperience</w:delText>
              </w:r>
              <w:r>
                <w:rPr>
                  <w:rStyle w:val="Code"/>
                </w:rPr>
                <w:delText>Record</w:delText>
              </w:r>
              <w:r w:rsidRPr="00614084">
                <w:rPr>
                  <w:rStyle w:val="Code"/>
                </w:rPr>
                <w:delText>)</w:delText>
              </w:r>
            </w:del>
          </w:p>
        </w:tc>
        <w:tc>
          <w:tcPr>
            <w:tcW w:w="0" w:type="auto"/>
            <w:gridSpan w:val="2"/>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rPr>
                <w:del w:id="6911" w:author="3GPP SA4" w:date="2022-06-01T12:42:00Z"/>
              </w:rPr>
            </w:pPr>
            <w:del w:id="6912" w:author="3GPP SA4" w:date="2022-06-01T12:42:00Z">
              <w:r>
                <w:delText>0..1 (NOTE)</w:delText>
              </w:r>
            </w:del>
          </w:p>
        </w:tc>
        <w:tc>
          <w:tcPr>
            <w:tcW w:w="0" w:type="auto"/>
            <w:gridSpan w:val="2"/>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rPr>
                <w:del w:id="6913" w:author="3GPP SA4" w:date="2022-06-01T12:42:00Z"/>
              </w:rPr>
            </w:pPr>
            <w:del w:id="6914" w:author="3GPP SA4" w:date="2022-06-01T12:42:00Z">
              <w:r>
                <w:delText>See clause A.2.</w:delText>
              </w:r>
            </w:del>
          </w:p>
        </w:tc>
      </w:tr>
      <w:tr w:rsidR="0093711E" w14:paraId="1AB1C80C"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15"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16"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917" w:author="3GPP SA4" w:date="2022-06-01T12:42:00Z">
              <w:tcPr>
                <w:tcW w:w="2405" w:type="dxa"/>
                <w:gridSpan w:val="2"/>
                <w:tcBorders>
                  <w:top w:val="single" w:sz="4" w:space="0" w:color="auto"/>
                  <w:left w:val="single" w:sz="4" w:space="0" w:color="auto"/>
                  <w:bottom w:val="single" w:sz="4" w:space="0" w:color="auto"/>
                  <w:right w:val="single" w:sz="4" w:space="0" w:color="auto"/>
                </w:tcBorders>
              </w:tcPr>
            </w:tcPrChange>
          </w:tcPr>
          <w:p w14:paraId="2F9E0DF3" w14:textId="77777777" w:rsidR="0093711E" w:rsidRPr="00614084" w:rsidRDefault="0093711E" w:rsidP="00813B38">
            <w:pPr>
              <w:pStyle w:val="TAL"/>
              <w:rPr>
                <w:moveFrom w:id="6918" w:author="3GPP SA4" w:date="2022-06-01T12:42:00Z"/>
                <w:rStyle w:val="Code"/>
              </w:rPr>
            </w:pPr>
            <w:moveFromRangeStart w:id="6919" w:author="3GPP SA4" w:date="2022-06-01T12:42:00Z" w:name="move104979773"/>
            <w:moveFrom w:id="6920" w:author="3GPP SA4" w:date="2022-06-01T12:42:00Z">
              <w:r>
                <w:rPr>
                  <w:rStyle w:val="Code"/>
                </w:rPr>
                <w:t>locationRecords</w:t>
              </w:r>
            </w:moveFrom>
          </w:p>
        </w:tc>
        <w:tc>
          <w:tcPr>
            <w:tcW w:w="3402" w:type="dxa"/>
            <w:gridSpan w:val="2"/>
            <w:tcBorders>
              <w:top w:val="single" w:sz="4" w:space="0" w:color="auto"/>
              <w:left w:val="single" w:sz="4" w:space="0" w:color="auto"/>
              <w:bottom w:val="single" w:sz="4" w:space="0" w:color="auto"/>
              <w:right w:val="single" w:sz="4" w:space="0" w:color="auto"/>
            </w:tcBorders>
            <w:tcPrChange w:id="6921" w:author="3GPP SA4" w:date="2022-06-01T12:42:00Z">
              <w:tcPr>
                <w:tcW w:w="3946" w:type="dxa"/>
                <w:gridSpan w:val="3"/>
                <w:tcBorders>
                  <w:top w:val="single" w:sz="4" w:space="0" w:color="auto"/>
                  <w:left w:val="single" w:sz="4" w:space="0" w:color="auto"/>
                  <w:bottom w:val="single" w:sz="4" w:space="0" w:color="auto"/>
                  <w:right w:val="single" w:sz="4" w:space="0" w:color="auto"/>
                </w:tcBorders>
              </w:tcPr>
            </w:tcPrChange>
          </w:tcPr>
          <w:p w14:paraId="5D89E390" w14:textId="77777777" w:rsidR="0093711E" w:rsidRPr="00614084" w:rsidRDefault="0093711E" w:rsidP="00813B38">
            <w:pPr>
              <w:pStyle w:val="TAL"/>
              <w:rPr>
                <w:moveFrom w:id="6922" w:author="3GPP SA4" w:date="2022-06-01T12:42:00Z"/>
                <w:rStyle w:val="Code"/>
              </w:rPr>
            </w:pPr>
            <w:moveFrom w:id="6923" w:author="3GPP SA4" w:date="2022-06-01T12:42:00Z">
              <w:r w:rsidRPr="00C8437F">
                <w:rPr>
                  <w:rStyle w:val="Code"/>
                  <w:rFonts w:eastAsia="MS Mincho"/>
                </w:rPr>
                <w:t>array(</w:t>
              </w:r>
              <w:r>
                <w:rPr>
                  <w:rStyle w:val="Code"/>
                  <w:rFonts w:eastAsia="MS Mincho"/>
                </w:rPr>
                <w:t>Location</w:t>
              </w:r>
              <w:r w:rsidRPr="00C8437F">
                <w:rPr>
                  <w:rStyle w:val="Code"/>
                  <w:rFonts w:eastAsia="MS Mincho"/>
                </w:rPr>
                <w:t>Record)</w:t>
              </w:r>
            </w:moveFrom>
          </w:p>
        </w:tc>
        <w:tc>
          <w:tcPr>
            <w:tcW w:w="1106" w:type="dxa"/>
            <w:gridSpan w:val="2"/>
            <w:vMerge/>
            <w:tcBorders>
              <w:left w:val="single" w:sz="4" w:space="0" w:color="auto"/>
              <w:right w:val="single" w:sz="4" w:space="0" w:color="auto"/>
            </w:tcBorders>
            <w:tcPrChange w:id="6924" w:author="3GPP SA4" w:date="2022-06-01T12:42:00Z">
              <w:tcPr>
                <w:tcW w:w="0" w:type="auto"/>
                <w:gridSpan w:val="3"/>
                <w:vMerge/>
                <w:tcBorders>
                  <w:left w:val="single" w:sz="4" w:space="0" w:color="auto"/>
                  <w:right w:val="single" w:sz="4" w:space="0" w:color="auto"/>
                </w:tcBorders>
              </w:tcPr>
            </w:tcPrChange>
          </w:tcPr>
          <w:p w14:paraId="0DEC05AC" w14:textId="77777777" w:rsidR="0093711E" w:rsidRDefault="0093711E" w:rsidP="00813B38">
            <w:pPr>
              <w:pStyle w:val="TAC"/>
              <w:rPr>
                <w:moveFrom w:id="6925"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926"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32A262B7" w14:textId="77777777" w:rsidR="0093711E" w:rsidRDefault="0093711E" w:rsidP="00813B38">
            <w:pPr>
              <w:pStyle w:val="TAL"/>
              <w:rPr>
                <w:moveFrom w:id="6927" w:author="3GPP SA4" w:date="2022-06-01T12:42:00Z"/>
              </w:rPr>
            </w:pPr>
            <w:moveFrom w:id="6928" w:author="3GPP SA4" w:date="2022-06-01T12:42:00Z">
              <w:r>
                <w:t>See clause A.3.</w:t>
              </w:r>
            </w:moveFrom>
          </w:p>
        </w:tc>
      </w:tr>
      <w:tr w:rsidR="0093711E" w14:paraId="5D142B3B"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29"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30"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931" w:author="3GPP SA4" w:date="2022-06-01T12:42:00Z">
              <w:tcPr>
                <w:tcW w:w="2405" w:type="dxa"/>
                <w:gridSpan w:val="2"/>
                <w:tcBorders>
                  <w:top w:val="single" w:sz="4" w:space="0" w:color="auto"/>
                  <w:left w:val="single" w:sz="4" w:space="0" w:color="auto"/>
                  <w:bottom w:val="single" w:sz="4" w:space="0" w:color="auto"/>
                  <w:right w:val="single" w:sz="4" w:space="0" w:color="auto"/>
                </w:tcBorders>
              </w:tcPr>
            </w:tcPrChange>
          </w:tcPr>
          <w:p w14:paraId="3154255D" w14:textId="77777777" w:rsidR="0093711E" w:rsidRPr="00614084" w:rsidRDefault="0093711E" w:rsidP="00813B38">
            <w:pPr>
              <w:pStyle w:val="TAL"/>
              <w:rPr>
                <w:moveFrom w:id="6932" w:author="3GPP SA4" w:date="2022-06-01T12:42:00Z"/>
                <w:rStyle w:val="Code"/>
              </w:rPr>
            </w:pPr>
            <w:moveFrom w:id="6933" w:author="3GPP SA4" w:date="2022-06-01T12:42:00Z">
              <w:r>
                <w:rPr>
                  <w:rStyle w:val="Code"/>
                </w:rPr>
                <w:t>communicationRecords</w:t>
              </w:r>
            </w:moveFrom>
          </w:p>
        </w:tc>
        <w:tc>
          <w:tcPr>
            <w:tcW w:w="3402" w:type="dxa"/>
            <w:gridSpan w:val="2"/>
            <w:tcBorders>
              <w:top w:val="single" w:sz="4" w:space="0" w:color="auto"/>
              <w:left w:val="single" w:sz="4" w:space="0" w:color="auto"/>
              <w:bottom w:val="single" w:sz="4" w:space="0" w:color="auto"/>
              <w:right w:val="single" w:sz="4" w:space="0" w:color="auto"/>
            </w:tcBorders>
            <w:tcPrChange w:id="6934" w:author="3GPP SA4" w:date="2022-06-01T12:42:00Z">
              <w:tcPr>
                <w:tcW w:w="3946" w:type="dxa"/>
                <w:gridSpan w:val="3"/>
                <w:tcBorders>
                  <w:top w:val="single" w:sz="4" w:space="0" w:color="auto"/>
                  <w:left w:val="single" w:sz="4" w:space="0" w:color="auto"/>
                  <w:bottom w:val="single" w:sz="4" w:space="0" w:color="auto"/>
                  <w:right w:val="single" w:sz="4" w:space="0" w:color="auto"/>
                </w:tcBorders>
              </w:tcPr>
            </w:tcPrChange>
          </w:tcPr>
          <w:p w14:paraId="042A32B0" w14:textId="77777777" w:rsidR="0093711E" w:rsidRPr="00614084" w:rsidRDefault="0093711E" w:rsidP="00813B38">
            <w:pPr>
              <w:pStyle w:val="TAL"/>
              <w:rPr>
                <w:moveFrom w:id="6935" w:author="3GPP SA4" w:date="2022-06-01T12:42:00Z"/>
                <w:rStyle w:val="Code"/>
              </w:rPr>
            </w:pPr>
            <w:moveFrom w:id="6936" w:author="3GPP SA4" w:date="2022-06-01T12:42:00Z">
              <w:r w:rsidRPr="00C8437F">
                <w:rPr>
                  <w:rStyle w:val="Code"/>
                  <w:rFonts w:eastAsia="MS Mincho"/>
                </w:rPr>
                <w:t>array(CommunicationRecord)</w:t>
              </w:r>
            </w:moveFrom>
          </w:p>
        </w:tc>
        <w:tc>
          <w:tcPr>
            <w:tcW w:w="1106" w:type="dxa"/>
            <w:gridSpan w:val="2"/>
            <w:vMerge/>
            <w:tcBorders>
              <w:left w:val="single" w:sz="4" w:space="0" w:color="auto"/>
              <w:right w:val="single" w:sz="4" w:space="0" w:color="auto"/>
            </w:tcBorders>
            <w:tcPrChange w:id="6937" w:author="3GPP SA4" w:date="2022-06-01T12:42:00Z">
              <w:tcPr>
                <w:tcW w:w="0" w:type="auto"/>
                <w:gridSpan w:val="3"/>
                <w:vMerge/>
                <w:tcBorders>
                  <w:left w:val="single" w:sz="4" w:space="0" w:color="auto"/>
                  <w:right w:val="single" w:sz="4" w:space="0" w:color="auto"/>
                </w:tcBorders>
              </w:tcPr>
            </w:tcPrChange>
          </w:tcPr>
          <w:p w14:paraId="61E72B81" w14:textId="77777777" w:rsidR="0093711E" w:rsidRDefault="0093711E" w:rsidP="00813B38">
            <w:pPr>
              <w:pStyle w:val="TAC"/>
              <w:rPr>
                <w:moveFrom w:id="6938"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939"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7C7CDC16" w14:textId="77777777" w:rsidR="0093711E" w:rsidRDefault="0093711E" w:rsidP="00813B38">
            <w:pPr>
              <w:pStyle w:val="TAL"/>
              <w:rPr>
                <w:moveFrom w:id="6940" w:author="3GPP SA4" w:date="2022-06-01T12:42:00Z"/>
              </w:rPr>
            </w:pPr>
            <w:moveFrom w:id="6941" w:author="3GPP SA4" w:date="2022-06-01T12:42:00Z">
              <w:r>
                <w:t>See clause A.4.</w:t>
              </w:r>
            </w:moveFrom>
          </w:p>
        </w:tc>
      </w:tr>
      <w:tr w:rsidR="0093711E" w14:paraId="667B2B37"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42"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43"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944" w:author="3GPP SA4" w:date="2022-06-01T12:42:00Z">
              <w:tcPr>
                <w:tcW w:w="2405" w:type="dxa"/>
                <w:gridSpan w:val="2"/>
                <w:tcBorders>
                  <w:top w:val="single" w:sz="4" w:space="0" w:color="auto"/>
                  <w:left w:val="single" w:sz="4" w:space="0" w:color="auto"/>
                  <w:bottom w:val="single" w:sz="4" w:space="0" w:color="auto"/>
                  <w:right w:val="single" w:sz="4" w:space="0" w:color="auto"/>
                </w:tcBorders>
              </w:tcPr>
            </w:tcPrChange>
          </w:tcPr>
          <w:p w14:paraId="69CB5E5B" w14:textId="77777777" w:rsidR="0093711E" w:rsidRPr="00614084" w:rsidRDefault="0093711E" w:rsidP="00813B38">
            <w:pPr>
              <w:pStyle w:val="TAL"/>
              <w:rPr>
                <w:moveFrom w:id="6945" w:author="3GPP SA4" w:date="2022-06-01T12:42:00Z"/>
                <w:rStyle w:val="Code"/>
              </w:rPr>
            </w:pPr>
            <w:moveFrom w:id="6946" w:author="3GPP SA4" w:date="2022-06-01T12:42:00Z">
              <w:r>
                <w:rPr>
                  <w:rStyle w:val="Code"/>
                </w:rPr>
                <w:t>performanceDataRecords</w:t>
              </w:r>
            </w:moveFrom>
          </w:p>
        </w:tc>
        <w:tc>
          <w:tcPr>
            <w:tcW w:w="3402" w:type="dxa"/>
            <w:gridSpan w:val="2"/>
            <w:tcBorders>
              <w:top w:val="single" w:sz="4" w:space="0" w:color="auto"/>
              <w:left w:val="single" w:sz="4" w:space="0" w:color="auto"/>
              <w:bottom w:val="single" w:sz="4" w:space="0" w:color="auto"/>
              <w:right w:val="single" w:sz="4" w:space="0" w:color="auto"/>
            </w:tcBorders>
            <w:tcPrChange w:id="6947" w:author="3GPP SA4" w:date="2022-06-01T12:42:00Z">
              <w:tcPr>
                <w:tcW w:w="3946" w:type="dxa"/>
                <w:gridSpan w:val="3"/>
                <w:tcBorders>
                  <w:top w:val="single" w:sz="4" w:space="0" w:color="auto"/>
                  <w:left w:val="single" w:sz="4" w:space="0" w:color="auto"/>
                  <w:bottom w:val="single" w:sz="4" w:space="0" w:color="auto"/>
                  <w:right w:val="single" w:sz="4" w:space="0" w:color="auto"/>
                </w:tcBorders>
              </w:tcPr>
            </w:tcPrChange>
          </w:tcPr>
          <w:p w14:paraId="39EFC6CA" w14:textId="77777777" w:rsidR="0093711E" w:rsidRPr="00614084" w:rsidRDefault="0093711E" w:rsidP="00813B38">
            <w:pPr>
              <w:pStyle w:val="TAL"/>
              <w:rPr>
                <w:moveFrom w:id="6948" w:author="3GPP SA4" w:date="2022-06-01T12:42:00Z"/>
                <w:rStyle w:val="Code"/>
              </w:rPr>
            </w:pPr>
            <w:moveFrom w:id="6949" w:author="3GPP SA4" w:date="2022-06-01T12:42:00Z">
              <w:r w:rsidRPr="00C8437F">
                <w:rPr>
                  <w:rStyle w:val="Code"/>
                  <w:rFonts w:eastAsia="MS Mincho"/>
                </w:rPr>
                <w:t>array(</w:t>
              </w:r>
              <w:r>
                <w:rPr>
                  <w:rStyle w:val="Code"/>
                  <w:rFonts w:eastAsia="MS Mincho"/>
                </w:rPr>
                <w:t>P</w:t>
              </w:r>
              <w:r w:rsidRPr="00C8437F">
                <w:rPr>
                  <w:rStyle w:val="Code"/>
                  <w:rFonts w:eastAsia="MS Mincho"/>
                </w:rPr>
                <w:t>erformanceDataRecord)</w:t>
              </w:r>
            </w:moveFrom>
          </w:p>
        </w:tc>
        <w:tc>
          <w:tcPr>
            <w:tcW w:w="1106" w:type="dxa"/>
            <w:gridSpan w:val="2"/>
            <w:vMerge/>
            <w:tcBorders>
              <w:left w:val="single" w:sz="4" w:space="0" w:color="auto"/>
              <w:right w:val="single" w:sz="4" w:space="0" w:color="auto"/>
            </w:tcBorders>
            <w:tcPrChange w:id="6950" w:author="3GPP SA4" w:date="2022-06-01T12:42:00Z">
              <w:tcPr>
                <w:tcW w:w="0" w:type="auto"/>
                <w:gridSpan w:val="3"/>
                <w:vMerge/>
                <w:tcBorders>
                  <w:left w:val="single" w:sz="4" w:space="0" w:color="auto"/>
                  <w:right w:val="single" w:sz="4" w:space="0" w:color="auto"/>
                </w:tcBorders>
              </w:tcPr>
            </w:tcPrChange>
          </w:tcPr>
          <w:p w14:paraId="3EAA0548" w14:textId="77777777" w:rsidR="0093711E" w:rsidRDefault="0093711E" w:rsidP="00813B38">
            <w:pPr>
              <w:pStyle w:val="TAC"/>
              <w:rPr>
                <w:moveFrom w:id="6951"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952"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1B996317" w14:textId="77777777" w:rsidR="0093711E" w:rsidRDefault="0093711E" w:rsidP="00813B38">
            <w:pPr>
              <w:pStyle w:val="TAL"/>
              <w:rPr>
                <w:moveFrom w:id="6953" w:author="3GPP SA4" w:date="2022-06-01T12:42:00Z"/>
              </w:rPr>
            </w:pPr>
            <w:moveFrom w:id="6954" w:author="3GPP SA4" w:date="2022-06-01T12:42:00Z">
              <w:r>
                <w:t>See clause A.5.</w:t>
              </w:r>
            </w:moveFrom>
          </w:p>
        </w:tc>
      </w:tr>
      <w:tr w:rsidR="0093711E" w14:paraId="20FA403C"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55"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56"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957" w:author="3GPP SA4" w:date="2022-06-01T12:42:00Z">
              <w:tcPr>
                <w:tcW w:w="2405" w:type="dxa"/>
                <w:gridSpan w:val="2"/>
                <w:tcBorders>
                  <w:top w:val="single" w:sz="4" w:space="0" w:color="auto"/>
                  <w:left w:val="single" w:sz="4" w:space="0" w:color="auto"/>
                  <w:bottom w:val="single" w:sz="4" w:space="0" w:color="auto"/>
                  <w:right w:val="single" w:sz="4" w:space="0" w:color="auto"/>
                </w:tcBorders>
              </w:tcPr>
            </w:tcPrChange>
          </w:tcPr>
          <w:p w14:paraId="1E35D039" w14:textId="77777777" w:rsidR="0093711E" w:rsidRPr="00614084" w:rsidRDefault="0093711E" w:rsidP="00813B38">
            <w:pPr>
              <w:pStyle w:val="TAL"/>
              <w:rPr>
                <w:moveFrom w:id="6958" w:author="3GPP SA4" w:date="2022-06-01T12:42:00Z"/>
                <w:rStyle w:val="Code"/>
              </w:rPr>
            </w:pPr>
            <w:moveFrom w:id="6959" w:author="3GPP SA4" w:date="2022-06-01T12:42:00Z">
              <w:r>
                <w:rPr>
                  <w:rStyle w:val="Code"/>
                </w:rPr>
                <w:t>applicationSpecificRecords</w:t>
              </w:r>
            </w:moveFrom>
          </w:p>
        </w:tc>
        <w:tc>
          <w:tcPr>
            <w:tcW w:w="3402" w:type="dxa"/>
            <w:gridSpan w:val="2"/>
            <w:tcBorders>
              <w:top w:val="single" w:sz="4" w:space="0" w:color="auto"/>
              <w:left w:val="single" w:sz="4" w:space="0" w:color="auto"/>
              <w:bottom w:val="single" w:sz="4" w:space="0" w:color="auto"/>
              <w:right w:val="single" w:sz="4" w:space="0" w:color="auto"/>
            </w:tcBorders>
            <w:tcPrChange w:id="6960" w:author="3GPP SA4" w:date="2022-06-01T12:42:00Z">
              <w:tcPr>
                <w:tcW w:w="3946" w:type="dxa"/>
                <w:gridSpan w:val="3"/>
                <w:tcBorders>
                  <w:top w:val="single" w:sz="4" w:space="0" w:color="auto"/>
                  <w:left w:val="single" w:sz="4" w:space="0" w:color="auto"/>
                  <w:bottom w:val="single" w:sz="4" w:space="0" w:color="auto"/>
                  <w:right w:val="single" w:sz="4" w:space="0" w:color="auto"/>
                </w:tcBorders>
              </w:tcPr>
            </w:tcPrChange>
          </w:tcPr>
          <w:p w14:paraId="1181DC1F" w14:textId="77777777" w:rsidR="0093711E" w:rsidRPr="00614084" w:rsidRDefault="0093711E" w:rsidP="00813B38">
            <w:pPr>
              <w:pStyle w:val="TAL"/>
              <w:rPr>
                <w:moveFrom w:id="6961" w:author="3GPP SA4" w:date="2022-06-01T12:42:00Z"/>
                <w:rStyle w:val="Code"/>
              </w:rPr>
            </w:pPr>
            <w:moveFrom w:id="6962" w:author="3GPP SA4" w:date="2022-06-01T12:42:00Z">
              <w:r>
                <w:rPr>
                  <w:rStyle w:val="Code"/>
                </w:rPr>
                <w:t>array(ApplicationSpecificRecord)</w:t>
              </w:r>
            </w:moveFrom>
          </w:p>
        </w:tc>
        <w:tc>
          <w:tcPr>
            <w:tcW w:w="1106" w:type="dxa"/>
            <w:gridSpan w:val="2"/>
            <w:vMerge/>
            <w:tcBorders>
              <w:left w:val="single" w:sz="4" w:space="0" w:color="auto"/>
              <w:right w:val="single" w:sz="4" w:space="0" w:color="auto"/>
            </w:tcBorders>
            <w:tcPrChange w:id="6963" w:author="3GPP SA4" w:date="2022-06-01T12:42:00Z">
              <w:tcPr>
                <w:tcW w:w="0" w:type="auto"/>
                <w:gridSpan w:val="3"/>
                <w:vMerge/>
                <w:tcBorders>
                  <w:left w:val="single" w:sz="4" w:space="0" w:color="auto"/>
                  <w:right w:val="single" w:sz="4" w:space="0" w:color="auto"/>
                </w:tcBorders>
              </w:tcPr>
            </w:tcPrChange>
          </w:tcPr>
          <w:p w14:paraId="3DE65AB1" w14:textId="77777777" w:rsidR="0093711E" w:rsidRDefault="0093711E" w:rsidP="00813B38">
            <w:pPr>
              <w:pStyle w:val="TAC"/>
              <w:rPr>
                <w:moveFrom w:id="6964"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965"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49321270" w14:textId="77777777" w:rsidR="0093711E" w:rsidRDefault="0093711E" w:rsidP="00813B38">
            <w:pPr>
              <w:pStyle w:val="TAL"/>
              <w:rPr>
                <w:moveFrom w:id="6966" w:author="3GPP SA4" w:date="2022-06-01T12:42:00Z"/>
              </w:rPr>
            </w:pPr>
            <w:moveFrom w:id="6967" w:author="3GPP SA4" w:date="2022-06-01T12:42:00Z">
              <w:r>
                <w:t>See clause A.6.</w:t>
              </w:r>
            </w:moveFrom>
          </w:p>
        </w:tc>
      </w:tr>
      <w:tr w:rsidR="0093711E" w14:paraId="097B0E62" w14:textId="77777777" w:rsidTr="005C49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68" w:author="3GPP SA4" w:date="2022-06-01T12: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6969" w:author="3GPP SA4" w:date="2022-06-01T12:42:00Z">
            <w:trPr>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970" w:author="3GPP SA4" w:date="2022-06-01T12:42:00Z">
              <w:tcPr>
                <w:tcW w:w="2405" w:type="dxa"/>
                <w:gridSpan w:val="2"/>
                <w:tcBorders>
                  <w:top w:val="single" w:sz="4" w:space="0" w:color="auto"/>
                  <w:left w:val="single" w:sz="4" w:space="0" w:color="auto"/>
                  <w:bottom w:val="single" w:sz="4" w:space="0" w:color="auto"/>
                  <w:right w:val="single" w:sz="4" w:space="0" w:color="auto"/>
                </w:tcBorders>
              </w:tcPr>
            </w:tcPrChange>
          </w:tcPr>
          <w:p w14:paraId="3B7F06B4" w14:textId="77777777" w:rsidR="0093711E" w:rsidRPr="00614084" w:rsidRDefault="0093711E" w:rsidP="00813B38">
            <w:pPr>
              <w:pStyle w:val="TAL"/>
              <w:rPr>
                <w:moveFrom w:id="6971" w:author="3GPP SA4" w:date="2022-06-01T12:42:00Z"/>
                <w:rStyle w:val="Code"/>
              </w:rPr>
            </w:pPr>
            <w:moveFrom w:id="6972" w:author="3GPP SA4" w:date="2022-06-01T12:42:00Z">
              <w:r>
                <w:rPr>
                  <w:rStyle w:val="Code"/>
                </w:rPr>
                <w:t>tripPlanRecords</w:t>
              </w:r>
            </w:moveFrom>
          </w:p>
        </w:tc>
        <w:tc>
          <w:tcPr>
            <w:tcW w:w="3402" w:type="dxa"/>
            <w:gridSpan w:val="2"/>
            <w:tcBorders>
              <w:top w:val="single" w:sz="4" w:space="0" w:color="auto"/>
              <w:left w:val="single" w:sz="4" w:space="0" w:color="auto"/>
              <w:bottom w:val="single" w:sz="4" w:space="0" w:color="auto"/>
              <w:right w:val="single" w:sz="4" w:space="0" w:color="auto"/>
            </w:tcBorders>
            <w:tcPrChange w:id="6973" w:author="3GPP SA4" w:date="2022-06-01T12:42:00Z">
              <w:tcPr>
                <w:tcW w:w="3946" w:type="dxa"/>
                <w:gridSpan w:val="3"/>
                <w:tcBorders>
                  <w:top w:val="single" w:sz="4" w:space="0" w:color="auto"/>
                  <w:left w:val="single" w:sz="4" w:space="0" w:color="auto"/>
                  <w:bottom w:val="single" w:sz="4" w:space="0" w:color="auto"/>
                  <w:right w:val="single" w:sz="4" w:space="0" w:color="auto"/>
                </w:tcBorders>
              </w:tcPr>
            </w:tcPrChange>
          </w:tcPr>
          <w:p w14:paraId="1330F71E" w14:textId="77777777" w:rsidR="0093711E" w:rsidRPr="00614084" w:rsidRDefault="0093711E" w:rsidP="00813B38">
            <w:pPr>
              <w:pStyle w:val="TAL"/>
              <w:rPr>
                <w:moveFrom w:id="6974" w:author="3GPP SA4" w:date="2022-06-01T12:42:00Z"/>
                <w:rStyle w:val="Code"/>
              </w:rPr>
            </w:pPr>
            <w:moveFrom w:id="6975" w:author="3GPP SA4" w:date="2022-06-01T12:42:00Z">
              <w:r w:rsidRPr="00C8437F">
                <w:rPr>
                  <w:rStyle w:val="Code"/>
                  <w:rFonts w:eastAsia="MS Mincho"/>
                </w:rPr>
                <w:t>array(</w:t>
              </w:r>
              <w:r>
                <w:rPr>
                  <w:rStyle w:val="Code"/>
                  <w:rFonts w:eastAsia="MS Mincho"/>
                </w:rPr>
                <w:t>TripPlan</w:t>
              </w:r>
              <w:r w:rsidRPr="00C8437F">
                <w:rPr>
                  <w:rStyle w:val="Code"/>
                  <w:rFonts w:eastAsia="MS Mincho"/>
                </w:rPr>
                <w:t>Record)</w:t>
              </w:r>
            </w:moveFrom>
          </w:p>
        </w:tc>
        <w:tc>
          <w:tcPr>
            <w:tcW w:w="1106" w:type="dxa"/>
            <w:gridSpan w:val="2"/>
            <w:vMerge/>
            <w:tcBorders>
              <w:left w:val="single" w:sz="4" w:space="0" w:color="auto"/>
              <w:right w:val="single" w:sz="4" w:space="0" w:color="auto"/>
            </w:tcBorders>
            <w:tcPrChange w:id="6976" w:author="3GPP SA4" w:date="2022-06-01T12:42:00Z">
              <w:tcPr>
                <w:tcW w:w="0" w:type="auto"/>
                <w:gridSpan w:val="3"/>
                <w:vMerge/>
                <w:tcBorders>
                  <w:left w:val="single" w:sz="4" w:space="0" w:color="auto"/>
                  <w:right w:val="single" w:sz="4" w:space="0" w:color="auto"/>
                </w:tcBorders>
              </w:tcPr>
            </w:tcPrChange>
          </w:tcPr>
          <w:p w14:paraId="5884F790" w14:textId="77777777" w:rsidR="0093711E" w:rsidRDefault="0093711E" w:rsidP="00813B38">
            <w:pPr>
              <w:pStyle w:val="TAC"/>
              <w:rPr>
                <w:moveFrom w:id="6977" w:author="3GPP SA4" w:date="2022-06-01T12:42:00Z"/>
              </w:rPr>
            </w:pPr>
          </w:p>
        </w:tc>
        <w:tc>
          <w:tcPr>
            <w:tcW w:w="2009" w:type="dxa"/>
            <w:tcBorders>
              <w:top w:val="single" w:sz="4" w:space="0" w:color="auto"/>
              <w:left w:val="single" w:sz="4" w:space="0" w:color="auto"/>
              <w:bottom w:val="single" w:sz="4" w:space="0" w:color="auto"/>
              <w:right w:val="single" w:sz="4" w:space="0" w:color="auto"/>
            </w:tcBorders>
            <w:tcPrChange w:id="6978" w:author="3GPP SA4" w:date="2022-06-01T12:42:00Z">
              <w:tcPr>
                <w:tcW w:w="0" w:type="auto"/>
                <w:gridSpan w:val="2"/>
                <w:tcBorders>
                  <w:top w:val="single" w:sz="4" w:space="0" w:color="auto"/>
                  <w:left w:val="single" w:sz="4" w:space="0" w:color="auto"/>
                  <w:bottom w:val="single" w:sz="4" w:space="0" w:color="auto"/>
                  <w:right w:val="single" w:sz="4" w:space="0" w:color="auto"/>
                </w:tcBorders>
              </w:tcPr>
            </w:tcPrChange>
          </w:tcPr>
          <w:p w14:paraId="001A3BF6" w14:textId="77777777" w:rsidR="0093711E" w:rsidRDefault="0093711E" w:rsidP="00813B38">
            <w:pPr>
              <w:pStyle w:val="TAL"/>
              <w:rPr>
                <w:moveFrom w:id="6979" w:author="3GPP SA4" w:date="2022-06-01T12:42:00Z"/>
              </w:rPr>
            </w:pPr>
            <w:moveFrom w:id="6980" w:author="3GPP SA4" w:date="2022-06-01T12:42:00Z">
              <w:r>
                <w:t>See clause A.7.</w:t>
              </w:r>
            </w:moveFrom>
          </w:p>
        </w:tc>
      </w:tr>
    </w:tbl>
    <w:moveFromRangeEnd w:id="6919"/>
    <w:p w14:paraId="5743B4F3" w14:textId="77777777" w:rsidR="0093711E" w:rsidRDefault="00793DDA" w:rsidP="00813B38">
      <w:pPr>
        <w:pStyle w:val="TAL"/>
        <w:rPr>
          <w:ins w:id="6981" w:author="3GPP SA4" w:date="2022-06-01T12:42:00Z"/>
          <w:rStyle w:val="Code"/>
        </w:rPr>
      </w:pPr>
      <w:ins w:id="6982" w:author="3GPP SA4" w:date="2022-06-01T12:42:00Z">
        <w:r w:rsidRPr="007D733F">
          <w:t>and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42"/>
        <w:gridCol w:w="2828"/>
      </w:tblGrid>
      <w:tr w:rsidR="0093711E" w14:paraId="11E45906" w14:textId="77777777" w:rsidTr="00584724">
        <w:trPr>
          <w:jc w:val="center"/>
          <w:del w:id="6983" w:author="3GPP SA4" w:date="2022-06-01T12:42:00Z"/>
        </w:trPr>
        <w:tc>
          <w:tcPr>
            <w:tcW w:w="2405" w:type="dxa"/>
            <w:tcBorders>
              <w:top w:val="single" w:sz="4" w:space="0" w:color="auto"/>
              <w:left w:val="single" w:sz="4" w:space="0" w:color="auto"/>
              <w:bottom w:val="single" w:sz="4" w:space="0" w:color="auto"/>
              <w:right w:val="single" w:sz="4" w:space="0" w:color="auto"/>
            </w:tcBorders>
          </w:tcPr>
          <w:p w14:paraId="50E37A0D" w14:textId="2B64DB74" w:rsidR="0093711E" w:rsidRPr="00614084" w:rsidRDefault="0093711E" w:rsidP="00813B38">
            <w:pPr>
              <w:pStyle w:val="TAL"/>
              <w:rPr>
                <w:del w:id="6984" w:author="3GPP SA4" w:date="2022-06-01T12:42:00Z"/>
                <w:rStyle w:val="Code"/>
              </w:rPr>
            </w:pPr>
            <w:del w:id="6985" w:author="3GPP SA4" w:date="2022-06-01T12:42:00Z">
              <w:r>
                <w:rPr>
                  <w:rStyle w:val="Code"/>
                </w:rPr>
                <w:delText>mediaStreaming‌DownlinkAccessRecords</w:delText>
              </w:r>
            </w:del>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del w:id="6986" w:author="3GPP SA4" w:date="2022-06-01T12:42:00Z"/>
                <w:rStyle w:val="Code"/>
              </w:rPr>
            </w:pPr>
            <w:del w:id="6987" w:author="3GPP SA4" w:date="2022-06-01T12:42:00Z">
              <w:r>
                <w:rPr>
                  <w:rStyle w:val="Code"/>
                </w:rPr>
                <w:delText>array(MediaStreaming‌DownlinkAccessRecord)</w:delText>
              </w:r>
            </w:del>
          </w:p>
        </w:tc>
        <w:tc>
          <w:tcPr>
            <w:tcW w:w="0" w:type="auto"/>
            <w:vMerge/>
            <w:tcBorders>
              <w:left w:val="single" w:sz="4" w:space="0" w:color="auto"/>
              <w:right w:val="single" w:sz="4" w:space="0" w:color="auto"/>
            </w:tcBorders>
          </w:tcPr>
          <w:p w14:paraId="1E794D51" w14:textId="77777777" w:rsidR="0093711E" w:rsidRDefault="0093711E" w:rsidP="00813B38">
            <w:pPr>
              <w:pStyle w:val="TAC"/>
              <w:rPr>
                <w:del w:id="6988" w:author="3GPP SA4" w:date="2022-06-01T12:42:00Z"/>
              </w:rPr>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rPr>
                <w:del w:id="6989" w:author="3GPP SA4" w:date="2022-06-01T12:42:00Z"/>
              </w:rPr>
            </w:pPr>
            <w:del w:id="6990" w:author="3GPP SA4" w:date="2022-06-01T12:42:00Z">
              <w:r>
                <w:delText>See TS 26.512 [13] clause 14A.2.</w:delText>
              </w:r>
            </w:del>
          </w:p>
        </w:tc>
      </w:tr>
      <w:tr w:rsidR="0093711E" w14:paraId="1422BA43" w14:textId="77777777" w:rsidTr="00607B5F">
        <w:trPr>
          <w:jc w:val="center"/>
          <w:del w:id="6991" w:author="3GPP SA4" w:date="2022-06-01T12:42:00Z"/>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del w:id="6992" w:author="3GPP SA4" w:date="2022-06-01T12:42:00Z"/>
                <w:rStyle w:val="Code"/>
              </w:rPr>
            </w:pPr>
            <w:del w:id="6993" w:author="3GPP SA4" w:date="2022-06-01T12:42:00Z">
              <w:r>
                <w:rPr>
                  <w:rStyle w:val="Code"/>
                </w:rPr>
                <w:delText>mediaStreaming</w:delText>
              </w:r>
            </w:del>
          </w:p>
          <w:p w14:paraId="05330C07" w14:textId="32DA0791" w:rsidR="0093711E" w:rsidRDefault="0093711E" w:rsidP="00813B38">
            <w:pPr>
              <w:pStyle w:val="TAL"/>
              <w:rPr>
                <w:del w:id="6994" w:author="3GPP SA4" w:date="2022-06-01T12:42:00Z"/>
                <w:rStyle w:val="Code"/>
              </w:rPr>
            </w:pPr>
            <w:del w:id="6995" w:author="3GPP SA4" w:date="2022-06-01T12:42:00Z">
              <w:r>
                <w:rPr>
                  <w:rStyle w:val="Code"/>
                </w:rPr>
                <w:delText>UplinkAccessRecords</w:delText>
              </w:r>
            </w:del>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del w:id="6996" w:author="3GPP SA4" w:date="2022-06-01T12:42:00Z"/>
                <w:rStyle w:val="Code"/>
              </w:rPr>
            </w:pPr>
            <w:del w:id="6997" w:author="3GPP SA4" w:date="2022-06-01T12:42:00Z">
              <w:r>
                <w:rPr>
                  <w:rStyle w:val="Code"/>
                </w:rPr>
                <w:delText>array(MediaStreaming‌UplinkAccessRecord)</w:delText>
              </w:r>
            </w:del>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rPr>
                <w:del w:id="6998" w:author="3GPP SA4" w:date="2022-06-01T12:42:00Z"/>
              </w:rPr>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rPr>
                <w:del w:id="6999" w:author="3GPP SA4" w:date="2022-06-01T12:42:00Z"/>
              </w:rPr>
            </w:pPr>
            <w:del w:id="7000" w:author="3GPP SA4" w:date="2022-06-01T12:42:00Z">
              <w:r>
                <w:delText>See TS 26.512 [13] clause 14A.3.</w:delText>
              </w:r>
            </w:del>
          </w:p>
        </w:tc>
      </w:tr>
      <w:tr w:rsidR="00AF1D56" w14:paraId="7D04F21D" w14:textId="77777777" w:rsidTr="00607B5F">
        <w:trPr>
          <w:jc w:val="center"/>
          <w:del w:id="7001" w:author="3GPP SA4" w:date="2022-06-01T12:42:00Z"/>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del w:id="7002" w:author="3GPP SA4" w:date="2022-06-01T12:42:00Z"/>
                <w:rFonts w:cs="Arial"/>
                <w:szCs w:val="18"/>
              </w:rPr>
            </w:pPr>
            <w:del w:id="7003" w:author="3GPP SA4" w:date="2022-06-01T12:42:00Z">
              <w:r>
                <w:rPr>
                  <w:rFonts w:cs="Arial"/>
                  <w:szCs w:val="18"/>
                </w:rPr>
                <w:delText xml:space="preserve">NOTE: </w:delText>
              </w:r>
              <w:r w:rsidR="0093711E">
                <w:rPr>
                  <w:rFonts w:cs="Arial"/>
                  <w:szCs w:val="18"/>
                </w:rPr>
                <w:delText>Exactly</w:delText>
              </w:r>
              <w:r>
                <w:rPr>
                  <w:rFonts w:cs="Arial"/>
                  <w:szCs w:val="18"/>
                </w:rPr>
                <w:delText xml:space="preserve"> one of these properties must be present in a </w:delText>
              </w:r>
              <w:r w:rsidRPr="00066C45">
                <w:rPr>
                  <w:rStyle w:val="Code"/>
                </w:rPr>
                <w:delText>DataReport</w:delText>
              </w:r>
              <w:r>
                <w:rPr>
                  <w:rFonts w:cs="Arial"/>
                  <w:szCs w:val="18"/>
                </w:rPr>
                <w:delText>.</w:delText>
              </w:r>
            </w:del>
          </w:p>
        </w:tc>
      </w:tr>
    </w:tbl>
    <w:p w14:paraId="41C93C98" w14:textId="77777777" w:rsidR="00AF1D56" w:rsidRDefault="00AF1D56" w:rsidP="00AF1D56">
      <w:pPr>
        <w:pStyle w:val="TAN"/>
        <w:keepNext w:val="0"/>
        <w:ind w:left="0" w:firstLine="0"/>
        <w:rPr>
          <w:del w:id="7004" w:author="3GPP SA4" w:date="2022-06-01T12:42:00Z"/>
        </w:rPr>
      </w:pPr>
    </w:p>
    <w:p w14:paraId="60267765" w14:textId="77777777" w:rsidR="00AF1D56" w:rsidRPr="00DB7691" w:rsidRDefault="00AF1D56" w:rsidP="00AF1D56">
      <w:pPr>
        <w:pStyle w:val="Heading4"/>
        <w:rPr>
          <w:del w:id="7005" w:author="3GPP SA4" w:date="2022-06-01T12:42:00Z"/>
        </w:rPr>
      </w:pPr>
      <w:bookmarkStart w:id="7006" w:name="_Toc95152592"/>
      <w:bookmarkStart w:id="7007" w:name="_Toc95837634"/>
      <w:bookmarkStart w:id="7008" w:name="_Toc96002796"/>
      <w:bookmarkStart w:id="7009" w:name="_Toc96069437"/>
      <w:bookmarkStart w:id="7010" w:name="_Toc96078321"/>
      <w:del w:id="7011" w:author="3GPP SA4" w:date="2022-06-01T12:42:00Z">
        <w:r w:rsidRPr="00DB7691">
          <w:delText>7.3.3.3</w:delText>
        </w:r>
        <w:r w:rsidRPr="00DB7691">
          <w:tab/>
          <w:delText>Simple data types and enumerations</w:delText>
        </w:r>
        <w:bookmarkEnd w:id="7006"/>
        <w:bookmarkEnd w:id="7007"/>
        <w:bookmarkEnd w:id="7008"/>
        <w:bookmarkEnd w:id="7009"/>
        <w:bookmarkEnd w:id="7010"/>
      </w:del>
    </w:p>
    <w:p w14:paraId="68AE54B5" w14:textId="32C6032B" w:rsidR="00AF1D56" w:rsidRDefault="00AF1D56" w:rsidP="0006511C">
      <w:pPr>
        <w:rPr>
          <w:del w:id="7012" w:author="3GPP SA4" w:date="2022-06-01T12:42:00Z"/>
        </w:rPr>
      </w:pPr>
      <w:del w:id="7013" w:author="3GPP SA4" w:date="2022-06-01T12:42:00Z">
        <w:r>
          <w:delText>There are no simple data types and enumerations specified in this release.</w:delText>
        </w:r>
      </w:del>
    </w:p>
    <w:p w14:paraId="67DD61C6" w14:textId="77777777" w:rsidR="001E4A13" w:rsidRPr="001E4A13" w:rsidRDefault="002D0C60" w:rsidP="001E4A13">
      <w:pPr>
        <w:pStyle w:val="Heading3"/>
        <w:rPr>
          <w:del w:id="7014" w:author="3GPP SA4" w:date="2022-06-01T12:42:00Z"/>
        </w:rPr>
      </w:pPr>
      <w:bookmarkStart w:id="7015" w:name="_Toc95152593"/>
      <w:bookmarkStart w:id="7016" w:name="_Toc95837635"/>
      <w:bookmarkStart w:id="7017" w:name="_Toc96002797"/>
      <w:bookmarkStart w:id="7018" w:name="_Toc96069438"/>
      <w:bookmarkStart w:id="7019" w:name="_Toc96078322"/>
      <w:del w:id="7020" w:author="3GPP SA4" w:date="2022-06-01T12:42:00Z">
        <w:r>
          <w:delText>7.3.4</w:delText>
        </w:r>
        <w:r>
          <w:tab/>
          <w:delText>Mediation by NEF</w:delText>
        </w:r>
        <w:bookmarkEnd w:id="7015"/>
        <w:bookmarkEnd w:id="7016"/>
        <w:bookmarkEnd w:id="7017"/>
        <w:bookmarkEnd w:id="7018"/>
        <w:bookmarkEnd w:id="7019"/>
      </w:del>
    </w:p>
    <w:p w14:paraId="28E5189F" w14:textId="38F0F64B" w:rsidR="00D101EF" w:rsidRDefault="007E0775" w:rsidP="00D101EF">
      <w:pPr>
        <w:pStyle w:val="Heading1"/>
        <w:rPr>
          <w:del w:id="7021" w:author="3GPP SA4" w:date="2022-06-01T12:42:00Z"/>
        </w:rPr>
      </w:pPr>
      <w:bookmarkStart w:id="7022" w:name="_Toc95152594"/>
      <w:bookmarkStart w:id="7023" w:name="_Toc95837636"/>
      <w:bookmarkStart w:id="7024" w:name="_Toc96002798"/>
      <w:bookmarkStart w:id="7025" w:name="_Toc96069439"/>
      <w:bookmarkStart w:id="7026" w:name="_Toc96078323"/>
      <w:del w:id="7027" w:author="3GPP SA4" w:date="2022-06-01T12:42:00Z">
        <w:r>
          <w:delText>8</w:delText>
        </w:r>
        <w:r w:rsidR="00D101EF" w:rsidRPr="004D3578">
          <w:tab/>
        </w:r>
        <w:r w:rsidR="00D30FB9">
          <w:delText>Client</w:delText>
        </w:r>
        <w:r w:rsidR="00210F3C">
          <w:delText xml:space="preserve"> </w:delText>
        </w:r>
        <w:r w:rsidR="002C1AB8">
          <w:delText>API</w:delText>
        </w:r>
        <w:bookmarkEnd w:id="7022"/>
        <w:bookmarkEnd w:id="7023"/>
        <w:bookmarkEnd w:id="7024"/>
        <w:bookmarkEnd w:id="7025"/>
        <w:bookmarkEnd w:id="7026"/>
      </w:del>
    </w:p>
    <w:p w14:paraId="7FEA4B24" w14:textId="0F2563EE" w:rsidR="002C1AB8" w:rsidRPr="002C1AB8" w:rsidRDefault="007E0775" w:rsidP="002C1AB8">
      <w:pPr>
        <w:pStyle w:val="Heading2"/>
        <w:rPr>
          <w:del w:id="7028" w:author="3GPP SA4" w:date="2022-06-01T12:42:00Z"/>
        </w:rPr>
      </w:pPr>
      <w:bookmarkStart w:id="7029" w:name="_Toc95152595"/>
      <w:bookmarkStart w:id="7030" w:name="_Toc95837637"/>
      <w:bookmarkStart w:id="7031" w:name="_Toc96002799"/>
      <w:bookmarkStart w:id="7032" w:name="_Toc96069440"/>
      <w:bookmarkStart w:id="7033" w:name="_Toc96078324"/>
      <w:del w:id="7034" w:author="3GPP SA4" w:date="2022-06-01T12:42:00Z">
        <w:r>
          <w:delText>8</w:delText>
        </w:r>
        <w:r w:rsidR="00C76334">
          <w:delText>.1</w:delText>
        </w:r>
        <w:r w:rsidR="00C76334">
          <w:tab/>
          <w:delText>General</w:delText>
        </w:r>
        <w:bookmarkEnd w:id="7029"/>
        <w:bookmarkEnd w:id="7030"/>
        <w:bookmarkEnd w:id="7031"/>
        <w:bookmarkEnd w:id="7032"/>
        <w:bookmarkEnd w:id="7033"/>
      </w:del>
    </w:p>
    <w:p w14:paraId="7ECEEF06" w14:textId="5B81B6E0" w:rsidR="00BD1DE5" w:rsidRDefault="00BD1DE5" w:rsidP="00BD1DE5">
      <w:del w:id="7035" w:author="3GPP SA4" w:date="2022-06-01T12:42:00Z">
        <w:r>
          <w:delText>This clause specifies the</w:delText>
        </w:r>
      </w:del>
      <w:r>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ins w:id="7036" w:author="3GPP SA4" w:date="2022-06-01T12:42:00Z">
        <w:r w:rsidR="00EA5D2D">
          <w:t>, and related exchange of notifications</w:t>
        </w:r>
      </w:ins>
      <w:r>
        <w:t>.</w:t>
      </w:r>
    </w:p>
    <w:p w14:paraId="6D80AC21" w14:textId="77777777" w:rsidR="00B966F5" w:rsidRDefault="00B966F5" w:rsidP="00B966F5">
      <w:pPr>
        <w:keepNext/>
        <w:keepLines/>
        <w:rPr>
          <w:ins w:id="7037" w:author="3GPP SA4" w:date="2022-06-01T12:42:00Z"/>
        </w:rPr>
      </w:pPr>
      <w:ins w:id="7038" w:author="3GPP SA4" w:date="2022-06-01T12:42:00Z">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ins>
    </w:p>
    <w:p w14:paraId="7C585CE1" w14:textId="77777777" w:rsidR="00B966F5" w:rsidRDefault="00B966F5" w:rsidP="00B966F5">
      <w:pPr>
        <w:keepNext/>
        <w:keepLines/>
        <w:rPr>
          <w:ins w:id="7039" w:author="3GPP SA4" w:date="2022-06-01T12:42:00Z"/>
        </w:rPr>
      </w:pPr>
      <w:ins w:id="7040" w:author="3GPP SA4" w:date="2022-06-01T12:42:00Z">
        <w:r>
          <w:t>The UE architecture depicting the overall interactions between the UE Application and the Direct Data Collection Client is shown in figure 8.1-1.</w:t>
        </w:r>
      </w:ins>
    </w:p>
    <w:p w14:paraId="64F01D58" w14:textId="77777777" w:rsidR="00B966F5" w:rsidRDefault="00B966F5" w:rsidP="00B966F5">
      <w:pPr>
        <w:jc w:val="center"/>
        <w:rPr>
          <w:ins w:id="7041" w:author="3GPP SA4" w:date="2022-06-01T12:42:00Z"/>
        </w:rPr>
      </w:pPr>
      <w:ins w:id="7042" w:author="3GPP SA4" w:date="2022-06-01T12:42:00Z">
        <w:r>
          <w:rPr>
            <w:noProof/>
          </w:rPr>
          <w:object w:dxaOrig="9240" w:dyaOrig="7393" w14:anchorId="1A519F19">
            <v:shape id="_x0000_i1065" type="#_x0000_t75" alt="" style="width:309.55pt;height:245.25pt;mso-width-percent:0;mso-height-percent:0;mso-position-vertical:absolute;mso-width-percent:0;mso-height-percent:0" o:ole="">
              <v:imagedata r:id="rId41" o:title="" croptop="3921f" cropbottom="3619f" cropleft="3981f" cropright="3016f"/>
            </v:shape>
            <o:OLEObject Type="Embed" ProgID="Visio.Drawing.15" ShapeID="_x0000_i1065" DrawAspect="Content" ObjectID="_1715592753" r:id="rId42"/>
          </w:object>
        </w:r>
      </w:ins>
    </w:p>
    <w:p w14:paraId="6AA2B1AD" w14:textId="77777777" w:rsidR="00B966F5" w:rsidRDefault="00B966F5" w:rsidP="00B966F5">
      <w:pPr>
        <w:pStyle w:val="TF"/>
        <w:spacing w:after="180"/>
        <w:rPr>
          <w:ins w:id="7043" w:author="3GPP SA4" w:date="2022-06-01T12:42:00Z"/>
          <w:bCs/>
        </w:rPr>
      </w:pPr>
      <w:ins w:id="7044" w:author="3GPP SA4" w:date="2022-06-01T12:42:00Z">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ins>
    </w:p>
    <w:p w14:paraId="7E872B96" w14:textId="77777777" w:rsidR="00B966F5" w:rsidRDefault="00B966F5" w:rsidP="00B966F5">
      <w:pPr>
        <w:pStyle w:val="Heading2"/>
        <w:rPr>
          <w:ins w:id="7045" w:author="3GPP SA4" w:date="2022-06-01T12:42:00Z"/>
        </w:rPr>
      </w:pPr>
      <w:bookmarkStart w:id="7046" w:name="_Toc103208563"/>
      <w:bookmarkStart w:id="7047" w:name="_Toc103209003"/>
      <w:bookmarkStart w:id="7048" w:name="_Toc103601006"/>
      <w:ins w:id="7049" w:author="3GPP SA4" w:date="2022-06-01T12:42:00Z">
        <w:r>
          <w:lastRenderedPageBreak/>
          <w:t>8.2</w:t>
        </w:r>
        <w:r>
          <w:tab/>
          <w:t>Direct Data Collection Client state model</w:t>
        </w:r>
        <w:bookmarkEnd w:id="7046"/>
        <w:bookmarkEnd w:id="7047"/>
        <w:bookmarkEnd w:id="7048"/>
      </w:ins>
    </w:p>
    <w:p w14:paraId="22A00F5B" w14:textId="77777777" w:rsidR="00B966F5" w:rsidRDefault="00B966F5" w:rsidP="00B966F5">
      <w:pPr>
        <w:pStyle w:val="Heading3"/>
        <w:rPr>
          <w:ins w:id="7050" w:author="3GPP SA4" w:date="2022-06-01T12:42:00Z"/>
        </w:rPr>
      </w:pPr>
      <w:bookmarkStart w:id="7051" w:name="_Toc103208564"/>
      <w:bookmarkStart w:id="7052" w:name="_Toc103209004"/>
      <w:bookmarkStart w:id="7053" w:name="_Toc103601007"/>
      <w:ins w:id="7054" w:author="3GPP SA4" w:date="2022-06-01T12:42:00Z">
        <w:r>
          <w:t>8.2.1</w:t>
        </w:r>
        <w:r>
          <w:tab/>
          <w:t>Overview</w:t>
        </w:r>
        <w:bookmarkEnd w:id="7051"/>
        <w:bookmarkEnd w:id="7052"/>
        <w:bookmarkEnd w:id="7053"/>
      </w:ins>
    </w:p>
    <w:p w14:paraId="7179E541" w14:textId="77777777" w:rsidR="00B966F5" w:rsidRDefault="00B966F5" w:rsidP="00B966F5">
      <w:pPr>
        <w:keepNext/>
        <w:keepLines/>
        <w:rPr>
          <w:ins w:id="7055" w:author="3GPP SA4" w:date="2022-06-01T12:42:00Z"/>
        </w:rPr>
      </w:pPr>
      <w:ins w:id="7056" w:author="3GPP SA4" w:date="2022-06-01T12:42:00Z">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ins>
    </w:p>
    <w:p w14:paraId="6C5CEE97" w14:textId="77777777" w:rsidR="00B966F5" w:rsidRPr="005C3C9D" w:rsidRDefault="00B966F5" w:rsidP="00B966F5">
      <w:pPr>
        <w:pStyle w:val="TH"/>
        <w:rPr>
          <w:ins w:id="7057" w:author="3GPP SA4" w:date="2022-06-01T12:42:00Z"/>
        </w:rPr>
      </w:pPr>
      <w:ins w:id="7058" w:author="3GPP SA4" w:date="2022-06-01T12:42:00Z">
        <w:r>
          <w:rPr>
            <w:noProof/>
          </w:rPr>
          <w:object w:dxaOrig="9614" w:dyaOrig="5409" w14:anchorId="48512EE4">
            <v:shape id="_x0000_i1066" type="#_x0000_t75" alt="" style="width:439.3pt;height:244.5pt;mso-width-percent:0;mso-height-percent:0;mso-width-percent:0;mso-height-percent:0" o:ole="">
              <v:imagedata r:id="rId43" o:title="" croptop="2976f" cropbottom="10113f" cropleft="539f" cropright="6791f"/>
            </v:shape>
            <o:OLEObject Type="Embed" ProgID="PowerPoint.Slide.12" ShapeID="_x0000_i1066" DrawAspect="Content" ObjectID="_1715592754" r:id="rId44"/>
          </w:object>
        </w:r>
      </w:ins>
    </w:p>
    <w:p w14:paraId="4439F9FC" w14:textId="77777777" w:rsidR="00B966F5" w:rsidRDefault="00B966F5" w:rsidP="00B966F5">
      <w:pPr>
        <w:pStyle w:val="TF"/>
        <w:rPr>
          <w:ins w:id="7059" w:author="3GPP SA4" w:date="2022-06-01T12:42:00Z"/>
        </w:rPr>
      </w:pPr>
      <w:ins w:id="7060" w:author="3GPP SA4" w:date="2022-06-01T12:42:00Z">
        <w:r w:rsidRPr="00BB4D5D">
          <w:t xml:space="preserve">Figure </w:t>
        </w:r>
        <w:r>
          <w:t>8</w:t>
        </w:r>
        <w:r w:rsidRPr="00BB4D5D">
          <w:t xml:space="preserve">.2.1-1: State </w:t>
        </w:r>
        <w:r>
          <w:t>model d</w:t>
        </w:r>
        <w:r w:rsidRPr="00744BB5">
          <w:t>iagram</w:t>
        </w:r>
      </w:ins>
    </w:p>
    <w:p w14:paraId="7F381E5F" w14:textId="77777777" w:rsidR="00B966F5" w:rsidRDefault="00B966F5" w:rsidP="00B966F5">
      <w:pPr>
        <w:keepNext/>
        <w:keepLines/>
        <w:rPr>
          <w:ins w:id="7061" w:author="3GPP SA4" w:date="2022-06-01T12:42:00Z"/>
        </w:rPr>
      </w:pPr>
      <w:ins w:id="7062" w:author="3GPP SA4" w:date="2022-06-01T12:42:00Z">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ins>
    </w:p>
    <w:p w14:paraId="26F21CF2" w14:textId="77777777" w:rsidR="00B966F5" w:rsidRPr="005C3C9D" w:rsidRDefault="00B966F5" w:rsidP="00B966F5">
      <w:pPr>
        <w:keepNext/>
        <w:rPr>
          <w:ins w:id="7063" w:author="3GPP SA4" w:date="2022-06-01T12:42:00Z"/>
        </w:rPr>
      </w:pPr>
      <w:ins w:id="7064" w:author="3GPP SA4" w:date="2022-06-01T12:42:00Z">
        <w:r w:rsidRPr="005C3C9D">
          <w:t xml:space="preserve">State changes may </w:t>
        </w:r>
        <w:r>
          <w:t>occur as</w:t>
        </w:r>
        <w:r w:rsidRPr="005C3C9D">
          <w:t xml:space="preserve"> result of:</w:t>
        </w:r>
      </w:ins>
    </w:p>
    <w:p w14:paraId="314D4243" w14:textId="77777777" w:rsidR="00B966F5" w:rsidRDefault="00B966F5" w:rsidP="00B966F5">
      <w:pPr>
        <w:pStyle w:val="B1"/>
        <w:keepNext/>
        <w:rPr>
          <w:ins w:id="7065" w:author="3GPP SA4" w:date="2022-06-01T12:42:00Z"/>
        </w:rPr>
      </w:pPr>
      <w:ins w:id="7066" w:author="3GPP SA4" w:date="2022-06-01T12:42:00Z">
        <w:r w:rsidRPr="005C3C9D">
          <w:t>-</w:t>
        </w:r>
        <w:r w:rsidRPr="005C3C9D">
          <w:tab/>
        </w:r>
        <w:r>
          <w:t>Registration or deregistration of the UE Application at the Direct Data Collection Client.</w:t>
        </w:r>
      </w:ins>
    </w:p>
    <w:p w14:paraId="7BF3CFB7" w14:textId="77777777" w:rsidR="00B966F5" w:rsidRDefault="00B966F5" w:rsidP="00B966F5">
      <w:pPr>
        <w:pStyle w:val="B1"/>
        <w:keepNext/>
        <w:rPr>
          <w:ins w:id="7067" w:author="3GPP SA4" w:date="2022-06-01T12:42:00Z"/>
        </w:rPr>
      </w:pPr>
      <w:ins w:id="7068" w:author="3GPP SA4" w:date="2022-06-01T12:42:00Z">
        <w:r>
          <w:t>-</w:t>
        </w:r>
        <w:r>
          <w:tab/>
          <w:t>Data collection and reporting configuration r</w:t>
        </w:r>
        <w:r w:rsidRPr="005C3C9D">
          <w:t xml:space="preserve">equest </w:t>
        </w:r>
        <w:r>
          <w:t>by</w:t>
        </w:r>
        <w:r w:rsidRPr="005C3C9D">
          <w:t xml:space="preserve"> the </w:t>
        </w:r>
        <w:r>
          <w:t>UE Application.</w:t>
        </w:r>
      </w:ins>
    </w:p>
    <w:p w14:paraId="53749558" w14:textId="77777777" w:rsidR="00B966F5" w:rsidRDefault="00B966F5" w:rsidP="00B966F5">
      <w:pPr>
        <w:pStyle w:val="B1"/>
        <w:rPr>
          <w:ins w:id="7069" w:author="3GPP SA4" w:date="2022-06-01T12:42:00Z"/>
        </w:rPr>
      </w:pPr>
      <w:ins w:id="7070" w:author="3GPP SA4" w:date="2022-06-01T12:42:00Z">
        <w:r>
          <w:t>-</w:t>
        </w:r>
        <w:r>
          <w:tab/>
          <w:t>Data report received by the Direct Data Collection Client.</w:t>
        </w:r>
      </w:ins>
    </w:p>
    <w:p w14:paraId="3A92202B" w14:textId="77777777" w:rsidR="00B966F5" w:rsidRDefault="00B966F5" w:rsidP="00B966F5">
      <w:pPr>
        <w:pStyle w:val="B1"/>
        <w:rPr>
          <w:ins w:id="7071" w:author="3GPP SA4" w:date="2022-06-01T12:42:00Z"/>
        </w:rPr>
      </w:pPr>
      <w:ins w:id="7072" w:author="3GPP SA4" w:date="2022-06-01T12:42:00Z">
        <w:r>
          <w:t>-</w:t>
        </w:r>
        <w:r>
          <w:tab/>
          <w:t>Notification received by the Direct Data Collection Client (e.g., of a busy condition at, or impending failure/crash of, the UE Application).</w:t>
        </w:r>
      </w:ins>
    </w:p>
    <w:p w14:paraId="12E8EB3D" w14:textId="77777777" w:rsidR="00B966F5" w:rsidRPr="005C3C9D" w:rsidRDefault="00B966F5" w:rsidP="00B966F5">
      <w:pPr>
        <w:pStyle w:val="B1"/>
        <w:rPr>
          <w:ins w:id="7073" w:author="3GPP SA4" w:date="2022-06-01T12:42:00Z"/>
        </w:rPr>
      </w:pPr>
      <w:ins w:id="7074" w:author="3GPP SA4" w:date="2022-06-01T12:42:00Z">
        <w:r>
          <w:t>-</w:t>
        </w:r>
        <w:r>
          <w:tab/>
          <w:t>Timeout at the Direct Data Collection Client due to inactivity or prolonged busy state of the UE Application.</w:t>
        </w:r>
      </w:ins>
    </w:p>
    <w:p w14:paraId="0C953FEE" w14:textId="77777777" w:rsidR="00B966F5" w:rsidRPr="00BB4D5D" w:rsidRDefault="00B966F5" w:rsidP="00B966F5">
      <w:pPr>
        <w:keepNext/>
        <w:rPr>
          <w:ins w:id="7075" w:author="3GPP SA4" w:date="2022-06-01T12:42:00Z"/>
        </w:rPr>
      </w:pPr>
      <w:ins w:id="7076" w:author="3GPP SA4" w:date="2022-06-01T12:42:00Z">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ins>
    </w:p>
    <w:p w14:paraId="54C24CD9" w14:textId="77777777" w:rsidR="00B966F5" w:rsidRPr="00586B6B" w:rsidRDefault="00B966F5" w:rsidP="00B966F5">
      <w:pPr>
        <w:pStyle w:val="TH"/>
        <w:rPr>
          <w:ins w:id="7077" w:author="3GPP SA4" w:date="2022-06-01T12:42:00Z"/>
        </w:rPr>
      </w:pPr>
      <w:ins w:id="7078" w:author="3GPP SA4" w:date="2022-06-01T12:42:00Z">
        <w:r w:rsidRPr="00586B6B">
          <w:t xml:space="preserve">Table </w:t>
        </w:r>
        <w:r>
          <w:t>8.</w:t>
        </w:r>
        <w:r w:rsidRPr="00586B6B">
          <w:t>2.</w:t>
        </w:r>
        <w:r>
          <w:t>1</w:t>
        </w:r>
        <w:r w:rsidRPr="00586B6B">
          <w:t xml:space="preserve">-1: </w:t>
        </w:r>
        <w:r>
          <w:t>States</w:t>
        </w:r>
        <w:r w:rsidRPr="00586B6B">
          <w:t xml:space="preserve"> of </w:t>
        </w:r>
        <w:r>
          <w:t>Direct Data Collection Client</w:t>
        </w:r>
      </w:ins>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12E9D088" w14:textId="77777777" w:rsidTr="005C4922">
        <w:trPr>
          <w:tblHeader/>
          <w:ins w:id="7079" w:author="3GPP SA4" w:date="2022-06-01T12:42:00Z"/>
        </w:trPr>
        <w:tc>
          <w:tcPr>
            <w:tcW w:w="1166" w:type="dxa"/>
            <w:shd w:val="clear" w:color="auto" w:fill="BFBFBF" w:themeFill="background1" w:themeFillShade="BF"/>
          </w:tcPr>
          <w:p w14:paraId="3D0B144C" w14:textId="77777777" w:rsidR="00B966F5" w:rsidRPr="005C3C9D" w:rsidRDefault="00B966F5" w:rsidP="005C4922">
            <w:pPr>
              <w:pStyle w:val="TAH"/>
              <w:rPr>
                <w:ins w:id="7080" w:author="3GPP SA4" w:date="2022-06-01T12:42:00Z"/>
              </w:rPr>
            </w:pPr>
            <w:ins w:id="7081" w:author="3GPP SA4" w:date="2022-06-01T12:42:00Z">
              <w:r w:rsidRPr="005C3C9D">
                <w:t>State</w:t>
              </w:r>
            </w:ins>
          </w:p>
        </w:tc>
        <w:tc>
          <w:tcPr>
            <w:tcW w:w="8468" w:type="dxa"/>
            <w:shd w:val="clear" w:color="auto" w:fill="BFBFBF" w:themeFill="background1" w:themeFillShade="BF"/>
          </w:tcPr>
          <w:p w14:paraId="6D167DED" w14:textId="77777777" w:rsidR="00B966F5" w:rsidRPr="005C3C9D" w:rsidRDefault="00B966F5" w:rsidP="005C4922">
            <w:pPr>
              <w:pStyle w:val="TAH"/>
              <w:rPr>
                <w:ins w:id="7082" w:author="3GPP SA4" w:date="2022-06-01T12:42:00Z"/>
              </w:rPr>
            </w:pPr>
            <w:ins w:id="7083" w:author="3GPP SA4" w:date="2022-06-01T12:42:00Z">
              <w:r w:rsidRPr="005C3C9D">
                <w:t>Definition</w:t>
              </w:r>
            </w:ins>
          </w:p>
        </w:tc>
      </w:tr>
      <w:tr w:rsidR="00F23290" w:rsidRPr="005C3C9D" w14:paraId="24682222" w14:textId="77777777" w:rsidTr="005C4922">
        <w:trPr>
          <w:ins w:id="7084" w:author="3GPP SA4" w:date="2022-06-01T12:42:00Z"/>
        </w:trPr>
        <w:tc>
          <w:tcPr>
            <w:tcW w:w="1166" w:type="dxa"/>
            <w:shd w:val="clear" w:color="auto" w:fill="auto"/>
          </w:tcPr>
          <w:p w14:paraId="2EF1A662" w14:textId="77777777" w:rsidR="00B966F5" w:rsidRPr="003D4ABB" w:rsidRDefault="00B966F5" w:rsidP="005C4922">
            <w:pPr>
              <w:pStyle w:val="TAL"/>
              <w:rPr>
                <w:ins w:id="7085" w:author="3GPP SA4" w:date="2022-06-01T12:42:00Z"/>
                <w:rStyle w:val="Codechar"/>
              </w:rPr>
            </w:pPr>
            <w:ins w:id="7086" w:author="3GPP SA4" w:date="2022-06-01T12:42:00Z">
              <w:r w:rsidRPr="003D4ABB">
                <w:rPr>
                  <w:rStyle w:val="Codechar"/>
                </w:rPr>
                <w:t>IDLE</w:t>
              </w:r>
            </w:ins>
          </w:p>
        </w:tc>
        <w:tc>
          <w:tcPr>
            <w:tcW w:w="8468" w:type="dxa"/>
            <w:shd w:val="clear" w:color="auto" w:fill="auto"/>
          </w:tcPr>
          <w:p w14:paraId="0788C131" w14:textId="77777777" w:rsidR="00B966F5" w:rsidRPr="005C3C9D" w:rsidRDefault="00B966F5" w:rsidP="005C4922">
            <w:pPr>
              <w:pStyle w:val="TAL"/>
              <w:rPr>
                <w:ins w:id="7087" w:author="3GPP SA4" w:date="2022-06-01T12:42:00Z"/>
              </w:rPr>
            </w:pPr>
            <w:ins w:id="7088" w:author="3GPP SA4" w:date="2022-06-01T12:42:00Z">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ins>
          </w:p>
        </w:tc>
      </w:tr>
      <w:tr w:rsidR="00F23290" w:rsidRPr="005C3C9D" w14:paraId="63C0CC5C" w14:textId="77777777" w:rsidTr="005C4922">
        <w:trPr>
          <w:ins w:id="7089" w:author="3GPP SA4" w:date="2022-06-01T12:42:00Z"/>
        </w:trPr>
        <w:tc>
          <w:tcPr>
            <w:tcW w:w="1166" w:type="dxa"/>
            <w:shd w:val="clear" w:color="auto" w:fill="auto"/>
          </w:tcPr>
          <w:p w14:paraId="49F24812" w14:textId="77777777" w:rsidR="00B966F5" w:rsidRPr="003D4ABB" w:rsidRDefault="00B966F5" w:rsidP="005C4922">
            <w:pPr>
              <w:pStyle w:val="TAL"/>
              <w:rPr>
                <w:ins w:id="7090" w:author="3GPP SA4" w:date="2022-06-01T12:42:00Z"/>
                <w:rStyle w:val="Codechar"/>
              </w:rPr>
            </w:pPr>
            <w:ins w:id="7091" w:author="3GPP SA4" w:date="2022-06-01T12:42:00Z">
              <w:r w:rsidRPr="003D4ABB">
                <w:rPr>
                  <w:rStyle w:val="Codechar"/>
                </w:rPr>
                <w:t>REGISTERED</w:t>
              </w:r>
            </w:ins>
          </w:p>
        </w:tc>
        <w:tc>
          <w:tcPr>
            <w:tcW w:w="8468" w:type="dxa"/>
            <w:shd w:val="clear" w:color="auto" w:fill="auto"/>
          </w:tcPr>
          <w:p w14:paraId="6EC3AC95" w14:textId="77777777" w:rsidR="00B966F5" w:rsidRPr="005C3C9D" w:rsidRDefault="00B966F5" w:rsidP="005C4922">
            <w:pPr>
              <w:pStyle w:val="TAL"/>
              <w:rPr>
                <w:ins w:id="7092" w:author="3GPP SA4" w:date="2022-06-01T12:42:00Z"/>
              </w:rPr>
            </w:pPr>
            <w:ins w:id="7093" w:author="3GPP SA4" w:date="2022-06-01T12:42:00Z">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ins>
          </w:p>
        </w:tc>
      </w:tr>
      <w:tr w:rsidR="00F23290" w:rsidRPr="005C3C9D" w14:paraId="4B82EE72" w14:textId="77777777" w:rsidTr="005C4922">
        <w:trPr>
          <w:ins w:id="7094" w:author="3GPP SA4" w:date="2022-06-01T12:42:00Z"/>
        </w:trPr>
        <w:tc>
          <w:tcPr>
            <w:tcW w:w="1166" w:type="dxa"/>
            <w:shd w:val="clear" w:color="auto" w:fill="auto"/>
          </w:tcPr>
          <w:p w14:paraId="766CC58D" w14:textId="77777777" w:rsidR="00B966F5" w:rsidRPr="003D4ABB" w:rsidRDefault="00B966F5" w:rsidP="005C4922">
            <w:pPr>
              <w:pStyle w:val="TAL"/>
              <w:rPr>
                <w:ins w:id="7095" w:author="3GPP SA4" w:date="2022-06-01T12:42:00Z"/>
                <w:rStyle w:val="Codechar"/>
              </w:rPr>
            </w:pPr>
            <w:ins w:id="7096" w:author="3GPP SA4" w:date="2022-06-01T12:42:00Z">
              <w:r w:rsidRPr="003D4ABB">
                <w:rPr>
                  <w:rStyle w:val="Codechar"/>
                </w:rPr>
                <w:t>READY</w:t>
              </w:r>
            </w:ins>
          </w:p>
        </w:tc>
        <w:tc>
          <w:tcPr>
            <w:tcW w:w="8468" w:type="dxa"/>
            <w:shd w:val="clear" w:color="auto" w:fill="auto"/>
          </w:tcPr>
          <w:p w14:paraId="45E3B426" w14:textId="77777777" w:rsidR="00B966F5" w:rsidRPr="005C3C9D" w:rsidRDefault="00B966F5" w:rsidP="005C4922">
            <w:pPr>
              <w:pStyle w:val="TAL"/>
              <w:rPr>
                <w:ins w:id="7097" w:author="3GPP SA4" w:date="2022-06-01T12:42:00Z"/>
              </w:rPr>
            </w:pPr>
            <w:ins w:id="7098" w:author="3GPP SA4" w:date="2022-06-01T12:42:00Z">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ins>
          </w:p>
        </w:tc>
      </w:tr>
      <w:tr w:rsidR="00F23290" w:rsidRPr="005C3C9D" w14:paraId="272ECEA8" w14:textId="77777777" w:rsidTr="005C4922">
        <w:trPr>
          <w:ins w:id="7099" w:author="3GPP SA4" w:date="2022-06-01T12:42:00Z"/>
        </w:trPr>
        <w:tc>
          <w:tcPr>
            <w:tcW w:w="1166" w:type="dxa"/>
            <w:shd w:val="clear" w:color="auto" w:fill="auto"/>
          </w:tcPr>
          <w:p w14:paraId="790260AE" w14:textId="77777777" w:rsidR="00B966F5" w:rsidRPr="003D4ABB" w:rsidRDefault="00B966F5" w:rsidP="005C4922">
            <w:pPr>
              <w:pStyle w:val="TAL"/>
              <w:rPr>
                <w:ins w:id="7100" w:author="3GPP SA4" w:date="2022-06-01T12:42:00Z"/>
                <w:rStyle w:val="Codechar"/>
              </w:rPr>
            </w:pPr>
            <w:ins w:id="7101" w:author="3GPP SA4" w:date="2022-06-01T12:42:00Z">
              <w:r w:rsidRPr="003D4ABB">
                <w:rPr>
                  <w:rStyle w:val="Codechar"/>
                </w:rPr>
                <w:t>ACTIVE</w:t>
              </w:r>
            </w:ins>
          </w:p>
        </w:tc>
        <w:tc>
          <w:tcPr>
            <w:tcW w:w="8468" w:type="dxa"/>
            <w:shd w:val="clear" w:color="auto" w:fill="auto"/>
          </w:tcPr>
          <w:p w14:paraId="6B43E82C" w14:textId="77777777" w:rsidR="00B966F5" w:rsidRPr="005C3C9D" w:rsidRDefault="00B966F5" w:rsidP="005C4922">
            <w:pPr>
              <w:pStyle w:val="TAL"/>
              <w:rPr>
                <w:ins w:id="7102" w:author="3GPP SA4" w:date="2022-06-01T12:42:00Z"/>
              </w:rPr>
            </w:pPr>
            <w:ins w:id="7103" w:author="3GPP SA4" w:date="2022-06-01T12:42:00Z">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ins>
          </w:p>
        </w:tc>
      </w:tr>
      <w:tr w:rsidR="00F23290" w:rsidRPr="005C3C9D" w14:paraId="2B5236FC" w14:textId="77777777" w:rsidTr="005C4922">
        <w:trPr>
          <w:ins w:id="7104" w:author="3GPP SA4" w:date="2022-06-01T12:42:00Z"/>
        </w:trPr>
        <w:tc>
          <w:tcPr>
            <w:tcW w:w="1166" w:type="dxa"/>
            <w:shd w:val="clear" w:color="auto" w:fill="auto"/>
          </w:tcPr>
          <w:p w14:paraId="49BAC172" w14:textId="77777777" w:rsidR="00B966F5" w:rsidRPr="003D4ABB" w:rsidRDefault="00B966F5" w:rsidP="005C4922">
            <w:pPr>
              <w:pStyle w:val="TAL"/>
              <w:rPr>
                <w:ins w:id="7105" w:author="3GPP SA4" w:date="2022-06-01T12:42:00Z"/>
                <w:rStyle w:val="Codechar"/>
              </w:rPr>
            </w:pPr>
            <w:ins w:id="7106" w:author="3GPP SA4" w:date="2022-06-01T12:42:00Z">
              <w:r w:rsidRPr="003D4ABB">
                <w:rPr>
                  <w:rStyle w:val="Codechar"/>
                </w:rPr>
                <w:t>BUSY</w:t>
              </w:r>
            </w:ins>
          </w:p>
        </w:tc>
        <w:tc>
          <w:tcPr>
            <w:tcW w:w="8468" w:type="dxa"/>
            <w:shd w:val="clear" w:color="auto" w:fill="auto"/>
          </w:tcPr>
          <w:p w14:paraId="1C9C1805" w14:textId="77777777" w:rsidR="00B966F5" w:rsidRPr="005C3C9D" w:rsidRDefault="00B966F5" w:rsidP="005C4922">
            <w:pPr>
              <w:pStyle w:val="TAL"/>
              <w:rPr>
                <w:ins w:id="7107" w:author="3GPP SA4" w:date="2022-06-01T12:42:00Z"/>
              </w:rPr>
            </w:pPr>
            <w:ins w:id="7108" w:author="3GPP SA4" w:date="2022-06-01T12:42:00Z">
              <w:r>
                <w:t>The</w:t>
              </w:r>
              <w:r w:rsidRPr="005C3C9D">
                <w:t xml:space="preserve"> </w:t>
              </w:r>
              <w:r>
                <w:t>Direct Data Collection Client enters this state upon having received notification that its registered UE Application is in a temporarily busy state and unable to perform UE data reporting.</w:t>
              </w:r>
            </w:ins>
          </w:p>
        </w:tc>
      </w:tr>
    </w:tbl>
    <w:p w14:paraId="0C1419BF" w14:textId="77777777" w:rsidR="00B966F5" w:rsidRDefault="00B966F5" w:rsidP="00B966F5">
      <w:pPr>
        <w:pStyle w:val="TAN"/>
        <w:rPr>
          <w:ins w:id="7109" w:author="3GPP SA4" w:date="2022-06-01T12:42:00Z"/>
        </w:rPr>
      </w:pPr>
    </w:p>
    <w:p w14:paraId="7A2C70B3" w14:textId="77777777" w:rsidR="00B966F5" w:rsidRPr="00586B6B" w:rsidRDefault="00B966F5" w:rsidP="00B966F5">
      <w:pPr>
        <w:pStyle w:val="Heading3"/>
        <w:rPr>
          <w:ins w:id="7110" w:author="3GPP SA4" w:date="2022-06-01T12:42:00Z"/>
        </w:rPr>
      </w:pPr>
      <w:bookmarkStart w:id="7111" w:name="_Toc103208565"/>
      <w:bookmarkStart w:id="7112" w:name="_Toc103209005"/>
      <w:bookmarkStart w:id="7113" w:name="_Toc103601008"/>
      <w:ins w:id="7114" w:author="3GPP SA4" w:date="2022-06-01T12:42:00Z">
        <w:r>
          <w:t>8</w:t>
        </w:r>
        <w:r w:rsidRPr="00586B6B">
          <w:t>.2.</w:t>
        </w:r>
        <w:r>
          <w:t>2</w:t>
        </w:r>
        <w:r w:rsidRPr="00586B6B">
          <w:tab/>
        </w:r>
        <w:r>
          <w:t xml:space="preserve">Direct Data Collection Client </w:t>
        </w:r>
        <w:r w:rsidRPr="00586B6B">
          <w:t>internal operations</w:t>
        </w:r>
        <w:bookmarkEnd w:id="7111"/>
        <w:bookmarkEnd w:id="7112"/>
        <w:bookmarkEnd w:id="7113"/>
      </w:ins>
    </w:p>
    <w:p w14:paraId="15EC8BB3" w14:textId="77777777" w:rsidR="00B966F5" w:rsidRPr="00586B6B" w:rsidRDefault="00B966F5" w:rsidP="00B966F5">
      <w:pPr>
        <w:rPr>
          <w:ins w:id="7115" w:author="3GPP SA4" w:date="2022-06-01T12:42:00Z"/>
        </w:rPr>
      </w:pPr>
      <w:ins w:id="7116" w:author="3GPP SA4" w:date="2022-06-01T12:42:00Z">
        <w:r w:rsidRPr="00586B6B">
          <w:t>This aspect is for further study.</w:t>
        </w:r>
      </w:ins>
    </w:p>
    <w:p w14:paraId="2EB8117E" w14:textId="77777777" w:rsidR="00B966F5" w:rsidRPr="00586B6B" w:rsidRDefault="00B966F5" w:rsidP="00B966F5">
      <w:pPr>
        <w:pStyle w:val="Heading3"/>
        <w:rPr>
          <w:ins w:id="7117" w:author="3GPP SA4" w:date="2022-06-01T12:42:00Z"/>
        </w:rPr>
      </w:pPr>
      <w:bookmarkStart w:id="7118" w:name="_Toc103208566"/>
      <w:bookmarkStart w:id="7119" w:name="_Toc103209006"/>
      <w:bookmarkStart w:id="7120" w:name="_Toc103601009"/>
      <w:ins w:id="7121" w:author="3GPP SA4" w:date="2022-06-01T12:42:00Z">
        <w:r>
          <w:t>8.</w:t>
        </w:r>
        <w:r w:rsidRPr="00586B6B">
          <w:t>2.</w:t>
        </w:r>
        <w:r>
          <w:t>3</w:t>
        </w:r>
        <w:r w:rsidRPr="00586B6B">
          <w:tab/>
          <w:t xml:space="preserve">Starting and </w:t>
        </w:r>
        <w:r>
          <w:t>s</w:t>
        </w:r>
        <w:r w:rsidRPr="00586B6B">
          <w:t xml:space="preserve">topping </w:t>
        </w:r>
        <w:r>
          <w:t>the Direct Data Collection Client</w:t>
        </w:r>
        <w:bookmarkEnd w:id="7118"/>
        <w:bookmarkEnd w:id="7119"/>
        <w:bookmarkEnd w:id="7120"/>
      </w:ins>
    </w:p>
    <w:p w14:paraId="6683E2D7" w14:textId="77777777" w:rsidR="00B966F5" w:rsidRPr="00586B6B" w:rsidRDefault="00B966F5" w:rsidP="00B966F5">
      <w:pPr>
        <w:rPr>
          <w:ins w:id="7122" w:author="3GPP SA4" w:date="2022-06-01T12:42:00Z"/>
        </w:rPr>
      </w:pPr>
      <w:ins w:id="7123" w:author="3GPP SA4" w:date="2022-06-01T12:42:00Z">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ins>
    </w:p>
    <w:p w14:paraId="6CA24AAA" w14:textId="77777777" w:rsidR="00B966F5" w:rsidRDefault="00B966F5" w:rsidP="00B966F5">
      <w:pPr>
        <w:pStyle w:val="Heading2"/>
        <w:rPr>
          <w:ins w:id="7124" w:author="3GPP SA4" w:date="2022-06-01T12:42:00Z"/>
        </w:rPr>
      </w:pPr>
      <w:bookmarkStart w:id="7125" w:name="_Toc103208567"/>
      <w:bookmarkStart w:id="7126" w:name="_Toc103209007"/>
      <w:bookmarkStart w:id="7127" w:name="_Toc103601010"/>
      <w:ins w:id="7128" w:author="3GPP SA4" w:date="2022-06-01T12:42:00Z">
        <w:r>
          <w:t>8</w:t>
        </w:r>
        <w:r w:rsidRPr="00586B6B">
          <w:t>.3</w:t>
        </w:r>
        <w:r w:rsidRPr="00586B6B">
          <w:tab/>
        </w:r>
        <w:r>
          <w:t>Methods</w:t>
        </w:r>
        <w:bookmarkEnd w:id="7125"/>
        <w:bookmarkEnd w:id="7126"/>
        <w:bookmarkEnd w:id="7127"/>
      </w:ins>
    </w:p>
    <w:p w14:paraId="29173F90" w14:textId="77777777" w:rsidR="00B966F5" w:rsidRDefault="00B966F5" w:rsidP="00B966F5">
      <w:pPr>
        <w:pStyle w:val="Heading3"/>
        <w:rPr>
          <w:ins w:id="7129" w:author="3GPP SA4" w:date="2022-06-01T12:42:00Z"/>
        </w:rPr>
      </w:pPr>
      <w:bookmarkStart w:id="7130" w:name="_Toc103208568"/>
      <w:bookmarkStart w:id="7131" w:name="_Toc103209008"/>
      <w:bookmarkStart w:id="7132" w:name="_Toc103601011"/>
      <w:ins w:id="7133" w:author="3GPP SA4" w:date="2022-06-01T12:42:00Z">
        <w:r>
          <w:t>8.3.1</w:t>
        </w:r>
        <w:r>
          <w:tab/>
          <w:t>Overview</w:t>
        </w:r>
        <w:bookmarkEnd w:id="7130"/>
        <w:bookmarkEnd w:id="7131"/>
        <w:bookmarkEnd w:id="7132"/>
      </w:ins>
    </w:p>
    <w:p w14:paraId="7BEE4F0D" w14:textId="77777777" w:rsidR="00B966F5" w:rsidRDefault="00B966F5" w:rsidP="00B966F5">
      <w:pPr>
        <w:keepNext/>
        <w:rPr>
          <w:ins w:id="7134" w:author="3GPP SA4" w:date="2022-06-01T12:42:00Z"/>
        </w:rPr>
      </w:pPr>
      <w:ins w:id="7135" w:author="3GPP SA4" w:date="2022-06-01T12:42:00Z">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ins>
    </w:p>
    <w:p w14:paraId="005B9A77" w14:textId="77777777" w:rsidR="00B966F5" w:rsidRDefault="00B966F5" w:rsidP="00B966F5">
      <w:pPr>
        <w:pStyle w:val="B1"/>
        <w:keepNext/>
        <w:rPr>
          <w:ins w:id="7136" w:author="3GPP SA4" w:date="2022-06-01T12:42:00Z"/>
        </w:rPr>
      </w:pPr>
      <w:ins w:id="7137" w:author="3GPP SA4" w:date="2022-06-01T12:42:00Z">
        <w:r>
          <w:t>1.</w:t>
        </w:r>
        <w:r>
          <w:tab/>
        </w:r>
        <w:r w:rsidRPr="007D733F">
          <w:t>State change of the</w:t>
        </w:r>
        <w:r>
          <w:t xml:space="preserve"> Direct Data Collection Client</w:t>
        </w:r>
        <w:r w:rsidRPr="005C3C9D">
          <w:t xml:space="preserve"> triggered by the </w:t>
        </w:r>
        <w:r>
          <w:t>UE Application action (registration or deregistration).</w:t>
        </w:r>
      </w:ins>
    </w:p>
    <w:p w14:paraId="55417AB5" w14:textId="77777777" w:rsidR="00B966F5" w:rsidRDefault="00B966F5" w:rsidP="00B966F5">
      <w:pPr>
        <w:pStyle w:val="B1"/>
        <w:keepNext/>
        <w:rPr>
          <w:ins w:id="7138" w:author="3GPP SA4" w:date="2022-06-01T12:42:00Z"/>
        </w:rPr>
      </w:pPr>
      <w:ins w:id="7139" w:author="3GPP SA4" w:date="2022-06-01T12:42:00Z">
        <w:r>
          <w:t>2.</w:t>
        </w:r>
        <w:r>
          <w:tab/>
          <w:t>Request from</w:t>
        </w:r>
        <w:r w:rsidRPr="00E8178E">
          <w:t xml:space="preserve"> the UE </w:t>
        </w:r>
        <w:r w:rsidRPr="000817F6">
          <w:t>Application to the Direct Data Collection</w:t>
        </w:r>
        <w:r>
          <w:t xml:space="preserve"> Client for a UE data collection and reporting configuration.</w:t>
        </w:r>
      </w:ins>
    </w:p>
    <w:p w14:paraId="4C0D436D" w14:textId="77777777" w:rsidR="00B966F5" w:rsidRDefault="00B966F5" w:rsidP="00B966F5">
      <w:pPr>
        <w:pStyle w:val="B1"/>
        <w:rPr>
          <w:ins w:id="7140" w:author="3GPP SA4" w:date="2022-06-01T12:42:00Z"/>
        </w:rPr>
      </w:pPr>
      <w:ins w:id="7141" w:author="3GPP SA4" w:date="2022-06-01T12:42:00Z">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ins>
    </w:p>
    <w:p w14:paraId="33E09460" w14:textId="77777777" w:rsidR="00B966F5" w:rsidRDefault="00B966F5" w:rsidP="00B966F5">
      <w:pPr>
        <w:pStyle w:val="B1"/>
        <w:rPr>
          <w:ins w:id="7142" w:author="3GPP SA4" w:date="2022-06-01T12:42:00Z"/>
        </w:rPr>
      </w:pPr>
      <w:ins w:id="7143" w:author="3GPP SA4" w:date="2022-06-01T12:42:00Z">
        <w:r>
          <w:t>4.</w:t>
        </w:r>
        <w:r>
          <w:tab/>
          <w:t>Data report by the UE Application to the Direct Data Collection Client according to the previously obtained configuration.</w:t>
        </w:r>
      </w:ins>
    </w:p>
    <w:p w14:paraId="49A8F04E" w14:textId="77777777" w:rsidR="00B966F5" w:rsidRPr="005C3C9D" w:rsidRDefault="00B966F5" w:rsidP="00B966F5">
      <w:pPr>
        <w:pStyle w:val="B1"/>
        <w:rPr>
          <w:ins w:id="7144" w:author="3GPP SA4" w:date="2022-06-01T12:42:00Z"/>
        </w:rPr>
      </w:pPr>
      <w:ins w:id="7145" w:author="3GPP SA4" w:date="2022-06-01T12:42:00Z">
        <w:r>
          <w:t>5.</w:t>
        </w:r>
        <w:r>
          <w:tab/>
          <w:t>N</w:t>
        </w:r>
        <w:r w:rsidRPr="005C3C9D">
          <w:t xml:space="preserve">otification from the </w:t>
        </w:r>
        <w:r>
          <w:t>UE Application to the Direct Data Collection Client.</w:t>
        </w:r>
      </w:ins>
    </w:p>
    <w:p w14:paraId="7117BA79" w14:textId="77777777" w:rsidR="00B966F5" w:rsidRPr="005C3C9D" w:rsidRDefault="00B966F5" w:rsidP="00B966F5">
      <w:pPr>
        <w:pStyle w:val="TH"/>
        <w:rPr>
          <w:ins w:id="7146" w:author="3GPP SA4" w:date="2022-06-01T12:42:00Z"/>
        </w:rPr>
      </w:pPr>
      <w:ins w:id="7147" w:author="3GPP SA4" w:date="2022-06-01T12:42:00Z">
        <w:r w:rsidRPr="005C3C9D">
          <w:lastRenderedPageBreak/>
          <w:t xml:space="preserve">Table </w:t>
        </w:r>
        <w:r>
          <w:t>8</w:t>
        </w:r>
        <w:r w:rsidRPr="005C3C9D">
          <w:t xml:space="preserve">.3.1-1: Methods </w:t>
        </w:r>
        <w:r>
          <w:t>invoked by the UE Application on the Direction Data Collection Client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0BCB99B2" w14:textId="77777777" w:rsidTr="005C4922">
        <w:trPr>
          <w:tblHeader/>
          <w:ins w:id="7148" w:author="3GPP SA4" w:date="2022-06-01T12:42:00Z"/>
        </w:trPr>
        <w:tc>
          <w:tcPr>
            <w:tcW w:w="2759" w:type="dxa"/>
            <w:shd w:val="clear" w:color="auto" w:fill="BFBFBF" w:themeFill="background1" w:themeFillShade="BF"/>
          </w:tcPr>
          <w:p w14:paraId="3659A181" w14:textId="77777777" w:rsidR="00B966F5" w:rsidRPr="005C3C9D" w:rsidRDefault="00B966F5" w:rsidP="005C4922">
            <w:pPr>
              <w:pStyle w:val="TAH"/>
              <w:rPr>
                <w:ins w:id="7149" w:author="3GPP SA4" w:date="2022-06-01T12:42:00Z"/>
              </w:rPr>
            </w:pPr>
            <w:ins w:id="7150" w:author="3GPP SA4" w:date="2022-06-01T12:42:00Z">
              <w:r w:rsidRPr="005C3C9D">
                <w:t>Method</w:t>
              </w:r>
              <w:r>
                <w:t xml:space="preserve"> name</w:t>
              </w:r>
            </w:ins>
          </w:p>
        </w:tc>
        <w:tc>
          <w:tcPr>
            <w:tcW w:w="1460" w:type="dxa"/>
            <w:shd w:val="clear" w:color="auto" w:fill="BFBFBF" w:themeFill="background1" w:themeFillShade="BF"/>
          </w:tcPr>
          <w:p w14:paraId="27959AEC" w14:textId="77777777" w:rsidR="00B966F5" w:rsidRPr="005C3C9D" w:rsidRDefault="00B966F5" w:rsidP="005C4922">
            <w:pPr>
              <w:pStyle w:val="TAH"/>
              <w:rPr>
                <w:ins w:id="7151" w:author="3GPP SA4" w:date="2022-06-01T12:42:00Z"/>
              </w:rPr>
            </w:pPr>
            <w:ins w:id="7152" w:author="3GPP SA4" w:date="2022-06-01T12:42:00Z">
              <w:r>
                <w:t>Type</w:t>
              </w:r>
            </w:ins>
          </w:p>
        </w:tc>
        <w:tc>
          <w:tcPr>
            <w:tcW w:w="5636" w:type="dxa"/>
            <w:shd w:val="clear" w:color="auto" w:fill="BFBFBF" w:themeFill="background1" w:themeFillShade="BF"/>
          </w:tcPr>
          <w:p w14:paraId="31650708" w14:textId="77777777" w:rsidR="00B966F5" w:rsidRPr="005C3C9D" w:rsidRDefault="00B966F5" w:rsidP="005C4922">
            <w:pPr>
              <w:pStyle w:val="TAH"/>
              <w:rPr>
                <w:ins w:id="7153" w:author="3GPP SA4" w:date="2022-06-01T12:42:00Z"/>
              </w:rPr>
            </w:pPr>
            <w:ins w:id="7154" w:author="3GPP SA4" w:date="2022-06-01T12:42:00Z">
              <w:r w:rsidRPr="005C3C9D">
                <w:t>Description</w:t>
              </w:r>
            </w:ins>
          </w:p>
        </w:tc>
      </w:tr>
      <w:tr w:rsidR="00031661" w:rsidRPr="005C3C9D" w14:paraId="174EEA3A" w14:textId="77777777" w:rsidTr="005C4922">
        <w:trPr>
          <w:ins w:id="7155" w:author="3GPP SA4" w:date="2022-06-01T12:42:00Z"/>
        </w:trPr>
        <w:tc>
          <w:tcPr>
            <w:tcW w:w="2759" w:type="dxa"/>
            <w:shd w:val="clear" w:color="auto" w:fill="auto"/>
          </w:tcPr>
          <w:p w14:paraId="1CD408B3" w14:textId="77777777" w:rsidR="00B966F5" w:rsidRPr="003D4ABB" w:rsidRDefault="00B966F5" w:rsidP="005C4922">
            <w:pPr>
              <w:keepNext/>
              <w:rPr>
                <w:ins w:id="7156" w:author="3GPP SA4" w:date="2022-06-01T12:42:00Z"/>
                <w:rStyle w:val="Codechar"/>
              </w:rPr>
            </w:pPr>
            <w:ins w:id="7157" w:author="3GPP SA4" w:date="2022-06-01T12:42:00Z">
              <w:r w:rsidRPr="003D4ABB">
                <w:rPr>
                  <w:rStyle w:val="Codechar"/>
                </w:rPr>
                <w:t>registerUeApplication</w:t>
              </w:r>
            </w:ins>
          </w:p>
        </w:tc>
        <w:tc>
          <w:tcPr>
            <w:tcW w:w="1460" w:type="dxa"/>
          </w:tcPr>
          <w:p w14:paraId="0D5E7600" w14:textId="77777777" w:rsidR="00B966F5" w:rsidRDefault="00B966F5" w:rsidP="005C4922">
            <w:pPr>
              <w:pStyle w:val="TAL"/>
              <w:rPr>
                <w:ins w:id="7158" w:author="3GPP SA4" w:date="2022-06-01T12:42:00Z"/>
              </w:rPr>
            </w:pPr>
            <w:ins w:id="7159" w:author="3GPP SA4" w:date="2022-06-01T12:42:00Z">
              <w:r>
                <w:t>State change</w:t>
              </w:r>
            </w:ins>
          </w:p>
        </w:tc>
        <w:tc>
          <w:tcPr>
            <w:tcW w:w="5636" w:type="dxa"/>
            <w:shd w:val="clear" w:color="auto" w:fill="auto"/>
          </w:tcPr>
          <w:p w14:paraId="7BE18F99" w14:textId="77777777" w:rsidR="00B966F5" w:rsidRPr="005C3C9D" w:rsidRDefault="00B966F5" w:rsidP="005C4922">
            <w:pPr>
              <w:pStyle w:val="TAL"/>
              <w:rPr>
                <w:ins w:id="7160" w:author="3GPP SA4" w:date="2022-06-01T12:42:00Z"/>
              </w:rPr>
            </w:pPr>
            <w:ins w:id="7161" w:author="3GPP SA4" w:date="2022-06-01T12:42:00Z">
              <w:r>
                <w:t>UE Application</w:t>
              </w:r>
              <w:r w:rsidRPr="005C3C9D">
                <w:t xml:space="preserve"> registers with the </w:t>
              </w:r>
              <w:r>
                <w:t>Direct Data Collection Client, including a callback listener for receiving event notifications.</w:t>
              </w:r>
            </w:ins>
          </w:p>
        </w:tc>
      </w:tr>
      <w:tr w:rsidR="00031661" w:rsidRPr="005C3C9D" w14:paraId="0041027F" w14:textId="77777777" w:rsidTr="005C4922">
        <w:trPr>
          <w:ins w:id="7162" w:author="3GPP SA4" w:date="2022-06-01T12:42:00Z"/>
        </w:trPr>
        <w:tc>
          <w:tcPr>
            <w:tcW w:w="2759" w:type="dxa"/>
            <w:shd w:val="clear" w:color="auto" w:fill="auto"/>
          </w:tcPr>
          <w:p w14:paraId="497C8079" w14:textId="77777777" w:rsidR="00B966F5" w:rsidRPr="003D4ABB" w:rsidRDefault="00B966F5" w:rsidP="005C4922">
            <w:pPr>
              <w:keepNext/>
              <w:rPr>
                <w:ins w:id="7163" w:author="3GPP SA4" w:date="2022-06-01T12:42:00Z"/>
                <w:rStyle w:val="Codechar"/>
              </w:rPr>
            </w:pPr>
            <w:ins w:id="7164" w:author="3GPP SA4" w:date="2022-06-01T12:42:00Z">
              <w:r w:rsidRPr="003D4ABB">
                <w:rPr>
                  <w:rStyle w:val="Codechar"/>
                </w:rPr>
                <w:t>deregisterUeApplication</w:t>
              </w:r>
            </w:ins>
          </w:p>
        </w:tc>
        <w:tc>
          <w:tcPr>
            <w:tcW w:w="1460" w:type="dxa"/>
          </w:tcPr>
          <w:p w14:paraId="48596DC9" w14:textId="77777777" w:rsidR="00B966F5" w:rsidRDefault="00B966F5" w:rsidP="005C4922">
            <w:pPr>
              <w:pStyle w:val="TAL"/>
              <w:rPr>
                <w:ins w:id="7165" w:author="3GPP SA4" w:date="2022-06-01T12:42:00Z"/>
              </w:rPr>
            </w:pPr>
            <w:ins w:id="7166" w:author="3GPP SA4" w:date="2022-06-01T12:42:00Z">
              <w:r>
                <w:t>State change</w:t>
              </w:r>
            </w:ins>
          </w:p>
        </w:tc>
        <w:tc>
          <w:tcPr>
            <w:tcW w:w="5636" w:type="dxa"/>
            <w:shd w:val="clear" w:color="auto" w:fill="auto"/>
          </w:tcPr>
          <w:p w14:paraId="29D58AF8" w14:textId="77777777" w:rsidR="00B966F5" w:rsidRDefault="00B966F5" w:rsidP="005C4922">
            <w:pPr>
              <w:pStyle w:val="TAL"/>
              <w:rPr>
                <w:ins w:id="7167" w:author="3GPP SA4" w:date="2022-06-01T12:42:00Z"/>
              </w:rPr>
            </w:pPr>
            <w:ins w:id="7168" w:author="3GPP SA4" w:date="2022-06-01T12:42:00Z">
              <w:r>
                <w:t>UE Application</w:t>
              </w:r>
              <w:r w:rsidRPr="005C3C9D">
                <w:t xml:space="preserve"> </w:t>
              </w:r>
              <w:r>
                <w:t>de</w:t>
              </w:r>
              <w:r w:rsidRPr="005C3C9D">
                <w:t xml:space="preserve">registers with the </w:t>
              </w:r>
              <w:r>
                <w:t>Direct Data Collection Client.</w:t>
              </w:r>
            </w:ins>
          </w:p>
        </w:tc>
      </w:tr>
      <w:tr w:rsidR="00031661" w:rsidRPr="005C3C9D" w14:paraId="6C216973" w14:textId="77777777" w:rsidTr="005C4922">
        <w:trPr>
          <w:ins w:id="7169" w:author="3GPP SA4" w:date="2022-06-01T12:42:00Z"/>
        </w:trPr>
        <w:tc>
          <w:tcPr>
            <w:tcW w:w="2759" w:type="dxa"/>
            <w:shd w:val="clear" w:color="auto" w:fill="auto"/>
          </w:tcPr>
          <w:p w14:paraId="590970AA" w14:textId="77777777" w:rsidR="00B966F5" w:rsidRPr="003D4ABB" w:rsidRDefault="00B966F5" w:rsidP="005C4922">
            <w:pPr>
              <w:keepNext/>
              <w:spacing w:after="0"/>
              <w:rPr>
                <w:ins w:id="7170" w:author="3GPP SA4" w:date="2022-06-01T12:42:00Z"/>
                <w:rStyle w:val="Codechar"/>
              </w:rPr>
            </w:pPr>
            <w:ins w:id="7171" w:author="3GPP SA4" w:date="2022-06-01T12:42:00Z">
              <w:r w:rsidRPr="003D4ABB">
                <w:rPr>
                  <w:rStyle w:val="Codechar"/>
                </w:rPr>
                <w:t>setUserConsent</w:t>
              </w:r>
            </w:ins>
          </w:p>
        </w:tc>
        <w:tc>
          <w:tcPr>
            <w:tcW w:w="1460" w:type="dxa"/>
          </w:tcPr>
          <w:p w14:paraId="5A34223E" w14:textId="77777777" w:rsidR="00B966F5" w:rsidRDefault="00B966F5" w:rsidP="005C4922">
            <w:pPr>
              <w:pStyle w:val="TAL"/>
              <w:rPr>
                <w:ins w:id="7172" w:author="3GPP SA4" w:date="2022-06-01T12:42:00Z"/>
              </w:rPr>
            </w:pPr>
          </w:p>
        </w:tc>
        <w:tc>
          <w:tcPr>
            <w:tcW w:w="5636" w:type="dxa"/>
            <w:shd w:val="clear" w:color="auto" w:fill="auto"/>
          </w:tcPr>
          <w:p w14:paraId="1D128FC0" w14:textId="77777777" w:rsidR="00B966F5" w:rsidRDefault="00B966F5" w:rsidP="005C4922">
            <w:pPr>
              <w:pStyle w:val="TAL"/>
              <w:rPr>
                <w:ins w:id="7173" w:author="3GPP SA4" w:date="2022-06-01T12:42:00Z"/>
              </w:rPr>
            </w:pPr>
            <w:ins w:id="7174" w:author="3GPP SA4" w:date="2022-06-01T12:42:00Z">
              <w:r>
                <w:t xml:space="preserve">UE Application </w:t>
              </w:r>
              <w:r w:rsidRPr="00F66462">
                <w:t>grant</w:t>
              </w:r>
              <w:r>
                <w:t>s</w:t>
              </w:r>
              <w:r w:rsidRPr="00F66462">
                <w:t xml:space="preserve"> permission for the Direct Data Reporting Client to include the GPSI when creating Data Reporting Sessions.</w:t>
              </w:r>
            </w:ins>
          </w:p>
        </w:tc>
      </w:tr>
      <w:tr w:rsidR="00031661" w:rsidRPr="005C3C9D" w14:paraId="67704949" w14:textId="77777777" w:rsidTr="005C4922">
        <w:trPr>
          <w:ins w:id="7175" w:author="3GPP SA4" w:date="2022-06-01T12:42:00Z"/>
        </w:trPr>
        <w:tc>
          <w:tcPr>
            <w:tcW w:w="2759" w:type="dxa"/>
            <w:shd w:val="clear" w:color="auto" w:fill="auto"/>
          </w:tcPr>
          <w:p w14:paraId="58D76387" w14:textId="77777777" w:rsidR="00B966F5" w:rsidRPr="003D4ABB" w:rsidRDefault="00B966F5" w:rsidP="005C4922">
            <w:pPr>
              <w:keepNext/>
              <w:spacing w:after="0"/>
              <w:rPr>
                <w:ins w:id="7176" w:author="3GPP SA4" w:date="2022-06-01T12:42:00Z"/>
                <w:rStyle w:val="Codechar"/>
              </w:rPr>
            </w:pPr>
            <w:ins w:id="7177" w:author="3GPP SA4" w:date="2022-06-01T12:42:00Z">
              <w:r w:rsidRPr="003D4ABB">
                <w:rPr>
                  <w:rStyle w:val="Codechar"/>
                </w:rPr>
                <w:t>getDataCollectionAnd‌ReportingConfiguration</w:t>
              </w:r>
            </w:ins>
          </w:p>
        </w:tc>
        <w:tc>
          <w:tcPr>
            <w:tcW w:w="1460" w:type="dxa"/>
          </w:tcPr>
          <w:p w14:paraId="5A120A88" w14:textId="77777777" w:rsidR="00B966F5" w:rsidRDefault="00B966F5" w:rsidP="005C4922">
            <w:pPr>
              <w:pStyle w:val="TAL"/>
              <w:rPr>
                <w:ins w:id="7178" w:author="3GPP SA4" w:date="2022-06-01T12:42:00Z"/>
              </w:rPr>
            </w:pPr>
            <w:ins w:id="7179" w:author="3GPP SA4" w:date="2022-06-01T12:42:00Z">
              <w:r>
                <w:t>Configuration request</w:t>
              </w:r>
            </w:ins>
          </w:p>
        </w:tc>
        <w:tc>
          <w:tcPr>
            <w:tcW w:w="5636" w:type="dxa"/>
            <w:shd w:val="clear" w:color="auto" w:fill="auto"/>
          </w:tcPr>
          <w:p w14:paraId="012AF11B" w14:textId="77777777" w:rsidR="00B966F5" w:rsidRDefault="00B966F5" w:rsidP="005C4922">
            <w:pPr>
              <w:pStyle w:val="TAL"/>
              <w:rPr>
                <w:ins w:id="7180" w:author="3GPP SA4" w:date="2022-06-01T12:42:00Z"/>
              </w:rPr>
            </w:pPr>
            <w:ins w:id="7181" w:author="3GPP SA4" w:date="2022-06-01T12:42:00Z">
              <w:r>
                <w:t>UE Application obtains its UE data collection and reporting configuration from the Direct Data Collection Client.</w:t>
              </w:r>
            </w:ins>
          </w:p>
        </w:tc>
      </w:tr>
      <w:tr w:rsidR="00031661" w:rsidRPr="005C3C9D" w14:paraId="264797CF" w14:textId="77777777" w:rsidTr="005C4922">
        <w:trPr>
          <w:ins w:id="7182" w:author="3GPP SA4" w:date="2022-06-01T12:42:00Z"/>
        </w:trPr>
        <w:tc>
          <w:tcPr>
            <w:tcW w:w="2759" w:type="dxa"/>
            <w:shd w:val="clear" w:color="auto" w:fill="auto"/>
          </w:tcPr>
          <w:p w14:paraId="59B8635D" w14:textId="77777777" w:rsidR="00B966F5" w:rsidRPr="003D4ABB" w:rsidRDefault="00B966F5" w:rsidP="005C4922">
            <w:pPr>
              <w:rPr>
                <w:ins w:id="7183" w:author="3GPP SA4" w:date="2022-06-01T12:42:00Z"/>
                <w:rStyle w:val="Codechar"/>
              </w:rPr>
            </w:pPr>
            <w:ins w:id="7184" w:author="3GPP SA4" w:date="2022-06-01T12:42:00Z">
              <w:r w:rsidRPr="003D4ABB">
                <w:rPr>
                  <w:rStyle w:val="Codechar"/>
                </w:rPr>
                <w:t>reportUeData</w:t>
              </w:r>
            </w:ins>
          </w:p>
        </w:tc>
        <w:tc>
          <w:tcPr>
            <w:tcW w:w="1460" w:type="dxa"/>
          </w:tcPr>
          <w:p w14:paraId="11C8D708" w14:textId="77777777" w:rsidR="00B966F5" w:rsidRDefault="00B966F5" w:rsidP="005C4922">
            <w:pPr>
              <w:pStyle w:val="TAL"/>
              <w:rPr>
                <w:ins w:id="7185" w:author="3GPP SA4" w:date="2022-06-01T12:42:00Z"/>
              </w:rPr>
            </w:pPr>
            <w:ins w:id="7186" w:author="3GPP SA4" w:date="2022-06-01T12:42:00Z">
              <w:r>
                <w:t>Data report</w:t>
              </w:r>
            </w:ins>
          </w:p>
        </w:tc>
        <w:tc>
          <w:tcPr>
            <w:tcW w:w="5636" w:type="dxa"/>
            <w:shd w:val="clear" w:color="auto" w:fill="auto"/>
          </w:tcPr>
          <w:p w14:paraId="60EE0520" w14:textId="77777777" w:rsidR="00B966F5" w:rsidRPr="005C3C9D" w:rsidRDefault="00B966F5" w:rsidP="005C4922">
            <w:pPr>
              <w:pStyle w:val="TAL"/>
              <w:rPr>
                <w:ins w:id="7187" w:author="3GPP SA4" w:date="2022-06-01T12:42:00Z"/>
              </w:rPr>
            </w:pPr>
            <w:ins w:id="7188" w:author="3GPP SA4" w:date="2022-06-01T12:42:00Z">
              <w:r>
                <w:t>UE Application</w:t>
              </w:r>
              <w:r w:rsidRPr="005C3C9D">
                <w:t xml:space="preserve"> </w:t>
              </w:r>
              <w:r>
                <w:t>reports collected UE data to the Direct Data Collection Client according to its configuration.</w:t>
              </w:r>
            </w:ins>
          </w:p>
        </w:tc>
      </w:tr>
      <w:tr w:rsidR="00031661" w:rsidRPr="005C3C9D" w14:paraId="5E28528A" w14:textId="77777777" w:rsidTr="005C4922">
        <w:trPr>
          <w:ins w:id="7189" w:author="3GPP SA4" w:date="2022-06-01T12:42:00Z"/>
        </w:trPr>
        <w:tc>
          <w:tcPr>
            <w:tcW w:w="2759" w:type="dxa"/>
            <w:shd w:val="clear" w:color="auto" w:fill="auto"/>
          </w:tcPr>
          <w:p w14:paraId="2397AB5B" w14:textId="77777777" w:rsidR="00B966F5" w:rsidRPr="003D4ABB" w:rsidRDefault="00B966F5" w:rsidP="005C4922">
            <w:pPr>
              <w:rPr>
                <w:ins w:id="7190" w:author="3GPP SA4" w:date="2022-06-01T12:42:00Z"/>
                <w:rStyle w:val="Codechar"/>
              </w:rPr>
            </w:pPr>
            <w:ins w:id="7191" w:author="3GPP SA4" w:date="2022-06-01T12:42:00Z">
              <w:r w:rsidRPr="003D4ABB">
                <w:rPr>
                  <w:rStyle w:val="Codechar"/>
                </w:rPr>
                <w:t>resetClientReportingIdentifier</w:t>
              </w:r>
            </w:ins>
          </w:p>
        </w:tc>
        <w:tc>
          <w:tcPr>
            <w:tcW w:w="1460" w:type="dxa"/>
          </w:tcPr>
          <w:p w14:paraId="0C957CA8" w14:textId="77777777" w:rsidR="00B966F5" w:rsidRDefault="00B966F5" w:rsidP="005C4922">
            <w:pPr>
              <w:pStyle w:val="TAL"/>
              <w:rPr>
                <w:ins w:id="7192" w:author="3GPP SA4" w:date="2022-06-01T12:42:00Z"/>
              </w:rPr>
            </w:pPr>
          </w:p>
        </w:tc>
        <w:tc>
          <w:tcPr>
            <w:tcW w:w="5636" w:type="dxa"/>
            <w:shd w:val="clear" w:color="auto" w:fill="auto"/>
          </w:tcPr>
          <w:p w14:paraId="5DDBEE27" w14:textId="77777777" w:rsidR="00B966F5" w:rsidRDefault="00B966F5" w:rsidP="005C4922">
            <w:pPr>
              <w:pStyle w:val="TAL"/>
              <w:rPr>
                <w:ins w:id="7193" w:author="3GPP SA4" w:date="2022-06-01T12:42:00Z"/>
              </w:rPr>
            </w:pPr>
            <w:ins w:id="7194" w:author="3GPP SA4" w:date="2022-06-01T12:42:00Z">
              <w:r>
                <w:t>UE Application requests that the Direct Data Collection Client generates a new opaque client reporting identifier for use in data reporting until further notice.</w:t>
              </w:r>
            </w:ins>
          </w:p>
          <w:p w14:paraId="594C460D" w14:textId="77777777" w:rsidR="00B966F5" w:rsidRDefault="00B966F5" w:rsidP="005C4922">
            <w:pPr>
              <w:pStyle w:val="TALcontinuation"/>
              <w:rPr>
                <w:ins w:id="7195" w:author="3GPP SA4" w:date="2022-06-01T12:42:00Z"/>
              </w:rPr>
            </w:pPr>
            <w:ins w:id="7196" w:author="3GPP SA4" w:date="2022-06-01T12:42:00Z">
              <w:r>
                <w:t>This requires any existing Data Reporting Session to be destroyed and a new one (including the replacement client reporting identifier) to be created.</w:t>
              </w:r>
            </w:ins>
          </w:p>
        </w:tc>
      </w:tr>
      <w:tr w:rsidR="00031661" w:rsidRPr="005C3C9D" w14:paraId="11C94458" w14:textId="77777777" w:rsidTr="005C4922">
        <w:trPr>
          <w:ins w:id="7197" w:author="3GPP SA4" w:date="2022-06-01T12:42:00Z"/>
        </w:trPr>
        <w:tc>
          <w:tcPr>
            <w:tcW w:w="2759" w:type="dxa"/>
            <w:shd w:val="clear" w:color="auto" w:fill="auto"/>
          </w:tcPr>
          <w:p w14:paraId="4BF34E9A" w14:textId="77777777" w:rsidR="00B966F5" w:rsidRPr="003D4ABB" w:rsidRDefault="00B966F5" w:rsidP="005C4922">
            <w:pPr>
              <w:rPr>
                <w:ins w:id="7198" w:author="3GPP SA4" w:date="2022-06-01T12:42:00Z"/>
                <w:rStyle w:val="Codechar"/>
              </w:rPr>
            </w:pPr>
            <w:ins w:id="7199" w:author="3GPP SA4" w:date="2022-06-01T12:42:00Z">
              <w:r w:rsidRPr="003D4ABB">
                <w:rPr>
                  <w:rStyle w:val="Codechar"/>
                </w:rPr>
                <w:t>uEApplicationBusy</w:t>
              </w:r>
            </w:ins>
          </w:p>
        </w:tc>
        <w:tc>
          <w:tcPr>
            <w:tcW w:w="1460" w:type="dxa"/>
          </w:tcPr>
          <w:p w14:paraId="501B34F3" w14:textId="77777777" w:rsidR="00B966F5" w:rsidRPr="005C3C9D" w:rsidRDefault="00B966F5" w:rsidP="005C4922">
            <w:pPr>
              <w:pStyle w:val="TAL"/>
              <w:rPr>
                <w:ins w:id="7200" w:author="3GPP SA4" w:date="2022-06-01T12:42:00Z"/>
              </w:rPr>
            </w:pPr>
            <w:ins w:id="7201" w:author="3GPP SA4" w:date="2022-06-01T12:42:00Z">
              <w:r>
                <w:t>Notification</w:t>
              </w:r>
            </w:ins>
          </w:p>
        </w:tc>
        <w:tc>
          <w:tcPr>
            <w:tcW w:w="5636" w:type="dxa"/>
            <w:shd w:val="clear" w:color="auto" w:fill="auto"/>
          </w:tcPr>
          <w:p w14:paraId="3ECB214C" w14:textId="77777777" w:rsidR="00B966F5" w:rsidRPr="005C3C9D" w:rsidRDefault="00B966F5" w:rsidP="005C4922">
            <w:pPr>
              <w:pStyle w:val="TAL"/>
              <w:rPr>
                <w:ins w:id="7202" w:author="3GPP SA4" w:date="2022-06-01T12:42:00Z"/>
              </w:rPr>
            </w:pPr>
            <w:ins w:id="7203" w:author="3GPP SA4" w:date="2022-06-01T12:42:00Z">
              <w:r>
                <w:t>UE Application notifies the Direct Data Collection Client that it is temporarily unable to perform UE data collection and reporting due to a busy or stalled condition.</w:t>
              </w:r>
            </w:ins>
          </w:p>
        </w:tc>
      </w:tr>
      <w:tr w:rsidR="00031661" w:rsidRPr="005C3C9D" w14:paraId="56F33829" w14:textId="77777777" w:rsidTr="005C4922">
        <w:trPr>
          <w:ins w:id="7204" w:author="3GPP SA4" w:date="2022-06-01T12:42:00Z"/>
        </w:trPr>
        <w:tc>
          <w:tcPr>
            <w:tcW w:w="2759" w:type="dxa"/>
            <w:shd w:val="clear" w:color="auto" w:fill="auto"/>
          </w:tcPr>
          <w:p w14:paraId="714F8E60" w14:textId="77777777" w:rsidR="00B966F5" w:rsidRPr="003D4ABB" w:rsidRDefault="00B966F5" w:rsidP="005C4922">
            <w:pPr>
              <w:spacing w:after="0"/>
              <w:rPr>
                <w:ins w:id="7205" w:author="3GPP SA4" w:date="2022-06-01T12:42:00Z"/>
                <w:rStyle w:val="Codechar"/>
              </w:rPr>
            </w:pPr>
            <w:ins w:id="7206" w:author="3GPP SA4" w:date="2022-06-01T12:42:00Z">
              <w:r w:rsidRPr="003D4ABB">
                <w:rPr>
                  <w:rStyle w:val="Codechar"/>
                </w:rPr>
                <w:t>impendingUeApplication‌Failure</w:t>
              </w:r>
            </w:ins>
          </w:p>
        </w:tc>
        <w:tc>
          <w:tcPr>
            <w:tcW w:w="1460" w:type="dxa"/>
          </w:tcPr>
          <w:p w14:paraId="1415F1BD" w14:textId="77777777" w:rsidR="00B966F5" w:rsidRDefault="00B966F5" w:rsidP="005C4922">
            <w:pPr>
              <w:pStyle w:val="TAL"/>
              <w:rPr>
                <w:ins w:id="7207" w:author="3GPP SA4" w:date="2022-06-01T12:42:00Z"/>
              </w:rPr>
            </w:pPr>
            <w:ins w:id="7208" w:author="3GPP SA4" w:date="2022-06-01T12:42:00Z">
              <w:r>
                <w:t>Notification</w:t>
              </w:r>
            </w:ins>
          </w:p>
        </w:tc>
        <w:tc>
          <w:tcPr>
            <w:tcW w:w="5636" w:type="dxa"/>
            <w:shd w:val="clear" w:color="auto" w:fill="auto"/>
          </w:tcPr>
          <w:p w14:paraId="28E792B0" w14:textId="77777777" w:rsidR="00B966F5" w:rsidRDefault="00B966F5" w:rsidP="005C4922">
            <w:pPr>
              <w:pStyle w:val="TAL"/>
              <w:rPr>
                <w:ins w:id="7209" w:author="3GPP SA4" w:date="2022-06-01T12:42:00Z"/>
              </w:rPr>
            </w:pPr>
            <w:ins w:id="7210" w:author="3GPP SA4" w:date="2022-06-01T12:42:00Z">
              <w:r>
                <w:t xml:space="preserve">UE Application notifies the Direct Data Collection Client of an impending fatal error condition that will cause abrupt shutdown of the UE Application. </w:t>
              </w:r>
            </w:ins>
          </w:p>
        </w:tc>
      </w:tr>
    </w:tbl>
    <w:p w14:paraId="4BBE6F03" w14:textId="77777777" w:rsidR="00B966F5" w:rsidRDefault="00B966F5" w:rsidP="00B966F5">
      <w:pPr>
        <w:pStyle w:val="TAN"/>
        <w:rPr>
          <w:ins w:id="7211" w:author="3GPP SA4" w:date="2022-06-01T12:42:00Z"/>
        </w:rPr>
      </w:pPr>
    </w:p>
    <w:p w14:paraId="63B59211" w14:textId="77777777" w:rsidR="00B966F5" w:rsidRDefault="00B966F5" w:rsidP="00B966F5">
      <w:pPr>
        <w:keepNext/>
        <w:rPr>
          <w:ins w:id="7212" w:author="3GPP SA4" w:date="2022-06-01T12:42:00Z"/>
        </w:rPr>
      </w:pPr>
      <w:ins w:id="7213" w:author="3GPP SA4" w:date="2022-06-01T12:42:00Z">
        <w:r>
          <w:t>Table 8.3.1</w:t>
        </w:r>
        <w:r>
          <w:noBreakHyphen/>
          <w:t>2 lists the different callback no</w:t>
        </w:r>
        <w:r w:rsidRPr="005C3C9D">
          <w:t>tification</w:t>
        </w:r>
        <w:r>
          <w:t>s</w:t>
        </w:r>
        <w:r w:rsidRPr="005C3C9D">
          <w:t xml:space="preserve"> from the </w:t>
        </w:r>
        <w:r>
          <w:t>Direct Data Collection Client to the UE Application.</w:t>
        </w:r>
      </w:ins>
    </w:p>
    <w:p w14:paraId="47B1770F" w14:textId="77777777" w:rsidR="00B966F5" w:rsidRPr="005C3C9D" w:rsidRDefault="00B966F5" w:rsidP="00B966F5">
      <w:pPr>
        <w:pStyle w:val="TH"/>
        <w:rPr>
          <w:ins w:id="7214" w:author="3GPP SA4" w:date="2022-06-01T12:42:00Z"/>
        </w:rPr>
      </w:pPr>
      <w:ins w:id="7215" w:author="3GPP SA4" w:date="2022-06-01T12:42:00Z">
        <w:r w:rsidRPr="005C3C9D">
          <w:t xml:space="preserve">Table </w:t>
        </w:r>
        <w:r>
          <w:t>8</w:t>
        </w:r>
        <w:r w:rsidRPr="005C3C9D">
          <w:t>.3.1-</w:t>
        </w:r>
        <w:r>
          <w:t>2</w:t>
        </w:r>
        <w:r w:rsidRPr="005C3C9D">
          <w:t xml:space="preserve">: </w:t>
        </w:r>
        <w:r>
          <w:t>Notifications from the Direct Data Collection Client to the UE Application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1578FED1" w14:textId="77777777" w:rsidTr="005C4922">
        <w:trPr>
          <w:tblHeader/>
          <w:ins w:id="7216" w:author="3GPP SA4" w:date="2022-06-01T12:42:00Z"/>
        </w:trPr>
        <w:tc>
          <w:tcPr>
            <w:tcW w:w="0" w:type="auto"/>
            <w:shd w:val="clear" w:color="auto" w:fill="BFBFBF" w:themeFill="background1" w:themeFillShade="BF"/>
          </w:tcPr>
          <w:p w14:paraId="7E314EF7" w14:textId="77777777" w:rsidR="00B966F5" w:rsidRPr="005C3C9D" w:rsidRDefault="00B966F5" w:rsidP="005C4922">
            <w:pPr>
              <w:pStyle w:val="TAH"/>
              <w:rPr>
                <w:ins w:id="7217" w:author="3GPP SA4" w:date="2022-06-01T12:42:00Z"/>
              </w:rPr>
            </w:pPr>
            <w:ins w:id="7218" w:author="3GPP SA4" w:date="2022-06-01T12:42:00Z">
              <w:r>
                <w:t>Callback notification name</w:t>
              </w:r>
            </w:ins>
          </w:p>
        </w:tc>
        <w:tc>
          <w:tcPr>
            <w:tcW w:w="0" w:type="auto"/>
            <w:shd w:val="clear" w:color="auto" w:fill="BFBFBF" w:themeFill="background1" w:themeFillShade="BF"/>
          </w:tcPr>
          <w:p w14:paraId="44AF55BD" w14:textId="77777777" w:rsidR="00B966F5" w:rsidRPr="005C3C9D" w:rsidRDefault="00B966F5" w:rsidP="005C4922">
            <w:pPr>
              <w:pStyle w:val="TAH"/>
              <w:rPr>
                <w:ins w:id="7219" w:author="3GPP SA4" w:date="2022-06-01T12:42:00Z"/>
              </w:rPr>
            </w:pPr>
            <w:ins w:id="7220" w:author="3GPP SA4" w:date="2022-06-01T12:42:00Z">
              <w:r w:rsidRPr="005C3C9D">
                <w:t>Description</w:t>
              </w:r>
            </w:ins>
          </w:p>
        </w:tc>
      </w:tr>
      <w:tr w:rsidR="00B37ED1" w:rsidRPr="005C3C9D" w14:paraId="6E29175B" w14:textId="77777777" w:rsidTr="005C4922">
        <w:trPr>
          <w:ins w:id="7221" w:author="3GPP SA4" w:date="2022-06-01T12:42:00Z"/>
        </w:trPr>
        <w:tc>
          <w:tcPr>
            <w:tcW w:w="0" w:type="auto"/>
            <w:shd w:val="clear" w:color="auto" w:fill="auto"/>
          </w:tcPr>
          <w:p w14:paraId="5DD45285" w14:textId="77777777" w:rsidR="00B966F5" w:rsidRPr="003D4ABB" w:rsidRDefault="00B966F5" w:rsidP="005C4922">
            <w:pPr>
              <w:keepNext/>
              <w:spacing w:after="0"/>
              <w:rPr>
                <w:ins w:id="7222" w:author="3GPP SA4" w:date="2022-06-01T12:42:00Z"/>
                <w:rStyle w:val="Codechar"/>
              </w:rPr>
            </w:pPr>
            <w:ins w:id="7223" w:author="3GPP SA4" w:date="2022-06-01T12:42:00Z">
              <w:r w:rsidRPr="003D4ABB">
                <w:rPr>
                  <w:rStyle w:val="Codechar"/>
                </w:rPr>
                <w:t>dataCollectionAndReporting‌Configuration‌Changed</w:t>
              </w:r>
            </w:ins>
          </w:p>
        </w:tc>
        <w:tc>
          <w:tcPr>
            <w:tcW w:w="0" w:type="auto"/>
            <w:shd w:val="clear" w:color="auto" w:fill="auto"/>
          </w:tcPr>
          <w:p w14:paraId="356E93CE" w14:textId="77777777" w:rsidR="00B966F5" w:rsidRDefault="00B966F5" w:rsidP="005C4922">
            <w:pPr>
              <w:pStyle w:val="TAL"/>
              <w:rPr>
                <w:ins w:id="7224" w:author="3GPP SA4" w:date="2022-06-01T12:42:00Z"/>
              </w:rPr>
            </w:pPr>
            <w:ins w:id="7225" w:author="3GPP SA4" w:date="2022-06-01T12:42:00Z">
              <w:r>
                <w:t>Direct Data Collection Client notifies the UE Application that the data collection and reporting configuration has changed.</w:t>
              </w:r>
            </w:ins>
          </w:p>
        </w:tc>
      </w:tr>
      <w:tr w:rsidR="00B37ED1" w:rsidRPr="005C3C9D" w14:paraId="673D1B57" w14:textId="77777777" w:rsidTr="005C4922">
        <w:trPr>
          <w:ins w:id="7226" w:author="3GPP SA4" w:date="2022-06-01T12:42:00Z"/>
        </w:trPr>
        <w:tc>
          <w:tcPr>
            <w:tcW w:w="0" w:type="auto"/>
            <w:shd w:val="clear" w:color="auto" w:fill="auto"/>
          </w:tcPr>
          <w:p w14:paraId="3971EFE0" w14:textId="77777777" w:rsidR="00B966F5" w:rsidRPr="003D4ABB" w:rsidRDefault="00B966F5" w:rsidP="005C4922">
            <w:pPr>
              <w:keepNext/>
              <w:spacing w:after="0"/>
              <w:rPr>
                <w:ins w:id="7227" w:author="3GPP SA4" w:date="2022-06-01T12:42:00Z"/>
                <w:rStyle w:val="Codechar"/>
              </w:rPr>
            </w:pPr>
            <w:ins w:id="7228" w:author="3GPP SA4" w:date="2022-06-01T12:42:00Z">
              <w:r w:rsidRPr="003D4ABB">
                <w:rPr>
                  <w:rStyle w:val="Codechar"/>
                </w:rPr>
                <w:t>dataCollectionClientBusy</w:t>
              </w:r>
            </w:ins>
          </w:p>
        </w:tc>
        <w:tc>
          <w:tcPr>
            <w:tcW w:w="0" w:type="auto"/>
            <w:shd w:val="clear" w:color="auto" w:fill="auto"/>
          </w:tcPr>
          <w:p w14:paraId="630C3AEA" w14:textId="77777777" w:rsidR="00B966F5" w:rsidRDefault="00B966F5" w:rsidP="005C4922">
            <w:pPr>
              <w:pStyle w:val="TAL"/>
              <w:rPr>
                <w:ins w:id="7229" w:author="3GPP SA4" w:date="2022-06-01T12:42:00Z"/>
              </w:rPr>
            </w:pPr>
            <w:ins w:id="7230" w:author="3GPP SA4" w:date="2022-06-01T12:42:00Z">
              <w:r>
                <w:t>Direct Data Collection Client notifies the UE Application that it is temporarily unable to support UE data collection and reporting due to a busy or stalled condition.</w:t>
              </w:r>
            </w:ins>
          </w:p>
        </w:tc>
      </w:tr>
      <w:tr w:rsidR="00B37ED1" w:rsidRPr="005C3C9D" w14:paraId="5116365D" w14:textId="77777777" w:rsidTr="005C4922">
        <w:trPr>
          <w:ins w:id="7231" w:author="3GPP SA4" w:date="2022-06-01T12:42:00Z"/>
        </w:trPr>
        <w:tc>
          <w:tcPr>
            <w:tcW w:w="0" w:type="auto"/>
            <w:shd w:val="clear" w:color="auto" w:fill="auto"/>
          </w:tcPr>
          <w:p w14:paraId="2E4ECDDF" w14:textId="77777777" w:rsidR="00B966F5" w:rsidRPr="003D4ABB" w:rsidRDefault="00B966F5" w:rsidP="005C4922">
            <w:pPr>
              <w:spacing w:after="0"/>
              <w:rPr>
                <w:ins w:id="7232" w:author="3GPP SA4" w:date="2022-06-01T12:42:00Z"/>
                <w:rStyle w:val="Codechar"/>
              </w:rPr>
            </w:pPr>
            <w:ins w:id="7233" w:author="3GPP SA4" w:date="2022-06-01T12:42:00Z">
              <w:r w:rsidRPr="003D4ABB">
                <w:rPr>
                  <w:rStyle w:val="Codechar"/>
                </w:rPr>
                <w:t>impendingDataCollectionClient‌Failure</w:t>
              </w:r>
            </w:ins>
          </w:p>
        </w:tc>
        <w:tc>
          <w:tcPr>
            <w:tcW w:w="0" w:type="auto"/>
            <w:shd w:val="clear" w:color="auto" w:fill="auto"/>
          </w:tcPr>
          <w:p w14:paraId="203CA1C1" w14:textId="77777777" w:rsidR="00B966F5" w:rsidRDefault="00B966F5" w:rsidP="005C4922">
            <w:pPr>
              <w:pStyle w:val="TAL"/>
              <w:rPr>
                <w:ins w:id="7234" w:author="3GPP SA4" w:date="2022-06-01T12:42:00Z"/>
              </w:rPr>
            </w:pPr>
            <w:ins w:id="7235" w:author="3GPP SA4" w:date="2022-06-01T12:42:00Z">
              <w:r>
                <w:t>Direct Data Collection Client notifies the UE Application of an impending fatal error condition that will cause abrupt shutdown of the Direct Data Collection Client.</w:t>
              </w:r>
            </w:ins>
          </w:p>
        </w:tc>
      </w:tr>
    </w:tbl>
    <w:p w14:paraId="5C30720A" w14:textId="77777777" w:rsidR="00B966F5" w:rsidRDefault="00B966F5" w:rsidP="00BD1DE5">
      <w:pPr>
        <w:rPr>
          <w:ins w:id="7236" w:author="3GPP SA4" w:date="2022-06-01T12:42:00Z"/>
        </w:rPr>
      </w:pPr>
    </w:p>
    <w:p w14:paraId="09F6D741" w14:textId="2E31B8D1" w:rsidR="003F4C3E" w:rsidRDefault="007E0775" w:rsidP="003F4C3E">
      <w:pPr>
        <w:pStyle w:val="Heading1"/>
      </w:pPr>
      <w:bookmarkStart w:id="7237" w:name="_Toc95152596"/>
      <w:bookmarkStart w:id="7238" w:name="_Toc95837638"/>
      <w:bookmarkStart w:id="7239" w:name="_Toc96002800"/>
      <w:bookmarkStart w:id="7240" w:name="_Toc96069441"/>
      <w:bookmarkStart w:id="7241" w:name="_Toc96078325"/>
      <w:bookmarkStart w:id="7242" w:name="_Toc103601012"/>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7237"/>
      <w:bookmarkEnd w:id="7238"/>
      <w:bookmarkEnd w:id="7239"/>
      <w:bookmarkEnd w:id="7240"/>
      <w:bookmarkEnd w:id="7241"/>
      <w:bookmarkEnd w:id="7242"/>
    </w:p>
    <w:p w14:paraId="3DC25146" w14:textId="44F2884D" w:rsidR="00435ADD" w:rsidRPr="00435ADD" w:rsidRDefault="001118DA" w:rsidP="00435ADD">
      <w:pPr>
        <w:rPr>
          <w:del w:id="7243" w:author="3GPP SA4" w:date="2022-06-01T12:42:00Z"/>
        </w:rPr>
      </w:pPr>
      <w:ins w:id="7244" w:author="3GPP SA4" w:date="2022-06-01T12:42:00Z">
        <w:r>
          <w:t>Security and access control</w:t>
        </w:r>
      </w:ins>
      <w:del w:id="7245" w:author="3GPP SA4" w:date="2022-06-01T12:42:00Z">
        <w:r w:rsidR="003F4C3E">
          <w:delText xml:space="preserve">This clause specifies the </w:delText>
        </w:r>
        <w:r w:rsidR="00D3059F">
          <w:delText>security</w:delText>
        </w:r>
      </w:del>
      <w:r w:rsidR="00D3059F">
        <w:t xml:space="preserve"> </w:t>
      </w:r>
      <w:r w:rsidR="00406CFF">
        <w:t>functionality associated with UE data collection, reporting and exposure</w:t>
      </w:r>
      <w:ins w:id="7246" w:author="3GPP SA4" w:date="2022-06-01T12:42:00Z">
        <w:r w:rsidR="006367AC">
          <w:t xml:space="preserve"> </w:t>
        </w:r>
        <w:r w:rsidR="005B6923">
          <w:t>are described</w:t>
        </w:r>
      </w:ins>
      <w:del w:id="7247" w:author="3GPP SA4" w:date="2022-06-01T12:42:00Z">
        <w:r w:rsidR="00406CFF">
          <w:delText>.</w:delText>
        </w:r>
      </w:del>
    </w:p>
    <w:p w14:paraId="3ADF389D" w14:textId="77777777" w:rsidR="005B6923" w:rsidRDefault="005B349F" w:rsidP="005B6923">
      <w:pPr>
        <w:keepNext/>
        <w:rPr>
          <w:ins w:id="7248" w:author="3GPP SA4" w:date="2022-06-01T12:42:00Z"/>
        </w:rPr>
      </w:pPr>
      <w:del w:id="7249" w:author="3GPP SA4" w:date="2022-06-01T12:42:00Z">
        <w:r>
          <w:lastRenderedPageBreak/>
          <w:delText>Editor</w:delText>
        </w:r>
        <w:r w:rsidR="00407D62">
          <w:delText>’s Note: Text</w:delText>
        </w:r>
      </w:del>
      <w:r w:rsidR="00407D62">
        <w:t xml:space="preserve"> in </w:t>
      </w:r>
      <w:ins w:id="7250" w:author="3GPP SA4" w:date="2022-06-01T12:42:00Z">
        <w:r w:rsidR="005B6923">
          <w:t>other clauses</w:t>
        </w:r>
      </w:ins>
      <w:del w:id="7251" w:author="3GPP SA4" w:date="2022-06-01T12:42:00Z">
        <w:r w:rsidR="00407D62">
          <w:delText xml:space="preserve">this clause </w:delText>
        </w:r>
        <w:r w:rsidR="008B1EC7">
          <w:delText>is expected t</w:delText>
        </w:r>
        <w:r w:rsidR="00FA5935">
          <w:delText>o be based on the TS 26.531</w:delText>
        </w:r>
        <w:r w:rsidR="0054233B">
          <w:delText xml:space="preserve"> stage 2 description</w:delText>
        </w:r>
      </w:del>
      <w:r w:rsidR="0054233B">
        <w:t xml:space="preserve"> of the </w:t>
      </w:r>
      <w:ins w:id="7252" w:author="3GPP SA4" w:date="2022-06-01T12:42:00Z">
        <w:r w:rsidR="005B6923">
          <w:t>present document, namely:</w:t>
        </w:r>
      </w:ins>
    </w:p>
    <w:p w14:paraId="208BB821" w14:textId="77777777" w:rsidR="005B6923" w:rsidRPr="003D4ABB" w:rsidRDefault="005B6923" w:rsidP="005B6923">
      <w:pPr>
        <w:pStyle w:val="B1"/>
        <w:keepNext/>
        <w:rPr>
          <w:ins w:id="7253" w:author="3GPP SA4" w:date="2022-06-01T12:42:00Z"/>
        </w:rPr>
      </w:pPr>
      <w:ins w:id="7254" w:author="3GPP SA4" w:date="2022-06-01T12:42:00Z">
        <w:r>
          <w:t>1.</w:t>
        </w:r>
        <w:r>
          <w:tab/>
          <w:t>TLS-</w:t>
        </w:r>
        <w:r w:rsidRPr="003D4ABB">
          <w:t>based authentication for HTTP/S operations associated with invocation of UE data collection, reporting and event exposure APIs is specified in clause 5.3.1.</w:t>
        </w:r>
      </w:ins>
    </w:p>
    <w:p w14:paraId="2B237C57" w14:textId="77777777" w:rsidR="005B6923" w:rsidRPr="003D4ABB" w:rsidRDefault="005B6923" w:rsidP="005B6923">
      <w:pPr>
        <w:pStyle w:val="B1"/>
        <w:keepNext/>
        <w:rPr>
          <w:ins w:id="7255" w:author="3GPP SA4" w:date="2022-06-01T12:42:00Z"/>
        </w:rPr>
      </w:pPr>
      <w:ins w:id="7256" w:author="3GPP SA4" w:date="2022-06-01T12:42:00Z">
        <w:r>
          <w:t>2.</w:t>
        </w:r>
        <w:r>
          <w:tab/>
        </w:r>
        <w:r w:rsidRPr="003D4ABB">
          <w:t>Cross-Origin Resource S</w:t>
        </w:r>
        <w:r w:rsidRPr="002730D2">
          <w:t xml:space="preserve">haring (CORS [10]) HTTP response headers </w:t>
        </w:r>
        <w:r>
          <w:t>pertain</w:t>
        </w:r>
        <w:r w:rsidRPr="002730D2">
          <w:t>ing to access control</w:t>
        </w:r>
        <w:r w:rsidRPr="003D4ABB">
          <w:t>.</w:t>
        </w:r>
      </w:ins>
    </w:p>
    <w:p w14:paraId="0B65F1D9" w14:textId="77777777" w:rsidR="005B6923" w:rsidRDefault="005B6923" w:rsidP="005B6923">
      <w:pPr>
        <w:pStyle w:val="B1"/>
        <w:keepNext/>
        <w:rPr>
          <w:ins w:id="7257" w:author="3GPP SA4" w:date="2022-06-01T12:42:00Z"/>
        </w:rPr>
      </w:pPr>
      <w:ins w:id="7258" w:author="3GPP SA4" w:date="2022-06-01T12:42:00Z">
        <w:r>
          <w:t>3.</w:t>
        </w:r>
        <w:r>
          <w:tab/>
        </w:r>
        <w:r w:rsidRPr="003D4ABB">
          <w:t>Authentication or authorization by the Data Collection AF of network entities when invoking the UE data collection, reporting</w:t>
        </w:r>
        <w:r>
          <w:t xml:space="preserve"> and event exposure APIs specified in clauses 6 and 7 including:</w:t>
        </w:r>
      </w:ins>
    </w:p>
    <w:p w14:paraId="60FBB5F2" w14:textId="77777777" w:rsidR="005B6923" w:rsidRDefault="005B6923" w:rsidP="005B6923">
      <w:pPr>
        <w:pStyle w:val="B2"/>
        <w:keepNext/>
        <w:rPr>
          <w:ins w:id="7259" w:author="3GPP SA4" w:date="2022-06-01T12:42:00Z"/>
        </w:rPr>
      </w:pPr>
      <w:ins w:id="7260" w:author="3GPP SA4" w:date="2022-06-01T12:42:00Z">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ins>
    </w:p>
    <w:p w14:paraId="337FF3E2" w14:textId="77777777" w:rsidR="005B6923" w:rsidRDefault="005B6923" w:rsidP="005B6923">
      <w:pPr>
        <w:pStyle w:val="B2"/>
        <w:keepNext/>
        <w:rPr>
          <w:ins w:id="7261" w:author="3GPP SA4" w:date="2022-06-01T12:42:00Z"/>
        </w:rPr>
      </w:pPr>
      <w:ins w:id="7262" w:author="3GPP SA4" w:date="2022-06-01T12:42:00Z">
        <w:r>
          <w:t>b)</w:t>
        </w:r>
        <w:r>
          <w:tab/>
          <w:t>Authorization of resource access requests using OAuth 2.0 [8] access tokens.</w:t>
        </w:r>
      </w:ins>
    </w:p>
    <w:p w14:paraId="4EBBFF51" w14:textId="77777777" w:rsidR="005B6923" w:rsidRDefault="005B6923" w:rsidP="005B6923">
      <w:pPr>
        <w:pStyle w:val="B2"/>
        <w:keepNext/>
        <w:rPr>
          <w:ins w:id="7263" w:author="3GPP SA4" w:date="2022-06-01T12:42:00Z"/>
        </w:rPr>
      </w:pPr>
      <w:ins w:id="7264" w:author="3GPP SA4" w:date="2022-06-01T12:42:00Z">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ins>
    </w:p>
    <w:p w14:paraId="1D3E9494" w14:textId="77777777" w:rsidR="00435ADD" w:rsidRPr="00435ADD" w:rsidRDefault="005B6923" w:rsidP="005B6923">
      <w:pPr>
        <w:rPr>
          <w:ins w:id="7265" w:author="3GPP SA4" w:date="2022-06-01T12:42:00Z"/>
        </w:rPr>
      </w:pPr>
      <w:ins w:id="7266" w:author="3GPP SA4" w:date="2022-06-01T12:42:00Z">
        <w:r>
          <w:t>4.</w:t>
        </w:r>
        <w:r>
          <w:tab/>
          <w:t>Provisioning AF specification of Data Access Profiles associated with the Data Reporting Configuration resource, for controlling event exposure by the Data Collection AF to different event consumer entities is specified in clause 4.2.3.3.2.</w:t>
        </w:r>
      </w:ins>
    </w:p>
    <w:p w14:paraId="51CC3282" w14:textId="04D6B68E" w:rsidR="00BA339D" w:rsidRDefault="0054233B" w:rsidP="003538A8">
      <w:pPr>
        <w:pStyle w:val="EditorsNote"/>
      </w:pPr>
      <w:del w:id="7267" w:author="3GPP SA4" w:date="2022-06-01T12:42:00Z">
        <w:r>
          <w:delText>Access Profile data model (a</w:delText>
        </w:r>
        <w:r w:rsidR="00195C31">
          <w:delText xml:space="preserve">lso referred to as </w:delText>
        </w:r>
        <w:r w:rsidR="008A55FF">
          <w:delText xml:space="preserve">the combination of </w:delText>
        </w:r>
        <w:r w:rsidR="00195C31">
          <w:delText xml:space="preserve">event processing </w:delText>
        </w:r>
        <w:r w:rsidR="00181E7A">
          <w:delText>ins</w:delText>
        </w:r>
        <w:r w:rsidR="005B54AA">
          <w:delText xml:space="preserve">tructions </w:delText>
        </w:r>
        <w:r w:rsidR="00195C31">
          <w:delText xml:space="preserve">and event data </w:delText>
        </w:r>
        <w:r w:rsidR="008A55FF">
          <w:delText>restrictions)</w:delText>
        </w:r>
        <w:r w:rsidR="003538A8">
          <w:delText>.</w:delText>
        </w:r>
      </w:del>
      <w:r w:rsidR="00B123F6">
        <w:br w:type="page"/>
      </w:r>
    </w:p>
    <w:p w14:paraId="470DD2F2" w14:textId="78087BBC" w:rsidR="00D04A2A" w:rsidRPr="004D3578" w:rsidRDefault="00D04A2A" w:rsidP="00D04A2A">
      <w:pPr>
        <w:pStyle w:val="Heading8"/>
      </w:pPr>
      <w:bookmarkStart w:id="7268" w:name="_Toc95152597"/>
      <w:bookmarkStart w:id="7269" w:name="_Toc95837639"/>
      <w:bookmarkStart w:id="7270" w:name="_Toc96002801"/>
      <w:bookmarkStart w:id="7271" w:name="_Toc96069442"/>
      <w:bookmarkStart w:id="7272" w:name="_Toc96078326"/>
      <w:bookmarkStart w:id="7273" w:name="_Toc103601013"/>
      <w:r w:rsidRPr="004D3578">
        <w:t xml:space="preserve">Annex </w:t>
      </w:r>
      <w:r>
        <w:t>A</w:t>
      </w:r>
      <w:r w:rsidRPr="004D3578">
        <w:t xml:space="preserve"> (</w:t>
      </w:r>
      <w:r>
        <w:t>n</w:t>
      </w:r>
      <w:r w:rsidRPr="004D3578">
        <w:t>ormative):</w:t>
      </w:r>
      <w:r w:rsidRPr="004D3578">
        <w:br/>
      </w:r>
      <w:r>
        <w:t>Data reporting data models</w:t>
      </w:r>
      <w:bookmarkEnd w:id="7268"/>
      <w:bookmarkEnd w:id="7269"/>
      <w:bookmarkEnd w:id="7270"/>
      <w:bookmarkEnd w:id="7271"/>
      <w:bookmarkEnd w:id="7272"/>
      <w:bookmarkEnd w:id="7273"/>
    </w:p>
    <w:p w14:paraId="78626FB1" w14:textId="5B5AB3F5" w:rsidR="00D04A2A" w:rsidRPr="004D3578" w:rsidRDefault="00D04A2A" w:rsidP="00D04A2A">
      <w:pPr>
        <w:pStyle w:val="Heading1"/>
      </w:pPr>
      <w:bookmarkStart w:id="7274" w:name="_Toc95152598"/>
      <w:bookmarkStart w:id="7275" w:name="_Toc95837640"/>
      <w:bookmarkStart w:id="7276" w:name="_Toc96002802"/>
      <w:bookmarkStart w:id="7277" w:name="_Toc96069443"/>
      <w:bookmarkStart w:id="7278" w:name="_Toc96078327"/>
      <w:bookmarkStart w:id="7279" w:name="_Toc103601014"/>
      <w:r>
        <w:t>A.</w:t>
      </w:r>
      <w:r w:rsidRPr="004D3578">
        <w:t>1</w:t>
      </w:r>
      <w:r w:rsidRPr="004D3578">
        <w:tab/>
      </w:r>
      <w:r>
        <w:t>Introduction</w:t>
      </w:r>
      <w:bookmarkEnd w:id="7274"/>
      <w:bookmarkEnd w:id="7275"/>
      <w:bookmarkEnd w:id="7276"/>
      <w:bookmarkEnd w:id="7277"/>
      <w:bookmarkEnd w:id="7278"/>
      <w:bookmarkEnd w:id="7279"/>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280" w:author="3GPP SA4" w:date="2022-06-01T12: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7"/>
        <w:gridCol w:w="2484"/>
        <w:gridCol w:w="1848"/>
        <w:gridCol w:w="90"/>
        <w:tblGridChange w:id="7281">
          <w:tblGrid>
            <w:gridCol w:w="1527"/>
            <w:gridCol w:w="2437"/>
            <w:gridCol w:w="47"/>
            <w:gridCol w:w="1938"/>
          </w:tblGrid>
        </w:tblGridChange>
      </w:tblGrid>
      <w:tr w:rsidR="00D04A2A" w14:paraId="5932843C" w14:textId="77777777" w:rsidTr="005C4922">
        <w:trPr>
          <w:gridAfter w:val="1"/>
          <w:wAfter w:w="90" w:type="dxa"/>
          <w:jc w:val="center"/>
          <w:trPrChange w:id="7282"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C0C0C0"/>
            <w:hideMark/>
            <w:tcPrChange w:id="7283" w:author="3GPP SA4" w:date="2022-06-01T12:42:00Z">
              <w:tcPr>
                <w:tcW w:w="0" w:type="auto"/>
                <w:tcBorders>
                  <w:top w:val="single" w:sz="4" w:space="0" w:color="auto"/>
                  <w:left w:val="single" w:sz="4" w:space="0" w:color="auto"/>
                  <w:bottom w:val="single" w:sz="4" w:space="0" w:color="auto"/>
                  <w:right w:val="single" w:sz="4" w:space="0" w:color="auto"/>
                </w:tcBorders>
                <w:shd w:val="clear" w:color="auto" w:fill="C0C0C0"/>
                <w:hideMark/>
              </w:tcPr>
            </w:tcPrChange>
          </w:tcPr>
          <w:p w14:paraId="2FA5B740" w14:textId="77777777" w:rsidR="00D04A2A" w:rsidRDefault="00D04A2A" w:rsidP="00813B38">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Change w:id="7284" w:author="3GPP SA4" w:date="2022-06-01T12:42:00Z">
              <w:tcPr>
                <w:tcW w:w="24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73DCCF" w14:textId="77777777" w:rsidR="00D04A2A" w:rsidRDefault="00D04A2A" w:rsidP="00813B38">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7285" w:author="3GPP SA4" w:date="2022-06-01T12:42:00Z">
              <w:tcPr>
                <w:tcW w:w="198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EEA9A6A" w14:textId="77777777" w:rsidR="00D04A2A" w:rsidRDefault="00D04A2A" w:rsidP="00813B38">
            <w:pPr>
              <w:pStyle w:val="TAH"/>
            </w:pPr>
            <w:r>
              <w:t>Reference</w:t>
            </w:r>
          </w:p>
        </w:tc>
      </w:tr>
      <w:tr w:rsidR="00D04A2A" w14:paraId="1961BDFB" w14:textId="77777777" w:rsidTr="005C4922">
        <w:trPr>
          <w:gridAfter w:val="1"/>
          <w:wAfter w:w="90" w:type="dxa"/>
          <w:jc w:val="center"/>
          <w:trPrChange w:id="7286"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287"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0207E6B0" w14:textId="77777777" w:rsidR="00D04A2A" w:rsidRPr="006058DA" w:rsidRDefault="00D04A2A" w:rsidP="00813B38">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Change w:id="7288"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0429AF34" w14:textId="77777777" w:rsidR="00D04A2A" w:rsidRDefault="00D04A2A" w:rsidP="00813B38">
            <w:pPr>
              <w:pStyle w:val="TAL"/>
            </w:pPr>
          </w:p>
        </w:tc>
        <w:tc>
          <w:tcPr>
            <w:tcW w:w="1848" w:type="dxa"/>
            <w:vMerge w:val="restart"/>
            <w:tcBorders>
              <w:left w:val="single" w:sz="4" w:space="0" w:color="auto"/>
              <w:right w:val="single" w:sz="4" w:space="0" w:color="auto"/>
            </w:tcBorders>
            <w:tcPrChange w:id="7289" w:author="3GPP SA4" w:date="2022-06-01T12:42:00Z">
              <w:tcPr>
                <w:tcW w:w="1985" w:type="dxa"/>
                <w:gridSpan w:val="2"/>
                <w:vMerge w:val="restart"/>
                <w:tcBorders>
                  <w:left w:val="single" w:sz="4" w:space="0" w:color="auto"/>
                  <w:right w:val="single" w:sz="4" w:space="0" w:color="auto"/>
                </w:tcBorders>
              </w:tcPr>
            </w:tcPrChange>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5C4922">
        <w:trPr>
          <w:gridAfter w:val="1"/>
          <w:wAfter w:w="90" w:type="dxa"/>
          <w:jc w:val="center"/>
          <w:trPrChange w:id="7290"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291"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55C1F443" w14:textId="77777777" w:rsidR="00D04A2A" w:rsidRPr="006058DA" w:rsidRDefault="00D04A2A" w:rsidP="00813B38">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Change w:id="7292"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0CC4A362" w14:textId="77777777" w:rsidR="00D04A2A" w:rsidRDefault="00D04A2A" w:rsidP="00813B38">
            <w:pPr>
              <w:pStyle w:val="TAL"/>
            </w:pPr>
          </w:p>
        </w:tc>
        <w:tc>
          <w:tcPr>
            <w:tcW w:w="1848" w:type="dxa"/>
            <w:vMerge/>
            <w:tcBorders>
              <w:left w:val="single" w:sz="4" w:space="0" w:color="auto"/>
              <w:right w:val="single" w:sz="4" w:space="0" w:color="auto"/>
            </w:tcBorders>
            <w:tcPrChange w:id="7293" w:author="3GPP SA4" w:date="2022-06-01T12:42:00Z">
              <w:tcPr>
                <w:tcW w:w="1985" w:type="dxa"/>
                <w:gridSpan w:val="2"/>
                <w:vMerge/>
                <w:tcBorders>
                  <w:left w:val="single" w:sz="4" w:space="0" w:color="auto"/>
                  <w:right w:val="single" w:sz="4" w:space="0" w:color="auto"/>
                </w:tcBorders>
              </w:tcPr>
            </w:tcPrChange>
          </w:tcPr>
          <w:p w14:paraId="6EBC8F6F" w14:textId="77777777" w:rsidR="00D04A2A" w:rsidRDefault="00D04A2A" w:rsidP="00813B38">
            <w:pPr>
              <w:pStyle w:val="TAL"/>
              <w:rPr>
                <w:rFonts w:cs="Arial"/>
                <w:szCs w:val="18"/>
                <w:lang w:eastAsia="zh-CN"/>
              </w:rPr>
            </w:pPr>
          </w:p>
        </w:tc>
      </w:tr>
      <w:tr w:rsidR="00D04A2A" w14:paraId="07FC2CE2" w14:textId="77777777" w:rsidTr="005C4922">
        <w:trPr>
          <w:gridAfter w:val="1"/>
          <w:wAfter w:w="90" w:type="dxa"/>
          <w:jc w:val="center"/>
          <w:trPrChange w:id="7294"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295"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33878E1B" w14:textId="77777777" w:rsidR="00D04A2A" w:rsidRPr="006058DA" w:rsidRDefault="00D04A2A" w:rsidP="00813B38">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Change w:id="7296"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72636132" w14:textId="77777777" w:rsidR="00D04A2A" w:rsidRDefault="00D04A2A" w:rsidP="00813B38">
            <w:pPr>
              <w:pStyle w:val="TAL"/>
            </w:pPr>
          </w:p>
        </w:tc>
        <w:tc>
          <w:tcPr>
            <w:tcW w:w="1848" w:type="dxa"/>
            <w:vMerge/>
            <w:tcBorders>
              <w:left w:val="single" w:sz="4" w:space="0" w:color="auto"/>
              <w:right w:val="single" w:sz="4" w:space="0" w:color="auto"/>
            </w:tcBorders>
            <w:tcPrChange w:id="7297" w:author="3GPP SA4" w:date="2022-06-01T12:42:00Z">
              <w:tcPr>
                <w:tcW w:w="1985" w:type="dxa"/>
                <w:gridSpan w:val="2"/>
                <w:vMerge/>
                <w:tcBorders>
                  <w:left w:val="single" w:sz="4" w:space="0" w:color="auto"/>
                  <w:right w:val="single" w:sz="4" w:space="0" w:color="auto"/>
                </w:tcBorders>
              </w:tcPr>
            </w:tcPrChange>
          </w:tcPr>
          <w:p w14:paraId="6994AEA0" w14:textId="77777777" w:rsidR="00D04A2A" w:rsidRDefault="00D04A2A" w:rsidP="00813B38">
            <w:pPr>
              <w:pStyle w:val="TAL"/>
              <w:rPr>
                <w:rFonts w:cs="Arial"/>
                <w:szCs w:val="18"/>
                <w:lang w:eastAsia="zh-CN"/>
              </w:rPr>
            </w:pPr>
          </w:p>
        </w:tc>
      </w:tr>
      <w:tr w:rsidR="00D04A2A" w14:paraId="0045BC2D" w14:textId="77777777" w:rsidTr="005C4922">
        <w:trPr>
          <w:gridAfter w:val="1"/>
          <w:wAfter w:w="90" w:type="dxa"/>
          <w:jc w:val="center"/>
          <w:trPrChange w:id="7298"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299"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70529E22" w14:textId="77777777" w:rsidR="00D04A2A" w:rsidRPr="006058DA" w:rsidRDefault="00D04A2A" w:rsidP="00813B38">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Change w:id="7300"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2C897BDC" w14:textId="77777777" w:rsidR="00D04A2A" w:rsidRDefault="00D04A2A" w:rsidP="00813B38">
            <w:pPr>
              <w:pStyle w:val="TAL"/>
            </w:pPr>
          </w:p>
        </w:tc>
        <w:tc>
          <w:tcPr>
            <w:tcW w:w="1848" w:type="dxa"/>
            <w:vMerge/>
            <w:tcBorders>
              <w:left w:val="single" w:sz="4" w:space="0" w:color="auto"/>
              <w:right w:val="single" w:sz="4" w:space="0" w:color="auto"/>
            </w:tcBorders>
            <w:tcPrChange w:id="7301" w:author="3GPP SA4" w:date="2022-06-01T12:42:00Z">
              <w:tcPr>
                <w:tcW w:w="1985" w:type="dxa"/>
                <w:gridSpan w:val="2"/>
                <w:vMerge/>
                <w:tcBorders>
                  <w:left w:val="single" w:sz="4" w:space="0" w:color="auto"/>
                  <w:right w:val="single" w:sz="4" w:space="0" w:color="auto"/>
                </w:tcBorders>
              </w:tcPr>
            </w:tcPrChange>
          </w:tcPr>
          <w:p w14:paraId="316163FD" w14:textId="77777777" w:rsidR="00D04A2A" w:rsidRDefault="00D04A2A" w:rsidP="00813B38">
            <w:pPr>
              <w:pStyle w:val="TAL"/>
            </w:pPr>
          </w:p>
        </w:tc>
      </w:tr>
      <w:tr w:rsidR="00D04A2A" w14:paraId="1F7C30AE" w14:textId="77777777" w:rsidTr="005C4922">
        <w:trPr>
          <w:gridAfter w:val="1"/>
          <w:wAfter w:w="90" w:type="dxa"/>
          <w:jc w:val="center"/>
          <w:trPrChange w:id="7302"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03"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0E50C6F8" w14:textId="77777777" w:rsidR="00D04A2A" w:rsidRPr="006058DA" w:rsidRDefault="00D04A2A" w:rsidP="00813B38">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Change w:id="7304"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4BEDC98C" w14:textId="77777777" w:rsidR="00D04A2A" w:rsidRDefault="00D04A2A" w:rsidP="00813B38">
            <w:pPr>
              <w:pStyle w:val="TAL"/>
            </w:pPr>
          </w:p>
        </w:tc>
        <w:tc>
          <w:tcPr>
            <w:tcW w:w="1848" w:type="dxa"/>
            <w:vMerge/>
            <w:tcBorders>
              <w:left w:val="single" w:sz="4" w:space="0" w:color="auto"/>
              <w:bottom w:val="single" w:sz="4" w:space="0" w:color="auto"/>
              <w:right w:val="single" w:sz="4" w:space="0" w:color="auto"/>
            </w:tcBorders>
            <w:tcPrChange w:id="7305" w:author="3GPP SA4" w:date="2022-06-01T12:42:00Z">
              <w:tcPr>
                <w:tcW w:w="1985" w:type="dxa"/>
                <w:gridSpan w:val="2"/>
                <w:vMerge/>
                <w:tcBorders>
                  <w:left w:val="single" w:sz="4" w:space="0" w:color="auto"/>
                  <w:bottom w:val="single" w:sz="4" w:space="0" w:color="auto"/>
                  <w:right w:val="single" w:sz="4" w:space="0" w:color="auto"/>
                </w:tcBorders>
              </w:tcPr>
            </w:tcPrChange>
          </w:tcPr>
          <w:p w14:paraId="7C59E391" w14:textId="77777777" w:rsidR="00D04A2A" w:rsidRDefault="00D04A2A" w:rsidP="00813B38">
            <w:pPr>
              <w:pStyle w:val="TAL"/>
            </w:pPr>
          </w:p>
        </w:tc>
      </w:tr>
      <w:tr w:rsidR="00D04A2A" w14:paraId="2AAF2882" w14:textId="77777777" w:rsidTr="005C4922">
        <w:trPr>
          <w:gridAfter w:val="1"/>
          <w:wAfter w:w="90" w:type="dxa"/>
          <w:jc w:val="center"/>
          <w:trPrChange w:id="7306"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07"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7A64588D" w14:textId="77777777" w:rsidR="00D04A2A" w:rsidRPr="006058DA" w:rsidRDefault="00D04A2A" w:rsidP="00813B38">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Change w:id="7308"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76A61527" w14:textId="77777777" w:rsidR="00D04A2A" w:rsidRDefault="00D04A2A" w:rsidP="00813B38">
            <w:pPr>
              <w:pStyle w:val="TAL"/>
            </w:pPr>
          </w:p>
        </w:tc>
        <w:tc>
          <w:tcPr>
            <w:tcW w:w="1848" w:type="dxa"/>
            <w:vMerge w:val="restart"/>
            <w:tcBorders>
              <w:top w:val="single" w:sz="4" w:space="0" w:color="auto"/>
              <w:left w:val="single" w:sz="4" w:space="0" w:color="auto"/>
              <w:right w:val="single" w:sz="4" w:space="0" w:color="auto"/>
            </w:tcBorders>
            <w:tcPrChange w:id="7309" w:author="3GPP SA4" w:date="2022-06-01T12:42:00Z">
              <w:tcPr>
                <w:tcW w:w="1985" w:type="dxa"/>
                <w:gridSpan w:val="2"/>
                <w:vMerge w:val="restart"/>
                <w:tcBorders>
                  <w:top w:val="single" w:sz="4" w:space="0" w:color="auto"/>
                  <w:left w:val="single" w:sz="4" w:space="0" w:color="auto"/>
                  <w:right w:val="single" w:sz="4" w:space="0" w:color="auto"/>
                </w:tcBorders>
              </w:tcPr>
            </w:tcPrChange>
          </w:tcPr>
          <w:p w14:paraId="5C8663CA" w14:textId="77777777" w:rsidR="00D04A2A" w:rsidRDefault="00D04A2A" w:rsidP="00813B38">
            <w:pPr>
              <w:pStyle w:val="TAL"/>
            </w:pPr>
            <w:r>
              <w:t>3GPP TS 29.517 [5]</w:t>
            </w:r>
          </w:p>
        </w:tc>
      </w:tr>
      <w:tr w:rsidR="00D04A2A" w14:paraId="7823A844" w14:textId="77777777" w:rsidTr="005C4922">
        <w:trPr>
          <w:gridAfter w:val="1"/>
          <w:wAfter w:w="90" w:type="dxa"/>
          <w:jc w:val="center"/>
          <w:trPrChange w:id="7310"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11"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1CB1BAD3" w14:textId="77777777" w:rsidR="00D04A2A" w:rsidRPr="006058DA" w:rsidRDefault="00D04A2A" w:rsidP="00813B38">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Change w:id="7312"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695901F3" w14:textId="77777777" w:rsidR="00D04A2A" w:rsidRDefault="00D04A2A" w:rsidP="00813B38">
            <w:pPr>
              <w:pStyle w:val="TAL"/>
            </w:pPr>
          </w:p>
        </w:tc>
        <w:tc>
          <w:tcPr>
            <w:tcW w:w="1848" w:type="dxa"/>
            <w:vMerge/>
            <w:tcBorders>
              <w:left w:val="single" w:sz="4" w:space="0" w:color="auto"/>
              <w:bottom w:val="single" w:sz="4" w:space="0" w:color="auto"/>
              <w:right w:val="single" w:sz="4" w:space="0" w:color="auto"/>
            </w:tcBorders>
            <w:tcPrChange w:id="7313" w:author="3GPP SA4" w:date="2022-06-01T12:42:00Z">
              <w:tcPr>
                <w:tcW w:w="1985" w:type="dxa"/>
                <w:gridSpan w:val="2"/>
                <w:vMerge/>
                <w:tcBorders>
                  <w:left w:val="single" w:sz="4" w:space="0" w:color="auto"/>
                  <w:bottom w:val="single" w:sz="4" w:space="0" w:color="auto"/>
                  <w:right w:val="single" w:sz="4" w:space="0" w:color="auto"/>
                </w:tcBorders>
              </w:tcPr>
            </w:tcPrChange>
          </w:tcPr>
          <w:p w14:paraId="16ACA431" w14:textId="77777777" w:rsidR="00D04A2A" w:rsidRDefault="00D04A2A" w:rsidP="00813B38">
            <w:pPr>
              <w:pStyle w:val="TAL"/>
            </w:pPr>
          </w:p>
        </w:tc>
      </w:tr>
      <w:tr w:rsidR="00D04A2A" w14:paraId="36D0B0B9" w14:textId="77777777" w:rsidTr="005C4922">
        <w:trPr>
          <w:gridAfter w:val="1"/>
          <w:wAfter w:w="90" w:type="dxa"/>
          <w:jc w:val="center"/>
          <w:trPrChange w:id="7314"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15"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0AFB28F3" w14:textId="77777777" w:rsidR="00D04A2A" w:rsidRPr="006058DA" w:rsidRDefault="00D04A2A" w:rsidP="00813B38">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Change w:id="7316"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605EA9A6" w14:textId="77777777" w:rsidR="00D04A2A" w:rsidRDefault="00D04A2A" w:rsidP="00813B38">
            <w:pPr>
              <w:pStyle w:val="TAL"/>
            </w:pPr>
          </w:p>
        </w:tc>
        <w:tc>
          <w:tcPr>
            <w:tcW w:w="1848" w:type="dxa"/>
            <w:vMerge w:val="restart"/>
            <w:tcBorders>
              <w:top w:val="single" w:sz="4" w:space="0" w:color="auto"/>
              <w:left w:val="single" w:sz="4" w:space="0" w:color="auto"/>
              <w:right w:val="single" w:sz="4" w:space="0" w:color="auto"/>
            </w:tcBorders>
            <w:tcPrChange w:id="7317" w:author="3GPP SA4" w:date="2022-06-01T12:42:00Z">
              <w:tcPr>
                <w:tcW w:w="1985" w:type="dxa"/>
                <w:gridSpan w:val="2"/>
                <w:vMerge w:val="restart"/>
                <w:tcBorders>
                  <w:top w:val="single" w:sz="4" w:space="0" w:color="auto"/>
                  <w:left w:val="single" w:sz="4" w:space="0" w:color="auto"/>
                  <w:right w:val="single" w:sz="4" w:space="0" w:color="auto"/>
                </w:tcBorders>
              </w:tcPr>
            </w:tcPrChange>
          </w:tcPr>
          <w:p w14:paraId="2A9F2810" w14:textId="46648E21" w:rsidR="00D04A2A" w:rsidRDefault="00D04A2A" w:rsidP="00813B38">
            <w:pPr>
              <w:pStyle w:val="TAL"/>
            </w:pPr>
            <w:r>
              <w:t>3GPP TS 29.122 [</w:t>
            </w:r>
            <w:r w:rsidR="003A2C92">
              <w:t>14</w:t>
            </w:r>
            <w:r>
              <w:t>]</w:t>
            </w:r>
          </w:p>
        </w:tc>
      </w:tr>
      <w:tr w:rsidR="00D04A2A" w14:paraId="653CF012" w14:textId="77777777" w:rsidTr="005C4922">
        <w:trPr>
          <w:gridAfter w:val="1"/>
          <w:wAfter w:w="90" w:type="dxa"/>
          <w:jc w:val="center"/>
          <w:trPrChange w:id="7318"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19"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7F188AE9" w14:textId="77777777" w:rsidR="00D04A2A" w:rsidRPr="006058DA" w:rsidRDefault="00D04A2A" w:rsidP="00813B38">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Change w:id="7320"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6B960773" w14:textId="77777777" w:rsidR="00D04A2A" w:rsidRDefault="00D04A2A" w:rsidP="00813B38">
            <w:pPr>
              <w:pStyle w:val="TAL"/>
            </w:pPr>
          </w:p>
        </w:tc>
        <w:tc>
          <w:tcPr>
            <w:tcW w:w="1848" w:type="dxa"/>
            <w:vMerge/>
            <w:tcBorders>
              <w:left w:val="single" w:sz="4" w:space="0" w:color="auto"/>
              <w:right w:val="single" w:sz="4" w:space="0" w:color="auto"/>
            </w:tcBorders>
            <w:tcPrChange w:id="7321" w:author="3GPP SA4" w:date="2022-06-01T12:42:00Z">
              <w:tcPr>
                <w:tcW w:w="1985" w:type="dxa"/>
                <w:gridSpan w:val="2"/>
                <w:vMerge/>
                <w:tcBorders>
                  <w:left w:val="single" w:sz="4" w:space="0" w:color="auto"/>
                  <w:right w:val="single" w:sz="4" w:space="0" w:color="auto"/>
                </w:tcBorders>
              </w:tcPr>
            </w:tcPrChange>
          </w:tcPr>
          <w:p w14:paraId="75A8BBE3" w14:textId="77777777" w:rsidR="00D04A2A" w:rsidRDefault="00D04A2A" w:rsidP="00813B38">
            <w:pPr>
              <w:pStyle w:val="TAL"/>
            </w:pPr>
          </w:p>
        </w:tc>
      </w:tr>
      <w:tr w:rsidR="00D04A2A" w14:paraId="652AB889" w14:textId="77777777" w:rsidTr="005C4922">
        <w:trPr>
          <w:gridAfter w:val="1"/>
          <w:wAfter w:w="90" w:type="dxa"/>
          <w:jc w:val="center"/>
          <w:trPrChange w:id="7322"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23"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6DD2BF13" w14:textId="77777777" w:rsidR="00D04A2A" w:rsidRPr="006058DA" w:rsidRDefault="00D04A2A" w:rsidP="00813B38">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Change w:id="7324"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48F92241" w14:textId="77777777" w:rsidR="00D04A2A" w:rsidRDefault="00D04A2A" w:rsidP="00813B38">
            <w:pPr>
              <w:pStyle w:val="TAL"/>
            </w:pPr>
          </w:p>
        </w:tc>
        <w:tc>
          <w:tcPr>
            <w:tcW w:w="1848" w:type="dxa"/>
            <w:vMerge/>
            <w:tcBorders>
              <w:left w:val="single" w:sz="4" w:space="0" w:color="auto"/>
              <w:right w:val="single" w:sz="4" w:space="0" w:color="auto"/>
            </w:tcBorders>
            <w:tcPrChange w:id="7325" w:author="3GPP SA4" w:date="2022-06-01T12:42:00Z">
              <w:tcPr>
                <w:tcW w:w="1985" w:type="dxa"/>
                <w:gridSpan w:val="2"/>
                <w:vMerge/>
                <w:tcBorders>
                  <w:left w:val="single" w:sz="4" w:space="0" w:color="auto"/>
                  <w:bottom w:val="single" w:sz="4" w:space="0" w:color="auto"/>
                  <w:right w:val="single" w:sz="4" w:space="0" w:color="auto"/>
                </w:tcBorders>
              </w:tcPr>
            </w:tcPrChange>
          </w:tcPr>
          <w:p w14:paraId="18A3F640" w14:textId="77777777" w:rsidR="00D04A2A" w:rsidRDefault="00D04A2A" w:rsidP="00813B38">
            <w:pPr>
              <w:pStyle w:val="TAL"/>
            </w:pPr>
          </w:p>
        </w:tc>
      </w:tr>
      <w:tr w:rsidR="00890EB8" w14:paraId="01EF7E8F" w14:textId="77777777" w:rsidTr="005C4922">
        <w:trPr>
          <w:jc w:val="center"/>
          <w:ins w:id="7326" w:author="3GPP SA4" w:date="2022-06-01T12:42:00Z"/>
        </w:trPr>
        <w:tc>
          <w:tcPr>
            <w:tcW w:w="1527" w:type="dxa"/>
            <w:tcBorders>
              <w:top w:val="single" w:sz="4" w:space="0" w:color="auto"/>
              <w:left w:val="single" w:sz="4" w:space="0" w:color="auto"/>
              <w:bottom w:val="single" w:sz="4" w:space="0" w:color="auto"/>
              <w:right w:val="single" w:sz="4" w:space="0" w:color="auto"/>
            </w:tcBorders>
          </w:tcPr>
          <w:p w14:paraId="3C260F52" w14:textId="77777777" w:rsidR="00890EB8" w:rsidRPr="006058DA" w:rsidRDefault="00890EB8" w:rsidP="005C4922">
            <w:pPr>
              <w:pStyle w:val="TAL"/>
              <w:rPr>
                <w:ins w:id="7327" w:author="3GPP SA4" w:date="2022-06-01T12:42:00Z"/>
                <w:rStyle w:val="Code"/>
              </w:rPr>
            </w:pPr>
            <w:ins w:id="7328" w:author="3GPP SA4" w:date="2022-06-01T12:42:00Z">
              <w:r>
                <w:rPr>
                  <w:rStyle w:val="Code"/>
                </w:rPr>
                <w:t>LocationArea5G</w:t>
              </w:r>
            </w:ins>
          </w:p>
        </w:tc>
        <w:tc>
          <w:tcPr>
            <w:tcW w:w="2484" w:type="dxa"/>
            <w:tcBorders>
              <w:top w:val="single" w:sz="4" w:space="0" w:color="auto"/>
              <w:left w:val="single" w:sz="4" w:space="0" w:color="auto"/>
              <w:bottom w:val="single" w:sz="4" w:space="0" w:color="auto"/>
              <w:right w:val="single" w:sz="4" w:space="0" w:color="auto"/>
            </w:tcBorders>
          </w:tcPr>
          <w:p w14:paraId="1B269D4D" w14:textId="77777777" w:rsidR="00890EB8" w:rsidRDefault="00890EB8" w:rsidP="005C4922">
            <w:pPr>
              <w:pStyle w:val="TAL"/>
              <w:jc w:val="center"/>
              <w:rPr>
                <w:ins w:id="7329" w:author="3GPP SA4" w:date="2022-06-01T12:42:00Z"/>
              </w:rPr>
            </w:pPr>
          </w:p>
        </w:tc>
        <w:tc>
          <w:tcPr>
            <w:tcW w:w="1848" w:type="dxa"/>
            <w:gridSpan w:val="2"/>
            <w:tcBorders>
              <w:left w:val="single" w:sz="4" w:space="0" w:color="auto"/>
              <w:bottom w:val="single" w:sz="4" w:space="0" w:color="auto"/>
              <w:right w:val="single" w:sz="4" w:space="0" w:color="auto"/>
            </w:tcBorders>
          </w:tcPr>
          <w:p w14:paraId="336D44A7" w14:textId="77777777" w:rsidR="00890EB8" w:rsidRDefault="00890EB8" w:rsidP="005C4922">
            <w:pPr>
              <w:pStyle w:val="TAL"/>
              <w:rPr>
                <w:ins w:id="7330" w:author="3GPP SA4" w:date="2022-06-01T12:42:00Z"/>
              </w:rPr>
            </w:pPr>
          </w:p>
        </w:tc>
      </w:tr>
      <w:tr w:rsidR="00D04A2A" w14:paraId="3CDC6768" w14:textId="77777777" w:rsidTr="005C4922">
        <w:trPr>
          <w:gridAfter w:val="1"/>
          <w:wAfter w:w="90" w:type="dxa"/>
          <w:jc w:val="center"/>
          <w:trPrChange w:id="7331"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32"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32F63DF5" w14:textId="77777777" w:rsidR="00D04A2A" w:rsidRPr="006058DA" w:rsidRDefault="00D04A2A" w:rsidP="00813B38">
            <w:pPr>
              <w:pStyle w:val="TAL"/>
              <w:rPr>
                <w:rStyle w:val="Code"/>
              </w:rPr>
            </w:pPr>
            <w:r w:rsidRPr="006058DA">
              <w:rPr>
                <w:rStyle w:val="Code"/>
              </w:rPr>
              <w:t>LocationData</w:t>
            </w:r>
            <w:del w:id="7333" w:author="3GPP SA4" w:date="2022-06-01T12:42:00Z">
              <w:r>
                <w:rPr>
                  <w:rStyle w:val="Code"/>
                </w:rPr>
                <w:delText>5G</w:delText>
              </w:r>
            </w:del>
          </w:p>
        </w:tc>
        <w:tc>
          <w:tcPr>
            <w:tcW w:w="2484" w:type="dxa"/>
            <w:tcBorders>
              <w:top w:val="single" w:sz="4" w:space="0" w:color="auto"/>
              <w:left w:val="single" w:sz="4" w:space="0" w:color="auto"/>
              <w:bottom w:val="single" w:sz="4" w:space="0" w:color="auto"/>
              <w:right w:val="single" w:sz="4" w:space="0" w:color="auto"/>
            </w:tcBorders>
            <w:tcPrChange w:id="7334"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2BB39FD8" w14:textId="77777777" w:rsidR="00D04A2A" w:rsidRDefault="00D04A2A" w:rsidP="00813B38">
            <w:pPr>
              <w:pStyle w:val="TAL"/>
            </w:pPr>
          </w:p>
        </w:tc>
        <w:tc>
          <w:tcPr>
            <w:tcW w:w="1848" w:type="dxa"/>
            <w:vMerge w:val="restart"/>
            <w:tcBorders>
              <w:top w:val="single" w:sz="4" w:space="0" w:color="auto"/>
              <w:left w:val="single" w:sz="4" w:space="0" w:color="auto"/>
              <w:right w:val="single" w:sz="4" w:space="0" w:color="auto"/>
            </w:tcBorders>
            <w:tcPrChange w:id="7335" w:author="3GPP SA4" w:date="2022-06-01T12:42:00Z">
              <w:tcPr>
                <w:tcW w:w="1985" w:type="dxa"/>
                <w:gridSpan w:val="2"/>
                <w:vMerge w:val="restart"/>
                <w:tcBorders>
                  <w:top w:val="single" w:sz="4" w:space="0" w:color="auto"/>
                  <w:left w:val="single" w:sz="4" w:space="0" w:color="auto"/>
                  <w:right w:val="single" w:sz="4" w:space="0" w:color="auto"/>
                </w:tcBorders>
              </w:tcPr>
            </w:tcPrChange>
          </w:tcPr>
          <w:p w14:paraId="2507F205" w14:textId="573EF914" w:rsidR="00D04A2A" w:rsidRDefault="00D04A2A" w:rsidP="00813B38">
            <w:pPr>
              <w:pStyle w:val="TAL"/>
            </w:pPr>
            <w:r>
              <w:t>3GPP TS 29.572 [</w:t>
            </w:r>
            <w:r w:rsidR="003A2C92">
              <w:t>15</w:t>
            </w:r>
            <w:r>
              <w:t>]</w:t>
            </w:r>
          </w:p>
        </w:tc>
      </w:tr>
      <w:tr w:rsidR="00D04A2A" w14:paraId="4F7738BE" w14:textId="77777777" w:rsidTr="005C4922">
        <w:trPr>
          <w:gridAfter w:val="1"/>
          <w:wAfter w:w="90" w:type="dxa"/>
          <w:jc w:val="center"/>
          <w:trPrChange w:id="7336" w:author="3GPP SA4" w:date="2022-06-01T12:42: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337" w:author="3GPP SA4" w:date="2022-06-01T12:42:00Z">
              <w:tcPr>
                <w:tcW w:w="0" w:type="auto"/>
                <w:tcBorders>
                  <w:top w:val="single" w:sz="4" w:space="0" w:color="auto"/>
                  <w:left w:val="single" w:sz="4" w:space="0" w:color="auto"/>
                  <w:bottom w:val="single" w:sz="4" w:space="0" w:color="auto"/>
                  <w:right w:val="single" w:sz="4" w:space="0" w:color="auto"/>
                </w:tcBorders>
              </w:tcPr>
            </w:tcPrChange>
          </w:tcPr>
          <w:p w14:paraId="6E77E675" w14:textId="77777777" w:rsidR="00D04A2A" w:rsidRPr="006058DA" w:rsidRDefault="00D04A2A" w:rsidP="00813B38">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Change w:id="7338" w:author="3GPP SA4" w:date="2022-06-01T12:42:00Z">
              <w:tcPr>
                <w:tcW w:w="2437" w:type="dxa"/>
                <w:tcBorders>
                  <w:top w:val="single" w:sz="4" w:space="0" w:color="auto"/>
                  <w:left w:val="single" w:sz="4" w:space="0" w:color="auto"/>
                  <w:bottom w:val="single" w:sz="4" w:space="0" w:color="auto"/>
                  <w:right w:val="single" w:sz="4" w:space="0" w:color="auto"/>
                </w:tcBorders>
              </w:tcPr>
            </w:tcPrChange>
          </w:tcPr>
          <w:p w14:paraId="08D10301" w14:textId="77777777" w:rsidR="00D04A2A" w:rsidRDefault="00D04A2A" w:rsidP="00813B38">
            <w:pPr>
              <w:pStyle w:val="TAL"/>
            </w:pPr>
          </w:p>
        </w:tc>
        <w:tc>
          <w:tcPr>
            <w:tcW w:w="1848" w:type="dxa"/>
            <w:vMerge/>
            <w:tcBorders>
              <w:left w:val="single" w:sz="4" w:space="0" w:color="auto"/>
              <w:bottom w:val="single" w:sz="4" w:space="0" w:color="auto"/>
              <w:right w:val="single" w:sz="4" w:space="0" w:color="auto"/>
            </w:tcBorders>
            <w:tcPrChange w:id="7339" w:author="3GPP SA4" w:date="2022-06-01T12:42:00Z">
              <w:tcPr>
                <w:tcW w:w="1985" w:type="dxa"/>
                <w:gridSpan w:val="2"/>
                <w:vMerge/>
                <w:tcBorders>
                  <w:left w:val="single" w:sz="4" w:space="0" w:color="auto"/>
                  <w:bottom w:val="single" w:sz="4" w:space="0" w:color="auto"/>
                  <w:right w:val="single" w:sz="4" w:space="0" w:color="auto"/>
                </w:tcBorders>
              </w:tcPr>
            </w:tcPrChange>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7340" w:name="_Toc95152599"/>
      <w:bookmarkStart w:id="7341" w:name="_Toc95837641"/>
      <w:bookmarkStart w:id="7342" w:name="_Toc96002803"/>
      <w:bookmarkStart w:id="7343" w:name="_Toc96069444"/>
      <w:bookmarkStart w:id="7344" w:name="_Toc96078328"/>
      <w:bookmarkStart w:id="7345" w:name="_Toc103601015"/>
      <w:r>
        <w:t>A.2</w:t>
      </w:r>
      <w:r>
        <w:tab/>
        <w:t>Service Experience reporting</w:t>
      </w:r>
      <w:bookmarkEnd w:id="7340"/>
      <w:bookmarkEnd w:id="7341"/>
      <w:bookmarkEnd w:id="7342"/>
      <w:bookmarkEnd w:id="7343"/>
      <w:bookmarkEnd w:id="7344"/>
      <w:bookmarkEnd w:id="7345"/>
    </w:p>
    <w:p w14:paraId="0068E74E" w14:textId="1EF9C099" w:rsidR="00D04A2A" w:rsidRDefault="00D04A2A" w:rsidP="00066C45">
      <w:pPr>
        <w:pStyle w:val="Heading2"/>
      </w:pPr>
      <w:bookmarkStart w:id="7346" w:name="_Toc95152600"/>
      <w:bookmarkStart w:id="7347" w:name="_Toc95837642"/>
      <w:bookmarkStart w:id="7348" w:name="_Toc96002804"/>
      <w:bookmarkStart w:id="7349" w:name="_Toc96069445"/>
      <w:bookmarkStart w:id="7350" w:name="_Toc96078329"/>
      <w:bookmarkStart w:id="7351" w:name="_Toc103601016"/>
      <w:r>
        <w:t>A.2.1</w:t>
      </w:r>
      <w:r>
        <w:tab/>
        <w:t>ServiceExperienceRecord type</w:t>
      </w:r>
      <w:bookmarkEnd w:id="7346"/>
      <w:bookmarkEnd w:id="7347"/>
      <w:bookmarkEnd w:id="7348"/>
      <w:bookmarkEnd w:id="7349"/>
      <w:bookmarkEnd w:id="7350"/>
      <w:bookmarkEnd w:id="7351"/>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7352" w:name="_Toc95152601"/>
      <w:bookmarkStart w:id="7353" w:name="_Toc95837643"/>
      <w:bookmarkStart w:id="7354" w:name="_Toc96002805"/>
      <w:bookmarkStart w:id="7355" w:name="_Toc96069446"/>
      <w:bookmarkStart w:id="7356" w:name="_Toc96078330"/>
      <w:bookmarkStart w:id="7357" w:name="_Toc103601017"/>
      <w:r>
        <w:t>A.2.2</w:t>
      </w:r>
      <w:r>
        <w:tab/>
        <w:t>PerFlowServiceExperienceInfo</w:t>
      </w:r>
      <w:r w:rsidR="00066C45">
        <w:t xml:space="preserve"> type</w:t>
      </w:r>
      <w:bookmarkEnd w:id="7352"/>
      <w:bookmarkEnd w:id="7353"/>
      <w:bookmarkEnd w:id="7354"/>
      <w:bookmarkEnd w:id="7355"/>
      <w:bookmarkEnd w:id="7356"/>
      <w:bookmarkEnd w:id="7357"/>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5BD6D6CA" w:rsidR="00D04A2A" w:rsidRDefault="00D04A2A" w:rsidP="00066C45">
      <w:pPr>
        <w:pStyle w:val="Heading1"/>
      </w:pPr>
      <w:bookmarkStart w:id="7358" w:name="_Toc95152602"/>
      <w:bookmarkStart w:id="7359" w:name="_Toc95837644"/>
      <w:bookmarkStart w:id="7360" w:name="_Toc96002806"/>
      <w:bookmarkStart w:id="7361" w:name="_Toc96069447"/>
      <w:bookmarkStart w:id="7362" w:name="_Toc96078331"/>
      <w:bookmarkStart w:id="7363" w:name="_Toc103601018"/>
      <w:r>
        <w:t>A.3</w:t>
      </w:r>
      <w:r>
        <w:tab/>
      </w:r>
      <w:ins w:id="7364" w:author="3GPP SA4" w:date="2022-06-01T12:42:00Z">
        <w:r w:rsidR="00875FCB">
          <w:t xml:space="preserve">UE </w:t>
        </w:r>
      </w:ins>
      <w:r>
        <w:t>Location reporting</w:t>
      </w:r>
      <w:bookmarkEnd w:id="7358"/>
      <w:bookmarkEnd w:id="7359"/>
      <w:bookmarkEnd w:id="7360"/>
      <w:bookmarkEnd w:id="7361"/>
      <w:bookmarkEnd w:id="7362"/>
      <w:bookmarkEnd w:id="7363"/>
    </w:p>
    <w:p w14:paraId="5EA193FB" w14:textId="4ACDD6AB" w:rsidR="00D04A2A" w:rsidRDefault="00D04A2A" w:rsidP="00066C45">
      <w:pPr>
        <w:pStyle w:val="Heading2"/>
      </w:pPr>
      <w:bookmarkStart w:id="7365" w:name="_Toc95152603"/>
      <w:bookmarkStart w:id="7366" w:name="_Toc95837645"/>
      <w:bookmarkStart w:id="7367" w:name="_Toc96002807"/>
      <w:bookmarkStart w:id="7368" w:name="_Toc96069448"/>
      <w:bookmarkStart w:id="7369" w:name="_Toc96078332"/>
      <w:bookmarkStart w:id="7370" w:name="_Toc103601019"/>
      <w:r>
        <w:t>A.3.1</w:t>
      </w:r>
      <w:r>
        <w:tab/>
        <w:t>LocationRecord type</w:t>
      </w:r>
      <w:bookmarkEnd w:id="7365"/>
      <w:bookmarkEnd w:id="7366"/>
      <w:bookmarkEnd w:id="7367"/>
      <w:bookmarkEnd w:id="7368"/>
      <w:bookmarkEnd w:id="7369"/>
      <w:bookmarkEnd w:id="7370"/>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5BFAEEFB" w:rsidR="00D04A2A" w:rsidRDefault="005F4533" w:rsidP="00813B38">
            <w:pPr>
              <w:pStyle w:val="TAL"/>
              <w:rPr>
                <w:rFonts w:cs="Arial"/>
                <w:szCs w:val="18"/>
              </w:rPr>
            </w:pPr>
            <w:ins w:id="7371" w:author="3GPP SA4" w:date="2022-06-01T12:42:00Z">
              <w:r>
                <w:rPr>
                  <w:rFonts w:cs="Arial"/>
                  <w:szCs w:val="18"/>
                </w:rPr>
                <w:t>Represents the UE location.</w:t>
              </w:r>
            </w:ins>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7372" w:name="_Toc95152604"/>
      <w:bookmarkStart w:id="7373" w:name="_Toc95837646"/>
      <w:bookmarkStart w:id="7374" w:name="_Toc96002808"/>
      <w:bookmarkStart w:id="7375" w:name="_Toc96069449"/>
      <w:bookmarkStart w:id="7376" w:name="_Toc96078333"/>
      <w:bookmarkStart w:id="7377" w:name="_Toc103601020"/>
      <w:r>
        <w:t>A.4</w:t>
      </w:r>
      <w:r>
        <w:tab/>
        <w:t>Communication reporting</w:t>
      </w:r>
      <w:bookmarkEnd w:id="7372"/>
      <w:bookmarkEnd w:id="7373"/>
      <w:bookmarkEnd w:id="7374"/>
      <w:bookmarkEnd w:id="7375"/>
      <w:bookmarkEnd w:id="7376"/>
      <w:bookmarkEnd w:id="7377"/>
    </w:p>
    <w:p w14:paraId="30BC8E56" w14:textId="378512E4" w:rsidR="00D04A2A" w:rsidRDefault="00D04A2A" w:rsidP="00066C45">
      <w:pPr>
        <w:pStyle w:val="Heading2"/>
      </w:pPr>
      <w:bookmarkStart w:id="7378" w:name="_Toc95152605"/>
      <w:bookmarkStart w:id="7379" w:name="_Toc95837647"/>
      <w:bookmarkStart w:id="7380" w:name="_Toc96002809"/>
      <w:bookmarkStart w:id="7381" w:name="_Toc96069450"/>
      <w:bookmarkStart w:id="7382" w:name="_Toc96078334"/>
      <w:bookmarkStart w:id="7383" w:name="_Toc103601021"/>
      <w:r>
        <w:t>A.4.1</w:t>
      </w:r>
      <w:r>
        <w:tab/>
        <w:t>CommunicationRecord type</w:t>
      </w:r>
      <w:bookmarkEnd w:id="7378"/>
      <w:bookmarkEnd w:id="7379"/>
      <w:bookmarkEnd w:id="7380"/>
      <w:bookmarkEnd w:id="7381"/>
      <w:bookmarkEnd w:id="7382"/>
      <w:bookmarkEnd w:id="7383"/>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44AEFDBB" w:rsidR="00D04A2A" w:rsidRDefault="00CF1037" w:rsidP="00813B38">
            <w:pPr>
              <w:pStyle w:val="TAL"/>
              <w:rPr>
                <w:rFonts w:cs="Arial"/>
                <w:szCs w:val="18"/>
              </w:rPr>
            </w:pPr>
            <w:ins w:id="7384" w:author="3GPP SA4" w:date="2022-06-01T12:42:00Z">
              <w:r>
                <w:rPr>
                  <w:rFonts w:cs="Arial"/>
                  <w:szCs w:val="18"/>
                </w:rPr>
                <w:t>The time period over which the data volume was measured.</w:t>
              </w:r>
            </w:ins>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848D404" w14:textId="77777777" w:rsidR="00262EBA" w:rsidRDefault="00262EBA" w:rsidP="00813B38">
            <w:pPr>
              <w:pStyle w:val="TAL"/>
              <w:rPr>
                <w:ins w:id="7385" w:author="3GPP SA4" w:date="2022-06-01T12:42:00Z"/>
                <w:rFonts w:cs="Arial"/>
                <w:szCs w:val="18"/>
              </w:rPr>
            </w:pPr>
            <w:ins w:id="7386" w:author="3GPP SA4" w:date="2022-06-01T12:42:00Z">
              <w:r>
                <w:rPr>
                  <w:rFonts w:cs="Arial"/>
                  <w:szCs w:val="18"/>
                </w:rPr>
                <w:t>Volume of uplink data over the measurement period.</w:t>
              </w:r>
            </w:ins>
          </w:p>
          <w:p w14:paraId="7EB64CC4" w14:textId="5A3069EF" w:rsidR="00D04A2A" w:rsidRDefault="00262EBA" w:rsidP="00813B38">
            <w:pPr>
              <w:pStyle w:val="TAL"/>
              <w:rPr>
                <w:rFonts w:cs="Arial"/>
                <w:szCs w:val="18"/>
              </w:rPr>
            </w:pPr>
            <w:ins w:id="7387" w:author="3GPP SA4" w:date="2022-06-01T12:42:00Z">
              <w:r>
                <w:rPr>
                  <w:rFonts w:cs="Arial"/>
                  <w:szCs w:val="18"/>
                </w:rPr>
                <w:t>(</w:t>
              </w:r>
            </w:ins>
            <w:r w:rsidR="00240305">
              <w:rPr>
                <w:rFonts w:cs="Arial"/>
                <w:szCs w:val="18"/>
              </w:rPr>
              <w:t xml:space="preserve">See </w:t>
            </w:r>
            <w:r w:rsidR="00D04A2A">
              <w:rPr>
                <w:rFonts w:cs="Arial"/>
                <w:szCs w:val="18"/>
              </w:rPr>
              <w:t>NOTE</w:t>
            </w:r>
            <w:ins w:id="7388" w:author="3GPP SA4" w:date="2022-06-01T12:42:00Z">
              <w:r w:rsidR="00240305">
                <w:rPr>
                  <w:rFonts w:cs="Arial"/>
                  <w:szCs w:val="18"/>
                </w:rPr>
                <w:t>.</w:t>
              </w:r>
              <w:r>
                <w:rPr>
                  <w:rFonts w:cs="Arial"/>
                  <w:szCs w:val="18"/>
                </w:rPr>
                <w:t>)</w:t>
              </w:r>
            </w:ins>
            <w:del w:id="7389" w:author="3GPP SA4" w:date="2022-06-01T12:42:00Z">
              <w:r w:rsidR="00240305">
                <w:rPr>
                  <w:rFonts w:cs="Arial"/>
                  <w:szCs w:val="18"/>
                </w:rPr>
                <w:delText>.</w:delText>
              </w:r>
            </w:del>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E5CD5F6" w14:textId="77777777" w:rsidR="00262EBA" w:rsidRDefault="007F4DD2" w:rsidP="00813B38">
            <w:pPr>
              <w:pStyle w:val="TAL"/>
              <w:rPr>
                <w:ins w:id="7390" w:author="3GPP SA4" w:date="2022-06-01T12:42:00Z"/>
                <w:rFonts w:cs="Arial"/>
                <w:szCs w:val="18"/>
              </w:rPr>
            </w:pPr>
            <w:ins w:id="7391" w:author="3GPP SA4" w:date="2022-06-01T12:42:00Z">
              <w:r>
                <w:rPr>
                  <w:rFonts w:cs="Arial"/>
                  <w:szCs w:val="18"/>
                </w:rPr>
                <w:t>Volume of uplink data over the measurement period.</w:t>
              </w:r>
            </w:ins>
          </w:p>
          <w:p w14:paraId="33BD0645" w14:textId="12F4DA2B" w:rsidR="00D04A2A" w:rsidRDefault="007F4DD2" w:rsidP="00813B38">
            <w:pPr>
              <w:pStyle w:val="TAL"/>
              <w:rPr>
                <w:rFonts w:cs="Arial"/>
                <w:szCs w:val="18"/>
              </w:rPr>
            </w:pPr>
            <w:ins w:id="7392" w:author="3GPP SA4" w:date="2022-06-01T12:42:00Z">
              <w:r>
                <w:rPr>
                  <w:rFonts w:cs="Arial"/>
                  <w:szCs w:val="18"/>
                </w:rPr>
                <w:t>(</w:t>
              </w:r>
            </w:ins>
            <w:r w:rsidR="00240305">
              <w:rPr>
                <w:rFonts w:cs="Arial"/>
                <w:szCs w:val="18"/>
              </w:rPr>
              <w:t xml:space="preserve">See </w:t>
            </w:r>
            <w:r w:rsidR="00D04A2A">
              <w:rPr>
                <w:rFonts w:cs="Arial"/>
                <w:szCs w:val="18"/>
              </w:rPr>
              <w:t>NOTE</w:t>
            </w:r>
            <w:ins w:id="7393" w:author="3GPP SA4" w:date="2022-06-01T12:42:00Z">
              <w:r w:rsidR="00240305">
                <w:rPr>
                  <w:rFonts w:cs="Arial"/>
                  <w:szCs w:val="18"/>
                </w:rPr>
                <w:t>.</w:t>
              </w:r>
              <w:r>
                <w:rPr>
                  <w:rFonts w:cs="Arial"/>
                  <w:szCs w:val="18"/>
                </w:rPr>
                <w:t>)</w:t>
              </w:r>
            </w:ins>
            <w:del w:id="7394" w:author="3GPP SA4" w:date="2022-06-01T12:42:00Z">
              <w:r w:rsidR="00240305">
                <w:rPr>
                  <w:rFonts w:cs="Arial"/>
                  <w:szCs w:val="18"/>
                </w:rPr>
                <w:delText>.</w:delText>
              </w:r>
            </w:del>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62E30187" w:rsidR="00D04A2A" w:rsidRDefault="00D04A2A" w:rsidP="00813B38">
            <w:pPr>
              <w:pStyle w:val="TAL"/>
              <w:rPr>
                <w:rFonts w:cs="Arial"/>
                <w:szCs w:val="18"/>
              </w:rPr>
            </w:pPr>
            <w:r w:rsidRPr="008B6BD1">
              <w:t xml:space="preserve">NOTE: </w:t>
            </w:r>
            <w:ins w:id="7395" w:author="3GPP SA4" w:date="2022-06-01T12:42:00Z">
              <w:r w:rsidR="009C054D">
                <w:t>A</w:t>
              </w:r>
              <w:r w:rsidR="009C054D" w:rsidRPr="008B6BD1">
                <w:t>t</w:t>
              </w:r>
            </w:ins>
            <w:del w:id="7396" w:author="3GPP SA4" w:date="2022-06-01T12:42:00Z">
              <w:r w:rsidRPr="008B6BD1">
                <w:delText>at</w:delText>
              </w:r>
            </w:del>
            <w:r w:rsidRPr="008B6BD1">
              <w:t xml:space="preserve"> 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ins w:id="7397" w:author="3GPP SA4" w:date="2022-06-01T12:42:00Z">
              <w:r w:rsidR="009C054D">
                <w:t>shall</w:t>
              </w:r>
            </w:ins>
            <w:del w:id="7398" w:author="3GPP SA4" w:date="2022-06-01T12:42:00Z">
              <w:r w:rsidRPr="008B6BD1">
                <w:delText>must</w:delText>
              </w:r>
            </w:del>
            <w:r w:rsidRPr="008B6BD1">
              <w:t xml:space="preserve"> be present</w:t>
            </w:r>
            <w:ins w:id="7399" w:author="3GPP SA4" w:date="2022-06-01T12:42:00Z">
              <w:r w:rsidR="009C054D">
                <w:t>.</w:t>
              </w:r>
            </w:ins>
          </w:p>
        </w:tc>
      </w:tr>
    </w:tbl>
    <w:p w14:paraId="20D68022" w14:textId="77777777" w:rsidR="00D04A2A" w:rsidRPr="00020282" w:rsidRDefault="00D04A2A" w:rsidP="00DA4A27">
      <w:pPr>
        <w:pStyle w:val="TAN"/>
        <w:keepNext w:val="0"/>
      </w:pPr>
    </w:p>
    <w:p w14:paraId="5FFE636E" w14:textId="39BE7CD2" w:rsidR="00D04A2A" w:rsidRDefault="00D04A2A" w:rsidP="00066C45">
      <w:pPr>
        <w:pStyle w:val="Heading1"/>
      </w:pPr>
      <w:bookmarkStart w:id="7400" w:name="_Toc95152606"/>
      <w:bookmarkStart w:id="7401" w:name="_Toc95837648"/>
      <w:bookmarkStart w:id="7402" w:name="_Toc96002810"/>
      <w:bookmarkStart w:id="7403" w:name="_Toc96069451"/>
      <w:bookmarkStart w:id="7404" w:name="_Toc96078335"/>
      <w:bookmarkStart w:id="7405" w:name="_Toc103601022"/>
      <w:r>
        <w:t>A.5</w:t>
      </w:r>
      <w:r>
        <w:tab/>
      </w:r>
      <w:ins w:id="7406" w:author="3GPP SA4" w:date="2022-06-01T12:42:00Z">
        <w:r w:rsidR="00D44E68">
          <w:t>Network performance</w:t>
        </w:r>
      </w:ins>
      <w:del w:id="7407" w:author="3GPP SA4" w:date="2022-06-01T12:42:00Z">
        <w:r>
          <w:delText>Performance</w:delText>
        </w:r>
      </w:del>
      <w:r>
        <w:t xml:space="preserve"> Data reporting</w:t>
      </w:r>
      <w:bookmarkEnd w:id="7400"/>
      <w:bookmarkEnd w:id="7401"/>
      <w:bookmarkEnd w:id="7402"/>
      <w:bookmarkEnd w:id="7403"/>
      <w:bookmarkEnd w:id="7404"/>
      <w:bookmarkEnd w:id="7405"/>
    </w:p>
    <w:p w14:paraId="3D395874" w14:textId="15BC32BF" w:rsidR="00D04A2A" w:rsidRDefault="00D04A2A" w:rsidP="00066C45">
      <w:pPr>
        <w:pStyle w:val="Heading2"/>
      </w:pPr>
      <w:bookmarkStart w:id="7408" w:name="_Toc95152607"/>
      <w:bookmarkStart w:id="7409" w:name="_Toc95837649"/>
      <w:bookmarkStart w:id="7410" w:name="_Toc96002811"/>
      <w:bookmarkStart w:id="7411" w:name="_Toc96069452"/>
      <w:bookmarkStart w:id="7412" w:name="_Toc96078336"/>
      <w:bookmarkStart w:id="7413" w:name="_Toc103601023"/>
      <w:r>
        <w:t>A.5.1</w:t>
      </w:r>
      <w:r>
        <w:tab/>
        <w:t>PerformanceDataRecord type</w:t>
      </w:r>
      <w:bookmarkEnd w:id="7408"/>
      <w:bookmarkEnd w:id="7409"/>
      <w:bookmarkEnd w:id="7410"/>
      <w:bookmarkEnd w:id="7411"/>
      <w:bookmarkEnd w:id="7412"/>
      <w:bookmarkEnd w:id="7413"/>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C769E4" w:rsidR="00D04A2A" w:rsidRDefault="00DE72F7" w:rsidP="00813B38">
            <w:pPr>
              <w:pStyle w:val="TAL"/>
              <w:rPr>
                <w:rFonts w:cs="Arial"/>
                <w:szCs w:val="18"/>
              </w:rPr>
            </w:pPr>
            <w:ins w:id="7414" w:author="3GPP SA4" w:date="2022-06-01T12:42:00Z">
              <w:r>
                <w:rPr>
                  <w:rFonts w:cs="Arial"/>
                  <w:szCs w:val="18"/>
                </w:rPr>
                <w:t>The time period over which network performance was measured.</w:t>
              </w:r>
            </w:ins>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7415" w:name="_Toc95152608"/>
      <w:bookmarkStart w:id="7416" w:name="_Toc95837650"/>
      <w:bookmarkStart w:id="7417" w:name="_Toc96002812"/>
      <w:bookmarkStart w:id="7418" w:name="_Toc96069453"/>
      <w:bookmarkStart w:id="7419" w:name="_Toc96078337"/>
      <w:bookmarkStart w:id="7420" w:name="_Toc103601024"/>
      <w:r>
        <w:t>A.6</w:t>
      </w:r>
      <w:r>
        <w:tab/>
        <w:t>Application</w:t>
      </w:r>
      <w:r w:rsidR="0036771B">
        <w:t>-s</w:t>
      </w:r>
      <w:r>
        <w:t>pecific reporting</w:t>
      </w:r>
      <w:bookmarkEnd w:id="7415"/>
      <w:bookmarkEnd w:id="7416"/>
      <w:bookmarkEnd w:id="7417"/>
      <w:bookmarkEnd w:id="7418"/>
      <w:bookmarkEnd w:id="7419"/>
      <w:bookmarkEnd w:id="7420"/>
    </w:p>
    <w:p w14:paraId="61645625" w14:textId="6E494441" w:rsidR="00066C45" w:rsidRDefault="00066C45" w:rsidP="00066C45">
      <w:pPr>
        <w:pStyle w:val="Heading2"/>
      </w:pPr>
      <w:bookmarkStart w:id="7421" w:name="_Toc95152609"/>
      <w:bookmarkStart w:id="7422" w:name="_Toc95837651"/>
      <w:bookmarkStart w:id="7423" w:name="_Toc96002813"/>
      <w:bookmarkStart w:id="7424" w:name="_Toc96069454"/>
      <w:bookmarkStart w:id="7425" w:name="_Toc96078338"/>
      <w:bookmarkStart w:id="7426" w:name="_Toc103601025"/>
      <w:r>
        <w:t>A.6.0</w:t>
      </w:r>
      <w:r>
        <w:tab/>
        <w:t>Introduction</w:t>
      </w:r>
      <w:bookmarkEnd w:id="7421"/>
      <w:bookmarkEnd w:id="7422"/>
      <w:bookmarkEnd w:id="7423"/>
      <w:bookmarkEnd w:id="7424"/>
      <w:bookmarkEnd w:id="7425"/>
      <w:bookmarkEnd w:id="7426"/>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7427" w:name="_Toc95152610"/>
      <w:bookmarkStart w:id="7428" w:name="_Toc95837652"/>
      <w:bookmarkStart w:id="7429" w:name="_Toc96002814"/>
      <w:bookmarkStart w:id="7430" w:name="_Toc96069455"/>
      <w:bookmarkStart w:id="7431" w:name="_Toc96078339"/>
      <w:bookmarkStart w:id="7432" w:name="_Toc103601026"/>
      <w:r>
        <w:t>A.6.1</w:t>
      </w:r>
      <w:r>
        <w:tab/>
        <w:t>ApplicationSpecificRecord type</w:t>
      </w:r>
      <w:bookmarkEnd w:id="7427"/>
      <w:bookmarkEnd w:id="7428"/>
      <w:bookmarkEnd w:id="7429"/>
      <w:bookmarkEnd w:id="7430"/>
      <w:bookmarkEnd w:id="7431"/>
      <w:bookmarkEnd w:id="7432"/>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874D504" w14:textId="64209526" w:rsidR="00D04A2A" w:rsidRPr="00AA6501" w:rsidRDefault="0036771B" w:rsidP="0036771B">
      <w:pPr>
        <w:pStyle w:val="EditorsNote"/>
        <w:rPr>
          <w:del w:id="7433" w:author="3GPP SA4" w:date="2022-06-01T12:42:00Z"/>
        </w:rPr>
      </w:pPr>
      <w:del w:id="7434" w:author="3GPP SA4" w:date="2022-06-01T12:42:00Z">
        <w:r>
          <w:delText>Editor’s Note:</w:delText>
        </w:r>
        <w:r w:rsidR="00D04A2A">
          <w:delText xml:space="preserve"> To do that the </w:delText>
        </w:r>
        <w:r w:rsidR="00D04A2A" w:rsidRPr="0036771B">
          <w:rPr>
            <w:rStyle w:val="Code"/>
          </w:rPr>
          <w:delText>recordIdentifier</w:delText>
        </w:r>
        <w:r w:rsidR="00D04A2A" w:rsidRPr="0056769A">
          <w:rPr>
            <w:i/>
            <w:iCs/>
          </w:rPr>
          <w:delText xml:space="preserve"> </w:delText>
        </w:r>
        <w:r w:rsidR="00D04A2A">
          <w:delText xml:space="preserve">in form of a unique uri (see Table A.6.1-1) must be provided, and that uri must match a specification of the </w:delText>
        </w:r>
        <w:r w:rsidR="00D04A2A">
          <w:rPr>
            <w:i/>
            <w:iCs/>
          </w:rPr>
          <w:delText>container</w:delText>
        </w:r>
        <w:r w:rsidR="00D04A2A">
          <w:delText xml:space="preserve"> used to hold the data.</w:delText>
        </w:r>
      </w:del>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1563"/>
        <w:gridCol w:w="1242"/>
        <w:gridCol w:w="4579"/>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0C36355C" w:rsidR="00D04A2A" w:rsidRPr="00F3290D" w:rsidRDefault="00DE72F7" w:rsidP="00813B38">
            <w:pPr>
              <w:pStyle w:val="TAL"/>
              <w:rPr>
                <w:rStyle w:val="Code"/>
              </w:rPr>
            </w:pPr>
            <w:ins w:id="7435" w:author="3GPP SA4" w:date="2022-06-01T12:42:00Z">
              <w:r>
                <w:rPr>
                  <w:rStyle w:val="Code"/>
                </w:rPr>
                <w:t>recordType</w:t>
              </w:r>
            </w:ins>
            <w:del w:id="7436" w:author="3GPP SA4" w:date="2022-06-01T12:42:00Z">
              <w:r w:rsidR="00D04A2A">
                <w:rPr>
                  <w:rStyle w:val="Code"/>
                </w:rPr>
                <w:delText>recordIdentifier</w:delText>
              </w:r>
            </w:del>
          </w:p>
        </w:tc>
        <w:tc>
          <w:tcPr>
            <w:tcW w:w="1687" w:type="dxa"/>
            <w:tcBorders>
              <w:top w:val="single" w:sz="4" w:space="0" w:color="auto"/>
              <w:left w:val="single" w:sz="4" w:space="0" w:color="auto"/>
              <w:bottom w:val="single" w:sz="4" w:space="0" w:color="auto"/>
              <w:right w:val="single" w:sz="4" w:space="0" w:color="auto"/>
            </w:tcBorders>
          </w:tcPr>
          <w:p w14:paraId="65C8B436" w14:textId="16A9C29F" w:rsidR="00D04A2A" w:rsidRPr="00F3290D" w:rsidRDefault="00DE72F7" w:rsidP="00813B38">
            <w:pPr>
              <w:pStyle w:val="TAL"/>
              <w:rPr>
                <w:rStyle w:val="Code"/>
              </w:rPr>
            </w:pPr>
            <w:ins w:id="7437" w:author="3GPP SA4" w:date="2022-06-01T12:42:00Z">
              <w:r>
                <w:rPr>
                  <w:rStyle w:val="Code"/>
                </w:rPr>
                <w:t>Uri</w:t>
              </w:r>
            </w:ins>
            <w:del w:id="7438" w:author="3GPP SA4" w:date="2022-06-01T12:42:00Z">
              <w:r w:rsidR="00D04A2A">
                <w:rPr>
                  <w:rStyle w:val="Code"/>
                </w:rPr>
                <w:delText>string</w:delText>
              </w:r>
            </w:del>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439" w:name="_Toc95152611"/>
      <w:bookmarkStart w:id="7440" w:name="_Toc95837653"/>
      <w:bookmarkStart w:id="7441" w:name="_Toc96002815"/>
      <w:bookmarkStart w:id="7442" w:name="_Toc96069456"/>
      <w:bookmarkStart w:id="7443" w:name="_Toc96078340"/>
      <w:bookmarkStart w:id="7444" w:name="_Toc103601027"/>
      <w:r>
        <w:t>A.7</w:t>
      </w:r>
      <w:r>
        <w:tab/>
        <w:t>Trip Plan reporting</w:t>
      </w:r>
      <w:bookmarkEnd w:id="7439"/>
      <w:bookmarkEnd w:id="7440"/>
      <w:bookmarkEnd w:id="7441"/>
      <w:bookmarkEnd w:id="7442"/>
      <w:bookmarkEnd w:id="7443"/>
      <w:bookmarkEnd w:id="7444"/>
    </w:p>
    <w:p w14:paraId="4A0596AF" w14:textId="50947E98" w:rsidR="00046864" w:rsidRDefault="00046864" w:rsidP="00046864">
      <w:pPr>
        <w:pStyle w:val="Heading2"/>
      </w:pPr>
      <w:bookmarkStart w:id="7445" w:name="_Toc95152612"/>
      <w:bookmarkStart w:id="7446" w:name="_Toc95837654"/>
      <w:bookmarkStart w:id="7447" w:name="_Toc96002816"/>
      <w:bookmarkStart w:id="7448" w:name="_Toc96069457"/>
      <w:bookmarkStart w:id="7449" w:name="_Toc96078341"/>
      <w:bookmarkStart w:id="7450" w:name="_Toc103601028"/>
      <w:r>
        <w:t>A.7.0</w:t>
      </w:r>
      <w:r>
        <w:tab/>
        <w:t>Introduction</w:t>
      </w:r>
      <w:bookmarkEnd w:id="7445"/>
      <w:bookmarkEnd w:id="7446"/>
      <w:bookmarkEnd w:id="7447"/>
      <w:bookmarkEnd w:id="7448"/>
      <w:bookmarkEnd w:id="7449"/>
      <w:bookmarkEnd w:id="745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451" w:name="_Toc95152613"/>
      <w:bookmarkStart w:id="7452" w:name="_Toc95837655"/>
      <w:bookmarkStart w:id="7453" w:name="_Toc96002817"/>
      <w:bookmarkStart w:id="7454" w:name="_Toc96069458"/>
      <w:bookmarkStart w:id="7455" w:name="_Toc96078342"/>
      <w:bookmarkStart w:id="7456" w:name="_Toc103601029"/>
      <w:r>
        <w:t>A.7.1</w:t>
      </w:r>
      <w:r>
        <w:tab/>
        <w:t>TripPlanRecord type</w:t>
      </w:r>
      <w:bookmarkEnd w:id="7451"/>
      <w:bookmarkEnd w:id="7452"/>
      <w:bookmarkEnd w:id="7453"/>
      <w:bookmarkEnd w:id="7454"/>
      <w:bookmarkEnd w:id="7455"/>
      <w:bookmarkEnd w:id="7456"/>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3028"/>
        <w:gridCol w:w="1067"/>
        <w:gridCol w:w="3428"/>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w:t>
            </w:r>
            <w:del w:id="7457" w:author="3GPP SA4" w:date="2022-06-01T12:42:00Z">
              <w:r>
                <w:rPr>
                  <w:rStyle w:val="Code"/>
                </w:rPr>
                <w:delText>5G</w:delText>
              </w:r>
            </w:del>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099C0A15" w:rsidR="00D04A2A" w:rsidRPr="00F3290D" w:rsidRDefault="00D04A2A" w:rsidP="00813B38">
            <w:pPr>
              <w:pStyle w:val="TAL"/>
              <w:rPr>
                <w:rStyle w:val="Code"/>
              </w:rPr>
            </w:pPr>
            <w:moveFromRangeStart w:id="7458" w:author="3GPP SA4" w:date="2022-06-01T12:42:00Z" w:name="move104979774"/>
            <w:moveFrom w:id="7459" w:author="3GPP SA4" w:date="2022-06-01T12:42:00Z">
              <w:r>
                <w:rPr>
                  <w:rStyle w:val="Code"/>
                </w:rPr>
                <w:t>destination</w:t>
              </w:r>
            </w:moveFrom>
            <w:moveFromRangeEnd w:id="7458"/>
            <w:ins w:id="7460" w:author="3GPP SA4" w:date="2022-06-01T12:42:00Z">
              <w:r w:rsidR="00E10A25">
                <w:rPr>
                  <w:rStyle w:val="Code"/>
                </w:rPr>
                <w:t>waypoints</w:t>
              </w:r>
            </w:ins>
          </w:p>
        </w:tc>
        <w:tc>
          <w:tcPr>
            <w:tcW w:w="0" w:type="auto"/>
            <w:tcBorders>
              <w:top w:val="single" w:sz="4" w:space="0" w:color="auto"/>
              <w:left w:val="single" w:sz="4" w:space="0" w:color="auto"/>
              <w:bottom w:val="single" w:sz="4" w:space="0" w:color="auto"/>
              <w:right w:val="single" w:sz="4" w:space="0" w:color="auto"/>
            </w:tcBorders>
          </w:tcPr>
          <w:p w14:paraId="4E46F929" w14:textId="423B8392" w:rsidR="00D04A2A" w:rsidRPr="00F3290D" w:rsidRDefault="00E10A25" w:rsidP="00813B38">
            <w:pPr>
              <w:pStyle w:val="TAL"/>
              <w:rPr>
                <w:rStyle w:val="Code"/>
              </w:rPr>
            </w:pPr>
            <w:ins w:id="7461" w:author="3GPP SA4" w:date="2022-06-01T12:42:00Z">
              <w:r>
                <w:rPr>
                  <w:rStyle w:val="Code"/>
                </w:rPr>
                <w:t>array(LocationData)</w:t>
              </w:r>
            </w:ins>
            <w:del w:id="7462" w:author="3GPP SA4" w:date="2022-06-01T12:42:00Z">
              <w:r w:rsidR="00D04A2A">
                <w:rPr>
                  <w:rStyle w:val="Code"/>
                </w:rPr>
                <w:delText>LocationData5G</w:delText>
              </w:r>
            </w:del>
          </w:p>
        </w:tc>
        <w:tc>
          <w:tcPr>
            <w:tcW w:w="0" w:type="auto"/>
            <w:tcBorders>
              <w:top w:val="single" w:sz="4" w:space="0" w:color="auto"/>
              <w:left w:val="single" w:sz="4" w:space="0" w:color="auto"/>
              <w:bottom w:val="single" w:sz="4" w:space="0" w:color="auto"/>
              <w:right w:val="single" w:sz="4" w:space="0" w:color="auto"/>
            </w:tcBorders>
          </w:tcPr>
          <w:p w14:paraId="13D16C05" w14:textId="00335DDF" w:rsidR="00D04A2A" w:rsidRDefault="00E10A25" w:rsidP="00813B38">
            <w:pPr>
              <w:pStyle w:val="TAC"/>
            </w:pPr>
            <w:ins w:id="7463" w:author="3GPP SA4" w:date="2022-06-01T12:42:00Z">
              <w:r>
                <w:t>0..</w:t>
              </w:r>
            </w:ins>
            <w:r w:rsidR="00D04A2A">
              <w:t>1</w:t>
            </w:r>
          </w:p>
        </w:tc>
        <w:tc>
          <w:tcPr>
            <w:tcW w:w="0" w:type="auto"/>
            <w:tcBorders>
              <w:top w:val="single" w:sz="4" w:space="0" w:color="auto"/>
              <w:left w:val="single" w:sz="4" w:space="0" w:color="auto"/>
              <w:bottom w:val="single" w:sz="4" w:space="0" w:color="auto"/>
              <w:right w:val="single" w:sz="4" w:space="0" w:color="auto"/>
            </w:tcBorders>
          </w:tcPr>
          <w:p w14:paraId="6429B24A" w14:textId="4DA4E1B8" w:rsidR="00D04A2A" w:rsidRPr="00E37B1B" w:rsidRDefault="00D04A2A" w:rsidP="00813B38">
            <w:pPr>
              <w:pStyle w:val="TAL"/>
            </w:pPr>
            <w:r>
              <w:t xml:space="preserve">The </w:t>
            </w:r>
            <w:del w:id="7464" w:author="3GPP SA4" w:date="2022-06-01T12:42:00Z">
              <w:r>
                <w:delText>destination</w:delText>
              </w:r>
            </w:del>
            <w:moveToRangeStart w:id="7465" w:author="3GPP SA4" w:date="2022-06-01T12:42:00Z" w:name="move104979775"/>
            <w:moveTo w:id="7466" w:author="3GPP SA4" w:date="2022-06-01T12:42:00Z">
              <w:r w:rsidR="00B20722">
                <w:rPr>
                  <w:rPrChange w:id="7467" w:author="3GPP SA4" w:date="2022-06-01T12:42:00Z">
                    <w:rPr>
                      <w:rStyle w:val="Code"/>
                    </w:rPr>
                  </w:rPrChange>
                </w:rPr>
                <w:t>r</w:t>
              </w:r>
              <w:r>
                <w:rPr>
                  <w:rPrChange w:id="7468" w:author="3GPP SA4" w:date="2022-06-01T12:42:00Z">
                    <w:rPr>
                      <w:rStyle w:val="Code"/>
                    </w:rPr>
                  </w:rPrChange>
                </w:rPr>
                <w:t>oute</w:t>
              </w:r>
            </w:moveTo>
            <w:moveToRangeEnd w:id="7465"/>
            <w:r>
              <w:t xml:space="preserve">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974220B" w:rsidR="00D04A2A" w:rsidRPr="00F3290D" w:rsidRDefault="00B20722" w:rsidP="00813B38">
            <w:pPr>
              <w:pStyle w:val="TAL"/>
              <w:rPr>
                <w:rStyle w:val="Code"/>
              </w:rPr>
            </w:pPr>
            <w:moveFromRangeStart w:id="7469" w:author="3GPP SA4" w:date="2022-06-01T12:42:00Z" w:name="move104979775"/>
            <w:moveFrom w:id="7470" w:author="3GPP SA4" w:date="2022-06-01T12:42:00Z">
              <w:r>
                <w:rPr>
                  <w:rPrChange w:id="7471" w:author="3GPP SA4" w:date="2022-06-01T12:42:00Z">
                    <w:rPr>
                      <w:rStyle w:val="Code"/>
                    </w:rPr>
                  </w:rPrChange>
                </w:rPr>
                <w:t>r</w:t>
              </w:r>
              <w:r w:rsidR="00D04A2A">
                <w:rPr>
                  <w:rPrChange w:id="7472" w:author="3GPP SA4" w:date="2022-06-01T12:42:00Z">
                    <w:rPr>
                      <w:rStyle w:val="Code"/>
                    </w:rPr>
                  </w:rPrChange>
                </w:rPr>
                <w:t>oute</w:t>
              </w:r>
            </w:moveFrom>
            <w:moveFromRangeEnd w:id="7469"/>
            <w:moveToRangeStart w:id="7473" w:author="3GPP SA4" w:date="2022-06-01T12:42:00Z" w:name="move104979774"/>
            <w:moveTo w:id="7474" w:author="3GPP SA4" w:date="2022-06-01T12:42:00Z">
              <w:r w:rsidR="00D04A2A">
                <w:rPr>
                  <w:rStyle w:val="Code"/>
                </w:rPr>
                <w:t>destination</w:t>
              </w:r>
            </w:moveTo>
            <w:moveToRangeEnd w:id="7473"/>
          </w:p>
        </w:tc>
        <w:tc>
          <w:tcPr>
            <w:tcW w:w="0" w:type="auto"/>
            <w:tcBorders>
              <w:top w:val="single" w:sz="4" w:space="0" w:color="auto"/>
              <w:left w:val="single" w:sz="4" w:space="0" w:color="auto"/>
              <w:bottom w:val="single" w:sz="4" w:space="0" w:color="auto"/>
              <w:right w:val="single" w:sz="4" w:space="0" w:color="auto"/>
            </w:tcBorders>
          </w:tcPr>
          <w:p w14:paraId="5EADC82D" w14:textId="074ACBD4" w:rsidR="00D04A2A" w:rsidRPr="00F3290D" w:rsidRDefault="00D04A2A" w:rsidP="00813B38">
            <w:pPr>
              <w:pStyle w:val="TAL"/>
              <w:rPr>
                <w:rStyle w:val="Code"/>
              </w:rPr>
            </w:pPr>
            <w:ins w:id="7475" w:author="3GPP SA4" w:date="2022-06-01T12:42:00Z">
              <w:r>
                <w:rPr>
                  <w:rStyle w:val="Code"/>
                </w:rPr>
                <w:t>LocationData</w:t>
              </w:r>
            </w:ins>
            <w:del w:id="7476" w:author="3GPP SA4" w:date="2022-06-01T12:42:00Z">
              <w:r>
                <w:rPr>
                  <w:rStyle w:val="Code"/>
                </w:rPr>
                <w:delText>array(LocationData5G)</w:delText>
              </w:r>
            </w:del>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del w:id="7477" w:author="3GPP SA4" w:date="2022-06-01T12:42:00Z">
              <w:r>
                <w:delText>0..</w:delText>
              </w:r>
            </w:del>
            <w:r>
              <w:t>1</w:t>
            </w:r>
          </w:p>
        </w:tc>
        <w:tc>
          <w:tcPr>
            <w:tcW w:w="0" w:type="auto"/>
            <w:tcBorders>
              <w:top w:val="single" w:sz="4" w:space="0" w:color="auto"/>
              <w:left w:val="single" w:sz="4" w:space="0" w:color="auto"/>
              <w:bottom w:val="single" w:sz="4" w:space="0" w:color="auto"/>
              <w:right w:val="single" w:sz="4" w:space="0" w:color="auto"/>
            </w:tcBorders>
          </w:tcPr>
          <w:p w14:paraId="34A2C5B2" w14:textId="5B7A3099" w:rsidR="00D04A2A" w:rsidRPr="00395F87" w:rsidRDefault="00D04A2A" w:rsidP="00813B38">
            <w:pPr>
              <w:pStyle w:val="TAL"/>
            </w:pPr>
            <w:r>
              <w:t xml:space="preserve">The </w:t>
            </w:r>
            <w:ins w:id="7478" w:author="3GPP SA4" w:date="2022-06-01T12:42:00Z">
              <w:r>
                <w:t>destination</w:t>
              </w:r>
            </w:ins>
            <w:del w:id="7479" w:author="3GPP SA4" w:date="2022-06-01T12:42:00Z">
              <w:r>
                <w:delText>route</w:delText>
              </w:r>
            </w:del>
            <w:r>
              <w:t xml:space="preserv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1F7616DD" w:rsidR="00D04A2A" w:rsidRPr="00F3290D" w:rsidRDefault="00B37ED1" w:rsidP="00813B38">
            <w:pPr>
              <w:pStyle w:val="TAL"/>
              <w:rPr>
                <w:rStyle w:val="Code"/>
              </w:rPr>
            </w:pPr>
            <w:ins w:id="7480" w:author="3GPP SA4" w:date="2022-06-01T12:42:00Z">
              <w:r>
                <w:rPr>
                  <w:rStyle w:val="Code"/>
                </w:rPr>
                <w:t>estim</w:t>
              </w:r>
            </w:ins>
            <w:r w:rsidR="00D04A2A">
              <w:rPr>
                <w:rStyle w:val="Code"/>
              </w:rPr>
              <w:t>a</w:t>
            </w:r>
            <w:ins w:id="7481" w:author="3GPP SA4" w:date="2022-06-01T12:42:00Z">
              <w:r>
                <w:rPr>
                  <w:rStyle w:val="Code"/>
                </w:rPr>
                <w:t>tedA</w:t>
              </w:r>
            </w:ins>
            <w:r w:rsidR="00D04A2A">
              <w:rPr>
                <w:rStyle w:val="Code"/>
              </w:rPr>
              <w:t>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1864C87E" w:rsidR="00D04A2A" w:rsidRPr="00F3290D" w:rsidRDefault="00B37ED1" w:rsidP="00813B38">
            <w:pPr>
              <w:pStyle w:val="TAL"/>
              <w:rPr>
                <w:rStyle w:val="Code"/>
              </w:rPr>
            </w:pPr>
            <w:ins w:id="7482" w:author="3GPP SA4" w:date="2022-06-01T12:42:00Z">
              <w:r>
                <w:rPr>
                  <w:rStyle w:val="Code"/>
                </w:rPr>
                <w:t>Estim</w:t>
              </w:r>
            </w:ins>
            <w:r w:rsidR="00D04A2A">
              <w:rPr>
                <w:rStyle w:val="Code"/>
              </w:rPr>
              <w:t>a</w:t>
            </w:r>
            <w:ins w:id="7483" w:author="3GPP SA4" w:date="2022-06-01T12:42:00Z">
              <w:r>
                <w:rPr>
                  <w:rStyle w:val="Code"/>
                </w:rPr>
                <w:t>tedA</w:t>
              </w:r>
            </w:ins>
            <w:r w:rsidR="00D04A2A">
              <w:rPr>
                <w:rStyle w:val="Code"/>
              </w:rPr>
              <w:t>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484" w:name="_Toc95152614"/>
      <w:bookmarkStart w:id="7485" w:name="_Toc95837656"/>
      <w:bookmarkStart w:id="7486" w:name="_Toc96002818"/>
      <w:bookmarkStart w:id="7487" w:name="_Toc96069459"/>
      <w:bookmarkStart w:id="7488" w:name="_Toc96078343"/>
      <w:bookmarkStart w:id="7489" w:name="_Toc103601030"/>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484"/>
      <w:bookmarkEnd w:id="7485"/>
      <w:bookmarkEnd w:id="7486"/>
      <w:bookmarkEnd w:id="7487"/>
      <w:bookmarkEnd w:id="7488"/>
      <w:bookmarkEnd w:id="7489"/>
    </w:p>
    <w:p w14:paraId="0BDDC068" w14:textId="66CDBE6B" w:rsidR="00F5362E" w:rsidRDefault="003A2C92" w:rsidP="00F5362E">
      <w:pPr>
        <w:pStyle w:val="Heading1"/>
      </w:pPr>
      <w:bookmarkStart w:id="7490" w:name="_Toc28013568"/>
      <w:bookmarkStart w:id="7491" w:name="_Toc36040406"/>
      <w:bookmarkStart w:id="7492" w:name="_Toc68899741"/>
      <w:bookmarkStart w:id="7493" w:name="_Toc71214492"/>
      <w:bookmarkStart w:id="7494" w:name="_Toc71722166"/>
      <w:bookmarkStart w:id="7495" w:name="_Toc74859218"/>
      <w:bookmarkStart w:id="7496" w:name="_Toc74917347"/>
      <w:bookmarkStart w:id="7497" w:name="_Toc95152615"/>
      <w:bookmarkStart w:id="7498" w:name="_Toc95837657"/>
      <w:bookmarkStart w:id="7499" w:name="_Toc96002819"/>
      <w:bookmarkStart w:id="7500" w:name="_Toc96069460"/>
      <w:bookmarkStart w:id="7501" w:name="_Toc96078344"/>
      <w:bookmarkStart w:id="7502" w:name="_Toc103601031"/>
      <w:r>
        <w:t>B.1</w:t>
      </w:r>
      <w:r w:rsidR="00F5362E">
        <w:tab/>
        <w:t>General</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6D6C3B26" w:rsidR="00600B4A" w:rsidRDefault="00600B4A" w:rsidP="00600B4A">
      <w:r>
        <w:t xml:space="preserve">This </w:t>
      </w:r>
      <w:ins w:id="7503" w:author="3GPP SA4" w:date="2022-06-01T12:42:00Z">
        <w:r w:rsidR="00DD6432">
          <w:t>a</w:t>
        </w:r>
      </w:ins>
      <w:del w:id="7504" w:author="3GPP SA4" w:date="2022-06-01T12:42:00Z">
        <w:r>
          <w:delText>A</w:delText>
        </w:r>
      </w:del>
      <w:r>
        <w:t>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505" w:name="_Toc96002820"/>
      <w:bookmarkStart w:id="7506" w:name="_Toc96069461"/>
      <w:bookmarkStart w:id="7507" w:name="_Toc96078345"/>
      <w:bookmarkStart w:id="7508" w:name="_Toc103601032"/>
      <w:r w:rsidRPr="00883FF2">
        <w:rPr>
          <w:rFonts w:eastAsia="SimSun"/>
        </w:rPr>
        <w:t>B</w:t>
      </w:r>
      <w:r w:rsidRPr="00A13037">
        <w:rPr>
          <w:rFonts w:eastAsia="SimSun"/>
        </w:rPr>
        <w:t>.2</w:t>
      </w:r>
      <w:r w:rsidRPr="00A13037">
        <w:rPr>
          <w:rFonts w:eastAsia="SimSun"/>
        </w:rPr>
        <w:tab/>
      </w:r>
      <w:bookmarkEnd w:id="7505"/>
      <w:bookmarkEnd w:id="7506"/>
      <w:r w:rsidR="005B4934">
        <w:rPr>
          <w:rFonts w:eastAsia="SimSun"/>
        </w:rPr>
        <w:t xml:space="preserve">Data types applicable to </w:t>
      </w:r>
      <w:r w:rsidR="0099364E">
        <w:rPr>
          <w:rFonts w:eastAsia="SimSun"/>
        </w:rPr>
        <w:t>multiple services</w:t>
      </w:r>
      <w:bookmarkEnd w:id="7507"/>
      <w:bookmarkEnd w:id="7508"/>
    </w:p>
    <w:p w14:paraId="6C26158A" w14:textId="77777777" w:rsidR="00101997" w:rsidRDefault="00101997" w:rsidP="00101997">
      <w:pPr>
        <w:keepNext/>
        <w:rPr>
          <w:ins w:id="7509" w:author="3GPP SA4" w:date="2022-06-01T12:42:00Z"/>
        </w:rPr>
      </w:pPr>
      <w:ins w:id="7510" w:author="3GPP SA4" w:date="2022-06-01T12:42:00Z">
        <w:r>
          <w:t>For the purpose of referencing entities defined in this clause, it shall be assumed that the OpenAPI definitions below are contained in a physical file named "TS26532_CommonData.yaml".</w:t>
        </w:r>
      </w:ins>
    </w:p>
    <w:tbl>
      <w:tblPr>
        <w:tblStyle w:val="TableGrid"/>
        <w:tblW w:w="0" w:type="auto"/>
        <w:tblLook w:val="04A0" w:firstRow="1" w:lastRow="0" w:firstColumn="1" w:lastColumn="0" w:noHBand="0" w:noVBand="1"/>
      </w:tblPr>
      <w:tblGrid>
        <w:gridCol w:w="9631"/>
      </w:tblGrid>
      <w:tr w:rsidR="00101997" w14:paraId="3F6818DB" w14:textId="77777777" w:rsidTr="005C4922">
        <w:trPr>
          <w:ins w:id="7511" w:author="3GPP SA4" w:date="2022-06-01T12:42:00Z"/>
        </w:trPr>
        <w:tc>
          <w:tcPr>
            <w:tcW w:w="9631" w:type="dxa"/>
          </w:tcPr>
          <w:p w14:paraId="0C154F57" w14:textId="77777777" w:rsidR="00101997" w:rsidRPr="00B53120" w:rsidRDefault="00101997" w:rsidP="005C4922">
            <w:pPr>
              <w:pStyle w:val="PL"/>
              <w:rPr>
                <w:ins w:id="7512" w:author="3GPP SA4" w:date="2022-06-01T12:42:00Z"/>
                <w:rFonts w:eastAsia="SimSun"/>
              </w:rPr>
            </w:pPr>
            <w:ins w:id="7513" w:author="3GPP SA4" w:date="2022-06-01T12:42:00Z">
              <w:r w:rsidRPr="00B53120">
                <w:rPr>
                  <w:rFonts w:eastAsia="SimSun"/>
                </w:rPr>
                <w:t>openapi: 3.0.0</w:t>
              </w:r>
            </w:ins>
          </w:p>
          <w:p w14:paraId="289167FE" w14:textId="77777777" w:rsidR="00101997" w:rsidRPr="00B53120" w:rsidRDefault="00101997" w:rsidP="005C4922">
            <w:pPr>
              <w:pStyle w:val="PL"/>
              <w:rPr>
                <w:ins w:id="7514" w:author="3GPP SA4" w:date="2022-06-01T12:42:00Z"/>
                <w:rFonts w:eastAsia="SimSun"/>
              </w:rPr>
            </w:pPr>
            <w:ins w:id="7515" w:author="3GPP SA4" w:date="2022-06-01T12:42:00Z">
              <w:r w:rsidRPr="00B53120">
                <w:rPr>
                  <w:rFonts w:eastAsia="SimSun"/>
                </w:rPr>
                <w:t>info:</w:t>
              </w:r>
            </w:ins>
          </w:p>
          <w:p w14:paraId="6D4F3544" w14:textId="77777777" w:rsidR="00101997" w:rsidRPr="00B53120" w:rsidRDefault="00101997" w:rsidP="005C4922">
            <w:pPr>
              <w:pStyle w:val="PL"/>
              <w:rPr>
                <w:ins w:id="7516" w:author="3GPP SA4" w:date="2022-06-01T12:42:00Z"/>
                <w:rFonts w:eastAsia="SimSun"/>
              </w:rPr>
            </w:pPr>
            <w:ins w:id="7517" w:author="3GPP SA4" w:date="2022-06-01T12:42:00Z">
              <w:r w:rsidRPr="00B53120">
                <w:rPr>
                  <w:rFonts w:eastAsia="SimSun"/>
                </w:rPr>
                <w:t xml:space="preserve">  title: Data Collection and Reporting Common Data Types</w:t>
              </w:r>
            </w:ins>
          </w:p>
          <w:p w14:paraId="12BB622C" w14:textId="77777777" w:rsidR="00101997" w:rsidRPr="00B53120" w:rsidRDefault="00101997" w:rsidP="005C4922">
            <w:pPr>
              <w:pStyle w:val="PL"/>
              <w:rPr>
                <w:ins w:id="7518" w:author="3GPP SA4" w:date="2022-06-01T12:42:00Z"/>
                <w:rFonts w:eastAsia="SimSun"/>
              </w:rPr>
            </w:pPr>
            <w:ins w:id="7519" w:author="3GPP SA4" w:date="2022-06-01T12:42:00Z">
              <w:r w:rsidRPr="00B53120">
                <w:rPr>
                  <w:rFonts w:eastAsia="SimSun"/>
                </w:rPr>
                <w:t xml:space="preserve">  version: 1.0.0</w:t>
              </w:r>
            </w:ins>
          </w:p>
          <w:p w14:paraId="39B1FE30" w14:textId="77777777" w:rsidR="00101997" w:rsidRPr="00B53120" w:rsidRDefault="00101997" w:rsidP="005C4922">
            <w:pPr>
              <w:pStyle w:val="PL"/>
              <w:rPr>
                <w:ins w:id="7520" w:author="3GPP SA4" w:date="2022-06-01T12:42:00Z"/>
                <w:rFonts w:eastAsia="SimSun"/>
              </w:rPr>
            </w:pPr>
            <w:ins w:id="7521" w:author="3GPP SA4" w:date="2022-06-01T12:42:00Z">
              <w:r w:rsidRPr="00B53120">
                <w:rPr>
                  <w:rFonts w:eastAsia="SimSun"/>
                </w:rPr>
                <w:t xml:space="preserve">  description: |</w:t>
              </w:r>
            </w:ins>
          </w:p>
          <w:p w14:paraId="7C7146DC" w14:textId="77777777" w:rsidR="00101997" w:rsidRPr="00B53120" w:rsidRDefault="00101997" w:rsidP="005C4922">
            <w:pPr>
              <w:pStyle w:val="PL"/>
              <w:rPr>
                <w:ins w:id="7522" w:author="3GPP SA4" w:date="2022-06-01T12:42:00Z"/>
                <w:rFonts w:eastAsia="SimSun"/>
              </w:rPr>
            </w:pPr>
            <w:ins w:id="7523" w:author="3GPP SA4" w:date="2022-06-01T12:42:00Z">
              <w:r w:rsidRPr="00B53120">
                <w:rPr>
                  <w:rFonts w:eastAsia="SimSun"/>
                </w:rPr>
                <w:t xml:space="preserve">    Data Collection and Reporting Common Data Types</w:t>
              </w:r>
            </w:ins>
          </w:p>
          <w:p w14:paraId="20B85471" w14:textId="77777777" w:rsidR="00101997" w:rsidRPr="00B53120" w:rsidRDefault="00101997" w:rsidP="005C4922">
            <w:pPr>
              <w:pStyle w:val="PL"/>
              <w:rPr>
                <w:ins w:id="7524" w:author="3GPP SA4" w:date="2022-06-01T12:42:00Z"/>
                <w:rFonts w:eastAsia="SimSun"/>
              </w:rPr>
            </w:pPr>
            <w:ins w:id="7525" w:author="3GPP SA4" w:date="2022-06-01T12:42:00Z">
              <w:r w:rsidRPr="00B53120">
                <w:rPr>
                  <w:rFonts w:eastAsia="SimSun"/>
                </w:rPr>
                <w:t xml:space="preserve">    © 2022, 3GPP Organizational Partners (ARIB, ATIS, CCSA, ETSI, TSDSI, TTA, TTC).</w:t>
              </w:r>
            </w:ins>
          </w:p>
          <w:p w14:paraId="5A8C49E4" w14:textId="77777777" w:rsidR="00101997" w:rsidRPr="00B53120" w:rsidRDefault="00101997" w:rsidP="005C4922">
            <w:pPr>
              <w:pStyle w:val="PL"/>
              <w:rPr>
                <w:ins w:id="7526" w:author="3GPP SA4" w:date="2022-06-01T12:42:00Z"/>
                <w:rFonts w:eastAsia="SimSun"/>
              </w:rPr>
            </w:pPr>
            <w:ins w:id="7527" w:author="3GPP SA4" w:date="2022-06-01T12:42:00Z">
              <w:r w:rsidRPr="00B53120">
                <w:rPr>
                  <w:rFonts w:eastAsia="SimSun"/>
                </w:rPr>
                <w:t xml:space="preserve">    All rights reserved.</w:t>
              </w:r>
            </w:ins>
          </w:p>
          <w:p w14:paraId="52FB9DAC" w14:textId="77777777" w:rsidR="00101997" w:rsidRPr="00B53120" w:rsidRDefault="00101997" w:rsidP="005C4922">
            <w:pPr>
              <w:pStyle w:val="PL"/>
              <w:rPr>
                <w:ins w:id="7528" w:author="3GPP SA4" w:date="2022-06-01T12:42:00Z"/>
                <w:rFonts w:eastAsia="SimSun"/>
              </w:rPr>
            </w:pPr>
            <w:ins w:id="7529" w:author="3GPP SA4" w:date="2022-06-01T12:42:00Z">
              <w:r w:rsidRPr="00B53120">
                <w:rPr>
                  <w:rFonts w:eastAsia="SimSun"/>
                </w:rPr>
                <w:t>tags:</w:t>
              </w:r>
            </w:ins>
          </w:p>
          <w:p w14:paraId="19DCB444" w14:textId="77777777" w:rsidR="00101997" w:rsidRPr="00B53120" w:rsidRDefault="00101997" w:rsidP="005C4922">
            <w:pPr>
              <w:pStyle w:val="PL"/>
              <w:rPr>
                <w:ins w:id="7530" w:author="3GPP SA4" w:date="2022-06-01T12:42:00Z"/>
                <w:rFonts w:eastAsia="SimSun"/>
              </w:rPr>
            </w:pPr>
            <w:ins w:id="7531" w:author="3GPP SA4" w:date="2022-06-01T12:42:00Z">
              <w:r w:rsidRPr="00B53120">
                <w:rPr>
                  <w:rFonts w:eastAsia="SimSun"/>
                </w:rPr>
                <w:t xml:space="preserve">  - name: Data Collection and Reporting Common Data Types</w:t>
              </w:r>
            </w:ins>
          </w:p>
          <w:p w14:paraId="42FC53F1" w14:textId="77777777" w:rsidR="00101997" w:rsidRPr="00B53120" w:rsidRDefault="00101997" w:rsidP="005C4922">
            <w:pPr>
              <w:pStyle w:val="PL"/>
              <w:rPr>
                <w:ins w:id="7532" w:author="3GPP SA4" w:date="2022-06-01T12:42:00Z"/>
                <w:rFonts w:eastAsia="SimSun"/>
              </w:rPr>
            </w:pPr>
            <w:ins w:id="7533" w:author="3GPP SA4" w:date="2022-06-01T12:42:00Z">
              <w:r w:rsidRPr="00B53120">
                <w:rPr>
                  <w:rFonts w:eastAsia="SimSun"/>
                </w:rPr>
                <w:t xml:space="preserve">    description: 'Data Collection and Reporting: Common Data Types'</w:t>
              </w:r>
            </w:ins>
          </w:p>
          <w:p w14:paraId="652D2A14" w14:textId="77777777" w:rsidR="00101997" w:rsidRPr="00B53120" w:rsidRDefault="00101997" w:rsidP="005C4922">
            <w:pPr>
              <w:pStyle w:val="PL"/>
              <w:rPr>
                <w:ins w:id="7534" w:author="3GPP SA4" w:date="2022-06-01T12:42:00Z"/>
                <w:rFonts w:eastAsia="SimSun"/>
              </w:rPr>
            </w:pPr>
            <w:ins w:id="7535" w:author="3GPP SA4" w:date="2022-06-01T12:42:00Z">
              <w:r w:rsidRPr="00B53120">
                <w:rPr>
                  <w:rFonts w:eastAsia="SimSun"/>
                </w:rPr>
                <w:t>externalDocs:</w:t>
              </w:r>
            </w:ins>
          </w:p>
          <w:p w14:paraId="10B41FD4" w14:textId="77777777" w:rsidR="00101997" w:rsidRPr="00B53120" w:rsidRDefault="00101997" w:rsidP="005C4922">
            <w:pPr>
              <w:pStyle w:val="PL"/>
              <w:rPr>
                <w:ins w:id="7536" w:author="3GPP SA4" w:date="2022-06-01T12:42:00Z"/>
                <w:rFonts w:eastAsia="SimSun"/>
              </w:rPr>
            </w:pPr>
            <w:ins w:id="7537" w:author="3GPP SA4" w:date="2022-06-01T12:42:00Z">
              <w:r w:rsidRPr="00B53120">
                <w:rPr>
                  <w:rFonts w:eastAsia="SimSun"/>
                </w:rPr>
                <w:t xml:space="preserve">  description: 'TS 26.532 V17.0.0; Data Collection and Reporting; Protocols and Formats'</w:t>
              </w:r>
            </w:ins>
          </w:p>
          <w:p w14:paraId="6935C455" w14:textId="77777777" w:rsidR="00101997" w:rsidRPr="005C4922" w:rsidRDefault="00101997" w:rsidP="005C4922">
            <w:pPr>
              <w:pStyle w:val="PL"/>
              <w:rPr>
                <w:ins w:id="7538" w:author="3GPP SA4" w:date="2022-06-01T12:42:00Z"/>
                <w:rFonts w:eastAsia="SimSun"/>
                <w:lang w:val="sv-SE"/>
              </w:rPr>
            </w:pPr>
            <w:ins w:id="7539" w:author="3GPP SA4" w:date="2022-06-01T12:42:00Z">
              <w:r w:rsidRPr="00B53120">
                <w:rPr>
                  <w:rFonts w:eastAsia="SimSun"/>
                </w:rPr>
                <w:t xml:space="preserve">  </w:t>
              </w:r>
              <w:r w:rsidRPr="005C4922">
                <w:rPr>
                  <w:rFonts w:eastAsia="SimSun"/>
                  <w:lang w:val="sv-SE"/>
                </w:rPr>
                <w:t>url: 'https://www.3gpp.org/ftp/Specs/archive/26_series/26.532/'</w:t>
              </w:r>
            </w:ins>
          </w:p>
          <w:p w14:paraId="4EB9D32F" w14:textId="77777777" w:rsidR="00101997" w:rsidRPr="00B53120" w:rsidRDefault="00101997" w:rsidP="005C4922">
            <w:pPr>
              <w:pStyle w:val="PL"/>
              <w:rPr>
                <w:ins w:id="7540" w:author="3GPP SA4" w:date="2022-06-01T12:42:00Z"/>
                <w:rFonts w:eastAsia="SimSun"/>
              </w:rPr>
            </w:pPr>
            <w:ins w:id="7541" w:author="3GPP SA4" w:date="2022-06-01T12:42:00Z">
              <w:r w:rsidRPr="00B53120">
                <w:rPr>
                  <w:rFonts w:eastAsia="SimSun"/>
                </w:rPr>
                <w:t>paths: {}</w:t>
              </w:r>
            </w:ins>
          </w:p>
          <w:p w14:paraId="49E797E7" w14:textId="77777777" w:rsidR="00101997" w:rsidRPr="00B53120" w:rsidRDefault="00101997" w:rsidP="005C4922">
            <w:pPr>
              <w:pStyle w:val="PL"/>
              <w:rPr>
                <w:ins w:id="7542" w:author="3GPP SA4" w:date="2022-06-01T12:42:00Z"/>
                <w:rFonts w:eastAsia="SimSun"/>
              </w:rPr>
            </w:pPr>
            <w:ins w:id="7543" w:author="3GPP SA4" w:date="2022-06-01T12:42:00Z">
              <w:r w:rsidRPr="00B53120">
                <w:rPr>
                  <w:rFonts w:eastAsia="SimSun"/>
                </w:rPr>
                <w:t>components:</w:t>
              </w:r>
            </w:ins>
          </w:p>
          <w:p w14:paraId="54BB4CFD" w14:textId="77777777" w:rsidR="00101997" w:rsidRPr="00B53120" w:rsidRDefault="00101997" w:rsidP="005C4922">
            <w:pPr>
              <w:pStyle w:val="PL"/>
              <w:rPr>
                <w:ins w:id="7544" w:author="3GPP SA4" w:date="2022-06-01T12:42:00Z"/>
                <w:rFonts w:eastAsia="SimSun"/>
              </w:rPr>
            </w:pPr>
            <w:ins w:id="7545" w:author="3GPP SA4" w:date="2022-06-01T12:42:00Z">
              <w:r w:rsidRPr="00B53120">
                <w:rPr>
                  <w:rFonts w:eastAsia="SimSun"/>
                </w:rPr>
                <w:t xml:space="preserve">  schemas:</w:t>
              </w:r>
            </w:ins>
          </w:p>
          <w:p w14:paraId="3085581C" w14:textId="77777777" w:rsidR="00101997" w:rsidRPr="00B53120" w:rsidRDefault="00101997" w:rsidP="005C4922">
            <w:pPr>
              <w:pStyle w:val="PL"/>
              <w:rPr>
                <w:ins w:id="7546" w:author="3GPP SA4" w:date="2022-06-01T12:42:00Z"/>
                <w:rFonts w:eastAsia="SimSun"/>
              </w:rPr>
            </w:pPr>
            <w:ins w:id="7547" w:author="3GPP SA4" w:date="2022-06-01T12:42:00Z">
              <w:r w:rsidRPr="00B53120">
                <w:rPr>
                  <w:rFonts w:eastAsia="SimSun"/>
                </w:rPr>
                <w:t xml:space="preserve">    #################################</w:t>
              </w:r>
            </w:ins>
          </w:p>
          <w:p w14:paraId="0691E79E" w14:textId="77777777" w:rsidR="00101997" w:rsidRPr="00B53120" w:rsidRDefault="00101997" w:rsidP="005C4922">
            <w:pPr>
              <w:pStyle w:val="PL"/>
              <w:rPr>
                <w:ins w:id="7548" w:author="3GPP SA4" w:date="2022-06-01T12:42:00Z"/>
                <w:rFonts w:eastAsia="SimSun"/>
              </w:rPr>
            </w:pPr>
            <w:ins w:id="7549" w:author="3GPP SA4" w:date="2022-06-01T12:42:00Z">
              <w:r w:rsidRPr="00B53120">
                <w:rPr>
                  <w:rFonts w:eastAsia="SimSun"/>
                </w:rPr>
                <w:t xml:space="preserve">    # Clause 5.4.1: Simple data types</w:t>
              </w:r>
            </w:ins>
          </w:p>
          <w:p w14:paraId="266F49C7" w14:textId="77777777" w:rsidR="00101997" w:rsidRPr="00B53120" w:rsidRDefault="00101997" w:rsidP="005C4922">
            <w:pPr>
              <w:pStyle w:val="PL"/>
              <w:rPr>
                <w:ins w:id="7550" w:author="3GPP SA4" w:date="2022-06-01T12:42:00Z"/>
                <w:rFonts w:eastAsia="SimSun"/>
              </w:rPr>
            </w:pPr>
            <w:ins w:id="7551" w:author="3GPP SA4" w:date="2022-06-01T12:42:00Z">
              <w:r w:rsidRPr="00B53120">
                <w:rPr>
                  <w:rFonts w:eastAsia="SimSun"/>
                </w:rPr>
                <w:t xml:space="preserve">    #################################</w:t>
              </w:r>
            </w:ins>
          </w:p>
          <w:p w14:paraId="166E25AC" w14:textId="77777777" w:rsidR="00101997" w:rsidRPr="00B53120" w:rsidRDefault="00101997" w:rsidP="005C4922">
            <w:pPr>
              <w:pStyle w:val="PL"/>
              <w:rPr>
                <w:ins w:id="7552" w:author="3GPP SA4" w:date="2022-06-01T12:42:00Z"/>
                <w:rFonts w:eastAsia="SimSun"/>
              </w:rPr>
            </w:pPr>
          </w:p>
          <w:p w14:paraId="1AA7EAD0" w14:textId="77777777" w:rsidR="00101997" w:rsidRPr="00B53120" w:rsidRDefault="00101997" w:rsidP="005C4922">
            <w:pPr>
              <w:pStyle w:val="PL"/>
              <w:rPr>
                <w:ins w:id="7553" w:author="3GPP SA4" w:date="2022-06-01T12:42:00Z"/>
                <w:rFonts w:eastAsia="SimSun"/>
              </w:rPr>
            </w:pPr>
            <w:ins w:id="7554" w:author="3GPP SA4" w:date="2022-06-01T12:42:00Z">
              <w:r w:rsidRPr="00B53120">
                <w:rPr>
                  <w:rFonts w:eastAsia="SimSun"/>
                </w:rPr>
                <w:t xml:space="preserve">    #####################################</w:t>
              </w:r>
            </w:ins>
          </w:p>
          <w:p w14:paraId="36E7F14C" w14:textId="77777777" w:rsidR="00101997" w:rsidRPr="00B53120" w:rsidRDefault="00101997" w:rsidP="005C4922">
            <w:pPr>
              <w:pStyle w:val="PL"/>
              <w:rPr>
                <w:ins w:id="7555" w:author="3GPP SA4" w:date="2022-06-01T12:42:00Z"/>
                <w:rFonts w:eastAsia="SimSun"/>
              </w:rPr>
            </w:pPr>
            <w:ins w:id="7556" w:author="3GPP SA4" w:date="2022-06-01T12:42:00Z">
              <w:r w:rsidRPr="00B53120">
                <w:rPr>
                  <w:rFonts w:eastAsia="SimSun"/>
                </w:rPr>
                <w:t xml:space="preserve">    # Clause 5.4.2: Structured data types</w:t>
              </w:r>
            </w:ins>
          </w:p>
          <w:p w14:paraId="7B20D23D" w14:textId="77777777" w:rsidR="00101997" w:rsidRPr="00B53120" w:rsidRDefault="00101997" w:rsidP="005C4922">
            <w:pPr>
              <w:pStyle w:val="PL"/>
              <w:rPr>
                <w:ins w:id="7557" w:author="3GPP SA4" w:date="2022-06-01T12:42:00Z"/>
                <w:rFonts w:eastAsia="SimSun"/>
              </w:rPr>
            </w:pPr>
            <w:ins w:id="7558" w:author="3GPP SA4" w:date="2022-06-01T12:42:00Z">
              <w:r w:rsidRPr="00B53120">
                <w:rPr>
                  <w:rFonts w:eastAsia="SimSun"/>
                </w:rPr>
                <w:t xml:space="preserve">    #####################################</w:t>
              </w:r>
            </w:ins>
          </w:p>
          <w:p w14:paraId="352E6200" w14:textId="77777777" w:rsidR="00101997" w:rsidRPr="00B53120" w:rsidRDefault="00101997" w:rsidP="005C4922">
            <w:pPr>
              <w:pStyle w:val="PL"/>
              <w:rPr>
                <w:ins w:id="7559" w:author="3GPP SA4" w:date="2022-06-01T12:42:00Z"/>
                <w:rFonts w:eastAsia="SimSun"/>
              </w:rPr>
            </w:pPr>
          </w:p>
          <w:p w14:paraId="4F726CF2" w14:textId="77777777" w:rsidR="00101997" w:rsidRPr="00B53120" w:rsidRDefault="00101997" w:rsidP="005C4922">
            <w:pPr>
              <w:pStyle w:val="PL"/>
              <w:rPr>
                <w:ins w:id="7560" w:author="3GPP SA4" w:date="2022-06-01T12:42:00Z"/>
                <w:rFonts w:eastAsia="SimSun"/>
              </w:rPr>
            </w:pPr>
            <w:ins w:id="7561" w:author="3GPP SA4" w:date="2022-06-01T12:42:00Z">
              <w:r w:rsidRPr="00B53120">
                <w:rPr>
                  <w:rFonts w:eastAsia="SimSun"/>
                </w:rPr>
                <w:t xml:space="preserve">    #####################################</w:t>
              </w:r>
            </w:ins>
          </w:p>
          <w:p w14:paraId="73CA5CAC" w14:textId="77777777" w:rsidR="00101997" w:rsidRPr="00B53120" w:rsidRDefault="00101997" w:rsidP="005C4922">
            <w:pPr>
              <w:pStyle w:val="PL"/>
              <w:rPr>
                <w:ins w:id="7562" w:author="3GPP SA4" w:date="2022-06-01T12:42:00Z"/>
                <w:rFonts w:eastAsia="SimSun"/>
              </w:rPr>
            </w:pPr>
            <w:ins w:id="7563" w:author="3GPP SA4" w:date="2022-06-01T12:42:00Z">
              <w:r w:rsidRPr="00B53120">
                <w:rPr>
                  <w:rFonts w:eastAsia="SimSun"/>
                </w:rPr>
                <w:t xml:space="preserve">    # Clause 5.4.3: Enumerated data types</w:t>
              </w:r>
            </w:ins>
          </w:p>
          <w:p w14:paraId="35522DBE" w14:textId="77777777" w:rsidR="00101997" w:rsidRPr="00B53120" w:rsidRDefault="00101997" w:rsidP="005C4922">
            <w:pPr>
              <w:pStyle w:val="PL"/>
              <w:rPr>
                <w:ins w:id="7564" w:author="3GPP SA4" w:date="2022-06-01T12:42:00Z"/>
                <w:rFonts w:eastAsia="SimSun"/>
              </w:rPr>
            </w:pPr>
            <w:ins w:id="7565" w:author="3GPP SA4" w:date="2022-06-01T12:42:00Z">
              <w:r w:rsidRPr="00B53120">
                <w:rPr>
                  <w:rFonts w:eastAsia="SimSun"/>
                </w:rPr>
                <w:t xml:space="preserve">    #####################################</w:t>
              </w:r>
            </w:ins>
          </w:p>
          <w:p w14:paraId="2CB1A439" w14:textId="77777777" w:rsidR="00101997" w:rsidRPr="00B53120" w:rsidRDefault="00101997" w:rsidP="005C4922">
            <w:pPr>
              <w:pStyle w:val="PL"/>
              <w:rPr>
                <w:ins w:id="7566" w:author="3GPP SA4" w:date="2022-06-01T12:42:00Z"/>
                <w:rFonts w:eastAsia="SimSun"/>
              </w:rPr>
            </w:pPr>
          </w:p>
          <w:p w14:paraId="35F5DC26" w14:textId="77777777" w:rsidR="00101997" w:rsidRPr="00B53120" w:rsidRDefault="00101997" w:rsidP="005C4922">
            <w:pPr>
              <w:pStyle w:val="PL"/>
              <w:rPr>
                <w:ins w:id="7567" w:author="3GPP SA4" w:date="2022-06-01T12:42:00Z"/>
                <w:rFonts w:eastAsia="SimSun"/>
              </w:rPr>
            </w:pPr>
            <w:ins w:id="7568" w:author="3GPP SA4" w:date="2022-06-01T12:42:00Z">
              <w:r w:rsidRPr="00B53120">
                <w:rPr>
                  <w:rFonts w:eastAsia="SimSun"/>
                </w:rPr>
                <w:t xml:space="preserve">    DataCollectionClientType:</w:t>
              </w:r>
            </w:ins>
          </w:p>
          <w:p w14:paraId="340B758C" w14:textId="77777777" w:rsidR="00101997" w:rsidRPr="00B53120" w:rsidRDefault="00101997" w:rsidP="005C4922">
            <w:pPr>
              <w:pStyle w:val="PL"/>
              <w:rPr>
                <w:ins w:id="7569" w:author="3GPP SA4" w:date="2022-06-01T12:42:00Z"/>
                <w:rFonts w:eastAsia="SimSun"/>
              </w:rPr>
            </w:pPr>
            <w:ins w:id="7570" w:author="3GPP SA4" w:date="2022-06-01T12:42:00Z">
              <w:r w:rsidRPr="00B53120">
                <w:rPr>
                  <w:rFonts w:eastAsia="SimSun"/>
                </w:rPr>
                <w:t xml:space="preserve">      anyOf:</w:t>
              </w:r>
            </w:ins>
          </w:p>
          <w:p w14:paraId="36A94A3C" w14:textId="77777777" w:rsidR="00101997" w:rsidRPr="00B53120" w:rsidRDefault="00101997" w:rsidP="005C4922">
            <w:pPr>
              <w:pStyle w:val="PL"/>
              <w:rPr>
                <w:ins w:id="7571" w:author="3GPP SA4" w:date="2022-06-01T12:42:00Z"/>
                <w:rFonts w:eastAsia="SimSun"/>
              </w:rPr>
            </w:pPr>
            <w:ins w:id="7572" w:author="3GPP SA4" w:date="2022-06-01T12:42:00Z">
              <w:r w:rsidRPr="00B53120">
                <w:rPr>
                  <w:rFonts w:eastAsia="SimSun"/>
                </w:rPr>
                <w:t xml:space="preserve">        - type: string</w:t>
              </w:r>
            </w:ins>
          </w:p>
          <w:p w14:paraId="1791B97D" w14:textId="77777777" w:rsidR="00101997" w:rsidRPr="00B53120" w:rsidRDefault="00101997" w:rsidP="005C4922">
            <w:pPr>
              <w:pStyle w:val="PL"/>
              <w:rPr>
                <w:ins w:id="7573" w:author="3GPP SA4" w:date="2022-06-01T12:42:00Z"/>
                <w:rFonts w:eastAsia="SimSun"/>
              </w:rPr>
            </w:pPr>
            <w:ins w:id="7574" w:author="3GPP SA4" w:date="2022-06-01T12:42:00Z">
              <w:r w:rsidRPr="00B53120">
                <w:rPr>
                  <w:rFonts w:eastAsia="SimSun"/>
                </w:rPr>
                <w:t xml:space="preserve">          enum: [DIRECT, INDIRECT, APPLICATION_SERVER]</w:t>
              </w:r>
            </w:ins>
          </w:p>
          <w:p w14:paraId="4C85B425" w14:textId="77777777" w:rsidR="00101997" w:rsidRPr="00B53120" w:rsidRDefault="00101997" w:rsidP="005C4922">
            <w:pPr>
              <w:pStyle w:val="PL"/>
              <w:rPr>
                <w:ins w:id="7575" w:author="3GPP SA4" w:date="2022-06-01T12:42:00Z"/>
                <w:rFonts w:eastAsia="SimSun"/>
              </w:rPr>
            </w:pPr>
            <w:ins w:id="7576" w:author="3GPP SA4" w:date="2022-06-01T12:42:00Z">
              <w:r w:rsidRPr="00B53120">
                <w:rPr>
                  <w:rFonts w:eastAsia="SimSun"/>
                </w:rPr>
                <w:t xml:space="preserve">        - type: string</w:t>
              </w:r>
            </w:ins>
          </w:p>
          <w:p w14:paraId="405CD113" w14:textId="77777777" w:rsidR="00101997" w:rsidRPr="00B53120" w:rsidRDefault="00101997" w:rsidP="005C4922">
            <w:pPr>
              <w:pStyle w:val="PL"/>
              <w:rPr>
                <w:ins w:id="7577" w:author="3GPP SA4" w:date="2022-06-01T12:42:00Z"/>
                <w:rFonts w:eastAsia="SimSun"/>
              </w:rPr>
            </w:pPr>
            <w:ins w:id="7578" w:author="3GPP SA4" w:date="2022-06-01T12:42:00Z">
              <w:r w:rsidRPr="00B53120">
                <w:rPr>
                  <w:rFonts w:eastAsia="SimSun"/>
                </w:rPr>
                <w:t xml:space="preserve">          description: &gt;</w:t>
              </w:r>
            </w:ins>
          </w:p>
          <w:p w14:paraId="43CD9361" w14:textId="77777777" w:rsidR="00101997" w:rsidRPr="00B53120" w:rsidRDefault="00101997" w:rsidP="005C4922">
            <w:pPr>
              <w:pStyle w:val="PL"/>
              <w:rPr>
                <w:ins w:id="7579" w:author="3GPP SA4" w:date="2022-06-01T12:42:00Z"/>
                <w:rFonts w:eastAsia="SimSun"/>
              </w:rPr>
            </w:pPr>
            <w:ins w:id="7580" w:author="3GPP SA4" w:date="2022-06-01T12:42:00Z">
              <w:r w:rsidRPr="00B53120">
                <w:rPr>
                  <w:rFonts w:eastAsia="SimSun"/>
                </w:rPr>
                <w:t xml:space="preserve">            This string provides forward-compatibility with future</w:t>
              </w:r>
            </w:ins>
          </w:p>
          <w:p w14:paraId="409BC309" w14:textId="77777777" w:rsidR="00101997" w:rsidRPr="00B53120" w:rsidRDefault="00101997" w:rsidP="005C4922">
            <w:pPr>
              <w:pStyle w:val="PL"/>
              <w:rPr>
                <w:ins w:id="7581" w:author="3GPP SA4" w:date="2022-06-01T12:42:00Z"/>
                <w:rFonts w:eastAsia="SimSun"/>
              </w:rPr>
            </w:pPr>
            <w:ins w:id="7582" w:author="3GPP SA4" w:date="2022-06-01T12:42:00Z">
              <w:r w:rsidRPr="00B53120">
                <w:rPr>
                  <w:rFonts w:eastAsia="SimSun"/>
                </w:rPr>
                <w:t xml:space="preserve">            extensions to the enumeration but is not used to encode</w:t>
              </w:r>
            </w:ins>
          </w:p>
          <w:p w14:paraId="3295FF18" w14:textId="77777777" w:rsidR="00101997" w:rsidRDefault="00101997" w:rsidP="005C4922">
            <w:pPr>
              <w:pStyle w:val="PL"/>
              <w:rPr>
                <w:ins w:id="7583" w:author="3GPP SA4" w:date="2022-06-01T12:42:00Z"/>
                <w:rFonts w:eastAsia="SimSun"/>
              </w:rPr>
            </w:pPr>
            <w:ins w:id="7584" w:author="3GPP SA4" w:date="2022-06-01T12:42:00Z">
              <w:r w:rsidRPr="00B53120">
                <w:rPr>
                  <w:rFonts w:eastAsia="SimSun"/>
                </w:rPr>
                <w:t xml:space="preserve">            content defined in the present version of this API.</w:t>
              </w:r>
            </w:ins>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585" w:name="_Toc96078346"/>
      <w:bookmarkStart w:id="7586" w:name="_Toc103601033"/>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585"/>
      <w:bookmarkEnd w:id="7586"/>
    </w:p>
    <w:tbl>
      <w:tblPr>
        <w:tblStyle w:val="TableGrid"/>
        <w:tblW w:w="0" w:type="auto"/>
        <w:tblLook w:val="04A0" w:firstRow="1" w:lastRow="0" w:firstColumn="1" w:lastColumn="0" w:noHBand="0" w:noVBand="1"/>
      </w:tblPr>
      <w:tblGrid>
        <w:gridCol w:w="9631"/>
      </w:tblGrid>
      <w:tr w:rsidR="00330DC1" w14:paraId="7CDDA937" w14:textId="77777777" w:rsidTr="005C4922">
        <w:trPr>
          <w:ins w:id="7587" w:author="3GPP SA4" w:date="2022-06-01T12:42:00Z"/>
        </w:trPr>
        <w:tc>
          <w:tcPr>
            <w:tcW w:w="9631" w:type="dxa"/>
          </w:tcPr>
          <w:p w14:paraId="178E5AEF" w14:textId="77777777" w:rsidR="00330DC1" w:rsidRPr="00B53120" w:rsidRDefault="00330DC1" w:rsidP="005C4922">
            <w:pPr>
              <w:pStyle w:val="PL"/>
              <w:rPr>
                <w:ins w:id="7588" w:author="3GPP SA4" w:date="2022-06-01T12:42:00Z"/>
                <w:rFonts w:eastAsia="SimSun"/>
              </w:rPr>
            </w:pPr>
            <w:ins w:id="7589" w:author="3GPP SA4" w:date="2022-06-01T12:42:00Z">
              <w:r w:rsidRPr="00B53120">
                <w:rPr>
                  <w:rFonts w:eastAsia="SimSun"/>
                </w:rPr>
                <w:t>openapi: 3.0.0</w:t>
              </w:r>
            </w:ins>
          </w:p>
          <w:p w14:paraId="4B434057" w14:textId="77777777" w:rsidR="00330DC1" w:rsidRPr="00B53120" w:rsidRDefault="00330DC1" w:rsidP="005C4922">
            <w:pPr>
              <w:pStyle w:val="PL"/>
              <w:rPr>
                <w:ins w:id="7590" w:author="3GPP SA4" w:date="2022-06-01T12:42:00Z"/>
                <w:rFonts w:eastAsia="SimSun"/>
              </w:rPr>
            </w:pPr>
            <w:ins w:id="7591" w:author="3GPP SA4" w:date="2022-06-01T12:42:00Z">
              <w:r w:rsidRPr="00B53120">
                <w:rPr>
                  <w:rFonts w:eastAsia="SimSun"/>
                </w:rPr>
                <w:t>info:</w:t>
              </w:r>
            </w:ins>
          </w:p>
          <w:p w14:paraId="6E082850" w14:textId="77777777" w:rsidR="00330DC1" w:rsidRPr="00B53120" w:rsidRDefault="00330DC1" w:rsidP="005C4922">
            <w:pPr>
              <w:pStyle w:val="PL"/>
              <w:rPr>
                <w:ins w:id="7592" w:author="3GPP SA4" w:date="2022-06-01T12:42:00Z"/>
                <w:rFonts w:eastAsia="SimSun"/>
              </w:rPr>
            </w:pPr>
            <w:ins w:id="7593" w:author="3GPP SA4" w:date="2022-06-01T12:42:00Z">
              <w:r w:rsidRPr="00B53120">
                <w:rPr>
                  <w:rFonts w:eastAsia="SimSun"/>
                </w:rPr>
                <w:t xml:space="preserve">  title: Ndcaf_DataReportingProvisioning</w:t>
              </w:r>
            </w:ins>
          </w:p>
          <w:p w14:paraId="49FF75AE" w14:textId="77777777" w:rsidR="00330DC1" w:rsidRPr="00B53120" w:rsidRDefault="00330DC1" w:rsidP="005C4922">
            <w:pPr>
              <w:pStyle w:val="PL"/>
              <w:rPr>
                <w:ins w:id="7594" w:author="3GPP SA4" w:date="2022-06-01T12:42:00Z"/>
                <w:rFonts w:eastAsia="SimSun"/>
              </w:rPr>
            </w:pPr>
            <w:ins w:id="7595" w:author="3GPP SA4" w:date="2022-06-01T12:42:00Z">
              <w:r w:rsidRPr="00B53120">
                <w:rPr>
                  <w:rFonts w:eastAsia="SimSun"/>
                </w:rPr>
                <w:t xml:space="preserve">  version: 1.0.0</w:t>
              </w:r>
            </w:ins>
          </w:p>
          <w:p w14:paraId="68526E59" w14:textId="77777777" w:rsidR="00330DC1" w:rsidRPr="00B53120" w:rsidRDefault="00330DC1" w:rsidP="005C4922">
            <w:pPr>
              <w:pStyle w:val="PL"/>
              <w:rPr>
                <w:ins w:id="7596" w:author="3GPP SA4" w:date="2022-06-01T12:42:00Z"/>
                <w:rFonts w:eastAsia="SimSun"/>
              </w:rPr>
            </w:pPr>
            <w:ins w:id="7597" w:author="3GPP SA4" w:date="2022-06-01T12:42:00Z">
              <w:r w:rsidRPr="00B53120">
                <w:rPr>
                  <w:rFonts w:eastAsia="SimSun"/>
                </w:rPr>
                <w:t xml:space="preserve">  description: |</w:t>
              </w:r>
            </w:ins>
          </w:p>
          <w:p w14:paraId="3D6039E1" w14:textId="77777777" w:rsidR="00330DC1" w:rsidRPr="00B53120" w:rsidRDefault="00330DC1" w:rsidP="005C4922">
            <w:pPr>
              <w:pStyle w:val="PL"/>
              <w:rPr>
                <w:ins w:id="7598" w:author="3GPP SA4" w:date="2022-06-01T12:42:00Z"/>
                <w:rFonts w:eastAsia="SimSun"/>
              </w:rPr>
            </w:pPr>
            <w:ins w:id="7599" w:author="3GPP SA4" w:date="2022-06-01T12:42:00Z">
              <w:r w:rsidRPr="00B53120">
                <w:rPr>
                  <w:rFonts w:eastAsia="SimSun"/>
                </w:rPr>
                <w:t xml:space="preserve">    Data Collection AF: Provisioning Sessions API</w:t>
              </w:r>
            </w:ins>
          </w:p>
          <w:p w14:paraId="2F9935A5" w14:textId="77777777" w:rsidR="00330DC1" w:rsidRPr="00B53120" w:rsidRDefault="00330DC1" w:rsidP="005C4922">
            <w:pPr>
              <w:pStyle w:val="PL"/>
              <w:rPr>
                <w:ins w:id="7600" w:author="3GPP SA4" w:date="2022-06-01T12:42:00Z"/>
                <w:rFonts w:eastAsia="SimSun"/>
              </w:rPr>
            </w:pPr>
            <w:ins w:id="7601" w:author="3GPP SA4" w:date="2022-06-01T12:42:00Z">
              <w:r w:rsidRPr="00B53120">
                <w:rPr>
                  <w:rFonts w:eastAsia="SimSun"/>
                </w:rPr>
                <w:t xml:space="preserve">    © 2022, 3GPP Organizational Partners (ARIB, ATIS, CCSA, ETSI, TSDSI, TTA, TTC).</w:t>
              </w:r>
            </w:ins>
          </w:p>
          <w:p w14:paraId="23ABCAAB" w14:textId="77777777" w:rsidR="00330DC1" w:rsidRPr="00B53120" w:rsidRDefault="00330DC1" w:rsidP="005C4922">
            <w:pPr>
              <w:pStyle w:val="PL"/>
              <w:rPr>
                <w:ins w:id="7602" w:author="3GPP SA4" w:date="2022-06-01T12:42:00Z"/>
                <w:rFonts w:eastAsia="SimSun"/>
              </w:rPr>
            </w:pPr>
            <w:ins w:id="7603" w:author="3GPP SA4" w:date="2022-06-01T12:42:00Z">
              <w:r w:rsidRPr="00B53120">
                <w:rPr>
                  <w:rFonts w:eastAsia="SimSun"/>
                </w:rPr>
                <w:t xml:space="preserve">    All rights reserved.</w:t>
              </w:r>
            </w:ins>
          </w:p>
          <w:p w14:paraId="108ABFCA" w14:textId="77777777" w:rsidR="00330DC1" w:rsidRPr="00B53120" w:rsidRDefault="00330DC1" w:rsidP="005C4922">
            <w:pPr>
              <w:pStyle w:val="PL"/>
              <w:rPr>
                <w:ins w:id="7604" w:author="3GPP SA4" w:date="2022-06-01T12:42:00Z"/>
                <w:rFonts w:eastAsia="SimSun"/>
              </w:rPr>
            </w:pPr>
          </w:p>
          <w:p w14:paraId="35EC6EAB" w14:textId="77777777" w:rsidR="00330DC1" w:rsidRPr="00B53120" w:rsidRDefault="00330DC1" w:rsidP="005C4922">
            <w:pPr>
              <w:pStyle w:val="PL"/>
              <w:rPr>
                <w:ins w:id="7605" w:author="3GPP SA4" w:date="2022-06-01T12:42:00Z"/>
                <w:rFonts w:eastAsia="SimSun"/>
              </w:rPr>
            </w:pPr>
            <w:ins w:id="7606" w:author="3GPP SA4" w:date="2022-06-01T12:42:00Z">
              <w:r w:rsidRPr="00B53120">
                <w:rPr>
                  <w:rFonts w:eastAsia="SimSun"/>
                </w:rPr>
                <w:t>tags:</w:t>
              </w:r>
            </w:ins>
          </w:p>
          <w:p w14:paraId="4A5E5822" w14:textId="77777777" w:rsidR="00330DC1" w:rsidRPr="00B53120" w:rsidRDefault="00330DC1" w:rsidP="005C4922">
            <w:pPr>
              <w:pStyle w:val="PL"/>
              <w:rPr>
                <w:ins w:id="7607" w:author="3GPP SA4" w:date="2022-06-01T12:42:00Z"/>
                <w:rFonts w:eastAsia="SimSun"/>
              </w:rPr>
            </w:pPr>
            <w:ins w:id="7608" w:author="3GPP SA4" w:date="2022-06-01T12:42:00Z">
              <w:r w:rsidRPr="00B53120">
                <w:rPr>
                  <w:rFonts w:eastAsia="SimSun"/>
                </w:rPr>
                <w:t xml:space="preserve">  - name: Ndcaf_DataReportingProvisioning</w:t>
              </w:r>
            </w:ins>
          </w:p>
          <w:p w14:paraId="2067EB2B" w14:textId="77777777" w:rsidR="00330DC1" w:rsidRPr="00B53120" w:rsidRDefault="00330DC1" w:rsidP="005C4922">
            <w:pPr>
              <w:pStyle w:val="PL"/>
              <w:rPr>
                <w:ins w:id="7609" w:author="3GPP SA4" w:date="2022-06-01T12:42:00Z"/>
                <w:rFonts w:eastAsia="SimSun"/>
              </w:rPr>
            </w:pPr>
            <w:ins w:id="7610" w:author="3GPP SA4" w:date="2022-06-01T12:42:00Z">
              <w:r w:rsidRPr="00B53120">
                <w:rPr>
                  <w:rFonts w:eastAsia="SimSun"/>
                </w:rPr>
                <w:t xml:space="preserve">    description: 'Data Collection and Reporting: Application Service Provider Provisioning (R1) APIs'</w:t>
              </w:r>
            </w:ins>
          </w:p>
          <w:p w14:paraId="4DB589CA" w14:textId="77777777" w:rsidR="00330DC1" w:rsidRPr="00B53120" w:rsidRDefault="00330DC1" w:rsidP="005C4922">
            <w:pPr>
              <w:pStyle w:val="PL"/>
              <w:rPr>
                <w:ins w:id="7611" w:author="3GPP SA4" w:date="2022-06-01T12:42:00Z"/>
                <w:rFonts w:eastAsia="SimSun"/>
              </w:rPr>
            </w:pPr>
          </w:p>
          <w:p w14:paraId="4873FAED" w14:textId="77777777" w:rsidR="00330DC1" w:rsidRPr="00B53120" w:rsidRDefault="00330DC1" w:rsidP="005C4922">
            <w:pPr>
              <w:pStyle w:val="PL"/>
              <w:rPr>
                <w:ins w:id="7612" w:author="3GPP SA4" w:date="2022-06-01T12:42:00Z"/>
                <w:rFonts w:eastAsia="SimSun"/>
              </w:rPr>
            </w:pPr>
            <w:ins w:id="7613" w:author="3GPP SA4" w:date="2022-06-01T12:42:00Z">
              <w:r w:rsidRPr="00B53120">
                <w:rPr>
                  <w:rFonts w:eastAsia="SimSun"/>
                </w:rPr>
                <w:t>externalDocs:</w:t>
              </w:r>
            </w:ins>
          </w:p>
          <w:p w14:paraId="246E2932" w14:textId="77777777" w:rsidR="00330DC1" w:rsidRPr="00B53120" w:rsidRDefault="00330DC1" w:rsidP="005C4922">
            <w:pPr>
              <w:pStyle w:val="PL"/>
              <w:rPr>
                <w:ins w:id="7614" w:author="3GPP SA4" w:date="2022-06-01T12:42:00Z"/>
                <w:rFonts w:eastAsia="SimSun"/>
              </w:rPr>
            </w:pPr>
            <w:ins w:id="7615" w:author="3GPP SA4" w:date="2022-06-01T12:42:00Z">
              <w:r w:rsidRPr="00B53120">
                <w:rPr>
                  <w:rFonts w:eastAsia="SimSun"/>
                </w:rPr>
                <w:t xml:space="preserve">  description: 'TS 26.532 V17.0.0; Data Collection and Reporting; Protocols and Formats'</w:t>
              </w:r>
            </w:ins>
          </w:p>
          <w:p w14:paraId="312F2780" w14:textId="77777777" w:rsidR="00330DC1" w:rsidRPr="005C4922" w:rsidRDefault="00330DC1" w:rsidP="005C4922">
            <w:pPr>
              <w:pStyle w:val="PL"/>
              <w:rPr>
                <w:ins w:id="7616" w:author="3GPP SA4" w:date="2022-06-01T12:42:00Z"/>
                <w:rFonts w:eastAsia="SimSun"/>
                <w:lang w:val="sv-SE"/>
              </w:rPr>
            </w:pPr>
            <w:ins w:id="7617" w:author="3GPP SA4" w:date="2022-06-01T12:42:00Z">
              <w:r w:rsidRPr="00B53120">
                <w:rPr>
                  <w:rFonts w:eastAsia="SimSun"/>
                </w:rPr>
                <w:t xml:space="preserve">  </w:t>
              </w:r>
              <w:r w:rsidRPr="005C4922">
                <w:rPr>
                  <w:rFonts w:eastAsia="SimSun"/>
                  <w:lang w:val="sv-SE"/>
                </w:rPr>
                <w:t>url: 'https://www.3gpp.org/ftp/Specs/archive/26_series/26.532/'</w:t>
              </w:r>
            </w:ins>
          </w:p>
          <w:p w14:paraId="790B2626" w14:textId="77777777" w:rsidR="00330DC1" w:rsidRPr="005C4922" w:rsidRDefault="00330DC1" w:rsidP="005C4922">
            <w:pPr>
              <w:pStyle w:val="PL"/>
              <w:rPr>
                <w:ins w:id="7618" w:author="3GPP SA4" w:date="2022-06-01T12:42:00Z"/>
                <w:rFonts w:eastAsia="SimSun"/>
                <w:lang w:val="sv-SE"/>
              </w:rPr>
            </w:pPr>
          </w:p>
          <w:p w14:paraId="3BC3790A" w14:textId="77777777" w:rsidR="00330DC1" w:rsidRPr="00B53120" w:rsidRDefault="00330DC1" w:rsidP="005C4922">
            <w:pPr>
              <w:pStyle w:val="PL"/>
              <w:rPr>
                <w:ins w:id="7619" w:author="3GPP SA4" w:date="2022-06-01T12:42:00Z"/>
                <w:rFonts w:eastAsia="SimSun"/>
              </w:rPr>
            </w:pPr>
            <w:ins w:id="7620" w:author="3GPP SA4" w:date="2022-06-01T12:42:00Z">
              <w:r w:rsidRPr="00B53120">
                <w:rPr>
                  <w:rFonts w:eastAsia="SimSun"/>
                </w:rPr>
                <w:t>servers:</w:t>
              </w:r>
            </w:ins>
          </w:p>
          <w:p w14:paraId="55074A93" w14:textId="77777777" w:rsidR="00330DC1" w:rsidRPr="00B53120" w:rsidRDefault="00330DC1" w:rsidP="005C4922">
            <w:pPr>
              <w:pStyle w:val="PL"/>
              <w:rPr>
                <w:ins w:id="7621" w:author="3GPP SA4" w:date="2022-06-01T12:42:00Z"/>
                <w:rFonts w:eastAsia="SimSun"/>
              </w:rPr>
            </w:pPr>
            <w:ins w:id="7622" w:author="3GPP SA4" w:date="2022-06-01T12:42:00Z">
              <w:r w:rsidRPr="00B53120">
                <w:rPr>
                  <w:rFonts w:eastAsia="SimSun"/>
                </w:rPr>
                <w:t xml:space="preserve">  - url: '{apiRoot}/3gpp-ndcaf_data-reporting-provisioning/v1'</w:t>
              </w:r>
            </w:ins>
          </w:p>
          <w:p w14:paraId="13C4D05B" w14:textId="77777777" w:rsidR="00330DC1" w:rsidRPr="00B53120" w:rsidRDefault="00330DC1" w:rsidP="005C4922">
            <w:pPr>
              <w:pStyle w:val="PL"/>
              <w:rPr>
                <w:ins w:id="7623" w:author="3GPP SA4" w:date="2022-06-01T12:42:00Z"/>
                <w:rFonts w:eastAsia="SimSun"/>
              </w:rPr>
            </w:pPr>
            <w:ins w:id="7624" w:author="3GPP SA4" w:date="2022-06-01T12:42:00Z">
              <w:r w:rsidRPr="00B53120">
                <w:rPr>
                  <w:rFonts w:eastAsia="SimSun"/>
                </w:rPr>
                <w:t xml:space="preserve">    variables:</w:t>
              </w:r>
            </w:ins>
          </w:p>
          <w:p w14:paraId="0079FC91" w14:textId="77777777" w:rsidR="00330DC1" w:rsidRPr="00B53120" w:rsidRDefault="00330DC1" w:rsidP="005C4922">
            <w:pPr>
              <w:pStyle w:val="PL"/>
              <w:rPr>
                <w:ins w:id="7625" w:author="3GPP SA4" w:date="2022-06-01T12:42:00Z"/>
                <w:rFonts w:eastAsia="SimSun"/>
              </w:rPr>
            </w:pPr>
            <w:ins w:id="7626" w:author="3GPP SA4" w:date="2022-06-01T12:42:00Z">
              <w:r w:rsidRPr="00B53120">
                <w:rPr>
                  <w:rFonts w:eastAsia="SimSun"/>
                </w:rPr>
                <w:t xml:space="preserve">      apiRoot:</w:t>
              </w:r>
            </w:ins>
          </w:p>
          <w:p w14:paraId="62DB016B" w14:textId="77777777" w:rsidR="00330DC1" w:rsidRPr="00B53120" w:rsidRDefault="00330DC1" w:rsidP="005C4922">
            <w:pPr>
              <w:pStyle w:val="PL"/>
              <w:rPr>
                <w:ins w:id="7627" w:author="3GPP SA4" w:date="2022-06-01T12:42:00Z"/>
                <w:rFonts w:eastAsia="SimSun"/>
              </w:rPr>
            </w:pPr>
            <w:ins w:id="7628" w:author="3GPP SA4" w:date="2022-06-01T12:42:00Z">
              <w:r w:rsidRPr="00B53120">
                <w:rPr>
                  <w:rFonts w:eastAsia="SimSun"/>
                </w:rPr>
                <w:t xml:space="preserve">        default: https://example.com</w:t>
              </w:r>
            </w:ins>
          </w:p>
          <w:p w14:paraId="06D24F4D" w14:textId="77777777" w:rsidR="00330DC1" w:rsidRPr="00B53120" w:rsidRDefault="00330DC1" w:rsidP="005C4922">
            <w:pPr>
              <w:pStyle w:val="PL"/>
              <w:rPr>
                <w:ins w:id="7629" w:author="3GPP SA4" w:date="2022-06-01T12:42:00Z"/>
                <w:rFonts w:eastAsia="SimSun"/>
              </w:rPr>
            </w:pPr>
            <w:ins w:id="7630" w:author="3GPP SA4" w:date="2022-06-01T12:42:00Z">
              <w:r w:rsidRPr="00B53120">
                <w:rPr>
                  <w:rFonts w:eastAsia="SimSun"/>
                </w:rPr>
                <w:t xml:space="preserve">        description: See 3GPP TS 29.532 clause 5.2.</w:t>
              </w:r>
            </w:ins>
          </w:p>
          <w:p w14:paraId="4D38EB5A" w14:textId="77777777" w:rsidR="00330DC1" w:rsidRPr="00B53120" w:rsidRDefault="00330DC1" w:rsidP="005C4922">
            <w:pPr>
              <w:pStyle w:val="PL"/>
              <w:rPr>
                <w:ins w:id="7631" w:author="3GPP SA4" w:date="2022-06-01T12:42:00Z"/>
                <w:rFonts w:eastAsia="SimSun"/>
              </w:rPr>
            </w:pPr>
          </w:p>
          <w:p w14:paraId="1BA9C63F" w14:textId="77777777" w:rsidR="00330DC1" w:rsidRPr="00B53120" w:rsidRDefault="00330DC1" w:rsidP="005C4922">
            <w:pPr>
              <w:pStyle w:val="PL"/>
              <w:rPr>
                <w:ins w:id="7632" w:author="3GPP SA4" w:date="2022-06-01T12:42:00Z"/>
                <w:rFonts w:eastAsia="SimSun"/>
              </w:rPr>
            </w:pPr>
            <w:ins w:id="7633" w:author="3GPP SA4" w:date="2022-06-01T12:42:00Z">
              <w:r w:rsidRPr="00B53120">
                <w:rPr>
                  <w:rFonts w:eastAsia="SimSun"/>
                </w:rPr>
                <w:t>security:</w:t>
              </w:r>
            </w:ins>
          </w:p>
          <w:p w14:paraId="5B271D9A" w14:textId="77777777" w:rsidR="00330DC1" w:rsidRPr="00B53120" w:rsidRDefault="00330DC1" w:rsidP="005C4922">
            <w:pPr>
              <w:pStyle w:val="PL"/>
              <w:rPr>
                <w:ins w:id="7634" w:author="3GPP SA4" w:date="2022-06-01T12:42:00Z"/>
                <w:rFonts w:eastAsia="SimSun"/>
              </w:rPr>
            </w:pPr>
            <w:ins w:id="7635" w:author="3GPP SA4" w:date="2022-06-01T12:42:00Z">
              <w:r w:rsidRPr="00B53120">
                <w:rPr>
                  <w:rFonts w:eastAsia="SimSun"/>
                </w:rPr>
                <w:t xml:space="preserve">  - {}</w:t>
              </w:r>
            </w:ins>
          </w:p>
          <w:p w14:paraId="06A77810" w14:textId="77777777" w:rsidR="00330DC1" w:rsidRPr="00B53120" w:rsidRDefault="00330DC1" w:rsidP="005C4922">
            <w:pPr>
              <w:pStyle w:val="PL"/>
              <w:rPr>
                <w:ins w:id="7636" w:author="3GPP SA4" w:date="2022-06-01T12:42:00Z"/>
                <w:rFonts w:eastAsia="SimSun"/>
              </w:rPr>
            </w:pPr>
            <w:ins w:id="7637" w:author="3GPP SA4" w:date="2022-06-01T12:42:00Z">
              <w:r w:rsidRPr="00B53120">
                <w:rPr>
                  <w:rFonts w:eastAsia="SimSun"/>
                </w:rPr>
                <w:t xml:space="preserve">  - oAuth2ClientCredentials: []</w:t>
              </w:r>
            </w:ins>
          </w:p>
          <w:p w14:paraId="61B5AC7E" w14:textId="77777777" w:rsidR="00330DC1" w:rsidRPr="00B53120" w:rsidRDefault="00330DC1" w:rsidP="005C4922">
            <w:pPr>
              <w:pStyle w:val="PL"/>
              <w:rPr>
                <w:ins w:id="7638" w:author="3GPP SA4" w:date="2022-06-01T12:42:00Z"/>
                <w:rFonts w:eastAsia="SimSun"/>
              </w:rPr>
            </w:pPr>
          </w:p>
          <w:p w14:paraId="11A73DD6" w14:textId="77777777" w:rsidR="00330DC1" w:rsidRPr="00B53120" w:rsidRDefault="00330DC1" w:rsidP="005C4922">
            <w:pPr>
              <w:pStyle w:val="PL"/>
              <w:rPr>
                <w:ins w:id="7639" w:author="3GPP SA4" w:date="2022-06-01T12:42:00Z"/>
                <w:rFonts w:eastAsia="SimSun"/>
              </w:rPr>
            </w:pPr>
            <w:ins w:id="7640" w:author="3GPP SA4" w:date="2022-06-01T12:42:00Z">
              <w:r w:rsidRPr="00B53120">
                <w:rPr>
                  <w:rFonts w:eastAsia="SimSun"/>
                </w:rPr>
                <w:t>paths:</w:t>
              </w:r>
            </w:ins>
          </w:p>
          <w:p w14:paraId="57FBE8F9" w14:textId="77777777" w:rsidR="00330DC1" w:rsidRPr="00B53120" w:rsidRDefault="00330DC1" w:rsidP="005C4922">
            <w:pPr>
              <w:pStyle w:val="PL"/>
              <w:rPr>
                <w:ins w:id="7641" w:author="3GPP SA4" w:date="2022-06-01T12:42:00Z"/>
                <w:rFonts w:eastAsia="SimSun"/>
              </w:rPr>
            </w:pPr>
            <w:ins w:id="7642" w:author="3GPP SA4" w:date="2022-06-01T12:42:00Z">
              <w:r w:rsidRPr="00B53120">
                <w:rPr>
                  <w:rFonts w:eastAsia="SimSun"/>
                </w:rPr>
                <w:t xml:space="preserve">  /sessions:</w:t>
              </w:r>
            </w:ins>
          </w:p>
          <w:p w14:paraId="76257511" w14:textId="77777777" w:rsidR="00330DC1" w:rsidRPr="00B53120" w:rsidRDefault="00330DC1" w:rsidP="005C4922">
            <w:pPr>
              <w:pStyle w:val="PL"/>
              <w:rPr>
                <w:ins w:id="7643" w:author="3GPP SA4" w:date="2022-06-01T12:42:00Z"/>
                <w:rFonts w:eastAsia="SimSun"/>
              </w:rPr>
            </w:pPr>
            <w:ins w:id="7644" w:author="3GPP SA4" w:date="2022-06-01T12:42:00Z">
              <w:r w:rsidRPr="00B53120">
                <w:rPr>
                  <w:rFonts w:eastAsia="SimSun"/>
                </w:rPr>
                <w:t xml:space="preserve">    post:</w:t>
              </w:r>
            </w:ins>
          </w:p>
          <w:p w14:paraId="1608FA80" w14:textId="77777777" w:rsidR="00330DC1" w:rsidRPr="00B53120" w:rsidRDefault="00330DC1" w:rsidP="005C4922">
            <w:pPr>
              <w:pStyle w:val="PL"/>
              <w:rPr>
                <w:ins w:id="7645" w:author="3GPP SA4" w:date="2022-06-01T12:42:00Z"/>
                <w:rFonts w:eastAsia="SimSun"/>
              </w:rPr>
            </w:pPr>
            <w:ins w:id="7646" w:author="3GPP SA4" w:date="2022-06-01T12:42:00Z">
              <w:r w:rsidRPr="00B53120">
                <w:rPr>
                  <w:rFonts w:eastAsia="SimSun"/>
                </w:rPr>
                <w:t xml:space="preserve">      operationId: CreateSession</w:t>
              </w:r>
            </w:ins>
          </w:p>
          <w:p w14:paraId="717EB493" w14:textId="77777777" w:rsidR="00330DC1" w:rsidRPr="00B53120" w:rsidRDefault="00330DC1" w:rsidP="005C4922">
            <w:pPr>
              <w:pStyle w:val="PL"/>
              <w:rPr>
                <w:ins w:id="7647" w:author="3GPP SA4" w:date="2022-06-01T12:42:00Z"/>
                <w:rFonts w:eastAsia="SimSun"/>
              </w:rPr>
            </w:pPr>
            <w:ins w:id="7648" w:author="3GPP SA4" w:date="2022-06-01T12:42:00Z">
              <w:r w:rsidRPr="00B53120">
                <w:rPr>
                  <w:rFonts w:eastAsia="SimSun"/>
                </w:rPr>
                <w:t xml:space="preserve">      summary: 'Create a new Data Reporting Provisioning Session'</w:t>
              </w:r>
            </w:ins>
          </w:p>
          <w:p w14:paraId="24E24E76" w14:textId="77777777" w:rsidR="00330DC1" w:rsidRPr="00B53120" w:rsidRDefault="00330DC1" w:rsidP="005C4922">
            <w:pPr>
              <w:pStyle w:val="PL"/>
              <w:rPr>
                <w:ins w:id="7649" w:author="3GPP SA4" w:date="2022-06-01T12:42:00Z"/>
                <w:rFonts w:eastAsia="SimSun"/>
              </w:rPr>
            </w:pPr>
            <w:ins w:id="7650" w:author="3GPP SA4" w:date="2022-06-01T12:42:00Z">
              <w:r w:rsidRPr="00B53120">
                <w:rPr>
                  <w:rFonts w:eastAsia="SimSun"/>
                </w:rPr>
                <w:t xml:space="preserve">      requestBody:</w:t>
              </w:r>
            </w:ins>
          </w:p>
          <w:p w14:paraId="18E8BD71" w14:textId="77777777" w:rsidR="00330DC1" w:rsidRPr="00B53120" w:rsidRDefault="00330DC1" w:rsidP="005C4922">
            <w:pPr>
              <w:pStyle w:val="PL"/>
              <w:rPr>
                <w:ins w:id="7651" w:author="3GPP SA4" w:date="2022-06-01T12:42:00Z"/>
                <w:rFonts w:eastAsia="SimSun"/>
              </w:rPr>
            </w:pPr>
            <w:ins w:id="7652" w:author="3GPP SA4" w:date="2022-06-01T12:42:00Z">
              <w:r w:rsidRPr="00B53120">
                <w:rPr>
                  <w:rFonts w:eastAsia="SimSun"/>
                </w:rPr>
                <w:t xml:space="preserve">        required: true</w:t>
              </w:r>
            </w:ins>
          </w:p>
          <w:p w14:paraId="33B850D9" w14:textId="77777777" w:rsidR="00330DC1" w:rsidRPr="00B53120" w:rsidRDefault="00330DC1" w:rsidP="005C4922">
            <w:pPr>
              <w:pStyle w:val="PL"/>
              <w:rPr>
                <w:ins w:id="7653" w:author="3GPP SA4" w:date="2022-06-01T12:42:00Z"/>
                <w:rFonts w:eastAsia="SimSun"/>
              </w:rPr>
            </w:pPr>
            <w:ins w:id="7654" w:author="3GPP SA4" w:date="2022-06-01T12:42:00Z">
              <w:r w:rsidRPr="00B53120">
                <w:rPr>
                  <w:rFonts w:eastAsia="SimSun"/>
                </w:rPr>
                <w:t xml:space="preserve">        content:</w:t>
              </w:r>
            </w:ins>
          </w:p>
          <w:p w14:paraId="41026288" w14:textId="77777777" w:rsidR="00330DC1" w:rsidRPr="00B53120" w:rsidRDefault="00330DC1" w:rsidP="005C4922">
            <w:pPr>
              <w:pStyle w:val="PL"/>
              <w:rPr>
                <w:ins w:id="7655" w:author="3GPP SA4" w:date="2022-06-01T12:42:00Z"/>
                <w:rFonts w:eastAsia="SimSun"/>
              </w:rPr>
            </w:pPr>
            <w:ins w:id="7656" w:author="3GPP SA4" w:date="2022-06-01T12:42:00Z">
              <w:r w:rsidRPr="00B53120">
                <w:rPr>
                  <w:rFonts w:eastAsia="SimSun"/>
                </w:rPr>
                <w:t xml:space="preserve">          application/json:</w:t>
              </w:r>
            </w:ins>
          </w:p>
          <w:p w14:paraId="138AE31C" w14:textId="77777777" w:rsidR="00330DC1" w:rsidRPr="00B53120" w:rsidRDefault="00330DC1" w:rsidP="005C4922">
            <w:pPr>
              <w:pStyle w:val="PL"/>
              <w:rPr>
                <w:ins w:id="7657" w:author="3GPP SA4" w:date="2022-06-01T12:42:00Z"/>
                <w:rFonts w:eastAsia="SimSun"/>
              </w:rPr>
            </w:pPr>
            <w:ins w:id="7658" w:author="3GPP SA4" w:date="2022-06-01T12:42:00Z">
              <w:r w:rsidRPr="00B53120">
                <w:rPr>
                  <w:rFonts w:eastAsia="SimSun"/>
                </w:rPr>
                <w:t xml:space="preserve">            schema:</w:t>
              </w:r>
            </w:ins>
          </w:p>
          <w:p w14:paraId="52376BA2" w14:textId="77777777" w:rsidR="00330DC1" w:rsidRPr="00B53120" w:rsidRDefault="00330DC1" w:rsidP="005C4922">
            <w:pPr>
              <w:pStyle w:val="PL"/>
              <w:rPr>
                <w:ins w:id="7659" w:author="3GPP SA4" w:date="2022-06-01T12:42:00Z"/>
                <w:rFonts w:eastAsia="SimSun"/>
              </w:rPr>
            </w:pPr>
            <w:ins w:id="7660" w:author="3GPP SA4" w:date="2022-06-01T12:42:00Z">
              <w:r w:rsidRPr="00B53120">
                <w:rPr>
                  <w:rFonts w:eastAsia="SimSun"/>
                </w:rPr>
                <w:t xml:space="preserve">              $ref: '#/components/schemas/DataReportingProvisioningSession'</w:t>
              </w:r>
            </w:ins>
          </w:p>
          <w:p w14:paraId="3329041D" w14:textId="77777777" w:rsidR="00330DC1" w:rsidRPr="00B53120" w:rsidRDefault="00330DC1" w:rsidP="005C4922">
            <w:pPr>
              <w:pStyle w:val="PL"/>
              <w:rPr>
                <w:ins w:id="7661" w:author="3GPP SA4" w:date="2022-06-01T12:42:00Z"/>
                <w:rFonts w:eastAsia="SimSun"/>
              </w:rPr>
            </w:pPr>
            <w:ins w:id="7662" w:author="3GPP SA4" w:date="2022-06-01T12:42:00Z">
              <w:r w:rsidRPr="00B53120">
                <w:rPr>
                  <w:rFonts w:eastAsia="SimSun"/>
                </w:rPr>
                <w:t xml:space="preserve">      responses:</w:t>
              </w:r>
            </w:ins>
          </w:p>
          <w:p w14:paraId="478F9358" w14:textId="77777777" w:rsidR="00330DC1" w:rsidRPr="00B53120" w:rsidRDefault="00330DC1" w:rsidP="005C4922">
            <w:pPr>
              <w:pStyle w:val="PL"/>
              <w:rPr>
                <w:ins w:id="7663" w:author="3GPP SA4" w:date="2022-06-01T12:42:00Z"/>
                <w:rFonts w:eastAsia="SimSun"/>
              </w:rPr>
            </w:pPr>
            <w:ins w:id="7664" w:author="3GPP SA4" w:date="2022-06-01T12:42:00Z">
              <w:r w:rsidRPr="00B53120">
                <w:rPr>
                  <w:rFonts w:eastAsia="SimSun"/>
                </w:rPr>
                <w:t xml:space="preserve">        '201':</w:t>
              </w:r>
            </w:ins>
          </w:p>
          <w:p w14:paraId="6A146365" w14:textId="77777777" w:rsidR="00330DC1" w:rsidRPr="00B53120" w:rsidRDefault="00330DC1" w:rsidP="005C4922">
            <w:pPr>
              <w:pStyle w:val="PL"/>
              <w:rPr>
                <w:ins w:id="7665" w:author="3GPP SA4" w:date="2022-06-01T12:42:00Z"/>
                <w:rFonts w:eastAsia="SimSun"/>
              </w:rPr>
            </w:pPr>
            <w:ins w:id="7666" w:author="3GPP SA4" w:date="2022-06-01T12:42:00Z">
              <w:r w:rsidRPr="00B53120">
                <w:rPr>
                  <w:rFonts w:eastAsia="SimSun"/>
                </w:rPr>
                <w:t xml:space="preserve">          description: 'Data Reporting Provisioning Session successfully created'</w:t>
              </w:r>
            </w:ins>
          </w:p>
          <w:p w14:paraId="2B35FE06" w14:textId="77777777" w:rsidR="00330DC1" w:rsidRPr="00B53120" w:rsidRDefault="00330DC1" w:rsidP="005C4922">
            <w:pPr>
              <w:pStyle w:val="PL"/>
              <w:rPr>
                <w:ins w:id="7667" w:author="3GPP SA4" w:date="2022-06-01T12:42:00Z"/>
                <w:rFonts w:eastAsia="SimSun"/>
              </w:rPr>
            </w:pPr>
            <w:ins w:id="7668" w:author="3GPP SA4" w:date="2022-06-01T12:42:00Z">
              <w:r w:rsidRPr="00B53120">
                <w:rPr>
                  <w:rFonts w:eastAsia="SimSun"/>
                </w:rPr>
                <w:t xml:space="preserve">          headers:</w:t>
              </w:r>
            </w:ins>
          </w:p>
          <w:p w14:paraId="515EE7F9" w14:textId="77777777" w:rsidR="00330DC1" w:rsidRPr="00B53120" w:rsidRDefault="00330DC1" w:rsidP="005C4922">
            <w:pPr>
              <w:pStyle w:val="PL"/>
              <w:rPr>
                <w:ins w:id="7669" w:author="3GPP SA4" w:date="2022-06-01T12:42:00Z"/>
                <w:rFonts w:eastAsia="SimSun"/>
              </w:rPr>
            </w:pPr>
            <w:ins w:id="7670" w:author="3GPP SA4" w:date="2022-06-01T12:42:00Z">
              <w:r w:rsidRPr="00B53120">
                <w:rPr>
                  <w:rFonts w:eastAsia="SimSun"/>
                </w:rPr>
                <w:t xml:space="preserve">            Location:</w:t>
              </w:r>
            </w:ins>
          </w:p>
          <w:p w14:paraId="40F61359" w14:textId="77777777" w:rsidR="00330DC1" w:rsidRPr="00B53120" w:rsidRDefault="00330DC1" w:rsidP="005C4922">
            <w:pPr>
              <w:pStyle w:val="PL"/>
              <w:rPr>
                <w:ins w:id="7671" w:author="3GPP SA4" w:date="2022-06-01T12:42:00Z"/>
                <w:rFonts w:eastAsia="SimSun"/>
              </w:rPr>
            </w:pPr>
            <w:ins w:id="7672" w:author="3GPP SA4" w:date="2022-06-01T12:42:00Z">
              <w:r w:rsidRPr="00B53120">
                <w:rPr>
                  <w:rFonts w:eastAsia="SimSun"/>
                </w:rPr>
                <w:t xml:space="preserve">              description: 'URL including the resource identifier of the newly created Data Reporting Provisioning Session.'</w:t>
              </w:r>
            </w:ins>
          </w:p>
          <w:p w14:paraId="3B5119A5" w14:textId="77777777" w:rsidR="00330DC1" w:rsidRPr="00B53120" w:rsidRDefault="00330DC1" w:rsidP="005C4922">
            <w:pPr>
              <w:pStyle w:val="PL"/>
              <w:rPr>
                <w:ins w:id="7673" w:author="3GPP SA4" w:date="2022-06-01T12:42:00Z"/>
                <w:rFonts w:eastAsia="SimSun"/>
              </w:rPr>
            </w:pPr>
            <w:ins w:id="7674" w:author="3GPP SA4" w:date="2022-06-01T12:42:00Z">
              <w:r w:rsidRPr="00B53120">
                <w:rPr>
                  <w:rFonts w:eastAsia="SimSun"/>
                </w:rPr>
                <w:t xml:space="preserve">              required: true</w:t>
              </w:r>
            </w:ins>
          </w:p>
          <w:p w14:paraId="3151A064" w14:textId="77777777" w:rsidR="00330DC1" w:rsidRPr="00B53120" w:rsidRDefault="00330DC1" w:rsidP="005C4922">
            <w:pPr>
              <w:pStyle w:val="PL"/>
              <w:rPr>
                <w:ins w:id="7675" w:author="3GPP SA4" w:date="2022-06-01T12:42:00Z"/>
                <w:rFonts w:eastAsia="SimSun"/>
              </w:rPr>
            </w:pPr>
            <w:ins w:id="7676" w:author="3GPP SA4" w:date="2022-06-01T12:42:00Z">
              <w:r w:rsidRPr="00B53120">
                <w:rPr>
                  <w:rFonts w:eastAsia="SimSun"/>
                </w:rPr>
                <w:t xml:space="preserve">              schema:</w:t>
              </w:r>
            </w:ins>
          </w:p>
          <w:p w14:paraId="2382E0D1" w14:textId="77777777" w:rsidR="00330DC1" w:rsidRPr="00B53120" w:rsidRDefault="00330DC1" w:rsidP="005C4922">
            <w:pPr>
              <w:pStyle w:val="PL"/>
              <w:rPr>
                <w:ins w:id="7677" w:author="3GPP SA4" w:date="2022-06-01T12:42:00Z"/>
                <w:rFonts w:eastAsia="SimSun"/>
              </w:rPr>
            </w:pPr>
            <w:ins w:id="7678" w:author="3GPP SA4" w:date="2022-06-01T12:42:00Z">
              <w:r w:rsidRPr="00B53120">
                <w:rPr>
                  <w:rFonts w:eastAsia="SimSun"/>
                </w:rPr>
                <w:t xml:space="preserve">                $ref: 'TS26512_CommonData.yaml#/components/schemas/Url'</w:t>
              </w:r>
            </w:ins>
          </w:p>
          <w:p w14:paraId="6EF76626" w14:textId="77777777" w:rsidR="00330DC1" w:rsidRPr="00B53120" w:rsidRDefault="00330DC1" w:rsidP="005C4922">
            <w:pPr>
              <w:pStyle w:val="PL"/>
              <w:rPr>
                <w:ins w:id="7679" w:author="3GPP SA4" w:date="2022-06-01T12:42:00Z"/>
                <w:rFonts w:eastAsia="SimSun"/>
              </w:rPr>
            </w:pPr>
            <w:ins w:id="7680" w:author="3GPP SA4" w:date="2022-06-01T12:42:00Z">
              <w:r w:rsidRPr="00B53120">
                <w:rPr>
                  <w:rFonts w:eastAsia="SimSun"/>
                </w:rPr>
                <w:t xml:space="preserve">          content:</w:t>
              </w:r>
            </w:ins>
          </w:p>
          <w:p w14:paraId="2416B0CC" w14:textId="77777777" w:rsidR="00330DC1" w:rsidRPr="00B53120" w:rsidRDefault="00330DC1" w:rsidP="005C4922">
            <w:pPr>
              <w:pStyle w:val="PL"/>
              <w:rPr>
                <w:ins w:id="7681" w:author="3GPP SA4" w:date="2022-06-01T12:42:00Z"/>
                <w:rFonts w:eastAsia="SimSun"/>
              </w:rPr>
            </w:pPr>
            <w:ins w:id="7682" w:author="3GPP SA4" w:date="2022-06-01T12:42:00Z">
              <w:r w:rsidRPr="00B53120">
                <w:rPr>
                  <w:rFonts w:eastAsia="SimSun"/>
                </w:rPr>
                <w:t xml:space="preserve">            application/json:</w:t>
              </w:r>
            </w:ins>
          </w:p>
          <w:p w14:paraId="158958A8" w14:textId="77777777" w:rsidR="00330DC1" w:rsidRPr="00B53120" w:rsidRDefault="00330DC1" w:rsidP="005C4922">
            <w:pPr>
              <w:pStyle w:val="PL"/>
              <w:rPr>
                <w:ins w:id="7683" w:author="3GPP SA4" w:date="2022-06-01T12:42:00Z"/>
                <w:rFonts w:eastAsia="SimSun"/>
              </w:rPr>
            </w:pPr>
            <w:ins w:id="7684" w:author="3GPP SA4" w:date="2022-06-01T12:42:00Z">
              <w:r w:rsidRPr="00B53120">
                <w:rPr>
                  <w:rFonts w:eastAsia="SimSun"/>
                </w:rPr>
                <w:t xml:space="preserve">              schema:</w:t>
              </w:r>
            </w:ins>
          </w:p>
          <w:p w14:paraId="511AD0A4" w14:textId="77777777" w:rsidR="00330DC1" w:rsidRPr="00B53120" w:rsidRDefault="00330DC1" w:rsidP="005C4922">
            <w:pPr>
              <w:pStyle w:val="PL"/>
              <w:rPr>
                <w:ins w:id="7685" w:author="3GPP SA4" w:date="2022-06-01T12:42:00Z"/>
                <w:rFonts w:eastAsia="SimSun"/>
              </w:rPr>
            </w:pPr>
            <w:ins w:id="7686" w:author="3GPP SA4" w:date="2022-06-01T12:42:00Z">
              <w:r w:rsidRPr="00B53120">
                <w:rPr>
                  <w:rFonts w:eastAsia="SimSun"/>
                </w:rPr>
                <w:t xml:space="preserve">                $ref: '#/components/schemas/DataReportingProvisioningSession'</w:t>
              </w:r>
            </w:ins>
          </w:p>
          <w:p w14:paraId="0CC2F27B" w14:textId="77777777" w:rsidR="00330DC1" w:rsidRPr="00B53120" w:rsidRDefault="00330DC1" w:rsidP="005C4922">
            <w:pPr>
              <w:pStyle w:val="PL"/>
              <w:rPr>
                <w:ins w:id="7687" w:author="3GPP SA4" w:date="2022-06-01T12:42:00Z"/>
                <w:rFonts w:eastAsia="SimSun"/>
              </w:rPr>
            </w:pPr>
            <w:ins w:id="7688" w:author="3GPP SA4" w:date="2022-06-01T12:42:00Z">
              <w:r w:rsidRPr="00B53120">
                <w:rPr>
                  <w:rFonts w:eastAsia="SimSun"/>
                </w:rPr>
                <w:t xml:space="preserve">        '400':</w:t>
              </w:r>
            </w:ins>
          </w:p>
          <w:p w14:paraId="2DDD166D" w14:textId="77777777" w:rsidR="00330DC1" w:rsidRPr="00B53120" w:rsidRDefault="00330DC1" w:rsidP="005C4922">
            <w:pPr>
              <w:pStyle w:val="PL"/>
              <w:rPr>
                <w:ins w:id="7689" w:author="3GPP SA4" w:date="2022-06-01T12:42:00Z"/>
                <w:rFonts w:eastAsia="SimSun"/>
              </w:rPr>
            </w:pPr>
            <w:ins w:id="7690" w:author="3GPP SA4" w:date="2022-06-01T12:42:00Z">
              <w:r w:rsidRPr="00B53120">
                <w:rPr>
                  <w:rFonts w:eastAsia="SimSun"/>
                </w:rPr>
                <w:t xml:space="preserve">          $ref: 'TS29571_CommonData.yaml#/components/responses/400'</w:t>
              </w:r>
            </w:ins>
          </w:p>
          <w:p w14:paraId="15B220DA" w14:textId="77777777" w:rsidR="00330DC1" w:rsidRPr="00B53120" w:rsidRDefault="00330DC1" w:rsidP="005C4922">
            <w:pPr>
              <w:pStyle w:val="PL"/>
              <w:rPr>
                <w:ins w:id="7691" w:author="3GPP SA4" w:date="2022-06-01T12:42:00Z"/>
                <w:rFonts w:eastAsia="SimSun"/>
              </w:rPr>
            </w:pPr>
            <w:ins w:id="7692" w:author="3GPP SA4" w:date="2022-06-01T12:42:00Z">
              <w:r w:rsidRPr="00B53120">
                <w:rPr>
                  <w:rFonts w:eastAsia="SimSun"/>
                </w:rPr>
                <w:t xml:space="preserve">        '401':</w:t>
              </w:r>
            </w:ins>
          </w:p>
          <w:p w14:paraId="6DA30915" w14:textId="77777777" w:rsidR="00330DC1" w:rsidRPr="00B53120" w:rsidRDefault="00330DC1" w:rsidP="005C4922">
            <w:pPr>
              <w:pStyle w:val="PL"/>
              <w:rPr>
                <w:ins w:id="7693" w:author="3GPP SA4" w:date="2022-06-01T12:42:00Z"/>
                <w:rFonts w:eastAsia="SimSun"/>
              </w:rPr>
            </w:pPr>
            <w:ins w:id="7694" w:author="3GPP SA4" w:date="2022-06-01T12:42:00Z">
              <w:r w:rsidRPr="00B53120">
                <w:rPr>
                  <w:rFonts w:eastAsia="SimSun"/>
                </w:rPr>
                <w:t xml:space="preserve">          $ref: 'TS29571_CommonData.yaml#/components/responses/401'</w:t>
              </w:r>
            </w:ins>
          </w:p>
          <w:p w14:paraId="22A06C2F" w14:textId="77777777" w:rsidR="00330DC1" w:rsidRPr="00B53120" w:rsidRDefault="00330DC1" w:rsidP="005C4922">
            <w:pPr>
              <w:pStyle w:val="PL"/>
              <w:rPr>
                <w:ins w:id="7695" w:author="3GPP SA4" w:date="2022-06-01T12:42:00Z"/>
                <w:rFonts w:eastAsia="SimSun"/>
              </w:rPr>
            </w:pPr>
            <w:ins w:id="7696" w:author="3GPP SA4" w:date="2022-06-01T12:42:00Z">
              <w:r w:rsidRPr="00B53120">
                <w:rPr>
                  <w:rFonts w:eastAsia="SimSun"/>
                </w:rPr>
                <w:t xml:space="preserve">        '403':</w:t>
              </w:r>
            </w:ins>
          </w:p>
          <w:p w14:paraId="7F62FCCB" w14:textId="77777777" w:rsidR="00330DC1" w:rsidRPr="00B53120" w:rsidRDefault="00330DC1" w:rsidP="005C4922">
            <w:pPr>
              <w:pStyle w:val="PL"/>
              <w:rPr>
                <w:ins w:id="7697" w:author="3GPP SA4" w:date="2022-06-01T12:42:00Z"/>
                <w:rFonts w:eastAsia="SimSun"/>
              </w:rPr>
            </w:pPr>
            <w:ins w:id="7698" w:author="3GPP SA4" w:date="2022-06-01T12:42:00Z">
              <w:r w:rsidRPr="00B53120">
                <w:rPr>
                  <w:rFonts w:eastAsia="SimSun"/>
                </w:rPr>
                <w:t xml:space="preserve">          $ref: 'TS29571_CommonData.yaml#/components/responses/403'</w:t>
              </w:r>
            </w:ins>
          </w:p>
          <w:p w14:paraId="13890105" w14:textId="77777777" w:rsidR="00330DC1" w:rsidRPr="00B53120" w:rsidRDefault="00330DC1" w:rsidP="005C4922">
            <w:pPr>
              <w:pStyle w:val="PL"/>
              <w:rPr>
                <w:ins w:id="7699" w:author="3GPP SA4" w:date="2022-06-01T12:42:00Z"/>
                <w:rFonts w:eastAsia="SimSun"/>
              </w:rPr>
            </w:pPr>
            <w:ins w:id="7700" w:author="3GPP SA4" w:date="2022-06-01T12:42:00Z">
              <w:r w:rsidRPr="00B53120">
                <w:rPr>
                  <w:rFonts w:eastAsia="SimSun"/>
                </w:rPr>
                <w:t xml:space="preserve">        '404':</w:t>
              </w:r>
            </w:ins>
          </w:p>
          <w:p w14:paraId="09F8C74E" w14:textId="77777777" w:rsidR="00330DC1" w:rsidRPr="00B53120" w:rsidRDefault="00330DC1" w:rsidP="005C4922">
            <w:pPr>
              <w:pStyle w:val="PL"/>
              <w:rPr>
                <w:ins w:id="7701" w:author="3GPP SA4" w:date="2022-06-01T12:42:00Z"/>
                <w:rFonts w:eastAsia="SimSun"/>
              </w:rPr>
            </w:pPr>
            <w:ins w:id="7702" w:author="3GPP SA4" w:date="2022-06-01T12:42:00Z">
              <w:r w:rsidRPr="00B53120">
                <w:rPr>
                  <w:rFonts w:eastAsia="SimSun"/>
                </w:rPr>
                <w:t xml:space="preserve">          $ref: 'TS29571_CommonData.yaml#/components/responses/404'</w:t>
              </w:r>
            </w:ins>
          </w:p>
          <w:p w14:paraId="2802AE70" w14:textId="77777777" w:rsidR="00330DC1" w:rsidRPr="00B53120" w:rsidRDefault="00330DC1" w:rsidP="005C4922">
            <w:pPr>
              <w:pStyle w:val="PL"/>
              <w:rPr>
                <w:ins w:id="7703" w:author="3GPP SA4" w:date="2022-06-01T12:42:00Z"/>
                <w:rFonts w:eastAsia="SimSun"/>
              </w:rPr>
            </w:pPr>
            <w:ins w:id="7704" w:author="3GPP SA4" w:date="2022-06-01T12:42:00Z">
              <w:r w:rsidRPr="00B53120">
                <w:rPr>
                  <w:rFonts w:eastAsia="SimSun"/>
                </w:rPr>
                <w:t xml:space="preserve">        '411':</w:t>
              </w:r>
            </w:ins>
          </w:p>
          <w:p w14:paraId="09EAD3E2" w14:textId="77777777" w:rsidR="00330DC1" w:rsidRPr="00B53120" w:rsidRDefault="00330DC1" w:rsidP="005C4922">
            <w:pPr>
              <w:pStyle w:val="PL"/>
              <w:rPr>
                <w:ins w:id="7705" w:author="3GPP SA4" w:date="2022-06-01T12:42:00Z"/>
                <w:rFonts w:eastAsia="SimSun"/>
              </w:rPr>
            </w:pPr>
            <w:ins w:id="7706" w:author="3GPP SA4" w:date="2022-06-01T12:42:00Z">
              <w:r w:rsidRPr="00B53120">
                <w:rPr>
                  <w:rFonts w:eastAsia="SimSun"/>
                </w:rPr>
                <w:t xml:space="preserve">          $ref: 'TS29571_CommonData.yaml#/components/responses/411'</w:t>
              </w:r>
            </w:ins>
          </w:p>
          <w:p w14:paraId="10CF4CBC" w14:textId="77777777" w:rsidR="00330DC1" w:rsidRPr="00B53120" w:rsidRDefault="00330DC1" w:rsidP="005C4922">
            <w:pPr>
              <w:pStyle w:val="PL"/>
              <w:rPr>
                <w:ins w:id="7707" w:author="3GPP SA4" w:date="2022-06-01T12:42:00Z"/>
                <w:rFonts w:eastAsia="SimSun"/>
              </w:rPr>
            </w:pPr>
            <w:ins w:id="7708" w:author="3GPP SA4" w:date="2022-06-01T12:42:00Z">
              <w:r w:rsidRPr="00B53120">
                <w:rPr>
                  <w:rFonts w:eastAsia="SimSun"/>
                </w:rPr>
                <w:t xml:space="preserve">        '413':</w:t>
              </w:r>
            </w:ins>
          </w:p>
          <w:p w14:paraId="7BBF94A5" w14:textId="77777777" w:rsidR="00330DC1" w:rsidRPr="00B53120" w:rsidRDefault="00330DC1" w:rsidP="005C4922">
            <w:pPr>
              <w:pStyle w:val="PL"/>
              <w:rPr>
                <w:ins w:id="7709" w:author="3GPP SA4" w:date="2022-06-01T12:42:00Z"/>
                <w:rFonts w:eastAsia="SimSun"/>
              </w:rPr>
            </w:pPr>
            <w:ins w:id="7710" w:author="3GPP SA4" w:date="2022-06-01T12:42:00Z">
              <w:r w:rsidRPr="00B53120">
                <w:rPr>
                  <w:rFonts w:eastAsia="SimSun"/>
                </w:rPr>
                <w:t xml:space="preserve">          $ref: 'TS29571_CommonData.yaml#/components/responses/413'</w:t>
              </w:r>
            </w:ins>
          </w:p>
          <w:p w14:paraId="7FB681A9" w14:textId="77777777" w:rsidR="00330DC1" w:rsidRPr="00B53120" w:rsidRDefault="00330DC1" w:rsidP="005C4922">
            <w:pPr>
              <w:pStyle w:val="PL"/>
              <w:rPr>
                <w:ins w:id="7711" w:author="3GPP SA4" w:date="2022-06-01T12:42:00Z"/>
                <w:rFonts w:eastAsia="SimSun"/>
              </w:rPr>
            </w:pPr>
            <w:ins w:id="7712" w:author="3GPP SA4" w:date="2022-06-01T12:42:00Z">
              <w:r w:rsidRPr="00B53120">
                <w:rPr>
                  <w:rFonts w:eastAsia="SimSun"/>
                </w:rPr>
                <w:t xml:space="preserve">        '415':</w:t>
              </w:r>
            </w:ins>
          </w:p>
          <w:p w14:paraId="17993D30" w14:textId="77777777" w:rsidR="00330DC1" w:rsidRPr="00B53120" w:rsidRDefault="00330DC1" w:rsidP="005C4922">
            <w:pPr>
              <w:pStyle w:val="PL"/>
              <w:rPr>
                <w:ins w:id="7713" w:author="3GPP SA4" w:date="2022-06-01T12:42:00Z"/>
                <w:rFonts w:eastAsia="SimSun"/>
              </w:rPr>
            </w:pPr>
            <w:ins w:id="7714" w:author="3GPP SA4" w:date="2022-06-01T12:42:00Z">
              <w:r w:rsidRPr="00B53120">
                <w:rPr>
                  <w:rFonts w:eastAsia="SimSun"/>
                </w:rPr>
                <w:t xml:space="preserve">          $ref: 'TS29571_CommonData.yaml#/components/responses/415'</w:t>
              </w:r>
            </w:ins>
          </w:p>
          <w:p w14:paraId="6CCD199A" w14:textId="77777777" w:rsidR="00330DC1" w:rsidRPr="00B53120" w:rsidRDefault="00330DC1" w:rsidP="005C4922">
            <w:pPr>
              <w:pStyle w:val="PL"/>
              <w:rPr>
                <w:ins w:id="7715" w:author="3GPP SA4" w:date="2022-06-01T12:42:00Z"/>
                <w:rFonts w:eastAsia="SimSun"/>
              </w:rPr>
            </w:pPr>
            <w:ins w:id="7716" w:author="3GPP SA4" w:date="2022-06-01T12:42:00Z">
              <w:r w:rsidRPr="00B53120">
                <w:rPr>
                  <w:rFonts w:eastAsia="SimSun"/>
                </w:rPr>
                <w:t xml:space="preserve">        '429':</w:t>
              </w:r>
            </w:ins>
          </w:p>
          <w:p w14:paraId="135C0782" w14:textId="77777777" w:rsidR="00330DC1" w:rsidRPr="00B53120" w:rsidRDefault="00330DC1" w:rsidP="005C4922">
            <w:pPr>
              <w:pStyle w:val="PL"/>
              <w:rPr>
                <w:ins w:id="7717" w:author="3GPP SA4" w:date="2022-06-01T12:42:00Z"/>
                <w:rFonts w:eastAsia="SimSun"/>
              </w:rPr>
            </w:pPr>
            <w:ins w:id="7718" w:author="3GPP SA4" w:date="2022-06-01T12:42:00Z">
              <w:r w:rsidRPr="00B53120">
                <w:rPr>
                  <w:rFonts w:eastAsia="SimSun"/>
                </w:rPr>
                <w:t xml:space="preserve">          $ref: 'TS29571_CommonData.yaml#/components/responses/429'</w:t>
              </w:r>
            </w:ins>
          </w:p>
          <w:p w14:paraId="4C98C2B1" w14:textId="77777777" w:rsidR="00330DC1" w:rsidRPr="00B53120" w:rsidRDefault="00330DC1" w:rsidP="005C4922">
            <w:pPr>
              <w:pStyle w:val="PL"/>
              <w:rPr>
                <w:ins w:id="7719" w:author="3GPP SA4" w:date="2022-06-01T12:42:00Z"/>
                <w:rFonts w:eastAsia="SimSun"/>
              </w:rPr>
            </w:pPr>
            <w:ins w:id="7720" w:author="3GPP SA4" w:date="2022-06-01T12:42:00Z">
              <w:r w:rsidRPr="00B53120">
                <w:rPr>
                  <w:rFonts w:eastAsia="SimSun"/>
                </w:rPr>
                <w:t xml:space="preserve">        '500':</w:t>
              </w:r>
            </w:ins>
          </w:p>
          <w:p w14:paraId="1B71F08C" w14:textId="77777777" w:rsidR="00330DC1" w:rsidRPr="00B53120" w:rsidRDefault="00330DC1" w:rsidP="005C4922">
            <w:pPr>
              <w:pStyle w:val="PL"/>
              <w:rPr>
                <w:ins w:id="7721" w:author="3GPP SA4" w:date="2022-06-01T12:42:00Z"/>
                <w:rFonts w:eastAsia="SimSun"/>
              </w:rPr>
            </w:pPr>
            <w:ins w:id="7722" w:author="3GPP SA4" w:date="2022-06-01T12:42:00Z">
              <w:r w:rsidRPr="00B53120">
                <w:rPr>
                  <w:rFonts w:eastAsia="SimSun"/>
                </w:rPr>
                <w:t xml:space="preserve">          $ref: 'TS29571_CommonData.yaml#/components/responses/500'</w:t>
              </w:r>
            </w:ins>
          </w:p>
          <w:p w14:paraId="7D25E214" w14:textId="77777777" w:rsidR="00330DC1" w:rsidRPr="00B53120" w:rsidRDefault="00330DC1" w:rsidP="005C4922">
            <w:pPr>
              <w:pStyle w:val="PL"/>
              <w:rPr>
                <w:ins w:id="7723" w:author="3GPP SA4" w:date="2022-06-01T12:42:00Z"/>
                <w:rFonts w:eastAsia="SimSun"/>
              </w:rPr>
            </w:pPr>
            <w:ins w:id="7724" w:author="3GPP SA4" w:date="2022-06-01T12:42:00Z">
              <w:r w:rsidRPr="00B53120">
                <w:rPr>
                  <w:rFonts w:eastAsia="SimSun"/>
                </w:rPr>
                <w:t xml:space="preserve">        '503':</w:t>
              </w:r>
            </w:ins>
          </w:p>
          <w:p w14:paraId="315F1473" w14:textId="77777777" w:rsidR="00330DC1" w:rsidRPr="00B53120" w:rsidRDefault="00330DC1" w:rsidP="005C4922">
            <w:pPr>
              <w:pStyle w:val="PL"/>
              <w:rPr>
                <w:ins w:id="7725" w:author="3GPP SA4" w:date="2022-06-01T12:42:00Z"/>
                <w:rFonts w:eastAsia="SimSun"/>
              </w:rPr>
            </w:pPr>
            <w:ins w:id="7726" w:author="3GPP SA4" w:date="2022-06-01T12:42:00Z">
              <w:r w:rsidRPr="00B53120">
                <w:rPr>
                  <w:rFonts w:eastAsia="SimSun"/>
                </w:rPr>
                <w:t xml:space="preserve">          $ref: 'TS29571_CommonData.yaml#/components/responses/503'</w:t>
              </w:r>
            </w:ins>
          </w:p>
          <w:p w14:paraId="27A04AEF" w14:textId="77777777" w:rsidR="00330DC1" w:rsidRPr="00B53120" w:rsidRDefault="00330DC1" w:rsidP="005C4922">
            <w:pPr>
              <w:pStyle w:val="PL"/>
              <w:rPr>
                <w:ins w:id="7727" w:author="3GPP SA4" w:date="2022-06-01T12:42:00Z"/>
                <w:rFonts w:eastAsia="SimSun"/>
              </w:rPr>
            </w:pPr>
            <w:ins w:id="7728" w:author="3GPP SA4" w:date="2022-06-01T12:42:00Z">
              <w:r w:rsidRPr="00B53120">
                <w:rPr>
                  <w:rFonts w:eastAsia="SimSun"/>
                </w:rPr>
                <w:t xml:space="preserve">        default:</w:t>
              </w:r>
            </w:ins>
          </w:p>
          <w:p w14:paraId="4B676D6B" w14:textId="77777777" w:rsidR="00330DC1" w:rsidRPr="00B53120" w:rsidRDefault="00330DC1" w:rsidP="005C4922">
            <w:pPr>
              <w:pStyle w:val="PL"/>
              <w:rPr>
                <w:ins w:id="7729" w:author="3GPP SA4" w:date="2022-06-01T12:42:00Z"/>
                <w:rFonts w:eastAsia="SimSun"/>
              </w:rPr>
            </w:pPr>
            <w:ins w:id="7730" w:author="3GPP SA4" w:date="2022-06-01T12:42:00Z">
              <w:r w:rsidRPr="00B53120">
                <w:rPr>
                  <w:rFonts w:eastAsia="SimSun"/>
                </w:rPr>
                <w:t xml:space="preserve">          $ref: 'TS29571_CommonData.yaml#/components/responses/default'</w:t>
              </w:r>
            </w:ins>
          </w:p>
          <w:p w14:paraId="59DD7D5B" w14:textId="77777777" w:rsidR="00330DC1" w:rsidRPr="00B53120" w:rsidRDefault="00330DC1" w:rsidP="005C4922">
            <w:pPr>
              <w:pStyle w:val="PL"/>
              <w:rPr>
                <w:ins w:id="7731" w:author="3GPP SA4" w:date="2022-06-01T12:42:00Z"/>
                <w:rFonts w:eastAsia="SimSun"/>
              </w:rPr>
            </w:pPr>
            <w:ins w:id="7732" w:author="3GPP SA4" w:date="2022-06-01T12:42:00Z">
              <w:r w:rsidRPr="00B53120">
                <w:rPr>
                  <w:rFonts w:eastAsia="SimSun"/>
                </w:rPr>
                <w:t xml:space="preserve">  /sessions/{sessionId}:</w:t>
              </w:r>
            </w:ins>
          </w:p>
          <w:p w14:paraId="211F03F2" w14:textId="77777777" w:rsidR="00330DC1" w:rsidRPr="00B53120" w:rsidRDefault="00330DC1" w:rsidP="005C4922">
            <w:pPr>
              <w:pStyle w:val="PL"/>
              <w:rPr>
                <w:ins w:id="7733" w:author="3GPP SA4" w:date="2022-06-01T12:42:00Z"/>
                <w:rFonts w:eastAsia="SimSun"/>
              </w:rPr>
            </w:pPr>
            <w:ins w:id="7734" w:author="3GPP SA4" w:date="2022-06-01T12:42:00Z">
              <w:r w:rsidRPr="00B53120">
                <w:rPr>
                  <w:rFonts w:eastAsia="SimSun"/>
                </w:rPr>
                <w:t xml:space="preserve">    parameters:</w:t>
              </w:r>
            </w:ins>
          </w:p>
          <w:p w14:paraId="3DE7265E" w14:textId="77777777" w:rsidR="00330DC1" w:rsidRPr="00B53120" w:rsidRDefault="00330DC1" w:rsidP="005C4922">
            <w:pPr>
              <w:pStyle w:val="PL"/>
              <w:rPr>
                <w:ins w:id="7735" w:author="3GPP SA4" w:date="2022-06-01T12:42:00Z"/>
                <w:rFonts w:eastAsia="SimSun"/>
              </w:rPr>
            </w:pPr>
            <w:ins w:id="7736" w:author="3GPP SA4" w:date="2022-06-01T12:42:00Z">
              <w:r w:rsidRPr="00B53120">
                <w:rPr>
                  <w:rFonts w:eastAsia="SimSun"/>
                </w:rPr>
                <w:t xml:space="preserve">        - name: sessionId</w:t>
              </w:r>
            </w:ins>
          </w:p>
          <w:p w14:paraId="67B7BA9D" w14:textId="77777777" w:rsidR="00330DC1" w:rsidRPr="00B53120" w:rsidRDefault="00330DC1" w:rsidP="005C4922">
            <w:pPr>
              <w:pStyle w:val="PL"/>
              <w:rPr>
                <w:ins w:id="7737" w:author="3GPP SA4" w:date="2022-06-01T12:42:00Z"/>
                <w:rFonts w:eastAsia="SimSun"/>
              </w:rPr>
            </w:pPr>
            <w:ins w:id="7738" w:author="3GPP SA4" w:date="2022-06-01T12:42:00Z">
              <w:r w:rsidRPr="00B53120">
                <w:rPr>
                  <w:rFonts w:eastAsia="SimSun"/>
                </w:rPr>
                <w:t xml:space="preserve">          in: path</w:t>
              </w:r>
            </w:ins>
          </w:p>
          <w:p w14:paraId="0E7F0A68" w14:textId="77777777" w:rsidR="00330DC1" w:rsidRPr="00B53120" w:rsidRDefault="00330DC1" w:rsidP="005C4922">
            <w:pPr>
              <w:pStyle w:val="PL"/>
              <w:rPr>
                <w:ins w:id="7739" w:author="3GPP SA4" w:date="2022-06-01T12:42:00Z"/>
                <w:rFonts w:eastAsia="SimSun"/>
              </w:rPr>
            </w:pPr>
            <w:ins w:id="7740" w:author="3GPP SA4" w:date="2022-06-01T12:42:00Z">
              <w:r w:rsidRPr="00B53120">
                <w:rPr>
                  <w:rFonts w:eastAsia="SimSun"/>
                </w:rPr>
                <w:t xml:space="preserve">          required: true</w:t>
              </w:r>
            </w:ins>
          </w:p>
          <w:p w14:paraId="3ABEE470" w14:textId="77777777" w:rsidR="00330DC1" w:rsidRPr="00B53120" w:rsidRDefault="00330DC1" w:rsidP="005C4922">
            <w:pPr>
              <w:pStyle w:val="PL"/>
              <w:rPr>
                <w:ins w:id="7741" w:author="3GPP SA4" w:date="2022-06-01T12:42:00Z"/>
                <w:rFonts w:eastAsia="SimSun"/>
              </w:rPr>
            </w:pPr>
            <w:ins w:id="7742" w:author="3GPP SA4" w:date="2022-06-01T12:42:00Z">
              <w:r w:rsidRPr="00B53120">
                <w:rPr>
                  <w:rFonts w:eastAsia="SimSun"/>
                </w:rPr>
                <w:t xml:space="preserve">          schema:</w:t>
              </w:r>
            </w:ins>
          </w:p>
          <w:p w14:paraId="484E806B" w14:textId="77777777" w:rsidR="00330DC1" w:rsidRPr="00B53120" w:rsidRDefault="00330DC1" w:rsidP="005C4922">
            <w:pPr>
              <w:pStyle w:val="PL"/>
              <w:rPr>
                <w:ins w:id="7743" w:author="3GPP SA4" w:date="2022-06-01T12:42:00Z"/>
                <w:rFonts w:eastAsia="SimSun"/>
              </w:rPr>
            </w:pPr>
            <w:ins w:id="7744" w:author="3GPP SA4" w:date="2022-06-01T12:42:00Z">
              <w:r w:rsidRPr="00B53120">
                <w:rPr>
                  <w:rFonts w:eastAsia="SimSun"/>
                </w:rPr>
                <w:t xml:space="preserve">            $ref: 'TS26512_CommonData.yaml#/components/schemas/ResourceId'</w:t>
              </w:r>
            </w:ins>
          </w:p>
          <w:p w14:paraId="06A159A6" w14:textId="77777777" w:rsidR="00330DC1" w:rsidRPr="00B53120" w:rsidRDefault="00330DC1" w:rsidP="005C4922">
            <w:pPr>
              <w:pStyle w:val="PL"/>
              <w:rPr>
                <w:ins w:id="7745" w:author="3GPP SA4" w:date="2022-06-01T12:42:00Z"/>
                <w:rFonts w:eastAsia="SimSun"/>
              </w:rPr>
            </w:pPr>
            <w:ins w:id="7746" w:author="3GPP SA4" w:date="2022-06-01T12:42:00Z">
              <w:r w:rsidRPr="00B53120">
                <w:rPr>
                  <w:rFonts w:eastAsia="SimSun"/>
                </w:rPr>
                <w:t xml:space="preserve">          description: 'The resource identifier of an existing Data Reporting Provisioning Session.'</w:t>
              </w:r>
            </w:ins>
          </w:p>
          <w:p w14:paraId="76F8E16F" w14:textId="77777777" w:rsidR="00330DC1" w:rsidRPr="00B53120" w:rsidRDefault="00330DC1" w:rsidP="005C4922">
            <w:pPr>
              <w:pStyle w:val="PL"/>
              <w:rPr>
                <w:ins w:id="7747" w:author="3GPP SA4" w:date="2022-06-01T12:42:00Z"/>
                <w:rFonts w:eastAsia="SimSun"/>
              </w:rPr>
            </w:pPr>
            <w:ins w:id="7748" w:author="3GPP SA4" w:date="2022-06-01T12:42:00Z">
              <w:r w:rsidRPr="00B53120">
                <w:rPr>
                  <w:rFonts w:eastAsia="SimSun"/>
                </w:rPr>
                <w:t xml:space="preserve">    get:</w:t>
              </w:r>
            </w:ins>
          </w:p>
          <w:p w14:paraId="44ED5F01" w14:textId="77777777" w:rsidR="00330DC1" w:rsidRPr="00B53120" w:rsidRDefault="00330DC1" w:rsidP="005C4922">
            <w:pPr>
              <w:pStyle w:val="PL"/>
              <w:rPr>
                <w:ins w:id="7749" w:author="3GPP SA4" w:date="2022-06-01T12:42:00Z"/>
                <w:rFonts w:eastAsia="SimSun"/>
              </w:rPr>
            </w:pPr>
            <w:ins w:id="7750" w:author="3GPP SA4" w:date="2022-06-01T12:42:00Z">
              <w:r w:rsidRPr="00B53120">
                <w:rPr>
                  <w:rFonts w:eastAsia="SimSun"/>
                </w:rPr>
                <w:t xml:space="preserve">      operationId: RetrieveSession</w:t>
              </w:r>
            </w:ins>
          </w:p>
          <w:p w14:paraId="6162709E" w14:textId="77777777" w:rsidR="00330DC1" w:rsidRPr="00B53120" w:rsidRDefault="00330DC1" w:rsidP="005C4922">
            <w:pPr>
              <w:pStyle w:val="PL"/>
              <w:rPr>
                <w:ins w:id="7751" w:author="3GPP SA4" w:date="2022-06-01T12:42:00Z"/>
                <w:rFonts w:eastAsia="SimSun"/>
              </w:rPr>
            </w:pPr>
            <w:ins w:id="7752" w:author="3GPP SA4" w:date="2022-06-01T12:42:00Z">
              <w:r w:rsidRPr="00B53120">
                <w:rPr>
                  <w:rFonts w:eastAsia="SimSun"/>
                </w:rPr>
                <w:t xml:space="preserve">      summary: 'Retrieve an existing Data Reporting Provisioning Session'</w:t>
              </w:r>
            </w:ins>
          </w:p>
          <w:p w14:paraId="188753A3" w14:textId="77777777" w:rsidR="00330DC1" w:rsidRPr="00B53120" w:rsidRDefault="00330DC1" w:rsidP="005C4922">
            <w:pPr>
              <w:pStyle w:val="PL"/>
              <w:rPr>
                <w:ins w:id="7753" w:author="3GPP SA4" w:date="2022-06-01T12:42:00Z"/>
                <w:rFonts w:eastAsia="SimSun"/>
              </w:rPr>
            </w:pPr>
            <w:ins w:id="7754" w:author="3GPP SA4" w:date="2022-06-01T12:42:00Z">
              <w:r w:rsidRPr="00B53120">
                <w:rPr>
                  <w:rFonts w:eastAsia="SimSun"/>
                </w:rPr>
                <w:t xml:space="preserve">      responses:</w:t>
              </w:r>
            </w:ins>
          </w:p>
          <w:p w14:paraId="1AA05FD2" w14:textId="77777777" w:rsidR="00330DC1" w:rsidRPr="00B53120" w:rsidRDefault="00330DC1" w:rsidP="005C4922">
            <w:pPr>
              <w:pStyle w:val="PL"/>
              <w:rPr>
                <w:ins w:id="7755" w:author="3GPP SA4" w:date="2022-06-01T12:42:00Z"/>
                <w:rFonts w:eastAsia="SimSun"/>
              </w:rPr>
            </w:pPr>
            <w:ins w:id="7756" w:author="3GPP SA4" w:date="2022-06-01T12:42:00Z">
              <w:r w:rsidRPr="00B53120">
                <w:rPr>
                  <w:rFonts w:eastAsia="SimSun"/>
                </w:rPr>
                <w:t xml:space="preserve">        '200':</w:t>
              </w:r>
            </w:ins>
          </w:p>
          <w:p w14:paraId="1588B955" w14:textId="77777777" w:rsidR="00330DC1" w:rsidRPr="00B53120" w:rsidRDefault="00330DC1" w:rsidP="005C4922">
            <w:pPr>
              <w:pStyle w:val="PL"/>
              <w:rPr>
                <w:ins w:id="7757" w:author="3GPP SA4" w:date="2022-06-01T12:42:00Z"/>
                <w:rFonts w:eastAsia="SimSun"/>
              </w:rPr>
            </w:pPr>
            <w:ins w:id="7758" w:author="3GPP SA4" w:date="2022-06-01T12:42:00Z">
              <w:r w:rsidRPr="00B53120">
                <w:rPr>
                  <w:rFonts w:eastAsia="SimSun"/>
                </w:rPr>
                <w:t xml:space="preserve">          description: 'Representation of Data Reporting Provisioning Session is returned'</w:t>
              </w:r>
            </w:ins>
          </w:p>
          <w:p w14:paraId="393AB4A4" w14:textId="77777777" w:rsidR="00330DC1" w:rsidRPr="00B53120" w:rsidRDefault="00330DC1" w:rsidP="005C4922">
            <w:pPr>
              <w:pStyle w:val="PL"/>
              <w:rPr>
                <w:ins w:id="7759" w:author="3GPP SA4" w:date="2022-06-01T12:42:00Z"/>
                <w:rFonts w:eastAsia="SimSun"/>
              </w:rPr>
            </w:pPr>
            <w:ins w:id="7760" w:author="3GPP SA4" w:date="2022-06-01T12:42:00Z">
              <w:r w:rsidRPr="00B53120">
                <w:rPr>
                  <w:rFonts w:eastAsia="SimSun"/>
                </w:rPr>
                <w:t xml:space="preserve">          content:</w:t>
              </w:r>
            </w:ins>
          </w:p>
          <w:p w14:paraId="1C30CB5A" w14:textId="77777777" w:rsidR="00330DC1" w:rsidRPr="00B53120" w:rsidRDefault="00330DC1" w:rsidP="005C4922">
            <w:pPr>
              <w:pStyle w:val="PL"/>
              <w:rPr>
                <w:ins w:id="7761" w:author="3GPP SA4" w:date="2022-06-01T12:42:00Z"/>
                <w:rFonts w:eastAsia="SimSun"/>
              </w:rPr>
            </w:pPr>
            <w:ins w:id="7762" w:author="3GPP SA4" w:date="2022-06-01T12:42:00Z">
              <w:r w:rsidRPr="00B53120">
                <w:rPr>
                  <w:rFonts w:eastAsia="SimSun"/>
                </w:rPr>
                <w:t xml:space="preserve">            application/json:</w:t>
              </w:r>
            </w:ins>
          </w:p>
          <w:p w14:paraId="16F5F205" w14:textId="77777777" w:rsidR="00330DC1" w:rsidRPr="00B53120" w:rsidRDefault="00330DC1" w:rsidP="005C4922">
            <w:pPr>
              <w:pStyle w:val="PL"/>
              <w:rPr>
                <w:ins w:id="7763" w:author="3GPP SA4" w:date="2022-06-01T12:42:00Z"/>
                <w:rFonts w:eastAsia="SimSun"/>
              </w:rPr>
            </w:pPr>
            <w:ins w:id="7764" w:author="3GPP SA4" w:date="2022-06-01T12:42:00Z">
              <w:r w:rsidRPr="00B53120">
                <w:rPr>
                  <w:rFonts w:eastAsia="SimSun"/>
                </w:rPr>
                <w:t xml:space="preserve">              schema:</w:t>
              </w:r>
            </w:ins>
          </w:p>
          <w:p w14:paraId="745277BD" w14:textId="77777777" w:rsidR="00330DC1" w:rsidRPr="00B53120" w:rsidRDefault="00330DC1" w:rsidP="005C4922">
            <w:pPr>
              <w:pStyle w:val="PL"/>
              <w:rPr>
                <w:ins w:id="7765" w:author="3GPP SA4" w:date="2022-06-01T12:42:00Z"/>
                <w:rFonts w:eastAsia="SimSun"/>
              </w:rPr>
            </w:pPr>
            <w:ins w:id="7766" w:author="3GPP SA4" w:date="2022-06-01T12:42:00Z">
              <w:r w:rsidRPr="00B53120">
                <w:rPr>
                  <w:rFonts w:eastAsia="SimSun"/>
                </w:rPr>
                <w:t xml:space="preserve">                $ref: '#/components/schemas/DataReportingProvisioningSession'</w:t>
              </w:r>
            </w:ins>
          </w:p>
          <w:p w14:paraId="1AC88A45" w14:textId="77777777" w:rsidR="00330DC1" w:rsidRPr="00B53120" w:rsidRDefault="00330DC1" w:rsidP="005C4922">
            <w:pPr>
              <w:pStyle w:val="PL"/>
              <w:rPr>
                <w:ins w:id="7767" w:author="3GPP SA4" w:date="2022-06-01T12:42:00Z"/>
                <w:rFonts w:eastAsia="SimSun"/>
              </w:rPr>
            </w:pPr>
            <w:ins w:id="7768" w:author="3GPP SA4" w:date="2022-06-01T12:42:00Z">
              <w:r w:rsidRPr="00B53120">
                <w:rPr>
                  <w:rFonts w:eastAsia="SimSun"/>
                </w:rPr>
                <w:t xml:space="preserve">        '307':</w:t>
              </w:r>
            </w:ins>
          </w:p>
          <w:p w14:paraId="1A6D2F3E" w14:textId="77777777" w:rsidR="00330DC1" w:rsidRPr="00B53120" w:rsidRDefault="00330DC1" w:rsidP="005C4922">
            <w:pPr>
              <w:pStyle w:val="PL"/>
              <w:rPr>
                <w:ins w:id="7769" w:author="3GPP SA4" w:date="2022-06-01T12:42:00Z"/>
                <w:rFonts w:eastAsia="SimSun"/>
              </w:rPr>
            </w:pPr>
            <w:ins w:id="7770" w:author="3GPP SA4" w:date="2022-06-01T12:42:00Z">
              <w:r w:rsidRPr="00B53120">
                <w:rPr>
                  <w:rFonts w:eastAsia="SimSun"/>
                </w:rPr>
                <w:t xml:space="preserve">          $ref: 'TS29571_CommonData.yaml#/components/responses/307'</w:t>
              </w:r>
            </w:ins>
          </w:p>
          <w:p w14:paraId="69BA1D83" w14:textId="77777777" w:rsidR="00330DC1" w:rsidRPr="00B53120" w:rsidRDefault="00330DC1" w:rsidP="005C4922">
            <w:pPr>
              <w:pStyle w:val="PL"/>
              <w:rPr>
                <w:ins w:id="7771" w:author="3GPP SA4" w:date="2022-06-01T12:42:00Z"/>
                <w:rFonts w:eastAsia="SimSun"/>
              </w:rPr>
            </w:pPr>
            <w:ins w:id="7772" w:author="3GPP SA4" w:date="2022-06-01T12:42:00Z">
              <w:r w:rsidRPr="00B53120">
                <w:rPr>
                  <w:rFonts w:eastAsia="SimSun"/>
                </w:rPr>
                <w:t xml:space="preserve">        '308':</w:t>
              </w:r>
            </w:ins>
          </w:p>
          <w:p w14:paraId="240B0914" w14:textId="77777777" w:rsidR="00330DC1" w:rsidRPr="00B53120" w:rsidRDefault="00330DC1" w:rsidP="005C4922">
            <w:pPr>
              <w:pStyle w:val="PL"/>
              <w:rPr>
                <w:ins w:id="7773" w:author="3GPP SA4" w:date="2022-06-01T12:42:00Z"/>
                <w:rFonts w:eastAsia="SimSun"/>
              </w:rPr>
            </w:pPr>
            <w:ins w:id="7774" w:author="3GPP SA4" w:date="2022-06-01T12:42:00Z">
              <w:r w:rsidRPr="00B53120">
                <w:rPr>
                  <w:rFonts w:eastAsia="SimSun"/>
                </w:rPr>
                <w:t xml:space="preserve">          $ref: 'TS29571_CommonData.yaml#/components/responses/308'</w:t>
              </w:r>
            </w:ins>
          </w:p>
          <w:p w14:paraId="5667F99D" w14:textId="77777777" w:rsidR="00330DC1" w:rsidRPr="00B53120" w:rsidRDefault="00330DC1" w:rsidP="005C4922">
            <w:pPr>
              <w:pStyle w:val="PL"/>
              <w:rPr>
                <w:ins w:id="7775" w:author="3GPP SA4" w:date="2022-06-01T12:42:00Z"/>
                <w:rFonts w:eastAsia="SimSun"/>
              </w:rPr>
            </w:pPr>
            <w:ins w:id="7776" w:author="3GPP SA4" w:date="2022-06-01T12:42:00Z">
              <w:r w:rsidRPr="00B53120">
                <w:rPr>
                  <w:rFonts w:eastAsia="SimSun"/>
                </w:rPr>
                <w:t xml:space="preserve">        '400':</w:t>
              </w:r>
            </w:ins>
          </w:p>
          <w:p w14:paraId="6DDFE276" w14:textId="77777777" w:rsidR="00330DC1" w:rsidRPr="00B53120" w:rsidRDefault="00330DC1" w:rsidP="005C4922">
            <w:pPr>
              <w:pStyle w:val="PL"/>
              <w:rPr>
                <w:ins w:id="7777" w:author="3GPP SA4" w:date="2022-06-01T12:42:00Z"/>
                <w:rFonts w:eastAsia="SimSun"/>
              </w:rPr>
            </w:pPr>
            <w:ins w:id="7778" w:author="3GPP SA4" w:date="2022-06-01T12:42:00Z">
              <w:r w:rsidRPr="00B53120">
                <w:rPr>
                  <w:rFonts w:eastAsia="SimSun"/>
                </w:rPr>
                <w:t xml:space="preserve">          $ref: 'TS29571_CommonData.yaml#/components/responses/400'</w:t>
              </w:r>
            </w:ins>
          </w:p>
          <w:p w14:paraId="40FFAE52" w14:textId="77777777" w:rsidR="00330DC1" w:rsidRPr="00B53120" w:rsidRDefault="00330DC1" w:rsidP="005C4922">
            <w:pPr>
              <w:pStyle w:val="PL"/>
              <w:rPr>
                <w:ins w:id="7779" w:author="3GPP SA4" w:date="2022-06-01T12:42:00Z"/>
                <w:rFonts w:eastAsia="SimSun"/>
              </w:rPr>
            </w:pPr>
            <w:ins w:id="7780" w:author="3GPP SA4" w:date="2022-06-01T12:42:00Z">
              <w:r w:rsidRPr="00B53120">
                <w:rPr>
                  <w:rFonts w:eastAsia="SimSun"/>
                </w:rPr>
                <w:t xml:space="preserve">        '401':</w:t>
              </w:r>
            </w:ins>
          </w:p>
          <w:p w14:paraId="2BCF5788" w14:textId="77777777" w:rsidR="00330DC1" w:rsidRPr="00B53120" w:rsidRDefault="00330DC1" w:rsidP="005C4922">
            <w:pPr>
              <w:pStyle w:val="PL"/>
              <w:rPr>
                <w:ins w:id="7781" w:author="3GPP SA4" w:date="2022-06-01T12:42:00Z"/>
                <w:rFonts w:eastAsia="SimSun"/>
              </w:rPr>
            </w:pPr>
            <w:ins w:id="7782" w:author="3GPP SA4" w:date="2022-06-01T12:42:00Z">
              <w:r w:rsidRPr="00B53120">
                <w:rPr>
                  <w:rFonts w:eastAsia="SimSun"/>
                </w:rPr>
                <w:t xml:space="preserve">          $ref: 'TS29571_CommonData.yaml#/components/responses/401'</w:t>
              </w:r>
            </w:ins>
          </w:p>
          <w:p w14:paraId="4C5DCAC8" w14:textId="77777777" w:rsidR="00330DC1" w:rsidRPr="00B53120" w:rsidRDefault="00330DC1" w:rsidP="005C4922">
            <w:pPr>
              <w:pStyle w:val="PL"/>
              <w:rPr>
                <w:ins w:id="7783" w:author="3GPP SA4" w:date="2022-06-01T12:42:00Z"/>
                <w:rFonts w:eastAsia="SimSun"/>
              </w:rPr>
            </w:pPr>
            <w:ins w:id="7784" w:author="3GPP SA4" w:date="2022-06-01T12:42:00Z">
              <w:r w:rsidRPr="00B53120">
                <w:rPr>
                  <w:rFonts w:eastAsia="SimSun"/>
                </w:rPr>
                <w:t xml:space="preserve">        '403':</w:t>
              </w:r>
            </w:ins>
          </w:p>
          <w:p w14:paraId="45393458" w14:textId="77777777" w:rsidR="00330DC1" w:rsidRPr="00B53120" w:rsidRDefault="00330DC1" w:rsidP="005C4922">
            <w:pPr>
              <w:pStyle w:val="PL"/>
              <w:rPr>
                <w:ins w:id="7785" w:author="3GPP SA4" w:date="2022-06-01T12:42:00Z"/>
                <w:rFonts w:eastAsia="SimSun"/>
              </w:rPr>
            </w:pPr>
            <w:ins w:id="7786" w:author="3GPP SA4" w:date="2022-06-01T12:42:00Z">
              <w:r w:rsidRPr="00B53120">
                <w:rPr>
                  <w:rFonts w:eastAsia="SimSun"/>
                </w:rPr>
                <w:t xml:space="preserve">          $ref: 'TS29571_CommonData.yaml#/components/responses/403'</w:t>
              </w:r>
            </w:ins>
          </w:p>
          <w:p w14:paraId="3E99FE11" w14:textId="77777777" w:rsidR="00330DC1" w:rsidRPr="00B53120" w:rsidRDefault="00330DC1" w:rsidP="005C4922">
            <w:pPr>
              <w:pStyle w:val="PL"/>
              <w:rPr>
                <w:ins w:id="7787" w:author="3GPP SA4" w:date="2022-06-01T12:42:00Z"/>
                <w:rFonts w:eastAsia="SimSun"/>
              </w:rPr>
            </w:pPr>
            <w:ins w:id="7788" w:author="3GPP SA4" w:date="2022-06-01T12:42:00Z">
              <w:r w:rsidRPr="00B53120">
                <w:rPr>
                  <w:rFonts w:eastAsia="SimSun"/>
                </w:rPr>
                <w:t xml:space="preserve">        '404':</w:t>
              </w:r>
            </w:ins>
          </w:p>
          <w:p w14:paraId="34B4B3CF" w14:textId="77777777" w:rsidR="00330DC1" w:rsidRPr="00B53120" w:rsidRDefault="00330DC1" w:rsidP="005C4922">
            <w:pPr>
              <w:pStyle w:val="PL"/>
              <w:rPr>
                <w:ins w:id="7789" w:author="3GPP SA4" w:date="2022-06-01T12:42:00Z"/>
                <w:rFonts w:eastAsia="SimSun"/>
              </w:rPr>
            </w:pPr>
            <w:ins w:id="7790" w:author="3GPP SA4" w:date="2022-06-01T12:42:00Z">
              <w:r w:rsidRPr="00B53120">
                <w:rPr>
                  <w:rFonts w:eastAsia="SimSun"/>
                </w:rPr>
                <w:t xml:space="preserve">          $ref: 'TS29571_CommonData.yaml#/components/responses/404'</w:t>
              </w:r>
            </w:ins>
          </w:p>
          <w:p w14:paraId="1362D9AE" w14:textId="77777777" w:rsidR="00330DC1" w:rsidRPr="00B53120" w:rsidRDefault="00330DC1" w:rsidP="005C4922">
            <w:pPr>
              <w:pStyle w:val="PL"/>
              <w:rPr>
                <w:ins w:id="7791" w:author="3GPP SA4" w:date="2022-06-01T12:42:00Z"/>
                <w:rFonts w:eastAsia="SimSun"/>
              </w:rPr>
            </w:pPr>
            <w:ins w:id="7792" w:author="3GPP SA4" w:date="2022-06-01T12:42:00Z">
              <w:r w:rsidRPr="00B53120">
                <w:rPr>
                  <w:rFonts w:eastAsia="SimSun"/>
                </w:rPr>
                <w:t xml:space="preserve">        '406':</w:t>
              </w:r>
            </w:ins>
          </w:p>
          <w:p w14:paraId="524594A5" w14:textId="77777777" w:rsidR="00330DC1" w:rsidRPr="00B53120" w:rsidRDefault="00330DC1" w:rsidP="005C4922">
            <w:pPr>
              <w:pStyle w:val="PL"/>
              <w:rPr>
                <w:ins w:id="7793" w:author="3GPP SA4" w:date="2022-06-01T12:42:00Z"/>
                <w:rFonts w:eastAsia="SimSun"/>
              </w:rPr>
            </w:pPr>
            <w:ins w:id="7794" w:author="3GPP SA4" w:date="2022-06-01T12:42:00Z">
              <w:r w:rsidRPr="00B53120">
                <w:rPr>
                  <w:rFonts w:eastAsia="SimSun"/>
                </w:rPr>
                <w:t xml:space="preserve">          $ref: 'TS29571_CommonData.yaml#/components/responses/406'</w:t>
              </w:r>
            </w:ins>
          </w:p>
          <w:p w14:paraId="52644CC4" w14:textId="77777777" w:rsidR="00330DC1" w:rsidRPr="00B53120" w:rsidRDefault="00330DC1" w:rsidP="005C4922">
            <w:pPr>
              <w:pStyle w:val="PL"/>
              <w:rPr>
                <w:ins w:id="7795" w:author="3GPP SA4" w:date="2022-06-01T12:42:00Z"/>
                <w:rFonts w:eastAsia="SimSun"/>
              </w:rPr>
            </w:pPr>
            <w:ins w:id="7796" w:author="3GPP SA4" w:date="2022-06-01T12:42:00Z">
              <w:r w:rsidRPr="00B53120">
                <w:rPr>
                  <w:rFonts w:eastAsia="SimSun"/>
                </w:rPr>
                <w:t xml:space="preserve">        '429':</w:t>
              </w:r>
            </w:ins>
          </w:p>
          <w:p w14:paraId="6CE1D856" w14:textId="77777777" w:rsidR="00330DC1" w:rsidRPr="00B53120" w:rsidRDefault="00330DC1" w:rsidP="005C4922">
            <w:pPr>
              <w:pStyle w:val="PL"/>
              <w:rPr>
                <w:ins w:id="7797" w:author="3GPP SA4" w:date="2022-06-01T12:42:00Z"/>
                <w:rFonts w:eastAsia="SimSun"/>
              </w:rPr>
            </w:pPr>
            <w:ins w:id="7798" w:author="3GPP SA4" w:date="2022-06-01T12:42:00Z">
              <w:r w:rsidRPr="00B53120">
                <w:rPr>
                  <w:rFonts w:eastAsia="SimSun"/>
                </w:rPr>
                <w:t xml:space="preserve">          $ref: 'TS29571_CommonData.yaml#/components/responses/429'</w:t>
              </w:r>
            </w:ins>
          </w:p>
          <w:p w14:paraId="2F3552FB" w14:textId="77777777" w:rsidR="00330DC1" w:rsidRPr="00B53120" w:rsidRDefault="00330DC1" w:rsidP="005C4922">
            <w:pPr>
              <w:pStyle w:val="PL"/>
              <w:rPr>
                <w:ins w:id="7799" w:author="3GPP SA4" w:date="2022-06-01T12:42:00Z"/>
                <w:rFonts w:eastAsia="SimSun"/>
              </w:rPr>
            </w:pPr>
            <w:ins w:id="7800" w:author="3GPP SA4" w:date="2022-06-01T12:42:00Z">
              <w:r w:rsidRPr="00B53120">
                <w:rPr>
                  <w:rFonts w:eastAsia="SimSun"/>
                </w:rPr>
                <w:t xml:space="preserve">        '500':</w:t>
              </w:r>
            </w:ins>
          </w:p>
          <w:p w14:paraId="2BBD24DA" w14:textId="77777777" w:rsidR="00330DC1" w:rsidRPr="00B53120" w:rsidRDefault="00330DC1" w:rsidP="005C4922">
            <w:pPr>
              <w:pStyle w:val="PL"/>
              <w:rPr>
                <w:ins w:id="7801" w:author="3GPP SA4" w:date="2022-06-01T12:42:00Z"/>
                <w:rFonts w:eastAsia="SimSun"/>
              </w:rPr>
            </w:pPr>
            <w:ins w:id="7802" w:author="3GPP SA4" w:date="2022-06-01T12:42:00Z">
              <w:r w:rsidRPr="00B53120">
                <w:rPr>
                  <w:rFonts w:eastAsia="SimSun"/>
                </w:rPr>
                <w:t xml:space="preserve">          $ref: 'TS29571_CommonData.yaml#/components/responses/500'</w:t>
              </w:r>
            </w:ins>
          </w:p>
          <w:p w14:paraId="123B857B" w14:textId="77777777" w:rsidR="00330DC1" w:rsidRPr="00B53120" w:rsidRDefault="00330DC1" w:rsidP="005C4922">
            <w:pPr>
              <w:pStyle w:val="PL"/>
              <w:rPr>
                <w:ins w:id="7803" w:author="3GPP SA4" w:date="2022-06-01T12:42:00Z"/>
                <w:rFonts w:eastAsia="SimSun"/>
              </w:rPr>
            </w:pPr>
            <w:ins w:id="7804" w:author="3GPP SA4" w:date="2022-06-01T12:42:00Z">
              <w:r w:rsidRPr="00B53120">
                <w:rPr>
                  <w:rFonts w:eastAsia="SimSun"/>
                </w:rPr>
                <w:t xml:space="preserve">        '503':</w:t>
              </w:r>
            </w:ins>
          </w:p>
          <w:p w14:paraId="107C81B3" w14:textId="77777777" w:rsidR="00330DC1" w:rsidRPr="00B53120" w:rsidRDefault="00330DC1" w:rsidP="005C4922">
            <w:pPr>
              <w:pStyle w:val="PL"/>
              <w:rPr>
                <w:ins w:id="7805" w:author="3GPP SA4" w:date="2022-06-01T12:42:00Z"/>
                <w:rFonts w:eastAsia="SimSun"/>
              </w:rPr>
            </w:pPr>
            <w:ins w:id="7806" w:author="3GPP SA4" w:date="2022-06-01T12:42:00Z">
              <w:r w:rsidRPr="00B53120">
                <w:rPr>
                  <w:rFonts w:eastAsia="SimSun"/>
                </w:rPr>
                <w:t xml:space="preserve">          $ref: 'TS29571_CommonData.yaml#/components/responses/503'</w:t>
              </w:r>
            </w:ins>
          </w:p>
          <w:p w14:paraId="1388647B" w14:textId="77777777" w:rsidR="00330DC1" w:rsidRPr="00B53120" w:rsidRDefault="00330DC1" w:rsidP="005C4922">
            <w:pPr>
              <w:pStyle w:val="PL"/>
              <w:rPr>
                <w:ins w:id="7807" w:author="3GPP SA4" w:date="2022-06-01T12:42:00Z"/>
                <w:rFonts w:eastAsia="SimSun"/>
              </w:rPr>
            </w:pPr>
            <w:ins w:id="7808" w:author="3GPP SA4" w:date="2022-06-01T12:42:00Z">
              <w:r w:rsidRPr="00B53120">
                <w:rPr>
                  <w:rFonts w:eastAsia="SimSun"/>
                </w:rPr>
                <w:t xml:space="preserve">        default:</w:t>
              </w:r>
            </w:ins>
          </w:p>
          <w:p w14:paraId="72837BDA" w14:textId="77777777" w:rsidR="00330DC1" w:rsidRPr="00B53120" w:rsidRDefault="00330DC1" w:rsidP="005C4922">
            <w:pPr>
              <w:pStyle w:val="PL"/>
              <w:rPr>
                <w:ins w:id="7809" w:author="3GPP SA4" w:date="2022-06-01T12:42:00Z"/>
                <w:rFonts w:eastAsia="SimSun"/>
              </w:rPr>
            </w:pPr>
            <w:ins w:id="7810" w:author="3GPP SA4" w:date="2022-06-01T12:42:00Z">
              <w:r w:rsidRPr="00B53120">
                <w:rPr>
                  <w:rFonts w:eastAsia="SimSun"/>
                </w:rPr>
                <w:t xml:space="preserve">          $ref: 'TS29571_CommonData.yaml#/components/responses/default'</w:t>
              </w:r>
            </w:ins>
          </w:p>
          <w:p w14:paraId="39334ABD" w14:textId="77777777" w:rsidR="00330DC1" w:rsidRPr="00B53120" w:rsidRDefault="00330DC1" w:rsidP="005C4922">
            <w:pPr>
              <w:pStyle w:val="PL"/>
              <w:rPr>
                <w:ins w:id="7811" w:author="3GPP SA4" w:date="2022-06-01T12:42:00Z"/>
                <w:rFonts w:eastAsia="SimSun"/>
              </w:rPr>
            </w:pPr>
            <w:ins w:id="7812" w:author="3GPP SA4" w:date="2022-06-01T12:42:00Z">
              <w:r w:rsidRPr="00B53120">
                <w:rPr>
                  <w:rFonts w:eastAsia="SimSun"/>
                </w:rPr>
                <w:t xml:space="preserve">    delete:</w:t>
              </w:r>
            </w:ins>
          </w:p>
          <w:p w14:paraId="7FC707E7" w14:textId="77777777" w:rsidR="00330DC1" w:rsidRPr="00B53120" w:rsidRDefault="00330DC1" w:rsidP="005C4922">
            <w:pPr>
              <w:pStyle w:val="PL"/>
              <w:rPr>
                <w:ins w:id="7813" w:author="3GPP SA4" w:date="2022-06-01T12:42:00Z"/>
                <w:rFonts w:eastAsia="SimSun"/>
              </w:rPr>
            </w:pPr>
            <w:ins w:id="7814" w:author="3GPP SA4" w:date="2022-06-01T12:42:00Z">
              <w:r w:rsidRPr="00B53120">
                <w:rPr>
                  <w:rFonts w:eastAsia="SimSun"/>
                </w:rPr>
                <w:t xml:space="preserve">      operationId: DestroySession</w:t>
              </w:r>
            </w:ins>
          </w:p>
          <w:p w14:paraId="1187218E" w14:textId="77777777" w:rsidR="00330DC1" w:rsidRPr="00B53120" w:rsidRDefault="00330DC1" w:rsidP="005C4922">
            <w:pPr>
              <w:pStyle w:val="PL"/>
              <w:rPr>
                <w:ins w:id="7815" w:author="3GPP SA4" w:date="2022-06-01T12:42:00Z"/>
                <w:rFonts w:eastAsia="SimSun"/>
              </w:rPr>
            </w:pPr>
            <w:ins w:id="7816" w:author="3GPP SA4" w:date="2022-06-01T12:42:00Z">
              <w:r w:rsidRPr="00B53120">
                <w:rPr>
                  <w:rFonts w:eastAsia="SimSun"/>
                </w:rPr>
                <w:t xml:space="preserve">      summary: 'Destroy an existing Data Reporting Provisioning Session'</w:t>
              </w:r>
            </w:ins>
          </w:p>
          <w:p w14:paraId="081F0926" w14:textId="77777777" w:rsidR="00330DC1" w:rsidRPr="00B53120" w:rsidRDefault="00330DC1" w:rsidP="005C4922">
            <w:pPr>
              <w:pStyle w:val="PL"/>
              <w:rPr>
                <w:ins w:id="7817" w:author="3GPP SA4" w:date="2022-06-01T12:42:00Z"/>
                <w:rFonts w:eastAsia="SimSun"/>
              </w:rPr>
            </w:pPr>
            <w:ins w:id="7818" w:author="3GPP SA4" w:date="2022-06-01T12:42:00Z">
              <w:r w:rsidRPr="00B53120">
                <w:rPr>
                  <w:rFonts w:eastAsia="SimSun"/>
                </w:rPr>
                <w:t xml:space="preserve">      responses:</w:t>
              </w:r>
            </w:ins>
          </w:p>
          <w:p w14:paraId="29AEB200" w14:textId="77777777" w:rsidR="00330DC1" w:rsidRPr="00B53120" w:rsidRDefault="00330DC1" w:rsidP="005C4922">
            <w:pPr>
              <w:pStyle w:val="PL"/>
              <w:rPr>
                <w:ins w:id="7819" w:author="3GPP SA4" w:date="2022-06-01T12:42:00Z"/>
                <w:rFonts w:eastAsia="SimSun"/>
              </w:rPr>
            </w:pPr>
            <w:ins w:id="7820" w:author="3GPP SA4" w:date="2022-06-01T12:42:00Z">
              <w:r w:rsidRPr="00B53120">
                <w:rPr>
                  <w:rFonts w:eastAsia="SimSun"/>
                </w:rPr>
                <w:t xml:space="preserve">        '204':</w:t>
              </w:r>
            </w:ins>
          </w:p>
          <w:p w14:paraId="2DEF7082" w14:textId="77777777" w:rsidR="00330DC1" w:rsidRPr="00B53120" w:rsidRDefault="00330DC1" w:rsidP="005C4922">
            <w:pPr>
              <w:pStyle w:val="PL"/>
              <w:rPr>
                <w:ins w:id="7821" w:author="3GPP SA4" w:date="2022-06-01T12:42:00Z"/>
                <w:rFonts w:eastAsia="SimSun"/>
              </w:rPr>
            </w:pPr>
            <w:ins w:id="7822" w:author="3GPP SA4" w:date="2022-06-01T12:42:00Z">
              <w:r w:rsidRPr="00B53120">
                <w:rPr>
                  <w:rFonts w:eastAsia="SimSun"/>
                </w:rPr>
                <w:t xml:space="preserve">          description: 'Data Reporting Provisioning Session resource successfully destroyed'</w:t>
              </w:r>
            </w:ins>
          </w:p>
          <w:p w14:paraId="55BC0224" w14:textId="77777777" w:rsidR="00330DC1" w:rsidRPr="00B53120" w:rsidRDefault="00330DC1" w:rsidP="005C4922">
            <w:pPr>
              <w:pStyle w:val="PL"/>
              <w:rPr>
                <w:ins w:id="7823" w:author="3GPP SA4" w:date="2022-06-01T12:42:00Z"/>
                <w:rFonts w:eastAsia="SimSun"/>
              </w:rPr>
            </w:pPr>
            <w:ins w:id="7824" w:author="3GPP SA4" w:date="2022-06-01T12:42:00Z">
              <w:r w:rsidRPr="00B53120">
                <w:rPr>
                  <w:rFonts w:eastAsia="SimSun"/>
                </w:rPr>
                <w:t xml:space="preserve">          # No Content</w:t>
              </w:r>
            </w:ins>
          </w:p>
          <w:p w14:paraId="28AB13E5" w14:textId="77777777" w:rsidR="00330DC1" w:rsidRPr="00B53120" w:rsidRDefault="00330DC1" w:rsidP="005C4922">
            <w:pPr>
              <w:pStyle w:val="PL"/>
              <w:rPr>
                <w:ins w:id="7825" w:author="3GPP SA4" w:date="2022-06-01T12:42:00Z"/>
                <w:rFonts w:eastAsia="SimSun"/>
              </w:rPr>
            </w:pPr>
            <w:ins w:id="7826" w:author="3GPP SA4" w:date="2022-06-01T12:42:00Z">
              <w:r w:rsidRPr="00B53120">
                <w:rPr>
                  <w:rFonts w:eastAsia="SimSun"/>
                </w:rPr>
                <w:t xml:space="preserve">        '307':</w:t>
              </w:r>
            </w:ins>
          </w:p>
          <w:p w14:paraId="4626F27C" w14:textId="77777777" w:rsidR="00330DC1" w:rsidRPr="00B53120" w:rsidRDefault="00330DC1" w:rsidP="005C4922">
            <w:pPr>
              <w:pStyle w:val="PL"/>
              <w:rPr>
                <w:ins w:id="7827" w:author="3GPP SA4" w:date="2022-06-01T12:42:00Z"/>
                <w:rFonts w:eastAsia="SimSun"/>
              </w:rPr>
            </w:pPr>
            <w:ins w:id="7828" w:author="3GPP SA4" w:date="2022-06-01T12:42:00Z">
              <w:r w:rsidRPr="00B53120">
                <w:rPr>
                  <w:rFonts w:eastAsia="SimSun"/>
                </w:rPr>
                <w:t xml:space="preserve">          $ref: 'TS29571_CommonData.yaml#/components/responses/307'</w:t>
              </w:r>
            </w:ins>
          </w:p>
          <w:p w14:paraId="5F316506" w14:textId="77777777" w:rsidR="00330DC1" w:rsidRPr="00B53120" w:rsidRDefault="00330DC1" w:rsidP="005C4922">
            <w:pPr>
              <w:pStyle w:val="PL"/>
              <w:rPr>
                <w:ins w:id="7829" w:author="3GPP SA4" w:date="2022-06-01T12:42:00Z"/>
                <w:rFonts w:eastAsia="SimSun"/>
              </w:rPr>
            </w:pPr>
            <w:ins w:id="7830" w:author="3GPP SA4" w:date="2022-06-01T12:42:00Z">
              <w:r w:rsidRPr="00B53120">
                <w:rPr>
                  <w:rFonts w:eastAsia="SimSun"/>
                </w:rPr>
                <w:t xml:space="preserve">        '308':</w:t>
              </w:r>
            </w:ins>
          </w:p>
          <w:p w14:paraId="04FD7931" w14:textId="77777777" w:rsidR="00330DC1" w:rsidRPr="00B53120" w:rsidRDefault="00330DC1" w:rsidP="005C4922">
            <w:pPr>
              <w:pStyle w:val="PL"/>
              <w:rPr>
                <w:ins w:id="7831" w:author="3GPP SA4" w:date="2022-06-01T12:42:00Z"/>
                <w:rFonts w:eastAsia="SimSun"/>
              </w:rPr>
            </w:pPr>
            <w:ins w:id="7832" w:author="3GPP SA4" w:date="2022-06-01T12:42:00Z">
              <w:r w:rsidRPr="00B53120">
                <w:rPr>
                  <w:rFonts w:eastAsia="SimSun"/>
                </w:rPr>
                <w:t xml:space="preserve">          $ref: 'TS29571_CommonData.yaml#/components/responses/308'</w:t>
              </w:r>
            </w:ins>
          </w:p>
          <w:p w14:paraId="0B1EF065" w14:textId="77777777" w:rsidR="00330DC1" w:rsidRPr="00B53120" w:rsidRDefault="00330DC1" w:rsidP="005C4922">
            <w:pPr>
              <w:pStyle w:val="PL"/>
              <w:rPr>
                <w:ins w:id="7833" w:author="3GPP SA4" w:date="2022-06-01T12:42:00Z"/>
                <w:rFonts w:eastAsia="SimSun"/>
              </w:rPr>
            </w:pPr>
            <w:ins w:id="7834" w:author="3GPP SA4" w:date="2022-06-01T12:42:00Z">
              <w:r w:rsidRPr="00B53120">
                <w:rPr>
                  <w:rFonts w:eastAsia="SimSun"/>
                </w:rPr>
                <w:t xml:space="preserve">        '400':</w:t>
              </w:r>
            </w:ins>
          </w:p>
          <w:p w14:paraId="3CF910E2" w14:textId="77777777" w:rsidR="00330DC1" w:rsidRPr="00B53120" w:rsidRDefault="00330DC1" w:rsidP="005C4922">
            <w:pPr>
              <w:pStyle w:val="PL"/>
              <w:rPr>
                <w:ins w:id="7835" w:author="3GPP SA4" w:date="2022-06-01T12:42:00Z"/>
                <w:rFonts w:eastAsia="SimSun"/>
              </w:rPr>
            </w:pPr>
            <w:ins w:id="7836" w:author="3GPP SA4" w:date="2022-06-01T12:42:00Z">
              <w:r w:rsidRPr="00B53120">
                <w:rPr>
                  <w:rFonts w:eastAsia="SimSun"/>
                </w:rPr>
                <w:t xml:space="preserve">          $ref: 'TS29571_CommonData.yaml#/components/responses/400'</w:t>
              </w:r>
            </w:ins>
          </w:p>
          <w:p w14:paraId="3A097ECD" w14:textId="77777777" w:rsidR="00330DC1" w:rsidRPr="00B53120" w:rsidRDefault="00330DC1" w:rsidP="005C4922">
            <w:pPr>
              <w:pStyle w:val="PL"/>
              <w:rPr>
                <w:ins w:id="7837" w:author="3GPP SA4" w:date="2022-06-01T12:42:00Z"/>
                <w:rFonts w:eastAsia="SimSun"/>
              </w:rPr>
            </w:pPr>
            <w:ins w:id="7838" w:author="3GPP SA4" w:date="2022-06-01T12:42:00Z">
              <w:r w:rsidRPr="00B53120">
                <w:rPr>
                  <w:rFonts w:eastAsia="SimSun"/>
                </w:rPr>
                <w:t xml:space="preserve">        '401':</w:t>
              </w:r>
            </w:ins>
          </w:p>
          <w:p w14:paraId="19524A01" w14:textId="77777777" w:rsidR="00330DC1" w:rsidRPr="00B53120" w:rsidRDefault="00330DC1" w:rsidP="005C4922">
            <w:pPr>
              <w:pStyle w:val="PL"/>
              <w:rPr>
                <w:ins w:id="7839" w:author="3GPP SA4" w:date="2022-06-01T12:42:00Z"/>
                <w:rFonts w:eastAsia="SimSun"/>
              </w:rPr>
            </w:pPr>
            <w:ins w:id="7840" w:author="3GPP SA4" w:date="2022-06-01T12:42:00Z">
              <w:r w:rsidRPr="00B53120">
                <w:rPr>
                  <w:rFonts w:eastAsia="SimSun"/>
                </w:rPr>
                <w:t xml:space="preserve">          $ref: 'TS29571_CommonData.yaml#/components/responses/401'</w:t>
              </w:r>
            </w:ins>
          </w:p>
          <w:p w14:paraId="04EDBF71" w14:textId="77777777" w:rsidR="00330DC1" w:rsidRPr="00B53120" w:rsidRDefault="00330DC1" w:rsidP="005C4922">
            <w:pPr>
              <w:pStyle w:val="PL"/>
              <w:rPr>
                <w:ins w:id="7841" w:author="3GPP SA4" w:date="2022-06-01T12:42:00Z"/>
                <w:rFonts w:eastAsia="SimSun"/>
              </w:rPr>
            </w:pPr>
            <w:ins w:id="7842" w:author="3GPP SA4" w:date="2022-06-01T12:42:00Z">
              <w:r w:rsidRPr="00B53120">
                <w:rPr>
                  <w:rFonts w:eastAsia="SimSun"/>
                </w:rPr>
                <w:t xml:space="preserve">        '403':</w:t>
              </w:r>
            </w:ins>
          </w:p>
          <w:p w14:paraId="2FD5F292" w14:textId="77777777" w:rsidR="00330DC1" w:rsidRPr="00B53120" w:rsidRDefault="00330DC1" w:rsidP="005C4922">
            <w:pPr>
              <w:pStyle w:val="PL"/>
              <w:rPr>
                <w:ins w:id="7843" w:author="3GPP SA4" w:date="2022-06-01T12:42:00Z"/>
                <w:rFonts w:eastAsia="SimSun"/>
              </w:rPr>
            </w:pPr>
            <w:ins w:id="7844" w:author="3GPP SA4" w:date="2022-06-01T12:42:00Z">
              <w:r w:rsidRPr="00B53120">
                <w:rPr>
                  <w:rFonts w:eastAsia="SimSun"/>
                </w:rPr>
                <w:t xml:space="preserve">          $ref: 'TS29571_CommonData.yaml#/components/responses/403'</w:t>
              </w:r>
            </w:ins>
          </w:p>
          <w:p w14:paraId="3DC79E6F" w14:textId="77777777" w:rsidR="00330DC1" w:rsidRPr="00B53120" w:rsidRDefault="00330DC1" w:rsidP="005C4922">
            <w:pPr>
              <w:pStyle w:val="PL"/>
              <w:rPr>
                <w:ins w:id="7845" w:author="3GPP SA4" w:date="2022-06-01T12:42:00Z"/>
                <w:rFonts w:eastAsia="SimSun"/>
              </w:rPr>
            </w:pPr>
            <w:ins w:id="7846" w:author="3GPP SA4" w:date="2022-06-01T12:42:00Z">
              <w:r w:rsidRPr="00B53120">
                <w:rPr>
                  <w:rFonts w:eastAsia="SimSun"/>
                </w:rPr>
                <w:t xml:space="preserve">        '404':</w:t>
              </w:r>
            </w:ins>
          </w:p>
          <w:p w14:paraId="2E15E889" w14:textId="77777777" w:rsidR="00330DC1" w:rsidRPr="00B53120" w:rsidRDefault="00330DC1" w:rsidP="005C4922">
            <w:pPr>
              <w:pStyle w:val="PL"/>
              <w:rPr>
                <w:ins w:id="7847" w:author="3GPP SA4" w:date="2022-06-01T12:42:00Z"/>
                <w:rFonts w:eastAsia="SimSun"/>
              </w:rPr>
            </w:pPr>
            <w:ins w:id="7848" w:author="3GPP SA4" w:date="2022-06-01T12:42:00Z">
              <w:r w:rsidRPr="00B53120">
                <w:rPr>
                  <w:rFonts w:eastAsia="SimSun"/>
                </w:rPr>
                <w:t xml:space="preserve">          $ref: 'TS29571_CommonData.yaml#/components/responses/404'</w:t>
              </w:r>
            </w:ins>
          </w:p>
          <w:p w14:paraId="19868BF1" w14:textId="77777777" w:rsidR="00330DC1" w:rsidRPr="00B53120" w:rsidRDefault="00330DC1" w:rsidP="005C4922">
            <w:pPr>
              <w:pStyle w:val="PL"/>
              <w:rPr>
                <w:ins w:id="7849" w:author="3GPP SA4" w:date="2022-06-01T12:42:00Z"/>
                <w:rFonts w:eastAsia="SimSun"/>
              </w:rPr>
            </w:pPr>
            <w:ins w:id="7850" w:author="3GPP SA4" w:date="2022-06-01T12:42:00Z">
              <w:r w:rsidRPr="00B53120">
                <w:rPr>
                  <w:rFonts w:eastAsia="SimSun"/>
                </w:rPr>
                <w:t xml:space="preserve">        '429':</w:t>
              </w:r>
            </w:ins>
          </w:p>
          <w:p w14:paraId="59B34A8E" w14:textId="77777777" w:rsidR="00330DC1" w:rsidRPr="00B53120" w:rsidRDefault="00330DC1" w:rsidP="005C4922">
            <w:pPr>
              <w:pStyle w:val="PL"/>
              <w:rPr>
                <w:ins w:id="7851" w:author="3GPP SA4" w:date="2022-06-01T12:42:00Z"/>
                <w:rFonts w:eastAsia="SimSun"/>
              </w:rPr>
            </w:pPr>
            <w:ins w:id="7852" w:author="3GPP SA4" w:date="2022-06-01T12:42:00Z">
              <w:r w:rsidRPr="00B53120">
                <w:rPr>
                  <w:rFonts w:eastAsia="SimSun"/>
                </w:rPr>
                <w:t xml:space="preserve">          $ref: 'TS29571_CommonData.yaml#/components/responses/429'</w:t>
              </w:r>
            </w:ins>
          </w:p>
          <w:p w14:paraId="4E4017A8" w14:textId="77777777" w:rsidR="00330DC1" w:rsidRPr="00B53120" w:rsidRDefault="00330DC1" w:rsidP="005C4922">
            <w:pPr>
              <w:pStyle w:val="PL"/>
              <w:rPr>
                <w:ins w:id="7853" w:author="3GPP SA4" w:date="2022-06-01T12:42:00Z"/>
                <w:rFonts w:eastAsia="SimSun"/>
              </w:rPr>
            </w:pPr>
            <w:ins w:id="7854" w:author="3GPP SA4" w:date="2022-06-01T12:42:00Z">
              <w:r w:rsidRPr="00B53120">
                <w:rPr>
                  <w:rFonts w:eastAsia="SimSun"/>
                </w:rPr>
                <w:t xml:space="preserve">        '500':</w:t>
              </w:r>
            </w:ins>
          </w:p>
          <w:p w14:paraId="0BD85B5B" w14:textId="77777777" w:rsidR="00330DC1" w:rsidRPr="00B53120" w:rsidRDefault="00330DC1" w:rsidP="005C4922">
            <w:pPr>
              <w:pStyle w:val="PL"/>
              <w:rPr>
                <w:ins w:id="7855" w:author="3GPP SA4" w:date="2022-06-01T12:42:00Z"/>
                <w:rFonts w:eastAsia="SimSun"/>
              </w:rPr>
            </w:pPr>
            <w:ins w:id="7856" w:author="3GPP SA4" w:date="2022-06-01T12:42:00Z">
              <w:r w:rsidRPr="00B53120">
                <w:rPr>
                  <w:rFonts w:eastAsia="SimSun"/>
                </w:rPr>
                <w:t xml:space="preserve">          $ref: 'TS29571_CommonData.yaml#/components/responses/500'</w:t>
              </w:r>
            </w:ins>
          </w:p>
          <w:p w14:paraId="063564F0" w14:textId="77777777" w:rsidR="00330DC1" w:rsidRPr="00B53120" w:rsidRDefault="00330DC1" w:rsidP="005C4922">
            <w:pPr>
              <w:pStyle w:val="PL"/>
              <w:rPr>
                <w:ins w:id="7857" w:author="3GPP SA4" w:date="2022-06-01T12:42:00Z"/>
                <w:rFonts w:eastAsia="SimSun"/>
              </w:rPr>
            </w:pPr>
            <w:ins w:id="7858" w:author="3GPP SA4" w:date="2022-06-01T12:42:00Z">
              <w:r w:rsidRPr="00B53120">
                <w:rPr>
                  <w:rFonts w:eastAsia="SimSun"/>
                </w:rPr>
                <w:t xml:space="preserve">        '503':</w:t>
              </w:r>
            </w:ins>
          </w:p>
          <w:p w14:paraId="496E0B7A" w14:textId="77777777" w:rsidR="00330DC1" w:rsidRPr="00B53120" w:rsidRDefault="00330DC1" w:rsidP="005C4922">
            <w:pPr>
              <w:pStyle w:val="PL"/>
              <w:rPr>
                <w:ins w:id="7859" w:author="3GPP SA4" w:date="2022-06-01T12:42:00Z"/>
                <w:rFonts w:eastAsia="SimSun"/>
              </w:rPr>
            </w:pPr>
            <w:ins w:id="7860" w:author="3GPP SA4" w:date="2022-06-01T12:42:00Z">
              <w:r w:rsidRPr="00B53120">
                <w:rPr>
                  <w:rFonts w:eastAsia="SimSun"/>
                </w:rPr>
                <w:t xml:space="preserve">          $ref: 'TS29571_CommonData.yaml#/components/responses/503'</w:t>
              </w:r>
            </w:ins>
          </w:p>
          <w:p w14:paraId="1DBB1B51" w14:textId="77777777" w:rsidR="00330DC1" w:rsidRPr="00B53120" w:rsidRDefault="00330DC1" w:rsidP="005C4922">
            <w:pPr>
              <w:pStyle w:val="PL"/>
              <w:rPr>
                <w:ins w:id="7861" w:author="3GPP SA4" w:date="2022-06-01T12:42:00Z"/>
                <w:rFonts w:eastAsia="SimSun"/>
              </w:rPr>
            </w:pPr>
            <w:ins w:id="7862" w:author="3GPP SA4" w:date="2022-06-01T12:42:00Z">
              <w:r w:rsidRPr="00B53120">
                <w:rPr>
                  <w:rFonts w:eastAsia="SimSun"/>
                </w:rPr>
                <w:t xml:space="preserve">        default:</w:t>
              </w:r>
            </w:ins>
          </w:p>
          <w:p w14:paraId="2E13BDA8" w14:textId="77777777" w:rsidR="00330DC1" w:rsidRPr="00B53120" w:rsidRDefault="00330DC1" w:rsidP="005C4922">
            <w:pPr>
              <w:pStyle w:val="PL"/>
              <w:rPr>
                <w:ins w:id="7863" w:author="3GPP SA4" w:date="2022-06-01T12:42:00Z"/>
                <w:rFonts w:eastAsia="SimSun"/>
              </w:rPr>
            </w:pPr>
            <w:ins w:id="7864" w:author="3GPP SA4" w:date="2022-06-01T12:42:00Z">
              <w:r w:rsidRPr="00B53120">
                <w:rPr>
                  <w:rFonts w:eastAsia="SimSun"/>
                </w:rPr>
                <w:t xml:space="preserve">          $ref: 'TS29571_CommonData.yaml#/components/responses/default'</w:t>
              </w:r>
            </w:ins>
          </w:p>
          <w:p w14:paraId="465F9798" w14:textId="77777777" w:rsidR="00330DC1" w:rsidRPr="00B53120" w:rsidRDefault="00330DC1" w:rsidP="005C4922">
            <w:pPr>
              <w:pStyle w:val="PL"/>
              <w:rPr>
                <w:ins w:id="7865" w:author="3GPP SA4" w:date="2022-06-01T12:42:00Z"/>
                <w:rFonts w:eastAsia="SimSun"/>
              </w:rPr>
            </w:pPr>
            <w:ins w:id="7866" w:author="3GPP SA4" w:date="2022-06-01T12:42:00Z">
              <w:r w:rsidRPr="00B53120">
                <w:rPr>
                  <w:rFonts w:eastAsia="SimSun"/>
                </w:rPr>
                <w:t xml:space="preserve">  /sessions/{sessionId}/configurations/{configurationId}:</w:t>
              </w:r>
            </w:ins>
          </w:p>
          <w:p w14:paraId="5C477995" w14:textId="77777777" w:rsidR="00330DC1" w:rsidRPr="00B53120" w:rsidRDefault="00330DC1" w:rsidP="005C4922">
            <w:pPr>
              <w:pStyle w:val="PL"/>
              <w:rPr>
                <w:ins w:id="7867" w:author="3GPP SA4" w:date="2022-06-01T12:42:00Z"/>
                <w:rFonts w:eastAsia="SimSun"/>
              </w:rPr>
            </w:pPr>
            <w:ins w:id="7868" w:author="3GPP SA4" w:date="2022-06-01T12:42:00Z">
              <w:r w:rsidRPr="00B53120">
                <w:rPr>
                  <w:rFonts w:eastAsia="SimSun"/>
                </w:rPr>
                <w:t xml:space="preserve">    parameters:</w:t>
              </w:r>
            </w:ins>
          </w:p>
          <w:p w14:paraId="3D104164" w14:textId="77777777" w:rsidR="00330DC1" w:rsidRPr="00B53120" w:rsidRDefault="00330DC1" w:rsidP="005C4922">
            <w:pPr>
              <w:pStyle w:val="PL"/>
              <w:rPr>
                <w:ins w:id="7869" w:author="3GPP SA4" w:date="2022-06-01T12:42:00Z"/>
                <w:rFonts w:eastAsia="SimSun"/>
              </w:rPr>
            </w:pPr>
            <w:ins w:id="7870" w:author="3GPP SA4" w:date="2022-06-01T12:42:00Z">
              <w:r w:rsidRPr="00B53120">
                <w:rPr>
                  <w:rFonts w:eastAsia="SimSun"/>
                </w:rPr>
                <w:t xml:space="preserve">        - name: sessionId</w:t>
              </w:r>
            </w:ins>
          </w:p>
          <w:p w14:paraId="33A96143" w14:textId="77777777" w:rsidR="00330DC1" w:rsidRPr="00B53120" w:rsidRDefault="00330DC1" w:rsidP="005C4922">
            <w:pPr>
              <w:pStyle w:val="PL"/>
              <w:rPr>
                <w:ins w:id="7871" w:author="3GPP SA4" w:date="2022-06-01T12:42:00Z"/>
                <w:rFonts w:eastAsia="SimSun"/>
              </w:rPr>
            </w:pPr>
            <w:ins w:id="7872" w:author="3GPP SA4" w:date="2022-06-01T12:42:00Z">
              <w:r w:rsidRPr="00B53120">
                <w:rPr>
                  <w:rFonts w:eastAsia="SimSun"/>
                </w:rPr>
                <w:t xml:space="preserve">          in: path</w:t>
              </w:r>
            </w:ins>
          </w:p>
          <w:p w14:paraId="04050935" w14:textId="77777777" w:rsidR="00330DC1" w:rsidRPr="00B53120" w:rsidRDefault="00330DC1" w:rsidP="005C4922">
            <w:pPr>
              <w:pStyle w:val="PL"/>
              <w:rPr>
                <w:ins w:id="7873" w:author="3GPP SA4" w:date="2022-06-01T12:42:00Z"/>
                <w:rFonts w:eastAsia="SimSun"/>
              </w:rPr>
            </w:pPr>
            <w:ins w:id="7874" w:author="3GPP SA4" w:date="2022-06-01T12:42:00Z">
              <w:r w:rsidRPr="00B53120">
                <w:rPr>
                  <w:rFonts w:eastAsia="SimSun"/>
                </w:rPr>
                <w:t xml:space="preserve">          required: true</w:t>
              </w:r>
            </w:ins>
          </w:p>
          <w:p w14:paraId="503EDCC4" w14:textId="77777777" w:rsidR="00330DC1" w:rsidRPr="00B53120" w:rsidRDefault="00330DC1" w:rsidP="005C4922">
            <w:pPr>
              <w:pStyle w:val="PL"/>
              <w:rPr>
                <w:ins w:id="7875" w:author="3GPP SA4" w:date="2022-06-01T12:42:00Z"/>
                <w:rFonts w:eastAsia="SimSun"/>
              </w:rPr>
            </w:pPr>
            <w:ins w:id="7876" w:author="3GPP SA4" w:date="2022-06-01T12:42:00Z">
              <w:r w:rsidRPr="00B53120">
                <w:rPr>
                  <w:rFonts w:eastAsia="SimSun"/>
                </w:rPr>
                <w:t xml:space="preserve">          schema:</w:t>
              </w:r>
            </w:ins>
          </w:p>
          <w:p w14:paraId="16A832FB" w14:textId="77777777" w:rsidR="00330DC1" w:rsidRPr="00B53120" w:rsidRDefault="00330DC1" w:rsidP="005C4922">
            <w:pPr>
              <w:pStyle w:val="PL"/>
              <w:rPr>
                <w:ins w:id="7877" w:author="3GPP SA4" w:date="2022-06-01T12:42:00Z"/>
                <w:rFonts w:eastAsia="SimSun"/>
              </w:rPr>
            </w:pPr>
            <w:ins w:id="7878" w:author="3GPP SA4" w:date="2022-06-01T12:42:00Z">
              <w:r w:rsidRPr="00B53120">
                <w:rPr>
                  <w:rFonts w:eastAsia="SimSun"/>
                </w:rPr>
                <w:t xml:space="preserve">            $ref: 'TS26512_CommonData.yaml#/components/schemas/ResourceId'</w:t>
              </w:r>
            </w:ins>
          </w:p>
          <w:p w14:paraId="4DB8909D" w14:textId="77777777" w:rsidR="00330DC1" w:rsidRPr="00B53120" w:rsidRDefault="00330DC1" w:rsidP="005C4922">
            <w:pPr>
              <w:pStyle w:val="PL"/>
              <w:rPr>
                <w:ins w:id="7879" w:author="3GPP SA4" w:date="2022-06-01T12:42:00Z"/>
                <w:rFonts w:eastAsia="SimSun"/>
              </w:rPr>
            </w:pPr>
            <w:ins w:id="7880" w:author="3GPP SA4" w:date="2022-06-01T12:42:00Z">
              <w:r w:rsidRPr="00B53120">
                <w:rPr>
                  <w:rFonts w:eastAsia="SimSun"/>
                </w:rPr>
                <w:t xml:space="preserve">          description: 'The resource identifier of an existing Data Reporting Provisioning Session.'</w:t>
              </w:r>
            </w:ins>
          </w:p>
          <w:p w14:paraId="3C90B12D" w14:textId="77777777" w:rsidR="00330DC1" w:rsidRPr="00B53120" w:rsidRDefault="00330DC1" w:rsidP="005C4922">
            <w:pPr>
              <w:pStyle w:val="PL"/>
              <w:rPr>
                <w:ins w:id="7881" w:author="3GPP SA4" w:date="2022-06-01T12:42:00Z"/>
                <w:rFonts w:eastAsia="SimSun"/>
              </w:rPr>
            </w:pPr>
            <w:ins w:id="7882" w:author="3GPP SA4" w:date="2022-06-01T12:42:00Z">
              <w:r w:rsidRPr="00B53120">
                <w:rPr>
                  <w:rFonts w:eastAsia="SimSun"/>
                </w:rPr>
                <w:t xml:space="preserve">        - name: configurationId</w:t>
              </w:r>
            </w:ins>
          </w:p>
          <w:p w14:paraId="15E9D288" w14:textId="77777777" w:rsidR="00330DC1" w:rsidRPr="00B53120" w:rsidRDefault="00330DC1" w:rsidP="005C4922">
            <w:pPr>
              <w:pStyle w:val="PL"/>
              <w:rPr>
                <w:ins w:id="7883" w:author="3GPP SA4" w:date="2022-06-01T12:42:00Z"/>
                <w:rFonts w:eastAsia="SimSun"/>
              </w:rPr>
            </w:pPr>
            <w:ins w:id="7884" w:author="3GPP SA4" w:date="2022-06-01T12:42:00Z">
              <w:r w:rsidRPr="00B53120">
                <w:rPr>
                  <w:rFonts w:eastAsia="SimSun"/>
                </w:rPr>
                <w:t xml:space="preserve">          in: path</w:t>
              </w:r>
            </w:ins>
          </w:p>
          <w:p w14:paraId="463E7450" w14:textId="77777777" w:rsidR="00330DC1" w:rsidRPr="00B53120" w:rsidRDefault="00330DC1" w:rsidP="005C4922">
            <w:pPr>
              <w:pStyle w:val="PL"/>
              <w:rPr>
                <w:ins w:id="7885" w:author="3GPP SA4" w:date="2022-06-01T12:42:00Z"/>
                <w:rFonts w:eastAsia="SimSun"/>
              </w:rPr>
            </w:pPr>
            <w:ins w:id="7886" w:author="3GPP SA4" w:date="2022-06-01T12:42:00Z">
              <w:r w:rsidRPr="00B53120">
                <w:rPr>
                  <w:rFonts w:eastAsia="SimSun"/>
                </w:rPr>
                <w:t xml:space="preserve">          required: true</w:t>
              </w:r>
            </w:ins>
          </w:p>
          <w:p w14:paraId="6500F0C9" w14:textId="77777777" w:rsidR="00330DC1" w:rsidRPr="00B53120" w:rsidRDefault="00330DC1" w:rsidP="005C4922">
            <w:pPr>
              <w:pStyle w:val="PL"/>
              <w:rPr>
                <w:ins w:id="7887" w:author="3GPP SA4" w:date="2022-06-01T12:42:00Z"/>
                <w:rFonts w:eastAsia="SimSun"/>
              </w:rPr>
            </w:pPr>
            <w:ins w:id="7888" w:author="3GPP SA4" w:date="2022-06-01T12:42:00Z">
              <w:r w:rsidRPr="00B53120">
                <w:rPr>
                  <w:rFonts w:eastAsia="SimSun"/>
                </w:rPr>
                <w:t xml:space="preserve">          schema:</w:t>
              </w:r>
            </w:ins>
          </w:p>
          <w:p w14:paraId="7022330C" w14:textId="77777777" w:rsidR="00330DC1" w:rsidRPr="00B53120" w:rsidRDefault="00330DC1" w:rsidP="005C4922">
            <w:pPr>
              <w:pStyle w:val="PL"/>
              <w:rPr>
                <w:ins w:id="7889" w:author="3GPP SA4" w:date="2022-06-01T12:42:00Z"/>
                <w:rFonts w:eastAsia="SimSun"/>
              </w:rPr>
            </w:pPr>
            <w:ins w:id="7890" w:author="3GPP SA4" w:date="2022-06-01T12:42:00Z">
              <w:r w:rsidRPr="00B53120">
                <w:rPr>
                  <w:rFonts w:eastAsia="SimSun"/>
                </w:rPr>
                <w:t xml:space="preserve">            $ref: 'TS26512_CommonData.yaml#/components/schemas/ResourceId'</w:t>
              </w:r>
            </w:ins>
          </w:p>
          <w:p w14:paraId="6B0D4001" w14:textId="77777777" w:rsidR="00330DC1" w:rsidRPr="00B53120" w:rsidRDefault="00330DC1" w:rsidP="005C4922">
            <w:pPr>
              <w:pStyle w:val="PL"/>
              <w:rPr>
                <w:ins w:id="7891" w:author="3GPP SA4" w:date="2022-06-01T12:42:00Z"/>
                <w:rFonts w:eastAsia="SimSun"/>
              </w:rPr>
            </w:pPr>
            <w:ins w:id="7892" w:author="3GPP SA4" w:date="2022-06-01T12:42:00Z">
              <w:r w:rsidRPr="00B53120">
                <w:rPr>
                  <w:rFonts w:eastAsia="SimSun"/>
                </w:rPr>
                <w:t xml:space="preserve">          description: 'The resource identifier of an existing Data Reporting Configuration.'</w:t>
              </w:r>
            </w:ins>
          </w:p>
          <w:p w14:paraId="765D4EE3" w14:textId="77777777" w:rsidR="00330DC1" w:rsidRPr="00B53120" w:rsidRDefault="00330DC1" w:rsidP="005C4922">
            <w:pPr>
              <w:pStyle w:val="PL"/>
              <w:rPr>
                <w:ins w:id="7893" w:author="3GPP SA4" w:date="2022-06-01T12:42:00Z"/>
                <w:rFonts w:eastAsia="SimSun"/>
              </w:rPr>
            </w:pPr>
            <w:ins w:id="7894" w:author="3GPP SA4" w:date="2022-06-01T12:42:00Z">
              <w:r w:rsidRPr="00B53120">
                <w:rPr>
                  <w:rFonts w:eastAsia="SimSun"/>
                </w:rPr>
                <w:t xml:space="preserve">    post:</w:t>
              </w:r>
            </w:ins>
          </w:p>
          <w:p w14:paraId="74A84349" w14:textId="77777777" w:rsidR="00330DC1" w:rsidRPr="00B53120" w:rsidRDefault="00330DC1" w:rsidP="005C4922">
            <w:pPr>
              <w:pStyle w:val="PL"/>
              <w:rPr>
                <w:ins w:id="7895" w:author="3GPP SA4" w:date="2022-06-01T12:42:00Z"/>
                <w:rFonts w:eastAsia="SimSun"/>
              </w:rPr>
            </w:pPr>
            <w:ins w:id="7896" w:author="3GPP SA4" w:date="2022-06-01T12:42:00Z">
              <w:r w:rsidRPr="00B53120">
                <w:rPr>
                  <w:rFonts w:eastAsia="SimSun"/>
                </w:rPr>
                <w:t xml:space="preserve">      operationId: CreateConfiguration</w:t>
              </w:r>
            </w:ins>
          </w:p>
          <w:p w14:paraId="762A4C37" w14:textId="77777777" w:rsidR="00330DC1" w:rsidRPr="00B53120" w:rsidRDefault="00330DC1" w:rsidP="005C4922">
            <w:pPr>
              <w:pStyle w:val="PL"/>
              <w:rPr>
                <w:ins w:id="7897" w:author="3GPP SA4" w:date="2022-06-01T12:42:00Z"/>
                <w:rFonts w:eastAsia="SimSun"/>
              </w:rPr>
            </w:pPr>
            <w:ins w:id="7898" w:author="3GPP SA4" w:date="2022-06-01T12:42:00Z">
              <w:r w:rsidRPr="00B53120">
                <w:rPr>
                  <w:rFonts w:eastAsia="SimSun"/>
                </w:rPr>
                <w:t xml:space="preserve">      summary: 'Create a new Data Reporting Configuration subresource within the scope of an existing Data Reporting Provisioning Session'</w:t>
              </w:r>
            </w:ins>
          </w:p>
          <w:p w14:paraId="4FBACE32" w14:textId="77777777" w:rsidR="00330DC1" w:rsidRPr="00B53120" w:rsidRDefault="00330DC1" w:rsidP="005C4922">
            <w:pPr>
              <w:pStyle w:val="PL"/>
              <w:rPr>
                <w:ins w:id="7899" w:author="3GPP SA4" w:date="2022-06-01T12:42:00Z"/>
                <w:rFonts w:eastAsia="SimSun"/>
              </w:rPr>
            </w:pPr>
            <w:ins w:id="7900" w:author="3GPP SA4" w:date="2022-06-01T12:42:00Z">
              <w:r w:rsidRPr="00B53120">
                <w:rPr>
                  <w:rFonts w:eastAsia="SimSun"/>
                </w:rPr>
                <w:t xml:space="preserve">      requestBody:</w:t>
              </w:r>
            </w:ins>
          </w:p>
          <w:p w14:paraId="4C852383" w14:textId="77777777" w:rsidR="00330DC1" w:rsidRPr="00B53120" w:rsidRDefault="00330DC1" w:rsidP="005C4922">
            <w:pPr>
              <w:pStyle w:val="PL"/>
              <w:rPr>
                <w:ins w:id="7901" w:author="3GPP SA4" w:date="2022-06-01T12:42:00Z"/>
                <w:rFonts w:eastAsia="SimSun"/>
              </w:rPr>
            </w:pPr>
            <w:ins w:id="7902" w:author="3GPP SA4" w:date="2022-06-01T12:42:00Z">
              <w:r w:rsidRPr="00B53120">
                <w:rPr>
                  <w:rFonts w:eastAsia="SimSun"/>
                </w:rPr>
                <w:t xml:space="preserve">        required: true</w:t>
              </w:r>
            </w:ins>
          </w:p>
          <w:p w14:paraId="2AB04024" w14:textId="77777777" w:rsidR="00330DC1" w:rsidRPr="00B53120" w:rsidRDefault="00330DC1" w:rsidP="005C4922">
            <w:pPr>
              <w:pStyle w:val="PL"/>
              <w:rPr>
                <w:ins w:id="7903" w:author="3GPP SA4" w:date="2022-06-01T12:42:00Z"/>
                <w:rFonts w:eastAsia="SimSun"/>
              </w:rPr>
            </w:pPr>
            <w:ins w:id="7904" w:author="3GPP SA4" w:date="2022-06-01T12:42:00Z">
              <w:r w:rsidRPr="00B53120">
                <w:rPr>
                  <w:rFonts w:eastAsia="SimSun"/>
                </w:rPr>
                <w:t xml:space="preserve">        content:</w:t>
              </w:r>
            </w:ins>
          </w:p>
          <w:p w14:paraId="46997FF7" w14:textId="77777777" w:rsidR="00330DC1" w:rsidRPr="00B53120" w:rsidRDefault="00330DC1" w:rsidP="005C4922">
            <w:pPr>
              <w:pStyle w:val="PL"/>
              <w:rPr>
                <w:ins w:id="7905" w:author="3GPP SA4" w:date="2022-06-01T12:42:00Z"/>
                <w:rFonts w:eastAsia="SimSun"/>
              </w:rPr>
            </w:pPr>
            <w:ins w:id="7906" w:author="3GPP SA4" w:date="2022-06-01T12:42:00Z">
              <w:r w:rsidRPr="00B53120">
                <w:rPr>
                  <w:rFonts w:eastAsia="SimSun"/>
                </w:rPr>
                <w:t xml:space="preserve">          application/json:</w:t>
              </w:r>
            </w:ins>
          </w:p>
          <w:p w14:paraId="09CF0D3C" w14:textId="77777777" w:rsidR="00330DC1" w:rsidRPr="00B53120" w:rsidRDefault="00330DC1" w:rsidP="005C4922">
            <w:pPr>
              <w:pStyle w:val="PL"/>
              <w:rPr>
                <w:ins w:id="7907" w:author="3GPP SA4" w:date="2022-06-01T12:42:00Z"/>
                <w:rFonts w:eastAsia="SimSun"/>
              </w:rPr>
            </w:pPr>
            <w:ins w:id="7908" w:author="3GPP SA4" w:date="2022-06-01T12:42:00Z">
              <w:r w:rsidRPr="00B53120">
                <w:rPr>
                  <w:rFonts w:eastAsia="SimSun"/>
                </w:rPr>
                <w:t xml:space="preserve">            schema:</w:t>
              </w:r>
            </w:ins>
          </w:p>
          <w:p w14:paraId="673B7CDA" w14:textId="77777777" w:rsidR="00330DC1" w:rsidRPr="00B53120" w:rsidRDefault="00330DC1" w:rsidP="005C4922">
            <w:pPr>
              <w:pStyle w:val="PL"/>
              <w:rPr>
                <w:ins w:id="7909" w:author="3GPP SA4" w:date="2022-06-01T12:42:00Z"/>
                <w:rFonts w:eastAsia="SimSun"/>
              </w:rPr>
            </w:pPr>
            <w:ins w:id="7910" w:author="3GPP SA4" w:date="2022-06-01T12:42:00Z">
              <w:r w:rsidRPr="00B53120">
                <w:rPr>
                  <w:rFonts w:eastAsia="SimSun"/>
                </w:rPr>
                <w:t xml:space="preserve">              $ref: '#/components/schemas/DataReportingConfiguration'</w:t>
              </w:r>
            </w:ins>
          </w:p>
          <w:p w14:paraId="7031B107" w14:textId="77777777" w:rsidR="00330DC1" w:rsidRPr="00B53120" w:rsidRDefault="00330DC1" w:rsidP="005C4922">
            <w:pPr>
              <w:pStyle w:val="PL"/>
              <w:rPr>
                <w:ins w:id="7911" w:author="3GPP SA4" w:date="2022-06-01T12:42:00Z"/>
                <w:rFonts w:eastAsia="SimSun"/>
              </w:rPr>
            </w:pPr>
            <w:ins w:id="7912" w:author="3GPP SA4" w:date="2022-06-01T12:42:00Z">
              <w:r w:rsidRPr="00B53120">
                <w:rPr>
                  <w:rFonts w:eastAsia="SimSun"/>
                </w:rPr>
                <w:t xml:space="preserve">      responses:</w:t>
              </w:r>
            </w:ins>
          </w:p>
          <w:p w14:paraId="3D6140B8" w14:textId="77777777" w:rsidR="00330DC1" w:rsidRPr="00B53120" w:rsidRDefault="00330DC1" w:rsidP="005C4922">
            <w:pPr>
              <w:pStyle w:val="PL"/>
              <w:rPr>
                <w:ins w:id="7913" w:author="3GPP SA4" w:date="2022-06-01T12:42:00Z"/>
                <w:rFonts w:eastAsia="SimSun"/>
              </w:rPr>
            </w:pPr>
            <w:ins w:id="7914" w:author="3GPP SA4" w:date="2022-06-01T12:42:00Z">
              <w:r w:rsidRPr="00B53120">
                <w:rPr>
                  <w:rFonts w:eastAsia="SimSun"/>
                </w:rPr>
                <w:t xml:space="preserve">        '201':</w:t>
              </w:r>
            </w:ins>
          </w:p>
          <w:p w14:paraId="56FCB154" w14:textId="77777777" w:rsidR="00330DC1" w:rsidRPr="00B53120" w:rsidRDefault="00330DC1" w:rsidP="005C4922">
            <w:pPr>
              <w:pStyle w:val="PL"/>
              <w:rPr>
                <w:ins w:id="7915" w:author="3GPP SA4" w:date="2022-06-01T12:42:00Z"/>
                <w:rFonts w:eastAsia="SimSun"/>
              </w:rPr>
            </w:pPr>
            <w:ins w:id="7916" w:author="3GPP SA4" w:date="2022-06-01T12:42:00Z">
              <w:r w:rsidRPr="00B53120">
                <w:rPr>
                  <w:rFonts w:eastAsia="SimSun"/>
                </w:rPr>
                <w:t xml:space="preserve">          description: 'Data Reporting Configuration successfully created'</w:t>
              </w:r>
            </w:ins>
          </w:p>
          <w:p w14:paraId="372BBF3B" w14:textId="77777777" w:rsidR="00330DC1" w:rsidRPr="00B53120" w:rsidRDefault="00330DC1" w:rsidP="005C4922">
            <w:pPr>
              <w:pStyle w:val="PL"/>
              <w:rPr>
                <w:ins w:id="7917" w:author="3GPP SA4" w:date="2022-06-01T12:42:00Z"/>
                <w:rFonts w:eastAsia="SimSun"/>
              </w:rPr>
            </w:pPr>
            <w:ins w:id="7918" w:author="3GPP SA4" w:date="2022-06-01T12:42:00Z">
              <w:r w:rsidRPr="00B53120">
                <w:rPr>
                  <w:rFonts w:eastAsia="SimSun"/>
                </w:rPr>
                <w:t xml:space="preserve">          headers:</w:t>
              </w:r>
            </w:ins>
          </w:p>
          <w:p w14:paraId="2453FA80" w14:textId="77777777" w:rsidR="00330DC1" w:rsidRPr="00B53120" w:rsidRDefault="00330DC1" w:rsidP="005C4922">
            <w:pPr>
              <w:pStyle w:val="PL"/>
              <w:rPr>
                <w:ins w:id="7919" w:author="3GPP SA4" w:date="2022-06-01T12:42:00Z"/>
                <w:rFonts w:eastAsia="SimSun"/>
              </w:rPr>
            </w:pPr>
            <w:ins w:id="7920" w:author="3GPP SA4" w:date="2022-06-01T12:42:00Z">
              <w:r w:rsidRPr="00B53120">
                <w:rPr>
                  <w:rFonts w:eastAsia="SimSun"/>
                </w:rPr>
                <w:t xml:space="preserve">            Location:</w:t>
              </w:r>
            </w:ins>
          </w:p>
          <w:p w14:paraId="44BDBF97" w14:textId="77777777" w:rsidR="00330DC1" w:rsidRPr="00B53120" w:rsidRDefault="00330DC1" w:rsidP="005C4922">
            <w:pPr>
              <w:pStyle w:val="PL"/>
              <w:rPr>
                <w:ins w:id="7921" w:author="3GPP SA4" w:date="2022-06-01T12:42:00Z"/>
                <w:rFonts w:eastAsia="SimSun"/>
              </w:rPr>
            </w:pPr>
            <w:ins w:id="7922" w:author="3GPP SA4" w:date="2022-06-01T12:42:00Z">
              <w:r w:rsidRPr="00B53120">
                <w:rPr>
                  <w:rFonts w:eastAsia="SimSun"/>
                </w:rPr>
                <w:t xml:space="preserve">              description: 'URL including the resource identifier of the newly created Data Reporting Configuration.'</w:t>
              </w:r>
            </w:ins>
          </w:p>
          <w:p w14:paraId="3E6BDB72" w14:textId="77777777" w:rsidR="00330DC1" w:rsidRPr="00B53120" w:rsidRDefault="00330DC1" w:rsidP="005C4922">
            <w:pPr>
              <w:pStyle w:val="PL"/>
              <w:rPr>
                <w:ins w:id="7923" w:author="3GPP SA4" w:date="2022-06-01T12:42:00Z"/>
                <w:rFonts w:eastAsia="SimSun"/>
              </w:rPr>
            </w:pPr>
            <w:ins w:id="7924" w:author="3GPP SA4" w:date="2022-06-01T12:42:00Z">
              <w:r w:rsidRPr="00B53120">
                <w:rPr>
                  <w:rFonts w:eastAsia="SimSun"/>
                </w:rPr>
                <w:t xml:space="preserve">              required: true</w:t>
              </w:r>
            </w:ins>
          </w:p>
          <w:p w14:paraId="4ACE8B37" w14:textId="77777777" w:rsidR="00330DC1" w:rsidRPr="00B53120" w:rsidRDefault="00330DC1" w:rsidP="005C4922">
            <w:pPr>
              <w:pStyle w:val="PL"/>
              <w:rPr>
                <w:ins w:id="7925" w:author="3GPP SA4" w:date="2022-06-01T12:42:00Z"/>
                <w:rFonts w:eastAsia="SimSun"/>
              </w:rPr>
            </w:pPr>
            <w:ins w:id="7926" w:author="3GPP SA4" w:date="2022-06-01T12:42:00Z">
              <w:r w:rsidRPr="00B53120">
                <w:rPr>
                  <w:rFonts w:eastAsia="SimSun"/>
                </w:rPr>
                <w:t xml:space="preserve">              schema:</w:t>
              </w:r>
            </w:ins>
          </w:p>
          <w:p w14:paraId="70BF9EE9" w14:textId="77777777" w:rsidR="00330DC1" w:rsidRPr="00B53120" w:rsidRDefault="00330DC1" w:rsidP="005C4922">
            <w:pPr>
              <w:pStyle w:val="PL"/>
              <w:rPr>
                <w:ins w:id="7927" w:author="3GPP SA4" w:date="2022-06-01T12:42:00Z"/>
                <w:rFonts w:eastAsia="SimSun"/>
              </w:rPr>
            </w:pPr>
            <w:ins w:id="7928" w:author="3GPP SA4" w:date="2022-06-01T12:42:00Z">
              <w:r w:rsidRPr="00B53120">
                <w:rPr>
                  <w:rFonts w:eastAsia="SimSun"/>
                </w:rPr>
                <w:t xml:space="preserve">                $ref: 'TS26512_CommonData.yaml#/components/schemas/Url'</w:t>
              </w:r>
            </w:ins>
          </w:p>
          <w:p w14:paraId="024039FF" w14:textId="77777777" w:rsidR="00330DC1" w:rsidRPr="00B53120" w:rsidRDefault="00330DC1" w:rsidP="005C4922">
            <w:pPr>
              <w:pStyle w:val="PL"/>
              <w:rPr>
                <w:ins w:id="7929" w:author="3GPP SA4" w:date="2022-06-01T12:42:00Z"/>
                <w:rFonts w:eastAsia="SimSun"/>
              </w:rPr>
            </w:pPr>
            <w:ins w:id="7930" w:author="3GPP SA4" w:date="2022-06-01T12:42:00Z">
              <w:r w:rsidRPr="00B53120">
                <w:rPr>
                  <w:rFonts w:eastAsia="SimSun"/>
                </w:rPr>
                <w:t xml:space="preserve">          content:</w:t>
              </w:r>
            </w:ins>
          </w:p>
          <w:p w14:paraId="74FDAE18" w14:textId="77777777" w:rsidR="00330DC1" w:rsidRPr="00B53120" w:rsidRDefault="00330DC1" w:rsidP="005C4922">
            <w:pPr>
              <w:pStyle w:val="PL"/>
              <w:rPr>
                <w:ins w:id="7931" w:author="3GPP SA4" w:date="2022-06-01T12:42:00Z"/>
                <w:rFonts w:eastAsia="SimSun"/>
              </w:rPr>
            </w:pPr>
            <w:ins w:id="7932" w:author="3GPP SA4" w:date="2022-06-01T12:42:00Z">
              <w:r w:rsidRPr="00B53120">
                <w:rPr>
                  <w:rFonts w:eastAsia="SimSun"/>
                </w:rPr>
                <w:t xml:space="preserve">            application/json:</w:t>
              </w:r>
            </w:ins>
          </w:p>
          <w:p w14:paraId="430CD358" w14:textId="77777777" w:rsidR="00330DC1" w:rsidRPr="00B53120" w:rsidRDefault="00330DC1" w:rsidP="005C4922">
            <w:pPr>
              <w:pStyle w:val="PL"/>
              <w:rPr>
                <w:ins w:id="7933" w:author="3GPP SA4" w:date="2022-06-01T12:42:00Z"/>
                <w:rFonts w:eastAsia="SimSun"/>
              </w:rPr>
            </w:pPr>
            <w:ins w:id="7934" w:author="3GPP SA4" w:date="2022-06-01T12:42:00Z">
              <w:r w:rsidRPr="00B53120">
                <w:rPr>
                  <w:rFonts w:eastAsia="SimSun"/>
                </w:rPr>
                <w:t xml:space="preserve">              schema:</w:t>
              </w:r>
            </w:ins>
          </w:p>
          <w:p w14:paraId="5E14B4DA" w14:textId="77777777" w:rsidR="00330DC1" w:rsidRPr="00B53120" w:rsidRDefault="00330DC1" w:rsidP="005C4922">
            <w:pPr>
              <w:pStyle w:val="PL"/>
              <w:rPr>
                <w:ins w:id="7935" w:author="3GPP SA4" w:date="2022-06-01T12:42:00Z"/>
                <w:rFonts w:eastAsia="SimSun"/>
              </w:rPr>
            </w:pPr>
            <w:ins w:id="7936" w:author="3GPP SA4" w:date="2022-06-01T12:42:00Z">
              <w:r w:rsidRPr="00B53120">
                <w:rPr>
                  <w:rFonts w:eastAsia="SimSun"/>
                </w:rPr>
                <w:t xml:space="preserve">                $ref: '#/components/schemas/DataReportingConfiguration'</w:t>
              </w:r>
            </w:ins>
          </w:p>
          <w:p w14:paraId="5B6AFFE3" w14:textId="77777777" w:rsidR="00330DC1" w:rsidRPr="00B53120" w:rsidRDefault="00330DC1" w:rsidP="005C4922">
            <w:pPr>
              <w:pStyle w:val="PL"/>
              <w:rPr>
                <w:ins w:id="7937" w:author="3GPP SA4" w:date="2022-06-01T12:42:00Z"/>
                <w:rFonts w:eastAsia="SimSun"/>
              </w:rPr>
            </w:pPr>
            <w:ins w:id="7938" w:author="3GPP SA4" w:date="2022-06-01T12:42:00Z">
              <w:r w:rsidRPr="00B53120">
                <w:rPr>
                  <w:rFonts w:eastAsia="SimSun"/>
                </w:rPr>
                <w:t xml:space="preserve">        '400':</w:t>
              </w:r>
            </w:ins>
          </w:p>
          <w:p w14:paraId="32E78880" w14:textId="77777777" w:rsidR="00330DC1" w:rsidRPr="00B53120" w:rsidRDefault="00330DC1" w:rsidP="005C4922">
            <w:pPr>
              <w:pStyle w:val="PL"/>
              <w:rPr>
                <w:ins w:id="7939" w:author="3GPP SA4" w:date="2022-06-01T12:42:00Z"/>
                <w:rFonts w:eastAsia="SimSun"/>
              </w:rPr>
            </w:pPr>
            <w:ins w:id="7940" w:author="3GPP SA4" w:date="2022-06-01T12:42:00Z">
              <w:r w:rsidRPr="00B53120">
                <w:rPr>
                  <w:rFonts w:eastAsia="SimSun"/>
                </w:rPr>
                <w:t xml:space="preserve">          $ref: 'TS29571_CommonData.yaml#/components/responses/400'</w:t>
              </w:r>
            </w:ins>
          </w:p>
          <w:p w14:paraId="776C5297" w14:textId="77777777" w:rsidR="00330DC1" w:rsidRPr="00B53120" w:rsidRDefault="00330DC1" w:rsidP="005C4922">
            <w:pPr>
              <w:pStyle w:val="PL"/>
              <w:rPr>
                <w:ins w:id="7941" w:author="3GPP SA4" w:date="2022-06-01T12:42:00Z"/>
                <w:rFonts w:eastAsia="SimSun"/>
              </w:rPr>
            </w:pPr>
            <w:ins w:id="7942" w:author="3GPP SA4" w:date="2022-06-01T12:42:00Z">
              <w:r w:rsidRPr="00B53120">
                <w:rPr>
                  <w:rFonts w:eastAsia="SimSun"/>
                </w:rPr>
                <w:t xml:space="preserve">        '401':</w:t>
              </w:r>
            </w:ins>
          </w:p>
          <w:p w14:paraId="11A95E9F" w14:textId="77777777" w:rsidR="00330DC1" w:rsidRPr="00B53120" w:rsidRDefault="00330DC1" w:rsidP="005C4922">
            <w:pPr>
              <w:pStyle w:val="PL"/>
              <w:rPr>
                <w:ins w:id="7943" w:author="3GPP SA4" w:date="2022-06-01T12:42:00Z"/>
                <w:rFonts w:eastAsia="SimSun"/>
              </w:rPr>
            </w:pPr>
            <w:ins w:id="7944" w:author="3GPP SA4" w:date="2022-06-01T12:42:00Z">
              <w:r w:rsidRPr="00B53120">
                <w:rPr>
                  <w:rFonts w:eastAsia="SimSun"/>
                </w:rPr>
                <w:t xml:space="preserve">          $ref: 'TS29571_CommonData.yaml#/components/responses/401'</w:t>
              </w:r>
            </w:ins>
          </w:p>
          <w:p w14:paraId="299FC5AA" w14:textId="77777777" w:rsidR="00330DC1" w:rsidRPr="00B53120" w:rsidRDefault="00330DC1" w:rsidP="005C4922">
            <w:pPr>
              <w:pStyle w:val="PL"/>
              <w:rPr>
                <w:ins w:id="7945" w:author="3GPP SA4" w:date="2022-06-01T12:42:00Z"/>
                <w:rFonts w:eastAsia="SimSun"/>
              </w:rPr>
            </w:pPr>
            <w:ins w:id="7946" w:author="3GPP SA4" w:date="2022-06-01T12:42:00Z">
              <w:r w:rsidRPr="00B53120">
                <w:rPr>
                  <w:rFonts w:eastAsia="SimSun"/>
                </w:rPr>
                <w:t xml:space="preserve">        '403':</w:t>
              </w:r>
            </w:ins>
          </w:p>
          <w:p w14:paraId="716EE4AB" w14:textId="77777777" w:rsidR="00330DC1" w:rsidRPr="00B53120" w:rsidRDefault="00330DC1" w:rsidP="005C4922">
            <w:pPr>
              <w:pStyle w:val="PL"/>
              <w:rPr>
                <w:ins w:id="7947" w:author="3GPP SA4" w:date="2022-06-01T12:42:00Z"/>
                <w:rFonts w:eastAsia="SimSun"/>
              </w:rPr>
            </w:pPr>
            <w:ins w:id="7948" w:author="3GPP SA4" w:date="2022-06-01T12:42:00Z">
              <w:r w:rsidRPr="00B53120">
                <w:rPr>
                  <w:rFonts w:eastAsia="SimSun"/>
                </w:rPr>
                <w:t xml:space="preserve">          $ref: 'TS29571_CommonData.yaml#/components/responses/403'</w:t>
              </w:r>
            </w:ins>
          </w:p>
          <w:p w14:paraId="46477320" w14:textId="77777777" w:rsidR="00330DC1" w:rsidRPr="00B53120" w:rsidRDefault="00330DC1" w:rsidP="005C4922">
            <w:pPr>
              <w:pStyle w:val="PL"/>
              <w:rPr>
                <w:ins w:id="7949" w:author="3GPP SA4" w:date="2022-06-01T12:42:00Z"/>
                <w:rFonts w:eastAsia="SimSun"/>
              </w:rPr>
            </w:pPr>
            <w:ins w:id="7950" w:author="3GPP SA4" w:date="2022-06-01T12:42:00Z">
              <w:r w:rsidRPr="00B53120">
                <w:rPr>
                  <w:rFonts w:eastAsia="SimSun"/>
                </w:rPr>
                <w:t xml:space="preserve">        '404':</w:t>
              </w:r>
            </w:ins>
          </w:p>
          <w:p w14:paraId="3E1867F8" w14:textId="77777777" w:rsidR="00330DC1" w:rsidRPr="00B53120" w:rsidRDefault="00330DC1" w:rsidP="005C4922">
            <w:pPr>
              <w:pStyle w:val="PL"/>
              <w:rPr>
                <w:ins w:id="7951" w:author="3GPP SA4" w:date="2022-06-01T12:42:00Z"/>
                <w:rFonts w:eastAsia="SimSun"/>
              </w:rPr>
            </w:pPr>
            <w:ins w:id="7952" w:author="3GPP SA4" w:date="2022-06-01T12:42:00Z">
              <w:r w:rsidRPr="00B53120">
                <w:rPr>
                  <w:rFonts w:eastAsia="SimSun"/>
                </w:rPr>
                <w:t xml:space="preserve">          $ref: 'TS29571_CommonData.yaml#/components/responses/404'</w:t>
              </w:r>
            </w:ins>
          </w:p>
          <w:p w14:paraId="49596AA9" w14:textId="77777777" w:rsidR="00330DC1" w:rsidRPr="00B53120" w:rsidRDefault="00330DC1" w:rsidP="005C4922">
            <w:pPr>
              <w:pStyle w:val="PL"/>
              <w:rPr>
                <w:ins w:id="7953" w:author="3GPP SA4" w:date="2022-06-01T12:42:00Z"/>
                <w:rFonts w:eastAsia="SimSun"/>
              </w:rPr>
            </w:pPr>
            <w:ins w:id="7954" w:author="3GPP SA4" w:date="2022-06-01T12:42:00Z">
              <w:r w:rsidRPr="00B53120">
                <w:rPr>
                  <w:rFonts w:eastAsia="SimSun"/>
                </w:rPr>
                <w:t xml:space="preserve">        '411':</w:t>
              </w:r>
            </w:ins>
          </w:p>
          <w:p w14:paraId="065DBFDF" w14:textId="77777777" w:rsidR="00330DC1" w:rsidRPr="00B53120" w:rsidRDefault="00330DC1" w:rsidP="005C4922">
            <w:pPr>
              <w:pStyle w:val="PL"/>
              <w:rPr>
                <w:ins w:id="7955" w:author="3GPP SA4" w:date="2022-06-01T12:42:00Z"/>
                <w:rFonts w:eastAsia="SimSun"/>
              </w:rPr>
            </w:pPr>
            <w:ins w:id="7956" w:author="3GPP SA4" w:date="2022-06-01T12:42:00Z">
              <w:r w:rsidRPr="00B53120">
                <w:rPr>
                  <w:rFonts w:eastAsia="SimSun"/>
                </w:rPr>
                <w:t xml:space="preserve">          $ref: 'TS29571_CommonData.yaml#/components/responses/411'</w:t>
              </w:r>
            </w:ins>
          </w:p>
          <w:p w14:paraId="559685C2" w14:textId="77777777" w:rsidR="00330DC1" w:rsidRPr="00B53120" w:rsidRDefault="00330DC1" w:rsidP="005C4922">
            <w:pPr>
              <w:pStyle w:val="PL"/>
              <w:rPr>
                <w:ins w:id="7957" w:author="3GPP SA4" w:date="2022-06-01T12:42:00Z"/>
                <w:rFonts w:eastAsia="SimSun"/>
              </w:rPr>
            </w:pPr>
            <w:ins w:id="7958" w:author="3GPP SA4" w:date="2022-06-01T12:42:00Z">
              <w:r w:rsidRPr="00B53120">
                <w:rPr>
                  <w:rFonts w:eastAsia="SimSun"/>
                </w:rPr>
                <w:t xml:space="preserve">        '413':</w:t>
              </w:r>
            </w:ins>
          </w:p>
          <w:p w14:paraId="0A9642B7" w14:textId="77777777" w:rsidR="00330DC1" w:rsidRPr="00B53120" w:rsidRDefault="00330DC1" w:rsidP="005C4922">
            <w:pPr>
              <w:pStyle w:val="PL"/>
              <w:rPr>
                <w:ins w:id="7959" w:author="3GPP SA4" w:date="2022-06-01T12:42:00Z"/>
                <w:rFonts w:eastAsia="SimSun"/>
              </w:rPr>
            </w:pPr>
            <w:ins w:id="7960" w:author="3GPP SA4" w:date="2022-06-01T12:42:00Z">
              <w:r w:rsidRPr="00B53120">
                <w:rPr>
                  <w:rFonts w:eastAsia="SimSun"/>
                </w:rPr>
                <w:t xml:space="preserve">          $ref: 'TS29571_CommonData.yaml#/components/responses/413'</w:t>
              </w:r>
            </w:ins>
          </w:p>
          <w:p w14:paraId="418A14C9" w14:textId="77777777" w:rsidR="00330DC1" w:rsidRPr="00B53120" w:rsidRDefault="00330DC1" w:rsidP="005C4922">
            <w:pPr>
              <w:pStyle w:val="PL"/>
              <w:rPr>
                <w:ins w:id="7961" w:author="3GPP SA4" w:date="2022-06-01T12:42:00Z"/>
                <w:rFonts w:eastAsia="SimSun"/>
              </w:rPr>
            </w:pPr>
            <w:ins w:id="7962" w:author="3GPP SA4" w:date="2022-06-01T12:42:00Z">
              <w:r w:rsidRPr="00B53120">
                <w:rPr>
                  <w:rFonts w:eastAsia="SimSun"/>
                </w:rPr>
                <w:t xml:space="preserve">        '415':</w:t>
              </w:r>
            </w:ins>
          </w:p>
          <w:p w14:paraId="694C4699" w14:textId="77777777" w:rsidR="00330DC1" w:rsidRPr="00B53120" w:rsidRDefault="00330DC1" w:rsidP="005C4922">
            <w:pPr>
              <w:pStyle w:val="PL"/>
              <w:rPr>
                <w:ins w:id="7963" w:author="3GPP SA4" w:date="2022-06-01T12:42:00Z"/>
                <w:rFonts w:eastAsia="SimSun"/>
              </w:rPr>
            </w:pPr>
            <w:ins w:id="7964" w:author="3GPP SA4" w:date="2022-06-01T12:42:00Z">
              <w:r w:rsidRPr="00B53120">
                <w:rPr>
                  <w:rFonts w:eastAsia="SimSun"/>
                </w:rPr>
                <w:t xml:space="preserve">          $ref: 'TS29571_CommonData.yaml#/components/responses/415'</w:t>
              </w:r>
            </w:ins>
          </w:p>
          <w:p w14:paraId="2E3D44C8" w14:textId="77777777" w:rsidR="00330DC1" w:rsidRPr="00B53120" w:rsidRDefault="00330DC1" w:rsidP="005C4922">
            <w:pPr>
              <w:pStyle w:val="PL"/>
              <w:rPr>
                <w:ins w:id="7965" w:author="3GPP SA4" w:date="2022-06-01T12:42:00Z"/>
                <w:rFonts w:eastAsia="SimSun"/>
              </w:rPr>
            </w:pPr>
            <w:ins w:id="7966" w:author="3GPP SA4" w:date="2022-06-01T12:42:00Z">
              <w:r w:rsidRPr="00B53120">
                <w:rPr>
                  <w:rFonts w:eastAsia="SimSun"/>
                </w:rPr>
                <w:t xml:space="preserve">        '429':</w:t>
              </w:r>
            </w:ins>
          </w:p>
          <w:p w14:paraId="7F848764" w14:textId="77777777" w:rsidR="00330DC1" w:rsidRPr="00B53120" w:rsidRDefault="00330DC1" w:rsidP="005C4922">
            <w:pPr>
              <w:pStyle w:val="PL"/>
              <w:rPr>
                <w:ins w:id="7967" w:author="3GPP SA4" w:date="2022-06-01T12:42:00Z"/>
                <w:rFonts w:eastAsia="SimSun"/>
              </w:rPr>
            </w:pPr>
            <w:ins w:id="7968" w:author="3GPP SA4" w:date="2022-06-01T12:42:00Z">
              <w:r w:rsidRPr="00B53120">
                <w:rPr>
                  <w:rFonts w:eastAsia="SimSun"/>
                </w:rPr>
                <w:t xml:space="preserve">          $ref: 'TS29571_CommonData.yaml#/components/responses/429'</w:t>
              </w:r>
            </w:ins>
          </w:p>
          <w:p w14:paraId="1A4B0642" w14:textId="77777777" w:rsidR="00330DC1" w:rsidRPr="00B53120" w:rsidRDefault="00330DC1" w:rsidP="005C4922">
            <w:pPr>
              <w:pStyle w:val="PL"/>
              <w:rPr>
                <w:ins w:id="7969" w:author="3GPP SA4" w:date="2022-06-01T12:42:00Z"/>
                <w:rFonts w:eastAsia="SimSun"/>
              </w:rPr>
            </w:pPr>
            <w:ins w:id="7970" w:author="3GPP SA4" w:date="2022-06-01T12:42:00Z">
              <w:r w:rsidRPr="00B53120">
                <w:rPr>
                  <w:rFonts w:eastAsia="SimSun"/>
                </w:rPr>
                <w:t xml:space="preserve">        '500':</w:t>
              </w:r>
            </w:ins>
          </w:p>
          <w:p w14:paraId="4B3BE06D" w14:textId="77777777" w:rsidR="00330DC1" w:rsidRPr="00B53120" w:rsidRDefault="00330DC1" w:rsidP="005C4922">
            <w:pPr>
              <w:pStyle w:val="PL"/>
              <w:rPr>
                <w:ins w:id="7971" w:author="3GPP SA4" w:date="2022-06-01T12:42:00Z"/>
                <w:rFonts w:eastAsia="SimSun"/>
              </w:rPr>
            </w:pPr>
            <w:ins w:id="7972" w:author="3GPP SA4" w:date="2022-06-01T12:42:00Z">
              <w:r w:rsidRPr="00B53120">
                <w:rPr>
                  <w:rFonts w:eastAsia="SimSun"/>
                </w:rPr>
                <w:t xml:space="preserve">          $ref: 'TS29571_CommonData.yaml#/components/responses/500'</w:t>
              </w:r>
            </w:ins>
          </w:p>
          <w:p w14:paraId="531D9641" w14:textId="77777777" w:rsidR="00330DC1" w:rsidRPr="00B53120" w:rsidRDefault="00330DC1" w:rsidP="005C4922">
            <w:pPr>
              <w:pStyle w:val="PL"/>
              <w:rPr>
                <w:ins w:id="7973" w:author="3GPP SA4" w:date="2022-06-01T12:42:00Z"/>
                <w:rFonts w:eastAsia="SimSun"/>
              </w:rPr>
            </w:pPr>
            <w:ins w:id="7974" w:author="3GPP SA4" w:date="2022-06-01T12:42:00Z">
              <w:r w:rsidRPr="00B53120">
                <w:rPr>
                  <w:rFonts w:eastAsia="SimSun"/>
                </w:rPr>
                <w:t xml:space="preserve">        '503':</w:t>
              </w:r>
            </w:ins>
          </w:p>
          <w:p w14:paraId="311A2198" w14:textId="77777777" w:rsidR="00330DC1" w:rsidRPr="00B53120" w:rsidRDefault="00330DC1" w:rsidP="005C4922">
            <w:pPr>
              <w:pStyle w:val="PL"/>
              <w:rPr>
                <w:ins w:id="7975" w:author="3GPP SA4" w:date="2022-06-01T12:42:00Z"/>
                <w:rFonts w:eastAsia="SimSun"/>
              </w:rPr>
            </w:pPr>
            <w:ins w:id="7976" w:author="3GPP SA4" w:date="2022-06-01T12:42:00Z">
              <w:r w:rsidRPr="00B53120">
                <w:rPr>
                  <w:rFonts w:eastAsia="SimSun"/>
                </w:rPr>
                <w:t xml:space="preserve">          $ref: 'TS29571_CommonData.yaml#/components/responses/503'</w:t>
              </w:r>
            </w:ins>
          </w:p>
          <w:p w14:paraId="52877FDC" w14:textId="77777777" w:rsidR="00330DC1" w:rsidRPr="00B53120" w:rsidRDefault="00330DC1" w:rsidP="005C4922">
            <w:pPr>
              <w:pStyle w:val="PL"/>
              <w:rPr>
                <w:ins w:id="7977" w:author="3GPP SA4" w:date="2022-06-01T12:42:00Z"/>
                <w:rFonts w:eastAsia="SimSun"/>
              </w:rPr>
            </w:pPr>
            <w:ins w:id="7978" w:author="3GPP SA4" w:date="2022-06-01T12:42:00Z">
              <w:r w:rsidRPr="00B53120">
                <w:rPr>
                  <w:rFonts w:eastAsia="SimSun"/>
                </w:rPr>
                <w:t xml:space="preserve">        default:</w:t>
              </w:r>
            </w:ins>
          </w:p>
          <w:p w14:paraId="33410B3E" w14:textId="77777777" w:rsidR="00330DC1" w:rsidRPr="00B53120" w:rsidRDefault="00330DC1" w:rsidP="005C4922">
            <w:pPr>
              <w:pStyle w:val="PL"/>
              <w:rPr>
                <w:ins w:id="7979" w:author="3GPP SA4" w:date="2022-06-01T12:42:00Z"/>
                <w:rFonts w:eastAsia="SimSun"/>
              </w:rPr>
            </w:pPr>
            <w:ins w:id="7980" w:author="3GPP SA4" w:date="2022-06-01T12:42:00Z">
              <w:r w:rsidRPr="00B53120">
                <w:rPr>
                  <w:rFonts w:eastAsia="SimSun"/>
                </w:rPr>
                <w:t xml:space="preserve">          $ref: 'TS29571_CommonData.yaml#/components/responses/default'</w:t>
              </w:r>
            </w:ins>
          </w:p>
          <w:p w14:paraId="615907B6" w14:textId="77777777" w:rsidR="00330DC1" w:rsidRPr="00B53120" w:rsidRDefault="00330DC1" w:rsidP="005C4922">
            <w:pPr>
              <w:pStyle w:val="PL"/>
              <w:rPr>
                <w:ins w:id="7981" w:author="3GPP SA4" w:date="2022-06-01T12:42:00Z"/>
                <w:rFonts w:eastAsia="SimSun"/>
              </w:rPr>
            </w:pPr>
            <w:ins w:id="7982" w:author="3GPP SA4" w:date="2022-06-01T12:42:00Z">
              <w:r w:rsidRPr="00B53120">
                <w:rPr>
                  <w:rFonts w:eastAsia="SimSun"/>
                </w:rPr>
                <w:t xml:space="preserve">    get:</w:t>
              </w:r>
            </w:ins>
          </w:p>
          <w:p w14:paraId="2F89C82E" w14:textId="77777777" w:rsidR="00330DC1" w:rsidRPr="00B53120" w:rsidRDefault="00330DC1" w:rsidP="005C4922">
            <w:pPr>
              <w:pStyle w:val="PL"/>
              <w:rPr>
                <w:ins w:id="7983" w:author="3GPP SA4" w:date="2022-06-01T12:42:00Z"/>
                <w:rFonts w:eastAsia="SimSun"/>
              </w:rPr>
            </w:pPr>
            <w:ins w:id="7984" w:author="3GPP SA4" w:date="2022-06-01T12:42:00Z">
              <w:r w:rsidRPr="00B53120">
                <w:rPr>
                  <w:rFonts w:eastAsia="SimSun"/>
                </w:rPr>
                <w:t xml:space="preserve">      operationId: RetrieveConfiguration</w:t>
              </w:r>
            </w:ins>
          </w:p>
          <w:p w14:paraId="53D1583D" w14:textId="77777777" w:rsidR="00330DC1" w:rsidRPr="00B53120" w:rsidRDefault="00330DC1" w:rsidP="005C4922">
            <w:pPr>
              <w:pStyle w:val="PL"/>
              <w:rPr>
                <w:ins w:id="7985" w:author="3GPP SA4" w:date="2022-06-01T12:42:00Z"/>
                <w:rFonts w:eastAsia="SimSun"/>
              </w:rPr>
            </w:pPr>
            <w:ins w:id="7986" w:author="3GPP SA4" w:date="2022-06-01T12:42:00Z">
              <w:r w:rsidRPr="00B53120">
                <w:rPr>
                  <w:rFonts w:eastAsia="SimSun"/>
                </w:rPr>
                <w:t xml:space="preserve">      summary: 'Retrieve an existing Data Reporting Configuration'</w:t>
              </w:r>
            </w:ins>
          </w:p>
          <w:p w14:paraId="2132F999" w14:textId="77777777" w:rsidR="00330DC1" w:rsidRPr="00B53120" w:rsidRDefault="00330DC1" w:rsidP="005C4922">
            <w:pPr>
              <w:pStyle w:val="PL"/>
              <w:rPr>
                <w:ins w:id="7987" w:author="3GPP SA4" w:date="2022-06-01T12:42:00Z"/>
                <w:rFonts w:eastAsia="SimSun"/>
              </w:rPr>
            </w:pPr>
            <w:ins w:id="7988" w:author="3GPP SA4" w:date="2022-06-01T12:42:00Z">
              <w:r w:rsidRPr="00B53120">
                <w:rPr>
                  <w:rFonts w:eastAsia="SimSun"/>
                </w:rPr>
                <w:t xml:space="preserve">      responses:</w:t>
              </w:r>
            </w:ins>
          </w:p>
          <w:p w14:paraId="3B9E2977" w14:textId="77777777" w:rsidR="00330DC1" w:rsidRPr="00B53120" w:rsidRDefault="00330DC1" w:rsidP="005C4922">
            <w:pPr>
              <w:pStyle w:val="PL"/>
              <w:rPr>
                <w:ins w:id="7989" w:author="3GPP SA4" w:date="2022-06-01T12:42:00Z"/>
                <w:rFonts w:eastAsia="SimSun"/>
              </w:rPr>
            </w:pPr>
            <w:ins w:id="7990" w:author="3GPP SA4" w:date="2022-06-01T12:42:00Z">
              <w:r w:rsidRPr="00B53120">
                <w:rPr>
                  <w:rFonts w:eastAsia="SimSun"/>
                </w:rPr>
                <w:t xml:space="preserve">        '200':</w:t>
              </w:r>
            </w:ins>
          </w:p>
          <w:p w14:paraId="3DA98DA0" w14:textId="77777777" w:rsidR="00330DC1" w:rsidRPr="00B53120" w:rsidRDefault="00330DC1" w:rsidP="005C4922">
            <w:pPr>
              <w:pStyle w:val="PL"/>
              <w:rPr>
                <w:ins w:id="7991" w:author="3GPP SA4" w:date="2022-06-01T12:42:00Z"/>
                <w:rFonts w:eastAsia="SimSun"/>
              </w:rPr>
            </w:pPr>
            <w:ins w:id="7992" w:author="3GPP SA4" w:date="2022-06-01T12:42:00Z">
              <w:r w:rsidRPr="00B53120">
                <w:rPr>
                  <w:rFonts w:eastAsia="SimSun"/>
                </w:rPr>
                <w:t xml:space="preserve">          description: 'Representation of Data Reporting Configuration is returned'</w:t>
              </w:r>
            </w:ins>
          </w:p>
          <w:p w14:paraId="2CAB1356" w14:textId="77777777" w:rsidR="00330DC1" w:rsidRPr="00B53120" w:rsidRDefault="00330DC1" w:rsidP="005C4922">
            <w:pPr>
              <w:pStyle w:val="PL"/>
              <w:rPr>
                <w:ins w:id="7993" w:author="3GPP SA4" w:date="2022-06-01T12:42:00Z"/>
                <w:rFonts w:eastAsia="SimSun"/>
              </w:rPr>
            </w:pPr>
            <w:ins w:id="7994" w:author="3GPP SA4" w:date="2022-06-01T12:42:00Z">
              <w:r w:rsidRPr="00B53120">
                <w:rPr>
                  <w:rFonts w:eastAsia="SimSun"/>
                </w:rPr>
                <w:t xml:space="preserve">          content:</w:t>
              </w:r>
            </w:ins>
          </w:p>
          <w:p w14:paraId="3A118669" w14:textId="77777777" w:rsidR="00330DC1" w:rsidRPr="00B53120" w:rsidRDefault="00330DC1" w:rsidP="005C4922">
            <w:pPr>
              <w:pStyle w:val="PL"/>
              <w:rPr>
                <w:ins w:id="7995" w:author="3GPP SA4" w:date="2022-06-01T12:42:00Z"/>
                <w:rFonts w:eastAsia="SimSun"/>
              </w:rPr>
            </w:pPr>
            <w:ins w:id="7996" w:author="3GPP SA4" w:date="2022-06-01T12:42:00Z">
              <w:r w:rsidRPr="00B53120">
                <w:rPr>
                  <w:rFonts w:eastAsia="SimSun"/>
                </w:rPr>
                <w:t xml:space="preserve">            application/json:</w:t>
              </w:r>
            </w:ins>
          </w:p>
          <w:p w14:paraId="4D5E3E83" w14:textId="77777777" w:rsidR="00330DC1" w:rsidRPr="00B53120" w:rsidRDefault="00330DC1" w:rsidP="005C4922">
            <w:pPr>
              <w:pStyle w:val="PL"/>
              <w:rPr>
                <w:ins w:id="7997" w:author="3GPP SA4" w:date="2022-06-01T12:42:00Z"/>
                <w:rFonts w:eastAsia="SimSun"/>
              </w:rPr>
            </w:pPr>
            <w:ins w:id="7998" w:author="3GPP SA4" w:date="2022-06-01T12:42:00Z">
              <w:r w:rsidRPr="00B53120">
                <w:rPr>
                  <w:rFonts w:eastAsia="SimSun"/>
                </w:rPr>
                <w:t xml:space="preserve">              schema:</w:t>
              </w:r>
            </w:ins>
          </w:p>
          <w:p w14:paraId="339115A9" w14:textId="77777777" w:rsidR="00330DC1" w:rsidRPr="00B53120" w:rsidRDefault="00330DC1" w:rsidP="005C4922">
            <w:pPr>
              <w:pStyle w:val="PL"/>
              <w:rPr>
                <w:ins w:id="7999" w:author="3GPP SA4" w:date="2022-06-01T12:42:00Z"/>
                <w:rFonts w:eastAsia="SimSun"/>
              </w:rPr>
            </w:pPr>
            <w:ins w:id="8000" w:author="3GPP SA4" w:date="2022-06-01T12:42:00Z">
              <w:r w:rsidRPr="00B53120">
                <w:rPr>
                  <w:rFonts w:eastAsia="SimSun"/>
                </w:rPr>
                <w:t xml:space="preserve">                $ref: '#/components/schemas/DataReportingConfiguration'</w:t>
              </w:r>
            </w:ins>
          </w:p>
          <w:p w14:paraId="5FF8C7B7" w14:textId="77777777" w:rsidR="00330DC1" w:rsidRPr="00B53120" w:rsidRDefault="00330DC1" w:rsidP="005C4922">
            <w:pPr>
              <w:pStyle w:val="PL"/>
              <w:rPr>
                <w:ins w:id="8001" w:author="3GPP SA4" w:date="2022-06-01T12:42:00Z"/>
                <w:rFonts w:eastAsia="SimSun"/>
              </w:rPr>
            </w:pPr>
            <w:ins w:id="8002" w:author="3GPP SA4" w:date="2022-06-01T12:42:00Z">
              <w:r w:rsidRPr="00B53120">
                <w:rPr>
                  <w:rFonts w:eastAsia="SimSun"/>
                </w:rPr>
                <w:t xml:space="preserve">        '307':</w:t>
              </w:r>
            </w:ins>
          </w:p>
          <w:p w14:paraId="661290B8" w14:textId="77777777" w:rsidR="00330DC1" w:rsidRPr="00B53120" w:rsidRDefault="00330DC1" w:rsidP="005C4922">
            <w:pPr>
              <w:pStyle w:val="PL"/>
              <w:rPr>
                <w:ins w:id="8003" w:author="3GPP SA4" w:date="2022-06-01T12:42:00Z"/>
                <w:rFonts w:eastAsia="SimSun"/>
              </w:rPr>
            </w:pPr>
            <w:ins w:id="8004" w:author="3GPP SA4" w:date="2022-06-01T12:42:00Z">
              <w:r w:rsidRPr="00B53120">
                <w:rPr>
                  <w:rFonts w:eastAsia="SimSun"/>
                </w:rPr>
                <w:t xml:space="preserve">          $ref: 'TS29571_CommonData.yaml#/components/responses/307'</w:t>
              </w:r>
            </w:ins>
          </w:p>
          <w:p w14:paraId="7146C97E" w14:textId="77777777" w:rsidR="00330DC1" w:rsidRPr="00B53120" w:rsidRDefault="00330DC1" w:rsidP="005C4922">
            <w:pPr>
              <w:pStyle w:val="PL"/>
              <w:rPr>
                <w:ins w:id="8005" w:author="3GPP SA4" w:date="2022-06-01T12:42:00Z"/>
                <w:rFonts w:eastAsia="SimSun"/>
              </w:rPr>
            </w:pPr>
            <w:ins w:id="8006" w:author="3GPP SA4" w:date="2022-06-01T12:42:00Z">
              <w:r w:rsidRPr="00B53120">
                <w:rPr>
                  <w:rFonts w:eastAsia="SimSun"/>
                </w:rPr>
                <w:t xml:space="preserve">        '308':</w:t>
              </w:r>
            </w:ins>
          </w:p>
          <w:p w14:paraId="43ACE122" w14:textId="77777777" w:rsidR="00330DC1" w:rsidRPr="00B53120" w:rsidRDefault="00330DC1" w:rsidP="005C4922">
            <w:pPr>
              <w:pStyle w:val="PL"/>
              <w:rPr>
                <w:ins w:id="8007" w:author="3GPP SA4" w:date="2022-06-01T12:42:00Z"/>
                <w:rFonts w:eastAsia="SimSun"/>
              </w:rPr>
            </w:pPr>
            <w:ins w:id="8008" w:author="3GPP SA4" w:date="2022-06-01T12:42:00Z">
              <w:r w:rsidRPr="00B53120">
                <w:rPr>
                  <w:rFonts w:eastAsia="SimSun"/>
                </w:rPr>
                <w:t xml:space="preserve">          $ref: 'TS29571_CommonData.yaml#/components/responses/308'</w:t>
              </w:r>
            </w:ins>
          </w:p>
          <w:p w14:paraId="5A45A0A7" w14:textId="77777777" w:rsidR="00330DC1" w:rsidRPr="00B53120" w:rsidRDefault="00330DC1" w:rsidP="005C4922">
            <w:pPr>
              <w:pStyle w:val="PL"/>
              <w:rPr>
                <w:ins w:id="8009" w:author="3GPP SA4" w:date="2022-06-01T12:42:00Z"/>
                <w:rFonts w:eastAsia="SimSun"/>
              </w:rPr>
            </w:pPr>
            <w:ins w:id="8010" w:author="3GPP SA4" w:date="2022-06-01T12:42:00Z">
              <w:r w:rsidRPr="00B53120">
                <w:rPr>
                  <w:rFonts w:eastAsia="SimSun"/>
                </w:rPr>
                <w:t xml:space="preserve">        '400':</w:t>
              </w:r>
            </w:ins>
          </w:p>
          <w:p w14:paraId="3C311590" w14:textId="77777777" w:rsidR="00330DC1" w:rsidRPr="00B53120" w:rsidRDefault="00330DC1" w:rsidP="005C4922">
            <w:pPr>
              <w:pStyle w:val="PL"/>
              <w:rPr>
                <w:ins w:id="8011" w:author="3GPP SA4" w:date="2022-06-01T12:42:00Z"/>
                <w:rFonts w:eastAsia="SimSun"/>
              </w:rPr>
            </w:pPr>
            <w:ins w:id="8012" w:author="3GPP SA4" w:date="2022-06-01T12:42:00Z">
              <w:r w:rsidRPr="00B53120">
                <w:rPr>
                  <w:rFonts w:eastAsia="SimSun"/>
                </w:rPr>
                <w:t xml:space="preserve">          $ref: 'TS29571_CommonData.yaml#/components/responses/400'</w:t>
              </w:r>
            </w:ins>
          </w:p>
          <w:p w14:paraId="4215088F" w14:textId="77777777" w:rsidR="00330DC1" w:rsidRPr="00B53120" w:rsidRDefault="00330DC1" w:rsidP="005C4922">
            <w:pPr>
              <w:pStyle w:val="PL"/>
              <w:rPr>
                <w:ins w:id="8013" w:author="3GPP SA4" w:date="2022-06-01T12:42:00Z"/>
                <w:rFonts w:eastAsia="SimSun"/>
              </w:rPr>
            </w:pPr>
            <w:ins w:id="8014" w:author="3GPP SA4" w:date="2022-06-01T12:42:00Z">
              <w:r w:rsidRPr="00B53120">
                <w:rPr>
                  <w:rFonts w:eastAsia="SimSun"/>
                </w:rPr>
                <w:t xml:space="preserve">        '401':</w:t>
              </w:r>
            </w:ins>
          </w:p>
          <w:p w14:paraId="3BF62839" w14:textId="77777777" w:rsidR="00330DC1" w:rsidRPr="00B53120" w:rsidRDefault="00330DC1" w:rsidP="005C4922">
            <w:pPr>
              <w:pStyle w:val="PL"/>
              <w:rPr>
                <w:ins w:id="8015" w:author="3GPP SA4" w:date="2022-06-01T12:42:00Z"/>
                <w:rFonts w:eastAsia="SimSun"/>
              </w:rPr>
            </w:pPr>
            <w:ins w:id="8016" w:author="3GPP SA4" w:date="2022-06-01T12:42:00Z">
              <w:r w:rsidRPr="00B53120">
                <w:rPr>
                  <w:rFonts w:eastAsia="SimSun"/>
                </w:rPr>
                <w:t xml:space="preserve">          $ref: 'TS29571_CommonData.yaml#/components/responses/401'</w:t>
              </w:r>
            </w:ins>
          </w:p>
          <w:p w14:paraId="6D71D71D" w14:textId="77777777" w:rsidR="00330DC1" w:rsidRPr="00B53120" w:rsidRDefault="00330DC1" w:rsidP="005C4922">
            <w:pPr>
              <w:pStyle w:val="PL"/>
              <w:rPr>
                <w:ins w:id="8017" w:author="3GPP SA4" w:date="2022-06-01T12:42:00Z"/>
                <w:rFonts w:eastAsia="SimSun"/>
              </w:rPr>
            </w:pPr>
            <w:ins w:id="8018" w:author="3GPP SA4" w:date="2022-06-01T12:42:00Z">
              <w:r w:rsidRPr="00B53120">
                <w:rPr>
                  <w:rFonts w:eastAsia="SimSun"/>
                </w:rPr>
                <w:t xml:space="preserve">        '403':</w:t>
              </w:r>
            </w:ins>
          </w:p>
          <w:p w14:paraId="43566D85" w14:textId="77777777" w:rsidR="00330DC1" w:rsidRPr="00B53120" w:rsidRDefault="00330DC1" w:rsidP="005C4922">
            <w:pPr>
              <w:pStyle w:val="PL"/>
              <w:rPr>
                <w:ins w:id="8019" w:author="3GPP SA4" w:date="2022-06-01T12:42:00Z"/>
                <w:rFonts w:eastAsia="SimSun"/>
              </w:rPr>
            </w:pPr>
            <w:ins w:id="8020" w:author="3GPP SA4" w:date="2022-06-01T12:42:00Z">
              <w:r w:rsidRPr="00B53120">
                <w:rPr>
                  <w:rFonts w:eastAsia="SimSun"/>
                </w:rPr>
                <w:t xml:space="preserve">          $ref: 'TS29571_CommonData.yaml#/components/responses/403'</w:t>
              </w:r>
            </w:ins>
          </w:p>
          <w:p w14:paraId="65B45610" w14:textId="77777777" w:rsidR="00330DC1" w:rsidRPr="00B53120" w:rsidRDefault="00330DC1" w:rsidP="005C4922">
            <w:pPr>
              <w:pStyle w:val="PL"/>
              <w:rPr>
                <w:ins w:id="8021" w:author="3GPP SA4" w:date="2022-06-01T12:42:00Z"/>
                <w:rFonts w:eastAsia="SimSun"/>
              </w:rPr>
            </w:pPr>
            <w:ins w:id="8022" w:author="3GPP SA4" w:date="2022-06-01T12:42:00Z">
              <w:r w:rsidRPr="00B53120">
                <w:rPr>
                  <w:rFonts w:eastAsia="SimSun"/>
                </w:rPr>
                <w:t xml:space="preserve">        '404':</w:t>
              </w:r>
            </w:ins>
          </w:p>
          <w:p w14:paraId="5256A058" w14:textId="77777777" w:rsidR="00330DC1" w:rsidRPr="00B53120" w:rsidRDefault="00330DC1" w:rsidP="005C4922">
            <w:pPr>
              <w:pStyle w:val="PL"/>
              <w:rPr>
                <w:ins w:id="8023" w:author="3GPP SA4" w:date="2022-06-01T12:42:00Z"/>
                <w:rFonts w:eastAsia="SimSun"/>
              </w:rPr>
            </w:pPr>
            <w:ins w:id="8024" w:author="3GPP SA4" w:date="2022-06-01T12:42:00Z">
              <w:r w:rsidRPr="00B53120">
                <w:rPr>
                  <w:rFonts w:eastAsia="SimSun"/>
                </w:rPr>
                <w:t xml:space="preserve">          $ref: 'TS29571_CommonData.yaml#/components/responses/404'</w:t>
              </w:r>
            </w:ins>
          </w:p>
          <w:p w14:paraId="60522576" w14:textId="77777777" w:rsidR="00330DC1" w:rsidRPr="00B53120" w:rsidRDefault="00330DC1" w:rsidP="005C4922">
            <w:pPr>
              <w:pStyle w:val="PL"/>
              <w:rPr>
                <w:ins w:id="8025" w:author="3GPP SA4" w:date="2022-06-01T12:42:00Z"/>
                <w:rFonts w:eastAsia="SimSun"/>
              </w:rPr>
            </w:pPr>
            <w:ins w:id="8026" w:author="3GPP SA4" w:date="2022-06-01T12:42:00Z">
              <w:r w:rsidRPr="00B53120">
                <w:rPr>
                  <w:rFonts w:eastAsia="SimSun"/>
                </w:rPr>
                <w:t xml:space="preserve">        '406':</w:t>
              </w:r>
            </w:ins>
          </w:p>
          <w:p w14:paraId="4A74035F" w14:textId="77777777" w:rsidR="00330DC1" w:rsidRPr="00B53120" w:rsidRDefault="00330DC1" w:rsidP="005C4922">
            <w:pPr>
              <w:pStyle w:val="PL"/>
              <w:rPr>
                <w:ins w:id="8027" w:author="3GPP SA4" w:date="2022-06-01T12:42:00Z"/>
                <w:rFonts w:eastAsia="SimSun"/>
              </w:rPr>
            </w:pPr>
            <w:ins w:id="8028" w:author="3GPP SA4" w:date="2022-06-01T12:42:00Z">
              <w:r w:rsidRPr="00B53120">
                <w:rPr>
                  <w:rFonts w:eastAsia="SimSun"/>
                </w:rPr>
                <w:t xml:space="preserve">          $ref: 'TS29571_CommonData.yaml#/components/responses/406'</w:t>
              </w:r>
            </w:ins>
          </w:p>
          <w:p w14:paraId="5FB235BE" w14:textId="77777777" w:rsidR="00330DC1" w:rsidRPr="00B53120" w:rsidRDefault="00330DC1" w:rsidP="005C4922">
            <w:pPr>
              <w:pStyle w:val="PL"/>
              <w:rPr>
                <w:ins w:id="8029" w:author="3GPP SA4" w:date="2022-06-01T12:42:00Z"/>
                <w:rFonts w:eastAsia="SimSun"/>
              </w:rPr>
            </w:pPr>
            <w:ins w:id="8030" w:author="3GPP SA4" w:date="2022-06-01T12:42:00Z">
              <w:r w:rsidRPr="00B53120">
                <w:rPr>
                  <w:rFonts w:eastAsia="SimSun"/>
                </w:rPr>
                <w:t xml:space="preserve">        '429':</w:t>
              </w:r>
            </w:ins>
          </w:p>
          <w:p w14:paraId="52C498E2" w14:textId="77777777" w:rsidR="00330DC1" w:rsidRPr="00B53120" w:rsidRDefault="00330DC1" w:rsidP="005C4922">
            <w:pPr>
              <w:pStyle w:val="PL"/>
              <w:rPr>
                <w:ins w:id="8031" w:author="3GPP SA4" w:date="2022-06-01T12:42:00Z"/>
                <w:rFonts w:eastAsia="SimSun"/>
              </w:rPr>
            </w:pPr>
            <w:ins w:id="8032" w:author="3GPP SA4" w:date="2022-06-01T12:42:00Z">
              <w:r w:rsidRPr="00B53120">
                <w:rPr>
                  <w:rFonts w:eastAsia="SimSun"/>
                </w:rPr>
                <w:t xml:space="preserve">          $ref: 'TS29571_CommonData.yaml#/components/responses/429'</w:t>
              </w:r>
            </w:ins>
          </w:p>
          <w:p w14:paraId="5B29EE4A" w14:textId="77777777" w:rsidR="00330DC1" w:rsidRPr="00B53120" w:rsidRDefault="00330DC1" w:rsidP="005C4922">
            <w:pPr>
              <w:pStyle w:val="PL"/>
              <w:rPr>
                <w:ins w:id="8033" w:author="3GPP SA4" w:date="2022-06-01T12:42:00Z"/>
                <w:rFonts w:eastAsia="SimSun"/>
              </w:rPr>
            </w:pPr>
            <w:ins w:id="8034" w:author="3GPP SA4" w:date="2022-06-01T12:42:00Z">
              <w:r w:rsidRPr="00B53120">
                <w:rPr>
                  <w:rFonts w:eastAsia="SimSun"/>
                </w:rPr>
                <w:t xml:space="preserve">        '500':</w:t>
              </w:r>
            </w:ins>
          </w:p>
          <w:p w14:paraId="72A78511" w14:textId="77777777" w:rsidR="00330DC1" w:rsidRPr="00B53120" w:rsidRDefault="00330DC1" w:rsidP="005C4922">
            <w:pPr>
              <w:pStyle w:val="PL"/>
              <w:rPr>
                <w:ins w:id="8035" w:author="3GPP SA4" w:date="2022-06-01T12:42:00Z"/>
                <w:rFonts w:eastAsia="SimSun"/>
              </w:rPr>
            </w:pPr>
            <w:ins w:id="8036" w:author="3GPP SA4" w:date="2022-06-01T12:42:00Z">
              <w:r w:rsidRPr="00B53120">
                <w:rPr>
                  <w:rFonts w:eastAsia="SimSun"/>
                </w:rPr>
                <w:t xml:space="preserve">          $ref: 'TS29571_CommonData.yaml#/components/responses/500'</w:t>
              </w:r>
            </w:ins>
          </w:p>
          <w:p w14:paraId="1FA8C481" w14:textId="77777777" w:rsidR="00330DC1" w:rsidRPr="00B53120" w:rsidRDefault="00330DC1" w:rsidP="005C4922">
            <w:pPr>
              <w:pStyle w:val="PL"/>
              <w:rPr>
                <w:ins w:id="8037" w:author="3GPP SA4" w:date="2022-06-01T12:42:00Z"/>
                <w:rFonts w:eastAsia="SimSun"/>
              </w:rPr>
            </w:pPr>
            <w:ins w:id="8038" w:author="3GPP SA4" w:date="2022-06-01T12:42:00Z">
              <w:r w:rsidRPr="00B53120">
                <w:rPr>
                  <w:rFonts w:eastAsia="SimSun"/>
                </w:rPr>
                <w:t xml:space="preserve">        '503':</w:t>
              </w:r>
            </w:ins>
          </w:p>
          <w:p w14:paraId="28874EEC" w14:textId="77777777" w:rsidR="00330DC1" w:rsidRPr="00B53120" w:rsidRDefault="00330DC1" w:rsidP="005C4922">
            <w:pPr>
              <w:pStyle w:val="PL"/>
              <w:rPr>
                <w:ins w:id="8039" w:author="3GPP SA4" w:date="2022-06-01T12:42:00Z"/>
                <w:rFonts w:eastAsia="SimSun"/>
              </w:rPr>
            </w:pPr>
            <w:ins w:id="8040" w:author="3GPP SA4" w:date="2022-06-01T12:42:00Z">
              <w:r w:rsidRPr="00B53120">
                <w:rPr>
                  <w:rFonts w:eastAsia="SimSun"/>
                </w:rPr>
                <w:t xml:space="preserve">          $ref: 'TS29571_CommonData.yaml#/components/responses/503'</w:t>
              </w:r>
            </w:ins>
          </w:p>
          <w:p w14:paraId="69EB8734" w14:textId="77777777" w:rsidR="00330DC1" w:rsidRPr="00B53120" w:rsidRDefault="00330DC1" w:rsidP="005C4922">
            <w:pPr>
              <w:pStyle w:val="PL"/>
              <w:rPr>
                <w:ins w:id="8041" w:author="3GPP SA4" w:date="2022-06-01T12:42:00Z"/>
                <w:rFonts w:eastAsia="SimSun"/>
              </w:rPr>
            </w:pPr>
            <w:ins w:id="8042" w:author="3GPP SA4" w:date="2022-06-01T12:42:00Z">
              <w:r w:rsidRPr="00B53120">
                <w:rPr>
                  <w:rFonts w:eastAsia="SimSun"/>
                </w:rPr>
                <w:t xml:space="preserve">        default:</w:t>
              </w:r>
            </w:ins>
          </w:p>
          <w:p w14:paraId="0BAEBD12" w14:textId="77777777" w:rsidR="00330DC1" w:rsidRPr="00B53120" w:rsidRDefault="00330DC1" w:rsidP="005C4922">
            <w:pPr>
              <w:pStyle w:val="PL"/>
              <w:rPr>
                <w:ins w:id="8043" w:author="3GPP SA4" w:date="2022-06-01T12:42:00Z"/>
                <w:rFonts w:eastAsia="SimSun"/>
              </w:rPr>
            </w:pPr>
            <w:ins w:id="8044" w:author="3GPP SA4" w:date="2022-06-01T12:42:00Z">
              <w:r w:rsidRPr="00B53120">
                <w:rPr>
                  <w:rFonts w:eastAsia="SimSun"/>
                </w:rPr>
                <w:t xml:space="preserve">          $ref: 'TS29571_CommonData.yaml#/components/responses/default'</w:t>
              </w:r>
            </w:ins>
          </w:p>
          <w:p w14:paraId="49981396" w14:textId="77777777" w:rsidR="00330DC1" w:rsidRPr="00B53120" w:rsidRDefault="00330DC1" w:rsidP="005C4922">
            <w:pPr>
              <w:pStyle w:val="PL"/>
              <w:rPr>
                <w:ins w:id="8045" w:author="3GPP SA4" w:date="2022-06-01T12:42:00Z"/>
                <w:rFonts w:eastAsia="SimSun"/>
              </w:rPr>
            </w:pPr>
            <w:ins w:id="8046" w:author="3GPP SA4" w:date="2022-06-01T12:42:00Z">
              <w:r w:rsidRPr="00B53120">
                <w:rPr>
                  <w:rFonts w:eastAsia="SimSun"/>
                </w:rPr>
                <w:t xml:space="preserve">    put:</w:t>
              </w:r>
            </w:ins>
          </w:p>
          <w:p w14:paraId="6A34363C" w14:textId="77777777" w:rsidR="00330DC1" w:rsidRPr="00B53120" w:rsidRDefault="00330DC1" w:rsidP="005C4922">
            <w:pPr>
              <w:pStyle w:val="PL"/>
              <w:rPr>
                <w:ins w:id="8047" w:author="3GPP SA4" w:date="2022-06-01T12:42:00Z"/>
                <w:rFonts w:eastAsia="SimSun"/>
              </w:rPr>
            </w:pPr>
            <w:ins w:id="8048" w:author="3GPP SA4" w:date="2022-06-01T12:42:00Z">
              <w:r w:rsidRPr="00B53120">
                <w:rPr>
                  <w:rFonts w:eastAsia="SimSun"/>
                </w:rPr>
                <w:t xml:space="preserve">      operationId: UpdateConfiguration</w:t>
              </w:r>
            </w:ins>
          </w:p>
          <w:p w14:paraId="70118658" w14:textId="77777777" w:rsidR="00330DC1" w:rsidRPr="00B53120" w:rsidRDefault="00330DC1" w:rsidP="005C4922">
            <w:pPr>
              <w:pStyle w:val="PL"/>
              <w:rPr>
                <w:ins w:id="8049" w:author="3GPP SA4" w:date="2022-06-01T12:42:00Z"/>
                <w:rFonts w:eastAsia="SimSun"/>
              </w:rPr>
            </w:pPr>
            <w:ins w:id="8050" w:author="3GPP SA4" w:date="2022-06-01T12:42:00Z">
              <w:r w:rsidRPr="00B53120">
                <w:rPr>
                  <w:rFonts w:eastAsia="SimSun"/>
                </w:rPr>
                <w:t xml:space="preserve">      summary: 'Replace an existing Data Reporting Configuration subresource'</w:t>
              </w:r>
            </w:ins>
          </w:p>
          <w:p w14:paraId="6B5BC30B" w14:textId="77777777" w:rsidR="00330DC1" w:rsidRPr="00B53120" w:rsidRDefault="00330DC1" w:rsidP="005C4922">
            <w:pPr>
              <w:pStyle w:val="PL"/>
              <w:rPr>
                <w:ins w:id="8051" w:author="3GPP SA4" w:date="2022-06-01T12:42:00Z"/>
                <w:rFonts w:eastAsia="SimSun"/>
              </w:rPr>
            </w:pPr>
            <w:ins w:id="8052" w:author="3GPP SA4" w:date="2022-06-01T12:42:00Z">
              <w:r w:rsidRPr="00B53120">
                <w:rPr>
                  <w:rFonts w:eastAsia="SimSun"/>
                </w:rPr>
                <w:t xml:space="preserve">      requestBody:</w:t>
              </w:r>
            </w:ins>
          </w:p>
          <w:p w14:paraId="3A567E8C" w14:textId="77777777" w:rsidR="00330DC1" w:rsidRPr="00B53120" w:rsidRDefault="00330DC1" w:rsidP="005C4922">
            <w:pPr>
              <w:pStyle w:val="PL"/>
              <w:rPr>
                <w:ins w:id="8053" w:author="3GPP SA4" w:date="2022-06-01T12:42:00Z"/>
                <w:rFonts w:eastAsia="SimSun"/>
              </w:rPr>
            </w:pPr>
            <w:ins w:id="8054" w:author="3GPP SA4" w:date="2022-06-01T12:42:00Z">
              <w:r w:rsidRPr="00B53120">
                <w:rPr>
                  <w:rFonts w:eastAsia="SimSun"/>
                </w:rPr>
                <w:t xml:space="preserve">        required: true</w:t>
              </w:r>
            </w:ins>
          </w:p>
          <w:p w14:paraId="23419CF3" w14:textId="77777777" w:rsidR="00330DC1" w:rsidRPr="00B53120" w:rsidRDefault="00330DC1" w:rsidP="005C4922">
            <w:pPr>
              <w:pStyle w:val="PL"/>
              <w:rPr>
                <w:ins w:id="8055" w:author="3GPP SA4" w:date="2022-06-01T12:42:00Z"/>
                <w:rFonts w:eastAsia="SimSun"/>
              </w:rPr>
            </w:pPr>
            <w:ins w:id="8056" w:author="3GPP SA4" w:date="2022-06-01T12:42:00Z">
              <w:r w:rsidRPr="00B53120">
                <w:rPr>
                  <w:rFonts w:eastAsia="SimSun"/>
                </w:rPr>
                <w:t xml:space="preserve">        content:</w:t>
              </w:r>
            </w:ins>
          </w:p>
          <w:p w14:paraId="272ED2D2" w14:textId="77777777" w:rsidR="00330DC1" w:rsidRPr="00B53120" w:rsidRDefault="00330DC1" w:rsidP="005C4922">
            <w:pPr>
              <w:pStyle w:val="PL"/>
              <w:rPr>
                <w:ins w:id="8057" w:author="3GPP SA4" w:date="2022-06-01T12:42:00Z"/>
                <w:rFonts w:eastAsia="SimSun"/>
              </w:rPr>
            </w:pPr>
            <w:ins w:id="8058" w:author="3GPP SA4" w:date="2022-06-01T12:42:00Z">
              <w:r w:rsidRPr="00B53120">
                <w:rPr>
                  <w:rFonts w:eastAsia="SimSun"/>
                </w:rPr>
                <w:t xml:space="preserve">          application/json:</w:t>
              </w:r>
            </w:ins>
          </w:p>
          <w:p w14:paraId="4A5A9323" w14:textId="77777777" w:rsidR="00330DC1" w:rsidRPr="00B53120" w:rsidRDefault="00330DC1" w:rsidP="005C4922">
            <w:pPr>
              <w:pStyle w:val="PL"/>
              <w:rPr>
                <w:ins w:id="8059" w:author="3GPP SA4" w:date="2022-06-01T12:42:00Z"/>
                <w:rFonts w:eastAsia="SimSun"/>
              </w:rPr>
            </w:pPr>
            <w:ins w:id="8060" w:author="3GPP SA4" w:date="2022-06-01T12:42:00Z">
              <w:r w:rsidRPr="00B53120">
                <w:rPr>
                  <w:rFonts w:eastAsia="SimSun"/>
                </w:rPr>
                <w:t xml:space="preserve">            schema:</w:t>
              </w:r>
            </w:ins>
          </w:p>
          <w:p w14:paraId="0FCB7F2F" w14:textId="77777777" w:rsidR="00330DC1" w:rsidRPr="00B53120" w:rsidRDefault="00330DC1" w:rsidP="005C4922">
            <w:pPr>
              <w:pStyle w:val="PL"/>
              <w:rPr>
                <w:ins w:id="8061" w:author="3GPP SA4" w:date="2022-06-01T12:42:00Z"/>
                <w:rFonts w:eastAsia="SimSun"/>
              </w:rPr>
            </w:pPr>
            <w:ins w:id="8062" w:author="3GPP SA4" w:date="2022-06-01T12:42:00Z">
              <w:r w:rsidRPr="00B53120">
                <w:rPr>
                  <w:rFonts w:eastAsia="SimSun"/>
                </w:rPr>
                <w:t xml:space="preserve">              $ref: '#/components/schemas/DataReportingConfiguration'</w:t>
              </w:r>
            </w:ins>
          </w:p>
          <w:p w14:paraId="0CDADCE8" w14:textId="77777777" w:rsidR="00330DC1" w:rsidRPr="00B53120" w:rsidRDefault="00330DC1" w:rsidP="005C4922">
            <w:pPr>
              <w:pStyle w:val="PL"/>
              <w:rPr>
                <w:ins w:id="8063" w:author="3GPP SA4" w:date="2022-06-01T12:42:00Z"/>
                <w:rFonts w:eastAsia="SimSun"/>
              </w:rPr>
            </w:pPr>
            <w:ins w:id="8064" w:author="3GPP SA4" w:date="2022-06-01T12:42:00Z">
              <w:r w:rsidRPr="00B53120">
                <w:rPr>
                  <w:rFonts w:eastAsia="SimSun"/>
                </w:rPr>
                <w:t xml:space="preserve">      responses:</w:t>
              </w:r>
            </w:ins>
          </w:p>
          <w:p w14:paraId="435977EA" w14:textId="77777777" w:rsidR="00330DC1" w:rsidRPr="00B53120" w:rsidRDefault="00330DC1" w:rsidP="005C4922">
            <w:pPr>
              <w:pStyle w:val="PL"/>
              <w:rPr>
                <w:ins w:id="8065" w:author="3GPP SA4" w:date="2022-06-01T12:42:00Z"/>
                <w:rFonts w:eastAsia="SimSun"/>
              </w:rPr>
            </w:pPr>
            <w:ins w:id="8066" w:author="3GPP SA4" w:date="2022-06-01T12:42:00Z">
              <w:r w:rsidRPr="00B53120">
                <w:rPr>
                  <w:rFonts w:eastAsia="SimSun"/>
                </w:rPr>
                <w:t xml:space="preserve">        '200':</w:t>
              </w:r>
            </w:ins>
          </w:p>
          <w:p w14:paraId="5A5A185C" w14:textId="77777777" w:rsidR="00330DC1" w:rsidRPr="00B53120" w:rsidRDefault="00330DC1" w:rsidP="005C4922">
            <w:pPr>
              <w:pStyle w:val="PL"/>
              <w:rPr>
                <w:ins w:id="8067" w:author="3GPP SA4" w:date="2022-06-01T12:42:00Z"/>
                <w:rFonts w:eastAsia="SimSun"/>
              </w:rPr>
            </w:pPr>
            <w:ins w:id="8068" w:author="3GPP SA4" w:date="2022-06-01T12:42:00Z">
              <w:r w:rsidRPr="00B53120">
                <w:rPr>
                  <w:rFonts w:eastAsia="SimSun"/>
                </w:rPr>
                <w:t xml:space="preserve">          description: 'Data Reporting Configuration successfully replaced and updated resource representation is returned'</w:t>
              </w:r>
            </w:ins>
          </w:p>
          <w:p w14:paraId="4D655EC8" w14:textId="77777777" w:rsidR="00330DC1" w:rsidRPr="00B53120" w:rsidRDefault="00330DC1" w:rsidP="005C4922">
            <w:pPr>
              <w:pStyle w:val="PL"/>
              <w:rPr>
                <w:ins w:id="8069" w:author="3GPP SA4" w:date="2022-06-01T12:42:00Z"/>
                <w:rFonts w:eastAsia="SimSun"/>
              </w:rPr>
            </w:pPr>
            <w:ins w:id="8070" w:author="3GPP SA4" w:date="2022-06-01T12:42:00Z">
              <w:r w:rsidRPr="00B53120">
                <w:rPr>
                  <w:rFonts w:eastAsia="SimSun"/>
                </w:rPr>
                <w:t xml:space="preserve">          content:</w:t>
              </w:r>
            </w:ins>
          </w:p>
          <w:p w14:paraId="44F204EF" w14:textId="77777777" w:rsidR="00330DC1" w:rsidRPr="00B53120" w:rsidRDefault="00330DC1" w:rsidP="005C4922">
            <w:pPr>
              <w:pStyle w:val="PL"/>
              <w:rPr>
                <w:ins w:id="8071" w:author="3GPP SA4" w:date="2022-06-01T12:42:00Z"/>
                <w:rFonts w:eastAsia="SimSun"/>
              </w:rPr>
            </w:pPr>
            <w:ins w:id="8072" w:author="3GPP SA4" w:date="2022-06-01T12:42:00Z">
              <w:r w:rsidRPr="00B53120">
                <w:rPr>
                  <w:rFonts w:eastAsia="SimSun"/>
                </w:rPr>
                <w:t xml:space="preserve">            application/json:</w:t>
              </w:r>
            </w:ins>
          </w:p>
          <w:p w14:paraId="13B41C58" w14:textId="77777777" w:rsidR="00330DC1" w:rsidRPr="00B53120" w:rsidRDefault="00330DC1" w:rsidP="005C4922">
            <w:pPr>
              <w:pStyle w:val="PL"/>
              <w:rPr>
                <w:ins w:id="8073" w:author="3GPP SA4" w:date="2022-06-01T12:42:00Z"/>
                <w:rFonts w:eastAsia="SimSun"/>
              </w:rPr>
            </w:pPr>
            <w:ins w:id="8074" w:author="3GPP SA4" w:date="2022-06-01T12:42:00Z">
              <w:r w:rsidRPr="00B53120">
                <w:rPr>
                  <w:rFonts w:eastAsia="SimSun"/>
                </w:rPr>
                <w:t xml:space="preserve">              schema:</w:t>
              </w:r>
            </w:ins>
          </w:p>
          <w:p w14:paraId="7FB0156F" w14:textId="77777777" w:rsidR="00330DC1" w:rsidRPr="00B53120" w:rsidRDefault="00330DC1" w:rsidP="005C4922">
            <w:pPr>
              <w:pStyle w:val="PL"/>
              <w:rPr>
                <w:ins w:id="8075" w:author="3GPP SA4" w:date="2022-06-01T12:42:00Z"/>
                <w:rFonts w:eastAsia="SimSun"/>
              </w:rPr>
            </w:pPr>
            <w:ins w:id="8076" w:author="3GPP SA4" w:date="2022-06-01T12:42:00Z">
              <w:r w:rsidRPr="00B53120">
                <w:rPr>
                  <w:rFonts w:eastAsia="SimSun"/>
                </w:rPr>
                <w:t xml:space="preserve">                $ref: '#/components/schemas/DataReportingConfiguration'</w:t>
              </w:r>
            </w:ins>
          </w:p>
          <w:p w14:paraId="21334FBE" w14:textId="77777777" w:rsidR="00330DC1" w:rsidRPr="00B53120" w:rsidRDefault="00330DC1" w:rsidP="005C4922">
            <w:pPr>
              <w:pStyle w:val="PL"/>
              <w:rPr>
                <w:ins w:id="8077" w:author="3GPP SA4" w:date="2022-06-01T12:42:00Z"/>
                <w:rFonts w:eastAsia="SimSun"/>
              </w:rPr>
            </w:pPr>
            <w:ins w:id="8078" w:author="3GPP SA4" w:date="2022-06-01T12:42:00Z">
              <w:r w:rsidRPr="00B53120">
                <w:rPr>
                  <w:rFonts w:eastAsia="SimSun"/>
                </w:rPr>
                <w:t xml:space="preserve">        '204':</w:t>
              </w:r>
            </w:ins>
          </w:p>
          <w:p w14:paraId="4886EEC9" w14:textId="77777777" w:rsidR="00330DC1" w:rsidRPr="00B53120" w:rsidRDefault="00330DC1" w:rsidP="005C4922">
            <w:pPr>
              <w:pStyle w:val="PL"/>
              <w:rPr>
                <w:ins w:id="8079" w:author="3GPP SA4" w:date="2022-06-01T12:42:00Z"/>
                <w:rFonts w:eastAsia="SimSun"/>
              </w:rPr>
            </w:pPr>
            <w:ins w:id="8080" w:author="3GPP SA4" w:date="2022-06-01T12:42:00Z">
              <w:r w:rsidRPr="00B53120">
                <w:rPr>
                  <w:rFonts w:eastAsia="SimSun"/>
                </w:rPr>
                <w:t xml:space="preserve">          description: 'Data Reporting Configuration successfully replaced'</w:t>
              </w:r>
            </w:ins>
          </w:p>
          <w:p w14:paraId="7B8368C9" w14:textId="77777777" w:rsidR="00330DC1" w:rsidRPr="00B53120" w:rsidRDefault="00330DC1" w:rsidP="005C4922">
            <w:pPr>
              <w:pStyle w:val="PL"/>
              <w:rPr>
                <w:ins w:id="8081" w:author="3GPP SA4" w:date="2022-06-01T12:42:00Z"/>
                <w:rFonts w:eastAsia="SimSun"/>
              </w:rPr>
            </w:pPr>
            <w:ins w:id="8082" w:author="3GPP SA4" w:date="2022-06-01T12:42:00Z">
              <w:r w:rsidRPr="00B53120">
                <w:rPr>
                  <w:rFonts w:eastAsia="SimSun"/>
                </w:rPr>
                <w:t xml:space="preserve">          # No Content.</w:t>
              </w:r>
            </w:ins>
          </w:p>
          <w:p w14:paraId="7B57EA11" w14:textId="77777777" w:rsidR="00330DC1" w:rsidRPr="00B53120" w:rsidRDefault="00330DC1" w:rsidP="005C4922">
            <w:pPr>
              <w:pStyle w:val="PL"/>
              <w:rPr>
                <w:ins w:id="8083" w:author="3GPP SA4" w:date="2022-06-01T12:42:00Z"/>
                <w:rFonts w:eastAsia="SimSun"/>
              </w:rPr>
            </w:pPr>
            <w:ins w:id="8084" w:author="3GPP SA4" w:date="2022-06-01T12:42:00Z">
              <w:r w:rsidRPr="00B53120">
                <w:rPr>
                  <w:rFonts w:eastAsia="SimSun"/>
                </w:rPr>
                <w:t xml:space="preserve">        '307':</w:t>
              </w:r>
            </w:ins>
          </w:p>
          <w:p w14:paraId="76BB8289" w14:textId="77777777" w:rsidR="00330DC1" w:rsidRPr="00B53120" w:rsidRDefault="00330DC1" w:rsidP="005C4922">
            <w:pPr>
              <w:pStyle w:val="PL"/>
              <w:rPr>
                <w:ins w:id="8085" w:author="3GPP SA4" w:date="2022-06-01T12:42:00Z"/>
                <w:rFonts w:eastAsia="SimSun"/>
              </w:rPr>
            </w:pPr>
            <w:ins w:id="8086" w:author="3GPP SA4" w:date="2022-06-01T12:42:00Z">
              <w:r w:rsidRPr="00B53120">
                <w:rPr>
                  <w:rFonts w:eastAsia="SimSun"/>
                </w:rPr>
                <w:t xml:space="preserve">          $ref: 'TS29122_CommonData.yaml#/components/responses/307'</w:t>
              </w:r>
            </w:ins>
          </w:p>
          <w:p w14:paraId="128BC56C" w14:textId="77777777" w:rsidR="00330DC1" w:rsidRPr="00B53120" w:rsidRDefault="00330DC1" w:rsidP="005C4922">
            <w:pPr>
              <w:pStyle w:val="PL"/>
              <w:rPr>
                <w:ins w:id="8087" w:author="3GPP SA4" w:date="2022-06-01T12:42:00Z"/>
                <w:rFonts w:eastAsia="SimSun"/>
              </w:rPr>
            </w:pPr>
            <w:ins w:id="8088" w:author="3GPP SA4" w:date="2022-06-01T12:42:00Z">
              <w:r w:rsidRPr="00B53120">
                <w:rPr>
                  <w:rFonts w:eastAsia="SimSun"/>
                </w:rPr>
                <w:t xml:space="preserve">        '308':</w:t>
              </w:r>
            </w:ins>
          </w:p>
          <w:p w14:paraId="17217942" w14:textId="77777777" w:rsidR="00330DC1" w:rsidRPr="00B53120" w:rsidRDefault="00330DC1" w:rsidP="005C4922">
            <w:pPr>
              <w:pStyle w:val="PL"/>
              <w:rPr>
                <w:ins w:id="8089" w:author="3GPP SA4" w:date="2022-06-01T12:42:00Z"/>
                <w:rFonts w:eastAsia="SimSun"/>
              </w:rPr>
            </w:pPr>
            <w:ins w:id="8090" w:author="3GPP SA4" w:date="2022-06-01T12:42:00Z">
              <w:r w:rsidRPr="00B53120">
                <w:rPr>
                  <w:rFonts w:eastAsia="SimSun"/>
                </w:rPr>
                <w:t xml:space="preserve">          $ref: 'TS29122_CommonData.yaml#/components/responses/308'</w:t>
              </w:r>
            </w:ins>
          </w:p>
          <w:p w14:paraId="7A359537" w14:textId="77777777" w:rsidR="00330DC1" w:rsidRPr="00B53120" w:rsidRDefault="00330DC1" w:rsidP="005C4922">
            <w:pPr>
              <w:pStyle w:val="PL"/>
              <w:rPr>
                <w:ins w:id="8091" w:author="3GPP SA4" w:date="2022-06-01T12:42:00Z"/>
                <w:rFonts w:eastAsia="SimSun"/>
              </w:rPr>
            </w:pPr>
            <w:ins w:id="8092" w:author="3GPP SA4" w:date="2022-06-01T12:42:00Z">
              <w:r w:rsidRPr="00B53120">
                <w:rPr>
                  <w:rFonts w:eastAsia="SimSun"/>
                </w:rPr>
                <w:t xml:space="preserve">        '400':</w:t>
              </w:r>
            </w:ins>
          </w:p>
          <w:p w14:paraId="74AA60AE" w14:textId="77777777" w:rsidR="00330DC1" w:rsidRPr="00B53120" w:rsidRDefault="00330DC1" w:rsidP="005C4922">
            <w:pPr>
              <w:pStyle w:val="PL"/>
              <w:rPr>
                <w:ins w:id="8093" w:author="3GPP SA4" w:date="2022-06-01T12:42:00Z"/>
                <w:rFonts w:eastAsia="SimSun"/>
              </w:rPr>
            </w:pPr>
            <w:ins w:id="8094" w:author="3GPP SA4" w:date="2022-06-01T12:42:00Z">
              <w:r w:rsidRPr="00B53120">
                <w:rPr>
                  <w:rFonts w:eastAsia="SimSun"/>
                </w:rPr>
                <w:t xml:space="preserve">          $ref: 'TS29571_CommonData.yaml#/components/responses/400'</w:t>
              </w:r>
            </w:ins>
          </w:p>
          <w:p w14:paraId="474BDD3C" w14:textId="77777777" w:rsidR="00330DC1" w:rsidRPr="00B53120" w:rsidRDefault="00330DC1" w:rsidP="005C4922">
            <w:pPr>
              <w:pStyle w:val="PL"/>
              <w:rPr>
                <w:ins w:id="8095" w:author="3GPP SA4" w:date="2022-06-01T12:42:00Z"/>
                <w:rFonts w:eastAsia="SimSun"/>
              </w:rPr>
            </w:pPr>
            <w:ins w:id="8096" w:author="3GPP SA4" w:date="2022-06-01T12:42:00Z">
              <w:r w:rsidRPr="00B53120">
                <w:rPr>
                  <w:rFonts w:eastAsia="SimSun"/>
                </w:rPr>
                <w:t xml:space="preserve">        '401':</w:t>
              </w:r>
            </w:ins>
          </w:p>
          <w:p w14:paraId="44732189" w14:textId="77777777" w:rsidR="00330DC1" w:rsidRPr="00B53120" w:rsidRDefault="00330DC1" w:rsidP="005C4922">
            <w:pPr>
              <w:pStyle w:val="PL"/>
              <w:rPr>
                <w:ins w:id="8097" w:author="3GPP SA4" w:date="2022-06-01T12:42:00Z"/>
                <w:rFonts w:eastAsia="SimSun"/>
              </w:rPr>
            </w:pPr>
            <w:ins w:id="8098" w:author="3GPP SA4" w:date="2022-06-01T12:42:00Z">
              <w:r w:rsidRPr="00B53120">
                <w:rPr>
                  <w:rFonts w:eastAsia="SimSun"/>
                </w:rPr>
                <w:t xml:space="preserve">          $ref: 'TS29571_CommonData.yaml#/components/responses/401'</w:t>
              </w:r>
            </w:ins>
          </w:p>
          <w:p w14:paraId="0FDA5D57" w14:textId="77777777" w:rsidR="00330DC1" w:rsidRPr="00B53120" w:rsidRDefault="00330DC1" w:rsidP="005C4922">
            <w:pPr>
              <w:pStyle w:val="PL"/>
              <w:rPr>
                <w:ins w:id="8099" w:author="3GPP SA4" w:date="2022-06-01T12:42:00Z"/>
                <w:rFonts w:eastAsia="SimSun"/>
              </w:rPr>
            </w:pPr>
            <w:ins w:id="8100" w:author="3GPP SA4" w:date="2022-06-01T12:42:00Z">
              <w:r w:rsidRPr="00B53120">
                <w:rPr>
                  <w:rFonts w:eastAsia="SimSun"/>
                </w:rPr>
                <w:t xml:space="preserve">        '403':</w:t>
              </w:r>
            </w:ins>
          </w:p>
          <w:p w14:paraId="473B7A8B" w14:textId="77777777" w:rsidR="00330DC1" w:rsidRPr="00B53120" w:rsidRDefault="00330DC1" w:rsidP="005C4922">
            <w:pPr>
              <w:pStyle w:val="PL"/>
              <w:rPr>
                <w:ins w:id="8101" w:author="3GPP SA4" w:date="2022-06-01T12:42:00Z"/>
                <w:rFonts w:eastAsia="SimSun"/>
              </w:rPr>
            </w:pPr>
            <w:ins w:id="8102" w:author="3GPP SA4" w:date="2022-06-01T12:42:00Z">
              <w:r w:rsidRPr="00B53120">
                <w:rPr>
                  <w:rFonts w:eastAsia="SimSun"/>
                </w:rPr>
                <w:t xml:space="preserve">          $ref: 'TS29571_CommonData.yaml#/components/responses/403'</w:t>
              </w:r>
            </w:ins>
          </w:p>
          <w:p w14:paraId="4FD8F937" w14:textId="77777777" w:rsidR="00330DC1" w:rsidRPr="00B53120" w:rsidRDefault="00330DC1" w:rsidP="005C4922">
            <w:pPr>
              <w:pStyle w:val="PL"/>
              <w:rPr>
                <w:ins w:id="8103" w:author="3GPP SA4" w:date="2022-06-01T12:42:00Z"/>
                <w:rFonts w:eastAsia="SimSun"/>
              </w:rPr>
            </w:pPr>
            <w:ins w:id="8104" w:author="3GPP SA4" w:date="2022-06-01T12:42:00Z">
              <w:r w:rsidRPr="00B53120">
                <w:rPr>
                  <w:rFonts w:eastAsia="SimSun"/>
                </w:rPr>
                <w:t xml:space="preserve">        '404':</w:t>
              </w:r>
            </w:ins>
          </w:p>
          <w:p w14:paraId="51DDA133" w14:textId="77777777" w:rsidR="00330DC1" w:rsidRPr="00B53120" w:rsidRDefault="00330DC1" w:rsidP="005C4922">
            <w:pPr>
              <w:pStyle w:val="PL"/>
              <w:rPr>
                <w:ins w:id="8105" w:author="3GPP SA4" w:date="2022-06-01T12:42:00Z"/>
                <w:rFonts w:eastAsia="SimSun"/>
              </w:rPr>
            </w:pPr>
            <w:ins w:id="8106" w:author="3GPP SA4" w:date="2022-06-01T12:42:00Z">
              <w:r w:rsidRPr="00B53120">
                <w:rPr>
                  <w:rFonts w:eastAsia="SimSun"/>
                </w:rPr>
                <w:t xml:space="preserve">          $ref: 'TS29571_CommonData.yaml#/components/responses/404'</w:t>
              </w:r>
            </w:ins>
          </w:p>
          <w:p w14:paraId="3E7E02C9" w14:textId="77777777" w:rsidR="00330DC1" w:rsidRPr="00B53120" w:rsidRDefault="00330DC1" w:rsidP="005C4922">
            <w:pPr>
              <w:pStyle w:val="PL"/>
              <w:rPr>
                <w:ins w:id="8107" w:author="3GPP SA4" w:date="2022-06-01T12:42:00Z"/>
                <w:rFonts w:eastAsia="SimSun"/>
              </w:rPr>
            </w:pPr>
            <w:ins w:id="8108" w:author="3GPP SA4" w:date="2022-06-01T12:42:00Z">
              <w:r w:rsidRPr="00B53120">
                <w:rPr>
                  <w:rFonts w:eastAsia="SimSun"/>
                </w:rPr>
                <w:t xml:space="preserve">        '411':</w:t>
              </w:r>
            </w:ins>
          </w:p>
          <w:p w14:paraId="033DAA05" w14:textId="77777777" w:rsidR="00330DC1" w:rsidRPr="00B53120" w:rsidRDefault="00330DC1" w:rsidP="005C4922">
            <w:pPr>
              <w:pStyle w:val="PL"/>
              <w:rPr>
                <w:ins w:id="8109" w:author="3GPP SA4" w:date="2022-06-01T12:42:00Z"/>
                <w:rFonts w:eastAsia="SimSun"/>
              </w:rPr>
            </w:pPr>
            <w:ins w:id="8110" w:author="3GPP SA4" w:date="2022-06-01T12:42:00Z">
              <w:r w:rsidRPr="00B53120">
                <w:rPr>
                  <w:rFonts w:eastAsia="SimSun"/>
                </w:rPr>
                <w:t xml:space="preserve">          $ref: 'TS29571_CommonData.yaml#/components/responses/411'</w:t>
              </w:r>
            </w:ins>
          </w:p>
          <w:p w14:paraId="6FB042DA" w14:textId="77777777" w:rsidR="00330DC1" w:rsidRPr="00B53120" w:rsidRDefault="00330DC1" w:rsidP="005C4922">
            <w:pPr>
              <w:pStyle w:val="PL"/>
              <w:rPr>
                <w:ins w:id="8111" w:author="3GPP SA4" w:date="2022-06-01T12:42:00Z"/>
                <w:rFonts w:eastAsia="SimSun"/>
              </w:rPr>
            </w:pPr>
            <w:ins w:id="8112" w:author="3GPP SA4" w:date="2022-06-01T12:42:00Z">
              <w:r w:rsidRPr="00B53120">
                <w:rPr>
                  <w:rFonts w:eastAsia="SimSun"/>
                </w:rPr>
                <w:t xml:space="preserve">        '413':</w:t>
              </w:r>
            </w:ins>
          </w:p>
          <w:p w14:paraId="58019883" w14:textId="77777777" w:rsidR="00330DC1" w:rsidRPr="00B53120" w:rsidRDefault="00330DC1" w:rsidP="005C4922">
            <w:pPr>
              <w:pStyle w:val="PL"/>
              <w:rPr>
                <w:ins w:id="8113" w:author="3GPP SA4" w:date="2022-06-01T12:42:00Z"/>
                <w:rFonts w:eastAsia="SimSun"/>
              </w:rPr>
            </w:pPr>
            <w:ins w:id="8114" w:author="3GPP SA4" w:date="2022-06-01T12:42:00Z">
              <w:r w:rsidRPr="00B53120">
                <w:rPr>
                  <w:rFonts w:eastAsia="SimSun"/>
                </w:rPr>
                <w:t xml:space="preserve">          $ref: 'TS29571_CommonData.yaml#/components/responses/413'</w:t>
              </w:r>
            </w:ins>
          </w:p>
          <w:p w14:paraId="5044B8F9" w14:textId="77777777" w:rsidR="00330DC1" w:rsidRPr="00B53120" w:rsidRDefault="00330DC1" w:rsidP="005C4922">
            <w:pPr>
              <w:pStyle w:val="PL"/>
              <w:rPr>
                <w:ins w:id="8115" w:author="3GPP SA4" w:date="2022-06-01T12:42:00Z"/>
                <w:rFonts w:eastAsia="SimSun"/>
              </w:rPr>
            </w:pPr>
            <w:ins w:id="8116" w:author="3GPP SA4" w:date="2022-06-01T12:42:00Z">
              <w:r w:rsidRPr="00B53120">
                <w:rPr>
                  <w:rFonts w:eastAsia="SimSun"/>
                </w:rPr>
                <w:t xml:space="preserve">        '415':</w:t>
              </w:r>
            </w:ins>
          </w:p>
          <w:p w14:paraId="77790B0F" w14:textId="77777777" w:rsidR="00330DC1" w:rsidRPr="00B53120" w:rsidRDefault="00330DC1" w:rsidP="005C4922">
            <w:pPr>
              <w:pStyle w:val="PL"/>
              <w:rPr>
                <w:ins w:id="8117" w:author="3GPP SA4" w:date="2022-06-01T12:42:00Z"/>
                <w:rFonts w:eastAsia="SimSun"/>
              </w:rPr>
            </w:pPr>
            <w:ins w:id="8118" w:author="3GPP SA4" w:date="2022-06-01T12:42:00Z">
              <w:r w:rsidRPr="00B53120">
                <w:rPr>
                  <w:rFonts w:eastAsia="SimSun"/>
                </w:rPr>
                <w:t xml:space="preserve">          $ref: 'TS29571_CommonData.yaml#/components/responses/415'</w:t>
              </w:r>
            </w:ins>
          </w:p>
          <w:p w14:paraId="79AA4026" w14:textId="77777777" w:rsidR="00330DC1" w:rsidRPr="00B53120" w:rsidRDefault="00330DC1" w:rsidP="005C4922">
            <w:pPr>
              <w:pStyle w:val="PL"/>
              <w:rPr>
                <w:ins w:id="8119" w:author="3GPP SA4" w:date="2022-06-01T12:42:00Z"/>
                <w:rFonts w:eastAsia="SimSun"/>
              </w:rPr>
            </w:pPr>
            <w:ins w:id="8120" w:author="3GPP SA4" w:date="2022-06-01T12:42:00Z">
              <w:r w:rsidRPr="00B53120">
                <w:rPr>
                  <w:rFonts w:eastAsia="SimSun"/>
                </w:rPr>
                <w:t xml:space="preserve">        '429':</w:t>
              </w:r>
            </w:ins>
          </w:p>
          <w:p w14:paraId="136BDBD5" w14:textId="77777777" w:rsidR="00330DC1" w:rsidRPr="00B53120" w:rsidRDefault="00330DC1" w:rsidP="005C4922">
            <w:pPr>
              <w:pStyle w:val="PL"/>
              <w:rPr>
                <w:ins w:id="8121" w:author="3GPP SA4" w:date="2022-06-01T12:42:00Z"/>
                <w:rFonts w:eastAsia="SimSun"/>
              </w:rPr>
            </w:pPr>
            <w:ins w:id="8122" w:author="3GPP SA4" w:date="2022-06-01T12:42:00Z">
              <w:r w:rsidRPr="00B53120">
                <w:rPr>
                  <w:rFonts w:eastAsia="SimSun"/>
                </w:rPr>
                <w:t xml:space="preserve">          $ref: 'TS29571_CommonData.yaml#/components/responses/429'</w:t>
              </w:r>
            </w:ins>
          </w:p>
          <w:p w14:paraId="2BDD2EC1" w14:textId="77777777" w:rsidR="00330DC1" w:rsidRPr="00B53120" w:rsidRDefault="00330DC1" w:rsidP="005C4922">
            <w:pPr>
              <w:pStyle w:val="PL"/>
              <w:rPr>
                <w:ins w:id="8123" w:author="3GPP SA4" w:date="2022-06-01T12:42:00Z"/>
                <w:rFonts w:eastAsia="SimSun"/>
              </w:rPr>
            </w:pPr>
            <w:ins w:id="8124" w:author="3GPP SA4" w:date="2022-06-01T12:42:00Z">
              <w:r w:rsidRPr="00B53120">
                <w:rPr>
                  <w:rFonts w:eastAsia="SimSun"/>
                </w:rPr>
                <w:t xml:space="preserve">        '500':</w:t>
              </w:r>
            </w:ins>
          </w:p>
          <w:p w14:paraId="5F577AAD" w14:textId="77777777" w:rsidR="00330DC1" w:rsidRPr="00B53120" w:rsidRDefault="00330DC1" w:rsidP="005C4922">
            <w:pPr>
              <w:pStyle w:val="PL"/>
              <w:rPr>
                <w:ins w:id="8125" w:author="3GPP SA4" w:date="2022-06-01T12:42:00Z"/>
                <w:rFonts w:eastAsia="SimSun"/>
              </w:rPr>
            </w:pPr>
            <w:ins w:id="8126" w:author="3GPP SA4" w:date="2022-06-01T12:42:00Z">
              <w:r w:rsidRPr="00B53120">
                <w:rPr>
                  <w:rFonts w:eastAsia="SimSun"/>
                </w:rPr>
                <w:t xml:space="preserve">          $ref: 'TS29571_CommonData.yaml#/components/responses/500'</w:t>
              </w:r>
            </w:ins>
          </w:p>
          <w:p w14:paraId="3A0A3383" w14:textId="77777777" w:rsidR="00330DC1" w:rsidRPr="00B53120" w:rsidRDefault="00330DC1" w:rsidP="005C4922">
            <w:pPr>
              <w:pStyle w:val="PL"/>
              <w:rPr>
                <w:ins w:id="8127" w:author="3GPP SA4" w:date="2022-06-01T12:42:00Z"/>
                <w:rFonts w:eastAsia="SimSun"/>
              </w:rPr>
            </w:pPr>
            <w:ins w:id="8128" w:author="3GPP SA4" w:date="2022-06-01T12:42:00Z">
              <w:r w:rsidRPr="00B53120">
                <w:rPr>
                  <w:rFonts w:eastAsia="SimSun"/>
                </w:rPr>
                <w:t xml:space="preserve">        '503':</w:t>
              </w:r>
            </w:ins>
          </w:p>
          <w:p w14:paraId="3466FB50" w14:textId="77777777" w:rsidR="00330DC1" w:rsidRPr="00B53120" w:rsidRDefault="00330DC1" w:rsidP="005C4922">
            <w:pPr>
              <w:pStyle w:val="PL"/>
              <w:rPr>
                <w:ins w:id="8129" w:author="3GPP SA4" w:date="2022-06-01T12:42:00Z"/>
                <w:rFonts w:eastAsia="SimSun"/>
              </w:rPr>
            </w:pPr>
            <w:ins w:id="8130" w:author="3GPP SA4" w:date="2022-06-01T12:42:00Z">
              <w:r w:rsidRPr="00B53120">
                <w:rPr>
                  <w:rFonts w:eastAsia="SimSun"/>
                </w:rPr>
                <w:t xml:space="preserve">          $ref: 'TS29571_CommonData.yaml#/components/responses/503'</w:t>
              </w:r>
            </w:ins>
          </w:p>
          <w:p w14:paraId="6DC3F3EB" w14:textId="77777777" w:rsidR="00330DC1" w:rsidRPr="00B53120" w:rsidRDefault="00330DC1" w:rsidP="005C4922">
            <w:pPr>
              <w:pStyle w:val="PL"/>
              <w:rPr>
                <w:ins w:id="8131" w:author="3GPP SA4" w:date="2022-06-01T12:42:00Z"/>
                <w:rFonts w:eastAsia="SimSun"/>
              </w:rPr>
            </w:pPr>
            <w:ins w:id="8132" w:author="3GPP SA4" w:date="2022-06-01T12:42:00Z">
              <w:r w:rsidRPr="00B53120">
                <w:rPr>
                  <w:rFonts w:eastAsia="SimSun"/>
                </w:rPr>
                <w:t xml:space="preserve">        default:</w:t>
              </w:r>
            </w:ins>
          </w:p>
          <w:p w14:paraId="11715FA2" w14:textId="77777777" w:rsidR="00330DC1" w:rsidRPr="00B53120" w:rsidRDefault="00330DC1" w:rsidP="005C4922">
            <w:pPr>
              <w:pStyle w:val="PL"/>
              <w:rPr>
                <w:ins w:id="8133" w:author="3GPP SA4" w:date="2022-06-01T12:42:00Z"/>
                <w:rFonts w:eastAsia="SimSun"/>
              </w:rPr>
            </w:pPr>
            <w:ins w:id="8134" w:author="3GPP SA4" w:date="2022-06-01T12:42:00Z">
              <w:r w:rsidRPr="00B53120">
                <w:rPr>
                  <w:rFonts w:eastAsia="SimSun"/>
                </w:rPr>
                <w:t xml:space="preserve">          $ref: 'TS29571_CommonData.yaml#/components/responses/default'</w:t>
              </w:r>
            </w:ins>
          </w:p>
          <w:p w14:paraId="456E74A3" w14:textId="77777777" w:rsidR="00330DC1" w:rsidRPr="00B53120" w:rsidRDefault="00330DC1" w:rsidP="005C4922">
            <w:pPr>
              <w:pStyle w:val="PL"/>
              <w:rPr>
                <w:ins w:id="8135" w:author="3GPP SA4" w:date="2022-06-01T12:42:00Z"/>
                <w:rFonts w:eastAsia="SimSun"/>
              </w:rPr>
            </w:pPr>
            <w:ins w:id="8136" w:author="3GPP SA4" w:date="2022-06-01T12:42:00Z">
              <w:r w:rsidRPr="00B53120">
                <w:rPr>
                  <w:rFonts w:eastAsia="SimSun"/>
                </w:rPr>
                <w:t xml:space="preserve">    patch:</w:t>
              </w:r>
            </w:ins>
          </w:p>
          <w:p w14:paraId="397D6031" w14:textId="77777777" w:rsidR="00330DC1" w:rsidRPr="00B53120" w:rsidRDefault="00330DC1" w:rsidP="005C4922">
            <w:pPr>
              <w:pStyle w:val="PL"/>
              <w:rPr>
                <w:ins w:id="8137" w:author="3GPP SA4" w:date="2022-06-01T12:42:00Z"/>
                <w:rFonts w:eastAsia="SimSun"/>
              </w:rPr>
            </w:pPr>
            <w:ins w:id="8138" w:author="3GPP SA4" w:date="2022-06-01T12:42:00Z">
              <w:r w:rsidRPr="00B53120">
                <w:rPr>
                  <w:rFonts w:eastAsia="SimSun"/>
                </w:rPr>
                <w:t xml:space="preserve">      operationId: ModifyConfiguration</w:t>
              </w:r>
            </w:ins>
          </w:p>
          <w:p w14:paraId="19DFFC83" w14:textId="77777777" w:rsidR="00330DC1" w:rsidRPr="00B53120" w:rsidRDefault="00330DC1" w:rsidP="005C4922">
            <w:pPr>
              <w:pStyle w:val="PL"/>
              <w:rPr>
                <w:ins w:id="8139" w:author="3GPP SA4" w:date="2022-06-01T12:42:00Z"/>
                <w:rFonts w:eastAsia="SimSun"/>
              </w:rPr>
            </w:pPr>
            <w:ins w:id="8140" w:author="3GPP SA4" w:date="2022-06-01T12:42:00Z">
              <w:r w:rsidRPr="00B53120">
                <w:rPr>
                  <w:rFonts w:eastAsia="SimSun"/>
                </w:rPr>
                <w:t xml:space="preserve">      summary: 'Modify an existing Data Reporting Configuration subresource'</w:t>
              </w:r>
            </w:ins>
          </w:p>
          <w:p w14:paraId="40E6F6B8" w14:textId="77777777" w:rsidR="00330DC1" w:rsidRPr="00B53120" w:rsidRDefault="00330DC1" w:rsidP="005C4922">
            <w:pPr>
              <w:pStyle w:val="PL"/>
              <w:rPr>
                <w:ins w:id="8141" w:author="3GPP SA4" w:date="2022-06-01T12:42:00Z"/>
                <w:rFonts w:eastAsia="SimSun"/>
              </w:rPr>
            </w:pPr>
            <w:ins w:id="8142" w:author="3GPP SA4" w:date="2022-06-01T12:42:00Z">
              <w:r w:rsidRPr="00B53120">
                <w:rPr>
                  <w:rFonts w:eastAsia="SimSun"/>
                </w:rPr>
                <w:t xml:space="preserve">      requestBody:</w:t>
              </w:r>
            </w:ins>
          </w:p>
          <w:p w14:paraId="7793D578" w14:textId="77777777" w:rsidR="00330DC1" w:rsidRPr="00B53120" w:rsidRDefault="00330DC1" w:rsidP="005C4922">
            <w:pPr>
              <w:pStyle w:val="PL"/>
              <w:rPr>
                <w:ins w:id="8143" w:author="3GPP SA4" w:date="2022-06-01T12:42:00Z"/>
                <w:rFonts w:eastAsia="SimSun"/>
              </w:rPr>
            </w:pPr>
            <w:ins w:id="8144" w:author="3GPP SA4" w:date="2022-06-01T12:42:00Z">
              <w:r w:rsidRPr="00B53120">
                <w:rPr>
                  <w:rFonts w:eastAsia="SimSun"/>
                </w:rPr>
                <w:t xml:space="preserve">        required: true</w:t>
              </w:r>
            </w:ins>
          </w:p>
          <w:p w14:paraId="7D715A9F" w14:textId="77777777" w:rsidR="00330DC1" w:rsidRPr="00B53120" w:rsidRDefault="00330DC1" w:rsidP="005C4922">
            <w:pPr>
              <w:pStyle w:val="PL"/>
              <w:rPr>
                <w:ins w:id="8145" w:author="3GPP SA4" w:date="2022-06-01T12:42:00Z"/>
                <w:rFonts w:eastAsia="SimSun"/>
              </w:rPr>
            </w:pPr>
            <w:ins w:id="8146" w:author="3GPP SA4" w:date="2022-06-01T12:42:00Z">
              <w:r w:rsidRPr="00B53120">
                <w:rPr>
                  <w:rFonts w:eastAsia="SimSun"/>
                </w:rPr>
                <w:t xml:space="preserve">        content:</w:t>
              </w:r>
            </w:ins>
          </w:p>
          <w:p w14:paraId="00AE73B0" w14:textId="77777777" w:rsidR="00330DC1" w:rsidRPr="00B53120" w:rsidRDefault="00330DC1" w:rsidP="005C4922">
            <w:pPr>
              <w:pStyle w:val="PL"/>
              <w:rPr>
                <w:ins w:id="8147" w:author="3GPP SA4" w:date="2022-06-01T12:42:00Z"/>
                <w:rFonts w:eastAsia="SimSun"/>
              </w:rPr>
            </w:pPr>
            <w:ins w:id="8148" w:author="3GPP SA4" w:date="2022-06-01T12:42:00Z">
              <w:r w:rsidRPr="00B53120">
                <w:rPr>
                  <w:rFonts w:eastAsia="SimSun"/>
                </w:rPr>
                <w:t xml:space="preserve">          application/merge-patch+json:</w:t>
              </w:r>
            </w:ins>
          </w:p>
          <w:p w14:paraId="3F98C608" w14:textId="77777777" w:rsidR="00330DC1" w:rsidRPr="00B53120" w:rsidRDefault="00330DC1" w:rsidP="005C4922">
            <w:pPr>
              <w:pStyle w:val="PL"/>
              <w:rPr>
                <w:ins w:id="8149" w:author="3GPP SA4" w:date="2022-06-01T12:42:00Z"/>
                <w:rFonts w:eastAsia="SimSun"/>
              </w:rPr>
            </w:pPr>
            <w:ins w:id="8150" w:author="3GPP SA4" w:date="2022-06-01T12:42:00Z">
              <w:r w:rsidRPr="00B53120">
                <w:rPr>
                  <w:rFonts w:eastAsia="SimSun"/>
                </w:rPr>
                <w:t xml:space="preserve">            schema:</w:t>
              </w:r>
            </w:ins>
          </w:p>
          <w:p w14:paraId="62F2095B" w14:textId="77777777" w:rsidR="00330DC1" w:rsidRPr="00B53120" w:rsidRDefault="00330DC1" w:rsidP="005C4922">
            <w:pPr>
              <w:pStyle w:val="PL"/>
              <w:rPr>
                <w:ins w:id="8151" w:author="3GPP SA4" w:date="2022-06-01T12:42:00Z"/>
                <w:rFonts w:eastAsia="SimSun"/>
              </w:rPr>
            </w:pPr>
            <w:ins w:id="8152" w:author="3GPP SA4" w:date="2022-06-01T12:42:00Z">
              <w:r w:rsidRPr="00B53120">
                <w:rPr>
                  <w:rFonts w:eastAsia="SimSun"/>
                </w:rPr>
                <w:t xml:space="preserve">              $ref: '#/components/schemas/DataReportingConfiguration'</w:t>
              </w:r>
            </w:ins>
          </w:p>
          <w:p w14:paraId="7A5DD54D" w14:textId="77777777" w:rsidR="00330DC1" w:rsidRPr="00B53120" w:rsidRDefault="00330DC1" w:rsidP="005C4922">
            <w:pPr>
              <w:pStyle w:val="PL"/>
              <w:rPr>
                <w:ins w:id="8153" w:author="3GPP SA4" w:date="2022-06-01T12:42:00Z"/>
                <w:rFonts w:eastAsia="SimSun"/>
              </w:rPr>
            </w:pPr>
            <w:ins w:id="8154" w:author="3GPP SA4" w:date="2022-06-01T12:42:00Z">
              <w:r w:rsidRPr="00B53120">
                <w:rPr>
                  <w:rFonts w:eastAsia="SimSun"/>
                </w:rPr>
                <w:t xml:space="preserve">      responses:</w:t>
              </w:r>
            </w:ins>
          </w:p>
          <w:p w14:paraId="7CCCE4BA" w14:textId="77777777" w:rsidR="00330DC1" w:rsidRPr="00B53120" w:rsidRDefault="00330DC1" w:rsidP="005C4922">
            <w:pPr>
              <w:pStyle w:val="PL"/>
              <w:rPr>
                <w:ins w:id="8155" w:author="3GPP SA4" w:date="2022-06-01T12:42:00Z"/>
                <w:rFonts w:eastAsia="SimSun"/>
              </w:rPr>
            </w:pPr>
            <w:ins w:id="8156" w:author="3GPP SA4" w:date="2022-06-01T12:42:00Z">
              <w:r w:rsidRPr="00B53120">
                <w:rPr>
                  <w:rFonts w:eastAsia="SimSun"/>
                </w:rPr>
                <w:t xml:space="preserve">        '200':</w:t>
              </w:r>
            </w:ins>
          </w:p>
          <w:p w14:paraId="5B6FBA37" w14:textId="77777777" w:rsidR="00330DC1" w:rsidRPr="00B53120" w:rsidRDefault="00330DC1" w:rsidP="005C4922">
            <w:pPr>
              <w:pStyle w:val="PL"/>
              <w:rPr>
                <w:ins w:id="8157" w:author="3GPP SA4" w:date="2022-06-01T12:42:00Z"/>
                <w:rFonts w:eastAsia="SimSun"/>
              </w:rPr>
            </w:pPr>
            <w:ins w:id="8158" w:author="3GPP SA4" w:date="2022-06-01T12:42:00Z">
              <w:r w:rsidRPr="00B53120">
                <w:rPr>
                  <w:rFonts w:eastAsia="SimSun"/>
                </w:rPr>
                <w:t xml:space="preserve">          description: 'Data Reporting Configuration successfully replaced and updated resource representation is returned'</w:t>
              </w:r>
            </w:ins>
          </w:p>
          <w:p w14:paraId="6847B98D" w14:textId="77777777" w:rsidR="00330DC1" w:rsidRPr="00B53120" w:rsidRDefault="00330DC1" w:rsidP="005C4922">
            <w:pPr>
              <w:pStyle w:val="PL"/>
              <w:rPr>
                <w:ins w:id="8159" w:author="3GPP SA4" w:date="2022-06-01T12:42:00Z"/>
                <w:rFonts w:eastAsia="SimSun"/>
              </w:rPr>
            </w:pPr>
            <w:ins w:id="8160" w:author="3GPP SA4" w:date="2022-06-01T12:42:00Z">
              <w:r w:rsidRPr="00B53120">
                <w:rPr>
                  <w:rFonts w:eastAsia="SimSun"/>
                </w:rPr>
                <w:t xml:space="preserve">          content:</w:t>
              </w:r>
            </w:ins>
          </w:p>
          <w:p w14:paraId="22A653CE" w14:textId="77777777" w:rsidR="00330DC1" w:rsidRPr="00B53120" w:rsidRDefault="00330DC1" w:rsidP="005C4922">
            <w:pPr>
              <w:pStyle w:val="PL"/>
              <w:rPr>
                <w:ins w:id="8161" w:author="3GPP SA4" w:date="2022-06-01T12:42:00Z"/>
                <w:rFonts w:eastAsia="SimSun"/>
              </w:rPr>
            </w:pPr>
            <w:ins w:id="8162" w:author="3GPP SA4" w:date="2022-06-01T12:42:00Z">
              <w:r w:rsidRPr="00B53120">
                <w:rPr>
                  <w:rFonts w:eastAsia="SimSun"/>
                </w:rPr>
                <w:t xml:space="preserve">            application/json:</w:t>
              </w:r>
            </w:ins>
          </w:p>
          <w:p w14:paraId="61E9C9CB" w14:textId="77777777" w:rsidR="00330DC1" w:rsidRPr="00B53120" w:rsidRDefault="00330DC1" w:rsidP="005C4922">
            <w:pPr>
              <w:pStyle w:val="PL"/>
              <w:rPr>
                <w:ins w:id="8163" w:author="3GPP SA4" w:date="2022-06-01T12:42:00Z"/>
                <w:rFonts w:eastAsia="SimSun"/>
              </w:rPr>
            </w:pPr>
            <w:ins w:id="8164" w:author="3GPP SA4" w:date="2022-06-01T12:42:00Z">
              <w:r w:rsidRPr="00B53120">
                <w:rPr>
                  <w:rFonts w:eastAsia="SimSun"/>
                </w:rPr>
                <w:t xml:space="preserve">              schema:</w:t>
              </w:r>
            </w:ins>
          </w:p>
          <w:p w14:paraId="60EF6748" w14:textId="77777777" w:rsidR="00330DC1" w:rsidRPr="00B53120" w:rsidRDefault="00330DC1" w:rsidP="005C4922">
            <w:pPr>
              <w:pStyle w:val="PL"/>
              <w:rPr>
                <w:ins w:id="8165" w:author="3GPP SA4" w:date="2022-06-01T12:42:00Z"/>
                <w:rFonts w:eastAsia="SimSun"/>
              </w:rPr>
            </w:pPr>
            <w:ins w:id="8166" w:author="3GPP SA4" w:date="2022-06-01T12:42:00Z">
              <w:r w:rsidRPr="00B53120">
                <w:rPr>
                  <w:rFonts w:eastAsia="SimSun"/>
                </w:rPr>
                <w:t xml:space="preserve">                $ref: '#/components/schemas/DataReportingConfiguration'</w:t>
              </w:r>
            </w:ins>
          </w:p>
          <w:p w14:paraId="5B5A1CA2" w14:textId="77777777" w:rsidR="00330DC1" w:rsidRPr="00B53120" w:rsidRDefault="00330DC1" w:rsidP="005C4922">
            <w:pPr>
              <w:pStyle w:val="PL"/>
              <w:rPr>
                <w:ins w:id="8167" w:author="3GPP SA4" w:date="2022-06-01T12:42:00Z"/>
                <w:rFonts w:eastAsia="SimSun"/>
              </w:rPr>
            </w:pPr>
            <w:ins w:id="8168" w:author="3GPP SA4" w:date="2022-06-01T12:42:00Z">
              <w:r w:rsidRPr="00B53120">
                <w:rPr>
                  <w:rFonts w:eastAsia="SimSun"/>
                </w:rPr>
                <w:t xml:space="preserve">        '204':</w:t>
              </w:r>
            </w:ins>
          </w:p>
          <w:p w14:paraId="2B0946C6" w14:textId="77777777" w:rsidR="00330DC1" w:rsidRPr="00B53120" w:rsidRDefault="00330DC1" w:rsidP="005C4922">
            <w:pPr>
              <w:pStyle w:val="PL"/>
              <w:rPr>
                <w:ins w:id="8169" w:author="3GPP SA4" w:date="2022-06-01T12:42:00Z"/>
                <w:rFonts w:eastAsia="SimSun"/>
              </w:rPr>
            </w:pPr>
            <w:ins w:id="8170" w:author="3GPP SA4" w:date="2022-06-01T12:42:00Z">
              <w:r w:rsidRPr="00B53120">
                <w:rPr>
                  <w:rFonts w:eastAsia="SimSun"/>
                </w:rPr>
                <w:t xml:space="preserve">          description: 'Data Reporting Configuration successfully replaced'</w:t>
              </w:r>
            </w:ins>
          </w:p>
          <w:p w14:paraId="1DECDE31" w14:textId="77777777" w:rsidR="00330DC1" w:rsidRPr="00B53120" w:rsidRDefault="00330DC1" w:rsidP="005C4922">
            <w:pPr>
              <w:pStyle w:val="PL"/>
              <w:rPr>
                <w:ins w:id="8171" w:author="3GPP SA4" w:date="2022-06-01T12:42:00Z"/>
                <w:rFonts w:eastAsia="SimSun"/>
              </w:rPr>
            </w:pPr>
            <w:ins w:id="8172" w:author="3GPP SA4" w:date="2022-06-01T12:42:00Z">
              <w:r w:rsidRPr="00B53120">
                <w:rPr>
                  <w:rFonts w:eastAsia="SimSun"/>
                </w:rPr>
                <w:t xml:space="preserve">          # No Content.</w:t>
              </w:r>
            </w:ins>
          </w:p>
          <w:p w14:paraId="2314C37C" w14:textId="77777777" w:rsidR="00330DC1" w:rsidRPr="00B53120" w:rsidRDefault="00330DC1" w:rsidP="005C4922">
            <w:pPr>
              <w:pStyle w:val="PL"/>
              <w:rPr>
                <w:ins w:id="8173" w:author="3GPP SA4" w:date="2022-06-01T12:42:00Z"/>
                <w:rFonts w:eastAsia="SimSun"/>
              </w:rPr>
            </w:pPr>
            <w:ins w:id="8174" w:author="3GPP SA4" w:date="2022-06-01T12:42:00Z">
              <w:r w:rsidRPr="00B53120">
                <w:rPr>
                  <w:rFonts w:eastAsia="SimSun"/>
                </w:rPr>
                <w:t xml:space="preserve">        '307':</w:t>
              </w:r>
            </w:ins>
          </w:p>
          <w:p w14:paraId="6E9C4309" w14:textId="77777777" w:rsidR="00330DC1" w:rsidRPr="00B53120" w:rsidRDefault="00330DC1" w:rsidP="005C4922">
            <w:pPr>
              <w:pStyle w:val="PL"/>
              <w:rPr>
                <w:ins w:id="8175" w:author="3GPP SA4" w:date="2022-06-01T12:42:00Z"/>
                <w:rFonts w:eastAsia="SimSun"/>
              </w:rPr>
            </w:pPr>
            <w:ins w:id="8176" w:author="3GPP SA4" w:date="2022-06-01T12:42:00Z">
              <w:r w:rsidRPr="00B53120">
                <w:rPr>
                  <w:rFonts w:eastAsia="SimSun"/>
                </w:rPr>
                <w:t xml:space="preserve">          $ref: 'TS29122_CommonData.yaml#/components/responses/307'</w:t>
              </w:r>
            </w:ins>
          </w:p>
          <w:p w14:paraId="7BC4AC0C" w14:textId="77777777" w:rsidR="00330DC1" w:rsidRPr="00B53120" w:rsidRDefault="00330DC1" w:rsidP="005C4922">
            <w:pPr>
              <w:pStyle w:val="PL"/>
              <w:rPr>
                <w:ins w:id="8177" w:author="3GPP SA4" w:date="2022-06-01T12:42:00Z"/>
                <w:rFonts w:eastAsia="SimSun"/>
              </w:rPr>
            </w:pPr>
            <w:ins w:id="8178" w:author="3GPP SA4" w:date="2022-06-01T12:42:00Z">
              <w:r w:rsidRPr="00B53120">
                <w:rPr>
                  <w:rFonts w:eastAsia="SimSun"/>
                </w:rPr>
                <w:t xml:space="preserve">        '308':</w:t>
              </w:r>
            </w:ins>
          </w:p>
          <w:p w14:paraId="43094B42" w14:textId="77777777" w:rsidR="00330DC1" w:rsidRPr="00B53120" w:rsidRDefault="00330DC1" w:rsidP="005C4922">
            <w:pPr>
              <w:pStyle w:val="PL"/>
              <w:rPr>
                <w:ins w:id="8179" w:author="3GPP SA4" w:date="2022-06-01T12:42:00Z"/>
                <w:rFonts w:eastAsia="SimSun"/>
              </w:rPr>
            </w:pPr>
            <w:ins w:id="8180" w:author="3GPP SA4" w:date="2022-06-01T12:42:00Z">
              <w:r w:rsidRPr="00B53120">
                <w:rPr>
                  <w:rFonts w:eastAsia="SimSun"/>
                </w:rPr>
                <w:t xml:space="preserve">          $ref: 'TS29122_CommonData.yaml#/components/responses/308'</w:t>
              </w:r>
            </w:ins>
          </w:p>
          <w:p w14:paraId="56990967" w14:textId="77777777" w:rsidR="00330DC1" w:rsidRPr="00B53120" w:rsidRDefault="00330DC1" w:rsidP="005C4922">
            <w:pPr>
              <w:pStyle w:val="PL"/>
              <w:rPr>
                <w:ins w:id="8181" w:author="3GPP SA4" w:date="2022-06-01T12:42:00Z"/>
                <w:rFonts w:eastAsia="SimSun"/>
              </w:rPr>
            </w:pPr>
            <w:ins w:id="8182" w:author="3GPP SA4" w:date="2022-06-01T12:42:00Z">
              <w:r w:rsidRPr="00B53120">
                <w:rPr>
                  <w:rFonts w:eastAsia="SimSun"/>
                </w:rPr>
                <w:t xml:space="preserve">        '400':</w:t>
              </w:r>
            </w:ins>
          </w:p>
          <w:p w14:paraId="480A99DF" w14:textId="77777777" w:rsidR="00330DC1" w:rsidRPr="00B53120" w:rsidRDefault="00330DC1" w:rsidP="005C4922">
            <w:pPr>
              <w:pStyle w:val="PL"/>
              <w:rPr>
                <w:ins w:id="8183" w:author="3GPP SA4" w:date="2022-06-01T12:42:00Z"/>
                <w:rFonts w:eastAsia="SimSun"/>
              </w:rPr>
            </w:pPr>
            <w:ins w:id="8184" w:author="3GPP SA4" w:date="2022-06-01T12:42:00Z">
              <w:r w:rsidRPr="00B53120">
                <w:rPr>
                  <w:rFonts w:eastAsia="SimSun"/>
                </w:rPr>
                <w:t xml:space="preserve">          $ref: 'TS29571_CommonData.yaml#/components/responses/400'</w:t>
              </w:r>
            </w:ins>
          </w:p>
          <w:p w14:paraId="59BDD79A" w14:textId="77777777" w:rsidR="00330DC1" w:rsidRPr="00B53120" w:rsidRDefault="00330DC1" w:rsidP="005C4922">
            <w:pPr>
              <w:pStyle w:val="PL"/>
              <w:rPr>
                <w:ins w:id="8185" w:author="3GPP SA4" w:date="2022-06-01T12:42:00Z"/>
                <w:rFonts w:eastAsia="SimSun"/>
              </w:rPr>
            </w:pPr>
            <w:ins w:id="8186" w:author="3GPP SA4" w:date="2022-06-01T12:42:00Z">
              <w:r w:rsidRPr="00B53120">
                <w:rPr>
                  <w:rFonts w:eastAsia="SimSun"/>
                </w:rPr>
                <w:t xml:space="preserve">        '401':</w:t>
              </w:r>
            </w:ins>
          </w:p>
          <w:p w14:paraId="630515BF" w14:textId="77777777" w:rsidR="00330DC1" w:rsidRPr="00B53120" w:rsidRDefault="00330DC1" w:rsidP="005C4922">
            <w:pPr>
              <w:pStyle w:val="PL"/>
              <w:rPr>
                <w:ins w:id="8187" w:author="3GPP SA4" w:date="2022-06-01T12:42:00Z"/>
                <w:rFonts w:eastAsia="SimSun"/>
              </w:rPr>
            </w:pPr>
            <w:ins w:id="8188" w:author="3GPP SA4" w:date="2022-06-01T12:42:00Z">
              <w:r w:rsidRPr="00B53120">
                <w:rPr>
                  <w:rFonts w:eastAsia="SimSun"/>
                </w:rPr>
                <w:t xml:space="preserve">          $ref: 'TS29571_CommonData.yaml#/components/responses/401'</w:t>
              </w:r>
            </w:ins>
          </w:p>
          <w:p w14:paraId="55202251" w14:textId="77777777" w:rsidR="00330DC1" w:rsidRPr="00B53120" w:rsidRDefault="00330DC1" w:rsidP="005C4922">
            <w:pPr>
              <w:pStyle w:val="PL"/>
              <w:rPr>
                <w:ins w:id="8189" w:author="3GPP SA4" w:date="2022-06-01T12:42:00Z"/>
                <w:rFonts w:eastAsia="SimSun"/>
              </w:rPr>
            </w:pPr>
            <w:ins w:id="8190" w:author="3GPP SA4" w:date="2022-06-01T12:42:00Z">
              <w:r w:rsidRPr="00B53120">
                <w:rPr>
                  <w:rFonts w:eastAsia="SimSun"/>
                </w:rPr>
                <w:t xml:space="preserve">        '403':</w:t>
              </w:r>
            </w:ins>
          </w:p>
          <w:p w14:paraId="4CD166C6" w14:textId="77777777" w:rsidR="00330DC1" w:rsidRPr="00B53120" w:rsidRDefault="00330DC1" w:rsidP="005C4922">
            <w:pPr>
              <w:pStyle w:val="PL"/>
              <w:rPr>
                <w:ins w:id="8191" w:author="3GPP SA4" w:date="2022-06-01T12:42:00Z"/>
                <w:rFonts w:eastAsia="SimSun"/>
              </w:rPr>
            </w:pPr>
            <w:ins w:id="8192" w:author="3GPP SA4" w:date="2022-06-01T12:42:00Z">
              <w:r w:rsidRPr="00B53120">
                <w:rPr>
                  <w:rFonts w:eastAsia="SimSun"/>
                </w:rPr>
                <w:t xml:space="preserve">          $ref: 'TS29571_CommonData.yaml#/components/responses/403'</w:t>
              </w:r>
            </w:ins>
          </w:p>
          <w:p w14:paraId="1860A29B" w14:textId="77777777" w:rsidR="00330DC1" w:rsidRPr="00B53120" w:rsidRDefault="00330DC1" w:rsidP="005C4922">
            <w:pPr>
              <w:pStyle w:val="PL"/>
              <w:rPr>
                <w:ins w:id="8193" w:author="3GPP SA4" w:date="2022-06-01T12:42:00Z"/>
                <w:rFonts w:eastAsia="SimSun"/>
              </w:rPr>
            </w:pPr>
            <w:ins w:id="8194" w:author="3GPP SA4" w:date="2022-06-01T12:42:00Z">
              <w:r w:rsidRPr="00B53120">
                <w:rPr>
                  <w:rFonts w:eastAsia="SimSun"/>
                </w:rPr>
                <w:t xml:space="preserve">        '404':</w:t>
              </w:r>
            </w:ins>
          </w:p>
          <w:p w14:paraId="4E4AE4A2" w14:textId="77777777" w:rsidR="00330DC1" w:rsidRPr="00B53120" w:rsidRDefault="00330DC1" w:rsidP="005C4922">
            <w:pPr>
              <w:pStyle w:val="PL"/>
              <w:rPr>
                <w:ins w:id="8195" w:author="3GPP SA4" w:date="2022-06-01T12:42:00Z"/>
                <w:rFonts w:eastAsia="SimSun"/>
              </w:rPr>
            </w:pPr>
            <w:ins w:id="8196" w:author="3GPP SA4" w:date="2022-06-01T12:42:00Z">
              <w:r w:rsidRPr="00B53120">
                <w:rPr>
                  <w:rFonts w:eastAsia="SimSun"/>
                </w:rPr>
                <w:t xml:space="preserve">          $ref: 'TS29571_CommonData.yaml#/components/responses/404'</w:t>
              </w:r>
            </w:ins>
          </w:p>
          <w:p w14:paraId="2A31E9E7" w14:textId="77777777" w:rsidR="00330DC1" w:rsidRPr="00B53120" w:rsidRDefault="00330DC1" w:rsidP="005C4922">
            <w:pPr>
              <w:pStyle w:val="PL"/>
              <w:rPr>
                <w:ins w:id="8197" w:author="3GPP SA4" w:date="2022-06-01T12:42:00Z"/>
                <w:rFonts w:eastAsia="SimSun"/>
              </w:rPr>
            </w:pPr>
            <w:ins w:id="8198" w:author="3GPP SA4" w:date="2022-06-01T12:42:00Z">
              <w:r w:rsidRPr="00B53120">
                <w:rPr>
                  <w:rFonts w:eastAsia="SimSun"/>
                </w:rPr>
                <w:t xml:space="preserve">        '411':</w:t>
              </w:r>
            </w:ins>
          </w:p>
          <w:p w14:paraId="57E70E98" w14:textId="77777777" w:rsidR="00330DC1" w:rsidRPr="00B53120" w:rsidRDefault="00330DC1" w:rsidP="005C4922">
            <w:pPr>
              <w:pStyle w:val="PL"/>
              <w:rPr>
                <w:ins w:id="8199" w:author="3GPP SA4" w:date="2022-06-01T12:42:00Z"/>
                <w:rFonts w:eastAsia="SimSun"/>
              </w:rPr>
            </w:pPr>
            <w:ins w:id="8200" w:author="3GPP SA4" w:date="2022-06-01T12:42:00Z">
              <w:r w:rsidRPr="00B53120">
                <w:rPr>
                  <w:rFonts w:eastAsia="SimSun"/>
                </w:rPr>
                <w:t xml:space="preserve">          $ref: 'TS29571_CommonData.yaml#/components/responses/411'</w:t>
              </w:r>
            </w:ins>
          </w:p>
          <w:p w14:paraId="5627C897" w14:textId="77777777" w:rsidR="00330DC1" w:rsidRPr="00B53120" w:rsidRDefault="00330DC1" w:rsidP="005C4922">
            <w:pPr>
              <w:pStyle w:val="PL"/>
              <w:rPr>
                <w:ins w:id="8201" w:author="3GPP SA4" w:date="2022-06-01T12:42:00Z"/>
                <w:rFonts w:eastAsia="SimSun"/>
              </w:rPr>
            </w:pPr>
            <w:ins w:id="8202" w:author="3GPP SA4" w:date="2022-06-01T12:42:00Z">
              <w:r w:rsidRPr="00B53120">
                <w:rPr>
                  <w:rFonts w:eastAsia="SimSun"/>
                </w:rPr>
                <w:t xml:space="preserve">        '413':</w:t>
              </w:r>
            </w:ins>
          </w:p>
          <w:p w14:paraId="4F472DDC" w14:textId="77777777" w:rsidR="00330DC1" w:rsidRPr="00B53120" w:rsidRDefault="00330DC1" w:rsidP="005C4922">
            <w:pPr>
              <w:pStyle w:val="PL"/>
              <w:rPr>
                <w:ins w:id="8203" w:author="3GPP SA4" w:date="2022-06-01T12:42:00Z"/>
                <w:rFonts w:eastAsia="SimSun"/>
              </w:rPr>
            </w:pPr>
            <w:ins w:id="8204" w:author="3GPP SA4" w:date="2022-06-01T12:42:00Z">
              <w:r w:rsidRPr="00B53120">
                <w:rPr>
                  <w:rFonts w:eastAsia="SimSun"/>
                </w:rPr>
                <w:t xml:space="preserve">          $ref: 'TS29571_CommonData.yaml#/components/responses/413'</w:t>
              </w:r>
            </w:ins>
          </w:p>
          <w:p w14:paraId="78B72510" w14:textId="77777777" w:rsidR="00330DC1" w:rsidRPr="00B53120" w:rsidRDefault="00330DC1" w:rsidP="005C4922">
            <w:pPr>
              <w:pStyle w:val="PL"/>
              <w:rPr>
                <w:ins w:id="8205" w:author="3GPP SA4" w:date="2022-06-01T12:42:00Z"/>
                <w:rFonts w:eastAsia="SimSun"/>
              </w:rPr>
            </w:pPr>
            <w:ins w:id="8206" w:author="3GPP SA4" w:date="2022-06-01T12:42:00Z">
              <w:r w:rsidRPr="00B53120">
                <w:rPr>
                  <w:rFonts w:eastAsia="SimSun"/>
                </w:rPr>
                <w:t xml:space="preserve">        '415':</w:t>
              </w:r>
            </w:ins>
          </w:p>
          <w:p w14:paraId="2515D658" w14:textId="77777777" w:rsidR="00330DC1" w:rsidRPr="00B53120" w:rsidRDefault="00330DC1" w:rsidP="005C4922">
            <w:pPr>
              <w:pStyle w:val="PL"/>
              <w:rPr>
                <w:ins w:id="8207" w:author="3GPP SA4" w:date="2022-06-01T12:42:00Z"/>
                <w:rFonts w:eastAsia="SimSun"/>
              </w:rPr>
            </w:pPr>
            <w:ins w:id="8208" w:author="3GPP SA4" w:date="2022-06-01T12:42:00Z">
              <w:r w:rsidRPr="00B53120">
                <w:rPr>
                  <w:rFonts w:eastAsia="SimSun"/>
                </w:rPr>
                <w:t xml:space="preserve">          $ref: 'TS29571_CommonData.yaml#/components/responses/415'</w:t>
              </w:r>
            </w:ins>
          </w:p>
          <w:p w14:paraId="51CCA770" w14:textId="77777777" w:rsidR="00330DC1" w:rsidRPr="00B53120" w:rsidRDefault="00330DC1" w:rsidP="005C4922">
            <w:pPr>
              <w:pStyle w:val="PL"/>
              <w:rPr>
                <w:ins w:id="8209" w:author="3GPP SA4" w:date="2022-06-01T12:42:00Z"/>
                <w:rFonts w:eastAsia="SimSun"/>
              </w:rPr>
            </w:pPr>
            <w:ins w:id="8210" w:author="3GPP SA4" w:date="2022-06-01T12:42:00Z">
              <w:r w:rsidRPr="00B53120">
                <w:rPr>
                  <w:rFonts w:eastAsia="SimSun"/>
                </w:rPr>
                <w:t xml:space="preserve">        '429':</w:t>
              </w:r>
            </w:ins>
          </w:p>
          <w:p w14:paraId="334059BE" w14:textId="77777777" w:rsidR="00330DC1" w:rsidRPr="00B53120" w:rsidRDefault="00330DC1" w:rsidP="005C4922">
            <w:pPr>
              <w:pStyle w:val="PL"/>
              <w:rPr>
                <w:ins w:id="8211" w:author="3GPP SA4" w:date="2022-06-01T12:42:00Z"/>
                <w:rFonts w:eastAsia="SimSun"/>
              </w:rPr>
            </w:pPr>
            <w:ins w:id="8212" w:author="3GPP SA4" w:date="2022-06-01T12:42:00Z">
              <w:r w:rsidRPr="00B53120">
                <w:rPr>
                  <w:rFonts w:eastAsia="SimSun"/>
                </w:rPr>
                <w:t xml:space="preserve">          $ref: 'TS29571_CommonData.yaml#/components/responses/429'</w:t>
              </w:r>
            </w:ins>
          </w:p>
          <w:p w14:paraId="46BF90A2" w14:textId="77777777" w:rsidR="00330DC1" w:rsidRPr="00B53120" w:rsidRDefault="00330DC1" w:rsidP="005C4922">
            <w:pPr>
              <w:pStyle w:val="PL"/>
              <w:rPr>
                <w:ins w:id="8213" w:author="3GPP SA4" w:date="2022-06-01T12:42:00Z"/>
                <w:rFonts w:eastAsia="SimSun"/>
              </w:rPr>
            </w:pPr>
            <w:ins w:id="8214" w:author="3GPP SA4" w:date="2022-06-01T12:42:00Z">
              <w:r w:rsidRPr="00B53120">
                <w:rPr>
                  <w:rFonts w:eastAsia="SimSun"/>
                </w:rPr>
                <w:t xml:space="preserve">        '500':</w:t>
              </w:r>
            </w:ins>
          </w:p>
          <w:p w14:paraId="3E1C830C" w14:textId="77777777" w:rsidR="00330DC1" w:rsidRPr="00B53120" w:rsidRDefault="00330DC1" w:rsidP="005C4922">
            <w:pPr>
              <w:pStyle w:val="PL"/>
              <w:rPr>
                <w:ins w:id="8215" w:author="3GPP SA4" w:date="2022-06-01T12:42:00Z"/>
                <w:rFonts w:eastAsia="SimSun"/>
              </w:rPr>
            </w:pPr>
            <w:ins w:id="8216" w:author="3GPP SA4" w:date="2022-06-01T12:42:00Z">
              <w:r w:rsidRPr="00B53120">
                <w:rPr>
                  <w:rFonts w:eastAsia="SimSun"/>
                </w:rPr>
                <w:t xml:space="preserve">          $ref: 'TS29571_CommonData.yaml#/components/responses/500'</w:t>
              </w:r>
            </w:ins>
          </w:p>
          <w:p w14:paraId="66DC4849" w14:textId="77777777" w:rsidR="00330DC1" w:rsidRPr="00B53120" w:rsidRDefault="00330DC1" w:rsidP="005C4922">
            <w:pPr>
              <w:pStyle w:val="PL"/>
              <w:rPr>
                <w:ins w:id="8217" w:author="3GPP SA4" w:date="2022-06-01T12:42:00Z"/>
                <w:rFonts w:eastAsia="SimSun"/>
              </w:rPr>
            </w:pPr>
            <w:ins w:id="8218" w:author="3GPP SA4" w:date="2022-06-01T12:42:00Z">
              <w:r w:rsidRPr="00B53120">
                <w:rPr>
                  <w:rFonts w:eastAsia="SimSun"/>
                </w:rPr>
                <w:t xml:space="preserve">        '503':</w:t>
              </w:r>
            </w:ins>
          </w:p>
          <w:p w14:paraId="2BCE0C0F" w14:textId="77777777" w:rsidR="00330DC1" w:rsidRPr="00B53120" w:rsidRDefault="00330DC1" w:rsidP="005C4922">
            <w:pPr>
              <w:pStyle w:val="PL"/>
              <w:rPr>
                <w:ins w:id="8219" w:author="3GPP SA4" w:date="2022-06-01T12:42:00Z"/>
                <w:rFonts w:eastAsia="SimSun"/>
              </w:rPr>
            </w:pPr>
            <w:ins w:id="8220" w:author="3GPP SA4" w:date="2022-06-01T12:42:00Z">
              <w:r w:rsidRPr="00B53120">
                <w:rPr>
                  <w:rFonts w:eastAsia="SimSun"/>
                </w:rPr>
                <w:t xml:space="preserve">          $ref: 'TS29571_CommonData.yaml#/components/responses/503'</w:t>
              </w:r>
            </w:ins>
          </w:p>
          <w:p w14:paraId="1AB178BD" w14:textId="77777777" w:rsidR="00330DC1" w:rsidRPr="00B53120" w:rsidRDefault="00330DC1" w:rsidP="005C4922">
            <w:pPr>
              <w:pStyle w:val="PL"/>
              <w:rPr>
                <w:ins w:id="8221" w:author="3GPP SA4" w:date="2022-06-01T12:42:00Z"/>
                <w:rFonts w:eastAsia="SimSun"/>
              </w:rPr>
            </w:pPr>
            <w:ins w:id="8222" w:author="3GPP SA4" w:date="2022-06-01T12:42:00Z">
              <w:r w:rsidRPr="00B53120">
                <w:rPr>
                  <w:rFonts w:eastAsia="SimSun"/>
                </w:rPr>
                <w:t xml:space="preserve">        default:</w:t>
              </w:r>
            </w:ins>
          </w:p>
          <w:p w14:paraId="2571A39C" w14:textId="77777777" w:rsidR="00330DC1" w:rsidRPr="00B53120" w:rsidRDefault="00330DC1" w:rsidP="005C4922">
            <w:pPr>
              <w:pStyle w:val="PL"/>
              <w:rPr>
                <w:ins w:id="8223" w:author="3GPP SA4" w:date="2022-06-01T12:42:00Z"/>
                <w:rFonts w:eastAsia="SimSun"/>
              </w:rPr>
            </w:pPr>
            <w:ins w:id="8224" w:author="3GPP SA4" w:date="2022-06-01T12:42:00Z">
              <w:r w:rsidRPr="00B53120">
                <w:rPr>
                  <w:rFonts w:eastAsia="SimSun"/>
                </w:rPr>
                <w:t xml:space="preserve">          $ref: 'TS29571_CommonData.yaml#/components/responses/default'</w:t>
              </w:r>
            </w:ins>
          </w:p>
          <w:p w14:paraId="139E4CF3" w14:textId="77777777" w:rsidR="00330DC1" w:rsidRPr="00B53120" w:rsidRDefault="00330DC1" w:rsidP="005C4922">
            <w:pPr>
              <w:pStyle w:val="PL"/>
              <w:rPr>
                <w:ins w:id="8225" w:author="3GPP SA4" w:date="2022-06-01T12:42:00Z"/>
                <w:rFonts w:eastAsia="SimSun"/>
              </w:rPr>
            </w:pPr>
            <w:ins w:id="8226" w:author="3GPP SA4" w:date="2022-06-01T12:42:00Z">
              <w:r w:rsidRPr="00B53120">
                <w:rPr>
                  <w:rFonts w:eastAsia="SimSun"/>
                </w:rPr>
                <w:t xml:space="preserve">    delete:</w:t>
              </w:r>
            </w:ins>
          </w:p>
          <w:p w14:paraId="3AFABF60" w14:textId="77777777" w:rsidR="00330DC1" w:rsidRPr="00B53120" w:rsidRDefault="00330DC1" w:rsidP="005C4922">
            <w:pPr>
              <w:pStyle w:val="PL"/>
              <w:rPr>
                <w:ins w:id="8227" w:author="3GPP SA4" w:date="2022-06-01T12:42:00Z"/>
                <w:rFonts w:eastAsia="SimSun"/>
              </w:rPr>
            </w:pPr>
            <w:ins w:id="8228" w:author="3GPP SA4" w:date="2022-06-01T12:42:00Z">
              <w:r w:rsidRPr="00B53120">
                <w:rPr>
                  <w:rFonts w:eastAsia="SimSun"/>
                </w:rPr>
                <w:t xml:space="preserve">      operationId: DestroyConfiguration</w:t>
              </w:r>
            </w:ins>
          </w:p>
          <w:p w14:paraId="408C8916" w14:textId="77777777" w:rsidR="00330DC1" w:rsidRPr="00B53120" w:rsidRDefault="00330DC1" w:rsidP="005C4922">
            <w:pPr>
              <w:pStyle w:val="PL"/>
              <w:rPr>
                <w:ins w:id="8229" w:author="3GPP SA4" w:date="2022-06-01T12:42:00Z"/>
                <w:rFonts w:eastAsia="SimSun"/>
              </w:rPr>
            </w:pPr>
            <w:ins w:id="8230" w:author="3GPP SA4" w:date="2022-06-01T12:42:00Z">
              <w:r w:rsidRPr="00B53120">
                <w:rPr>
                  <w:rFonts w:eastAsia="SimSun"/>
                </w:rPr>
                <w:t xml:space="preserve">      summary: 'Destroy an existing Data Reporting Configuration'</w:t>
              </w:r>
            </w:ins>
          </w:p>
          <w:p w14:paraId="6A73E835" w14:textId="77777777" w:rsidR="00330DC1" w:rsidRPr="00B53120" w:rsidRDefault="00330DC1" w:rsidP="005C4922">
            <w:pPr>
              <w:pStyle w:val="PL"/>
              <w:rPr>
                <w:ins w:id="8231" w:author="3GPP SA4" w:date="2022-06-01T12:42:00Z"/>
                <w:rFonts w:eastAsia="SimSun"/>
              </w:rPr>
            </w:pPr>
            <w:ins w:id="8232" w:author="3GPP SA4" w:date="2022-06-01T12:42:00Z">
              <w:r w:rsidRPr="00B53120">
                <w:rPr>
                  <w:rFonts w:eastAsia="SimSun"/>
                </w:rPr>
                <w:t xml:space="preserve">      responses:</w:t>
              </w:r>
            </w:ins>
          </w:p>
          <w:p w14:paraId="7BA02393" w14:textId="77777777" w:rsidR="00330DC1" w:rsidRPr="00B53120" w:rsidRDefault="00330DC1" w:rsidP="005C4922">
            <w:pPr>
              <w:pStyle w:val="PL"/>
              <w:rPr>
                <w:ins w:id="8233" w:author="3GPP SA4" w:date="2022-06-01T12:42:00Z"/>
                <w:rFonts w:eastAsia="SimSun"/>
              </w:rPr>
            </w:pPr>
            <w:ins w:id="8234" w:author="3GPP SA4" w:date="2022-06-01T12:42:00Z">
              <w:r w:rsidRPr="00B53120">
                <w:rPr>
                  <w:rFonts w:eastAsia="SimSun"/>
                </w:rPr>
                <w:t xml:space="preserve">        '204':</w:t>
              </w:r>
            </w:ins>
          </w:p>
          <w:p w14:paraId="4981B4F0" w14:textId="77777777" w:rsidR="00330DC1" w:rsidRPr="00B53120" w:rsidRDefault="00330DC1" w:rsidP="005C4922">
            <w:pPr>
              <w:pStyle w:val="PL"/>
              <w:rPr>
                <w:ins w:id="8235" w:author="3GPP SA4" w:date="2022-06-01T12:42:00Z"/>
                <w:rFonts w:eastAsia="SimSun"/>
              </w:rPr>
            </w:pPr>
            <w:ins w:id="8236" w:author="3GPP SA4" w:date="2022-06-01T12:42:00Z">
              <w:r w:rsidRPr="00B53120">
                <w:rPr>
                  <w:rFonts w:eastAsia="SimSun"/>
                </w:rPr>
                <w:t xml:space="preserve">          description: 'Data Reporting Configuration resource successfully destroyed'</w:t>
              </w:r>
            </w:ins>
          </w:p>
          <w:p w14:paraId="100742D1" w14:textId="77777777" w:rsidR="00330DC1" w:rsidRPr="00B53120" w:rsidRDefault="00330DC1" w:rsidP="005C4922">
            <w:pPr>
              <w:pStyle w:val="PL"/>
              <w:rPr>
                <w:ins w:id="8237" w:author="3GPP SA4" w:date="2022-06-01T12:42:00Z"/>
                <w:rFonts w:eastAsia="SimSun"/>
              </w:rPr>
            </w:pPr>
            <w:ins w:id="8238" w:author="3GPP SA4" w:date="2022-06-01T12:42:00Z">
              <w:r w:rsidRPr="00B53120">
                <w:rPr>
                  <w:rFonts w:eastAsia="SimSun"/>
                </w:rPr>
                <w:t xml:space="preserve">          # No Content</w:t>
              </w:r>
            </w:ins>
          </w:p>
          <w:p w14:paraId="019B076C" w14:textId="77777777" w:rsidR="00330DC1" w:rsidRPr="00B53120" w:rsidRDefault="00330DC1" w:rsidP="005C4922">
            <w:pPr>
              <w:pStyle w:val="PL"/>
              <w:rPr>
                <w:ins w:id="8239" w:author="3GPP SA4" w:date="2022-06-01T12:42:00Z"/>
                <w:rFonts w:eastAsia="SimSun"/>
              </w:rPr>
            </w:pPr>
            <w:ins w:id="8240" w:author="3GPP SA4" w:date="2022-06-01T12:42:00Z">
              <w:r w:rsidRPr="00B53120">
                <w:rPr>
                  <w:rFonts w:eastAsia="SimSun"/>
                </w:rPr>
                <w:t xml:space="preserve">        '307':</w:t>
              </w:r>
            </w:ins>
          </w:p>
          <w:p w14:paraId="33787641" w14:textId="77777777" w:rsidR="00330DC1" w:rsidRPr="00B53120" w:rsidRDefault="00330DC1" w:rsidP="005C4922">
            <w:pPr>
              <w:pStyle w:val="PL"/>
              <w:rPr>
                <w:ins w:id="8241" w:author="3GPP SA4" w:date="2022-06-01T12:42:00Z"/>
                <w:rFonts w:eastAsia="SimSun"/>
              </w:rPr>
            </w:pPr>
            <w:ins w:id="8242" w:author="3GPP SA4" w:date="2022-06-01T12:42:00Z">
              <w:r w:rsidRPr="00B53120">
                <w:rPr>
                  <w:rFonts w:eastAsia="SimSun"/>
                </w:rPr>
                <w:t xml:space="preserve">          $ref: 'TS29571_CommonData.yaml#/components/responses/307'</w:t>
              </w:r>
            </w:ins>
          </w:p>
          <w:p w14:paraId="2F5D620C" w14:textId="77777777" w:rsidR="00330DC1" w:rsidRPr="00B53120" w:rsidRDefault="00330DC1" w:rsidP="005C4922">
            <w:pPr>
              <w:pStyle w:val="PL"/>
              <w:rPr>
                <w:ins w:id="8243" w:author="3GPP SA4" w:date="2022-06-01T12:42:00Z"/>
                <w:rFonts w:eastAsia="SimSun"/>
              </w:rPr>
            </w:pPr>
            <w:ins w:id="8244" w:author="3GPP SA4" w:date="2022-06-01T12:42:00Z">
              <w:r w:rsidRPr="00B53120">
                <w:rPr>
                  <w:rFonts w:eastAsia="SimSun"/>
                </w:rPr>
                <w:t xml:space="preserve">        '308':</w:t>
              </w:r>
            </w:ins>
          </w:p>
          <w:p w14:paraId="2C8741D0" w14:textId="77777777" w:rsidR="00330DC1" w:rsidRPr="00B53120" w:rsidRDefault="00330DC1" w:rsidP="005C4922">
            <w:pPr>
              <w:pStyle w:val="PL"/>
              <w:rPr>
                <w:ins w:id="8245" w:author="3GPP SA4" w:date="2022-06-01T12:42:00Z"/>
                <w:rFonts w:eastAsia="SimSun"/>
              </w:rPr>
            </w:pPr>
            <w:ins w:id="8246" w:author="3GPP SA4" w:date="2022-06-01T12:42:00Z">
              <w:r w:rsidRPr="00B53120">
                <w:rPr>
                  <w:rFonts w:eastAsia="SimSun"/>
                </w:rPr>
                <w:t xml:space="preserve">          $ref: 'TS29571_CommonData.yaml#/components/responses/308'</w:t>
              </w:r>
            </w:ins>
          </w:p>
          <w:p w14:paraId="5BF4836B" w14:textId="77777777" w:rsidR="00330DC1" w:rsidRPr="00B53120" w:rsidRDefault="00330DC1" w:rsidP="005C4922">
            <w:pPr>
              <w:pStyle w:val="PL"/>
              <w:rPr>
                <w:ins w:id="8247" w:author="3GPP SA4" w:date="2022-06-01T12:42:00Z"/>
                <w:rFonts w:eastAsia="SimSun"/>
              </w:rPr>
            </w:pPr>
            <w:ins w:id="8248" w:author="3GPP SA4" w:date="2022-06-01T12:42:00Z">
              <w:r w:rsidRPr="00B53120">
                <w:rPr>
                  <w:rFonts w:eastAsia="SimSun"/>
                </w:rPr>
                <w:t xml:space="preserve">        '400':</w:t>
              </w:r>
            </w:ins>
          </w:p>
          <w:p w14:paraId="4E628091" w14:textId="77777777" w:rsidR="00330DC1" w:rsidRPr="00B53120" w:rsidRDefault="00330DC1" w:rsidP="005C4922">
            <w:pPr>
              <w:pStyle w:val="PL"/>
              <w:rPr>
                <w:ins w:id="8249" w:author="3GPP SA4" w:date="2022-06-01T12:42:00Z"/>
                <w:rFonts w:eastAsia="SimSun"/>
              </w:rPr>
            </w:pPr>
            <w:ins w:id="8250" w:author="3GPP SA4" w:date="2022-06-01T12:42:00Z">
              <w:r w:rsidRPr="00B53120">
                <w:rPr>
                  <w:rFonts w:eastAsia="SimSun"/>
                </w:rPr>
                <w:t xml:space="preserve">          $ref: 'TS29571_CommonData.yaml#/components/responses/400'</w:t>
              </w:r>
            </w:ins>
          </w:p>
          <w:p w14:paraId="33EB10FF" w14:textId="77777777" w:rsidR="00330DC1" w:rsidRPr="00B53120" w:rsidRDefault="00330DC1" w:rsidP="005C4922">
            <w:pPr>
              <w:pStyle w:val="PL"/>
              <w:rPr>
                <w:ins w:id="8251" w:author="3GPP SA4" w:date="2022-06-01T12:42:00Z"/>
                <w:rFonts w:eastAsia="SimSun"/>
              </w:rPr>
            </w:pPr>
            <w:ins w:id="8252" w:author="3GPP SA4" w:date="2022-06-01T12:42:00Z">
              <w:r w:rsidRPr="00B53120">
                <w:rPr>
                  <w:rFonts w:eastAsia="SimSun"/>
                </w:rPr>
                <w:t xml:space="preserve">        '401':</w:t>
              </w:r>
            </w:ins>
          </w:p>
          <w:p w14:paraId="5BF7C3B4" w14:textId="77777777" w:rsidR="00330DC1" w:rsidRPr="00B53120" w:rsidRDefault="00330DC1" w:rsidP="005C4922">
            <w:pPr>
              <w:pStyle w:val="PL"/>
              <w:rPr>
                <w:ins w:id="8253" w:author="3GPP SA4" w:date="2022-06-01T12:42:00Z"/>
                <w:rFonts w:eastAsia="SimSun"/>
              </w:rPr>
            </w:pPr>
            <w:ins w:id="8254" w:author="3GPP SA4" w:date="2022-06-01T12:42:00Z">
              <w:r w:rsidRPr="00B53120">
                <w:rPr>
                  <w:rFonts w:eastAsia="SimSun"/>
                </w:rPr>
                <w:t xml:space="preserve">          $ref: 'TS29571_CommonData.yaml#/components/responses/401'</w:t>
              </w:r>
            </w:ins>
          </w:p>
          <w:p w14:paraId="4B1BABA7" w14:textId="77777777" w:rsidR="00330DC1" w:rsidRPr="00B53120" w:rsidRDefault="00330DC1" w:rsidP="005C4922">
            <w:pPr>
              <w:pStyle w:val="PL"/>
              <w:rPr>
                <w:ins w:id="8255" w:author="3GPP SA4" w:date="2022-06-01T12:42:00Z"/>
                <w:rFonts w:eastAsia="SimSun"/>
              </w:rPr>
            </w:pPr>
            <w:ins w:id="8256" w:author="3GPP SA4" w:date="2022-06-01T12:42:00Z">
              <w:r w:rsidRPr="00B53120">
                <w:rPr>
                  <w:rFonts w:eastAsia="SimSun"/>
                </w:rPr>
                <w:t xml:space="preserve">        '403':</w:t>
              </w:r>
            </w:ins>
          </w:p>
          <w:p w14:paraId="7F9508A5" w14:textId="77777777" w:rsidR="00330DC1" w:rsidRPr="00B53120" w:rsidRDefault="00330DC1" w:rsidP="005C4922">
            <w:pPr>
              <w:pStyle w:val="PL"/>
              <w:rPr>
                <w:ins w:id="8257" w:author="3GPP SA4" w:date="2022-06-01T12:42:00Z"/>
                <w:rFonts w:eastAsia="SimSun"/>
              </w:rPr>
            </w:pPr>
            <w:ins w:id="8258" w:author="3GPP SA4" w:date="2022-06-01T12:42:00Z">
              <w:r w:rsidRPr="00B53120">
                <w:rPr>
                  <w:rFonts w:eastAsia="SimSun"/>
                </w:rPr>
                <w:t xml:space="preserve">          $ref: 'TS29571_CommonData.yaml#/components/responses/403'</w:t>
              </w:r>
            </w:ins>
          </w:p>
          <w:p w14:paraId="1379A020" w14:textId="77777777" w:rsidR="00330DC1" w:rsidRPr="00B53120" w:rsidRDefault="00330DC1" w:rsidP="005C4922">
            <w:pPr>
              <w:pStyle w:val="PL"/>
              <w:rPr>
                <w:ins w:id="8259" w:author="3GPP SA4" w:date="2022-06-01T12:42:00Z"/>
                <w:rFonts w:eastAsia="SimSun"/>
              </w:rPr>
            </w:pPr>
            <w:ins w:id="8260" w:author="3GPP SA4" w:date="2022-06-01T12:42:00Z">
              <w:r w:rsidRPr="00B53120">
                <w:rPr>
                  <w:rFonts w:eastAsia="SimSun"/>
                </w:rPr>
                <w:t xml:space="preserve">        '404':</w:t>
              </w:r>
            </w:ins>
          </w:p>
          <w:p w14:paraId="3C009A9B" w14:textId="77777777" w:rsidR="00330DC1" w:rsidRPr="00B53120" w:rsidRDefault="00330DC1" w:rsidP="005C4922">
            <w:pPr>
              <w:pStyle w:val="PL"/>
              <w:rPr>
                <w:ins w:id="8261" w:author="3GPP SA4" w:date="2022-06-01T12:42:00Z"/>
                <w:rFonts w:eastAsia="SimSun"/>
              </w:rPr>
            </w:pPr>
            <w:ins w:id="8262" w:author="3GPP SA4" w:date="2022-06-01T12:42:00Z">
              <w:r w:rsidRPr="00B53120">
                <w:rPr>
                  <w:rFonts w:eastAsia="SimSun"/>
                </w:rPr>
                <w:t xml:space="preserve">          $ref: 'TS29571_CommonData.yaml#/components/responses/404'</w:t>
              </w:r>
            </w:ins>
          </w:p>
          <w:p w14:paraId="7E3801E0" w14:textId="77777777" w:rsidR="00330DC1" w:rsidRPr="00B53120" w:rsidRDefault="00330DC1" w:rsidP="005C4922">
            <w:pPr>
              <w:pStyle w:val="PL"/>
              <w:rPr>
                <w:ins w:id="8263" w:author="3GPP SA4" w:date="2022-06-01T12:42:00Z"/>
                <w:rFonts w:eastAsia="SimSun"/>
              </w:rPr>
            </w:pPr>
            <w:ins w:id="8264" w:author="3GPP SA4" w:date="2022-06-01T12:42:00Z">
              <w:r w:rsidRPr="00B53120">
                <w:rPr>
                  <w:rFonts w:eastAsia="SimSun"/>
                </w:rPr>
                <w:t xml:space="preserve">        '429':</w:t>
              </w:r>
            </w:ins>
          </w:p>
          <w:p w14:paraId="45ACD8D9" w14:textId="77777777" w:rsidR="00330DC1" w:rsidRPr="00B53120" w:rsidRDefault="00330DC1" w:rsidP="005C4922">
            <w:pPr>
              <w:pStyle w:val="PL"/>
              <w:rPr>
                <w:ins w:id="8265" w:author="3GPP SA4" w:date="2022-06-01T12:42:00Z"/>
                <w:rFonts w:eastAsia="SimSun"/>
              </w:rPr>
            </w:pPr>
            <w:ins w:id="8266" w:author="3GPP SA4" w:date="2022-06-01T12:42:00Z">
              <w:r w:rsidRPr="00B53120">
                <w:rPr>
                  <w:rFonts w:eastAsia="SimSun"/>
                </w:rPr>
                <w:t xml:space="preserve">          $ref: 'TS29571_CommonData.yaml#/components/responses/429'</w:t>
              </w:r>
            </w:ins>
          </w:p>
          <w:p w14:paraId="1307DB05" w14:textId="77777777" w:rsidR="00330DC1" w:rsidRPr="00B53120" w:rsidRDefault="00330DC1" w:rsidP="005C4922">
            <w:pPr>
              <w:pStyle w:val="PL"/>
              <w:rPr>
                <w:ins w:id="8267" w:author="3GPP SA4" w:date="2022-06-01T12:42:00Z"/>
                <w:rFonts w:eastAsia="SimSun"/>
              </w:rPr>
            </w:pPr>
            <w:ins w:id="8268" w:author="3GPP SA4" w:date="2022-06-01T12:42:00Z">
              <w:r w:rsidRPr="00B53120">
                <w:rPr>
                  <w:rFonts w:eastAsia="SimSun"/>
                </w:rPr>
                <w:t xml:space="preserve">        '500':</w:t>
              </w:r>
            </w:ins>
          </w:p>
          <w:p w14:paraId="2F6A0EA8" w14:textId="77777777" w:rsidR="00330DC1" w:rsidRPr="00B53120" w:rsidRDefault="00330DC1" w:rsidP="005C4922">
            <w:pPr>
              <w:pStyle w:val="PL"/>
              <w:rPr>
                <w:ins w:id="8269" w:author="3GPP SA4" w:date="2022-06-01T12:42:00Z"/>
                <w:rFonts w:eastAsia="SimSun"/>
              </w:rPr>
            </w:pPr>
            <w:ins w:id="8270" w:author="3GPP SA4" w:date="2022-06-01T12:42:00Z">
              <w:r w:rsidRPr="00B53120">
                <w:rPr>
                  <w:rFonts w:eastAsia="SimSun"/>
                </w:rPr>
                <w:t xml:space="preserve">          $ref: 'TS29571_CommonData.yaml#/components/responses/500'</w:t>
              </w:r>
            </w:ins>
          </w:p>
          <w:p w14:paraId="12C11395" w14:textId="77777777" w:rsidR="00330DC1" w:rsidRPr="00B53120" w:rsidRDefault="00330DC1" w:rsidP="005C4922">
            <w:pPr>
              <w:pStyle w:val="PL"/>
              <w:rPr>
                <w:ins w:id="8271" w:author="3GPP SA4" w:date="2022-06-01T12:42:00Z"/>
                <w:rFonts w:eastAsia="SimSun"/>
              </w:rPr>
            </w:pPr>
            <w:ins w:id="8272" w:author="3GPP SA4" w:date="2022-06-01T12:42:00Z">
              <w:r w:rsidRPr="00B53120">
                <w:rPr>
                  <w:rFonts w:eastAsia="SimSun"/>
                </w:rPr>
                <w:t xml:space="preserve">        '503':</w:t>
              </w:r>
            </w:ins>
          </w:p>
          <w:p w14:paraId="1418F8B9" w14:textId="77777777" w:rsidR="00330DC1" w:rsidRPr="00B53120" w:rsidRDefault="00330DC1" w:rsidP="005C4922">
            <w:pPr>
              <w:pStyle w:val="PL"/>
              <w:rPr>
                <w:ins w:id="8273" w:author="3GPP SA4" w:date="2022-06-01T12:42:00Z"/>
                <w:rFonts w:eastAsia="SimSun"/>
              </w:rPr>
            </w:pPr>
            <w:ins w:id="8274" w:author="3GPP SA4" w:date="2022-06-01T12:42:00Z">
              <w:r w:rsidRPr="00B53120">
                <w:rPr>
                  <w:rFonts w:eastAsia="SimSun"/>
                </w:rPr>
                <w:t xml:space="preserve">          $ref: 'TS29571_CommonData.yaml#/components/responses/503'</w:t>
              </w:r>
            </w:ins>
          </w:p>
          <w:p w14:paraId="1D0A9086" w14:textId="77777777" w:rsidR="00330DC1" w:rsidRPr="00B53120" w:rsidRDefault="00330DC1" w:rsidP="005C4922">
            <w:pPr>
              <w:pStyle w:val="PL"/>
              <w:rPr>
                <w:ins w:id="8275" w:author="3GPP SA4" w:date="2022-06-01T12:42:00Z"/>
                <w:rFonts w:eastAsia="SimSun"/>
              </w:rPr>
            </w:pPr>
            <w:ins w:id="8276" w:author="3GPP SA4" w:date="2022-06-01T12:42:00Z">
              <w:r w:rsidRPr="00B53120">
                <w:rPr>
                  <w:rFonts w:eastAsia="SimSun"/>
                </w:rPr>
                <w:t xml:space="preserve">        default:</w:t>
              </w:r>
            </w:ins>
          </w:p>
          <w:p w14:paraId="39572AD0" w14:textId="77777777" w:rsidR="00330DC1" w:rsidRPr="00B53120" w:rsidRDefault="00330DC1" w:rsidP="005C4922">
            <w:pPr>
              <w:pStyle w:val="PL"/>
              <w:rPr>
                <w:ins w:id="8277" w:author="3GPP SA4" w:date="2022-06-01T12:42:00Z"/>
                <w:rFonts w:eastAsia="SimSun"/>
              </w:rPr>
            </w:pPr>
            <w:ins w:id="8278" w:author="3GPP SA4" w:date="2022-06-01T12:42:00Z">
              <w:r w:rsidRPr="00B53120">
                <w:rPr>
                  <w:rFonts w:eastAsia="SimSun"/>
                </w:rPr>
                <w:t xml:space="preserve">          $ref: 'TS29571_CommonData.yaml#/components/responses/default'</w:t>
              </w:r>
            </w:ins>
          </w:p>
          <w:p w14:paraId="60124800" w14:textId="77777777" w:rsidR="00330DC1" w:rsidRPr="00B53120" w:rsidRDefault="00330DC1" w:rsidP="005C4922">
            <w:pPr>
              <w:pStyle w:val="PL"/>
              <w:rPr>
                <w:ins w:id="8279" w:author="3GPP SA4" w:date="2022-06-01T12:42:00Z"/>
                <w:rFonts w:eastAsia="SimSun"/>
              </w:rPr>
            </w:pPr>
          </w:p>
          <w:p w14:paraId="38610B0E" w14:textId="77777777" w:rsidR="00330DC1" w:rsidRPr="00B53120" w:rsidRDefault="00330DC1" w:rsidP="005C4922">
            <w:pPr>
              <w:pStyle w:val="PL"/>
              <w:rPr>
                <w:ins w:id="8280" w:author="3GPP SA4" w:date="2022-06-01T12:42:00Z"/>
                <w:rFonts w:eastAsia="SimSun"/>
              </w:rPr>
            </w:pPr>
            <w:ins w:id="8281" w:author="3GPP SA4" w:date="2022-06-01T12:42:00Z">
              <w:r w:rsidRPr="00B53120">
                <w:rPr>
                  <w:rFonts w:eastAsia="SimSun"/>
                </w:rPr>
                <w:t>components:</w:t>
              </w:r>
            </w:ins>
          </w:p>
          <w:p w14:paraId="7DF1F6DE" w14:textId="77777777" w:rsidR="00330DC1" w:rsidRPr="00B53120" w:rsidRDefault="00330DC1" w:rsidP="005C4922">
            <w:pPr>
              <w:pStyle w:val="PL"/>
              <w:rPr>
                <w:ins w:id="8282" w:author="3GPP SA4" w:date="2022-06-01T12:42:00Z"/>
                <w:rFonts w:eastAsia="SimSun"/>
              </w:rPr>
            </w:pPr>
            <w:ins w:id="8283" w:author="3GPP SA4" w:date="2022-06-01T12:42:00Z">
              <w:r w:rsidRPr="00B53120">
                <w:rPr>
                  <w:rFonts w:eastAsia="SimSun"/>
                </w:rPr>
                <w:t xml:space="preserve">  securitySchemes:</w:t>
              </w:r>
            </w:ins>
          </w:p>
          <w:p w14:paraId="46989A3C" w14:textId="77777777" w:rsidR="00330DC1" w:rsidRPr="00B53120" w:rsidRDefault="00330DC1" w:rsidP="005C4922">
            <w:pPr>
              <w:pStyle w:val="PL"/>
              <w:rPr>
                <w:ins w:id="8284" w:author="3GPP SA4" w:date="2022-06-01T12:42:00Z"/>
                <w:rFonts w:eastAsia="SimSun"/>
              </w:rPr>
            </w:pPr>
            <w:ins w:id="8285" w:author="3GPP SA4" w:date="2022-06-01T12:42:00Z">
              <w:r w:rsidRPr="00B53120">
                <w:rPr>
                  <w:rFonts w:eastAsia="SimSun"/>
                </w:rPr>
                <w:t xml:space="preserve">    oAuth2ClientCredentials:</w:t>
              </w:r>
            </w:ins>
          </w:p>
          <w:p w14:paraId="6761C5BD" w14:textId="77777777" w:rsidR="00330DC1" w:rsidRPr="00B53120" w:rsidRDefault="00330DC1" w:rsidP="005C4922">
            <w:pPr>
              <w:pStyle w:val="PL"/>
              <w:rPr>
                <w:ins w:id="8286" w:author="3GPP SA4" w:date="2022-06-01T12:42:00Z"/>
                <w:rFonts w:eastAsia="SimSun"/>
              </w:rPr>
            </w:pPr>
            <w:ins w:id="8287" w:author="3GPP SA4" w:date="2022-06-01T12:42:00Z">
              <w:r w:rsidRPr="00B53120">
                <w:rPr>
                  <w:rFonts w:eastAsia="SimSun"/>
                </w:rPr>
                <w:t xml:space="preserve">      type: oauth2</w:t>
              </w:r>
            </w:ins>
          </w:p>
          <w:p w14:paraId="2CEBCA9D" w14:textId="77777777" w:rsidR="00330DC1" w:rsidRPr="00B53120" w:rsidRDefault="00330DC1" w:rsidP="005C4922">
            <w:pPr>
              <w:pStyle w:val="PL"/>
              <w:rPr>
                <w:ins w:id="8288" w:author="3GPP SA4" w:date="2022-06-01T12:42:00Z"/>
                <w:rFonts w:eastAsia="SimSun"/>
              </w:rPr>
            </w:pPr>
            <w:ins w:id="8289" w:author="3GPP SA4" w:date="2022-06-01T12:42:00Z">
              <w:r w:rsidRPr="00B53120">
                <w:rPr>
                  <w:rFonts w:eastAsia="SimSun"/>
                </w:rPr>
                <w:t xml:space="preserve">      flows:</w:t>
              </w:r>
            </w:ins>
          </w:p>
          <w:p w14:paraId="6CC8B28A" w14:textId="77777777" w:rsidR="00330DC1" w:rsidRPr="00B53120" w:rsidRDefault="00330DC1" w:rsidP="005C4922">
            <w:pPr>
              <w:pStyle w:val="PL"/>
              <w:rPr>
                <w:ins w:id="8290" w:author="3GPP SA4" w:date="2022-06-01T12:42:00Z"/>
                <w:rFonts w:eastAsia="SimSun"/>
              </w:rPr>
            </w:pPr>
            <w:ins w:id="8291" w:author="3GPP SA4" w:date="2022-06-01T12:42:00Z">
              <w:r w:rsidRPr="00B53120">
                <w:rPr>
                  <w:rFonts w:eastAsia="SimSun"/>
                </w:rPr>
                <w:t xml:space="preserve">        clientCredentials:</w:t>
              </w:r>
            </w:ins>
          </w:p>
          <w:p w14:paraId="6A76393D" w14:textId="77777777" w:rsidR="00330DC1" w:rsidRPr="00B53120" w:rsidRDefault="00330DC1" w:rsidP="005C4922">
            <w:pPr>
              <w:pStyle w:val="PL"/>
              <w:rPr>
                <w:ins w:id="8292" w:author="3GPP SA4" w:date="2022-06-01T12:42:00Z"/>
                <w:rFonts w:eastAsia="SimSun"/>
              </w:rPr>
            </w:pPr>
            <w:ins w:id="8293" w:author="3GPP SA4" w:date="2022-06-01T12:42:00Z">
              <w:r w:rsidRPr="00B53120">
                <w:rPr>
                  <w:rFonts w:eastAsia="SimSun"/>
                </w:rPr>
                <w:t xml:space="preserve">          tokenUrl: '{tokenUri}'</w:t>
              </w:r>
            </w:ins>
          </w:p>
          <w:p w14:paraId="547EC295" w14:textId="77777777" w:rsidR="00330DC1" w:rsidRPr="00B53120" w:rsidRDefault="00330DC1" w:rsidP="005C4922">
            <w:pPr>
              <w:pStyle w:val="PL"/>
              <w:rPr>
                <w:ins w:id="8294" w:author="3GPP SA4" w:date="2022-06-01T12:42:00Z"/>
                <w:rFonts w:eastAsia="SimSun"/>
              </w:rPr>
            </w:pPr>
            <w:ins w:id="8295" w:author="3GPP SA4" w:date="2022-06-01T12:42:00Z">
              <w:r w:rsidRPr="00B53120">
                <w:rPr>
                  <w:rFonts w:eastAsia="SimSun"/>
                </w:rPr>
                <w:t xml:space="preserve">          scopes: {}</w:t>
              </w:r>
            </w:ins>
          </w:p>
          <w:p w14:paraId="1DFBBDC6" w14:textId="77777777" w:rsidR="00330DC1" w:rsidRPr="00B53120" w:rsidRDefault="00330DC1" w:rsidP="005C4922">
            <w:pPr>
              <w:pStyle w:val="PL"/>
              <w:rPr>
                <w:ins w:id="8296" w:author="3GPP SA4" w:date="2022-06-01T12:42:00Z"/>
                <w:rFonts w:eastAsia="SimSun"/>
              </w:rPr>
            </w:pPr>
            <w:ins w:id="8297" w:author="3GPP SA4" w:date="2022-06-01T12:42:00Z">
              <w:r w:rsidRPr="00B53120">
                <w:rPr>
                  <w:rFonts w:eastAsia="SimSun"/>
                </w:rPr>
                <w:t xml:space="preserve">      description: &gt;</w:t>
              </w:r>
            </w:ins>
          </w:p>
          <w:p w14:paraId="5DAC2121" w14:textId="77777777" w:rsidR="00330DC1" w:rsidRPr="00B53120" w:rsidRDefault="00330DC1" w:rsidP="005C4922">
            <w:pPr>
              <w:pStyle w:val="PL"/>
              <w:rPr>
                <w:ins w:id="8298" w:author="3GPP SA4" w:date="2022-06-01T12:42:00Z"/>
                <w:rFonts w:eastAsia="SimSun"/>
              </w:rPr>
            </w:pPr>
            <w:ins w:id="8299" w:author="3GPP SA4" w:date="2022-06-01T12:42:00Z">
              <w:r w:rsidRPr="00B53120">
                <w:rPr>
                  <w:rFonts w:eastAsia="SimSun"/>
                </w:rPr>
                <w:t xml:space="preserve">        For a trusted Provisioning AF, 'ndcaf-datareportingprovisioning' shall be used</w:t>
              </w:r>
            </w:ins>
          </w:p>
          <w:p w14:paraId="2F7FE4C7" w14:textId="77777777" w:rsidR="00330DC1" w:rsidRPr="00B53120" w:rsidRDefault="00330DC1" w:rsidP="005C4922">
            <w:pPr>
              <w:pStyle w:val="PL"/>
              <w:rPr>
                <w:ins w:id="8300" w:author="3GPP SA4" w:date="2022-06-01T12:42:00Z"/>
                <w:rFonts w:eastAsia="SimSun"/>
              </w:rPr>
            </w:pPr>
            <w:ins w:id="8301" w:author="3GPP SA4" w:date="2022-06-01T12:42:00Z">
              <w:r w:rsidRPr="00B53120">
                <w:rPr>
                  <w:rFonts w:eastAsia="SimSun"/>
                </w:rPr>
                <w:t xml:space="preserve">        as 'scopes' and '{nrfApiRoot}/oauth2/token' shall be used as 'tokenUri'.</w:t>
              </w:r>
            </w:ins>
          </w:p>
          <w:p w14:paraId="58786E73" w14:textId="77777777" w:rsidR="00330DC1" w:rsidRPr="00B53120" w:rsidRDefault="00330DC1" w:rsidP="005C4922">
            <w:pPr>
              <w:pStyle w:val="PL"/>
              <w:rPr>
                <w:ins w:id="8302" w:author="3GPP SA4" w:date="2022-06-01T12:42:00Z"/>
                <w:rFonts w:eastAsia="SimSun"/>
              </w:rPr>
            </w:pPr>
          </w:p>
          <w:p w14:paraId="1F32088C" w14:textId="77777777" w:rsidR="00330DC1" w:rsidRPr="00B53120" w:rsidRDefault="00330DC1" w:rsidP="005C4922">
            <w:pPr>
              <w:pStyle w:val="PL"/>
              <w:rPr>
                <w:ins w:id="8303" w:author="3GPP SA4" w:date="2022-06-01T12:42:00Z"/>
                <w:rFonts w:eastAsia="SimSun"/>
              </w:rPr>
            </w:pPr>
            <w:ins w:id="8304" w:author="3GPP SA4" w:date="2022-06-01T12:42:00Z">
              <w:r w:rsidRPr="00B53120">
                <w:rPr>
                  <w:rFonts w:eastAsia="SimSun"/>
                </w:rPr>
                <w:t xml:space="preserve">  schemas:</w:t>
              </w:r>
            </w:ins>
          </w:p>
          <w:p w14:paraId="5D7EA35F" w14:textId="77777777" w:rsidR="00330DC1" w:rsidRPr="00B53120" w:rsidRDefault="00330DC1" w:rsidP="005C4922">
            <w:pPr>
              <w:pStyle w:val="PL"/>
              <w:rPr>
                <w:ins w:id="8305" w:author="3GPP SA4" w:date="2022-06-01T12:42:00Z"/>
                <w:rFonts w:eastAsia="SimSun"/>
              </w:rPr>
            </w:pPr>
            <w:ins w:id="8306" w:author="3GPP SA4" w:date="2022-06-01T12:42:00Z">
              <w:r w:rsidRPr="00B53120">
                <w:rPr>
                  <w:rFonts w:eastAsia="SimSun"/>
                </w:rPr>
                <w:t xml:space="preserve">    DataReportingProvisioningSession:</w:t>
              </w:r>
            </w:ins>
          </w:p>
          <w:p w14:paraId="5E4E5C69" w14:textId="77777777" w:rsidR="00330DC1" w:rsidRPr="00B53120" w:rsidRDefault="00330DC1" w:rsidP="005C4922">
            <w:pPr>
              <w:pStyle w:val="PL"/>
              <w:rPr>
                <w:ins w:id="8307" w:author="3GPP SA4" w:date="2022-06-01T12:42:00Z"/>
                <w:rFonts w:eastAsia="SimSun"/>
              </w:rPr>
            </w:pPr>
            <w:ins w:id="8308" w:author="3GPP SA4" w:date="2022-06-01T12:42:00Z">
              <w:r w:rsidRPr="00B53120">
                <w:rPr>
                  <w:rFonts w:eastAsia="SimSun"/>
                </w:rPr>
                <w:t xml:space="preserve">      description: "A representation of a Data Reporting Provisioning Session."</w:t>
              </w:r>
            </w:ins>
          </w:p>
          <w:p w14:paraId="7F3C0D5E" w14:textId="77777777" w:rsidR="00330DC1" w:rsidRPr="00B53120" w:rsidRDefault="00330DC1" w:rsidP="005C4922">
            <w:pPr>
              <w:pStyle w:val="PL"/>
              <w:rPr>
                <w:ins w:id="8309" w:author="3GPP SA4" w:date="2022-06-01T12:42:00Z"/>
                <w:rFonts w:eastAsia="SimSun"/>
              </w:rPr>
            </w:pPr>
            <w:ins w:id="8310" w:author="3GPP SA4" w:date="2022-06-01T12:42:00Z">
              <w:r w:rsidRPr="00B53120">
                <w:rPr>
                  <w:rFonts w:eastAsia="SimSun"/>
                </w:rPr>
                <w:t xml:space="preserve">      type: object</w:t>
              </w:r>
            </w:ins>
          </w:p>
          <w:p w14:paraId="3DD9DE90" w14:textId="77777777" w:rsidR="00330DC1" w:rsidRPr="00B53120" w:rsidRDefault="00330DC1" w:rsidP="005C4922">
            <w:pPr>
              <w:pStyle w:val="PL"/>
              <w:rPr>
                <w:ins w:id="8311" w:author="3GPP SA4" w:date="2022-06-01T12:42:00Z"/>
                <w:rFonts w:eastAsia="SimSun"/>
              </w:rPr>
            </w:pPr>
            <w:ins w:id="8312" w:author="3GPP SA4" w:date="2022-06-01T12:42:00Z">
              <w:r w:rsidRPr="00B53120">
                <w:rPr>
                  <w:rFonts w:eastAsia="SimSun"/>
                </w:rPr>
                <w:t xml:space="preserve">      properties:</w:t>
              </w:r>
            </w:ins>
          </w:p>
          <w:p w14:paraId="6A3C0743" w14:textId="77777777" w:rsidR="00330DC1" w:rsidRPr="00B53120" w:rsidRDefault="00330DC1" w:rsidP="005C4922">
            <w:pPr>
              <w:pStyle w:val="PL"/>
              <w:rPr>
                <w:ins w:id="8313" w:author="3GPP SA4" w:date="2022-06-01T12:42:00Z"/>
                <w:rFonts w:eastAsia="SimSun"/>
              </w:rPr>
            </w:pPr>
            <w:ins w:id="8314" w:author="3GPP SA4" w:date="2022-06-01T12:42:00Z">
              <w:r w:rsidRPr="00B53120">
                <w:rPr>
                  <w:rFonts w:eastAsia="SimSun"/>
                </w:rPr>
                <w:t xml:space="preserve">        provisioningSessionId:</w:t>
              </w:r>
            </w:ins>
          </w:p>
          <w:p w14:paraId="1BEF8416" w14:textId="77777777" w:rsidR="00330DC1" w:rsidRPr="00B53120" w:rsidRDefault="00330DC1" w:rsidP="005C4922">
            <w:pPr>
              <w:pStyle w:val="PL"/>
              <w:rPr>
                <w:ins w:id="8315" w:author="3GPP SA4" w:date="2022-06-01T12:42:00Z"/>
                <w:rFonts w:eastAsia="SimSun"/>
              </w:rPr>
            </w:pPr>
            <w:ins w:id="8316" w:author="3GPP SA4" w:date="2022-06-01T12:42:00Z">
              <w:r w:rsidRPr="00B53120">
                <w:rPr>
                  <w:rFonts w:eastAsia="SimSun"/>
                </w:rPr>
                <w:t xml:space="preserve">          $ref: 'TS26512_CommonData.yaml#/components/schemas/ResourceId'</w:t>
              </w:r>
            </w:ins>
          </w:p>
          <w:p w14:paraId="4EAB054D" w14:textId="77777777" w:rsidR="00330DC1" w:rsidRPr="00B53120" w:rsidRDefault="00330DC1" w:rsidP="005C4922">
            <w:pPr>
              <w:pStyle w:val="PL"/>
              <w:rPr>
                <w:ins w:id="8317" w:author="3GPP SA4" w:date="2022-06-01T12:42:00Z"/>
                <w:rFonts w:eastAsia="SimSun"/>
              </w:rPr>
            </w:pPr>
            <w:ins w:id="8318" w:author="3GPP SA4" w:date="2022-06-01T12:42:00Z">
              <w:r w:rsidRPr="00B53120">
                <w:rPr>
                  <w:rFonts w:eastAsia="SimSun"/>
                </w:rPr>
                <w:t xml:space="preserve">        aspId:</w:t>
              </w:r>
            </w:ins>
          </w:p>
          <w:p w14:paraId="11F7357D" w14:textId="77777777" w:rsidR="00330DC1" w:rsidRPr="00B53120" w:rsidRDefault="00330DC1" w:rsidP="005C4922">
            <w:pPr>
              <w:pStyle w:val="PL"/>
              <w:rPr>
                <w:ins w:id="8319" w:author="3GPP SA4" w:date="2022-06-01T12:42:00Z"/>
                <w:rFonts w:eastAsia="SimSun"/>
              </w:rPr>
            </w:pPr>
            <w:ins w:id="8320" w:author="3GPP SA4" w:date="2022-06-01T12:42:00Z">
              <w:r w:rsidRPr="00B53120">
                <w:rPr>
                  <w:rFonts w:eastAsia="SimSun"/>
                </w:rPr>
                <w:t xml:space="preserve">          $ref: 'TS29514_Npcf_PolicyAuthorization.yaml#/components/schemas/AspId'</w:t>
              </w:r>
            </w:ins>
          </w:p>
          <w:p w14:paraId="53CBC012" w14:textId="77777777" w:rsidR="00330DC1" w:rsidRPr="00B53120" w:rsidRDefault="00330DC1" w:rsidP="005C4922">
            <w:pPr>
              <w:pStyle w:val="PL"/>
              <w:rPr>
                <w:ins w:id="8321" w:author="3GPP SA4" w:date="2022-06-01T12:42:00Z"/>
                <w:rFonts w:eastAsia="SimSun"/>
              </w:rPr>
            </w:pPr>
            <w:ins w:id="8322" w:author="3GPP SA4" w:date="2022-06-01T12:42:00Z">
              <w:r w:rsidRPr="00B53120">
                <w:rPr>
                  <w:rFonts w:eastAsia="SimSun"/>
                </w:rPr>
                <w:t xml:space="preserve">        externalApplicationId:</w:t>
              </w:r>
            </w:ins>
          </w:p>
          <w:p w14:paraId="4A944D34" w14:textId="77777777" w:rsidR="00330DC1" w:rsidRPr="00B53120" w:rsidRDefault="00330DC1" w:rsidP="005C4922">
            <w:pPr>
              <w:pStyle w:val="PL"/>
              <w:rPr>
                <w:ins w:id="8323" w:author="3GPP SA4" w:date="2022-06-01T12:42:00Z"/>
                <w:rFonts w:eastAsia="SimSun"/>
              </w:rPr>
            </w:pPr>
            <w:ins w:id="8324" w:author="3GPP SA4" w:date="2022-06-01T12:42:00Z">
              <w:r w:rsidRPr="00B53120">
                <w:rPr>
                  <w:rFonts w:eastAsia="SimSun"/>
                </w:rPr>
                <w:t xml:space="preserve">          $ref: 'TS29571_CommonData.yaml#/components/schemas/ApplicationId'</w:t>
              </w:r>
            </w:ins>
          </w:p>
          <w:p w14:paraId="3662957D" w14:textId="77777777" w:rsidR="00330DC1" w:rsidRPr="00B53120" w:rsidRDefault="00330DC1" w:rsidP="005C4922">
            <w:pPr>
              <w:pStyle w:val="PL"/>
              <w:rPr>
                <w:ins w:id="8325" w:author="3GPP SA4" w:date="2022-06-01T12:42:00Z"/>
                <w:rFonts w:eastAsia="SimSun"/>
              </w:rPr>
            </w:pPr>
            <w:ins w:id="8326" w:author="3GPP SA4" w:date="2022-06-01T12:42:00Z">
              <w:r w:rsidRPr="00B53120">
                <w:rPr>
                  <w:rFonts w:eastAsia="SimSun"/>
                </w:rPr>
                <w:t xml:space="preserve">        internalApplicationId:</w:t>
              </w:r>
            </w:ins>
          </w:p>
          <w:p w14:paraId="7F0DAED4" w14:textId="77777777" w:rsidR="00330DC1" w:rsidRPr="00B53120" w:rsidRDefault="00330DC1" w:rsidP="005C4922">
            <w:pPr>
              <w:pStyle w:val="PL"/>
              <w:rPr>
                <w:ins w:id="8327" w:author="3GPP SA4" w:date="2022-06-01T12:42:00Z"/>
                <w:rFonts w:eastAsia="SimSun"/>
              </w:rPr>
            </w:pPr>
            <w:ins w:id="8328" w:author="3GPP SA4" w:date="2022-06-01T12:42:00Z">
              <w:r w:rsidRPr="00B53120">
                <w:rPr>
                  <w:rFonts w:eastAsia="SimSun"/>
                </w:rPr>
                <w:t xml:space="preserve">          $ref: 'TS29571_CommonData.yaml#/components/schemas/ApplicationId'</w:t>
              </w:r>
            </w:ins>
          </w:p>
          <w:p w14:paraId="4AF8F3BA" w14:textId="77777777" w:rsidR="00330DC1" w:rsidRPr="00B53120" w:rsidRDefault="00330DC1" w:rsidP="005C4922">
            <w:pPr>
              <w:pStyle w:val="PL"/>
              <w:rPr>
                <w:ins w:id="8329" w:author="3GPP SA4" w:date="2022-06-01T12:42:00Z"/>
                <w:rFonts w:eastAsia="SimSun"/>
              </w:rPr>
            </w:pPr>
            <w:ins w:id="8330" w:author="3GPP SA4" w:date="2022-06-01T12:42:00Z">
              <w:r w:rsidRPr="00B53120">
                <w:rPr>
                  <w:rFonts w:eastAsia="SimSun"/>
                </w:rPr>
                <w:t xml:space="preserve">        eventId:</w:t>
              </w:r>
            </w:ins>
          </w:p>
          <w:p w14:paraId="4BAAF206" w14:textId="77777777" w:rsidR="00330DC1" w:rsidRPr="00B53120" w:rsidRDefault="00330DC1" w:rsidP="005C4922">
            <w:pPr>
              <w:pStyle w:val="PL"/>
              <w:rPr>
                <w:ins w:id="8331" w:author="3GPP SA4" w:date="2022-06-01T12:42:00Z"/>
                <w:rFonts w:eastAsia="SimSun"/>
              </w:rPr>
            </w:pPr>
            <w:ins w:id="8332" w:author="3GPP SA4" w:date="2022-06-01T12:42:00Z">
              <w:r w:rsidRPr="00B53120">
                <w:rPr>
                  <w:rFonts w:eastAsia="SimSun"/>
                </w:rPr>
                <w:t xml:space="preserve">          $ref: 'TS29517_Naf_EventExposure.yaml#/components/schemas/AfEvent'</w:t>
              </w:r>
            </w:ins>
          </w:p>
          <w:p w14:paraId="7813A6A5" w14:textId="77777777" w:rsidR="00330DC1" w:rsidRPr="00B53120" w:rsidRDefault="00330DC1" w:rsidP="005C4922">
            <w:pPr>
              <w:pStyle w:val="PL"/>
              <w:rPr>
                <w:ins w:id="8333" w:author="3GPP SA4" w:date="2022-06-01T12:42:00Z"/>
                <w:rFonts w:eastAsia="SimSun"/>
              </w:rPr>
            </w:pPr>
            <w:ins w:id="8334" w:author="3GPP SA4" w:date="2022-06-01T12:42:00Z">
              <w:r w:rsidRPr="00B53120">
                <w:rPr>
                  <w:rFonts w:eastAsia="SimSun"/>
                </w:rPr>
                <w:t xml:space="preserve">        dataReportingConfigurationIds:</w:t>
              </w:r>
            </w:ins>
          </w:p>
          <w:p w14:paraId="24ECF94F" w14:textId="77777777" w:rsidR="00330DC1" w:rsidRPr="00B53120" w:rsidRDefault="00330DC1" w:rsidP="005C4922">
            <w:pPr>
              <w:pStyle w:val="PL"/>
              <w:rPr>
                <w:ins w:id="8335" w:author="3GPP SA4" w:date="2022-06-01T12:42:00Z"/>
                <w:rFonts w:eastAsia="SimSun"/>
              </w:rPr>
            </w:pPr>
            <w:ins w:id="8336" w:author="3GPP SA4" w:date="2022-06-01T12:42:00Z">
              <w:r w:rsidRPr="00B53120">
                <w:rPr>
                  <w:rFonts w:eastAsia="SimSun"/>
                </w:rPr>
                <w:t xml:space="preserve">          type: array</w:t>
              </w:r>
            </w:ins>
          </w:p>
          <w:p w14:paraId="32251ECC" w14:textId="77777777" w:rsidR="00330DC1" w:rsidRPr="00B53120" w:rsidRDefault="00330DC1" w:rsidP="005C4922">
            <w:pPr>
              <w:pStyle w:val="PL"/>
              <w:rPr>
                <w:ins w:id="8337" w:author="3GPP SA4" w:date="2022-06-01T12:42:00Z"/>
                <w:rFonts w:eastAsia="SimSun"/>
              </w:rPr>
            </w:pPr>
            <w:ins w:id="8338" w:author="3GPP SA4" w:date="2022-06-01T12:42:00Z">
              <w:r w:rsidRPr="00B53120">
                <w:rPr>
                  <w:rFonts w:eastAsia="SimSun"/>
                </w:rPr>
                <w:t xml:space="preserve">          items:</w:t>
              </w:r>
            </w:ins>
          </w:p>
          <w:p w14:paraId="551B3C71" w14:textId="77777777" w:rsidR="00330DC1" w:rsidRPr="00B53120" w:rsidRDefault="00330DC1" w:rsidP="005C4922">
            <w:pPr>
              <w:pStyle w:val="PL"/>
              <w:rPr>
                <w:ins w:id="8339" w:author="3GPP SA4" w:date="2022-06-01T12:42:00Z"/>
                <w:rFonts w:eastAsia="SimSun"/>
              </w:rPr>
            </w:pPr>
            <w:ins w:id="8340" w:author="3GPP SA4" w:date="2022-06-01T12:42:00Z">
              <w:r w:rsidRPr="00B53120">
                <w:rPr>
                  <w:rFonts w:eastAsia="SimSun"/>
                </w:rPr>
                <w:t xml:space="preserve">            $ref: 'TS26512_CommonData.yaml#/components/schemas/ResourceId'</w:t>
              </w:r>
            </w:ins>
          </w:p>
          <w:p w14:paraId="10EAAE12" w14:textId="77777777" w:rsidR="00330DC1" w:rsidRPr="00B53120" w:rsidRDefault="00330DC1" w:rsidP="005C4922">
            <w:pPr>
              <w:pStyle w:val="PL"/>
              <w:rPr>
                <w:ins w:id="8341" w:author="3GPP SA4" w:date="2022-06-01T12:42:00Z"/>
                <w:rFonts w:eastAsia="SimSun"/>
              </w:rPr>
            </w:pPr>
            <w:ins w:id="8342" w:author="3GPP SA4" w:date="2022-06-01T12:42:00Z">
              <w:r w:rsidRPr="00B53120">
                <w:rPr>
                  <w:rFonts w:eastAsia="SimSun"/>
                </w:rPr>
                <w:t xml:space="preserve">          minItems: 0</w:t>
              </w:r>
            </w:ins>
          </w:p>
          <w:p w14:paraId="1624950D" w14:textId="77777777" w:rsidR="00330DC1" w:rsidRPr="00B53120" w:rsidRDefault="00330DC1" w:rsidP="005C4922">
            <w:pPr>
              <w:pStyle w:val="PL"/>
              <w:rPr>
                <w:ins w:id="8343" w:author="3GPP SA4" w:date="2022-06-01T12:42:00Z"/>
                <w:rFonts w:eastAsia="SimSun"/>
              </w:rPr>
            </w:pPr>
            <w:ins w:id="8344" w:author="3GPP SA4" w:date="2022-06-01T12:42:00Z">
              <w:r w:rsidRPr="00B53120">
                <w:rPr>
                  <w:rFonts w:eastAsia="SimSun"/>
                </w:rPr>
                <w:t xml:space="preserve">      required:</w:t>
              </w:r>
            </w:ins>
          </w:p>
          <w:p w14:paraId="1476C328" w14:textId="77777777" w:rsidR="00330DC1" w:rsidRPr="00B53120" w:rsidRDefault="00330DC1" w:rsidP="005C4922">
            <w:pPr>
              <w:pStyle w:val="PL"/>
              <w:rPr>
                <w:ins w:id="8345" w:author="3GPP SA4" w:date="2022-06-01T12:42:00Z"/>
                <w:rFonts w:eastAsia="SimSun"/>
              </w:rPr>
            </w:pPr>
            <w:ins w:id="8346" w:author="3GPP SA4" w:date="2022-06-01T12:42:00Z">
              <w:r w:rsidRPr="00B53120">
                <w:rPr>
                  <w:rFonts w:eastAsia="SimSun"/>
                </w:rPr>
                <w:t xml:space="preserve">        - provisioningSessionId</w:t>
              </w:r>
            </w:ins>
          </w:p>
          <w:p w14:paraId="2B29882F" w14:textId="77777777" w:rsidR="00330DC1" w:rsidRPr="00B53120" w:rsidRDefault="00330DC1" w:rsidP="005C4922">
            <w:pPr>
              <w:pStyle w:val="PL"/>
              <w:rPr>
                <w:ins w:id="8347" w:author="3GPP SA4" w:date="2022-06-01T12:42:00Z"/>
                <w:rFonts w:eastAsia="SimSun"/>
              </w:rPr>
            </w:pPr>
            <w:ins w:id="8348" w:author="3GPP SA4" w:date="2022-06-01T12:42:00Z">
              <w:r w:rsidRPr="00B53120">
                <w:rPr>
                  <w:rFonts w:eastAsia="SimSun"/>
                </w:rPr>
                <w:t xml:space="preserve">        - aspId</w:t>
              </w:r>
            </w:ins>
          </w:p>
          <w:p w14:paraId="735A44D1" w14:textId="77777777" w:rsidR="00330DC1" w:rsidRPr="00B53120" w:rsidRDefault="00330DC1" w:rsidP="005C4922">
            <w:pPr>
              <w:pStyle w:val="PL"/>
              <w:rPr>
                <w:ins w:id="8349" w:author="3GPP SA4" w:date="2022-06-01T12:42:00Z"/>
                <w:rFonts w:eastAsia="SimSun"/>
              </w:rPr>
            </w:pPr>
            <w:ins w:id="8350" w:author="3GPP SA4" w:date="2022-06-01T12:42:00Z">
              <w:r w:rsidRPr="00B53120">
                <w:rPr>
                  <w:rFonts w:eastAsia="SimSun"/>
                </w:rPr>
                <w:t xml:space="preserve">        - externalApplicationId</w:t>
              </w:r>
            </w:ins>
          </w:p>
          <w:p w14:paraId="690F0CA5" w14:textId="77777777" w:rsidR="00330DC1" w:rsidRPr="00B53120" w:rsidRDefault="00330DC1" w:rsidP="005C4922">
            <w:pPr>
              <w:pStyle w:val="PL"/>
              <w:rPr>
                <w:ins w:id="8351" w:author="3GPP SA4" w:date="2022-06-01T12:42:00Z"/>
                <w:rFonts w:eastAsia="SimSun"/>
              </w:rPr>
            </w:pPr>
            <w:ins w:id="8352" w:author="3GPP SA4" w:date="2022-06-01T12:42:00Z">
              <w:r w:rsidRPr="00B53120">
                <w:rPr>
                  <w:rFonts w:eastAsia="SimSun"/>
                </w:rPr>
                <w:t xml:space="preserve">        - eventId</w:t>
              </w:r>
            </w:ins>
          </w:p>
          <w:p w14:paraId="01650690" w14:textId="77777777" w:rsidR="00330DC1" w:rsidRPr="00B53120" w:rsidRDefault="00330DC1" w:rsidP="005C4922">
            <w:pPr>
              <w:pStyle w:val="PL"/>
              <w:rPr>
                <w:ins w:id="8353" w:author="3GPP SA4" w:date="2022-06-01T12:42:00Z"/>
                <w:rFonts w:eastAsia="SimSun"/>
              </w:rPr>
            </w:pPr>
            <w:ins w:id="8354" w:author="3GPP SA4" w:date="2022-06-01T12:42:00Z">
              <w:r w:rsidRPr="00B53120">
                <w:rPr>
                  <w:rFonts w:eastAsia="SimSun"/>
                </w:rPr>
                <w:t xml:space="preserve">        - dataReportingConfigurationIds</w:t>
              </w:r>
            </w:ins>
          </w:p>
          <w:p w14:paraId="1BB97604" w14:textId="77777777" w:rsidR="00330DC1" w:rsidRPr="00B53120" w:rsidRDefault="00330DC1" w:rsidP="005C4922">
            <w:pPr>
              <w:pStyle w:val="PL"/>
              <w:rPr>
                <w:ins w:id="8355" w:author="3GPP SA4" w:date="2022-06-01T12:42:00Z"/>
                <w:rFonts w:eastAsia="SimSun"/>
              </w:rPr>
            </w:pPr>
          </w:p>
          <w:p w14:paraId="34F137AB" w14:textId="77777777" w:rsidR="00330DC1" w:rsidRPr="00B53120" w:rsidRDefault="00330DC1" w:rsidP="005C4922">
            <w:pPr>
              <w:pStyle w:val="PL"/>
              <w:rPr>
                <w:ins w:id="8356" w:author="3GPP SA4" w:date="2022-06-01T12:42:00Z"/>
                <w:rFonts w:eastAsia="SimSun"/>
              </w:rPr>
            </w:pPr>
            <w:ins w:id="8357" w:author="3GPP SA4" w:date="2022-06-01T12:42:00Z">
              <w:r w:rsidRPr="00B53120">
                <w:rPr>
                  <w:rFonts w:eastAsia="SimSun"/>
                </w:rPr>
                <w:t xml:space="preserve">    DataReportingConfiguration:</w:t>
              </w:r>
            </w:ins>
          </w:p>
          <w:p w14:paraId="24F173A7" w14:textId="77777777" w:rsidR="00330DC1" w:rsidRPr="00B53120" w:rsidRDefault="00330DC1" w:rsidP="005C4922">
            <w:pPr>
              <w:pStyle w:val="PL"/>
              <w:rPr>
                <w:ins w:id="8358" w:author="3GPP SA4" w:date="2022-06-01T12:42:00Z"/>
                <w:rFonts w:eastAsia="SimSun"/>
              </w:rPr>
            </w:pPr>
            <w:ins w:id="8359" w:author="3GPP SA4" w:date="2022-06-01T12:42:00Z">
              <w:r w:rsidRPr="00B53120">
                <w:rPr>
                  <w:rFonts w:eastAsia="SimSun"/>
                </w:rPr>
                <w:t xml:space="preserve">      description: "A Data Reporting Configuration subresource."</w:t>
              </w:r>
            </w:ins>
          </w:p>
          <w:p w14:paraId="5DEE854D" w14:textId="77777777" w:rsidR="00330DC1" w:rsidRPr="00B53120" w:rsidRDefault="00330DC1" w:rsidP="005C4922">
            <w:pPr>
              <w:pStyle w:val="PL"/>
              <w:rPr>
                <w:ins w:id="8360" w:author="3GPP SA4" w:date="2022-06-01T12:42:00Z"/>
                <w:rFonts w:eastAsia="SimSun"/>
              </w:rPr>
            </w:pPr>
            <w:ins w:id="8361" w:author="3GPP SA4" w:date="2022-06-01T12:42:00Z">
              <w:r w:rsidRPr="00B53120">
                <w:rPr>
                  <w:rFonts w:eastAsia="SimSun"/>
                </w:rPr>
                <w:t xml:space="preserve">      type: object</w:t>
              </w:r>
            </w:ins>
          </w:p>
          <w:p w14:paraId="227CC2F0" w14:textId="77777777" w:rsidR="00330DC1" w:rsidRPr="00B53120" w:rsidRDefault="00330DC1" w:rsidP="005C4922">
            <w:pPr>
              <w:pStyle w:val="PL"/>
              <w:rPr>
                <w:ins w:id="8362" w:author="3GPP SA4" w:date="2022-06-01T12:42:00Z"/>
                <w:rFonts w:eastAsia="SimSun"/>
              </w:rPr>
            </w:pPr>
            <w:ins w:id="8363" w:author="3GPP SA4" w:date="2022-06-01T12:42:00Z">
              <w:r w:rsidRPr="00B53120">
                <w:rPr>
                  <w:rFonts w:eastAsia="SimSun"/>
                </w:rPr>
                <w:t xml:space="preserve">      properties:</w:t>
              </w:r>
            </w:ins>
          </w:p>
          <w:p w14:paraId="274F38D2" w14:textId="77777777" w:rsidR="00330DC1" w:rsidRPr="00B53120" w:rsidRDefault="00330DC1" w:rsidP="005C4922">
            <w:pPr>
              <w:pStyle w:val="PL"/>
              <w:rPr>
                <w:ins w:id="8364" w:author="3GPP SA4" w:date="2022-06-01T12:42:00Z"/>
                <w:rFonts w:eastAsia="SimSun"/>
              </w:rPr>
            </w:pPr>
            <w:ins w:id="8365" w:author="3GPP SA4" w:date="2022-06-01T12:42:00Z">
              <w:r w:rsidRPr="00B53120">
                <w:rPr>
                  <w:rFonts w:eastAsia="SimSun"/>
                </w:rPr>
                <w:t xml:space="preserve">        dataReportingConfigurationId:</w:t>
              </w:r>
            </w:ins>
          </w:p>
          <w:p w14:paraId="25439CA5" w14:textId="77777777" w:rsidR="00330DC1" w:rsidRPr="00B53120" w:rsidRDefault="00330DC1" w:rsidP="005C4922">
            <w:pPr>
              <w:pStyle w:val="PL"/>
              <w:rPr>
                <w:ins w:id="8366" w:author="3GPP SA4" w:date="2022-06-01T12:42:00Z"/>
                <w:rFonts w:eastAsia="SimSun"/>
              </w:rPr>
            </w:pPr>
            <w:ins w:id="8367" w:author="3GPP SA4" w:date="2022-06-01T12:42:00Z">
              <w:r w:rsidRPr="00B53120">
                <w:rPr>
                  <w:rFonts w:eastAsia="SimSun"/>
                </w:rPr>
                <w:t xml:space="preserve">          $ref: 'TS26512_CommonData.yaml#/components/schemas/ResourceId'</w:t>
              </w:r>
            </w:ins>
          </w:p>
          <w:p w14:paraId="2DDD1CF1" w14:textId="77777777" w:rsidR="00330DC1" w:rsidRPr="00B53120" w:rsidRDefault="00330DC1" w:rsidP="005C4922">
            <w:pPr>
              <w:pStyle w:val="PL"/>
              <w:rPr>
                <w:ins w:id="8368" w:author="3GPP SA4" w:date="2022-06-01T12:42:00Z"/>
                <w:rFonts w:eastAsia="SimSun"/>
              </w:rPr>
            </w:pPr>
            <w:ins w:id="8369" w:author="3GPP SA4" w:date="2022-06-01T12:42:00Z">
              <w:r w:rsidRPr="00B53120">
                <w:rPr>
                  <w:rFonts w:eastAsia="SimSun"/>
                </w:rPr>
                <w:t xml:space="preserve">        dataCollectionClientType:</w:t>
              </w:r>
            </w:ins>
          </w:p>
          <w:p w14:paraId="16AC0978" w14:textId="77777777" w:rsidR="00330DC1" w:rsidRPr="00B53120" w:rsidRDefault="00330DC1" w:rsidP="005C4922">
            <w:pPr>
              <w:pStyle w:val="PL"/>
              <w:rPr>
                <w:ins w:id="8370" w:author="3GPP SA4" w:date="2022-06-01T12:42:00Z"/>
                <w:rFonts w:eastAsia="SimSun"/>
              </w:rPr>
            </w:pPr>
            <w:ins w:id="8371" w:author="3GPP SA4" w:date="2022-06-01T12:42:00Z">
              <w:r w:rsidRPr="00B53120">
                <w:rPr>
                  <w:rFonts w:eastAsia="SimSun"/>
                </w:rPr>
                <w:t xml:space="preserve">          $ref: 'TS26532_CommonData.yaml#/components/schemas/DataCollectionClientType'</w:t>
              </w:r>
            </w:ins>
          </w:p>
          <w:p w14:paraId="60F3F1BF" w14:textId="77777777" w:rsidR="00330DC1" w:rsidRPr="00B53120" w:rsidRDefault="00330DC1" w:rsidP="005C4922">
            <w:pPr>
              <w:pStyle w:val="PL"/>
              <w:rPr>
                <w:ins w:id="8372" w:author="3GPP SA4" w:date="2022-06-01T12:42:00Z"/>
                <w:rFonts w:eastAsia="SimSun"/>
              </w:rPr>
            </w:pPr>
            <w:ins w:id="8373" w:author="3GPP SA4" w:date="2022-06-01T12:42:00Z">
              <w:r w:rsidRPr="00B53120">
                <w:rPr>
                  <w:rFonts w:eastAsia="SimSun"/>
                </w:rPr>
                <w:t xml:space="preserve">        authorizationURL:</w:t>
              </w:r>
            </w:ins>
          </w:p>
          <w:p w14:paraId="098E0C39" w14:textId="77777777" w:rsidR="00330DC1" w:rsidRPr="00B53120" w:rsidRDefault="00330DC1" w:rsidP="005C4922">
            <w:pPr>
              <w:pStyle w:val="PL"/>
              <w:rPr>
                <w:ins w:id="8374" w:author="3GPP SA4" w:date="2022-06-01T12:42:00Z"/>
                <w:rFonts w:eastAsia="SimSun"/>
              </w:rPr>
            </w:pPr>
            <w:ins w:id="8375" w:author="3GPP SA4" w:date="2022-06-01T12:42:00Z">
              <w:r w:rsidRPr="00B53120">
                <w:rPr>
                  <w:rFonts w:eastAsia="SimSun"/>
                </w:rPr>
                <w:t xml:space="preserve">          $ref: 'TS26512_CommonData.yaml#/components/schemas/Url'</w:t>
              </w:r>
            </w:ins>
          </w:p>
          <w:p w14:paraId="2977A666" w14:textId="77777777" w:rsidR="00330DC1" w:rsidRPr="00B53120" w:rsidRDefault="00330DC1" w:rsidP="005C4922">
            <w:pPr>
              <w:pStyle w:val="PL"/>
              <w:rPr>
                <w:ins w:id="8376" w:author="3GPP SA4" w:date="2022-06-01T12:42:00Z"/>
                <w:rFonts w:eastAsia="SimSun"/>
              </w:rPr>
            </w:pPr>
            <w:ins w:id="8377" w:author="3GPP SA4" w:date="2022-06-01T12:42:00Z">
              <w:r w:rsidRPr="00B53120">
                <w:rPr>
                  <w:rFonts w:eastAsia="SimSun"/>
                </w:rPr>
                <w:t xml:space="preserve">        dataAccessProfiles:</w:t>
              </w:r>
            </w:ins>
          </w:p>
          <w:p w14:paraId="6E3759AA" w14:textId="77777777" w:rsidR="00330DC1" w:rsidRPr="00B53120" w:rsidRDefault="00330DC1" w:rsidP="005C4922">
            <w:pPr>
              <w:pStyle w:val="PL"/>
              <w:rPr>
                <w:ins w:id="8378" w:author="3GPP SA4" w:date="2022-06-01T12:42:00Z"/>
                <w:rFonts w:eastAsia="SimSun"/>
              </w:rPr>
            </w:pPr>
            <w:ins w:id="8379" w:author="3GPP SA4" w:date="2022-06-01T12:42:00Z">
              <w:r w:rsidRPr="00B53120">
                <w:rPr>
                  <w:rFonts w:eastAsia="SimSun"/>
                </w:rPr>
                <w:t xml:space="preserve">          type: array</w:t>
              </w:r>
            </w:ins>
          </w:p>
          <w:p w14:paraId="5C77BAF4" w14:textId="77777777" w:rsidR="00330DC1" w:rsidRPr="00B53120" w:rsidRDefault="00330DC1" w:rsidP="005C4922">
            <w:pPr>
              <w:pStyle w:val="PL"/>
              <w:rPr>
                <w:ins w:id="8380" w:author="3GPP SA4" w:date="2022-06-01T12:42:00Z"/>
                <w:rFonts w:eastAsia="SimSun"/>
              </w:rPr>
            </w:pPr>
            <w:ins w:id="8381" w:author="3GPP SA4" w:date="2022-06-01T12:42:00Z">
              <w:r w:rsidRPr="00B53120">
                <w:rPr>
                  <w:rFonts w:eastAsia="SimSun"/>
                </w:rPr>
                <w:t xml:space="preserve">          items:</w:t>
              </w:r>
            </w:ins>
          </w:p>
          <w:p w14:paraId="784C0791" w14:textId="77777777" w:rsidR="00330DC1" w:rsidRPr="00B53120" w:rsidRDefault="00330DC1" w:rsidP="005C4922">
            <w:pPr>
              <w:pStyle w:val="PL"/>
              <w:rPr>
                <w:ins w:id="8382" w:author="3GPP SA4" w:date="2022-06-01T12:42:00Z"/>
                <w:rFonts w:eastAsia="SimSun"/>
              </w:rPr>
            </w:pPr>
            <w:ins w:id="8383" w:author="3GPP SA4" w:date="2022-06-01T12:42:00Z">
              <w:r w:rsidRPr="00B53120">
                <w:rPr>
                  <w:rFonts w:eastAsia="SimSun"/>
                </w:rPr>
                <w:t xml:space="preserve">            $ref: '#/components/schemas/DataAccessProfile'</w:t>
              </w:r>
            </w:ins>
          </w:p>
          <w:p w14:paraId="17CB3938" w14:textId="77777777" w:rsidR="00330DC1" w:rsidRPr="00B53120" w:rsidRDefault="00330DC1" w:rsidP="005C4922">
            <w:pPr>
              <w:pStyle w:val="PL"/>
              <w:rPr>
                <w:ins w:id="8384" w:author="3GPP SA4" w:date="2022-06-01T12:42:00Z"/>
                <w:rFonts w:eastAsia="SimSun"/>
              </w:rPr>
            </w:pPr>
            <w:ins w:id="8385" w:author="3GPP SA4" w:date="2022-06-01T12:42:00Z">
              <w:r w:rsidRPr="00B53120">
                <w:rPr>
                  <w:rFonts w:eastAsia="SimSun"/>
                </w:rPr>
                <w:t xml:space="preserve">          minItems: 0</w:t>
              </w:r>
            </w:ins>
          </w:p>
          <w:p w14:paraId="6A5ED06A" w14:textId="77777777" w:rsidR="00330DC1" w:rsidRPr="00B53120" w:rsidRDefault="00330DC1" w:rsidP="005C4922">
            <w:pPr>
              <w:pStyle w:val="PL"/>
              <w:rPr>
                <w:ins w:id="8386" w:author="3GPP SA4" w:date="2022-06-01T12:42:00Z"/>
                <w:rFonts w:eastAsia="SimSun"/>
              </w:rPr>
            </w:pPr>
            <w:ins w:id="8387" w:author="3GPP SA4" w:date="2022-06-01T12:42:00Z">
              <w:r w:rsidRPr="00B53120">
                <w:rPr>
                  <w:rFonts w:eastAsia="SimSun"/>
                </w:rPr>
                <w:t xml:space="preserve">      required:</w:t>
              </w:r>
            </w:ins>
          </w:p>
          <w:p w14:paraId="526E5FC1" w14:textId="77777777" w:rsidR="00330DC1" w:rsidRPr="00B53120" w:rsidRDefault="00330DC1" w:rsidP="005C4922">
            <w:pPr>
              <w:pStyle w:val="PL"/>
              <w:rPr>
                <w:ins w:id="8388" w:author="3GPP SA4" w:date="2022-06-01T12:42:00Z"/>
                <w:rFonts w:eastAsia="SimSun"/>
              </w:rPr>
            </w:pPr>
            <w:ins w:id="8389" w:author="3GPP SA4" w:date="2022-06-01T12:42:00Z">
              <w:r w:rsidRPr="00B53120">
                <w:rPr>
                  <w:rFonts w:eastAsia="SimSun"/>
                </w:rPr>
                <w:t xml:space="preserve">        - dataReportingConfigurationId</w:t>
              </w:r>
            </w:ins>
          </w:p>
          <w:p w14:paraId="6F5C4282" w14:textId="77777777" w:rsidR="00330DC1" w:rsidRPr="00B53120" w:rsidRDefault="00330DC1" w:rsidP="005C4922">
            <w:pPr>
              <w:pStyle w:val="PL"/>
              <w:rPr>
                <w:ins w:id="8390" w:author="3GPP SA4" w:date="2022-06-01T12:42:00Z"/>
                <w:rFonts w:eastAsia="SimSun"/>
              </w:rPr>
            </w:pPr>
            <w:ins w:id="8391" w:author="3GPP SA4" w:date="2022-06-01T12:42:00Z">
              <w:r w:rsidRPr="00B53120">
                <w:rPr>
                  <w:rFonts w:eastAsia="SimSun"/>
                </w:rPr>
                <w:t xml:space="preserve">        - dataCollectionClientType</w:t>
              </w:r>
            </w:ins>
          </w:p>
          <w:p w14:paraId="4170556F" w14:textId="77777777" w:rsidR="00330DC1" w:rsidRPr="00B53120" w:rsidRDefault="00330DC1" w:rsidP="005C4922">
            <w:pPr>
              <w:pStyle w:val="PL"/>
              <w:rPr>
                <w:ins w:id="8392" w:author="3GPP SA4" w:date="2022-06-01T12:42:00Z"/>
                <w:rFonts w:eastAsia="SimSun"/>
              </w:rPr>
            </w:pPr>
            <w:ins w:id="8393" w:author="3GPP SA4" w:date="2022-06-01T12:42:00Z">
              <w:r w:rsidRPr="00B53120">
                <w:rPr>
                  <w:rFonts w:eastAsia="SimSun"/>
                </w:rPr>
                <w:t xml:space="preserve">        - dataAccessProfiles</w:t>
              </w:r>
            </w:ins>
          </w:p>
          <w:p w14:paraId="0D8A65DC" w14:textId="77777777" w:rsidR="00330DC1" w:rsidRPr="00B53120" w:rsidRDefault="00330DC1" w:rsidP="005C4922">
            <w:pPr>
              <w:pStyle w:val="PL"/>
              <w:rPr>
                <w:ins w:id="8394" w:author="3GPP SA4" w:date="2022-06-01T12:42:00Z"/>
                <w:rFonts w:eastAsia="SimSun"/>
              </w:rPr>
            </w:pPr>
          </w:p>
          <w:p w14:paraId="117256EE" w14:textId="77777777" w:rsidR="00330DC1" w:rsidRPr="00B53120" w:rsidRDefault="00330DC1" w:rsidP="005C4922">
            <w:pPr>
              <w:pStyle w:val="PL"/>
              <w:rPr>
                <w:ins w:id="8395" w:author="3GPP SA4" w:date="2022-06-01T12:42:00Z"/>
                <w:rFonts w:eastAsia="SimSun"/>
              </w:rPr>
            </w:pPr>
            <w:ins w:id="8396" w:author="3GPP SA4" w:date="2022-06-01T12:42:00Z">
              <w:r w:rsidRPr="00B53120">
                <w:rPr>
                  <w:rFonts w:eastAsia="SimSun"/>
                </w:rPr>
                <w:t xml:space="preserve">    DataAccessProfile:</w:t>
              </w:r>
            </w:ins>
          </w:p>
          <w:p w14:paraId="6A7DB02A" w14:textId="77777777" w:rsidR="00330DC1" w:rsidRPr="00B53120" w:rsidRDefault="00330DC1" w:rsidP="005C4922">
            <w:pPr>
              <w:pStyle w:val="PL"/>
              <w:rPr>
                <w:ins w:id="8397" w:author="3GPP SA4" w:date="2022-06-01T12:42:00Z"/>
                <w:rFonts w:eastAsia="SimSun"/>
              </w:rPr>
            </w:pPr>
            <w:ins w:id="8398" w:author="3GPP SA4" w:date="2022-06-01T12:42:00Z">
              <w:r w:rsidRPr="00B53120">
                <w:rPr>
                  <w:rFonts w:eastAsia="SimSun"/>
                </w:rPr>
                <w:t xml:space="preserve">      description: "A data access profile."</w:t>
              </w:r>
            </w:ins>
          </w:p>
          <w:p w14:paraId="72DC34F0" w14:textId="77777777" w:rsidR="00330DC1" w:rsidRPr="00B53120" w:rsidRDefault="00330DC1" w:rsidP="005C4922">
            <w:pPr>
              <w:pStyle w:val="PL"/>
              <w:rPr>
                <w:ins w:id="8399" w:author="3GPP SA4" w:date="2022-06-01T12:42:00Z"/>
                <w:rFonts w:eastAsia="SimSun"/>
              </w:rPr>
            </w:pPr>
            <w:ins w:id="8400" w:author="3GPP SA4" w:date="2022-06-01T12:42:00Z">
              <w:r w:rsidRPr="00B53120">
                <w:rPr>
                  <w:rFonts w:eastAsia="SimSun"/>
                </w:rPr>
                <w:t xml:space="preserve">      type: object</w:t>
              </w:r>
            </w:ins>
          </w:p>
          <w:p w14:paraId="04E7DACB" w14:textId="77777777" w:rsidR="00330DC1" w:rsidRPr="00B53120" w:rsidRDefault="00330DC1" w:rsidP="005C4922">
            <w:pPr>
              <w:pStyle w:val="PL"/>
              <w:rPr>
                <w:ins w:id="8401" w:author="3GPP SA4" w:date="2022-06-01T12:42:00Z"/>
                <w:rFonts w:eastAsia="SimSun"/>
              </w:rPr>
            </w:pPr>
            <w:ins w:id="8402" w:author="3GPP SA4" w:date="2022-06-01T12:42:00Z">
              <w:r w:rsidRPr="00B53120">
                <w:rPr>
                  <w:rFonts w:eastAsia="SimSun"/>
                </w:rPr>
                <w:t xml:space="preserve">      properties:</w:t>
              </w:r>
            </w:ins>
          </w:p>
          <w:p w14:paraId="4DC15E1C" w14:textId="77777777" w:rsidR="00330DC1" w:rsidRPr="00B53120" w:rsidRDefault="00330DC1" w:rsidP="005C4922">
            <w:pPr>
              <w:pStyle w:val="PL"/>
              <w:rPr>
                <w:ins w:id="8403" w:author="3GPP SA4" w:date="2022-06-01T12:42:00Z"/>
                <w:rFonts w:eastAsia="SimSun"/>
              </w:rPr>
            </w:pPr>
            <w:ins w:id="8404" w:author="3GPP SA4" w:date="2022-06-01T12:42:00Z">
              <w:r w:rsidRPr="00B53120">
                <w:rPr>
                  <w:rFonts w:eastAsia="SimSun"/>
                </w:rPr>
                <w:t xml:space="preserve">        targetEventConsumerTypes:</w:t>
              </w:r>
            </w:ins>
          </w:p>
          <w:p w14:paraId="0E443323" w14:textId="77777777" w:rsidR="00330DC1" w:rsidRPr="00B53120" w:rsidRDefault="00330DC1" w:rsidP="005C4922">
            <w:pPr>
              <w:pStyle w:val="PL"/>
              <w:rPr>
                <w:ins w:id="8405" w:author="3GPP SA4" w:date="2022-06-01T12:42:00Z"/>
                <w:rFonts w:eastAsia="SimSun"/>
              </w:rPr>
            </w:pPr>
            <w:ins w:id="8406" w:author="3GPP SA4" w:date="2022-06-01T12:42:00Z">
              <w:r w:rsidRPr="00B53120">
                <w:rPr>
                  <w:rFonts w:eastAsia="SimSun"/>
                </w:rPr>
                <w:t xml:space="preserve">          type: array</w:t>
              </w:r>
            </w:ins>
          </w:p>
          <w:p w14:paraId="696A8CD2" w14:textId="77777777" w:rsidR="00330DC1" w:rsidRPr="00B53120" w:rsidRDefault="00330DC1" w:rsidP="005C4922">
            <w:pPr>
              <w:pStyle w:val="PL"/>
              <w:rPr>
                <w:ins w:id="8407" w:author="3GPP SA4" w:date="2022-06-01T12:42:00Z"/>
                <w:rFonts w:eastAsia="SimSun"/>
              </w:rPr>
            </w:pPr>
            <w:ins w:id="8408" w:author="3GPP SA4" w:date="2022-06-01T12:42:00Z">
              <w:r w:rsidRPr="00B53120">
                <w:rPr>
                  <w:rFonts w:eastAsia="SimSun"/>
                </w:rPr>
                <w:t xml:space="preserve">          items:</w:t>
              </w:r>
            </w:ins>
          </w:p>
          <w:p w14:paraId="37A93C97" w14:textId="77777777" w:rsidR="00330DC1" w:rsidRPr="00B53120" w:rsidRDefault="00330DC1" w:rsidP="005C4922">
            <w:pPr>
              <w:pStyle w:val="PL"/>
              <w:rPr>
                <w:ins w:id="8409" w:author="3GPP SA4" w:date="2022-06-01T12:42:00Z"/>
                <w:rFonts w:eastAsia="SimSun"/>
              </w:rPr>
            </w:pPr>
            <w:ins w:id="8410" w:author="3GPP SA4" w:date="2022-06-01T12:42:00Z">
              <w:r w:rsidRPr="00B53120">
                <w:rPr>
                  <w:rFonts w:eastAsia="SimSun"/>
                </w:rPr>
                <w:t xml:space="preserve">            $ref: '#/components/schemas/EventConsumerType'</w:t>
              </w:r>
            </w:ins>
          </w:p>
          <w:p w14:paraId="728640B3" w14:textId="77777777" w:rsidR="00330DC1" w:rsidRPr="00B53120" w:rsidRDefault="00330DC1" w:rsidP="005C4922">
            <w:pPr>
              <w:pStyle w:val="PL"/>
              <w:rPr>
                <w:ins w:id="8411" w:author="3GPP SA4" w:date="2022-06-01T12:42:00Z"/>
                <w:rFonts w:eastAsia="SimSun"/>
              </w:rPr>
            </w:pPr>
            <w:ins w:id="8412" w:author="3GPP SA4" w:date="2022-06-01T12:42:00Z">
              <w:r w:rsidRPr="00B53120">
                <w:rPr>
                  <w:rFonts w:eastAsia="SimSun"/>
                </w:rPr>
                <w:t xml:space="preserve">          minItems: 0</w:t>
              </w:r>
            </w:ins>
          </w:p>
          <w:p w14:paraId="236CF6AF" w14:textId="77777777" w:rsidR="00330DC1" w:rsidRPr="00B53120" w:rsidRDefault="00330DC1" w:rsidP="005C4922">
            <w:pPr>
              <w:pStyle w:val="PL"/>
              <w:rPr>
                <w:ins w:id="8413" w:author="3GPP SA4" w:date="2022-06-01T12:42:00Z"/>
                <w:rFonts w:eastAsia="SimSun"/>
              </w:rPr>
            </w:pPr>
            <w:ins w:id="8414" w:author="3GPP SA4" w:date="2022-06-01T12:42:00Z">
              <w:r w:rsidRPr="00B53120">
                <w:rPr>
                  <w:rFonts w:eastAsia="SimSun"/>
                </w:rPr>
                <w:t xml:space="preserve">          uniqueItems: true</w:t>
              </w:r>
            </w:ins>
          </w:p>
          <w:p w14:paraId="26406188" w14:textId="77777777" w:rsidR="00330DC1" w:rsidRPr="00B53120" w:rsidRDefault="00330DC1" w:rsidP="005C4922">
            <w:pPr>
              <w:pStyle w:val="PL"/>
              <w:rPr>
                <w:ins w:id="8415" w:author="3GPP SA4" w:date="2022-06-01T12:42:00Z"/>
                <w:rFonts w:eastAsia="SimSun"/>
              </w:rPr>
            </w:pPr>
            <w:ins w:id="8416" w:author="3GPP SA4" w:date="2022-06-01T12:42:00Z">
              <w:r w:rsidRPr="00B53120">
                <w:rPr>
                  <w:rFonts w:eastAsia="SimSun"/>
                </w:rPr>
                <w:t xml:space="preserve">        parameters:</w:t>
              </w:r>
            </w:ins>
          </w:p>
          <w:p w14:paraId="0EEA5C9A" w14:textId="77777777" w:rsidR="00330DC1" w:rsidRPr="00B53120" w:rsidRDefault="00330DC1" w:rsidP="005C4922">
            <w:pPr>
              <w:pStyle w:val="PL"/>
              <w:rPr>
                <w:ins w:id="8417" w:author="3GPP SA4" w:date="2022-06-01T12:42:00Z"/>
                <w:rFonts w:eastAsia="SimSun"/>
              </w:rPr>
            </w:pPr>
            <w:ins w:id="8418" w:author="3GPP SA4" w:date="2022-06-01T12:42:00Z">
              <w:r w:rsidRPr="00B53120">
                <w:rPr>
                  <w:rFonts w:eastAsia="SimSun"/>
                </w:rPr>
                <w:t xml:space="preserve">          type: array</w:t>
              </w:r>
            </w:ins>
          </w:p>
          <w:p w14:paraId="4FEF2A47" w14:textId="77777777" w:rsidR="00330DC1" w:rsidRPr="00B53120" w:rsidRDefault="00330DC1" w:rsidP="005C4922">
            <w:pPr>
              <w:pStyle w:val="PL"/>
              <w:rPr>
                <w:ins w:id="8419" w:author="3GPP SA4" w:date="2022-06-01T12:42:00Z"/>
                <w:rFonts w:eastAsia="SimSun"/>
              </w:rPr>
            </w:pPr>
            <w:ins w:id="8420" w:author="3GPP SA4" w:date="2022-06-01T12:42:00Z">
              <w:r w:rsidRPr="00B53120">
                <w:rPr>
                  <w:rFonts w:eastAsia="SimSun"/>
                </w:rPr>
                <w:t xml:space="preserve">          items:</w:t>
              </w:r>
            </w:ins>
          </w:p>
          <w:p w14:paraId="2535D7B0" w14:textId="77777777" w:rsidR="00330DC1" w:rsidRPr="00B53120" w:rsidRDefault="00330DC1" w:rsidP="005C4922">
            <w:pPr>
              <w:pStyle w:val="PL"/>
              <w:rPr>
                <w:ins w:id="8421" w:author="3GPP SA4" w:date="2022-06-01T12:42:00Z"/>
                <w:rFonts w:eastAsia="SimSun"/>
              </w:rPr>
            </w:pPr>
            <w:ins w:id="8422" w:author="3GPP SA4" w:date="2022-06-01T12:42:00Z">
              <w:r w:rsidRPr="00B53120">
                <w:rPr>
                  <w:rFonts w:eastAsia="SimSun"/>
                </w:rPr>
                <w:t xml:space="preserve">            type: string</w:t>
              </w:r>
            </w:ins>
          </w:p>
          <w:p w14:paraId="1DA03203" w14:textId="77777777" w:rsidR="00330DC1" w:rsidRPr="00B53120" w:rsidRDefault="00330DC1" w:rsidP="005C4922">
            <w:pPr>
              <w:pStyle w:val="PL"/>
              <w:rPr>
                <w:ins w:id="8423" w:author="3GPP SA4" w:date="2022-06-01T12:42:00Z"/>
                <w:rFonts w:eastAsia="SimSun"/>
              </w:rPr>
            </w:pPr>
            <w:ins w:id="8424" w:author="3GPP SA4" w:date="2022-06-01T12:42:00Z">
              <w:r w:rsidRPr="00B53120">
                <w:rPr>
                  <w:rFonts w:eastAsia="SimSun"/>
                </w:rPr>
                <w:t xml:space="preserve">          minItems: 0</w:t>
              </w:r>
            </w:ins>
          </w:p>
          <w:p w14:paraId="25AB63F9" w14:textId="77777777" w:rsidR="00330DC1" w:rsidRPr="00B53120" w:rsidRDefault="00330DC1" w:rsidP="005C4922">
            <w:pPr>
              <w:pStyle w:val="PL"/>
              <w:rPr>
                <w:ins w:id="8425" w:author="3GPP SA4" w:date="2022-06-01T12:42:00Z"/>
                <w:rFonts w:eastAsia="SimSun"/>
              </w:rPr>
            </w:pPr>
            <w:ins w:id="8426" w:author="3GPP SA4" w:date="2022-06-01T12:42:00Z">
              <w:r w:rsidRPr="00B53120">
                <w:rPr>
                  <w:rFonts w:eastAsia="SimSun"/>
                </w:rPr>
                <w:t xml:space="preserve">          uniqueItems: true</w:t>
              </w:r>
            </w:ins>
          </w:p>
          <w:p w14:paraId="3B271ADA" w14:textId="77777777" w:rsidR="00330DC1" w:rsidRPr="00B53120" w:rsidRDefault="00330DC1" w:rsidP="005C4922">
            <w:pPr>
              <w:pStyle w:val="PL"/>
              <w:rPr>
                <w:ins w:id="8427" w:author="3GPP SA4" w:date="2022-06-01T12:42:00Z"/>
                <w:rFonts w:eastAsia="SimSun"/>
              </w:rPr>
            </w:pPr>
            <w:ins w:id="8428" w:author="3GPP SA4" w:date="2022-06-01T12:42:00Z">
              <w:r w:rsidRPr="00B53120">
                <w:rPr>
                  <w:rFonts w:eastAsia="SimSun"/>
                </w:rPr>
                <w:t xml:space="preserve">        timeAccessRestrictions:</w:t>
              </w:r>
            </w:ins>
          </w:p>
          <w:p w14:paraId="663DFD67" w14:textId="77777777" w:rsidR="00330DC1" w:rsidRPr="00B53120" w:rsidRDefault="00330DC1" w:rsidP="005C4922">
            <w:pPr>
              <w:pStyle w:val="PL"/>
              <w:rPr>
                <w:ins w:id="8429" w:author="3GPP SA4" w:date="2022-06-01T12:42:00Z"/>
                <w:rFonts w:eastAsia="SimSun"/>
              </w:rPr>
            </w:pPr>
            <w:ins w:id="8430" w:author="3GPP SA4" w:date="2022-06-01T12:42:00Z">
              <w:r w:rsidRPr="00B53120">
                <w:rPr>
                  <w:rFonts w:eastAsia="SimSun"/>
                </w:rPr>
                <w:t xml:space="preserve">          type: object</w:t>
              </w:r>
            </w:ins>
          </w:p>
          <w:p w14:paraId="732F3AF2" w14:textId="77777777" w:rsidR="00330DC1" w:rsidRPr="00B53120" w:rsidRDefault="00330DC1" w:rsidP="005C4922">
            <w:pPr>
              <w:pStyle w:val="PL"/>
              <w:rPr>
                <w:ins w:id="8431" w:author="3GPP SA4" w:date="2022-06-01T12:42:00Z"/>
                <w:rFonts w:eastAsia="SimSun"/>
              </w:rPr>
            </w:pPr>
            <w:ins w:id="8432" w:author="3GPP SA4" w:date="2022-06-01T12:42:00Z">
              <w:r w:rsidRPr="00B53120">
                <w:rPr>
                  <w:rFonts w:eastAsia="SimSun"/>
                </w:rPr>
                <w:t xml:space="preserve">          properties:</w:t>
              </w:r>
            </w:ins>
          </w:p>
          <w:p w14:paraId="75F550A5" w14:textId="77777777" w:rsidR="00330DC1" w:rsidRPr="00B53120" w:rsidRDefault="00330DC1" w:rsidP="005C4922">
            <w:pPr>
              <w:pStyle w:val="PL"/>
              <w:rPr>
                <w:ins w:id="8433" w:author="3GPP SA4" w:date="2022-06-01T12:42:00Z"/>
                <w:rFonts w:eastAsia="SimSun"/>
              </w:rPr>
            </w:pPr>
            <w:ins w:id="8434" w:author="3GPP SA4" w:date="2022-06-01T12:42:00Z">
              <w:r w:rsidRPr="00B53120">
                <w:rPr>
                  <w:rFonts w:eastAsia="SimSun"/>
                </w:rPr>
                <w:t xml:space="preserve">            duration:</w:t>
              </w:r>
            </w:ins>
          </w:p>
          <w:p w14:paraId="5F23B829" w14:textId="77777777" w:rsidR="00330DC1" w:rsidRPr="00B53120" w:rsidRDefault="00330DC1" w:rsidP="005C4922">
            <w:pPr>
              <w:pStyle w:val="PL"/>
              <w:rPr>
                <w:ins w:id="8435" w:author="3GPP SA4" w:date="2022-06-01T12:42:00Z"/>
                <w:rFonts w:eastAsia="SimSun"/>
              </w:rPr>
            </w:pPr>
            <w:ins w:id="8436" w:author="3GPP SA4" w:date="2022-06-01T12:42:00Z">
              <w:r w:rsidRPr="00B53120">
                <w:rPr>
                  <w:rFonts w:eastAsia="SimSun"/>
                </w:rPr>
                <w:t xml:space="preserve">              $ref: 'TS29571_CommonData.yaml#/components/schemas/DurationSec'</w:t>
              </w:r>
            </w:ins>
          </w:p>
          <w:p w14:paraId="785CDE39" w14:textId="77777777" w:rsidR="00330DC1" w:rsidRPr="00B53120" w:rsidRDefault="00330DC1" w:rsidP="005C4922">
            <w:pPr>
              <w:pStyle w:val="PL"/>
              <w:rPr>
                <w:ins w:id="8437" w:author="3GPP SA4" w:date="2022-06-01T12:42:00Z"/>
                <w:rFonts w:eastAsia="SimSun"/>
              </w:rPr>
            </w:pPr>
            <w:ins w:id="8438" w:author="3GPP SA4" w:date="2022-06-01T12:42:00Z">
              <w:r w:rsidRPr="00B53120">
                <w:rPr>
                  <w:rFonts w:eastAsia="SimSun"/>
                </w:rPr>
                <w:t xml:space="preserve">            aggregationFunctions:</w:t>
              </w:r>
            </w:ins>
          </w:p>
          <w:p w14:paraId="1DC62F0A" w14:textId="77777777" w:rsidR="00330DC1" w:rsidRPr="00B53120" w:rsidRDefault="00330DC1" w:rsidP="005C4922">
            <w:pPr>
              <w:pStyle w:val="PL"/>
              <w:rPr>
                <w:ins w:id="8439" w:author="3GPP SA4" w:date="2022-06-01T12:42:00Z"/>
                <w:rFonts w:eastAsia="SimSun"/>
              </w:rPr>
            </w:pPr>
            <w:ins w:id="8440" w:author="3GPP SA4" w:date="2022-06-01T12:42:00Z">
              <w:r w:rsidRPr="00B53120">
                <w:rPr>
                  <w:rFonts w:eastAsia="SimSun"/>
                </w:rPr>
                <w:t xml:space="preserve">              type: array</w:t>
              </w:r>
            </w:ins>
          </w:p>
          <w:p w14:paraId="57074FB3" w14:textId="77777777" w:rsidR="00330DC1" w:rsidRPr="00B53120" w:rsidRDefault="00330DC1" w:rsidP="005C4922">
            <w:pPr>
              <w:pStyle w:val="PL"/>
              <w:rPr>
                <w:ins w:id="8441" w:author="3GPP SA4" w:date="2022-06-01T12:42:00Z"/>
                <w:rFonts w:eastAsia="SimSun"/>
              </w:rPr>
            </w:pPr>
            <w:ins w:id="8442" w:author="3GPP SA4" w:date="2022-06-01T12:42:00Z">
              <w:r w:rsidRPr="00B53120">
                <w:rPr>
                  <w:rFonts w:eastAsia="SimSun"/>
                </w:rPr>
                <w:t xml:space="preserve">              items:</w:t>
              </w:r>
            </w:ins>
          </w:p>
          <w:p w14:paraId="4E89614A" w14:textId="77777777" w:rsidR="00330DC1" w:rsidRPr="00B53120" w:rsidRDefault="00330DC1" w:rsidP="005C4922">
            <w:pPr>
              <w:pStyle w:val="PL"/>
              <w:rPr>
                <w:ins w:id="8443" w:author="3GPP SA4" w:date="2022-06-01T12:42:00Z"/>
                <w:rFonts w:eastAsia="SimSun"/>
              </w:rPr>
            </w:pPr>
            <w:ins w:id="8444" w:author="3GPP SA4" w:date="2022-06-01T12:42:00Z">
              <w:r w:rsidRPr="00B53120">
                <w:rPr>
                  <w:rFonts w:eastAsia="SimSun"/>
                </w:rPr>
                <w:t xml:space="preserve">                $ref: '#/components/schemas/DataAggregationFunctionType'</w:t>
              </w:r>
            </w:ins>
          </w:p>
          <w:p w14:paraId="076636DE" w14:textId="77777777" w:rsidR="00330DC1" w:rsidRPr="00B53120" w:rsidRDefault="00330DC1" w:rsidP="005C4922">
            <w:pPr>
              <w:pStyle w:val="PL"/>
              <w:rPr>
                <w:ins w:id="8445" w:author="3GPP SA4" w:date="2022-06-01T12:42:00Z"/>
                <w:rFonts w:eastAsia="SimSun"/>
              </w:rPr>
            </w:pPr>
            <w:ins w:id="8446" w:author="3GPP SA4" w:date="2022-06-01T12:42:00Z">
              <w:r w:rsidRPr="00B53120">
                <w:rPr>
                  <w:rFonts w:eastAsia="SimSun"/>
                </w:rPr>
                <w:t xml:space="preserve">              minItems: 0</w:t>
              </w:r>
            </w:ins>
          </w:p>
          <w:p w14:paraId="77539419" w14:textId="77777777" w:rsidR="00330DC1" w:rsidRPr="00B53120" w:rsidRDefault="00330DC1" w:rsidP="005C4922">
            <w:pPr>
              <w:pStyle w:val="PL"/>
              <w:rPr>
                <w:ins w:id="8447" w:author="3GPP SA4" w:date="2022-06-01T12:42:00Z"/>
                <w:rFonts w:eastAsia="SimSun"/>
              </w:rPr>
            </w:pPr>
            <w:ins w:id="8448" w:author="3GPP SA4" w:date="2022-06-01T12:42:00Z">
              <w:r w:rsidRPr="00B53120">
                <w:rPr>
                  <w:rFonts w:eastAsia="SimSun"/>
                </w:rPr>
                <w:t xml:space="preserve">              uniqueItems: true</w:t>
              </w:r>
            </w:ins>
          </w:p>
          <w:p w14:paraId="5C657ECA" w14:textId="77777777" w:rsidR="00330DC1" w:rsidRPr="00B53120" w:rsidRDefault="00330DC1" w:rsidP="005C4922">
            <w:pPr>
              <w:pStyle w:val="PL"/>
              <w:rPr>
                <w:ins w:id="8449" w:author="3GPP SA4" w:date="2022-06-01T12:42:00Z"/>
                <w:rFonts w:eastAsia="SimSun"/>
              </w:rPr>
            </w:pPr>
            <w:ins w:id="8450" w:author="3GPP SA4" w:date="2022-06-01T12:42:00Z">
              <w:r w:rsidRPr="00B53120">
                <w:rPr>
                  <w:rFonts w:eastAsia="SimSun"/>
                </w:rPr>
                <w:t xml:space="preserve">          required:</w:t>
              </w:r>
            </w:ins>
          </w:p>
          <w:p w14:paraId="3CBDE107" w14:textId="77777777" w:rsidR="00330DC1" w:rsidRPr="00B53120" w:rsidRDefault="00330DC1" w:rsidP="005C4922">
            <w:pPr>
              <w:pStyle w:val="PL"/>
              <w:rPr>
                <w:ins w:id="8451" w:author="3GPP SA4" w:date="2022-06-01T12:42:00Z"/>
                <w:rFonts w:eastAsia="SimSun"/>
              </w:rPr>
            </w:pPr>
            <w:ins w:id="8452" w:author="3GPP SA4" w:date="2022-06-01T12:42:00Z">
              <w:r w:rsidRPr="00B53120">
                <w:rPr>
                  <w:rFonts w:eastAsia="SimSun"/>
                </w:rPr>
                <w:t xml:space="preserve">            - duration</w:t>
              </w:r>
            </w:ins>
          </w:p>
          <w:p w14:paraId="5B6E949F" w14:textId="77777777" w:rsidR="00330DC1" w:rsidRPr="00B53120" w:rsidRDefault="00330DC1" w:rsidP="005C4922">
            <w:pPr>
              <w:pStyle w:val="PL"/>
              <w:rPr>
                <w:ins w:id="8453" w:author="3GPP SA4" w:date="2022-06-01T12:42:00Z"/>
                <w:rFonts w:eastAsia="SimSun"/>
              </w:rPr>
            </w:pPr>
            <w:ins w:id="8454" w:author="3GPP SA4" w:date="2022-06-01T12:42:00Z">
              <w:r w:rsidRPr="00B53120">
                <w:rPr>
                  <w:rFonts w:eastAsia="SimSun"/>
                </w:rPr>
                <w:t xml:space="preserve">            - aggregationFunctions</w:t>
              </w:r>
            </w:ins>
          </w:p>
          <w:p w14:paraId="3C4871C0" w14:textId="77777777" w:rsidR="00330DC1" w:rsidRPr="00B53120" w:rsidRDefault="00330DC1" w:rsidP="005C4922">
            <w:pPr>
              <w:pStyle w:val="PL"/>
              <w:rPr>
                <w:ins w:id="8455" w:author="3GPP SA4" w:date="2022-06-01T12:42:00Z"/>
                <w:rFonts w:eastAsia="SimSun"/>
              </w:rPr>
            </w:pPr>
            <w:ins w:id="8456" w:author="3GPP SA4" w:date="2022-06-01T12:42:00Z">
              <w:r w:rsidRPr="00B53120">
                <w:rPr>
                  <w:rFonts w:eastAsia="SimSun"/>
                </w:rPr>
                <w:t xml:space="preserve">        userAccessRestrictions:</w:t>
              </w:r>
            </w:ins>
          </w:p>
          <w:p w14:paraId="4240B25C" w14:textId="77777777" w:rsidR="00330DC1" w:rsidRPr="00B53120" w:rsidRDefault="00330DC1" w:rsidP="005C4922">
            <w:pPr>
              <w:pStyle w:val="PL"/>
              <w:rPr>
                <w:ins w:id="8457" w:author="3GPP SA4" w:date="2022-06-01T12:42:00Z"/>
                <w:rFonts w:eastAsia="SimSun"/>
              </w:rPr>
            </w:pPr>
            <w:ins w:id="8458" w:author="3GPP SA4" w:date="2022-06-01T12:42:00Z">
              <w:r w:rsidRPr="00B53120">
                <w:rPr>
                  <w:rFonts w:eastAsia="SimSun"/>
                </w:rPr>
                <w:t xml:space="preserve">          type: object</w:t>
              </w:r>
            </w:ins>
          </w:p>
          <w:p w14:paraId="47074492" w14:textId="77777777" w:rsidR="00330DC1" w:rsidRPr="00B53120" w:rsidRDefault="00330DC1" w:rsidP="005C4922">
            <w:pPr>
              <w:pStyle w:val="PL"/>
              <w:rPr>
                <w:ins w:id="8459" w:author="3GPP SA4" w:date="2022-06-01T12:42:00Z"/>
                <w:rFonts w:eastAsia="SimSun"/>
              </w:rPr>
            </w:pPr>
            <w:ins w:id="8460" w:author="3GPP SA4" w:date="2022-06-01T12:42:00Z">
              <w:r w:rsidRPr="00B53120">
                <w:rPr>
                  <w:rFonts w:eastAsia="SimSun"/>
                </w:rPr>
                <w:t xml:space="preserve">          properties:</w:t>
              </w:r>
            </w:ins>
          </w:p>
          <w:p w14:paraId="7CDE6403" w14:textId="77777777" w:rsidR="00330DC1" w:rsidRPr="00B53120" w:rsidRDefault="00330DC1" w:rsidP="005C4922">
            <w:pPr>
              <w:pStyle w:val="PL"/>
              <w:rPr>
                <w:ins w:id="8461" w:author="3GPP SA4" w:date="2022-06-01T12:42:00Z"/>
                <w:rFonts w:eastAsia="SimSun"/>
              </w:rPr>
            </w:pPr>
            <w:ins w:id="8462" w:author="3GPP SA4" w:date="2022-06-01T12:42:00Z">
              <w:r w:rsidRPr="00B53120">
                <w:rPr>
                  <w:rFonts w:eastAsia="SimSun"/>
                </w:rPr>
                <w:t xml:space="preserve">            groupIds:</w:t>
              </w:r>
            </w:ins>
          </w:p>
          <w:p w14:paraId="7AAFB229" w14:textId="77777777" w:rsidR="00330DC1" w:rsidRPr="00B53120" w:rsidRDefault="00330DC1" w:rsidP="005C4922">
            <w:pPr>
              <w:pStyle w:val="PL"/>
              <w:rPr>
                <w:ins w:id="8463" w:author="3GPP SA4" w:date="2022-06-01T12:42:00Z"/>
                <w:rFonts w:eastAsia="SimSun"/>
              </w:rPr>
            </w:pPr>
            <w:ins w:id="8464" w:author="3GPP SA4" w:date="2022-06-01T12:42:00Z">
              <w:r w:rsidRPr="00B53120">
                <w:rPr>
                  <w:rFonts w:eastAsia="SimSun"/>
                </w:rPr>
                <w:t xml:space="preserve">              type: array</w:t>
              </w:r>
            </w:ins>
          </w:p>
          <w:p w14:paraId="4152BE77" w14:textId="77777777" w:rsidR="00330DC1" w:rsidRPr="00B53120" w:rsidRDefault="00330DC1" w:rsidP="005C4922">
            <w:pPr>
              <w:pStyle w:val="PL"/>
              <w:rPr>
                <w:ins w:id="8465" w:author="3GPP SA4" w:date="2022-06-01T12:42:00Z"/>
                <w:rFonts w:eastAsia="SimSun"/>
              </w:rPr>
            </w:pPr>
            <w:ins w:id="8466" w:author="3GPP SA4" w:date="2022-06-01T12:42:00Z">
              <w:r w:rsidRPr="00B53120">
                <w:rPr>
                  <w:rFonts w:eastAsia="SimSun"/>
                </w:rPr>
                <w:t xml:space="preserve">              items:</w:t>
              </w:r>
            </w:ins>
          </w:p>
          <w:p w14:paraId="1E61A08B" w14:textId="77777777" w:rsidR="00330DC1" w:rsidRPr="00B53120" w:rsidRDefault="00330DC1" w:rsidP="005C4922">
            <w:pPr>
              <w:pStyle w:val="PL"/>
              <w:rPr>
                <w:ins w:id="8467" w:author="3GPP SA4" w:date="2022-06-01T12:42:00Z"/>
                <w:rFonts w:eastAsia="SimSun"/>
              </w:rPr>
            </w:pPr>
            <w:ins w:id="8468" w:author="3GPP SA4" w:date="2022-06-01T12:42:00Z">
              <w:r w:rsidRPr="00B53120">
                <w:rPr>
                  <w:rFonts w:eastAsia="SimSun"/>
                </w:rPr>
                <w:t xml:space="preserve">                $ref: 'TS29571_CommonData.yaml#/components/schemas/GroupId'</w:t>
              </w:r>
            </w:ins>
          </w:p>
          <w:p w14:paraId="2258A8A6" w14:textId="77777777" w:rsidR="00330DC1" w:rsidRPr="00B53120" w:rsidRDefault="00330DC1" w:rsidP="005C4922">
            <w:pPr>
              <w:pStyle w:val="PL"/>
              <w:rPr>
                <w:ins w:id="8469" w:author="3GPP SA4" w:date="2022-06-01T12:42:00Z"/>
                <w:rFonts w:eastAsia="SimSun"/>
              </w:rPr>
            </w:pPr>
            <w:ins w:id="8470" w:author="3GPP SA4" w:date="2022-06-01T12:42:00Z">
              <w:r w:rsidRPr="00B53120">
                <w:rPr>
                  <w:rFonts w:eastAsia="SimSun"/>
                </w:rPr>
                <w:t xml:space="preserve">              minItems: 0</w:t>
              </w:r>
            </w:ins>
          </w:p>
          <w:p w14:paraId="3E4AABF7" w14:textId="77777777" w:rsidR="00330DC1" w:rsidRPr="00B53120" w:rsidRDefault="00330DC1" w:rsidP="005C4922">
            <w:pPr>
              <w:pStyle w:val="PL"/>
              <w:rPr>
                <w:ins w:id="8471" w:author="3GPP SA4" w:date="2022-06-01T12:42:00Z"/>
                <w:rFonts w:eastAsia="SimSun"/>
              </w:rPr>
            </w:pPr>
            <w:ins w:id="8472" w:author="3GPP SA4" w:date="2022-06-01T12:42:00Z">
              <w:r w:rsidRPr="00B53120">
                <w:rPr>
                  <w:rFonts w:eastAsia="SimSun"/>
                </w:rPr>
                <w:t xml:space="preserve">              uniqueItems: true</w:t>
              </w:r>
            </w:ins>
          </w:p>
          <w:p w14:paraId="51B3FD65" w14:textId="77777777" w:rsidR="00330DC1" w:rsidRPr="00B53120" w:rsidRDefault="00330DC1" w:rsidP="005C4922">
            <w:pPr>
              <w:pStyle w:val="PL"/>
              <w:rPr>
                <w:ins w:id="8473" w:author="3GPP SA4" w:date="2022-06-01T12:42:00Z"/>
                <w:rFonts w:eastAsia="SimSun"/>
              </w:rPr>
            </w:pPr>
            <w:ins w:id="8474" w:author="3GPP SA4" w:date="2022-06-01T12:42:00Z">
              <w:r w:rsidRPr="00B53120">
                <w:rPr>
                  <w:rFonts w:eastAsia="SimSun"/>
                </w:rPr>
                <w:t xml:space="preserve">            userIds:</w:t>
              </w:r>
            </w:ins>
          </w:p>
          <w:p w14:paraId="010CDD4B" w14:textId="77777777" w:rsidR="00330DC1" w:rsidRPr="00B53120" w:rsidRDefault="00330DC1" w:rsidP="005C4922">
            <w:pPr>
              <w:pStyle w:val="PL"/>
              <w:rPr>
                <w:ins w:id="8475" w:author="3GPP SA4" w:date="2022-06-01T12:42:00Z"/>
                <w:rFonts w:eastAsia="SimSun"/>
              </w:rPr>
            </w:pPr>
            <w:ins w:id="8476" w:author="3GPP SA4" w:date="2022-06-01T12:42:00Z">
              <w:r w:rsidRPr="00B53120">
                <w:rPr>
                  <w:rFonts w:eastAsia="SimSun"/>
                </w:rPr>
                <w:t xml:space="preserve">              type: array</w:t>
              </w:r>
            </w:ins>
          </w:p>
          <w:p w14:paraId="6592324D" w14:textId="77777777" w:rsidR="00330DC1" w:rsidRPr="00B53120" w:rsidRDefault="00330DC1" w:rsidP="005C4922">
            <w:pPr>
              <w:pStyle w:val="PL"/>
              <w:rPr>
                <w:ins w:id="8477" w:author="3GPP SA4" w:date="2022-06-01T12:42:00Z"/>
                <w:rFonts w:eastAsia="SimSun"/>
              </w:rPr>
            </w:pPr>
            <w:ins w:id="8478" w:author="3GPP SA4" w:date="2022-06-01T12:42:00Z">
              <w:r w:rsidRPr="00B53120">
                <w:rPr>
                  <w:rFonts w:eastAsia="SimSun"/>
                </w:rPr>
                <w:t xml:space="preserve">              items:</w:t>
              </w:r>
            </w:ins>
          </w:p>
          <w:p w14:paraId="34A0ACAF" w14:textId="77777777" w:rsidR="00330DC1" w:rsidRPr="00B53120" w:rsidRDefault="00330DC1" w:rsidP="005C4922">
            <w:pPr>
              <w:pStyle w:val="PL"/>
              <w:rPr>
                <w:ins w:id="8479" w:author="3GPP SA4" w:date="2022-06-01T12:42:00Z"/>
                <w:rFonts w:eastAsia="SimSun"/>
              </w:rPr>
            </w:pPr>
            <w:ins w:id="8480" w:author="3GPP SA4" w:date="2022-06-01T12:42:00Z">
              <w:r w:rsidRPr="00B53120">
                <w:rPr>
                  <w:rFonts w:eastAsia="SimSun"/>
                </w:rPr>
                <w:t xml:space="preserve">                anyOf:</w:t>
              </w:r>
            </w:ins>
          </w:p>
          <w:p w14:paraId="130D8C6B" w14:textId="77777777" w:rsidR="00330DC1" w:rsidRPr="00B53120" w:rsidRDefault="00330DC1" w:rsidP="005C4922">
            <w:pPr>
              <w:pStyle w:val="PL"/>
              <w:rPr>
                <w:ins w:id="8481" w:author="3GPP SA4" w:date="2022-06-01T12:42:00Z"/>
                <w:rFonts w:eastAsia="SimSun"/>
              </w:rPr>
            </w:pPr>
            <w:ins w:id="8482" w:author="3GPP SA4" w:date="2022-06-01T12:42:00Z">
              <w:r w:rsidRPr="00B53120">
                <w:rPr>
                  <w:rFonts w:eastAsia="SimSun"/>
                </w:rPr>
                <w:t xml:space="preserve">                - $ref: 'TS29571_CommonData.yaml#/components/schemas/Gpsi'</w:t>
              </w:r>
            </w:ins>
          </w:p>
          <w:p w14:paraId="09D0AC5B" w14:textId="77777777" w:rsidR="00330DC1" w:rsidRPr="00B53120" w:rsidRDefault="00330DC1" w:rsidP="005C4922">
            <w:pPr>
              <w:pStyle w:val="PL"/>
              <w:rPr>
                <w:ins w:id="8483" w:author="3GPP SA4" w:date="2022-06-01T12:42:00Z"/>
                <w:rFonts w:eastAsia="SimSun"/>
              </w:rPr>
            </w:pPr>
            <w:ins w:id="8484" w:author="3GPP SA4" w:date="2022-06-01T12:42:00Z">
              <w:r w:rsidRPr="00B53120">
                <w:rPr>
                  <w:rFonts w:eastAsia="SimSun"/>
                </w:rPr>
                <w:t xml:space="preserve">                - $ref: 'TS29571_CommonData.yaml#/components/schemas/Supi'</w:t>
              </w:r>
            </w:ins>
          </w:p>
          <w:p w14:paraId="2570DD7A" w14:textId="77777777" w:rsidR="00330DC1" w:rsidRPr="00B53120" w:rsidRDefault="00330DC1" w:rsidP="005C4922">
            <w:pPr>
              <w:pStyle w:val="PL"/>
              <w:rPr>
                <w:ins w:id="8485" w:author="3GPP SA4" w:date="2022-06-01T12:42:00Z"/>
                <w:rFonts w:eastAsia="SimSun"/>
              </w:rPr>
            </w:pPr>
            <w:ins w:id="8486" w:author="3GPP SA4" w:date="2022-06-01T12:42:00Z">
              <w:r w:rsidRPr="00B53120">
                <w:rPr>
                  <w:rFonts w:eastAsia="SimSun"/>
                </w:rPr>
                <w:t xml:space="preserve">                minItems: 0</w:t>
              </w:r>
            </w:ins>
          </w:p>
          <w:p w14:paraId="75ED508F" w14:textId="77777777" w:rsidR="00330DC1" w:rsidRPr="00B53120" w:rsidRDefault="00330DC1" w:rsidP="005C4922">
            <w:pPr>
              <w:pStyle w:val="PL"/>
              <w:rPr>
                <w:ins w:id="8487" w:author="3GPP SA4" w:date="2022-06-01T12:42:00Z"/>
                <w:rFonts w:eastAsia="SimSun"/>
              </w:rPr>
            </w:pPr>
            <w:ins w:id="8488" w:author="3GPP SA4" w:date="2022-06-01T12:42:00Z">
              <w:r w:rsidRPr="00B53120">
                <w:rPr>
                  <w:rFonts w:eastAsia="SimSun"/>
                </w:rPr>
                <w:t xml:space="preserve">                uniqueItems: true</w:t>
              </w:r>
            </w:ins>
          </w:p>
          <w:p w14:paraId="2C38637B" w14:textId="77777777" w:rsidR="00330DC1" w:rsidRPr="00B53120" w:rsidRDefault="00330DC1" w:rsidP="005C4922">
            <w:pPr>
              <w:pStyle w:val="PL"/>
              <w:rPr>
                <w:ins w:id="8489" w:author="3GPP SA4" w:date="2022-06-01T12:42:00Z"/>
                <w:rFonts w:eastAsia="SimSun"/>
              </w:rPr>
            </w:pPr>
            <w:ins w:id="8490" w:author="3GPP SA4" w:date="2022-06-01T12:42:00Z">
              <w:r w:rsidRPr="00B53120">
                <w:rPr>
                  <w:rFonts w:eastAsia="SimSun"/>
                </w:rPr>
                <w:t xml:space="preserve">            aggregationFunctions:</w:t>
              </w:r>
            </w:ins>
          </w:p>
          <w:p w14:paraId="0A4D1DF5" w14:textId="77777777" w:rsidR="00330DC1" w:rsidRPr="00B53120" w:rsidRDefault="00330DC1" w:rsidP="005C4922">
            <w:pPr>
              <w:pStyle w:val="PL"/>
              <w:rPr>
                <w:ins w:id="8491" w:author="3GPP SA4" w:date="2022-06-01T12:42:00Z"/>
                <w:rFonts w:eastAsia="SimSun"/>
              </w:rPr>
            </w:pPr>
            <w:ins w:id="8492" w:author="3GPP SA4" w:date="2022-06-01T12:42:00Z">
              <w:r w:rsidRPr="00B53120">
                <w:rPr>
                  <w:rFonts w:eastAsia="SimSun"/>
                </w:rPr>
                <w:t xml:space="preserve">              type: array</w:t>
              </w:r>
            </w:ins>
          </w:p>
          <w:p w14:paraId="4B83034A" w14:textId="77777777" w:rsidR="00330DC1" w:rsidRPr="00B53120" w:rsidRDefault="00330DC1" w:rsidP="005C4922">
            <w:pPr>
              <w:pStyle w:val="PL"/>
              <w:rPr>
                <w:ins w:id="8493" w:author="3GPP SA4" w:date="2022-06-01T12:42:00Z"/>
                <w:rFonts w:eastAsia="SimSun"/>
              </w:rPr>
            </w:pPr>
            <w:ins w:id="8494" w:author="3GPP SA4" w:date="2022-06-01T12:42:00Z">
              <w:r w:rsidRPr="00B53120">
                <w:rPr>
                  <w:rFonts w:eastAsia="SimSun"/>
                </w:rPr>
                <w:t xml:space="preserve">              items:</w:t>
              </w:r>
            </w:ins>
          </w:p>
          <w:p w14:paraId="7C220C10" w14:textId="77777777" w:rsidR="00330DC1" w:rsidRPr="00B53120" w:rsidRDefault="00330DC1" w:rsidP="005C4922">
            <w:pPr>
              <w:pStyle w:val="PL"/>
              <w:rPr>
                <w:ins w:id="8495" w:author="3GPP SA4" w:date="2022-06-01T12:42:00Z"/>
                <w:rFonts w:eastAsia="SimSun"/>
              </w:rPr>
            </w:pPr>
            <w:ins w:id="8496" w:author="3GPP SA4" w:date="2022-06-01T12:42:00Z">
              <w:r w:rsidRPr="00B53120">
                <w:rPr>
                  <w:rFonts w:eastAsia="SimSun"/>
                </w:rPr>
                <w:t xml:space="preserve">                $ref: '#/components/schemas/DataAggregationFunctionType'</w:t>
              </w:r>
            </w:ins>
          </w:p>
          <w:p w14:paraId="4135CE61" w14:textId="77777777" w:rsidR="00330DC1" w:rsidRPr="00B53120" w:rsidRDefault="00330DC1" w:rsidP="005C4922">
            <w:pPr>
              <w:pStyle w:val="PL"/>
              <w:rPr>
                <w:ins w:id="8497" w:author="3GPP SA4" w:date="2022-06-01T12:42:00Z"/>
                <w:rFonts w:eastAsia="SimSun"/>
              </w:rPr>
            </w:pPr>
            <w:ins w:id="8498" w:author="3GPP SA4" w:date="2022-06-01T12:42:00Z">
              <w:r w:rsidRPr="00B53120">
                <w:rPr>
                  <w:rFonts w:eastAsia="SimSun"/>
                </w:rPr>
                <w:t xml:space="preserve">              minItems: 0</w:t>
              </w:r>
            </w:ins>
          </w:p>
          <w:p w14:paraId="483B2FC9" w14:textId="77777777" w:rsidR="00330DC1" w:rsidRPr="00B53120" w:rsidRDefault="00330DC1" w:rsidP="005C4922">
            <w:pPr>
              <w:pStyle w:val="PL"/>
              <w:rPr>
                <w:ins w:id="8499" w:author="3GPP SA4" w:date="2022-06-01T12:42:00Z"/>
                <w:rFonts w:eastAsia="SimSun"/>
              </w:rPr>
            </w:pPr>
            <w:ins w:id="8500" w:author="3GPP SA4" w:date="2022-06-01T12:42:00Z">
              <w:r w:rsidRPr="00B53120">
                <w:rPr>
                  <w:rFonts w:eastAsia="SimSun"/>
                </w:rPr>
                <w:t xml:space="preserve">              uniqueItems: true</w:t>
              </w:r>
            </w:ins>
          </w:p>
          <w:p w14:paraId="21A515FA" w14:textId="77777777" w:rsidR="00330DC1" w:rsidRPr="00B53120" w:rsidRDefault="00330DC1" w:rsidP="005C4922">
            <w:pPr>
              <w:pStyle w:val="PL"/>
              <w:rPr>
                <w:ins w:id="8501" w:author="3GPP SA4" w:date="2022-06-01T12:42:00Z"/>
                <w:rFonts w:eastAsia="SimSun"/>
              </w:rPr>
            </w:pPr>
            <w:ins w:id="8502" w:author="3GPP SA4" w:date="2022-06-01T12:42:00Z">
              <w:r w:rsidRPr="00B53120">
                <w:rPr>
                  <w:rFonts w:eastAsia="SimSun"/>
                </w:rPr>
                <w:t xml:space="preserve">          required:</w:t>
              </w:r>
            </w:ins>
          </w:p>
          <w:p w14:paraId="5548D722" w14:textId="77777777" w:rsidR="00330DC1" w:rsidRPr="00B53120" w:rsidRDefault="00330DC1" w:rsidP="005C4922">
            <w:pPr>
              <w:pStyle w:val="PL"/>
              <w:rPr>
                <w:ins w:id="8503" w:author="3GPP SA4" w:date="2022-06-01T12:42:00Z"/>
                <w:rFonts w:eastAsia="SimSun"/>
              </w:rPr>
            </w:pPr>
            <w:ins w:id="8504" w:author="3GPP SA4" w:date="2022-06-01T12:42:00Z">
              <w:r w:rsidRPr="00B53120">
                <w:rPr>
                  <w:rFonts w:eastAsia="SimSun"/>
                </w:rPr>
                <w:t xml:space="preserve">            - groupIds</w:t>
              </w:r>
            </w:ins>
          </w:p>
          <w:p w14:paraId="66721FD9" w14:textId="77777777" w:rsidR="00330DC1" w:rsidRPr="00B53120" w:rsidRDefault="00330DC1" w:rsidP="005C4922">
            <w:pPr>
              <w:pStyle w:val="PL"/>
              <w:rPr>
                <w:ins w:id="8505" w:author="3GPP SA4" w:date="2022-06-01T12:42:00Z"/>
                <w:rFonts w:eastAsia="SimSun"/>
              </w:rPr>
            </w:pPr>
            <w:ins w:id="8506" w:author="3GPP SA4" w:date="2022-06-01T12:42:00Z">
              <w:r w:rsidRPr="00B53120">
                <w:rPr>
                  <w:rFonts w:eastAsia="SimSun"/>
                </w:rPr>
                <w:t xml:space="preserve">            - userIds</w:t>
              </w:r>
            </w:ins>
          </w:p>
          <w:p w14:paraId="433CA245" w14:textId="77777777" w:rsidR="00330DC1" w:rsidRPr="00B53120" w:rsidRDefault="00330DC1" w:rsidP="005C4922">
            <w:pPr>
              <w:pStyle w:val="PL"/>
              <w:rPr>
                <w:ins w:id="8507" w:author="3GPP SA4" w:date="2022-06-01T12:42:00Z"/>
                <w:rFonts w:eastAsia="SimSun"/>
              </w:rPr>
            </w:pPr>
            <w:ins w:id="8508" w:author="3GPP SA4" w:date="2022-06-01T12:42:00Z">
              <w:r w:rsidRPr="00B53120">
                <w:rPr>
                  <w:rFonts w:eastAsia="SimSun"/>
                </w:rPr>
                <w:t xml:space="preserve">            - aggregationFunctions</w:t>
              </w:r>
            </w:ins>
          </w:p>
          <w:p w14:paraId="082A1420" w14:textId="77777777" w:rsidR="00330DC1" w:rsidRPr="00B53120" w:rsidRDefault="00330DC1" w:rsidP="005C4922">
            <w:pPr>
              <w:pStyle w:val="PL"/>
              <w:rPr>
                <w:ins w:id="8509" w:author="3GPP SA4" w:date="2022-06-01T12:42:00Z"/>
                <w:rFonts w:eastAsia="SimSun"/>
              </w:rPr>
            </w:pPr>
            <w:ins w:id="8510" w:author="3GPP SA4" w:date="2022-06-01T12:42:00Z">
              <w:r w:rsidRPr="00B53120">
                <w:rPr>
                  <w:rFonts w:eastAsia="SimSun"/>
                </w:rPr>
                <w:t xml:space="preserve">        locationAccessRestrictions:</w:t>
              </w:r>
            </w:ins>
          </w:p>
          <w:p w14:paraId="5152C80C" w14:textId="77777777" w:rsidR="00330DC1" w:rsidRPr="00B53120" w:rsidRDefault="00330DC1" w:rsidP="005C4922">
            <w:pPr>
              <w:pStyle w:val="PL"/>
              <w:rPr>
                <w:ins w:id="8511" w:author="3GPP SA4" w:date="2022-06-01T12:42:00Z"/>
                <w:rFonts w:eastAsia="SimSun"/>
              </w:rPr>
            </w:pPr>
            <w:ins w:id="8512" w:author="3GPP SA4" w:date="2022-06-01T12:42:00Z">
              <w:r w:rsidRPr="00B53120">
                <w:rPr>
                  <w:rFonts w:eastAsia="SimSun"/>
                </w:rPr>
                <w:t xml:space="preserve">          type: object</w:t>
              </w:r>
            </w:ins>
          </w:p>
          <w:p w14:paraId="6FD14594" w14:textId="77777777" w:rsidR="00330DC1" w:rsidRPr="00B53120" w:rsidRDefault="00330DC1" w:rsidP="005C4922">
            <w:pPr>
              <w:pStyle w:val="PL"/>
              <w:rPr>
                <w:ins w:id="8513" w:author="3GPP SA4" w:date="2022-06-01T12:42:00Z"/>
                <w:rFonts w:eastAsia="SimSun"/>
              </w:rPr>
            </w:pPr>
            <w:ins w:id="8514" w:author="3GPP SA4" w:date="2022-06-01T12:42:00Z">
              <w:r w:rsidRPr="00B53120">
                <w:rPr>
                  <w:rFonts w:eastAsia="SimSun"/>
                </w:rPr>
                <w:t xml:space="preserve">          properties:</w:t>
              </w:r>
            </w:ins>
          </w:p>
          <w:p w14:paraId="4A673B12" w14:textId="77777777" w:rsidR="00330DC1" w:rsidRPr="00B53120" w:rsidRDefault="00330DC1" w:rsidP="005C4922">
            <w:pPr>
              <w:pStyle w:val="PL"/>
              <w:rPr>
                <w:ins w:id="8515" w:author="3GPP SA4" w:date="2022-06-01T12:42:00Z"/>
                <w:rFonts w:eastAsia="SimSun"/>
              </w:rPr>
            </w:pPr>
            <w:ins w:id="8516" w:author="3GPP SA4" w:date="2022-06-01T12:42:00Z">
              <w:r w:rsidRPr="00B53120">
                <w:rPr>
                  <w:rFonts w:eastAsia="SimSun"/>
                </w:rPr>
                <w:t xml:space="preserve">            locationAreas:</w:t>
              </w:r>
            </w:ins>
          </w:p>
          <w:p w14:paraId="75520890" w14:textId="77777777" w:rsidR="00330DC1" w:rsidRPr="00B53120" w:rsidRDefault="00330DC1" w:rsidP="005C4922">
            <w:pPr>
              <w:pStyle w:val="PL"/>
              <w:rPr>
                <w:ins w:id="8517" w:author="3GPP SA4" w:date="2022-06-01T12:42:00Z"/>
                <w:rFonts w:eastAsia="SimSun"/>
              </w:rPr>
            </w:pPr>
            <w:ins w:id="8518" w:author="3GPP SA4" w:date="2022-06-01T12:42:00Z">
              <w:r w:rsidRPr="00B53120">
                <w:rPr>
                  <w:rFonts w:eastAsia="SimSun"/>
                </w:rPr>
                <w:t xml:space="preserve">              type: array</w:t>
              </w:r>
            </w:ins>
          </w:p>
          <w:p w14:paraId="671F7326" w14:textId="77777777" w:rsidR="00330DC1" w:rsidRPr="00B53120" w:rsidRDefault="00330DC1" w:rsidP="005C4922">
            <w:pPr>
              <w:pStyle w:val="PL"/>
              <w:rPr>
                <w:ins w:id="8519" w:author="3GPP SA4" w:date="2022-06-01T12:42:00Z"/>
                <w:rFonts w:eastAsia="SimSun"/>
              </w:rPr>
            </w:pPr>
            <w:ins w:id="8520" w:author="3GPP SA4" w:date="2022-06-01T12:42:00Z">
              <w:r w:rsidRPr="00B53120">
                <w:rPr>
                  <w:rFonts w:eastAsia="SimSun"/>
                </w:rPr>
                <w:t xml:space="preserve">              items:</w:t>
              </w:r>
            </w:ins>
          </w:p>
          <w:p w14:paraId="3C9155F1" w14:textId="77777777" w:rsidR="00330DC1" w:rsidRPr="00B53120" w:rsidRDefault="00330DC1" w:rsidP="005C4922">
            <w:pPr>
              <w:pStyle w:val="PL"/>
              <w:rPr>
                <w:ins w:id="8521" w:author="3GPP SA4" w:date="2022-06-01T12:42:00Z"/>
                <w:rFonts w:eastAsia="SimSun"/>
              </w:rPr>
            </w:pPr>
            <w:ins w:id="8522" w:author="3GPP SA4" w:date="2022-06-01T12:42:00Z">
              <w:r w:rsidRPr="00B53120">
                <w:rPr>
                  <w:rFonts w:eastAsia="SimSun"/>
                </w:rPr>
                <w:t xml:space="preserve">                $ref: 'TS29122_CommonData.yaml#/components/schemas/LocationArea5G'</w:t>
              </w:r>
            </w:ins>
          </w:p>
          <w:p w14:paraId="2E9ACFED" w14:textId="77777777" w:rsidR="00330DC1" w:rsidRPr="00B53120" w:rsidRDefault="00330DC1" w:rsidP="005C4922">
            <w:pPr>
              <w:pStyle w:val="PL"/>
              <w:rPr>
                <w:ins w:id="8523" w:author="3GPP SA4" w:date="2022-06-01T12:42:00Z"/>
                <w:rFonts w:eastAsia="SimSun"/>
              </w:rPr>
            </w:pPr>
            <w:ins w:id="8524" w:author="3GPP SA4" w:date="2022-06-01T12:42:00Z">
              <w:r w:rsidRPr="00B53120">
                <w:rPr>
                  <w:rFonts w:eastAsia="SimSun"/>
                </w:rPr>
                <w:t xml:space="preserve">              minItems: 1</w:t>
              </w:r>
            </w:ins>
          </w:p>
          <w:p w14:paraId="0427749E" w14:textId="77777777" w:rsidR="00330DC1" w:rsidRPr="00B53120" w:rsidRDefault="00330DC1" w:rsidP="005C4922">
            <w:pPr>
              <w:pStyle w:val="PL"/>
              <w:rPr>
                <w:ins w:id="8525" w:author="3GPP SA4" w:date="2022-06-01T12:42:00Z"/>
                <w:rFonts w:eastAsia="SimSun"/>
              </w:rPr>
            </w:pPr>
            <w:ins w:id="8526" w:author="3GPP SA4" w:date="2022-06-01T12:42:00Z">
              <w:r w:rsidRPr="00B53120">
                <w:rPr>
                  <w:rFonts w:eastAsia="SimSun"/>
                </w:rPr>
                <w:t xml:space="preserve">              uniqueItems: true</w:t>
              </w:r>
            </w:ins>
          </w:p>
          <w:p w14:paraId="78B189BE" w14:textId="77777777" w:rsidR="00330DC1" w:rsidRPr="00B53120" w:rsidRDefault="00330DC1" w:rsidP="005C4922">
            <w:pPr>
              <w:pStyle w:val="PL"/>
              <w:rPr>
                <w:ins w:id="8527" w:author="3GPP SA4" w:date="2022-06-01T12:42:00Z"/>
                <w:rFonts w:eastAsia="SimSun"/>
              </w:rPr>
            </w:pPr>
            <w:ins w:id="8528" w:author="3GPP SA4" w:date="2022-06-01T12:42:00Z">
              <w:r w:rsidRPr="00B53120">
                <w:rPr>
                  <w:rFonts w:eastAsia="SimSun"/>
                </w:rPr>
                <w:t xml:space="preserve">            aggregationFunctions:</w:t>
              </w:r>
            </w:ins>
          </w:p>
          <w:p w14:paraId="4DFE2EA4" w14:textId="77777777" w:rsidR="00330DC1" w:rsidRPr="00B53120" w:rsidRDefault="00330DC1" w:rsidP="005C4922">
            <w:pPr>
              <w:pStyle w:val="PL"/>
              <w:rPr>
                <w:ins w:id="8529" w:author="3GPP SA4" w:date="2022-06-01T12:42:00Z"/>
                <w:rFonts w:eastAsia="SimSun"/>
              </w:rPr>
            </w:pPr>
            <w:ins w:id="8530" w:author="3GPP SA4" w:date="2022-06-01T12:42:00Z">
              <w:r w:rsidRPr="00B53120">
                <w:rPr>
                  <w:rFonts w:eastAsia="SimSun"/>
                </w:rPr>
                <w:t xml:space="preserve">              type: array</w:t>
              </w:r>
            </w:ins>
          </w:p>
          <w:p w14:paraId="2B5023B8" w14:textId="77777777" w:rsidR="00330DC1" w:rsidRPr="00B53120" w:rsidRDefault="00330DC1" w:rsidP="005C4922">
            <w:pPr>
              <w:pStyle w:val="PL"/>
              <w:rPr>
                <w:ins w:id="8531" w:author="3GPP SA4" w:date="2022-06-01T12:42:00Z"/>
                <w:rFonts w:eastAsia="SimSun"/>
              </w:rPr>
            </w:pPr>
            <w:ins w:id="8532" w:author="3GPP SA4" w:date="2022-06-01T12:42:00Z">
              <w:r w:rsidRPr="00B53120">
                <w:rPr>
                  <w:rFonts w:eastAsia="SimSun"/>
                </w:rPr>
                <w:t xml:space="preserve">              items:</w:t>
              </w:r>
            </w:ins>
          </w:p>
          <w:p w14:paraId="3C771107" w14:textId="77777777" w:rsidR="00330DC1" w:rsidRPr="00B53120" w:rsidRDefault="00330DC1" w:rsidP="005C4922">
            <w:pPr>
              <w:pStyle w:val="PL"/>
              <w:rPr>
                <w:ins w:id="8533" w:author="3GPP SA4" w:date="2022-06-01T12:42:00Z"/>
                <w:rFonts w:eastAsia="SimSun"/>
              </w:rPr>
            </w:pPr>
            <w:ins w:id="8534" w:author="3GPP SA4" w:date="2022-06-01T12:42:00Z">
              <w:r w:rsidRPr="00B53120">
                <w:rPr>
                  <w:rFonts w:eastAsia="SimSun"/>
                </w:rPr>
                <w:t xml:space="preserve">                $ref: '#/components/schemas/DataAggregationFunctionType'</w:t>
              </w:r>
            </w:ins>
          </w:p>
          <w:p w14:paraId="3ED50273" w14:textId="77777777" w:rsidR="00330DC1" w:rsidRPr="00B53120" w:rsidRDefault="00330DC1" w:rsidP="005C4922">
            <w:pPr>
              <w:pStyle w:val="PL"/>
              <w:rPr>
                <w:ins w:id="8535" w:author="3GPP SA4" w:date="2022-06-01T12:42:00Z"/>
                <w:rFonts w:eastAsia="SimSun"/>
              </w:rPr>
            </w:pPr>
            <w:ins w:id="8536" w:author="3GPP SA4" w:date="2022-06-01T12:42:00Z">
              <w:r w:rsidRPr="00B53120">
                <w:rPr>
                  <w:rFonts w:eastAsia="SimSun"/>
                </w:rPr>
                <w:t xml:space="preserve">              minItems: 0</w:t>
              </w:r>
            </w:ins>
          </w:p>
          <w:p w14:paraId="0CCBC581" w14:textId="77777777" w:rsidR="00330DC1" w:rsidRPr="00B53120" w:rsidRDefault="00330DC1" w:rsidP="005C4922">
            <w:pPr>
              <w:pStyle w:val="PL"/>
              <w:rPr>
                <w:ins w:id="8537" w:author="3GPP SA4" w:date="2022-06-01T12:42:00Z"/>
                <w:rFonts w:eastAsia="SimSun"/>
              </w:rPr>
            </w:pPr>
            <w:ins w:id="8538" w:author="3GPP SA4" w:date="2022-06-01T12:42:00Z">
              <w:r w:rsidRPr="00B53120">
                <w:rPr>
                  <w:rFonts w:eastAsia="SimSun"/>
                </w:rPr>
                <w:t xml:space="preserve">              uniqueItems: true</w:t>
              </w:r>
            </w:ins>
          </w:p>
          <w:p w14:paraId="0064A389" w14:textId="77777777" w:rsidR="00330DC1" w:rsidRPr="00B53120" w:rsidRDefault="00330DC1" w:rsidP="005C4922">
            <w:pPr>
              <w:pStyle w:val="PL"/>
              <w:rPr>
                <w:ins w:id="8539" w:author="3GPP SA4" w:date="2022-06-01T12:42:00Z"/>
                <w:rFonts w:eastAsia="SimSun"/>
              </w:rPr>
            </w:pPr>
            <w:ins w:id="8540" w:author="3GPP SA4" w:date="2022-06-01T12:42:00Z">
              <w:r w:rsidRPr="00B53120">
                <w:rPr>
                  <w:rFonts w:eastAsia="SimSun"/>
                </w:rPr>
                <w:t xml:space="preserve">          required:</w:t>
              </w:r>
            </w:ins>
          </w:p>
          <w:p w14:paraId="2FE25EB1" w14:textId="77777777" w:rsidR="00330DC1" w:rsidRPr="00B53120" w:rsidRDefault="00330DC1" w:rsidP="005C4922">
            <w:pPr>
              <w:pStyle w:val="PL"/>
              <w:rPr>
                <w:ins w:id="8541" w:author="3GPP SA4" w:date="2022-06-01T12:42:00Z"/>
                <w:rFonts w:eastAsia="SimSun"/>
              </w:rPr>
            </w:pPr>
            <w:ins w:id="8542" w:author="3GPP SA4" w:date="2022-06-01T12:42:00Z">
              <w:r w:rsidRPr="00B53120">
                <w:rPr>
                  <w:rFonts w:eastAsia="SimSun"/>
                </w:rPr>
                <w:t xml:space="preserve">            - locationAreas</w:t>
              </w:r>
            </w:ins>
          </w:p>
          <w:p w14:paraId="1A576E51" w14:textId="77777777" w:rsidR="00330DC1" w:rsidRPr="00B53120" w:rsidRDefault="00330DC1" w:rsidP="005C4922">
            <w:pPr>
              <w:pStyle w:val="PL"/>
              <w:rPr>
                <w:ins w:id="8543" w:author="3GPP SA4" w:date="2022-06-01T12:42:00Z"/>
                <w:rFonts w:eastAsia="SimSun"/>
              </w:rPr>
            </w:pPr>
            <w:ins w:id="8544" w:author="3GPP SA4" w:date="2022-06-01T12:42:00Z">
              <w:r w:rsidRPr="00B53120">
                <w:rPr>
                  <w:rFonts w:eastAsia="SimSun"/>
                </w:rPr>
                <w:t xml:space="preserve">            - aggregationFunctions</w:t>
              </w:r>
            </w:ins>
          </w:p>
          <w:p w14:paraId="272FDC43" w14:textId="77777777" w:rsidR="00330DC1" w:rsidRPr="00B53120" w:rsidRDefault="00330DC1" w:rsidP="005C4922">
            <w:pPr>
              <w:pStyle w:val="PL"/>
              <w:rPr>
                <w:ins w:id="8545" w:author="3GPP SA4" w:date="2022-06-01T12:42:00Z"/>
                <w:rFonts w:eastAsia="SimSun"/>
              </w:rPr>
            </w:pPr>
            <w:ins w:id="8546" w:author="3GPP SA4" w:date="2022-06-01T12:42:00Z">
              <w:r w:rsidRPr="00B53120">
                <w:rPr>
                  <w:rFonts w:eastAsia="SimSun"/>
                </w:rPr>
                <w:t xml:space="preserve">      required:</w:t>
              </w:r>
            </w:ins>
          </w:p>
          <w:p w14:paraId="7221D113" w14:textId="77777777" w:rsidR="00330DC1" w:rsidRPr="00B53120" w:rsidRDefault="00330DC1" w:rsidP="005C4922">
            <w:pPr>
              <w:pStyle w:val="PL"/>
              <w:rPr>
                <w:ins w:id="8547" w:author="3GPP SA4" w:date="2022-06-01T12:42:00Z"/>
                <w:rFonts w:eastAsia="SimSun"/>
              </w:rPr>
            </w:pPr>
            <w:ins w:id="8548" w:author="3GPP SA4" w:date="2022-06-01T12:42:00Z">
              <w:r w:rsidRPr="00B53120">
                <w:rPr>
                  <w:rFonts w:eastAsia="SimSun"/>
                </w:rPr>
                <w:t xml:space="preserve">        - targetEventConsumerType</w:t>
              </w:r>
            </w:ins>
          </w:p>
          <w:p w14:paraId="165EC4D5" w14:textId="77777777" w:rsidR="00330DC1" w:rsidRPr="00B53120" w:rsidRDefault="00330DC1" w:rsidP="005C4922">
            <w:pPr>
              <w:pStyle w:val="PL"/>
              <w:rPr>
                <w:ins w:id="8549" w:author="3GPP SA4" w:date="2022-06-01T12:42:00Z"/>
                <w:rFonts w:eastAsia="SimSun"/>
              </w:rPr>
            </w:pPr>
            <w:ins w:id="8550" w:author="3GPP SA4" w:date="2022-06-01T12:42:00Z">
              <w:r w:rsidRPr="00B53120">
                <w:rPr>
                  <w:rFonts w:eastAsia="SimSun"/>
                </w:rPr>
                <w:t xml:space="preserve">        - parameters</w:t>
              </w:r>
            </w:ins>
          </w:p>
          <w:p w14:paraId="4CB1EDD4" w14:textId="77777777" w:rsidR="00330DC1" w:rsidRPr="00B53120" w:rsidRDefault="00330DC1" w:rsidP="005C4922">
            <w:pPr>
              <w:pStyle w:val="PL"/>
              <w:rPr>
                <w:ins w:id="8551" w:author="3GPP SA4" w:date="2022-06-01T12:42:00Z"/>
                <w:rFonts w:eastAsia="SimSun"/>
              </w:rPr>
            </w:pPr>
          </w:p>
          <w:p w14:paraId="60FDBEAC" w14:textId="77777777" w:rsidR="00330DC1" w:rsidRPr="00B53120" w:rsidRDefault="00330DC1" w:rsidP="005C4922">
            <w:pPr>
              <w:pStyle w:val="PL"/>
              <w:rPr>
                <w:ins w:id="8552" w:author="3GPP SA4" w:date="2022-06-01T12:42:00Z"/>
                <w:rFonts w:eastAsia="SimSun"/>
              </w:rPr>
            </w:pPr>
            <w:ins w:id="8553" w:author="3GPP SA4" w:date="2022-06-01T12:42:00Z">
              <w:r w:rsidRPr="00B53120">
                <w:rPr>
                  <w:rFonts w:eastAsia="SimSun"/>
                </w:rPr>
                <w:t xml:space="preserve">    EventConsumerType:</w:t>
              </w:r>
            </w:ins>
          </w:p>
          <w:p w14:paraId="0188B277" w14:textId="77777777" w:rsidR="00330DC1" w:rsidRPr="00B53120" w:rsidRDefault="00330DC1" w:rsidP="005C4922">
            <w:pPr>
              <w:pStyle w:val="PL"/>
              <w:rPr>
                <w:ins w:id="8554" w:author="3GPP SA4" w:date="2022-06-01T12:42:00Z"/>
                <w:rFonts w:eastAsia="SimSun"/>
              </w:rPr>
            </w:pPr>
            <w:ins w:id="8555" w:author="3GPP SA4" w:date="2022-06-01T12:42:00Z">
              <w:r w:rsidRPr="00B53120">
                <w:rPr>
                  <w:rFonts w:eastAsia="SimSun"/>
                </w:rPr>
                <w:t xml:space="preserve">      description: "The type of event consumer."</w:t>
              </w:r>
            </w:ins>
          </w:p>
          <w:p w14:paraId="74333ADF" w14:textId="77777777" w:rsidR="00330DC1" w:rsidRPr="00B53120" w:rsidRDefault="00330DC1" w:rsidP="005C4922">
            <w:pPr>
              <w:pStyle w:val="PL"/>
              <w:rPr>
                <w:ins w:id="8556" w:author="3GPP SA4" w:date="2022-06-01T12:42:00Z"/>
                <w:rFonts w:eastAsia="SimSun"/>
              </w:rPr>
            </w:pPr>
            <w:ins w:id="8557" w:author="3GPP SA4" w:date="2022-06-01T12:42:00Z">
              <w:r w:rsidRPr="00B53120">
                <w:rPr>
                  <w:rFonts w:eastAsia="SimSun"/>
                </w:rPr>
                <w:t xml:space="preserve">      anyOf:</w:t>
              </w:r>
            </w:ins>
          </w:p>
          <w:p w14:paraId="6C666D54" w14:textId="77777777" w:rsidR="00330DC1" w:rsidRPr="00B53120" w:rsidRDefault="00330DC1" w:rsidP="005C4922">
            <w:pPr>
              <w:pStyle w:val="PL"/>
              <w:rPr>
                <w:ins w:id="8558" w:author="3GPP SA4" w:date="2022-06-01T12:42:00Z"/>
                <w:rFonts w:eastAsia="SimSun"/>
              </w:rPr>
            </w:pPr>
            <w:ins w:id="8559" w:author="3GPP SA4" w:date="2022-06-01T12:42:00Z">
              <w:r w:rsidRPr="00B53120">
                <w:rPr>
                  <w:rFonts w:eastAsia="SimSun"/>
                </w:rPr>
                <w:t xml:space="preserve">      - type: string</w:t>
              </w:r>
            </w:ins>
          </w:p>
          <w:p w14:paraId="307D1FAF" w14:textId="77777777" w:rsidR="00330DC1" w:rsidRPr="00B53120" w:rsidRDefault="00330DC1" w:rsidP="005C4922">
            <w:pPr>
              <w:pStyle w:val="PL"/>
              <w:rPr>
                <w:ins w:id="8560" w:author="3GPP SA4" w:date="2022-06-01T12:42:00Z"/>
                <w:rFonts w:eastAsia="SimSun"/>
              </w:rPr>
            </w:pPr>
            <w:ins w:id="8561" w:author="3GPP SA4" w:date="2022-06-01T12:42:00Z">
              <w:r w:rsidRPr="00B53120">
                <w:rPr>
                  <w:rFonts w:eastAsia="SimSun"/>
                </w:rPr>
                <w:t xml:space="preserve">        enum: [NWDAF, EVENT_CONSUMER_AF, NEF]</w:t>
              </w:r>
            </w:ins>
          </w:p>
          <w:p w14:paraId="4B355344" w14:textId="77777777" w:rsidR="00330DC1" w:rsidRPr="00B53120" w:rsidRDefault="00330DC1" w:rsidP="005C4922">
            <w:pPr>
              <w:pStyle w:val="PL"/>
              <w:rPr>
                <w:ins w:id="8562" w:author="3GPP SA4" w:date="2022-06-01T12:42:00Z"/>
                <w:rFonts w:eastAsia="SimSun"/>
              </w:rPr>
            </w:pPr>
            <w:ins w:id="8563" w:author="3GPP SA4" w:date="2022-06-01T12:42:00Z">
              <w:r w:rsidRPr="00B53120">
                <w:rPr>
                  <w:rFonts w:eastAsia="SimSun"/>
                </w:rPr>
                <w:t xml:space="preserve">      - type: string</w:t>
              </w:r>
            </w:ins>
          </w:p>
          <w:p w14:paraId="57C8379C" w14:textId="77777777" w:rsidR="00330DC1" w:rsidRPr="00B53120" w:rsidRDefault="00330DC1" w:rsidP="005C4922">
            <w:pPr>
              <w:pStyle w:val="PL"/>
              <w:rPr>
                <w:ins w:id="8564" w:author="3GPP SA4" w:date="2022-06-01T12:42:00Z"/>
                <w:rFonts w:eastAsia="SimSun"/>
              </w:rPr>
            </w:pPr>
            <w:ins w:id="8565" w:author="3GPP SA4" w:date="2022-06-01T12:42:00Z">
              <w:r w:rsidRPr="00B53120">
                <w:rPr>
                  <w:rFonts w:eastAsia="SimSun"/>
                </w:rPr>
                <w:t xml:space="preserve">        description: &gt;</w:t>
              </w:r>
            </w:ins>
          </w:p>
          <w:p w14:paraId="370A48B2" w14:textId="77777777" w:rsidR="00330DC1" w:rsidRPr="00B53120" w:rsidRDefault="00330DC1" w:rsidP="005C4922">
            <w:pPr>
              <w:pStyle w:val="PL"/>
              <w:rPr>
                <w:ins w:id="8566" w:author="3GPP SA4" w:date="2022-06-01T12:42:00Z"/>
                <w:rFonts w:eastAsia="SimSun"/>
              </w:rPr>
            </w:pPr>
            <w:ins w:id="8567" w:author="3GPP SA4" w:date="2022-06-01T12:42:00Z">
              <w:r w:rsidRPr="00B53120">
                <w:rPr>
                  <w:rFonts w:eastAsia="SimSun"/>
                </w:rPr>
                <w:t xml:space="preserve">            This string provides forward-compatibility with future</w:t>
              </w:r>
            </w:ins>
          </w:p>
          <w:p w14:paraId="20939328" w14:textId="77777777" w:rsidR="00330DC1" w:rsidRPr="00B53120" w:rsidRDefault="00330DC1" w:rsidP="005C4922">
            <w:pPr>
              <w:pStyle w:val="PL"/>
              <w:rPr>
                <w:ins w:id="8568" w:author="3GPP SA4" w:date="2022-06-01T12:42:00Z"/>
                <w:rFonts w:eastAsia="SimSun"/>
              </w:rPr>
            </w:pPr>
            <w:ins w:id="8569" w:author="3GPP SA4" w:date="2022-06-01T12:42:00Z">
              <w:r w:rsidRPr="00B53120">
                <w:rPr>
                  <w:rFonts w:eastAsia="SimSun"/>
                </w:rPr>
                <w:t xml:space="preserve">            extensions to the enumeration but is not used to encode</w:t>
              </w:r>
            </w:ins>
          </w:p>
          <w:p w14:paraId="58812BBD" w14:textId="77777777" w:rsidR="00330DC1" w:rsidRPr="00B53120" w:rsidRDefault="00330DC1" w:rsidP="005C4922">
            <w:pPr>
              <w:pStyle w:val="PL"/>
              <w:rPr>
                <w:ins w:id="8570" w:author="3GPP SA4" w:date="2022-06-01T12:42:00Z"/>
                <w:rFonts w:eastAsia="SimSun"/>
              </w:rPr>
            </w:pPr>
            <w:ins w:id="8571" w:author="3GPP SA4" w:date="2022-06-01T12:42:00Z">
              <w:r w:rsidRPr="00B53120">
                <w:rPr>
                  <w:rFonts w:eastAsia="SimSun"/>
                </w:rPr>
                <w:t xml:space="preserve">            content defined in the present version of this API.</w:t>
              </w:r>
            </w:ins>
          </w:p>
          <w:p w14:paraId="6E77D310" w14:textId="77777777" w:rsidR="00330DC1" w:rsidRPr="00B53120" w:rsidRDefault="00330DC1" w:rsidP="005C4922">
            <w:pPr>
              <w:pStyle w:val="PL"/>
              <w:rPr>
                <w:ins w:id="8572" w:author="3GPP SA4" w:date="2022-06-01T12:42:00Z"/>
                <w:rFonts w:eastAsia="SimSun"/>
              </w:rPr>
            </w:pPr>
          </w:p>
          <w:p w14:paraId="05E9121D" w14:textId="77777777" w:rsidR="00330DC1" w:rsidRPr="00B53120" w:rsidRDefault="00330DC1" w:rsidP="005C4922">
            <w:pPr>
              <w:pStyle w:val="PL"/>
              <w:rPr>
                <w:ins w:id="8573" w:author="3GPP SA4" w:date="2022-06-01T12:42:00Z"/>
                <w:rFonts w:eastAsia="SimSun"/>
              </w:rPr>
            </w:pPr>
            <w:ins w:id="8574" w:author="3GPP SA4" w:date="2022-06-01T12:42:00Z">
              <w:r w:rsidRPr="00B53120">
                <w:rPr>
                  <w:rFonts w:eastAsia="SimSun"/>
                </w:rPr>
                <w:t xml:space="preserve">    DataAggregationFunctionType:</w:t>
              </w:r>
            </w:ins>
          </w:p>
          <w:p w14:paraId="59689B68" w14:textId="77777777" w:rsidR="00330DC1" w:rsidRPr="00B53120" w:rsidRDefault="00330DC1" w:rsidP="005C4922">
            <w:pPr>
              <w:pStyle w:val="PL"/>
              <w:rPr>
                <w:ins w:id="8575" w:author="3GPP SA4" w:date="2022-06-01T12:42:00Z"/>
                <w:rFonts w:eastAsia="SimSun"/>
              </w:rPr>
            </w:pPr>
            <w:ins w:id="8576" w:author="3GPP SA4" w:date="2022-06-01T12:42:00Z">
              <w:r w:rsidRPr="00B53120">
                <w:rPr>
                  <w:rFonts w:eastAsia="SimSun"/>
                </w:rPr>
                <w:t xml:space="preserve">      description: "The type of data aggregation function."</w:t>
              </w:r>
            </w:ins>
          </w:p>
          <w:p w14:paraId="1D1EB974" w14:textId="77777777" w:rsidR="00330DC1" w:rsidRPr="00B53120" w:rsidRDefault="00330DC1" w:rsidP="005C4922">
            <w:pPr>
              <w:pStyle w:val="PL"/>
              <w:rPr>
                <w:ins w:id="8577" w:author="3GPP SA4" w:date="2022-06-01T12:42:00Z"/>
                <w:rFonts w:eastAsia="SimSun"/>
              </w:rPr>
            </w:pPr>
            <w:ins w:id="8578" w:author="3GPP SA4" w:date="2022-06-01T12:42:00Z">
              <w:r w:rsidRPr="00B53120">
                <w:rPr>
                  <w:rFonts w:eastAsia="SimSun"/>
                </w:rPr>
                <w:t xml:space="preserve">      anyOf:</w:t>
              </w:r>
            </w:ins>
          </w:p>
          <w:p w14:paraId="3EBD545C" w14:textId="77777777" w:rsidR="00330DC1" w:rsidRPr="00B53120" w:rsidRDefault="00330DC1" w:rsidP="005C4922">
            <w:pPr>
              <w:pStyle w:val="PL"/>
              <w:rPr>
                <w:ins w:id="8579" w:author="3GPP SA4" w:date="2022-06-01T12:42:00Z"/>
                <w:rFonts w:eastAsia="SimSun"/>
              </w:rPr>
            </w:pPr>
            <w:ins w:id="8580" w:author="3GPP SA4" w:date="2022-06-01T12:42:00Z">
              <w:r w:rsidRPr="00B53120">
                <w:rPr>
                  <w:rFonts w:eastAsia="SimSun"/>
                </w:rPr>
                <w:t xml:space="preserve">      - type: string</w:t>
              </w:r>
            </w:ins>
          </w:p>
          <w:p w14:paraId="005A1043" w14:textId="77777777" w:rsidR="00330DC1" w:rsidRPr="00B53120" w:rsidRDefault="00330DC1" w:rsidP="005C4922">
            <w:pPr>
              <w:pStyle w:val="PL"/>
              <w:rPr>
                <w:ins w:id="8581" w:author="3GPP SA4" w:date="2022-06-01T12:42:00Z"/>
                <w:rFonts w:eastAsia="SimSun"/>
              </w:rPr>
            </w:pPr>
            <w:ins w:id="8582" w:author="3GPP SA4" w:date="2022-06-01T12:42:00Z">
              <w:r w:rsidRPr="00B53120">
                <w:rPr>
                  <w:rFonts w:eastAsia="SimSun"/>
                </w:rPr>
                <w:t xml:space="preserve">        enum: [NULL, COUNT, MEAN, MAXIMUM, MINIMUM, SUM]</w:t>
              </w:r>
            </w:ins>
          </w:p>
          <w:p w14:paraId="1A2E8EB8" w14:textId="77777777" w:rsidR="00330DC1" w:rsidRPr="00B53120" w:rsidRDefault="00330DC1" w:rsidP="005C4922">
            <w:pPr>
              <w:pStyle w:val="PL"/>
              <w:rPr>
                <w:ins w:id="8583" w:author="3GPP SA4" w:date="2022-06-01T12:42:00Z"/>
                <w:rFonts w:eastAsia="SimSun"/>
              </w:rPr>
            </w:pPr>
            <w:ins w:id="8584" w:author="3GPP SA4" w:date="2022-06-01T12:42:00Z">
              <w:r w:rsidRPr="00B53120">
                <w:rPr>
                  <w:rFonts w:eastAsia="SimSun"/>
                </w:rPr>
                <w:t xml:space="preserve">      - type: string</w:t>
              </w:r>
            </w:ins>
          </w:p>
          <w:p w14:paraId="0725DB0D" w14:textId="77777777" w:rsidR="00330DC1" w:rsidRPr="00B53120" w:rsidRDefault="00330DC1" w:rsidP="005C4922">
            <w:pPr>
              <w:pStyle w:val="PL"/>
              <w:rPr>
                <w:ins w:id="8585" w:author="3GPP SA4" w:date="2022-06-01T12:42:00Z"/>
                <w:rFonts w:eastAsia="SimSun"/>
              </w:rPr>
            </w:pPr>
            <w:ins w:id="8586" w:author="3GPP SA4" w:date="2022-06-01T12:42:00Z">
              <w:r w:rsidRPr="00B53120">
                <w:rPr>
                  <w:rFonts w:eastAsia="SimSun"/>
                </w:rPr>
                <w:t xml:space="preserve">        description: &gt;</w:t>
              </w:r>
            </w:ins>
          </w:p>
          <w:p w14:paraId="52513807" w14:textId="77777777" w:rsidR="00330DC1" w:rsidRPr="00B53120" w:rsidRDefault="00330DC1" w:rsidP="005C4922">
            <w:pPr>
              <w:pStyle w:val="PL"/>
              <w:rPr>
                <w:ins w:id="8587" w:author="3GPP SA4" w:date="2022-06-01T12:42:00Z"/>
                <w:rFonts w:eastAsia="SimSun"/>
              </w:rPr>
            </w:pPr>
            <w:ins w:id="8588" w:author="3GPP SA4" w:date="2022-06-01T12:42:00Z">
              <w:r w:rsidRPr="00B53120">
                <w:rPr>
                  <w:rFonts w:eastAsia="SimSun"/>
                </w:rPr>
                <w:t xml:space="preserve">            This string provides forward-compatibility with future</w:t>
              </w:r>
            </w:ins>
          </w:p>
          <w:p w14:paraId="10DF3A52" w14:textId="77777777" w:rsidR="00330DC1" w:rsidRPr="00B53120" w:rsidRDefault="00330DC1" w:rsidP="005C4922">
            <w:pPr>
              <w:pStyle w:val="PL"/>
              <w:rPr>
                <w:ins w:id="8589" w:author="3GPP SA4" w:date="2022-06-01T12:42:00Z"/>
                <w:rFonts w:eastAsia="SimSun"/>
              </w:rPr>
            </w:pPr>
            <w:ins w:id="8590" w:author="3GPP SA4" w:date="2022-06-01T12:42:00Z">
              <w:r w:rsidRPr="00B53120">
                <w:rPr>
                  <w:rFonts w:eastAsia="SimSun"/>
                </w:rPr>
                <w:t xml:space="preserve">            extensions to the enumeration but is not used to encode</w:t>
              </w:r>
            </w:ins>
          </w:p>
          <w:p w14:paraId="5ECD164E" w14:textId="77777777" w:rsidR="00330DC1" w:rsidRDefault="00330DC1" w:rsidP="005C4922">
            <w:pPr>
              <w:pStyle w:val="PL"/>
              <w:rPr>
                <w:ins w:id="8591" w:author="3GPP SA4" w:date="2022-06-01T12:42:00Z"/>
                <w:rFonts w:eastAsia="SimSun"/>
              </w:rPr>
            </w:pPr>
            <w:ins w:id="8592" w:author="3GPP SA4" w:date="2022-06-01T12:42:00Z">
              <w:r w:rsidRPr="00B53120">
                <w:rPr>
                  <w:rFonts w:eastAsia="SimSun"/>
                </w:rPr>
                <w:t xml:space="preserve">            content defined in the present version of this API.</w:t>
              </w:r>
            </w:ins>
          </w:p>
        </w:tc>
      </w:tr>
    </w:tbl>
    <w:p w14:paraId="2E4BE896" w14:textId="77777777" w:rsidR="007E4BE8" w:rsidRPr="007E4BE8" w:rsidRDefault="007E4BE8" w:rsidP="009F0BD3">
      <w:pPr>
        <w:spacing w:after="0"/>
        <w:rPr>
          <w:rFonts w:eastAsia="SimSun"/>
        </w:rPr>
        <w:pPrChange w:id="8593" w:author="3GPP SA4" w:date="2022-06-01T12:42:00Z">
          <w:pPr/>
        </w:pPrChange>
      </w:pPr>
    </w:p>
    <w:p w14:paraId="5E2198AA" w14:textId="0EDDD442" w:rsidR="00C7113D" w:rsidRDefault="00C7113D" w:rsidP="00C7113D">
      <w:pPr>
        <w:pStyle w:val="Heading1"/>
        <w:rPr>
          <w:rFonts w:eastAsia="SimSun"/>
        </w:rPr>
      </w:pPr>
      <w:bookmarkStart w:id="8594" w:name="_Toc96078347"/>
      <w:bookmarkStart w:id="8595" w:name="_Toc103601034"/>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8594"/>
      <w:bookmarkEnd w:id="8595"/>
    </w:p>
    <w:tbl>
      <w:tblPr>
        <w:tblStyle w:val="TableGrid"/>
        <w:tblW w:w="0" w:type="auto"/>
        <w:tblLook w:val="04A0" w:firstRow="1" w:lastRow="0" w:firstColumn="1" w:lastColumn="0" w:noHBand="0" w:noVBand="1"/>
      </w:tblPr>
      <w:tblGrid>
        <w:gridCol w:w="9631"/>
      </w:tblGrid>
      <w:tr w:rsidR="007A25D0" w14:paraId="6C23FC6F" w14:textId="77777777" w:rsidTr="005C4922">
        <w:trPr>
          <w:ins w:id="8596" w:author="3GPP SA4" w:date="2022-06-01T12:42:00Z"/>
        </w:trPr>
        <w:tc>
          <w:tcPr>
            <w:tcW w:w="9631" w:type="dxa"/>
          </w:tcPr>
          <w:p w14:paraId="5EB19EFC" w14:textId="77777777" w:rsidR="007A25D0" w:rsidRPr="00B53120" w:rsidRDefault="007A25D0" w:rsidP="005C4922">
            <w:pPr>
              <w:pStyle w:val="PL"/>
              <w:rPr>
                <w:ins w:id="8597" w:author="3GPP SA4" w:date="2022-06-01T12:42:00Z"/>
                <w:rFonts w:eastAsia="SimSun"/>
              </w:rPr>
            </w:pPr>
            <w:ins w:id="8598" w:author="3GPP SA4" w:date="2022-06-01T12:42:00Z">
              <w:r w:rsidRPr="00B53120">
                <w:rPr>
                  <w:rFonts w:eastAsia="SimSun"/>
                </w:rPr>
                <w:t>openapi: 3.0.0</w:t>
              </w:r>
            </w:ins>
          </w:p>
          <w:p w14:paraId="5F2D1B10" w14:textId="77777777" w:rsidR="007A25D0" w:rsidRPr="00B53120" w:rsidRDefault="007A25D0" w:rsidP="005C4922">
            <w:pPr>
              <w:pStyle w:val="PL"/>
              <w:rPr>
                <w:ins w:id="8599" w:author="3GPP SA4" w:date="2022-06-01T12:42:00Z"/>
                <w:rFonts w:eastAsia="SimSun"/>
              </w:rPr>
            </w:pPr>
            <w:ins w:id="8600" w:author="3GPP SA4" w:date="2022-06-01T12:42:00Z">
              <w:r w:rsidRPr="00B53120">
                <w:rPr>
                  <w:rFonts w:eastAsia="SimSun"/>
                </w:rPr>
                <w:t>info:</w:t>
              </w:r>
            </w:ins>
          </w:p>
          <w:p w14:paraId="607415C5" w14:textId="77777777" w:rsidR="007A25D0" w:rsidRPr="00B53120" w:rsidRDefault="007A25D0" w:rsidP="005C4922">
            <w:pPr>
              <w:pStyle w:val="PL"/>
              <w:rPr>
                <w:ins w:id="8601" w:author="3GPP SA4" w:date="2022-06-01T12:42:00Z"/>
                <w:rFonts w:eastAsia="SimSun"/>
              </w:rPr>
            </w:pPr>
            <w:ins w:id="8602" w:author="3GPP SA4" w:date="2022-06-01T12:42:00Z">
              <w:r w:rsidRPr="00B53120">
                <w:rPr>
                  <w:rFonts w:eastAsia="SimSun"/>
                </w:rPr>
                <w:t xml:space="preserve">  title: Ndcaf_DataReporting</w:t>
              </w:r>
            </w:ins>
          </w:p>
          <w:p w14:paraId="6074020D" w14:textId="77777777" w:rsidR="007A25D0" w:rsidRPr="00B53120" w:rsidRDefault="007A25D0" w:rsidP="005C4922">
            <w:pPr>
              <w:pStyle w:val="PL"/>
              <w:rPr>
                <w:ins w:id="8603" w:author="3GPP SA4" w:date="2022-06-01T12:42:00Z"/>
                <w:rFonts w:eastAsia="SimSun"/>
              </w:rPr>
            </w:pPr>
            <w:ins w:id="8604" w:author="3GPP SA4" w:date="2022-06-01T12:42:00Z">
              <w:r w:rsidRPr="00B53120">
                <w:rPr>
                  <w:rFonts w:eastAsia="SimSun"/>
                </w:rPr>
                <w:t xml:space="preserve">  version: 1.0.0</w:t>
              </w:r>
            </w:ins>
          </w:p>
          <w:p w14:paraId="5D7FA49B" w14:textId="77777777" w:rsidR="007A25D0" w:rsidRPr="00B53120" w:rsidRDefault="007A25D0" w:rsidP="005C4922">
            <w:pPr>
              <w:pStyle w:val="PL"/>
              <w:rPr>
                <w:ins w:id="8605" w:author="3GPP SA4" w:date="2022-06-01T12:42:00Z"/>
                <w:rFonts w:eastAsia="SimSun"/>
              </w:rPr>
            </w:pPr>
            <w:ins w:id="8606" w:author="3GPP SA4" w:date="2022-06-01T12:42:00Z">
              <w:r w:rsidRPr="00B53120">
                <w:rPr>
                  <w:rFonts w:eastAsia="SimSun"/>
                </w:rPr>
                <w:t xml:space="preserve">  description: |</w:t>
              </w:r>
            </w:ins>
          </w:p>
          <w:p w14:paraId="04DAC021" w14:textId="77777777" w:rsidR="007A25D0" w:rsidRPr="00B53120" w:rsidRDefault="007A25D0" w:rsidP="005C4922">
            <w:pPr>
              <w:pStyle w:val="PL"/>
              <w:rPr>
                <w:ins w:id="8607" w:author="3GPP SA4" w:date="2022-06-01T12:42:00Z"/>
                <w:rFonts w:eastAsia="SimSun"/>
              </w:rPr>
            </w:pPr>
            <w:ins w:id="8608" w:author="3GPP SA4" w:date="2022-06-01T12:42:00Z">
              <w:r w:rsidRPr="00B53120">
                <w:rPr>
                  <w:rFonts w:eastAsia="SimSun"/>
                </w:rPr>
                <w:t xml:space="preserve">    Data Collection AF: Data Collection and Reporting Configuration API and Data Reporting API</w:t>
              </w:r>
            </w:ins>
          </w:p>
          <w:p w14:paraId="57096217" w14:textId="77777777" w:rsidR="007A25D0" w:rsidRPr="00B53120" w:rsidRDefault="007A25D0" w:rsidP="005C4922">
            <w:pPr>
              <w:pStyle w:val="PL"/>
              <w:rPr>
                <w:ins w:id="8609" w:author="3GPP SA4" w:date="2022-06-01T12:42:00Z"/>
                <w:rFonts w:eastAsia="SimSun"/>
              </w:rPr>
            </w:pPr>
            <w:ins w:id="8610" w:author="3GPP SA4" w:date="2022-06-01T12:42:00Z">
              <w:r w:rsidRPr="00B53120">
                <w:rPr>
                  <w:rFonts w:eastAsia="SimSun"/>
                </w:rPr>
                <w:t xml:space="preserve">    © 2022, 3GPP Organizational Partners (ARIB, ATIS, CCSA, ETSI, TSDSI, TTA, TTC).</w:t>
              </w:r>
            </w:ins>
          </w:p>
          <w:p w14:paraId="1E04FDB9" w14:textId="77777777" w:rsidR="007A25D0" w:rsidRPr="00B53120" w:rsidRDefault="007A25D0" w:rsidP="005C4922">
            <w:pPr>
              <w:pStyle w:val="PL"/>
              <w:rPr>
                <w:ins w:id="8611" w:author="3GPP SA4" w:date="2022-06-01T12:42:00Z"/>
                <w:rFonts w:eastAsia="SimSun"/>
              </w:rPr>
            </w:pPr>
            <w:ins w:id="8612" w:author="3GPP SA4" w:date="2022-06-01T12:42:00Z">
              <w:r w:rsidRPr="00B53120">
                <w:rPr>
                  <w:rFonts w:eastAsia="SimSun"/>
                </w:rPr>
                <w:t xml:space="preserve">    All rights reserved.</w:t>
              </w:r>
            </w:ins>
          </w:p>
          <w:p w14:paraId="4086753A" w14:textId="77777777" w:rsidR="007A25D0" w:rsidRPr="00B53120" w:rsidRDefault="007A25D0" w:rsidP="005C4922">
            <w:pPr>
              <w:pStyle w:val="PL"/>
              <w:rPr>
                <w:ins w:id="8613" w:author="3GPP SA4" w:date="2022-06-01T12:42:00Z"/>
                <w:rFonts w:eastAsia="SimSun"/>
              </w:rPr>
            </w:pPr>
          </w:p>
          <w:p w14:paraId="014C15CE" w14:textId="77777777" w:rsidR="007A25D0" w:rsidRPr="00B53120" w:rsidRDefault="007A25D0" w:rsidP="005C4922">
            <w:pPr>
              <w:pStyle w:val="PL"/>
              <w:rPr>
                <w:ins w:id="8614" w:author="3GPP SA4" w:date="2022-06-01T12:42:00Z"/>
                <w:rFonts w:eastAsia="SimSun"/>
              </w:rPr>
            </w:pPr>
            <w:ins w:id="8615" w:author="3GPP SA4" w:date="2022-06-01T12:42:00Z">
              <w:r w:rsidRPr="00B53120">
                <w:rPr>
                  <w:rFonts w:eastAsia="SimSun"/>
                </w:rPr>
                <w:t>tags:</w:t>
              </w:r>
            </w:ins>
          </w:p>
          <w:p w14:paraId="5EED2A3E" w14:textId="77777777" w:rsidR="007A25D0" w:rsidRPr="00B53120" w:rsidRDefault="007A25D0" w:rsidP="005C4922">
            <w:pPr>
              <w:pStyle w:val="PL"/>
              <w:rPr>
                <w:ins w:id="8616" w:author="3GPP SA4" w:date="2022-06-01T12:42:00Z"/>
                <w:rFonts w:eastAsia="SimSun"/>
              </w:rPr>
            </w:pPr>
            <w:ins w:id="8617" w:author="3GPP SA4" w:date="2022-06-01T12:42:00Z">
              <w:r w:rsidRPr="00B53120">
                <w:rPr>
                  <w:rFonts w:eastAsia="SimSun"/>
                </w:rPr>
                <w:t xml:space="preserve">  - name: Ndcaf_DataReporting</w:t>
              </w:r>
            </w:ins>
          </w:p>
          <w:p w14:paraId="4B7A8562" w14:textId="77777777" w:rsidR="007A25D0" w:rsidRPr="00B53120" w:rsidRDefault="007A25D0" w:rsidP="005C4922">
            <w:pPr>
              <w:pStyle w:val="PL"/>
              <w:rPr>
                <w:ins w:id="8618" w:author="3GPP SA4" w:date="2022-06-01T12:42:00Z"/>
                <w:rFonts w:eastAsia="SimSun"/>
              </w:rPr>
            </w:pPr>
            <w:ins w:id="8619" w:author="3GPP SA4" w:date="2022-06-01T12:42:00Z">
              <w:r w:rsidRPr="00B53120">
                <w:rPr>
                  <w:rFonts w:eastAsia="SimSun"/>
                </w:rPr>
                <w:t xml:space="preserve">    description: 'Data Collection and Reporting: Client Configuration and Data Reporting (R2/R3/R4) APIs'</w:t>
              </w:r>
            </w:ins>
          </w:p>
          <w:p w14:paraId="365BE562" w14:textId="77777777" w:rsidR="007A25D0" w:rsidRPr="00B53120" w:rsidRDefault="007A25D0" w:rsidP="005C4922">
            <w:pPr>
              <w:pStyle w:val="PL"/>
              <w:rPr>
                <w:ins w:id="8620" w:author="3GPP SA4" w:date="2022-06-01T12:42:00Z"/>
                <w:rFonts w:eastAsia="SimSun"/>
              </w:rPr>
            </w:pPr>
          </w:p>
          <w:p w14:paraId="7E7B9FD6" w14:textId="77777777" w:rsidR="007A25D0" w:rsidRPr="00B53120" w:rsidRDefault="007A25D0" w:rsidP="005C4922">
            <w:pPr>
              <w:pStyle w:val="PL"/>
              <w:rPr>
                <w:ins w:id="8621" w:author="3GPP SA4" w:date="2022-06-01T12:42:00Z"/>
                <w:rFonts w:eastAsia="SimSun"/>
              </w:rPr>
            </w:pPr>
            <w:ins w:id="8622" w:author="3GPP SA4" w:date="2022-06-01T12:42:00Z">
              <w:r w:rsidRPr="00B53120">
                <w:rPr>
                  <w:rFonts w:eastAsia="SimSun"/>
                </w:rPr>
                <w:t>externalDocs:</w:t>
              </w:r>
            </w:ins>
          </w:p>
          <w:p w14:paraId="67AFE0A2" w14:textId="77777777" w:rsidR="007A25D0" w:rsidRPr="00B53120" w:rsidRDefault="007A25D0" w:rsidP="005C4922">
            <w:pPr>
              <w:pStyle w:val="PL"/>
              <w:rPr>
                <w:ins w:id="8623" w:author="3GPP SA4" w:date="2022-06-01T12:42:00Z"/>
                <w:rFonts w:eastAsia="SimSun"/>
              </w:rPr>
            </w:pPr>
            <w:ins w:id="8624" w:author="3GPP SA4" w:date="2022-06-01T12:42:00Z">
              <w:r w:rsidRPr="00B53120">
                <w:rPr>
                  <w:rFonts w:eastAsia="SimSun"/>
                </w:rPr>
                <w:t xml:space="preserve">  description: 'TS 26.532 V17.0.0; Data Collection and Reporting; Protocols and Formats'</w:t>
              </w:r>
            </w:ins>
          </w:p>
          <w:p w14:paraId="6149857C" w14:textId="77777777" w:rsidR="007A25D0" w:rsidRPr="00B53120" w:rsidRDefault="007A25D0" w:rsidP="005C4922">
            <w:pPr>
              <w:pStyle w:val="PL"/>
              <w:rPr>
                <w:ins w:id="8625" w:author="3GPP SA4" w:date="2022-06-01T12:42:00Z"/>
                <w:rFonts w:eastAsia="SimSun"/>
              </w:rPr>
            </w:pPr>
            <w:ins w:id="8626" w:author="3GPP SA4" w:date="2022-06-01T12:42:00Z">
              <w:r w:rsidRPr="00B53120">
                <w:rPr>
                  <w:rFonts w:eastAsia="SimSun"/>
                </w:rPr>
                <w:t xml:space="preserve">  url: 'https://www.3gpp.org/ftp/Specs/archive/26_series/26.532/'</w:t>
              </w:r>
            </w:ins>
          </w:p>
          <w:p w14:paraId="5C92CFB2" w14:textId="77777777" w:rsidR="007A25D0" w:rsidRPr="00B53120" w:rsidRDefault="007A25D0" w:rsidP="005C4922">
            <w:pPr>
              <w:pStyle w:val="PL"/>
              <w:rPr>
                <w:ins w:id="8627" w:author="3GPP SA4" w:date="2022-06-01T12:42:00Z"/>
                <w:rFonts w:eastAsia="SimSun"/>
              </w:rPr>
            </w:pPr>
          </w:p>
          <w:p w14:paraId="0736BDDA" w14:textId="77777777" w:rsidR="007A25D0" w:rsidRPr="00B53120" w:rsidRDefault="007A25D0" w:rsidP="005C4922">
            <w:pPr>
              <w:pStyle w:val="PL"/>
              <w:rPr>
                <w:ins w:id="8628" w:author="3GPP SA4" w:date="2022-06-01T12:42:00Z"/>
                <w:rFonts w:eastAsia="SimSun"/>
              </w:rPr>
            </w:pPr>
            <w:ins w:id="8629" w:author="3GPP SA4" w:date="2022-06-01T12:42:00Z">
              <w:r w:rsidRPr="00B53120">
                <w:rPr>
                  <w:rFonts w:eastAsia="SimSun"/>
                </w:rPr>
                <w:t>servers:</w:t>
              </w:r>
            </w:ins>
          </w:p>
          <w:p w14:paraId="5A1E1408" w14:textId="77777777" w:rsidR="007A25D0" w:rsidRPr="00B53120" w:rsidRDefault="007A25D0" w:rsidP="005C4922">
            <w:pPr>
              <w:pStyle w:val="PL"/>
              <w:rPr>
                <w:ins w:id="8630" w:author="3GPP SA4" w:date="2022-06-01T12:42:00Z"/>
                <w:rFonts w:eastAsia="SimSun"/>
              </w:rPr>
            </w:pPr>
            <w:ins w:id="8631" w:author="3GPP SA4" w:date="2022-06-01T12:42:00Z">
              <w:r w:rsidRPr="00B53120">
                <w:rPr>
                  <w:rFonts w:eastAsia="SimSun"/>
                </w:rPr>
                <w:t xml:space="preserve">  - url: '{apiRoot}/3gpp-ndcaf_data-reporting/v1'</w:t>
              </w:r>
            </w:ins>
          </w:p>
          <w:p w14:paraId="4EF36DD1" w14:textId="77777777" w:rsidR="007A25D0" w:rsidRPr="00B53120" w:rsidRDefault="007A25D0" w:rsidP="005C4922">
            <w:pPr>
              <w:pStyle w:val="PL"/>
              <w:rPr>
                <w:ins w:id="8632" w:author="3GPP SA4" w:date="2022-06-01T12:42:00Z"/>
                <w:rFonts w:eastAsia="SimSun"/>
              </w:rPr>
            </w:pPr>
            <w:ins w:id="8633" w:author="3GPP SA4" w:date="2022-06-01T12:42:00Z">
              <w:r w:rsidRPr="00B53120">
                <w:rPr>
                  <w:rFonts w:eastAsia="SimSun"/>
                </w:rPr>
                <w:t xml:space="preserve">    variables:</w:t>
              </w:r>
            </w:ins>
          </w:p>
          <w:p w14:paraId="6BC8CEE1" w14:textId="77777777" w:rsidR="007A25D0" w:rsidRPr="00B53120" w:rsidRDefault="007A25D0" w:rsidP="005C4922">
            <w:pPr>
              <w:pStyle w:val="PL"/>
              <w:rPr>
                <w:ins w:id="8634" w:author="3GPP SA4" w:date="2022-06-01T12:42:00Z"/>
                <w:rFonts w:eastAsia="SimSun"/>
              </w:rPr>
            </w:pPr>
            <w:ins w:id="8635" w:author="3GPP SA4" w:date="2022-06-01T12:42:00Z">
              <w:r w:rsidRPr="00B53120">
                <w:rPr>
                  <w:rFonts w:eastAsia="SimSun"/>
                </w:rPr>
                <w:t xml:space="preserve">      apiRoot:</w:t>
              </w:r>
            </w:ins>
          </w:p>
          <w:p w14:paraId="11B5736B" w14:textId="77777777" w:rsidR="007A25D0" w:rsidRPr="00B53120" w:rsidRDefault="007A25D0" w:rsidP="005C4922">
            <w:pPr>
              <w:pStyle w:val="PL"/>
              <w:rPr>
                <w:ins w:id="8636" w:author="3GPP SA4" w:date="2022-06-01T12:42:00Z"/>
                <w:rFonts w:eastAsia="SimSun"/>
              </w:rPr>
            </w:pPr>
            <w:ins w:id="8637" w:author="3GPP SA4" w:date="2022-06-01T12:42:00Z">
              <w:r w:rsidRPr="00B53120">
                <w:rPr>
                  <w:rFonts w:eastAsia="SimSun"/>
                </w:rPr>
                <w:t xml:space="preserve">        default: https://example.com</w:t>
              </w:r>
            </w:ins>
          </w:p>
          <w:p w14:paraId="79199613" w14:textId="77777777" w:rsidR="007A25D0" w:rsidRPr="00B53120" w:rsidRDefault="007A25D0" w:rsidP="005C4922">
            <w:pPr>
              <w:pStyle w:val="PL"/>
              <w:rPr>
                <w:ins w:id="8638" w:author="3GPP SA4" w:date="2022-06-01T12:42:00Z"/>
                <w:rFonts w:eastAsia="SimSun"/>
              </w:rPr>
            </w:pPr>
            <w:ins w:id="8639" w:author="3GPP SA4" w:date="2022-06-01T12:42:00Z">
              <w:r w:rsidRPr="00B53120">
                <w:rPr>
                  <w:rFonts w:eastAsia="SimSun"/>
                </w:rPr>
                <w:t xml:space="preserve">        description: See 3GPP TS 29.532 clause 5.2.</w:t>
              </w:r>
            </w:ins>
          </w:p>
          <w:p w14:paraId="659F5EAC" w14:textId="77777777" w:rsidR="007A25D0" w:rsidRPr="00B53120" w:rsidRDefault="007A25D0" w:rsidP="005C4922">
            <w:pPr>
              <w:pStyle w:val="PL"/>
              <w:rPr>
                <w:ins w:id="8640" w:author="3GPP SA4" w:date="2022-06-01T12:42:00Z"/>
                <w:rFonts w:eastAsia="SimSun"/>
              </w:rPr>
            </w:pPr>
          </w:p>
          <w:p w14:paraId="2DFFCB6C" w14:textId="77777777" w:rsidR="007A25D0" w:rsidRPr="00B53120" w:rsidRDefault="007A25D0" w:rsidP="005C4922">
            <w:pPr>
              <w:pStyle w:val="PL"/>
              <w:rPr>
                <w:ins w:id="8641" w:author="3GPP SA4" w:date="2022-06-01T12:42:00Z"/>
                <w:rFonts w:eastAsia="SimSun"/>
              </w:rPr>
            </w:pPr>
            <w:ins w:id="8642" w:author="3GPP SA4" w:date="2022-06-01T12:42:00Z">
              <w:r w:rsidRPr="00B53120">
                <w:rPr>
                  <w:rFonts w:eastAsia="SimSun"/>
                </w:rPr>
                <w:t>security:</w:t>
              </w:r>
            </w:ins>
          </w:p>
          <w:p w14:paraId="492BA708" w14:textId="77777777" w:rsidR="007A25D0" w:rsidRPr="00B53120" w:rsidRDefault="007A25D0" w:rsidP="005C4922">
            <w:pPr>
              <w:pStyle w:val="PL"/>
              <w:rPr>
                <w:ins w:id="8643" w:author="3GPP SA4" w:date="2022-06-01T12:42:00Z"/>
                <w:rFonts w:eastAsia="SimSun"/>
              </w:rPr>
            </w:pPr>
            <w:ins w:id="8644" w:author="3GPP SA4" w:date="2022-06-01T12:42:00Z">
              <w:r w:rsidRPr="00B53120">
                <w:rPr>
                  <w:rFonts w:eastAsia="SimSun"/>
                </w:rPr>
                <w:t xml:space="preserve">  - {}</w:t>
              </w:r>
            </w:ins>
          </w:p>
          <w:p w14:paraId="2AB3AB9C" w14:textId="77777777" w:rsidR="007A25D0" w:rsidRPr="00B53120" w:rsidRDefault="007A25D0" w:rsidP="005C4922">
            <w:pPr>
              <w:pStyle w:val="PL"/>
              <w:rPr>
                <w:ins w:id="8645" w:author="3GPP SA4" w:date="2022-06-01T12:42:00Z"/>
                <w:rFonts w:eastAsia="SimSun"/>
              </w:rPr>
            </w:pPr>
            <w:ins w:id="8646" w:author="3GPP SA4" w:date="2022-06-01T12:42:00Z">
              <w:r w:rsidRPr="00B53120">
                <w:rPr>
                  <w:rFonts w:eastAsia="SimSun"/>
                </w:rPr>
                <w:t xml:space="preserve">  - oAuth2ClientCredentials: []</w:t>
              </w:r>
            </w:ins>
          </w:p>
          <w:p w14:paraId="49CB4102" w14:textId="77777777" w:rsidR="007A25D0" w:rsidRPr="00B53120" w:rsidRDefault="007A25D0" w:rsidP="005C4922">
            <w:pPr>
              <w:pStyle w:val="PL"/>
              <w:rPr>
                <w:ins w:id="8647" w:author="3GPP SA4" w:date="2022-06-01T12:42:00Z"/>
                <w:rFonts w:eastAsia="SimSun"/>
              </w:rPr>
            </w:pPr>
          </w:p>
          <w:p w14:paraId="1589D28E" w14:textId="77777777" w:rsidR="007A25D0" w:rsidRPr="00B53120" w:rsidRDefault="007A25D0" w:rsidP="005C4922">
            <w:pPr>
              <w:pStyle w:val="PL"/>
              <w:rPr>
                <w:ins w:id="8648" w:author="3GPP SA4" w:date="2022-06-01T12:42:00Z"/>
                <w:rFonts w:eastAsia="SimSun"/>
              </w:rPr>
            </w:pPr>
            <w:ins w:id="8649" w:author="3GPP SA4" w:date="2022-06-01T12:42:00Z">
              <w:r w:rsidRPr="00B53120">
                <w:rPr>
                  <w:rFonts w:eastAsia="SimSun"/>
                </w:rPr>
                <w:t>paths:</w:t>
              </w:r>
            </w:ins>
          </w:p>
          <w:p w14:paraId="635F497B" w14:textId="77777777" w:rsidR="007A25D0" w:rsidRPr="00B53120" w:rsidRDefault="007A25D0" w:rsidP="005C4922">
            <w:pPr>
              <w:pStyle w:val="PL"/>
              <w:rPr>
                <w:ins w:id="8650" w:author="3GPP SA4" w:date="2022-06-01T12:42:00Z"/>
                <w:rFonts w:eastAsia="SimSun"/>
              </w:rPr>
            </w:pPr>
            <w:ins w:id="8651" w:author="3GPP SA4" w:date="2022-06-01T12:42:00Z">
              <w:r w:rsidRPr="00B53120">
                <w:rPr>
                  <w:rFonts w:eastAsia="SimSun"/>
                </w:rPr>
                <w:t xml:space="preserve">  /sessions:</w:t>
              </w:r>
            </w:ins>
          </w:p>
          <w:p w14:paraId="5992E0DA" w14:textId="77777777" w:rsidR="007A25D0" w:rsidRPr="00B53120" w:rsidRDefault="007A25D0" w:rsidP="005C4922">
            <w:pPr>
              <w:pStyle w:val="PL"/>
              <w:rPr>
                <w:ins w:id="8652" w:author="3GPP SA4" w:date="2022-06-01T12:42:00Z"/>
                <w:rFonts w:eastAsia="SimSun"/>
              </w:rPr>
            </w:pPr>
            <w:ins w:id="8653" w:author="3GPP SA4" w:date="2022-06-01T12:42:00Z">
              <w:r w:rsidRPr="00B53120">
                <w:rPr>
                  <w:rFonts w:eastAsia="SimSun"/>
                </w:rPr>
                <w:t xml:space="preserve">    post:</w:t>
              </w:r>
            </w:ins>
          </w:p>
          <w:p w14:paraId="72C8FDFC" w14:textId="77777777" w:rsidR="007A25D0" w:rsidRPr="00B53120" w:rsidRDefault="007A25D0" w:rsidP="005C4922">
            <w:pPr>
              <w:pStyle w:val="PL"/>
              <w:rPr>
                <w:ins w:id="8654" w:author="3GPP SA4" w:date="2022-06-01T12:42:00Z"/>
                <w:rFonts w:eastAsia="SimSun"/>
              </w:rPr>
            </w:pPr>
            <w:ins w:id="8655" w:author="3GPP SA4" w:date="2022-06-01T12:42:00Z">
              <w:r w:rsidRPr="00B53120">
                <w:rPr>
                  <w:rFonts w:eastAsia="SimSun"/>
                </w:rPr>
                <w:t xml:space="preserve">      operationId: CreateSession</w:t>
              </w:r>
            </w:ins>
          </w:p>
          <w:p w14:paraId="23C490E1" w14:textId="77777777" w:rsidR="007A25D0" w:rsidRPr="00B53120" w:rsidRDefault="007A25D0" w:rsidP="005C4922">
            <w:pPr>
              <w:pStyle w:val="PL"/>
              <w:rPr>
                <w:ins w:id="8656" w:author="3GPP SA4" w:date="2022-06-01T12:42:00Z"/>
                <w:rFonts w:eastAsia="SimSun"/>
              </w:rPr>
            </w:pPr>
            <w:ins w:id="8657" w:author="3GPP SA4" w:date="2022-06-01T12:42:00Z">
              <w:r w:rsidRPr="00B53120">
                <w:rPr>
                  <w:rFonts w:eastAsia="SimSun"/>
                </w:rPr>
                <w:t xml:space="preserve">      summary: 'Create a new Data Reporting Session'</w:t>
              </w:r>
            </w:ins>
          </w:p>
          <w:p w14:paraId="46F6C39B" w14:textId="77777777" w:rsidR="007A25D0" w:rsidRPr="00B53120" w:rsidRDefault="007A25D0" w:rsidP="005C4922">
            <w:pPr>
              <w:pStyle w:val="PL"/>
              <w:rPr>
                <w:ins w:id="8658" w:author="3GPP SA4" w:date="2022-06-01T12:42:00Z"/>
                <w:rFonts w:eastAsia="SimSun"/>
              </w:rPr>
            </w:pPr>
            <w:ins w:id="8659" w:author="3GPP SA4" w:date="2022-06-01T12:42:00Z">
              <w:r w:rsidRPr="00B53120">
                <w:rPr>
                  <w:rFonts w:eastAsia="SimSun"/>
                </w:rPr>
                <w:t xml:space="preserve">      requestBody:</w:t>
              </w:r>
            </w:ins>
          </w:p>
          <w:p w14:paraId="03BAF02C" w14:textId="77777777" w:rsidR="007A25D0" w:rsidRPr="00B53120" w:rsidRDefault="007A25D0" w:rsidP="005C4922">
            <w:pPr>
              <w:pStyle w:val="PL"/>
              <w:rPr>
                <w:ins w:id="8660" w:author="3GPP SA4" w:date="2022-06-01T12:42:00Z"/>
                <w:rFonts w:eastAsia="SimSun"/>
              </w:rPr>
            </w:pPr>
            <w:ins w:id="8661" w:author="3GPP SA4" w:date="2022-06-01T12:42:00Z">
              <w:r w:rsidRPr="00B53120">
                <w:rPr>
                  <w:rFonts w:eastAsia="SimSun"/>
                </w:rPr>
                <w:t xml:space="preserve">        required: true</w:t>
              </w:r>
            </w:ins>
          </w:p>
          <w:p w14:paraId="359C79D0" w14:textId="77777777" w:rsidR="007A25D0" w:rsidRPr="00B53120" w:rsidRDefault="007A25D0" w:rsidP="005C4922">
            <w:pPr>
              <w:pStyle w:val="PL"/>
              <w:rPr>
                <w:ins w:id="8662" w:author="3GPP SA4" w:date="2022-06-01T12:42:00Z"/>
                <w:rFonts w:eastAsia="SimSun"/>
              </w:rPr>
            </w:pPr>
            <w:ins w:id="8663" w:author="3GPP SA4" w:date="2022-06-01T12:42:00Z">
              <w:r w:rsidRPr="00B53120">
                <w:rPr>
                  <w:rFonts w:eastAsia="SimSun"/>
                </w:rPr>
                <w:t xml:space="preserve">        content:</w:t>
              </w:r>
            </w:ins>
          </w:p>
          <w:p w14:paraId="4EF9F262" w14:textId="77777777" w:rsidR="007A25D0" w:rsidRPr="00B53120" w:rsidRDefault="007A25D0" w:rsidP="005C4922">
            <w:pPr>
              <w:pStyle w:val="PL"/>
              <w:rPr>
                <w:ins w:id="8664" w:author="3GPP SA4" w:date="2022-06-01T12:42:00Z"/>
                <w:rFonts w:eastAsia="SimSun"/>
              </w:rPr>
            </w:pPr>
            <w:ins w:id="8665" w:author="3GPP SA4" w:date="2022-06-01T12:42:00Z">
              <w:r w:rsidRPr="00B53120">
                <w:rPr>
                  <w:rFonts w:eastAsia="SimSun"/>
                </w:rPr>
                <w:t xml:space="preserve">          application/json:</w:t>
              </w:r>
            </w:ins>
          </w:p>
          <w:p w14:paraId="65D480ED" w14:textId="77777777" w:rsidR="007A25D0" w:rsidRPr="00B53120" w:rsidRDefault="007A25D0" w:rsidP="005C4922">
            <w:pPr>
              <w:pStyle w:val="PL"/>
              <w:rPr>
                <w:ins w:id="8666" w:author="3GPP SA4" w:date="2022-06-01T12:42:00Z"/>
                <w:rFonts w:eastAsia="SimSun"/>
              </w:rPr>
            </w:pPr>
            <w:ins w:id="8667" w:author="3GPP SA4" w:date="2022-06-01T12:42:00Z">
              <w:r w:rsidRPr="00B53120">
                <w:rPr>
                  <w:rFonts w:eastAsia="SimSun"/>
                </w:rPr>
                <w:t xml:space="preserve">            schema:</w:t>
              </w:r>
            </w:ins>
          </w:p>
          <w:p w14:paraId="2462F072" w14:textId="77777777" w:rsidR="007A25D0" w:rsidRPr="00B53120" w:rsidRDefault="007A25D0" w:rsidP="005C4922">
            <w:pPr>
              <w:pStyle w:val="PL"/>
              <w:rPr>
                <w:ins w:id="8668" w:author="3GPP SA4" w:date="2022-06-01T12:42:00Z"/>
                <w:rFonts w:eastAsia="SimSun"/>
              </w:rPr>
            </w:pPr>
            <w:ins w:id="8669" w:author="3GPP SA4" w:date="2022-06-01T12:42:00Z">
              <w:r w:rsidRPr="00B53120">
                <w:rPr>
                  <w:rFonts w:eastAsia="SimSun"/>
                </w:rPr>
                <w:t xml:space="preserve">              $ref: '#/components/schemas/DataReportingSession'</w:t>
              </w:r>
            </w:ins>
          </w:p>
          <w:p w14:paraId="02AF11EB" w14:textId="77777777" w:rsidR="007A25D0" w:rsidRPr="00B53120" w:rsidRDefault="007A25D0" w:rsidP="005C4922">
            <w:pPr>
              <w:pStyle w:val="PL"/>
              <w:rPr>
                <w:ins w:id="8670" w:author="3GPP SA4" w:date="2022-06-01T12:42:00Z"/>
                <w:rFonts w:eastAsia="SimSun"/>
              </w:rPr>
            </w:pPr>
            <w:ins w:id="8671" w:author="3GPP SA4" w:date="2022-06-01T12:42:00Z">
              <w:r w:rsidRPr="00B53120">
                <w:rPr>
                  <w:rFonts w:eastAsia="SimSun"/>
                </w:rPr>
                <w:t xml:space="preserve">      responses:</w:t>
              </w:r>
            </w:ins>
          </w:p>
          <w:p w14:paraId="114F294F" w14:textId="77777777" w:rsidR="007A25D0" w:rsidRPr="00B53120" w:rsidRDefault="007A25D0" w:rsidP="005C4922">
            <w:pPr>
              <w:pStyle w:val="PL"/>
              <w:rPr>
                <w:ins w:id="8672" w:author="3GPP SA4" w:date="2022-06-01T12:42:00Z"/>
                <w:rFonts w:eastAsia="SimSun"/>
              </w:rPr>
            </w:pPr>
            <w:ins w:id="8673" w:author="3GPP SA4" w:date="2022-06-01T12:42:00Z">
              <w:r w:rsidRPr="00B53120">
                <w:rPr>
                  <w:rFonts w:eastAsia="SimSun"/>
                </w:rPr>
                <w:t xml:space="preserve">        '201':</w:t>
              </w:r>
            </w:ins>
          </w:p>
          <w:p w14:paraId="24F07360" w14:textId="77777777" w:rsidR="007A25D0" w:rsidRPr="00B53120" w:rsidRDefault="007A25D0" w:rsidP="005C4922">
            <w:pPr>
              <w:pStyle w:val="PL"/>
              <w:rPr>
                <w:ins w:id="8674" w:author="3GPP SA4" w:date="2022-06-01T12:42:00Z"/>
                <w:rFonts w:eastAsia="SimSun"/>
              </w:rPr>
            </w:pPr>
            <w:ins w:id="8675" w:author="3GPP SA4" w:date="2022-06-01T12:42:00Z">
              <w:r w:rsidRPr="00B53120">
                <w:rPr>
                  <w:rFonts w:eastAsia="SimSun"/>
                </w:rPr>
                <w:t xml:space="preserve">          description: 'Data Reporting Session successfully created'</w:t>
              </w:r>
            </w:ins>
          </w:p>
          <w:p w14:paraId="3786F2C8" w14:textId="77777777" w:rsidR="007A25D0" w:rsidRPr="00B53120" w:rsidRDefault="007A25D0" w:rsidP="005C4922">
            <w:pPr>
              <w:pStyle w:val="PL"/>
              <w:rPr>
                <w:ins w:id="8676" w:author="3GPP SA4" w:date="2022-06-01T12:42:00Z"/>
                <w:rFonts w:eastAsia="SimSun"/>
              </w:rPr>
            </w:pPr>
            <w:ins w:id="8677" w:author="3GPP SA4" w:date="2022-06-01T12:42:00Z">
              <w:r w:rsidRPr="00B53120">
                <w:rPr>
                  <w:rFonts w:eastAsia="SimSun"/>
                </w:rPr>
                <w:t xml:space="preserve">          headers:</w:t>
              </w:r>
            </w:ins>
          </w:p>
          <w:p w14:paraId="4F1CB261" w14:textId="77777777" w:rsidR="007A25D0" w:rsidRPr="00B53120" w:rsidRDefault="007A25D0" w:rsidP="005C4922">
            <w:pPr>
              <w:pStyle w:val="PL"/>
              <w:rPr>
                <w:ins w:id="8678" w:author="3GPP SA4" w:date="2022-06-01T12:42:00Z"/>
                <w:rFonts w:eastAsia="SimSun"/>
              </w:rPr>
            </w:pPr>
            <w:ins w:id="8679" w:author="3GPP SA4" w:date="2022-06-01T12:42:00Z">
              <w:r w:rsidRPr="00B53120">
                <w:rPr>
                  <w:rFonts w:eastAsia="SimSun"/>
                </w:rPr>
                <w:t xml:space="preserve">            Location:</w:t>
              </w:r>
            </w:ins>
          </w:p>
          <w:p w14:paraId="1AF41745" w14:textId="77777777" w:rsidR="007A25D0" w:rsidRPr="00B53120" w:rsidRDefault="007A25D0" w:rsidP="005C4922">
            <w:pPr>
              <w:pStyle w:val="PL"/>
              <w:rPr>
                <w:ins w:id="8680" w:author="3GPP SA4" w:date="2022-06-01T12:42:00Z"/>
                <w:rFonts w:eastAsia="SimSun"/>
              </w:rPr>
            </w:pPr>
            <w:ins w:id="8681" w:author="3GPP SA4" w:date="2022-06-01T12:42:00Z">
              <w:r w:rsidRPr="00B53120">
                <w:rPr>
                  <w:rFonts w:eastAsia="SimSun"/>
                </w:rPr>
                <w:t xml:space="preserve">              description: 'URL including the resource identifier of the newly created Data Reporting Session.'</w:t>
              </w:r>
            </w:ins>
          </w:p>
          <w:p w14:paraId="212D785A" w14:textId="77777777" w:rsidR="007A25D0" w:rsidRPr="00B53120" w:rsidRDefault="007A25D0" w:rsidP="005C4922">
            <w:pPr>
              <w:pStyle w:val="PL"/>
              <w:rPr>
                <w:ins w:id="8682" w:author="3GPP SA4" w:date="2022-06-01T12:42:00Z"/>
                <w:rFonts w:eastAsia="SimSun"/>
              </w:rPr>
            </w:pPr>
            <w:ins w:id="8683" w:author="3GPP SA4" w:date="2022-06-01T12:42:00Z">
              <w:r w:rsidRPr="00B53120">
                <w:rPr>
                  <w:rFonts w:eastAsia="SimSun"/>
                </w:rPr>
                <w:t xml:space="preserve">              required: true</w:t>
              </w:r>
            </w:ins>
          </w:p>
          <w:p w14:paraId="686ED6B4" w14:textId="77777777" w:rsidR="007A25D0" w:rsidRPr="00B53120" w:rsidRDefault="007A25D0" w:rsidP="005C4922">
            <w:pPr>
              <w:pStyle w:val="PL"/>
              <w:rPr>
                <w:ins w:id="8684" w:author="3GPP SA4" w:date="2022-06-01T12:42:00Z"/>
                <w:rFonts w:eastAsia="SimSun"/>
              </w:rPr>
            </w:pPr>
            <w:ins w:id="8685" w:author="3GPP SA4" w:date="2022-06-01T12:42:00Z">
              <w:r w:rsidRPr="00B53120">
                <w:rPr>
                  <w:rFonts w:eastAsia="SimSun"/>
                </w:rPr>
                <w:t xml:space="preserve">              schema:</w:t>
              </w:r>
            </w:ins>
          </w:p>
          <w:p w14:paraId="7F2FB890" w14:textId="77777777" w:rsidR="007A25D0" w:rsidRPr="00B53120" w:rsidRDefault="007A25D0" w:rsidP="005C4922">
            <w:pPr>
              <w:pStyle w:val="PL"/>
              <w:rPr>
                <w:ins w:id="8686" w:author="3GPP SA4" w:date="2022-06-01T12:42:00Z"/>
                <w:rFonts w:eastAsia="SimSun"/>
              </w:rPr>
            </w:pPr>
            <w:ins w:id="8687" w:author="3GPP SA4" w:date="2022-06-01T12:42:00Z">
              <w:r w:rsidRPr="00B53120">
                <w:rPr>
                  <w:rFonts w:eastAsia="SimSun"/>
                </w:rPr>
                <w:t xml:space="preserve">                $ref: 'TS26512_CommonData.yaml#/components/schemas/Url'</w:t>
              </w:r>
            </w:ins>
          </w:p>
          <w:p w14:paraId="64C87235" w14:textId="77777777" w:rsidR="007A25D0" w:rsidRPr="00B53120" w:rsidRDefault="007A25D0" w:rsidP="005C4922">
            <w:pPr>
              <w:pStyle w:val="PL"/>
              <w:rPr>
                <w:ins w:id="8688" w:author="3GPP SA4" w:date="2022-06-01T12:42:00Z"/>
                <w:rFonts w:eastAsia="SimSun"/>
              </w:rPr>
            </w:pPr>
            <w:ins w:id="8689" w:author="3GPP SA4" w:date="2022-06-01T12:42:00Z">
              <w:r w:rsidRPr="00B53120">
                <w:rPr>
                  <w:rFonts w:eastAsia="SimSun"/>
                </w:rPr>
                <w:t xml:space="preserve">          content:</w:t>
              </w:r>
            </w:ins>
          </w:p>
          <w:p w14:paraId="78D24BDE" w14:textId="77777777" w:rsidR="007A25D0" w:rsidRPr="00B53120" w:rsidRDefault="007A25D0" w:rsidP="005C4922">
            <w:pPr>
              <w:pStyle w:val="PL"/>
              <w:rPr>
                <w:ins w:id="8690" w:author="3GPP SA4" w:date="2022-06-01T12:42:00Z"/>
                <w:rFonts w:eastAsia="SimSun"/>
              </w:rPr>
            </w:pPr>
            <w:ins w:id="8691" w:author="3GPP SA4" w:date="2022-06-01T12:42:00Z">
              <w:r w:rsidRPr="00B53120">
                <w:rPr>
                  <w:rFonts w:eastAsia="SimSun"/>
                </w:rPr>
                <w:t xml:space="preserve">            application/json:</w:t>
              </w:r>
            </w:ins>
          </w:p>
          <w:p w14:paraId="36B58414" w14:textId="77777777" w:rsidR="007A25D0" w:rsidRPr="00B53120" w:rsidRDefault="007A25D0" w:rsidP="005C4922">
            <w:pPr>
              <w:pStyle w:val="PL"/>
              <w:rPr>
                <w:ins w:id="8692" w:author="3GPP SA4" w:date="2022-06-01T12:42:00Z"/>
                <w:rFonts w:eastAsia="SimSun"/>
              </w:rPr>
            </w:pPr>
            <w:ins w:id="8693" w:author="3GPP SA4" w:date="2022-06-01T12:42:00Z">
              <w:r w:rsidRPr="00B53120">
                <w:rPr>
                  <w:rFonts w:eastAsia="SimSun"/>
                </w:rPr>
                <w:t xml:space="preserve">              schema:</w:t>
              </w:r>
            </w:ins>
          </w:p>
          <w:p w14:paraId="6C98B3A0" w14:textId="77777777" w:rsidR="007A25D0" w:rsidRPr="00B53120" w:rsidRDefault="007A25D0" w:rsidP="005C4922">
            <w:pPr>
              <w:pStyle w:val="PL"/>
              <w:rPr>
                <w:ins w:id="8694" w:author="3GPP SA4" w:date="2022-06-01T12:42:00Z"/>
                <w:rFonts w:eastAsia="SimSun"/>
              </w:rPr>
            </w:pPr>
            <w:ins w:id="8695" w:author="3GPP SA4" w:date="2022-06-01T12:42:00Z">
              <w:r w:rsidRPr="00B53120">
                <w:rPr>
                  <w:rFonts w:eastAsia="SimSun"/>
                </w:rPr>
                <w:t xml:space="preserve">                $ref: '#/components/schemas/DataReportingSession'</w:t>
              </w:r>
            </w:ins>
          </w:p>
          <w:p w14:paraId="39300274" w14:textId="77777777" w:rsidR="007A25D0" w:rsidRPr="00B53120" w:rsidRDefault="007A25D0" w:rsidP="005C4922">
            <w:pPr>
              <w:pStyle w:val="PL"/>
              <w:rPr>
                <w:ins w:id="8696" w:author="3GPP SA4" w:date="2022-06-01T12:42:00Z"/>
                <w:rFonts w:eastAsia="SimSun"/>
              </w:rPr>
            </w:pPr>
            <w:ins w:id="8697" w:author="3GPP SA4" w:date="2022-06-01T12:42:00Z">
              <w:r w:rsidRPr="00B53120">
                <w:rPr>
                  <w:rFonts w:eastAsia="SimSun"/>
                </w:rPr>
                <w:t xml:space="preserve">        '400':</w:t>
              </w:r>
            </w:ins>
          </w:p>
          <w:p w14:paraId="01DAE367" w14:textId="77777777" w:rsidR="007A25D0" w:rsidRPr="00B53120" w:rsidRDefault="007A25D0" w:rsidP="005C4922">
            <w:pPr>
              <w:pStyle w:val="PL"/>
              <w:rPr>
                <w:ins w:id="8698" w:author="3GPP SA4" w:date="2022-06-01T12:42:00Z"/>
                <w:rFonts w:eastAsia="SimSun"/>
              </w:rPr>
            </w:pPr>
            <w:ins w:id="8699" w:author="3GPP SA4" w:date="2022-06-01T12:42:00Z">
              <w:r w:rsidRPr="00B53120">
                <w:rPr>
                  <w:rFonts w:eastAsia="SimSun"/>
                </w:rPr>
                <w:t xml:space="preserve">          $ref: 'TS29571_CommonData.yaml#/components/responses/400'</w:t>
              </w:r>
            </w:ins>
          </w:p>
          <w:p w14:paraId="45528FEE" w14:textId="77777777" w:rsidR="007A25D0" w:rsidRPr="00B53120" w:rsidRDefault="007A25D0" w:rsidP="005C4922">
            <w:pPr>
              <w:pStyle w:val="PL"/>
              <w:rPr>
                <w:ins w:id="8700" w:author="3GPP SA4" w:date="2022-06-01T12:42:00Z"/>
                <w:rFonts w:eastAsia="SimSun"/>
              </w:rPr>
            </w:pPr>
            <w:ins w:id="8701" w:author="3GPP SA4" w:date="2022-06-01T12:42:00Z">
              <w:r w:rsidRPr="00B53120">
                <w:rPr>
                  <w:rFonts w:eastAsia="SimSun"/>
                </w:rPr>
                <w:t xml:space="preserve">        '401':</w:t>
              </w:r>
            </w:ins>
          </w:p>
          <w:p w14:paraId="0B686912" w14:textId="77777777" w:rsidR="007A25D0" w:rsidRPr="00B53120" w:rsidRDefault="007A25D0" w:rsidP="005C4922">
            <w:pPr>
              <w:pStyle w:val="PL"/>
              <w:rPr>
                <w:ins w:id="8702" w:author="3GPP SA4" w:date="2022-06-01T12:42:00Z"/>
                <w:rFonts w:eastAsia="SimSun"/>
              </w:rPr>
            </w:pPr>
            <w:ins w:id="8703" w:author="3GPP SA4" w:date="2022-06-01T12:42:00Z">
              <w:r w:rsidRPr="00B53120">
                <w:rPr>
                  <w:rFonts w:eastAsia="SimSun"/>
                </w:rPr>
                <w:t xml:space="preserve">          $ref: 'TS29571_CommonData.yaml#/components/responses/401'</w:t>
              </w:r>
            </w:ins>
          </w:p>
          <w:p w14:paraId="3F938638" w14:textId="77777777" w:rsidR="007A25D0" w:rsidRPr="00B53120" w:rsidRDefault="007A25D0" w:rsidP="005C4922">
            <w:pPr>
              <w:pStyle w:val="PL"/>
              <w:rPr>
                <w:ins w:id="8704" w:author="3GPP SA4" w:date="2022-06-01T12:42:00Z"/>
                <w:rFonts w:eastAsia="SimSun"/>
              </w:rPr>
            </w:pPr>
            <w:ins w:id="8705" w:author="3GPP SA4" w:date="2022-06-01T12:42:00Z">
              <w:r w:rsidRPr="00B53120">
                <w:rPr>
                  <w:rFonts w:eastAsia="SimSun"/>
                </w:rPr>
                <w:t xml:space="preserve">        '403':</w:t>
              </w:r>
            </w:ins>
          </w:p>
          <w:p w14:paraId="1990F268" w14:textId="77777777" w:rsidR="007A25D0" w:rsidRPr="00B53120" w:rsidRDefault="007A25D0" w:rsidP="005C4922">
            <w:pPr>
              <w:pStyle w:val="PL"/>
              <w:rPr>
                <w:ins w:id="8706" w:author="3GPP SA4" w:date="2022-06-01T12:42:00Z"/>
                <w:rFonts w:eastAsia="SimSun"/>
              </w:rPr>
            </w:pPr>
            <w:ins w:id="8707" w:author="3GPP SA4" w:date="2022-06-01T12:42:00Z">
              <w:r w:rsidRPr="00B53120">
                <w:rPr>
                  <w:rFonts w:eastAsia="SimSun"/>
                </w:rPr>
                <w:t xml:space="preserve">          $ref: 'TS29571_CommonData.yaml#/components/responses/403'</w:t>
              </w:r>
            </w:ins>
          </w:p>
          <w:p w14:paraId="68B02E03" w14:textId="77777777" w:rsidR="007A25D0" w:rsidRPr="00B53120" w:rsidRDefault="007A25D0" w:rsidP="005C4922">
            <w:pPr>
              <w:pStyle w:val="PL"/>
              <w:rPr>
                <w:ins w:id="8708" w:author="3GPP SA4" w:date="2022-06-01T12:42:00Z"/>
                <w:rFonts w:eastAsia="SimSun"/>
              </w:rPr>
            </w:pPr>
            <w:ins w:id="8709" w:author="3GPP SA4" w:date="2022-06-01T12:42:00Z">
              <w:r w:rsidRPr="00B53120">
                <w:rPr>
                  <w:rFonts w:eastAsia="SimSun"/>
                </w:rPr>
                <w:t xml:space="preserve">        '404':</w:t>
              </w:r>
            </w:ins>
          </w:p>
          <w:p w14:paraId="49E205B3" w14:textId="77777777" w:rsidR="007A25D0" w:rsidRPr="00B53120" w:rsidRDefault="007A25D0" w:rsidP="005C4922">
            <w:pPr>
              <w:pStyle w:val="PL"/>
              <w:rPr>
                <w:ins w:id="8710" w:author="3GPP SA4" w:date="2022-06-01T12:42:00Z"/>
                <w:rFonts w:eastAsia="SimSun"/>
              </w:rPr>
            </w:pPr>
            <w:ins w:id="8711" w:author="3GPP SA4" w:date="2022-06-01T12:42:00Z">
              <w:r w:rsidRPr="00B53120">
                <w:rPr>
                  <w:rFonts w:eastAsia="SimSun"/>
                </w:rPr>
                <w:t xml:space="preserve">          $ref: 'TS29571_CommonData.yaml#/components/responses/404'</w:t>
              </w:r>
            </w:ins>
          </w:p>
          <w:p w14:paraId="7F019158" w14:textId="77777777" w:rsidR="007A25D0" w:rsidRPr="00B53120" w:rsidRDefault="007A25D0" w:rsidP="005C4922">
            <w:pPr>
              <w:pStyle w:val="PL"/>
              <w:rPr>
                <w:ins w:id="8712" w:author="3GPP SA4" w:date="2022-06-01T12:42:00Z"/>
                <w:rFonts w:eastAsia="SimSun"/>
              </w:rPr>
            </w:pPr>
            <w:ins w:id="8713" w:author="3GPP SA4" w:date="2022-06-01T12:42:00Z">
              <w:r w:rsidRPr="00B53120">
                <w:rPr>
                  <w:rFonts w:eastAsia="SimSun"/>
                </w:rPr>
                <w:t xml:space="preserve">        '411':</w:t>
              </w:r>
            </w:ins>
          </w:p>
          <w:p w14:paraId="7A31DDB1" w14:textId="77777777" w:rsidR="007A25D0" w:rsidRPr="00B53120" w:rsidRDefault="007A25D0" w:rsidP="005C4922">
            <w:pPr>
              <w:pStyle w:val="PL"/>
              <w:rPr>
                <w:ins w:id="8714" w:author="3GPP SA4" w:date="2022-06-01T12:42:00Z"/>
                <w:rFonts w:eastAsia="SimSun"/>
              </w:rPr>
            </w:pPr>
            <w:ins w:id="8715" w:author="3GPP SA4" w:date="2022-06-01T12:42:00Z">
              <w:r w:rsidRPr="00B53120">
                <w:rPr>
                  <w:rFonts w:eastAsia="SimSun"/>
                </w:rPr>
                <w:t xml:space="preserve">          $ref: 'TS29571_CommonData.yaml#/components/responses/411'</w:t>
              </w:r>
            </w:ins>
          </w:p>
          <w:p w14:paraId="6612D1E6" w14:textId="77777777" w:rsidR="007A25D0" w:rsidRPr="00B53120" w:rsidRDefault="007A25D0" w:rsidP="005C4922">
            <w:pPr>
              <w:pStyle w:val="PL"/>
              <w:rPr>
                <w:ins w:id="8716" w:author="3GPP SA4" w:date="2022-06-01T12:42:00Z"/>
                <w:rFonts w:eastAsia="SimSun"/>
              </w:rPr>
            </w:pPr>
            <w:ins w:id="8717" w:author="3GPP SA4" w:date="2022-06-01T12:42:00Z">
              <w:r w:rsidRPr="00B53120">
                <w:rPr>
                  <w:rFonts w:eastAsia="SimSun"/>
                </w:rPr>
                <w:t xml:space="preserve">        '413':</w:t>
              </w:r>
            </w:ins>
          </w:p>
          <w:p w14:paraId="7B0B5578" w14:textId="77777777" w:rsidR="007A25D0" w:rsidRPr="00B53120" w:rsidRDefault="007A25D0" w:rsidP="005C4922">
            <w:pPr>
              <w:pStyle w:val="PL"/>
              <w:rPr>
                <w:ins w:id="8718" w:author="3GPP SA4" w:date="2022-06-01T12:42:00Z"/>
                <w:rFonts w:eastAsia="SimSun"/>
              </w:rPr>
            </w:pPr>
            <w:ins w:id="8719" w:author="3GPP SA4" w:date="2022-06-01T12:42:00Z">
              <w:r w:rsidRPr="00B53120">
                <w:rPr>
                  <w:rFonts w:eastAsia="SimSun"/>
                </w:rPr>
                <w:t xml:space="preserve">          $ref: 'TS29571_CommonData.yaml#/components/responses/413'</w:t>
              </w:r>
            </w:ins>
          </w:p>
          <w:p w14:paraId="7CDAD287" w14:textId="77777777" w:rsidR="007A25D0" w:rsidRPr="00B53120" w:rsidRDefault="007A25D0" w:rsidP="005C4922">
            <w:pPr>
              <w:pStyle w:val="PL"/>
              <w:rPr>
                <w:ins w:id="8720" w:author="3GPP SA4" w:date="2022-06-01T12:42:00Z"/>
                <w:rFonts w:eastAsia="SimSun"/>
              </w:rPr>
            </w:pPr>
            <w:ins w:id="8721" w:author="3GPP SA4" w:date="2022-06-01T12:42:00Z">
              <w:r w:rsidRPr="00B53120">
                <w:rPr>
                  <w:rFonts w:eastAsia="SimSun"/>
                </w:rPr>
                <w:t xml:space="preserve">        '415':</w:t>
              </w:r>
            </w:ins>
          </w:p>
          <w:p w14:paraId="71CB81A5" w14:textId="77777777" w:rsidR="007A25D0" w:rsidRPr="00B53120" w:rsidRDefault="007A25D0" w:rsidP="005C4922">
            <w:pPr>
              <w:pStyle w:val="PL"/>
              <w:rPr>
                <w:ins w:id="8722" w:author="3GPP SA4" w:date="2022-06-01T12:42:00Z"/>
                <w:rFonts w:eastAsia="SimSun"/>
              </w:rPr>
            </w:pPr>
            <w:ins w:id="8723" w:author="3GPP SA4" w:date="2022-06-01T12:42:00Z">
              <w:r w:rsidRPr="00B53120">
                <w:rPr>
                  <w:rFonts w:eastAsia="SimSun"/>
                </w:rPr>
                <w:t xml:space="preserve">          $ref: 'TS29571_CommonData.yaml#/components/responses/415'</w:t>
              </w:r>
            </w:ins>
          </w:p>
          <w:p w14:paraId="273999D8" w14:textId="77777777" w:rsidR="007A25D0" w:rsidRPr="00B53120" w:rsidRDefault="007A25D0" w:rsidP="005C4922">
            <w:pPr>
              <w:pStyle w:val="PL"/>
              <w:rPr>
                <w:ins w:id="8724" w:author="3GPP SA4" w:date="2022-06-01T12:42:00Z"/>
                <w:rFonts w:eastAsia="SimSun"/>
              </w:rPr>
            </w:pPr>
            <w:ins w:id="8725" w:author="3GPP SA4" w:date="2022-06-01T12:42:00Z">
              <w:r w:rsidRPr="00B53120">
                <w:rPr>
                  <w:rFonts w:eastAsia="SimSun"/>
                </w:rPr>
                <w:t xml:space="preserve">        '429':</w:t>
              </w:r>
            </w:ins>
          </w:p>
          <w:p w14:paraId="67CFB388" w14:textId="77777777" w:rsidR="007A25D0" w:rsidRPr="00B53120" w:rsidRDefault="007A25D0" w:rsidP="005C4922">
            <w:pPr>
              <w:pStyle w:val="PL"/>
              <w:rPr>
                <w:ins w:id="8726" w:author="3GPP SA4" w:date="2022-06-01T12:42:00Z"/>
                <w:rFonts w:eastAsia="SimSun"/>
              </w:rPr>
            </w:pPr>
            <w:ins w:id="8727" w:author="3GPP SA4" w:date="2022-06-01T12:42:00Z">
              <w:r w:rsidRPr="00B53120">
                <w:rPr>
                  <w:rFonts w:eastAsia="SimSun"/>
                </w:rPr>
                <w:t xml:space="preserve">          $ref: 'TS29571_CommonData.yaml#/components/responses/429'</w:t>
              </w:r>
            </w:ins>
          </w:p>
          <w:p w14:paraId="26274DDC" w14:textId="77777777" w:rsidR="007A25D0" w:rsidRPr="00B53120" w:rsidRDefault="007A25D0" w:rsidP="005C4922">
            <w:pPr>
              <w:pStyle w:val="PL"/>
              <w:rPr>
                <w:ins w:id="8728" w:author="3GPP SA4" w:date="2022-06-01T12:42:00Z"/>
                <w:rFonts w:eastAsia="SimSun"/>
              </w:rPr>
            </w:pPr>
            <w:ins w:id="8729" w:author="3GPP SA4" w:date="2022-06-01T12:42:00Z">
              <w:r w:rsidRPr="00B53120">
                <w:rPr>
                  <w:rFonts w:eastAsia="SimSun"/>
                </w:rPr>
                <w:t xml:space="preserve">        '500':</w:t>
              </w:r>
            </w:ins>
          </w:p>
          <w:p w14:paraId="4CE2C883" w14:textId="77777777" w:rsidR="007A25D0" w:rsidRPr="00B53120" w:rsidRDefault="007A25D0" w:rsidP="005C4922">
            <w:pPr>
              <w:pStyle w:val="PL"/>
              <w:rPr>
                <w:ins w:id="8730" w:author="3GPP SA4" w:date="2022-06-01T12:42:00Z"/>
                <w:rFonts w:eastAsia="SimSun"/>
              </w:rPr>
            </w:pPr>
            <w:ins w:id="8731" w:author="3GPP SA4" w:date="2022-06-01T12:42:00Z">
              <w:r w:rsidRPr="00B53120">
                <w:rPr>
                  <w:rFonts w:eastAsia="SimSun"/>
                </w:rPr>
                <w:t xml:space="preserve">          $ref: 'TS29571_CommonData.yaml#/components/responses/500'</w:t>
              </w:r>
            </w:ins>
          </w:p>
          <w:p w14:paraId="33333064" w14:textId="77777777" w:rsidR="007A25D0" w:rsidRPr="00B53120" w:rsidRDefault="007A25D0" w:rsidP="005C4922">
            <w:pPr>
              <w:pStyle w:val="PL"/>
              <w:rPr>
                <w:ins w:id="8732" w:author="3GPP SA4" w:date="2022-06-01T12:42:00Z"/>
                <w:rFonts w:eastAsia="SimSun"/>
              </w:rPr>
            </w:pPr>
            <w:ins w:id="8733" w:author="3GPP SA4" w:date="2022-06-01T12:42:00Z">
              <w:r w:rsidRPr="00B53120">
                <w:rPr>
                  <w:rFonts w:eastAsia="SimSun"/>
                </w:rPr>
                <w:t xml:space="preserve">        '503':</w:t>
              </w:r>
            </w:ins>
          </w:p>
          <w:p w14:paraId="4DD44E42" w14:textId="77777777" w:rsidR="007A25D0" w:rsidRPr="00B53120" w:rsidRDefault="007A25D0" w:rsidP="005C4922">
            <w:pPr>
              <w:pStyle w:val="PL"/>
              <w:rPr>
                <w:ins w:id="8734" w:author="3GPP SA4" w:date="2022-06-01T12:42:00Z"/>
                <w:rFonts w:eastAsia="SimSun"/>
              </w:rPr>
            </w:pPr>
            <w:ins w:id="8735" w:author="3GPP SA4" w:date="2022-06-01T12:42:00Z">
              <w:r w:rsidRPr="00B53120">
                <w:rPr>
                  <w:rFonts w:eastAsia="SimSun"/>
                </w:rPr>
                <w:t xml:space="preserve">          $ref: 'TS29571_CommonData.yaml#/components/responses/503'</w:t>
              </w:r>
            </w:ins>
          </w:p>
          <w:p w14:paraId="64CB2353" w14:textId="77777777" w:rsidR="007A25D0" w:rsidRPr="00B53120" w:rsidRDefault="007A25D0" w:rsidP="005C4922">
            <w:pPr>
              <w:pStyle w:val="PL"/>
              <w:rPr>
                <w:ins w:id="8736" w:author="3GPP SA4" w:date="2022-06-01T12:42:00Z"/>
                <w:rFonts w:eastAsia="SimSun"/>
              </w:rPr>
            </w:pPr>
            <w:ins w:id="8737" w:author="3GPP SA4" w:date="2022-06-01T12:42:00Z">
              <w:r w:rsidRPr="00B53120">
                <w:rPr>
                  <w:rFonts w:eastAsia="SimSun"/>
                </w:rPr>
                <w:t xml:space="preserve">        default:</w:t>
              </w:r>
            </w:ins>
          </w:p>
          <w:p w14:paraId="60170FD3" w14:textId="77777777" w:rsidR="007A25D0" w:rsidRPr="00B53120" w:rsidRDefault="007A25D0" w:rsidP="005C4922">
            <w:pPr>
              <w:pStyle w:val="PL"/>
              <w:rPr>
                <w:ins w:id="8738" w:author="3GPP SA4" w:date="2022-06-01T12:42:00Z"/>
                <w:rFonts w:eastAsia="SimSun"/>
              </w:rPr>
            </w:pPr>
            <w:ins w:id="8739" w:author="3GPP SA4" w:date="2022-06-01T12:42:00Z">
              <w:r w:rsidRPr="00B53120">
                <w:rPr>
                  <w:rFonts w:eastAsia="SimSun"/>
                </w:rPr>
                <w:t xml:space="preserve">          $ref: 'TS29571_CommonData.yaml#/components/responses/default'</w:t>
              </w:r>
            </w:ins>
          </w:p>
          <w:p w14:paraId="6FC70856" w14:textId="77777777" w:rsidR="007A25D0" w:rsidRPr="00B53120" w:rsidRDefault="007A25D0" w:rsidP="005C4922">
            <w:pPr>
              <w:pStyle w:val="PL"/>
              <w:rPr>
                <w:ins w:id="8740" w:author="3GPP SA4" w:date="2022-06-01T12:42:00Z"/>
                <w:rFonts w:eastAsia="SimSun"/>
              </w:rPr>
            </w:pPr>
            <w:ins w:id="8741" w:author="3GPP SA4" w:date="2022-06-01T12:42:00Z">
              <w:r w:rsidRPr="00B53120">
                <w:rPr>
                  <w:rFonts w:eastAsia="SimSun"/>
                </w:rPr>
                <w:t xml:space="preserve">  /sessions/{sessionId}:</w:t>
              </w:r>
            </w:ins>
          </w:p>
          <w:p w14:paraId="4197C0A8" w14:textId="77777777" w:rsidR="007A25D0" w:rsidRPr="00B53120" w:rsidRDefault="007A25D0" w:rsidP="005C4922">
            <w:pPr>
              <w:pStyle w:val="PL"/>
              <w:rPr>
                <w:ins w:id="8742" w:author="3GPP SA4" w:date="2022-06-01T12:42:00Z"/>
                <w:rFonts w:eastAsia="SimSun"/>
              </w:rPr>
            </w:pPr>
            <w:ins w:id="8743" w:author="3GPP SA4" w:date="2022-06-01T12:42:00Z">
              <w:r w:rsidRPr="00B53120">
                <w:rPr>
                  <w:rFonts w:eastAsia="SimSun"/>
                </w:rPr>
                <w:t xml:space="preserve">    parameters:</w:t>
              </w:r>
            </w:ins>
          </w:p>
          <w:p w14:paraId="75C6B8C8" w14:textId="77777777" w:rsidR="007A25D0" w:rsidRPr="00B53120" w:rsidRDefault="007A25D0" w:rsidP="005C4922">
            <w:pPr>
              <w:pStyle w:val="PL"/>
              <w:rPr>
                <w:ins w:id="8744" w:author="3GPP SA4" w:date="2022-06-01T12:42:00Z"/>
                <w:rFonts w:eastAsia="SimSun"/>
              </w:rPr>
            </w:pPr>
            <w:ins w:id="8745" w:author="3GPP SA4" w:date="2022-06-01T12:42:00Z">
              <w:r w:rsidRPr="00B53120">
                <w:rPr>
                  <w:rFonts w:eastAsia="SimSun"/>
                </w:rPr>
                <w:t xml:space="preserve">        - name: sessionId</w:t>
              </w:r>
            </w:ins>
          </w:p>
          <w:p w14:paraId="63ABC2FF" w14:textId="77777777" w:rsidR="007A25D0" w:rsidRPr="00B53120" w:rsidRDefault="007A25D0" w:rsidP="005C4922">
            <w:pPr>
              <w:pStyle w:val="PL"/>
              <w:rPr>
                <w:ins w:id="8746" w:author="3GPP SA4" w:date="2022-06-01T12:42:00Z"/>
                <w:rFonts w:eastAsia="SimSun"/>
              </w:rPr>
            </w:pPr>
            <w:ins w:id="8747" w:author="3GPP SA4" w:date="2022-06-01T12:42:00Z">
              <w:r w:rsidRPr="00B53120">
                <w:rPr>
                  <w:rFonts w:eastAsia="SimSun"/>
                </w:rPr>
                <w:t xml:space="preserve">          in: path</w:t>
              </w:r>
            </w:ins>
          </w:p>
          <w:p w14:paraId="4F6491AB" w14:textId="77777777" w:rsidR="007A25D0" w:rsidRPr="00B53120" w:rsidRDefault="007A25D0" w:rsidP="005C4922">
            <w:pPr>
              <w:pStyle w:val="PL"/>
              <w:rPr>
                <w:ins w:id="8748" w:author="3GPP SA4" w:date="2022-06-01T12:42:00Z"/>
                <w:rFonts w:eastAsia="SimSun"/>
              </w:rPr>
            </w:pPr>
            <w:ins w:id="8749" w:author="3GPP SA4" w:date="2022-06-01T12:42:00Z">
              <w:r w:rsidRPr="00B53120">
                <w:rPr>
                  <w:rFonts w:eastAsia="SimSun"/>
                </w:rPr>
                <w:t xml:space="preserve">          required: true</w:t>
              </w:r>
            </w:ins>
          </w:p>
          <w:p w14:paraId="60352F93" w14:textId="77777777" w:rsidR="007A25D0" w:rsidRPr="00B53120" w:rsidRDefault="007A25D0" w:rsidP="005C4922">
            <w:pPr>
              <w:pStyle w:val="PL"/>
              <w:rPr>
                <w:ins w:id="8750" w:author="3GPP SA4" w:date="2022-06-01T12:42:00Z"/>
                <w:rFonts w:eastAsia="SimSun"/>
              </w:rPr>
            </w:pPr>
            <w:ins w:id="8751" w:author="3GPP SA4" w:date="2022-06-01T12:42:00Z">
              <w:r w:rsidRPr="00B53120">
                <w:rPr>
                  <w:rFonts w:eastAsia="SimSun"/>
                </w:rPr>
                <w:t xml:space="preserve">          schema:</w:t>
              </w:r>
            </w:ins>
          </w:p>
          <w:p w14:paraId="736F0E2A" w14:textId="77777777" w:rsidR="007A25D0" w:rsidRPr="00B53120" w:rsidRDefault="007A25D0" w:rsidP="005C4922">
            <w:pPr>
              <w:pStyle w:val="PL"/>
              <w:rPr>
                <w:ins w:id="8752" w:author="3GPP SA4" w:date="2022-06-01T12:42:00Z"/>
                <w:rFonts w:eastAsia="SimSun"/>
              </w:rPr>
            </w:pPr>
            <w:ins w:id="8753" w:author="3GPP SA4" w:date="2022-06-01T12:42:00Z">
              <w:r w:rsidRPr="00B53120">
                <w:rPr>
                  <w:rFonts w:eastAsia="SimSun"/>
                </w:rPr>
                <w:t xml:space="preserve">            $ref: 'TS26512_CommonData.yaml#/components/schemas/ResourceId'</w:t>
              </w:r>
            </w:ins>
          </w:p>
          <w:p w14:paraId="067F5374" w14:textId="77777777" w:rsidR="007A25D0" w:rsidRPr="00B53120" w:rsidRDefault="007A25D0" w:rsidP="005C4922">
            <w:pPr>
              <w:pStyle w:val="PL"/>
              <w:rPr>
                <w:ins w:id="8754" w:author="3GPP SA4" w:date="2022-06-01T12:42:00Z"/>
                <w:rFonts w:eastAsia="SimSun"/>
              </w:rPr>
            </w:pPr>
            <w:ins w:id="8755" w:author="3GPP SA4" w:date="2022-06-01T12:42:00Z">
              <w:r w:rsidRPr="00B53120">
                <w:rPr>
                  <w:rFonts w:eastAsia="SimSun"/>
                </w:rPr>
                <w:t xml:space="preserve">          description: 'The resource identifier of an existing Data Reporting Session.'</w:t>
              </w:r>
            </w:ins>
          </w:p>
          <w:p w14:paraId="5DB135B9" w14:textId="77777777" w:rsidR="007A25D0" w:rsidRPr="00B53120" w:rsidRDefault="007A25D0" w:rsidP="005C4922">
            <w:pPr>
              <w:pStyle w:val="PL"/>
              <w:rPr>
                <w:ins w:id="8756" w:author="3GPP SA4" w:date="2022-06-01T12:42:00Z"/>
                <w:rFonts w:eastAsia="SimSun"/>
              </w:rPr>
            </w:pPr>
            <w:ins w:id="8757" w:author="3GPP SA4" w:date="2022-06-01T12:42:00Z">
              <w:r w:rsidRPr="00B53120">
                <w:rPr>
                  <w:rFonts w:eastAsia="SimSun"/>
                </w:rPr>
                <w:t xml:space="preserve">    get:</w:t>
              </w:r>
            </w:ins>
          </w:p>
          <w:p w14:paraId="7266D6F7" w14:textId="77777777" w:rsidR="007A25D0" w:rsidRPr="00B53120" w:rsidRDefault="007A25D0" w:rsidP="005C4922">
            <w:pPr>
              <w:pStyle w:val="PL"/>
              <w:rPr>
                <w:ins w:id="8758" w:author="3GPP SA4" w:date="2022-06-01T12:42:00Z"/>
                <w:rFonts w:eastAsia="SimSun"/>
              </w:rPr>
            </w:pPr>
            <w:ins w:id="8759" w:author="3GPP SA4" w:date="2022-06-01T12:42:00Z">
              <w:r w:rsidRPr="00B53120">
                <w:rPr>
                  <w:rFonts w:eastAsia="SimSun"/>
                </w:rPr>
                <w:t xml:space="preserve">      operationId: RetrieveSession</w:t>
              </w:r>
            </w:ins>
          </w:p>
          <w:p w14:paraId="6E51BCFC" w14:textId="77777777" w:rsidR="007A25D0" w:rsidRPr="00B53120" w:rsidRDefault="007A25D0" w:rsidP="005C4922">
            <w:pPr>
              <w:pStyle w:val="PL"/>
              <w:rPr>
                <w:ins w:id="8760" w:author="3GPP SA4" w:date="2022-06-01T12:42:00Z"/>
                <w:rFonts w:eastAsia="SimSun"/>
              </w:rPr>
            </w:pPr>
            <w:ins w:id="8761" w:author="3GPP SA4" w:date="2022-06-01T12:42:00Z">
              <w:r w:rsidRPr="00B53120">
                <w:rPr>
                  <w:rFonts w:eastAsia="SimSun"/>
                </w:rPr>
                <w:t xml:space="preserve">      summary: 'Retrieve an existing Data Reporting Session'</w:t>
              </w:r>
            </w:ins>
          </w:p>
          <w:p w14:paraId="50CC081B" w14:textId="77777777" w:rsidR="007A25D0" w:rsidRPr="00B53120" w:rsidRDefault="007A25D0" w:rsidP="005C4922">
            <w:pPr>
              <w:pStyle w:val="PL"/>
              <w:rPr>
                <w:ins w:id="8762" w:author="3GPP SA4" w:date="2022-06-01T12:42:00Z"/>
                <w:rFonts w:eastAsia="SimSun"/>
              </w:rPr>
            </w:pPr>
            <w:ins w:id="8763" w:author="3GPP SA4" w:date="2022-06-01T12:42:00Z">
              <w:r w:rsidRPr="00B53120">
                <w:rPr>
                  <w:rFonts w:eastAsia="SimSun"/>
                </w:rPr>
                <w:t xml:space="preserve">      responses:</w:t>
              </w:r>
            </w:ins>
          </w:p>
          <w:p w14:paraId="3E5FD7B0" w14:textId="77777777" w:rsidR="007A25D0" w:rsidRPr="00B53120" w:rsidRDefault="007A25D0" w:rsidP="005C4922">
            <w:pPr>
              <w:pStyle w:val="PL"/>
              <w:rPr>
                <w:ins w:id="8764" w:author="3GPP SA4" w:date="2022-06-01T12:42:00Z"/>
                <w:rFonts w:eastAsia="SimSun"/>
              </w:rPr>
            </w:pPr>
            <w:ins w:id="8765" w:author="3GPP SA4" w:date="2022-06-01T12:42:00Z">
              <w:r w:rsidRPr="00B53120">
                <w:rPr>
                  <w:rFonts w:eastAsia="SimSun"/>
                </w:rPr>
                <w:t xml:space="preserve">        '200':</w:t>
              </w:r>
            </w:ins>
          </w:p>
          <w:p w14:paraId="7DE259A5" w14:textId="77777777" w:rsidR="007A25D0" w:rsidRPr="00B53120" w:rsidRDefault="007A25D0" w:rsidP="005C4922">
            <w:pPr>
              <w:pStyle w:val="PL"/>
              <w:rPr>
                <w:ins w:id="8766" w:author="3GPP SA4" w:date="2022-06-01T12:42:00Z"/>
                <w:rFonts w:eastAsia="SimSun"/>
              </w:rPr>
            </w:pPr>
            <w:ins w:id="8767" w:author="3GPP SA4" w:date="2022-06-01T12:42:00Z">
              <w:r w:rsidRPr="00B53120">
                <w:rPr>
                  <w:rFonts w:eastAsia="SimSun"/>
                </w:rPr>
                <w:t xml:space="preserve">          description: 'Representation of Data Reporting Session is returned'</w:t>
              </w:r>
            </w:ins>
          </w:p>
          <w:p w14:paraId="6F95FF8E" w14:textId="77777777" w:rsidR="007A25D0" w:rsidRPr="00B53120" w:rsidRDefault="007A25D0" w:rsidP="005C4922">
            <w:pPr>
              <w:pStyle w:val="PL"/>
              <w:rPr>
                <w:ins w:id="8768" w:author="3GPP SA4" w:date="2022-06-01T12:42:00Z"/>
                <w:rFonts w:eastAsia="SimSun"/>
              </w:rPr>
            </w:pPr>
            <w:ins w:id="8769" w:author="3GPP SA4" w:date="2022-06-01T12:42:00Z">
              <w:r w:rsidRPr="00B53120">
                <w:rPr>
                  <w:rFonts w:eastAsia="SimSun"/>
                </w:rPr>
                <w:t xml:space="preserve">          content:</w:t>
              </w:r>
            </w:ins>
          </w:p>
          <w:p w14:paraId="6879EB16" w14:textId="77777777" w:rsidR="007A25D0" w:rsidRPr="00B53120" w:rsidRDefault="007A25D0" w:rsidP="005C4922">
            <w:pPr>
              <w:pStyle w:val="PL"/>
              <w:rPr>
                <w:ins w:id="8770" w:author="3GPP SA4" w:date="2022-06-01T12:42:00Z"/>
                <w:rFonts w:eastAsia="SimSun"/>
              </w:rPr>
            </w:pPr>
            <w:ins w:id="8771" w:author="3GPP SA4" w:date="2022-06-01T12:42:00Z">
              <w:r w:rsidRPr="00B53120">
                <w:rPr>
                  <w:rFonts w:eastAsia="SimSun"/>
                </w:rPr>
                <w:t xml:space="preserve">            application/json:</w:t>
              </w:r>
            </w:ins>
          </w:p>
          <w:p w14:paraId="283C989D" w14:textId="77777777" w:rsidR="007A25D0" w:rsidRPr="00B53120" w:rsidRDefault="007A25D0" w:rsidP="005C4922">
            <w:pPr>
              <w:pStyle w:val="PL"/>
              <w:rPr>
                <w:ins w:id="8772" w:author="3GPP SA4" w:date="2022-06-01T12:42:00Z"/>
                <w:rFonts w:eastAsia="SimSun"/>
              </w:rPr>
            </w:pPr>
            <w:ins w:id="8773" w:author="3GPP SA4" w:date="2022-06-01T12:42:00Z">
              <w:r w:rsidRPr="00B53120">
                <w:rPr>
                  <w:rFonts w:eastAsia="SimSun"/>
                </w:rPr>
                <w:t xml:space="preserve">              schema:</w:t>
              </w:r>
            </w:ins>
          </w:p>
          <w:p w14:paraId="37B78EE9" w14:textId="77777777" w:rsidR="007A25D0" w:rsidRPr="00B53120" w:rsidRDefault="007A25D0" w:rsidP="005C4922">
            <w:pPr>
              <w:pStyle w:val="PL"/>
              <w:rPr>
                <w:ins w:id="8774" w:author="3GPP SA4" w:date="2022-06-01T12:42:00Z"/>
                <w:rFonts w:eastAsia="SimSun"/>
              </w:rPr>
            </w:pPr>
            <w:ins w:id="8775" w:author="3GPP SA4" w:date="2022-06-01T12:42:00Z">
              <w:r w:rsidRPr="00B53120">
                <w:rPr>
                  <w:rFonts w:eastAsia="SimSun"/>
                </w:rPr>
                <w:t xml:space="preserve">                $ref: '#/components/schemas/DataReportingSession'</w:t>
              </w:r>
            </w:ins>
          </w:p>
          <w:p w14:paraId="17F24C40" w14:textId="77777777" w:rsidR="007A25D0" w:rsidRPr="00B53120" w:rsidRDefault="007A25D0" w:rsidP="005C4922">
            <w:pPr>
              <w:pStyle w:val="PL"/>
              <w:rPr>
                <w:ins w:id="8776" w:author="3GPP SA4" w:date="2022-06-01T12:42:00Z"/>
                <w:rFonts w:eastAsia="SimSun"/>
              </w:rPr>
            </w:pPr>
            <w:ins w:id="8777" w:author="3GPP SA4" w:date="2022-06-01T12:42:00Z">
              <w:r w:rsidRPr="00B53120">
                <w:rPr>
                  <w:rFonts w:eastAsia="SimSun"/>
                </w:rPr>
                <w:t xml:space="preserve">        '307':</w:t>
              </w:r>
            </w:ins>
          </w:p>
          <w:p w14:paraId="4563F14A" w14:textId="77777777" w:rsidR="007A25D0" w:rsidRPr="00B53120" w:rsidRDefault="007A25D0" w:rsidP="005C4922">
            <w:pPr>
              <w:pStyle w:val="PL"/>
              <w:rPr>
                <w:ins w:id="8778" w:author="3GPP SA4" w:date="2022-06-01T12:42:00Z"/>
                <w:rFonts w:eastAsia="SimSun"/>
              </w:rPr>
            </w:pPr>
            <w:ins w:id="8779" w:author="3GPP SA4" w:date="2022-06-01T12:42:00Z">
              <w:r w:rsidRPr="00B53120">
                <w:rPr>
                  <w:rFonts w:eastAsia="SimSun"/>
                </w:rPr>
                <w:t xml:space="preserve">          $ref: 'TS29571_CommonData.yaml#/components/responses/307'</w:t>
              </w:r>
            </w:ins>
          </w:p>
          <w:p w14:paraId="262C8D02" w14:textId="77777777" w:rsidR="007A25D0" w:rsidRPr="00B53120" w:rsidRDefault="007A25D0" w:rsidP="005C4922">
            <w:pPr>
              <w:pStyle w:val="PL"/>
              <w:rPr>
                <w:ins w:id="8780" w:author="3GPP SA4" w:date="2022-06-01T12:42:00Z"/>
                <w:rFonts w:eastAsia="SimSun"/>
              </w:rPr>
            </w:pPr>
            <w:ins w:id="8781" w:author="3GPP SA4" w:date="2022-06-01T12:42:00Z">
              <w:r w:rsidRPr="00B53120">
                <w:rPr>
                  <w:rFonts w:eastAsia="SimSun"/>
                </w:rPr>
                <w:t xml:space="preserve">        '308':</w:t>
              </w:r>
            </w:ins>
          </w:p>
          <w:p w14:paraId="162A5980" w14:textId="77777777" w:rsidR="007A25D0" w:rsidRPr="00B53120" w:rsidRDefault="007A25D0" w:rsidP="005C4922">
            <w:pPr>
              <w:pStyle w:val="PL"/>
              <w:rPr>
                <w:ins w:id="8782" w:author="3GPP SA4" w:date="2022-06-01T12:42:00Z"/>
                <w:rFonts w:eastAsia="SimSun"/>
              </w:rPr>
            </w:pPr>
            <w:ins w:id="8783" w:author="3GPP SA4" w:date="2022-06-01T12:42:00Z">
              <w:r w:rsidRPr="00B53120">
                <w:rPr>
                  <w:rFonts w:eastAsia="SimSun"/>
                </w:rPr>
                <w:t xml:space="preserve">          $ref: 'TS29571_CommonData.yaml#/components/responses/308'</w:t>
              </w:r>
            </w:ins>
          </w:p>
          <w:p w14:paraId="71B839D2" w14:textId="77777777" w:rsidR="007A25D0" w:rsidRPr="00B53120" w:rsidRDefault="007A25D0" w:rsidP="005C4922">
            <w:pPr>
              <w:pStyle w:val="PL"/>
              <w:rPr>
                <w:ins w:id="8784" w:author="3GPP SA4" w:date="2022-06-01T12:42:00Z"/>
                <w:rFonts w:eastAsia="SimSun"/>
              </w:rPr>
            </w:pPr>
            <w:ins w:id="8785" w:author="3GPP SA4" w:date="2022-06-01T12:42:00Z">
              <w:r w:rsidRPr="00B53120">
                <w:rPr>
                  <w:rFonts w:eastAsia="SimSun"/>
                </w:rPr>
                <w:t xml:space="preserve">        '400':</w:t>
              </w:r>
            </w:ins>
          </w:p>
          <w:p w14:paraId="438F2194" w14:textId="77777777" w:rsidR="007A25D0" w:rsidRPr="00B53120" w:rsidRDefault="007A25D0" w:rsidP="005C4922">
            <w:pPr>
              <w:pStyle w:val="PL"/>
              <w:rPr>
                <w:ins w:id="8786" w:author="3GPP SA4" w:date="2022-06-01T12:42:00Z"/>
                <w:rFonts w:eastAsia="SimSun"/>
              </w:rPr>
            </w:pPr>
            <w:ins w:id="8787" w:author="3GPP SA4" w:date="2022-06-01T12:42:00Z">
              <w:r w:rsidRPr="00B53120">
                <w:rPr>
                  <w:rFonts w:eastAsia="SimSun"/>
                </w:rPr>
                <w:t xml:space="preserve">          $ref: 'TS29571_CommonData.yaml#/components/responses/400'</w:t>
              </w:r>
            </w:ins>
          </w:p>
          <w:p w14:paraId="65080102" w14:textId="77777777" w:rsidR="007A25D0" w:rsidRPr="00B53120" w:rsidRDefault="007A25D0" w:rsidP="005C4922">
            <w:pPr>
              <w:pStyle w:val="PL"/>
              <w:rPr>
                <w:ins w:id="8788" w:author="3GPP SA4" w:date="2022-06-01T12:42:00Z"/>
                <w:rFonts w:eastAsia="SimSun"/>
              </w:rPr>
            </w:pPr>
            <w:ins w:id="8789" w:author="3GPP SA4" w:date="2022-06-01T12:42:00Z">
              <w:r w:rsidRPr="00B53120">
                <w:rPr>
                  <w:rFonts w:eastAsia="SimSun"/>
                </w:rPr>
                <w:t xml:space="preserve">        '401':</w:t>
              </w:r>
            </w:ins>
          </w:p>
          <w:p w14:paraId="7F1B862F" w14:textId="77777777" w:rsidR="007A25D0" w:rsidRPr="00B53120" w:rsidRDefault="007A25D0" w:rsidP="005C4922">
            <w:pPr>
              <w:pStyle w:val="PL"/>
              <w:rPr>
                <w:ins w:id="8790" w:author="3GPP SA4" w:date="2022-06-01T12:42:00Z"/>
                <w:rFonts w:eastAsia="SimSun"/>
              </w:rPr>
            </w:pPr>
            <w:ins w:id="8791" w:author="3GPP SA4" w:date="2022-06-01T12:42:00Z">
              <w:r w:rsidRPr="00B53120">
                <w:rPr>
                  <w:rFonts w:eastAsia="SimSun"/>
                </w:rPr>
                <w:t xml:space="preserve">          $ref: 'TS29571_CommonData.yaml#/components/responses/401'</w:t>
              </w:r>
            </w:ins>
          </w:p>
          <w:p w14:paraId="5DF7BED2" w14:textId="77777777" w:rsidR="007A25D0" w:rsidRPr="00B53120" w:rsidRDefault="007A25D0" w:rsidP="005C4922">
            <w:pPr>
              <w:pStyle w:val="PL"/>
              <w:rPr>
                <w:ins w:id="8792" w:author="3GPP SA4" w:date="2022-06-01T12:42:00Z"/>
                <w:rFonts w:eastAsia="SimSun"/>
              </w:rPr>
            </w:pPr>
            <w:ins w:id="8793" w:author="3GPP SA4" w:date="2022-06-01T12:42:00Z">
              <w:r w:rsidRPr="00B53120">
                <w:rPr>
                  <w:rFonts w:eastAsia="SimSun"/>
                </w:rPr>
                <w:t xml:space="preserve">        '403':</w:t>
              </w:r>
            </w:ins>
          </w:p>
          <w:p w14:paraId="046060F9" w14:textId="77777777" w:rsidR="007A25D0" w:rsidRPr="00B53120" w:rsidRDefault="007A25D0" w:rsidP="005C4922">
            <w:pPr>
              <w:pStyle w:val="PL"/>
              <w:rPr>
                <w:ins w:id="8794" w:author="3GPP SA4" w:date="2022-06-01T12:42:00Z"/>
                <w:rFonts w:eastAsia="SimSun"/>
              </w:rPr>
            </w:pPr>
            <w:ins w:id="8795" w:author="3GPP SA4" w:date="2022-06-01T12:42:00Z">
              <w:r w:rsidRPr="00B53120">
                <w:rPr>
                  <w:rFonts w:eastAsia="SimSun"/>
                </w:rPr>
                <w:t xml:space="preserve">          $ref: 'TS29571_CommonData.yaml#/components/responses/403'</w:t>
              </w:r>
            </w:ins>
          </w:p>
          <w:p w14:paraId="0074EC67" w14:textId="77777777" w:rsidR="007A25D0" w:rsidRPr="00B53120" w:rsidRDefault="007A25D0" w:rsidP="005C4922">
            <w:pPr>
              <w:pStyle w:val="PL"/>
              <w:rPr>
                <w:ins w:id="8796" w:author="3GPP SA4" w:date="2022-06-01T12:42:00Z"/>
                <w:rFonts w:eastAsia="SimSun"/>
              </w:rPr>
            </w:pPr>
            <w:ins w:id="8797" w:author="3GPP SA4" w:date="2022-06-01T12:42:00Z">
              <w:r w:rsidRPr="00B53120">
                <w:rPr>
                  <w:rFonts w:eastAsia="SimSun"/>
                </w:rPr>
                <w:t xml:space="preserve">        '404':</w:t>
              </w:r>
            </w:ins>
          </w:p>
          <w:p w14:paraId="209DEAE2" w14:textId="77777777" w:rsidR="007A25D0" w:rsidRPr="00B53120" w:rsidRDefault="007A25D0" w:rsidP="005C4922">
            <w:pPr>
              <w:pStyle w:val="PL"/>
              <w:rPr>
                <w:ins w:id="8798" w:author="3GPP SA4" w:date="2022-06-01T12:42:00Z"/>
                <w:rFonts w:eastAsia="SimSun"/>
              </w:rPr>
            </w:pPr>
            <w:ins w:id="8799" w:author="3GPP SA4" w:date="2022-06-01T12:42:00Z">
              <w:r w:rsidRPr="00B53120">
                <w:rPr>
                  <w:rFonts w:eastAsia="SimSun"/>
                </w:rPr>
                <w:t xml:space="preserve">          $ref: 'TS29571_CommonData.yaml#/components/responses/404'</w:t>
              </w:r>
            </w:ins>
          </w:p>
          <w:p w14:paraId="6548B42C" w14:textId="77777777" w:rsidR="007A25D0" w:rsidRPr="00B53120" w:rsidRDefault="007A25D0" w:rsidP="005C4922">
            <w:pPr>
              <w:pStyle w:val="PL"/>
              <w:rPr>
                <w:ins w:id="8800" w:author="3GPP SA4" w:date="2022-06-01T12:42:00Z"/>
                <w:rFonts w:eastAsia="SimSun"/>
              </w:rPr>
            </w:pPr>
            <w:ins w:id="8801" w:author="3GPP SA4" w:date="2022-06-01T12:42:00Z">
              <w:r w:rsidRPr="00B53120">
                <w:rPr>
                  <w:rFonts w:eastAsia="SimSun"/>
                </w:rPr>
                <w:t xml:space="preserve">        '406':</w:t>
              </w:r>
            </w:ins>
          </w:p>
          <w:p w14:paraId="3134D9AF" w14:textId="77777777" w:rsidR="007A25D0" w:rsidRPr="00B53120" w:rsidRDefault="007A25D0" w:rsidP="005C4922">
            <w:pPr>
              <w:pStyle w:val="PL"/>
              <w:rPr>
                <w:ins w:id="8802" w:author="3GPP SA4" w:date="2022-06-01T12:42:00Z"/>
                <w:rFonts w:eastAsia="SimSun"/>
              </w:rPr>
            </w:pPr>
            <w:ins w:id="8803" w:author="3GPP SA4" w:date="2022-06-01T12:42:00Z">
              <w:r w:rsidRPr="00B53120">
                <w:rPr>
                  <w:rFonts w:eastAsia="SimSun"/>
                </w:rPr>
                <w:t xml:space="preserve">          $ref: 'TS29571_CommonData.yaml#/components/responses/406'</w:t>
              </w:r>
            </w:ins>
          </w:p>
          <w:p w14:paraId="538FDAB3" w14:textId="77777777" w:rsidR="007A25D0" w:rsidRPr="00B53120" w:rsidRDefault="007A25D0" w:rsidP="005C4922">
            <w:pPr>
              <w:pStyle w:val="PL"/>
              <w:rPr>
                <w:ins w:id="8804" w:author="3GPP SA4" w:date="2022-06-01T12:42:00Z"/>
                <w:rFonts w:eastAsia="SimSun"/>
              </w:rPr>
            </w:pPr>
            <w:ins w:id="8805" w:author="3GPP SA4" w:date="2022-06-01T12:42:00Z">
              <w:r w:rsidRPr="00B53120">
                <w:rPr>
                  <w:rFonts w:eastAsia="SimSun"/>
                </w:rPr>
                <w:t xml:space="preserve">        '429':</w:t>
              </w:r>
            </w:ins>
          </w:p>
          <w:p w14:paraId="50C5F3D8" w14:textId="77777777" w:rsidR="007A25D0" w:rsidRPr="00B53120" w:rsidRDefault="007A25D0" w:rsidP="005C4922">
            <w:pPr>
              <w:pStyle w:val="PL"/>
              <w:rPr>
                <w:ins w:id="8806" w:author="3GPP SA4" w:date="2022-06-01T12:42:00Z"/>
                <w:rFonts w:eastAsia="SimSun"/>
              </w:rPr>
            </w:pPr>
            <w:ins w:id="8807" w:author="3GPP SA4" w:date="2022-06-01T12:42:00Z">
              <w:r w:rsidRPr="00B53120">
                <w:rPr>
                  <w:rFonts w:eastAsia="SimSun"/>
                </w:rPr>
                <w:t xml:space="preserve">          $ref: 'TS29571_CommonData.yaml#/components/responses/429'</w:t>
              </w:r>
            </w:ins>
          </w:p>
          <w:p w14:paraId="5528981C" w14:textId="77777777" w:rsidR="007A25D0" w:rsidRPr="00B53120" w:rsidRDefault="007A25D0" w:rsidP="005C4922">
            <w:pPr>
              <w:pStyle w:val="PL"/>
              <w:rPr>
                <w:ins w:id="8808" w:author="3GPP SA4" w:date="2022-06-01T12:42:00Z"/>
                <w:rFonts w:eastAsia="SimSun"/>
              </w:rPr>
            </w:pPr>
            <w:ins w:id="8809" w:author="3GPP SA4" w:date="2022-06-01T12:42:00Z">
              <w:r w:rsidRPr="00B53120">
                <w:rPr>
                  <w:rFonts w:eastAsia="SimSun"/>
                </w:rPr>
                <w:t xml:space="preserve">        '500':</w:t>
              </w:r>
            </w:ins>
          </w:p>
          <w:p w14:paraId="11604091" w14:textId="77777777" w:rsidR="007A25D0" w:rsidRPr="00B53120" w:rsidRDefault="007A25D0" w:rsidP="005C4922">
            <w:pPr>
              <w:pStyle w:val="PL"/>
              <w:rPr>
                <w:ins w:id="8810" w:author="3GPP SA4" w:date="2022-06-01T12:42:00Z"/>
                <w:rFonts w:eastAsia="SimSun"/>
              </w:rPr>
            </w:pPr>
            <w:ins w:id="8811" w:author="3GPP SA4" w:date="2022-06-01T12:42:00Z">
              <w:r w:rsidRPr="00B53120">
                <w:rPr>
                  <w:rFonts w:eastAsia="SimSun"/>
                </w:rPr>
                <w:t xml:space="preserve">          $ref: 'TS29571_CommonData.yaml#/components/responses/500'</w:t>
              </w:r>
            </w:ins>
          </w:p>
          <w:p w14:paraId="3499BEB6" w14:textId="77777777" w:rsidR="007A25D0" w:rsidRPr="00B53120" w:rsidRDefault="007A25D0" w:rsidP="005C4922">
            <w:pPr>
              <w:pStyle w:val="PL"/>
              <w:rPr>
                <w:ins w:id="8812" w:author="3GPP SA4" w:date="2022-06-01T12:42:00Z"/>
                <w:rFonts w:eastAsia="SimSun"/>
              </w:rPr>
            </w:pPr>
            <w:ins w:id="8813" w:author="3GPP SA4" w:date="2022-06-01T12:42:00Z">
              <w:r w:rsidRPr="00B53120">
                <w:rPr>
                  <w:rFonts w:eastAsia="SimSun"/>
                </w:rPr>
                <w:t xml:space="preserve">        '503':</w:t>
              </w:r>
            </w:ins>
          </w:p>
          <w:p w14:paraId="09362343" w14:textId="77777777" w:rsidR="007A25D0" w:rsidRPr="00B53120" w:rsidRDefault="007A25D0" w:rsidP="005C4922">
            <w:pPr>
              <w:pStyle w:val="PL"/>
              <w:rPr>
                <w:ins w:id="8814" w:author="3GPP SA4" w:date="2022-06-01T12:42:00Z"/>
                <w:rFonts w:eastAsia="SimSun"/>
              </w:rPr>
            </w:pPr>
            <w:ins w:id="8815" w:author="3GPP SA4" w:date="2022-06-01T12:42:00Z">
              <w:r w:rsidRPr="00B53120">
                <w:rPr>
                  <w:rFonts w:eastAsia="SimSun"/>
                </w:rPr>
                <w:t xml:space="preserve">          $ref: 'TS29571_CommonData.yaml#/components/responses/503'</w:t>
              </w:r>
            </w:ins>
          </w:p>
          <w:p w14:paraId="7CF37E54" w14:textId="77777777" w:rsidR="007A25D0" w:rsidRPr="00B53120" w:rsidRDefault="007A25D0" w:rsidP="005C4922">
            <w:pPr>
              <w:pStyle w:val="PL"/>
              <w:rPr>
                <w:ins w:id="8816" w:author="3GPP SA4" w:date="2022-06-01T12:42:00Z"/>
                <w:rFonts w:eastAsia="SimSun"/>
              </w:rPr>
            </w:pPr>
            <w:ins w:id="8817" w:author="3GPP SA4" w:date="2022-06-01T12:42:00Z">
              <w:r w:rsidRPr="00B53120">
                <w:rPr>
                  <w:rFonts w:eastAsia="SimSun"/>
                </w:rPr>
                <w:t xml:space="preserve">        default:</w:t>
              </w:r>
            </w:ins>
          </w:p>
          <w:p w14:paraId="2442572D" w14:textId="77777777" w:rsidR="007A25D0" w:rsidRPr="00B53120" w:rsidRDefault="007A25D0" w:rsidP="005C4922">
            <w:pPr>
              <w:pStyle w:val="PL"/>
              <w:rPr>
                <w:ins w:id="8818" w:author="3GPP SA4" w:date="2022-06-01T12:42:00Z"/>
                <w:rFonts w:eastAsia="SimSun"/>
              </w:rPr>
            </w:pPr>
            <w:ins w:id="8819" w:author="3GPP SA4" w:date="2022-06-01T12:42:00Z">
              <w:r w:rsidRPr="00B53120">
                <w:rPr>
                  <w:rFonts w:eastAsia="SimSun"/>
                </w:rPr>
                <w:t xml:space="preserve">          $ref: 'TS29571_CommonData.yaml#/components/responses/default'</w:t>
              </w:r>
            </w:ins>
          </w:p>
          <w:p w14:paraId="20171A2A" w14:textId="77777777" w:rsidR="007A25D0" w:rsidRPr="00B53120" w:rsidRDefault="007A25D0" w:rsidP="005C4922">
            <w:pPr>
              <w:pStyle w:val="PL"/>
              <w:rPr>
                <w:ins w:id="8820" w:author="3GPP SA4" w:date="2022-06-01T12:42:00Z"/>
                <w:rFonts w:eastAsia="SimSun"/>
              </w:rPr>
            </w:pPr>
            <w:ins w:id="8821" w:author="3GPP SA4" w:date="2022-06-01T12:42:00Z">
              <w:r w:rsidRPr="00B53120">
                <w:rPr>
                  <w:rFonts w:eastAsia="SimSun"/>
                </w:rPr>
                <w:t xml:space="preserve">    delete:</w:t>
              </w:r>
            </w:ins>
          </w:p>
          <w:p w14:paraId="3153754E" w14:textId="77777777" w:rsidR="007A25D0" w:rsidRPr="00B53120" w:rsidRDefault="007A25D0" w:rsidP="005C4922">
            <w:pPr>
              <w:pStyle w:val="PL"/>
              <w:rPr>
                <w:ins w:id="8822" w:author="3GPP SA4" w:date="2022-06-01T12:42:00Z"/>
                <w:rFonts w:eastAsia="SimSun"/>
              </w:rPr>
            </w:pPr>
            <w:ins w:id="8823" w:author="3GPP SA4" w:date="2022-06-01T12:42:00Z">
              <w:r w:rsidRPr="00B53120">
                <w:rPr>
                  <w:rFonts w:eastAsia="SimSun"/>
                </w:rPr>
                <w:t xml:space="preserve">      operationId: DestroySession</w:t>
              </w:r>
            </w:ins>
          </w:p>
          <w:p w14:paraId="69C80614" w14:textId="77777777" w:rsidR="007A25D0" w:rsidRPr="00B53120" w:rsidRDefault="007A25D0" w:rsidP="005C4922">
            <w:pPr>
              <w:pStyle w:val="PL"/>
              <w:rPr>
                <w:ins w:id="8824" w:author="3GPP SA4" w:date="2022-06-01T12:42:00Z"/>
                <w:rFonts w:eastAsia="SimSun"/>
              </w:rPr>
            </w:pPr>
            <w:ins w:id="8825" w:author="3GPP SA4" w:date="2022-06-01T12:42:00Z">
              <w:r w:rsidRPr="00B53120">
                <w:rPr>
                  <w:rFonts w:eastAsia="SimSun"/>
                </w:rPr>
                <w:t xml:space="preserve">      summary: 'Destroy an existing Data Reporting Session'</w:t>
              </w:r>
            </w:ins>
          </w:p>
          <w:p w14:paraId="399E17D0" w14:textId="77777777" w:rsidR="007A25D0" w:rsidRPr="00B53120" w:rsidRDefault="007A25D0" w:rsidP="005C4922">
            <w:pPr>
              <w:pStyle w:val="PL"/>
              <w:rPr>
                <w:ins w:id="8826" w:author="3GPP SA4" w:date="2022-06-01T12:42:00Z"/>
                <w:rFonts w:eastAsia="SimSun"/>
              </w:rPr>
            </w:pPr>
            <w:ins w:id="8827" w:author="3GPP SA4" w:date="2022-06-01T12:42:00Z">
              <w:r w:rsidRPr="00B53120">
                <w:rPr>
                  <w:rFonts w:eastAsia="SimSun"/>
                </w:rPr>
                <w:t xml:space="preserve">      responses:</w:t>
              </w:r>
            </w:ins>
          </w:p>
          <w:p w14:paraId="01046BA5" w14:textId="77777777" w:rsidR="007A25D0" w:rsidRPr="00B53120" w:rsidRDefault="007A25D0" w:rsidP="005C4922">
            <w:pPr>
              <w:pStyle w:val="PL"/>
              <w:rPr>
                <w:ins w:id="8828" w:author="3GPP SA4" w:date="2022-06-01T12:42:00Z"/>
                <w:rFonts w:eastAsia="SimSun"/>
              </w:rPr>
            </w:pPr>
            <w:ins w:id="8829" w:author="3GPP SA4" w:date="2022-06-01T12:42:00Z">
              <w:r w:rsidRPr="00B53120">
                <w:rPr>
                  <w:rFonts w:eastAsia="SimSun"/>
                </w:rPr>
                <w:t xml:space="preserve">        '204':</w:t>
              </w:r>
            </w:ins>
          </w:p>
          <w:p w14:paraId="21A24DB1" w14:textId="77777777" w:rsidR="007A25D0" w:rsidRPr="00B53120" w:rsidRDefault="007A25D0" w:rsidP="005C4922">
            <w:pPr>
              <w:pStyle w:val="PL"/>
              <w:rPr>
                <w:ins w:id="8830" w:author="3GPP SA4" w:date="2022-06-01T12:42:00Z"/>
                <w:rFonts w:eastAsia="SimSun"/>
              </w:rPr>
            </w:pPr>
            <w:ins w:id="8831" w:author="3GPP SA4" w:date="2022-06-01T12:42:00Z">
              <w:r w:rsidRPr="00B53120">
                <w:rPr>
                  <w:rFonts w:eastAsia="SimSun"/>
                </w:rPr>
                <w:t xml:space="preserve">          description: 'Data Reporting Session resource successfully destroyed'</w:t>
              </w:r>
            </w:ins>
          </w:p>
          <w:p w14:paraId="6A8B5458" w14:textId="77777777" w:rsidR="007A25D0" w:rsidRPr="00B53120" w:rsidRDefault="007A25D0" w:rsidP="005C4922">
            <w:pPr>
              <w:pStyle w:val="PL"/>
              <w:rPr>
                <w:ins w:id="8832" w:author="3GPP SA4" w:date="2022-06-01T12:42:00Z"/>
                <w:rFonts w:eastAsia="SimSun"/>
              </w:rPr>
            </w:pPr>
            <w:ins w:id="8833" w:author="3GPP SA4" w:date="2022-06-01T12:42:00Z">
              <w:r w:rsidRPr="00B53120">
                <w:rPr>
                  <w:rFonts w:eastAsia="SimSun"/>
                </w:rPr>
                <w:t xml:space="preserve">          # No Content</w:t>
              </w:r>
            </w:ins>
          </w:p>
          <w:p w14:paraId="7E2F9F86" w14:textId="77777777" w:rsidR="007A25D0" w:rsidRPr="00B53120" w:rsidRDefault="007A25D0" w:rsidP="005C4922">
            <w:pPr>
              <w:pStyle w:val="PL"/>
              <w:rPr>
                <w:ins w:id="8834" w:author="3GPP SA4" w:date="2022-06-01T12:42:00Z"/>
                <w:rFonts w:eastAsia="SimSun"/>
              </w:rPr>
            </w:pPr>
            <w:ins w:id="8835" w:author="3GPP SA4" w:date="2022-06-01T12:42:00Z">
              <w:r w:rsidRPr="00B53120">
                <w:rPr>
                  <w:rFonts w:eastAsia="SimSun"/>
                </w:rPr>
                <w:t xml:space="preserve">        '307':</w:t>
              </w:r>
            </w:ins>
          </w:p>
          <w:p w14:paraId="0407E141" w14:textId="77777777" w:rsidR="007A25D0" w:rsidRPr="00B53120" w:rsidRDefault="007A25D0" w:rsidP="005C4922">
            <w:pPr>
              <w:pStyle w:val="PL"/>
              <w:rPr>
                <w:ins w:id="8836" w:author="3GPP SA4" w:date="2022-06-01T12:42:00Z"/>
                <w:rFonts w:eastAsia="SimSun"/>
              </w:rPr>
            </w:pPr>
            <w:ins w:id="8837" w:author="3GPP SA4" w:date="2022-06-01T12:42:00Z">
              <w:r w:rsidRPr="00B53120">
                <w:rPr>
                  <w:rFonts w:eastAsia="SimSun"/>
                </w:rPr>
                <w:t xml:space="preserve">          $ref: 'TS29571_CommonData.yaml#/components/responses/307'</w:t>
              </w:r>
            </w:ins>
          </w:p>
          <w:p w14:paraId="3D591A9C" w14:textId="77777777" w:rsidR="007A25D0" w:rsidRPr="00B53120" w:rsidRDefault="007A25D0" w:rsidP="005C4922">
            <w:pPr>
              <w:pStyle w:val="PL"/>
              <w:rPr>
                <w:ins w:id="8838" w:author="3GPP SA4" w:date="2022-06-01T12:42:00Z"/>
                <w:rFonts w:eastAsia="SimSun"/>
              </w:rPr>
            </w:pPr>
            <w:ins w:id="8839" w:author="3GPP SA4" w:date="2022-06-01T12:42:00Z">
              <w:r w:rsidRPr="00B53120">
                <w:rPr>
                  <w:rFonts w:eastAsia="SimSun"/>
                </w:rPr>
                <w:t xml:space="preserve">        '308':</w:t>
              </w:r>
            </w:ins>
          </w:p>
          <w:p w14:paraId="1E5E9BA8" w14:textId="77777777" w:rsidR="007A25D0" w:rsidRPr="00B53120" w:rsidRDefault="007A25D0" w:rsidP="005C4922">
            <w:pPr>
              <w:pStyle w:val="PL"/>
              <w:rPr>
                <w:ins w:id="8840" w:author="3GPP SA4" w:date="2022-06-01T12:42:00Z"/>
                <w:rFonts w:eastAsia="SimSun"/>
              </w:rPr>
            </w:pPr>
            <w:ins w:id="8841" w:author="3GPP SA4" w:date="2022-06-01T12:42:00Z">
              <w:r w:rsidRPr="00B53120">
                <w:rPr>
                  <w:rFonts w:eastAsia="SimSun"/>
                </w:rPr>
                <w:t xml:space="preserve">          $ref: 'TS29571_CommonData.yaml#/components/responses/308'</w:t>
              </w:r>
            </w:ins>
          </w:p>
          <w:p w14:paraId="2E862C5D" w14:textId="77777777" w:rsidR="007A25D0" w:rsidRPr="00B53120" w:rsidRDefault="007A25D0" w:rsidP="005C4922">
            <w:pPr>
              <w:pStyle w:val="PL"/>
              <w:rPr>
                <w:ins w:id="8842" w:author="3GPP SA4" w:date="2022-06-01T12:42:00Z"/>
                <w:rFonts w:eastAsia="SimSun"/>
              </w:rPr>
            </w:pPr>
            <w:ins w:id="8843" w:author="3GPP SA4" w:date="2022-06-01T12:42:00Z">
              <w:r w:rsidRPr="00B53120">
                <w:rPr>
                  <w:rFonts w:eastAsia="SimSun"/>
                </w:rPr>
                <w:t xml:space="preserve">        '400':</w:t>
              </w:r>
            </w:ins>
          </w:p>
          <w:p w14:paraId="6C60A554" w14:textId="77777777" w:rsidR="007A25D0" w:rsidRPr="00B53120" w:rsidRDefault="007A25D0" w:rsidP="005C4922">
            <w:pPr>
              <w:pStyle w:val="PL"/>
              <w:rPr>
                <w:ins w:id="8844" w:author="3GPP SA4" w:date="2022-06-01T12:42:00Z"/>
                <w:rFonts w:eastAsia="SimSun"/>
              </w:rPr>
            </w:pPr>
            <w:ins w:id="8845" w:author="3GPP SA4" w:date="2022-06-01T12:42:00Z">
              <w:r w:rsidRPr="00B53120">
                <w:rPr>
                  <w:rFonts w:eastAsia="SimSun"/>
                </w:rPr>
                <w:t xml:space="preserve">          $ref: 'TS29571_CommonData.yaml#/components/responses/400'</w:t>
              </w:r>
            </w:ins>
          </w:p>
          <w:p w14:paraId="52B37489" w14:textId="77777777" w:rsidR="007A25D0" w:rsidRPr="00B53120" w:rsidRDefault="007A25D0" w:rsidP="005C4922">
            <w:pPr>
              <w:pStyle w:val="PL"/>
              <w:rPr>
                <w:ins w:id="8846" w:author="3GPP SA4" w:date="2022-06-01T12:42:00Z"/>
                <w:rFonts w:eastAsia="SimSun"/>
              </w:rPr>
            </w:pPr>
            <w:ins w:id="8847" w:author="3GPP SA4" w:date="2022-06-01T12:42:00Z">
              <w:r w:rsidRPr="00B53120">
                <w:rPr>
                  <w:rFonts w:eastAsia="SimSun"/>
                </w:rPr>
                <w:t xml:space="preserve">        '401':</w:t>
              </w:r>
            </w:ins>
          </w:p>
          <w:p w14:paraId="498A90B3" w14:textId="77777777" w:rsidR="007A25D0" w:rsidRPr="00B53120" w:rsidRDefault="007A25D0" w:rsidP="005C4922">
            <w:pPr>
              <w:pStyle w:val="PL"/>
              <w:rPr>
                <w:ins w:id="8848" w:author="3GPP SA4" w:date="2022-06-01T12:42:00Z"/>
                <w:rFonts w:eastAsia="SimSun"/>
              </w:rPr>
            </w:pPr>
            <w:ins w:id="8849" w:author="3GPP SA4" w:date="2022-06-01T12:42:00Z">
              <w:r w:rsidRPr="00B53120">
                <w:rPr>
                  <w:rFonts w:eastAsia="SimSun"/>
                </w:rPr>
                <w:t xml:space="preserve">          $ref: 'TS29571_CommonData.yaml#/components/responses/401'</w:t>
              </w:r>
            </w:ins>
          </w:p>
          <w:p w14:paraId="63DDF034" w14:textId="77777777" w:rsidR="007A25D0" w:rsidRPr="00B53120" w:rsidRDefault="007A25D0" w:rsidP="005C4922">
            <w:pPr>
              <w:pStyle w:val="PL"/>
              <w:rPr>
                <w:ins w:id="8850" w:author="3GPP SA4" w:date="2022-06-01T12:42:00Z"/>
                <w:rFonts w:eastAsia="SimSun"/>
              </w:rPr>
            </w:pPr>
            <w:ins w:id="8851" w:author="3GPP SA4" w:date="2022-06-01T12:42:00Z">
              <w:r w:rsidRPr="00B53120">
                <w:rPr>
                  <w:rFonts w:eastAsia="SimSun"/>
                </w:rPr>
                <w:t xml:space="preserve">        '403':</w:t>
              </w:r>
            </w:ins>
          </w:p>
          <w:p w14:paraId="5454D82D" w14:textId="77777777" w:rsidR="007A25D0" w:rsidRPr="00B53120" w:rsidRDefault="007A25D0" w:rsidP="005C4922">
            <w:pPr>
              <w:pStyle w:val="PL"/>
              <w:rPr>
                <w:ins w:id="8852" w:author="3GPP SA4" w:date="2022-06-01T12:42:00Z"/>
                <w:rFonts w:eastAsia="SimSun"/>
              </w:rPr>
            </w:pPr>
            <w:ins w:id="8853" w:author="3GPP SA4" w:date="2022-06-01T12:42:00Z">
              <w:r w:rsidRPr="00B53120">
                <w:rPr>
                  <w:rFonts w:eastAsia="SimSun"/>
                </w:rPr>
                <w:t xml:space="preserve">          $ref: 'TS29571_CommonData.yaml#/components/responses/403'</w:t>
              </w:r>
            </w:ins>
          </w:p>
          <w:p w14:paraId="55F615A8" w14:textId="77777777" w:rsidR="007A25D0" w:rsidRPr="00B53120" w:rsidRDefault="007A25D0" w:rsidP="005C4922">
            <w:pPr>
              <w:pStyle w:val="PL"/>
              <w:rPr>
                <w:ins w:id="8854" w:author="3GPP SA4" w:date="2022-06-01T12:42:00Z"/>
                <w:rFonts w:eastAsia="SimSun"/>
              </w:rPr>
            </w:pPr>
            <w:ins w:id="8855" w:author="3GPP SA4" w:date="2022-06-01T12:42:00Z">
              <w:r w:rsidRPr="00B53120">
                <w:rPr>
                  <w:rFonts w:eastAsia="SimSun"/>
                </w:rPr>
                <w:t xml:space="preserve">        '404':</w:t>
              </w:r>
            </w:ins>
          </w:p>
          <w:p w14:paraId="5CA9A9AB" w14:textId="77777777" w:rsidR="007A25D0" w:rsidRPr="00B53120" w:rsidRDefault="007A25D0" w:rsidP="005C4922">
            <w:pPr>
              <w:pStyle w:val="PL"/>
              <w:rPr>
                <w:ins w:id="8856" w:author="3GPP SA4" w:date="2022-06-01T12:42:00Z"/>
                <w:rFonts w:eastAsia="SimSun"/>
              </w:rPr>
            </w:pPr>
            <w:ins w:id="8857" w:author="3GPP SA4" w:date="2022-06-01T12:42:00Z">
              <w:r w:rsidRPr="00B53120">
                <w:rPr>
                  <w:rFonts w:eastAsia="SimSun"/>
                </w:rPr>
                <w:t xml:space="preserve">          $ref: 'TS29571_CommonData.yaml#/components/responses/404'</w:t>
              </w:r>
            </w:ins>
          </w:p>
          <w:p w14:paraId="73DEE494" w14:textId="77777777" w:rsidR="007A25D0" w:rsidRPr="00B53120" w:rsidRDefault="007A25D0" w:rsidP="005C4922">
            <w:pPr>
              <w:pStyle w:val="PL"/>
              <w:rPr>
                <w:ins w:id="8858" w:author="3GPP SA4" w:date="2022-06-01T12:42:00Z"/>
                <w:rFonts w:eastAsia="SimSun"/>
              </w:rPr>
            </w:pPr>
            <w:ins w:id="8859" w:author="3GPP SA4" w:date="2022-06-01T12:42:00Z">
              <w:r w:rsidRPr="00B53120">
                <w:rPr>
                  <w:rFonts w:eastAsia="SimSun"/>
                </w:rPr>
                <w:t xml:space="preserve">        '429':</w:t>
              </w:r>
            </w:ins>
          </w:p>
          <w:p w14:paraId="48F3EB57" w14:textId="77777777" w:rsidR="007A25D0" w:rsidRPr="00B53120" w:rsidRDefault="007A25D0" w:rsidP="005C4922">
            <w:pPr>
              <w:pStyle w:val="PL"/>
              <w:rPr>
                <w:ins w:id="8860" w:author="3GPP SA4" w:date="2022-06-01T12:42:00Z"/>
                <w:rFonts w:eastAsia="SimSun"/>
              </w:rPr>
            </w:pPr>
            <w:ins w:id="8861" w:author="3GPP SA4" w:date="2022-06-01T12:42:00Z">
              <w:r w:rsidRPr="00B53120">
                <w:rPr>
                  <w:rFonts w:eastAsia="SimSun"/>
                </w:rPr>
                <w:t xml:space="preserve">          $ref: 'TS29571_CommonData.yaml#/components/responses/429'</w:t>
              </w:r>
            </w:ins>
          </w:p>
          <w:p w14:paraId="50983FE5" w14:textId="77777777" w:rsidR="007A25D0" w:rsidRPr="00B53120" w:rsidRDefault="007A25D0" w:rsidP="005C4922">
            <w:pPr>
              <w:pStyle w:val="PL"/>
              <w:rPr>
                <w:ins w:id="8862" w:author="3GPP SA4" w:date="2022-06-01T12:42:00Z"/>
                <w:rFonts w:eastAsia="SimSun"/>
              </w:rPr>
            </w:pPr>
            <w:ins w:id="8863" w:author="3GPP SA4" w:date="2022-06-01T12:42:00Z">
              <w:r w:rsidRPr="00B53120">
                <w:rPr>
                  <w:rFonts w:eastAsia="SimSun"/>
                </w:rPr>
                <w:t xml:space="preserve">        '500':</w:t>
              </w:r>
            </w:ins>
          </w:p>
          <w:p w14:paraId="7BD8257B" w14:textId="77777777" w:rsidR="007A25D0" w:rsidRPr="00B53120" w:rsidRDefault="007A25D0" w:rsidP="005C4922">
            <w:pPr>
              <w:pStyle w:val="PL"/>
              <w:rPr>
                <w:ins w:id="8864" w:author="3GPP SA4" w:date="2022-06-01T12:42:00Z"/>
                <w:rFonts w:eastAsia="SimSun"/>
              </w:rPr>
            </w:pPr>
            <w:ins w:id="8865" w:author="3GPP SA4" w:date="2022-06-01T12:42:00Z">
              <w:r w:rsidRPr="00B53120">
                <w:rPr>
                  <w:rFonts w:eastAsia="SimSun"/>
                </w:rPr>
                <w:t xml:space="preserve">          $ref: 'TS29571_CommonData.yaml#/components/responses/500'</w:t>
              </w:r>
            </w:ins>
          </w:p>
          <w:p w14:paraId="2E22D21A" w14:textId="77777777" w:rsidR="007A25D0" w:rsidRPr="00B53120" w:rsidRDefault="007A25D0" w:rsidP="005C4922">
            <w:pPr>
              <w:pStyle w:val="PL"/>
              <w:rPr>
                <w:ins w:id="8866" w:author="3GPP SA4" w:date="2022-06-01T12:42:00Z"/>
                <w:rFonts w:eastAsia="SimSun"/>
              </w:rPr>
            </w:pPr>
            <w:ins w:id="8867" w:author="3GPP SA4" w:date="2022-06-01T12:42:00Z">
              <w:r w:rsidRPr="00B53120">
                <w:rPr>
                  <w:rFonts w:eastAsia="SimSun"/>
                </w:rPr>
                <w:t xml:space="preserve">        '503':</w:t>
              </w:r>
            </w:ins>
          </w:p>
          <w:p w14:paraId="08E2F103" w14:textId="77777777" w:rsidR="007A25D0" w:rsidRPr="00B53120" w:rsidRDefault="007A25D0" w:rsidP="005C4922">
            <w:pPr>
              <w:pStyle w:val="PL"/>
              <w:rPr>
                <w:ins w:id="8868" w:author="3GPP SA4" w:date="2022-06-01T12:42:00Z"/>
                <w:rFonts w:eastAsia="SimSun"/>
              </w:rPr>
            </w:pPr>
            <w:ins w:id="8869" w:author="3GPP SA4" w:date="2022-06-01T12:42:00Z">
              <w:r w:rsidRPr="00B53120">
                <w:rPr>
                  <w:rFonts w:eastAsia="SimSun"/>
                </w:rPr>
                <w:t xml:space="preserve">          $ref: 'TS29571_CommonData.yaml#/components/responses/503'</w:t>
              </w:r>
            </w:ins>
          </w:p>
          <w:p w14:paraId="0544B119" w14:textId="77777777" w:rsidR="007A25D0" w:rsidRPr="00B53120" w:rsidRDefault="007A25D0" w:rsidP="005C4922">
            <w:pPr>
              <w:pStyle w:val="PL"/>
              <w:rPr>
                <w:ins w:id="8870" w:author="3GPP SA4" w:date="2022-06-01T12:42:00Z"/>
                <w:rFonts w:eastAsia="SimSun"/>
              </w:rPr>
            </w:pPr>
            <w:ins w:id="8871" w:author="3GPP SA4" w:date="2022-06-01T12:42:00Z">
              <w:r w:rsidRPr="00B53120">
                <w:rPr>
                  <w:rFonts w:eastAsia="SimSun"/>
                </w:rPr>
                <w:t xml:space="preserve">        default:</w:t>
              </w:r>
            </w:ins>
          </w:p>
          <w:p w14:paraId="374AB79E" w14:textId="77777777" w:rsidR="007A25D0" w:rsidRPr="00B53120" w:rsidRDefault="007A25D0" w:rsidP="005C4922">
            <w:pPr>
              <w:pStyle w:val="PL"/>
              <w:rPr>
                <w:ins w:id="8872" w:author="3GPP SA4" w:date="2022-06-01T12:42:00Z"/>
                <w:rFonts w:eastAsia="SimSun"/>
              </w:rPr>
            </w:pPr>
            <w:ins w:id="8873" w:author="3GPP SA4" w:date="2022-06-01T12:42:00Z">
              <w:r w:rsidRPr="00B53120">
                <w:rPr>
                  <w:rFonts w:eastAsia="SimSun"/>
                </w:rPr>
                <w:t xml:space="preserve">          $ref: 'TS29571_CommonData.yaml#/components/responses/default'</w:t>
              </w:r>
            </w:ins>
          </w:p>
          <w:p w14:paraId="4872F054" w14:textId="77777777" w:rsidR="007A25D0" w:rsidRPr="00B53120" w:rsidRDefault="007A25D0" w:rsidP="005C4922">
            <w:pPr>
              <w:pStyle w:val="PL"/>
              <w:rPr>
                <w:ins w:id="8874" w:author="3GPP SA4" w:date="2022-06-01T12:42:00Z"/>
                <w:rFonts w:eastAsia="SimSun"/>
              </w:rPr>
            </w:pPr>
            <w:ins w:id="8875" w:author="3GPP SA4" w:date="2022-06-01T12:42:00Z">
              <w:r w:rsidRPr="00B53120">
                <w:rPr>
                  <w:rFonts w:eastAsia="SimSun"/>
                </w:rPr>
                <w:t xml:space="preserve">  /sessions/{sessionId}/report:</w:t>
              </w:r>
            </w:ins>
          </w:p>
          <w:p w14:paraId="7C7AAEBD" w14:textId="77777777" w:rsidR="007A25D0" w:rsidRPr="00B53120" w:rsidRDefault="007A25D0" w:rsidP="005C4922">
            <w:pPr>
              <w:pStyle w:val="PL"/>
              <w:rPr>
                <w:ins w:id="8876" w:author="3GPP SA4" w:date="2022-06-01T12:42:00Z"/>
                <w:rFonts w:eastAsia="SimSun"/>
              </w:rPr>
            </w:pPr>
            <w:ins w:id="8877" w:author="3GPP SA4" w:date="2022-06-01T12:42:00Z">
              <w:r w:rsidRPr="00B53120">
                <w:rPr>
                  <w:rFonts w:eastAsia="SimSun"/>
                </w:rPr>
                <w:t xml:space="preserve">    parameters:</w:t>
              </w:r>
            </w:ins>
          </w:p>
          <w:p w14:paraId="098E7BE7" w14:textId="77777777" w:rsidR="007A25D0" w:rsidRPr="00B53120" w:rsidRDefault="007A25D0" w:rsidP="005C4922">
            <w:pPr>
              <w:pStyle w:val="PL"/>
              <w:rPr>
                <w:ins w:id="8878" w:author="3GPP SA4" w:date="2022-06-01T12:42:00Z"/>
                <w:rFonts w:eastAsia="SimSun"/>
              </w:rPr>
            </w:pPr>
            <w:ins w:id="8879" w:author="3GPP SA4" w:date="2022-06-01T12:42:00Z">
              <w:r w:rsidRPr="00B53120">
                <w:rPr>
                  <w:rFonts w:eastAsia="SimSun"/>
                </w:rPr>
                <w:t xml:space="preserve">        - name: sessionId</w:t>
              </w:r>
            </w:ins>
          </w:p>
          <w:p w14:paraId="3A340E7B" w14:textId="77777777" w:rsidR="007A25D0" w:rsidRPr="00B53120" w:rsidRDefault="007A25D0" w:rsidP="005C4922">
            <w:pPr>
              <w:pStyle w:val="PL"/>
              <w:rPr>
                <w:ins w:id="8880" w:author="3GPP SA4" w:date="2022-06-01T12:42:00Z"/>
                <w:rFonts w:eastAsia="SimSun"/>
              </w:rPr>
            </w:pPr>
            <w:ins w:id="8881" w:author="3GPP SA4" w:date="2022-06-01T12:42:00Z">
              <w:r w:rsidRPr="00B53120">
                <w:rPr>
                  <w:rFonts w:eastAsia="SimSun"/>
                </w:rPr>
                <w:t xml:space="preserve">          in: path</w:t>
              </w:r>
            </w:ins>
          </w:p>
          <w:p w14:paraId="7A1C5C0C" w14:textId="77777777" w:rsidR="007A25D0" w:rsidRPr="00B53120" w:rsidRDefault="007A25D0" w:rsidP="005C4922">
            <w:pPr>
              <w:pStyle w:val="PL"/>
              <w:rPr>
                <w:ins w:id="8882" w:author="3GPP SA4" w:date="2022-06-01T12:42:00Z"/>
                <w:rFonts w:eastAsia="SimSun"/>
              </w:rPr>
            </w:pPr>
            <w:ins w:id="8883" w:author="3GPP SA4" w:date="2022-06-01T12:42:00Z">
              <w:r w:rsidRPr="00B53120">
                <w:rPr>
                  <w:rFonts w:eastAsia="SimSun"/>
                </w:rPr>
                <w:t xml:space="preserve">          required: true</w:t>
              </w:r>
            </w:ins>
          </w:p>
          <w:p w14:paraId="2D04309F" w14:textId="77777777" w:rsidR="007A25D0" w:rsidRPr="00B53120" w:rsidRDefault="007A25D0" w:rsidP="005C4922">
            <w:pPr>
              <w:pStyle w:val="PL"/>
              <w:rPr>
                <w:ins w:id="8884" w:author="3GPP SA4" w:date="2022-06-01T12:42:00Z"/>
                <w:rFonts w:eastAsia="SimSun"/>
              </w:rPr>
            </w:pPr>
            <w:ins w:id="8885" w:author="3GPP SA4" w:date="2022-06-01T12:42:00Z">
              <w:r w:rsidRPr="00B53120">
                <w:rPr>
                  <w:rFonts w:eastAsia="SimSun"/>
                </w:rPr>
                <w:t xml:space="preserve">          schema:</w:t>
              </w:r>
            </w:ins>
          </w:p>
          <w:p w14:paraId="14CA0BC5" w14:textId="77777777" w:rsidR="007A25D0" w:rsidRPr="00B53120" w:rsidRDefault="007A25D0" w:rsidP="005C4922">
            <w:pPr>
              <w:pStyle w:val="PL"/>
              <w:rPr>
                <w:ins w:id="8886" w:author="3GPP SA4" w:date="2022-06-01T12:42:00Z"/>
                <w:rFonts w:eastAsia="SimSun"/>
              </w:rPr>
            </w:pPr>
            <w:ins w:id="8887" w:author="3GPP SA4" w:date="2022-06-01T12:42:00Z">
              <w:r w:rsidRPr="00B53120">
                <w:rPr>
                  <w:rFonts w:eastAsia="SimSun"/>
                </w:rPr>
                <w:t xml:space="preserve">            $ref: 'TS26512_CommonData.yaml#/components/schemas/ResourceId'</w:t>
              </w:r>
            </w:ins>
          </w:p>
          <w:p w14:paraId="26324D66" w14:textId="77777777" w:rsidR="007A25D0" w:rsidRPr="00B53120" w:rsidRDefault="007A25D0" w:rsidP="005C4922">
            <w:pPr>
              <w:pStyle w:val="PL"/>
              <w:rPr>
                <w:ins w:id="8888" w:author="3GPP SA4" w:date="2022-06-01T12:42:00Z"/>
                <w:rFonts w:eastAsia="SimSun"/>
              </w:rPr>
            </w:pPr>
            <w:ins w:id="8889" w:author="3GPP SA4" w:date="2022-06-01T12:42:00Z">
              <w:r w:rsidRPr="00B53120">
                <w:rPr>
                  <w:rFonts w:eastAsia="SimSun"/>
                </w:rPr>
                <w:t xml:space="preserve">          description: 'The resource identifier of an existing Data Reporting Session.'</w:t>
              </w:r>
            </w:ins>
          </w:p>
          <w:p w14:paraId="72D00ACF" w14:textId="77777777" w:rsidR="007A25D0" w:rsidRPr="00B53120" w:rsidRDefault="007A25D0" w:rsidP="005C4922">
            <w:pPr>
              <w:pStyle w:val="PL"/>
              <w:rPr>
                <w:ins w:id="8890" w:author="3GPP SA4" w:date="2022-06-01T12:42:00Z"/>
                <w:rFonts w:eastAsia="SimSun"/>
              </w:rPr>
            </w:pPr>
            <w:ins w:id="8891" w:author="3GPP SA4" w:date="2022-06-01T12:42:00Z">
              <w:r w:rsidRPr="00B53120">
                <w:rPr>
                  <w:rFonts w:eastAsia="SimSun"/>
                </w:rPr>
                <w:t xml:space="preserve">    post:</w:t>
              </w:r>
            </w:ins>
          </w:p>
          <w:p w14:paraId="323B8F5A" w14:textId="77777777" w:rsidR="007A25D0" w:rsidRPr="00B53120" w:rsidRDefault="007A25D0" w:rsidP="005C4922">
            <w:pPr>
              <w:pStyle w:val="PL"/>
              <w:rPr>
                <w:ins w:id="8892" w:author="3GPP SA4" w:date="2022-06-01T12:42:00Z"/>
                <w:rFonts w:eastAsia="SimSun"/>
              </w:rPr>
            </w:pPr>
            <w:ins w:id="8893" w:author="3GPP SA4" w:date="2022-06-01T12:42:00Z">
              <w:r w:rsidRPr="00B53120">
                <w:rPr>
                  <w:rFonts w:eastAsia="SimSun"/>
                </w:rPr>
                <w:t xml:space="preserve">      operationId: Report</w:t>
              </w:r>
            </w:ins>
          </w:p>
          <w:p w14:paraId="31F735C1" w14:textId="77777777" w:rsidR="007A25D0" w:rsidRPr="00B53120" w:rsidRDefault="007A25D0" w:rsidP="005C4922">
            <w:pPr>
              <w:pStyle w:val="PL"/>
              <w:rPr>
                <w:ins w:id="8894" w:author="3GPP SA4" w:date="2022-06-01T12:42:00Z"/>
                <w:rFonts w:eastAsia="SimSun"/>
              </w:rPr>
            </w:pPr>
            <w:ins w:id="8895" w:author="3GPP SA4" w:date="2022-06-01T12:42:00Z">
              <w:r w:rsidRPr="00B53120">
                <w:rPr>
                  <w:rFonts w:eastAsia="SimSun"/>
                </w:rPr>
                <w:t xml:space="preserve">      summary: 'Report UE data in the context of an existing Data Reporting Session'</w:t>
              </w:r>
            </w:ins>
          </w:p>
          <w:p w14:paraId="73D60095" w14:textId="77777777" w:rsidR="007A25D0" w:rsidRPr="00B53120" w:rsidRDefault="007A25D0" w:rsidP="005C4922">
            <w:pPr>
              <w:pStyle w:val="PL"/>
              <w:rPr>
                <w:ins w:id="8896" w:author="3GPP SA4" w:date="2022-06-01T12:42:00Z"/>
                <w:rFonts w:eastAsia="SimSun"/>
              </w:rPr>
            </w:pPr>
            <w:ins w:id="8897" w:author="3GPP SA4" w:date="2022-06-01T12:42:00Z">
              <w:r w:rsidRPr="00B53120">
                <w:rPr>
                  <w:rFonts w:eastAsia="SimSun"/>
                </w:rPr>
                <w:t xml:space="preserve">      requestBody:</w:t>
              </w:r>
            </w:ins>
          </w:p>
          <w:p w14:paraId="73E13B4D" w14:textId="77777777" w:rsidR="007A25D0" w:rsidRPr="00B53120" w:rsidRDefault="007A25D0" w:rsidP="005C4922">
            <w:pPr>
              <w:pStyle w:val="PL"/>
              <w:rPr>
                <w:ins w:id="8898" w:author="3GPP SA4" w:date="2022-06-01T12:42:00Z"/>
                <w:rFonts w:eastAsia="SimSun"/>
              </w:rPr>
            </w:pPr>
            <w:ins w:id="8899" w:author="3GPP SA4" w:date="2022-06-01T12:42:00Z">
              <w:r w:rsidRPr="00B53120">
                <w:rPr>
                  <w:rFonts w:eastAsia="SimSun"/>
                </w:rPr>
                <w:t xml:space="preserve">        required: true</w:t>
              </w:r>
            </w:ins>
          </w:p>
          <w:p w14:paraId="22ACFDD3" w14:textId="77777777" w:rsidR="007A25D0" w:rsidRPr="00B53120" w:rsidRDefault="007A25D0" w:rsidP="005C4922">
            <w:pPr>
              <w:pStyle w:val="PL"/>
              <w:rPr>
                <w:ins w:id="8900" w:author="3GPP SA4" w:date="2022-06-01T12:42:00Z"/>
                <w:rFonts w:eastAsia="SimSun"/>
              </w:rPr>
            </w:pPr>
            <w:ins w:id="8901" w:author="3GPP SA4" w:date="2022-06-01T12:42:00Z">
              <w:r w:rsidRPr="00B53120">
                <w:rPr>
                  <w:rFonts w:eastAsia="SimSun"/>
                </w:rPr>
                <w:t xml:space="preserve">        content:</w:t>
              </w:r>
            </w:ins>
          </w:p>
          <w:p w14:paraId="61923D13" w14:textId="77777777" w:rsidR="007A25D0" w:rsidRPr="00B53120" w:rsidRDefault="007A25D0" w:rsidP="005C4922">
            <w:pPr>
              <w:pStyle w:val="PL"/>
              <w:rPr>
                <w:ins w:id="8902" w:author="3GPP SA4" w:date="2022-06-01T12:42:00Z"/>
                <w:rFonts w:eastAsia="SimSun"/>
              </w:rPr>
            </w:pPr>
            <w:ins w:id="8903" w:author="3GPP SA4" w:date="2022-06-01T12:42:00Z">
              <w:r w:rsidRPr="00B53120">
                <w:rPr>
                  <w:rFonts w:eastAsia="SimSun"/>
                </w:rPr>
                <w:t xml:space="preserve">          application/json:</w:t>
              </w:r>
            </w:ins>
          </w:p>
          <w:p w14:paraId="423DEF4C" w14:textId="77777777" w:rsidR="007A25D0" w:rsidRPr="00B53120" w:rsidRDefault="007A25D0" w:rsidP="005C4922">
            <w:pPr>
              <w:pStyle w:val="PL"/>
              <w:rPr>
                <w:ins w:id="8904" w:author="3GPP SA4" w:date="2022-06-01T12:42:00Z"/>
                <w:rFonts w:eastAsia="SimSun"/>
              </w:rPr>
            </w:pPr>
            <w:ins w:id="8905" w:author="3GPP SA4" w:date="2022-06-01T12:42:00Z">
              <w:r w:rsidRPr="00B53120">
                <w:rPr>
                  <w:rFonts w:eastAsia="SimSun"/>
                </w:rPr>
                <w:t xml:space="preserve">            schema:</w:t>
              </w:r>
            </w:ins>
          </w:p>
          <w:p w14:paraId="5D1217F1" w14:textId="77777777" w:rsidR="007A25D0" w:rsidRPr="00B53120" w:rsidRDefault="007A25D0" w:rsidP="005C4922">
            <w:pPr>
              <w:pStyle w:val="PL"/>
              <w:rPr>
                <w:ins w:id="8906" w:author="3GPP SA4" w:date="2022-06-01T12:42:00Z"/>
                <w:rFonts w:eastAsia="SimSun"/>
              </w:rPr>
            </w:pPr>
            <w:ins w:id="8907" w:author="3GPP SA4" w:date="2022-06-01T12:42:00Z">
              <w:r w:rsidRPr="00B53120">
                <w:rPr>
                  <w:rFonts w:eastAsia="SimSun"/>
                </w:rPr>
                <w:t xml:space="preserve">              $ref: '#/components/schemas/DataReport'</w:t>
              </w:r>
            </w:ins>
          </w:p>
          <w:p w14:paraId="1A2D5085" w14:textId="77777777" w:rsidR="007A25D0" w:rsidRPr="00B53120" w:rsidRDefault="007A25D0" w:rsidP="005C4922">
            <w:pPr>
              <w:pStyle w:val="PL"/>
              <w:rPr>
                <w:ins w:id="8908" w:author="3GPP SA4" w:date="2022-06-01T12:42:00Z"/>
                <w:rFonts w:eastAsia="SimSun"/>
              </w:rPr>
            </w:pPr>
            <w:ins w:id="8909" w:author="3GPP SA4" w:date="2022-06-01T12:42:00Z">
              <w:r w:rsidRPr="00B53120">
                <w:rPr>
                  <w:rFonts w:eastAsia="SimSun"/>
                </w:rPr>
                <w:t xml:space="preserve">      responses:</w:t>
              </w:r>
            </w:ins>
          </w:p>
          <w:p w14:paraId="5776BB3B" w14:textId="77777777" w:rsidR="007A25D0" w:rsidRPr="00B53120" w:rsidRDefault="007A25D0" w:rsidP="005C4922">
            <w:pPr>
              <w:pStyle w:val="PL"/>
              <w:rPr>
                <w:ins w:id="8910" w:author="3GPP SA4" w:date="2022-06-01T12:42:00Z"/>
                <w:rFonts w:eastAsia="SimSun"/>
              </w:rPr>
            </w:pPr>
            <w:ins w:id="8911" w:author="3GPP SA4" w:date="2022-06-01T12:42:00Z">
              <w:r w:rsidRPr="00B53120">
                <w:rPr>
                  <w:rFonts w:eastAsia="SimSun"/>
                </w:rPr>
                <w:t xml:space="preserve">        '200':</w:t>
              </w:r>
            </w:ins>
          </w:p>
          <w:p w14:paraId="00F9BA21" w14:textId="77777777" w:rsidR="007A25D0" w:rsidRPr="00B53120" w:rsidRDefault="007A25D0" w:rsidP="005C4922">
            <w:pPr>
              <w:pStyle w:val="PL"/>
              <w:rPr>
                <w:ins w:id="8912" w:author="3GPP SA4" w:date="2022-06-01T12:42:00Z"/>
                <w:rFonts w:eastAsia="SimSun"/>
              </w:rPr>
            </w:pPr>
            <w:ins w:id="8913" w:author="3GPP SA4" w:date="2022-06-01T12:42:00Z">
              <w:r w:rsidRPr="00B53120">
                <w:rPr>
                  <w:rFonts w:eastAsia="SimSun"/>
                </w:rPr>
                <w:t xml:space="preserve">          description: 'Data Report accepted and updated Data Reporting Session is returned'</w:t>
              </w:r>
            </w:ins>
          </w:p>
          <w:p w14:paraId="0766227D" w14:textId="77777777" w:rsidR="007A25D0" w:rsidRPr="00B53120" w:rsidRDefault="007A25D0" w:rsidP="005C4922">
            <w:pPr>
              <w:pStyle w:val="PL"/>
              <w:rPr>
                <w:ins w:id="8914" w:author="3GPP SA4" w:date="2022-06-01T12:42:00Z"/>
                <w:rFonts w:eastAsia="SimSun"/>
              </w:rPr>
            </w:pPr>
            <w:ins w:id="8915" w:author="3GPP SA4" w:date="2022-06-01T12:42:00Z">
              <w:r w:rsidRPr="00B53120">
                <w:rPr>
                  <w:rFonts w:eastAsia="SimSun"/>
                </w:rPr>
                <w:t xml:space="preserve">          headers:</w:t>
              </w:r>
            </w:ins>
          </w:p>
          <w:p w14:paraId="7445C61D" w14:textId="77777777" w:rsidR="007A25D0" w:rsidRPr="00B53120" w:rsidRDefault="007A25D0" w:rsidP="005C4922">
            <w:pPr>
              <w:pStyle w:val="PL"/>
              <w:rPr>
                <w:ins w:id="8916" w:author="3GPP SA4" w:date="2022-06-01T12:42:00Z"/>
                <w:rFonts w:eastAsia="SimSun"/>
              </w:rPr>
            </w:pPr>
            <w:ins w:id="8917" w:author="3GPP SA4" w:date="2022-06-01T12:42:00Z">
              <w:r w:rsidRPr="00B53120">
                <w:rPr>
                  <w:rFonts w:eastAsia="SimSun"/>
                </w:rPr>
                <w:t xml:space="preserve">            Location:</w:t>
              </w:r>
            </w:ins>
          </w:p>
          <w:p w14:paraId="33CE2E6D" w14:textId="77777777" w:rsidR="007A25D0" w:rsidRPr="00B53120" w:rsidRDefault="007A25D0" w:rsidP="005C4922">
            <w:pPr>
              <w:pStyle w:val="PL"/>
              <w:rPr>
                <w:ins w:id="8918" w:author="3GPP SA4" w:date="2022-06-01T12:42:00Z"/>
                <w:rFonts w:eastAsia="SimSun"/>
              </w:rPr>
            </w:pPr>
            <w:ins w:id="8919" w:author="3GPP SA4" w:date="2022-06-01T12:42:00Z">
              <w:r w:rsidRPr="00B53120">
                <w:rPr>
                  <w:rFonts w:eastAsia="SimSun"/>
                </w:rPr>
                <w:t xml:space="preserve">              description: 'URL including the resource identifier of the returned Data Reporting Session.'</w:t>
              </w:r>
            </w:ins>
          </w:p>
          <w:p w14:paraId="07D7CC6A" w14:textId="77777777" w:rsidR="007A25D0" w:rsidRPr="00B53120" w:rsidRDefault="007A25D0" w:rsidP="005C4922">
            <w:pPr>
              <w:pStyle w:val="PL"/>
              <w:rPr>
                <w:ins w:id="8920" w:author="3GPP SA4" w:date="2022-06-01T12:42:00Z"/>
                <w:rFonts w:eastAsia="SimSun"/>
              </w:rPr>
            </w:pPr>
            <w:ins w:id="8921" w:author="3GPP SA4" w:date="2022-06-01T12:42:00Z">
              <w:r w:rsidRPr="00B53120">
                <w:rPr>
                  <w:rFonts w:eastAsia="SimSun"/>
                </w:rPr>
                <w:t xml:space="preserve">              required: true</w:t>
              </w:r>
            </w:ins>
          </w:p>
          <w:p w14:paraId="7CC9B68D" w14:textId="77777777" w:rsidR="007A25D0" w:rsidRPr="00B53120" w:rsidRDefault="007A25D0" w:rsidP="005C4922">
            <w:pPr>
              <w:pStyle w:val="PL"/>
              <w:rPr>
                <w:ins w:id="8922" w:author="3GPP SA4" w:date="2022-06-01T12:42:00Z"/>
                <w:rFonts w:eastAsia="SimSun"/>
              </w:rPr>
            </w:pPr>
            <w:ins w:id="8923" w:author="3GPP SA4" w:date="2022-06-01T12:42:00Z">
              <w:r w:rsidRPr="00B53120">
                <w:rPr>
                  <w:rFonts w:eastAsia="SimSun"/>
                </w:rPr>
                <w:t xml:space="preserve">              schema:</w:t>
              </w:r>
            </w:ins>
          </w:p>
          <w:p w14:paraId="616D3A54" w14:textId="77777777" w:rsidR="007A25D0" w:rsidRPr="00B53120" w:rsidRDefault="007A25D0" w:rsidP="005C4922">
            <w:pPr>
              <w:pStyle w:val="PL"/>
              <w:rPr>
                <w:ins w:id="8924" w:author="3GPP SA4" w:date="2022-06-01T12:42:00Z"/>
                <w:rFonts w:eastAsia="SimSun"/>
              </w:rPr>
            </w:pPr>
            <w:ins w:id="8925" w:author="3GPP SA4" w:date="2022-06-01T12:42:00Z">
              <w:r w:rsidRPr="00B53120">
                <w:rPr>
                  <w:rFonts w:eastAsia="SimSun"/>
                </w:rPr>
                <w:t xml:space="preserve">                $ref: 'TS26512_CommonData.yaml#/components/schemas/Url'</w:t>
              </w:r>
            </w:ins>
          </w:p>
          <w:p w14:paraId="36639324" w14:textId="77777777" w:rsidR="007A25D0" w:rsidRPr="00B53120" w:rsidRDefault="007A25D0" w:rsidP="005C4922">
            <w:pPr>
              <w:pStyle w:val="PL"/>
              <w:rPr>
                <w:ins w:id="8926" w:author="3GPP SA4" w:date="2022-06-01T12:42:00Z"/>
                <w:rFonts w:eastAsia="SimSun"/>
              </w:rPr>
            </w:pPr>
            <w:ins w:id="8927" w:author="3GPP SA4" w:date="2022-06-01T12:42:00Z">
              <w:r w:rsidRPr="00B53120">
                <w:rPr>
                  <w:rFonts w:eastAsia="SimSun"/>
                </w:rPr>
                <w:t xml:space="preserve">          content:</w:t>
              </w:r>
            </w:ins>
          </w:p>
          <w:p w14:paraId="251091C3" w14:textId="77777777" w:rsidR="007A25D0" w:rsidRPr="00B53120" w:rsidRDefault="007A25D0" w:rsidP="005C4922">
            <w:pPr>
              <w:pStyle w:val="PL"/>
              <w:rPr>
                <w:ins w:id="8928" w:author="3GPP SA4" w:date="2022-06-01T12:42:00Z"/>
                <w:rFonts w:eastAsia="SimSun"/>
              </w:rPr>
            </w:pPr>
            <w:ins w:id="8929" w:author="3GPP SA4" w:date="2022-06-01T12:42:00Z">
              <w:r w:rsidRPr="00B53120">
                <w:rPr>
                  <w:rFonts w:eastAsia="SimSun"/>
                </w:rPr>
                <w:t xml:space="preserve">            application/json:</w:t>
              </w:r>
            </w:ins>
          </w:p>
          <w:p w14:paraId="07B4BCD6" w14:textId="77777777" w:rsidR="007A25D0" w:rsidRPr="00B53120" w:rsidRDefault="007A25D0" w:rsidP="005C4922">
            <w:pPr>
              <w:pStyle w:val="PL"/>
              <w:rPr>
                <w:ins w:id="8930" w:author="3GPP SA4" w:date="2022-06-01T12:42:00Z"/>
                <w:rFonts w:eastAsia="SimSun"/>
              </w:rPr>
            </w:pPr>
            <w:ins w:id="8931" w:author="3GPP SA4" w:date="2022-06-01T12:42:00Z">
              <w:r w:rsidRPr="00B53120">
                <w:rPr>
                  <w:rFonts w:eastAsia="SimSun"/>
                </w:rPr>
                <w:t xml:space="preserve">              schema:</w:t>
              </w:r>
            </w:ins>
          </w:p>
          <w:p w14:paraId="3BBD0CCC" w14:textId="77777777" w:rsidR="007A25D0" w:rsidRPr="00B53120" w:rsidRDefault="007A25D0" w:rsidP="005C4922">
            <w:pPr>
              <w:pStyle w:val="PL"/>
              <w:rPr>
                <w:ins w:id="8932" w:author="3GPP SA4" w:date="2022-06-01T12:42:00Z"/>
                <w:rFonts w:eastAsia="SimSun"/>
              </w:rPr>
            </w:pPr>
            <w:ins w:id="8933" w:author="3GPP SA4" w:date="2022-06-01T12:42:00Z">
              <w:r w:rsidRPr="00B53120">
                <w:rPr>
                  <w:rFonts w:eastAsia="SimSun"/>
                </w:rPr>
                <w:t xml:space="preserve">                $ref: '#/components/schemas/DataReportingSession'</w:t>
              </w:r>
            </w:ins>
          </w:p>
          <w:p w14:paraId="5EA0CAA5" w14:textId="77777777" w:rsidR="007A25D0" w:rsidRPr="00B53120" w:rsidRDefault="007A25D0" w:rsidP="005C4922">
            <w:pPr>
              <w:pStyle w:val="PL"/>
              <w:rPr>
                <w:ins w:id="8934" w:author="3GPP SA4" w:date="2022-06-01T12:42:00Z"/>
                <w:rFonts w:eastAsia="SimSun"/>
              </w:rPr>
            </w:pPr>
            <w:ins w:id="8935" w:author="3GPP SA4" w:date="2022-06-01T12:42:00Z">
              <w:r w:rsidRPr="00B53120">
                <w:rPr>
                  <w:rFonts w:eastAsia="SimSun"/>
                </w:rPr>
                <w:t xml:space="preserve">        '204':</w:t>
              </w:r>
            </w:ins>
          </w:p>
          <w:p w14:paraId="598B024B" w14:textId="77777777" w:rsidR="007A25D0" w:rsidRPr="00B53120" w:rsidRDefault="007A25D0" w:rsidP="005C4922">
            <w:pPr>
              <w:pStyle w:val="PL"/>
              <w:rPr>
                <w:ins w:id="8936" w:author="3GPP SA4" w:date="2022-06-01T12:42:00Z"/>
                <w:rFonts w:eastAsia="SimSun"/>
              </w:rPr>
            </w:pPr>
            <w:ins w:id="8937" w:author="3GPP SA4" w:date="2022-06-01T12:42:00Z">
              <w:r w:rsidRPr="00B53120">
                <w:rPr>
                  <w:rFonts w:eastAsia="SimSun"/>
                </w:rPr>
                <w:t xml:space="preserve">          description: 'Data Report accepted'</w:t>
              </w:r>
            </w:ins>
          </w:p>
          <w:p w14:paraId="44E3D5BB" w14:textId="77777777" w:rsidR="007A25D0" w:rsidRPr="00B53120" w:rsidRDefault="007A25D0" w:rsidP="005C4922">
            <w:pPr>
              <w:pStyle w:val="PL"/>
              <w:rPr>
                <w:ins w:id="8938" w:author="3GPP SA4" w:date="2022-06-01T12:42:00Z"/>
                <w:rFonts w:eastAsia="SimSun"/>
              </w:rPr>
            </w:pPr>
            <w:ins w:id="8939" w:author="3GPP SA4" w:date="2022-06-01T12:42:00Z">
              <w:r w:rsidRPr="00B53120">
                <w:rPr>
                  <w:rFonts w:eastAsia="SimSun"/>
                </w:rPr>
                <w:t xml:space="preserve">          # No Content</w:t>
              </w:r>
            </w:ins>
          </w:p>
          <w:p w14:paraId="738B42A5" w14:textId="77777777" w:rsidR="007A25D0" w:rsidRPr="00B53120" w:rsidRDefault="007A25D0" w:rsidP="005C4922">
            <w:pPr>
              <w:pStyle w:val="PL"/>
              <w:rPr>
                <w:ins w:id="8940" w:author="3GPP SA4" w:date="2022-06-01T12:42:00Z"/>
                <w:rFonts w:eastAsia="SimSun"/>
              </w:rPr>
            </w:pPr>
            <w:ins w:id="8941" w:author="3GPP SA4" w:date="2022-06-01T12:42:00Z">
              <w:r w:rsidRPr="00B53120">
                <w:rPr>
                  <w:rFonts w:eastAsia="SimSun"/>
                </w:rPr>
                <w:t xml:space="preserve">        '400':</w:t>
              </w:r>
            </w:ins>
          </w:p>
          <w:p w14:paraId="40889A5E" w14:textId="77777777" w:rsidR="007A25D0" w:rsidRPr="00B53120" w:rsidRDefault="007A25D0" w:rsidP="005C4922">
            <w:pPr>
              <w:pStyle w:val="PL"/>
              <w:rPr>
                <w:ins w:id="8942" w:author="3GPP SA4" w:date="2022-06-01T12:42:00Z"/>
                <w:rFonts w:eastAsia="SimSun"/>
              </w:rPr>
            </w:pPr>
            <w:ins w:id="8943" w:author="3GPP SA4" w:date="2022-06-01T12:42:00Z">
              <w:r w:rsidRPr="00B53120">
                <w:rPr>
                  <w:rFonts w:eastAsia="SimSun"/>
                </w:rPr>
                <w:t xml:space="preserve">          $ref: 'TS29571_CommonData.yaml#/components/responses/400'</w:t>
              </w:r>
            </w:ins>
          </w:p>
          <w:p w14:paraId="5396EDAD" w14:textId="77777777" w:rsidR="007A25D0" w:rsidRPr="00B53120" w:rsidRDefault="007A25D0" w:rsidP="005C4922">
            <w:pPr>
              <w:pStyle w:val="PL"/>
              <w:rPr>
                <w:ins w:id="8944" w:author="3GPP SA4" w:date="2022-06-01T12:42:00Z"/>
                <w:rFonts w:eastAsia="SimSun"/>
              </w:rPr>
            </w:pPr>
            <w:ins w:id="8945" w:author="3GPP SA4" w:date="2022-06-01T12:42:00Z">
              <w:r w:rsidRPr="00B53120">
                <w:rPr>
                  <w:rFonts w:eastAsia="SimSun"/>
                </w:rPr>
                <w:t xml:space="preserve">        '401':</w:t>
              </w:r>
            </w:ins>
          </w:p>
          <w:p w14:paraId="6028E468" w14:textId="77777777" w:rsidR="007A25D0" w:rsidRPr="00B53120" w:rsidRDefault="007A25D0" w:rsidP="005C4922">
            <w:pPr>
              <w:pStyle w:val="PL"/>
              <w:rPr>
                <w:ins w:id="8946" w:author="3GPP SA4" w:date="2022-06-01T12:42:00Z"/>
                <w:rFonts w:eastAsia="SimSun"/>
              </w:rPr>
            </w:pPr>
            <w:ins w:id="8947" w:author="3GPP SA4" w:date="2022-06-01T12:42:00Z">
              <w:r w:rsidRPr="00B53120">
                <w:rPr>
                  <w:rFonts w:eastAsia="SimSun"/>
                </w:rPr>
                <w:t xml:space="preserve">          $ref: 'TS29571_CommonData.yaml#/components/responses/401'</w:t>
              </w:r>
            </w:ins>
          </w:p>
          <w:p w14:paraId="1BCF4C77" w14:textId="77777777" w:rsidR="007A25D0" w:rsidRPr="00B53120" w:rsidRDefault="007A25D0" w:rsidP="005C4922">
            <w:pPr>
              <w:pStyle w:val="PL"/>
              <w:rPr>
                <w:ins w:id="8948" w:author="3GPP SA4" w:date="2022-06-01T12:42:00Z"/>
                <w:rFonts w:eastAsia="SimSun"/>
              </w:rPr>
            </w:pPr>
            <w:ins w:id="8949" w:author="3GPP SA4" w:date="2022-06-01T12:42:00Z">
              <w:r w:rsidRPr="00B53120">
                <w:rPr>
                  <w:rFonts w:eastAsia="SimSun"/>
                </w:rPr>
                <w:t xml:space="preserve">        '403':</w:t>
              </w:r>
            </w:ins>
          </w:p>
          <w:p w14:paraId="7AB52D2B" w14:textId="77777777" w:rsidR="007A25D0" w:rsidRPr="00B53120" w:rsidRDefault="007A25D0" w:rsidP="005C4922">
            <w:pPr>
              <w:pStyle w:val="PL"/>
              <w:rPr>
                <w:ins w:id="8950" w:author="3GPP SA4" w:date="2022-06-01T12:42:00Z"/>
                <w:rFonts w:eastAsia="SimSun"/>
              </w:rPr>
            </w:pPr>
            <w:ins w:id="8951" w:author="3GPP SA4" w:date="2022-06-01T12:42:00Z">
              <w:r w:rsidRPr="00B53120">
                <w:rPr>
                  <w:rFonts w:eastAsia="SimSun"/>
                </w:rPr>
                <w:t xml:space="preserve">          $ref: 'TS29571_CommonData.yaml#/components/responses/403'</w:t>
              </w:r>
            </w:ins>
          </w:p>
          <w:p w14:paraId="1392D6D1" w14:textId="77777777" w:rsidR="007A25D0" w:rsidRPr="00B53120" w:rsidRDefault="007A25D0" w:rsidP="005C4922">
            <w:pPr>
              <w:pStyle w:val="PL"/>
              <w:rPr>
                <w:ins w:id="8952" w:author="3GPP SA4" w:date="2022-06-01T12:42:00Z"/>
                <w:rFonts w:eastAsia="SimSun"/>
              </w:rPr>
            </w:pPr>
            <w:ins w:id="8953" w:author="3GPP SA4" w:date="2022-06-01T12:42:00Z">
              <w:r w:rsidRPr="00B53120">
                <w:rPr>
                  <w:rFonts w:eastAsia="SimSun"/>
                </w:rPr>
                <w:t xml:space="preserve">        '404':</w:t>
              </w:r>
            </w:ins>
          </w:p>
          <w:p w14:paraId="0347BDB6" w14:textId="77777777" w:rsidR="007A25D0" w:rsidRPr="00B53120" w:rsidRDefault="007A25D0" w:rsidP="005C4922">
            <w:pPr>
              <w:pStyle w:val="PL"/>
              <w:rPr>
                <w:ins w:id="8954" w:author="3GPP SA4" w:date="2022-06-01T12:42:00Z"/>
                <w:rFonts w:eastAsia="SimSun"/>
              </w:rPr>
            </w:pPr>
            <w:ins w:id="8955" w:author="3GPP SA4" w:date="2022-06-01T12:42:00Z">
              <w:r w:rsidRPr="00B53120">
                <w:rPr>
                  <w:rFonts w:eastAsia="SimSun"/>
                </w:rPr>
                <w:t xml:space="preserve">          $ref: 'TS29571_CommonData.yaml#/components/responses/404'</w:t>
              </w:r>
            </w:ins>
          </w:p>
          <w:p w14:paraId="7245A1EA" w14:textId="77777777" w:rsidR="007A25D0" w:rsidRPr="00B53120" w:rsidRDefault="007A25D0" w:rsidP="005C4922">
            <w:pPr>
              <w:pStyle w:val="PL"/>
              <w:rPr>
                <w:ins w:id="8956" w:author="3GPP SA4" w:date="2022-06-01T12:42:00Z"/>
                <w:rFonts w:eastAsia="SimSun"/>
              </w:rPr>
            </w:pPr>
            <w:ins w:id="8957" w:author="3GPP SA4" w:date="2022-06-01T12:42:00Z">
              <w:r w:rsidRPr="00B53120">
                <w:rPr>
                  <w:rFonts w:eastAsia="SimSun"/>
                </w:rPr>
                <w:t xml:space="preserve">        '411':</w:t>
              </w:r>
            </w:ins>
          </w:p>
          <w:p w14:paraId="7461940E" w14:textId="77777777" w:rsidR="007A25D0" w:rsidRPr="00B53120" w:rsidRDefault="007A25D0" w:rsidP="005C4922">
            <w:pPr>
              <w:pStyle w:val="PL"/>
              <w:rPr>
                <w:ins w:id="8958" w:author="3GPP SA4" w:date="2022-06-01T12:42:00Z"/>
                <w:rFonts w:eastAsia="SimSun"/>
              </w:rPr>
            </w:pPr>
            <w:ins w:id="8959" w:author="3GPP SA4" w:date="2022-06-01T12:42:00Z">
              <w:r w:rsidRPr="00B53120">
                <w:rPr>
                  <w:rFonts w:eastAsia="SimSun"/>
                </w:rPr>
                <w:t xml:space="preserve">          $ref: 'TS29571_CommonData.yaml#/components/responses/411'</w:t>
              </w:r>
            </w:ins>
          </w:p>
          <w:p w14:paraId="5E79CC34" w14:textId="77777777" w:rsidR="007A25D0" w:rsidRPr="00B53120" w:rsidRDefault="007A25D0" w:rsidP="005C4922">
            <w:pPr>
              <w:pStyle w:val="PL"/>
              <w:rPr>
                <w:ins w:id="8960" w:author="3GPP SA4" w:date="2022-06-01T12:42:00Z"/>
                <w:rFonts w:eastAsia="SimSun"/>
              </w:rPr>
            </w:pPr>
            <w:ins w:id="8961" w:author="3GPP SA4" w:date="2022-06-01T12:42:00Z">
              <w:r w:rsidRPr="00B53120">
                <w:rPr>
                  <w:rFonts w:eastAsia="SimSun"/>
                </w:rPr>
                <w:t xml:space="preserve">        '413':</w:t>
              </w:r>
            </w:ins>
          </w:p>
          <w:p w14:paraId="019BCF1F" w14:textId="77777777" w:rsidR="007A25D0" w:rsidRPr="00B53120" w:rsidRDefault="007A25D0" w:rsidP="005C4922">
            <w:pPr>
              <w:pStyle w:val="PL"/>
              <w:rPr>
                <w:ins w:id="8962" w:author="3GPP SA4" w:date="2022-06-01T12:42:00Z"/>
                <w:rFonts w:eastAsia="SimSun"/>
              </w:rPr>
            </w:pPr>
            <w:ins w:id="8963" w:author="3GPP SA4" w:date="2022-06-01T12:42:00Z">
              <w:r w:rsidRPr="00B53120">
                <w:rPr>
                  <w:rFonts w:eastAsia="SimSun"/>
                </w:rPr>
                <w:t xml:space="preserve">          $ref: 'TS29571_CommonData.yaml#/components/responses/413'</w:t>
              </w:r>
            </w:ins>
          </w:p>
          <w:p w14:paraId="51657EC6" w14:textId="77777777" w:rsidR="007A25D0" w:rsidRPr="00B53120" w:rsidRDefault="007A25D0" w:rsidP="005C4922">
            <w:pPr>
              <w:pStyle w:val="PL"/>
              <w:rPr>
                <w:ins w:id="8964" w:author="3GPP SA4" w:date="2022-06-01T12:42:00Z"/>
                <w:rFonts w:eastAsia="SimSun"/>
              </w:rPr>
            </w:pPr>
            <w:ins w:id="8965" w:author="3GPP SA4" w:date="2022-06-01T12:42:00Z">
              <w:r w:rsidRPr="00B53120">
                <w:rPr>
                  <w:rFonts w:eastAsia="SimSun"/>
                </w:rPr>
                <w:t xml:space="preserve">        '415':</w:t>
              </w:r>
            </w:ins>
          </w:p>
          <w:p w14:paraId="3DBD59B5" w14:textId="77777777" w:rsidR="007A25D0" w:rsidRPr="00B53120" w:rsidRDefault="007A25D0" w:rsidP="005C4922">
            <w:pPr>
              <w:pStyle w:val="PL"/>
              <w:rPr>
                <w:ins w:id="8966" w:author="3GPP SA4" w:date="2022-06-01T12:42:00Z"/>
                <w:rFonts w:eastAsia="SimSun"/>
              </w:rPr>
            </w:pPr>
            <w:ins w:id="8967" w:author="3GPP SA4" w:date="2022-06-01T12:42:00Z">
              <w:r w:rsidRPr="00B53120">
                <w:rPr>
                  <w:rFonts w:eastAsia="SimSun"/>
                </w:rPr>
                <w:t xml:space="preserve">          $ref: 'TS29571_CommonData.yaml#/components/responses/415'</w:t>
              </w:r>
            </w:ins>
          </w:p>
          <w:p w14:paraId="242749A6" w14:textId="77777777" w:rsidR="007A25D0" w:rsidRPr="00B53120" w:rsidRDefault="007A25D0" w:rsidP="005C4922">
            <w:pPr>
              <w:pStyle w:val="PL"/>
              <w:rPr>
                <w:ins w:id="8968" w:author="3GPP SA4" w:date="2022-06-01T12:42:00Z"/>
                <w:rFonts w:eastAsia="SimSun"/>
              </w:rPr>
            </w:pPr>
            <w:ins w:id="8969" w:author="3GPP SA4" w:date="2022-06-01T12:42:00Z">
              <w:r w:rsidRPr="00B53120">
                <w:rPr>
                  <w:rFonts w:eastAsia="SimSun"/>
                </w:rPr>
                <w:t xml:space="preserve">        '429':</w:t>
              </w:r>
            </w:ins>
          </w:p>
          <w:p w14:paraId="1241376E" w14:textId="77777777" w:rsidR="007A25D0" w:rsidRPr="00B53120" w:rsidRDefault="007A25D0" w:rsidP="005C4922">
            <w:pPr>
              <w:pStyle w:val="PL"/>
              <w:rPr>
                <w:ins w:id="8970" w:author="3GPP SA4" w:date="2022-06-01T12:42:00Z"/>
                <w:rFonts w:eastAsia="SimSun"/>
              </w:rPr>
            </w:pPr>
            <w:ins w:id="8971" w:author="3GPP SA4" w:date="2022-06-01T12:42:00Z">
              <w:r w:rsidRPr="00B53120">
                <w:rPr>
                  <w:rFonts w:eastAsia="SimSun"/>
                </w:rPr>
                <w:t xml:space="preserve">          $ref: 'TS29571_CommonData.yaml#/components/responses/429'</w:t>
              </w:r>
            </w:ins>
          </w:p>
          <w:p w14:paraId="6AF82D6E" w14:textId="77777777" w:rsidR="007A25D0" w:rsidRPr="00B53120" w:rsidRDefault="007A25D0" w:rsidP="005C4922">
            <w:pPr>
              <w:pStyle w:val="PL"/>
              <w:rPr>
                <w:ins w:id="8972" w:author="3GPP SA4" w:date="2022-06-01T12:42:00Z"/>
                <w:rFonts w:eastAsia="SimSun"/>
              </w:rPr>
            </w:pPr>
            <w:ins w:id="8973" w:author="3GPP SA4" w:date="2022-06-01T12:42:00Z">
              <w:r w:rsidRPr="00B53120">
                <w:rPr>
                  <w:rFonts w:eastAsia="SimSun"/>
                </w:rPr>
                <w:t xml:space="preserve">        '500':</w:t>
              </w:r>
            </w:ins>
          </w:p>
          <w:p w14:paraId="4DF3D730" w14:textId="77777777" w:rsidR="007A25D0" w:rsidRPr="00B53120" w:rsidRDefault="007A25D0" w:rsidP="005C4922">
            <w:pPr>
              <w:pStyle w:val="PL"/>
              <w:rPr>
                <w:ins w:id="8974" w:author="3GPP SA4" w:date="2022-06-01T12:42:00Z"/>
                <w:rFonts w:eastAsia="SimSun"/>
              </w:rPr>
            </w:pPr>
            <w:ins w:id="8975" w:author="3GPP SA4" w:date="2022-06-01T12:42:00Z">
              <w:r w:rsidRPr="00B53120">
                <w:rPr>
                  <w:rFonts w:eastAsia="SimSun"/>
                </w:rPr>
                <w:t xml:space="preserve">          $ref: 'TS29571_CommonData.yaml#/components/responses/500'</w:t>
              </w:r>
            </w:ins>
          </w:p>
          <w:p w14:paraId="1E931A97" w14:textId="77777777" w:rsidR="007A25D0" w:rsidRPr="00B53120" w:rsidRDefault="007A25D0" w:rsidP="005C4922">
            <w:pPr>
              <w:pStyle w:val="PL"/>
              <w:rPr>
                <w:ins w:id="8976" w:author="3GPP SA4" w:date="2022-06-01T12:42:00Z"/>
                <w:rFonts w:eastAsia="SimSun"/>
              </w:rPr>
            </w:pPr>
            <w:ins w:id="8977" w:author="3GPP SA4" w:date="2022-06-01T12:42:00Z">
              <w:r w:rsidRPr="00B53120">
                <w:rPr>
                  <w:rFonts w:eastAsia="SimSun"/>
                </w:rPr>
                <w:t xml:space="preserve">        '503':</w:t>
              </w:r>
            </w:ins>
          </w:p>
          <w:p w14:paraId="0C6FD7A5" w14:textId="77777777" w:rsidR="007A25D0" w:rsidRPr="00B53120" w:rsidRDefault="007A25D0" w:rsidP="005C4922">
            <w:pPr>
              <w:pStyle w:val="PL"/>
              <w:rPr>
                <w:ins w:id="8978" w:author="3GPP SA4" w:date="2022-06-01T12:42:00Z"/>
                <w:rFonts w:eastAsia="SimSun"/>
              </w:rPr>
            </w:pPr>
            <w:ins w:id="8979" w:author="3GPP SA4" w:date="2022-06-01T12:42:00Z">
              <w:r w:rsidRPr="00B53120">
                <w:rPr>
                  <w:rFonts w:eastAsia="SimSun"/>
                </w:rPr>
                <w:t xml:space="preserve">          $ref: 'TS29571_CommonData.yaml#/components/responses/503'</w:t>
              </w:r>
            </w:ins>
          </w:p>
          <w:p w14:paraId="39B07EAD" w14:textId="77777777" w:rsidR="007A25D0" w:rsidRPr="00B53120" w:rsidRDefault="007A25D0" w:rsidP="005C4922">
            <w:pPr>
              <w:pStyle w:val="PL"/>
              <w:rPr>
                <w:ins w:id="8980" w:author="3GPP SA4" w:date="2022-06-01T12:42:00Z"/>
                <w:rFonts w:eastAsia="SimSun"/>
              </w:rPr>
            </w:pPr>
            <w:ins w:id="8981" w:author="3GPP SA4" w:date="2022-06-01T12:42:00Z">
              <w:r w:rsidRPr="00B53120">
                <w:rPr>
                  <w:rFonts w:eastAsia="SimSun"/>
                </w:rPr>
                <w:t xml:space="preserve">        default:</w:t>
              </w:r>
            </w:ins>
          </w:p>
          <w:p w14:paraId="42F8935B" w14:textId="77777777" w:rsidR="007A25D0" w:rsidRPr="00B53120" w:rsidRDefault="007A25D0" w:rsidP="005C4922">
            <w:pPr>
              <w:pStyle w:val="PL"/>
              <w:rPr>
                <w:ins w:id="8982" w:author="3GPP SA4" w:date="2022-06-01T12:42:00Z"/>
                <w:rFonts w:eastAsia="SimSun"/>
              </w:rPr>
            </w:pPr>
            <w:ins w:id="8983" w:author="3GPP SA4" w:date="2022-06-01T12:42:00Z">
              <w:r w:rsidRPr="00B53120">
                <w:rPr>
                  <w:rFonts w:eastAsia="SimSun"/>
                </w:rPr>
                <w:t xml:space="preserve">          $ref: 'TS29571_CommonData.yaml#/components/responses/default'</w:t>
              </w:r>
            </w:ins>
          </w:p>
          <w:p w14:paraId="5539E219" w14:textId="77777777" w:rsidR="007A25D0" w:rsidRPr="00B53120" w:rsidRDefault="007A25D0" w:rsidP="005C4922">
            <w:pPr>
              <w:pStyle w:val="PL"/>
              <w:rPr>
                <w:ins w:id="8984" w:author="3GPP SA4" w:date="2022-06-01T12:42:00Z"/>
                <w:rFonts w:eastAsia="SimSun"/>
              </w:rPr>
            </w:pPr>
          </w:p>
          <w:p w14:paraId="28A3C355" w14:textId="77777777" w:rsidR="007A25D0" w:rsidRPr="00B53120" w:rsidRDefault="007A25D0" w:rsidP="005C4922">
            <w:pPr>
              <w:pStyle w:val="PL"/>
              <w:rPr>
                <w:ins w:id="8985" w:author="3GPP SA4" w:date="2022-06-01T12:42:00Z"/>
                <w:rFonts w:eastAsia="SimSun"/>
              </w:rPr>
            </w:pPr>
            <w:ins w:id="8986" w:author="3GPP SA4" w:date="2022-06-01T12:42:00Z">
              <w:r w:rsidRPr="00B53120">
                <w:rPr>
                  <w:rFonts w:eastAsia="SimSun"/>
                </w:rPr>
                <w:t>components:</w:t>
              </w:r>
            </w:ins>
          </w:p>
          <w:p w14:paraId="2D895D16" w14:textId="77777777" w:rsidR="007A25D0" w:rsidRPr="00B53120" w:rsidRDefault="007A25D0" w:rsidP="005C4922">
            <w:pPr>
              <w:pStyle w:val="PL"/>
              <w:rPr>
                <w:ins w:id="8987" w:author="3GPP SA4" w:date="2022-06-01T12:42:00Z"/>
                <w:rFonts w:eastAsia="SimSun"/>
              </w:rPr>
            </w:pPr>
            <w:ins w:id="8988" w:author="3GPP SA4" w:date="2022-06-01T12:42:00Z">
              <w:r w:rsidRPr="00B53120">
                <w:rPr>
                  <w:rFonts w:eastAsia="SimSun"/>
                </w:rPr>
                <w:t xml:space="preserve">  securitySchemes:</w:t>
              </w:r>
            </w:ins>
          </w:p>
          <w:p w14:paraId="09C4DA3B" w14:textId="77777777" w:rsidR="007A25D0" w:rsidRPr="00B53120" w:rsidRDefault="007A25D0" w:rsidP="005C4922">
            <w:pPr>
              <w:pStyle w:val="PL"/>
              <w:rPr>
                <w:ins w:id="8989" w:author="3GPP SA4" w:date="2022-06-01T12:42:00Z"/>
                <w:rFonts w:eastAsia="SimSun"/>
              </w:rPr>
            </w:pPr>
            <w:ins w:id="8990" w:author="3GPP SA4" w:date="2022-06-01T12:42:00Z">
              <w:r w:rsidRPr="00B53120">
                <w:rPr>
                  <w:rFonts w:eastAsia="SimSun"/>
                </w:rPr>
                <w:t xml:space="preserve">    oAuth2ClientCredentials:</w:t>
              </w:r>
            </w:ins>
          </w:p>
          <w:p w14:paraId="5FF4B69D" w14:textId="77777777" w:rsidR="007A25D0" w:rsidRPr="00B53120" w:rsidRDefault="007A25D0" w:rsidP="005C4922">
            <w:pPr>
              <w:pStyle w:val="PL"/>
              <w:rPr>
                <w:ins w:id="8991" w:author="3GPP SA4" w:date="2022-06-01T12:42:00Z"/>
                <w:rFonts w:eastAsia="SimSun"/>
              </w:rPr>
            </w:pPr>
            <w:ins w:id="8992" w:author="3GPP SA4" w:date="2022-06-01T12:42:00Z">
              <w:r w:rsidRPr="00B53120">
                <w:rPr>
                  <w:rFonts w:eastAsia="SimSun"/>
                </w:rPr>
                <w:t xml:space="preserve">      type: oauth2</w:t>
              </w:r>
            </w:ins>
          </w:p>
          <w:p w14:paraId="4A0E932E" w14:textId="77777777" w:rsidR="007A25D0" w:rsidRPr="00B53120" w:rsidRDefault="007A25D0" w:rsidP="005C4922">
            <w:pPr>
              <w:pStyle w:val="PL"/>
              <w:rPr>
                <w:ins w:id="8993" w:author="3GPP SA4" w:date="2022-06-01T12:42:00Z"/>
                <w:rFonts w:eastAsia="SimSun"/>
              </w:rPr>
            </w:pPr>
            <w:ins w:id="8994" w:author="3GPP SA4" w:date="2022-06-01T12:42:00Z">
              <w:r w:rsidRPr="00B53120">
                <w:rPr>
                  <w:rFonts w:eastAsia="SimSun"/>
                </w:rPr>
                <w:t xml:space="preserve">      flows:</w:t>
              </w:r>
            </w:ins>
          </w:p>
          <w:p w14:paraId="2C312600" w14:textId="77777777" w:rsidR="007A25D0" w:rsidRPr="00B53120" w:rsidRDefault="007A25D0" w:rsidP="005C4922">
            <w:pPr>
              <w:pStyle w:val="PL"/>
              <w:rPr>
                <w:ins w:id="8995" w:author="3GPP SA4" w:date="2022-06-01T12:42:00Z"/>
                <w:rFonts w:eastAsia="SimSun"/>
              </w:rPr>
            </w:pPr>
            <w:ins w:id="8996" w:author="3GPP SA4" w:date="2022-06-01T12:42:00Z">
              <w:r w:rsidRPr="00B53120">
                <w:rPr>
                  <w:rFonts w:eastAsia="SimSun"/>
                </w:rPr>
                <w:t xml:space="preserve">        clientCredentials:</w:t>
              </w:r>
            </w:ins>
          </w:p>
          <w:p w14:paraId="748BA31E" w14:textId="77777777" w:rsidR="007A25D0" w:rsidRPr="00B53120" w:rsidRDefault="007A25D0" w:rsidP="005C4922">
            <w:pPr>
              <w:pStyle w:val="PL"/>
              <w:rPr>
                <w:ins w:id="8997" w:author="3GPP SA4" w:date="2022-06-01T12:42:00Z"/>
                <w:rFonts w:eastAsia="SimSun"/>
              </w:rPr>
            </w:pPr>
            <w:ins w:id="8998" w:author="3GPP SA4" w:date="2022-06-01T12:42:00Z">
              <w:r w:rsidRPr="00B53120">
                <w:rPr>
                  <w:rFonts w:eastAsia="SimSun"/>
                </w:rPr>
                <w:t xml:space="preserve">          tokenUrl: '{tokenUri}'</w:t>
              </w:r>
            </w:ins>
          </w:p>
          <w:p w14:paraId="2BFD9CED" w14:textId="77777777" w:rsidR="007A25D0" w:rsidRPr="00B53120" w:rsidRDefault="007A25D0" w:rsidP="005C4922">
            <w:pPr>
              <w:pStyle w:val="PL"/>
              <w:rPr>
                <w:ins w:id="8999" w:author="3GPP SA4" w:date="2022-06-01T12:42:00Z"/>
                <w:rFonts w:eastAsia="SimSun"/>
              </w:rPr>
            </w:pPr>
            <w:ins w:id="9000" w:author="3GPP SA4" w:date="2022-06-01T12:42:00Z">
              <w:r w:rsidRPr="00B53120">
                <w:rPr>
                  <w:rFonts w:eastAsia="SimSun"/>
                </w:rPr>
                <w:t xml:space="preserve">          scopes: {}</w:t>
              </w:r>
            </w:ins>
          </w:p>
          <w:p w14:paraId="3B7A00A5" w14:textId="77777777" w:rsidR="007A25D0" w:rsidRPr="00B53120" w:rsidRDefault="007A25D0" w:rsidP="005C4922">
            <w:pPr>
              <w:pStyle w:val="PL"/>
              <w:rPr>
                <w:ins w:id="9001" w:author="3GPP SA4" w:date="2022-06-01T12:42:00Z"/>
                <w:rFonts w:eastAsia="SimSun"/>
              </w:rPr>
            </w:pPr>
            <w:ins w:id="9002" w:author="3GPP SA4" w:date="2022-06-01T12:42:00Z">
              <w:r w:rsidRPr="00B53120">
                <w:rPr>
                  <w:rFonts w:eastAsia="SimSun"/>
                </w:rPr>
                <w:t xml:space="preserve">      description: &gt;</w:t>
              </w:r>
            </w:ins>
          </w:p>
          <w:p w14:paraId="52779DE5" w14:textId="77777777" w:rsidR="007A25D0" w:rsidRPr="00B53120" w:rsidRDefault="007A25D0" w:rsidP="005C4922">
            <w:pPr>
              <w:pStyle w:val="PL"/>
              <w:rPr>
                <w:ins w:id="9003" w:author="3GPP SA4" w:date="2022-06-01T12:42:00Z"/>
                <w:rFonts w:eastAsia="SimSun"/>
              </w:rPr>
            </w:pPr>
            <w:ins w:id="9004" w:author="3GPP SA4" w:date="2022-06-01T12:42:00Z">
              <w:r w:rsidRPr="00B53120">
                <w:rPr>
                  <w:rFonts w:eastAsia="SimSun"/>
                </w:rPr>
                <w:t xml:space="preserve">        For a trusted data collection client, 'ndcaf-datareporting' shall be used</w:t>
              </w:r>
            </w:ins>
          </w:p>
          <w:p w14:paraId="51F13FDE" w14:textId="77777777" w:rsidR="007A25D0" w:rsidRPr="00B53120" w:rsidRDefault="007A25D0" w:rsidP="005C4922">
            <w:pPr>
              <w:pStyle w:val="PL"/>
              <w:rPr>
                <w:ins w:id="9005" w:author="3GPP SA4" w:date="2022-06-01T12:42:00Z"/>
                <w:rFonts w:eastAsia="SimSun"/>
              </w:rPr>
            </w:pPr>
            <w:ins w:id="9006" w:author="3GPP SA4" w:date="2022-06-01T12:42:00Z">
              <w:r w:rsidRPr="00B53120">
                <w:rPr>
                  <w:rFonts w:eastAsia="SimSun"/>
                </w:rPr>
                <w:t xml:space="preserve">        as 'scopes' and '{nrfApiRoot}/oauth2/token' shall be used as 'tokenUri'.</w:t>
              </w:r>
            </w:ins>
          </w:p>
          <w:p w14:paraId="2F2C1425" w14:textId="77777777" w:rsidR="007A25D0" w:rsidRPr="00B53120" w:rsidRDefault="007A25D0" w:rsidP="005C4922">
            <w:pPr>
              <w:pStyle w:val="PL"/>
              <w:rPr>
                <w:ins w:id="9007" w:author="3GPP SA4" w:date="2022-06-01T12:42:00Z"/>
                <w:rFonts w:eastAsia="SimSun"/>
              </w:rPr>
            </w:pPr>
          </w:p>
          <w:p w14:paraId="490DA9E1" w14:textId="77777777" w:rsidR="007A25D0" w:rsidRPr="00B53120" w:rsidRDefault="007A25D0" w:rsidP="005C4922">
            <w:pPr>
              <w:pStyle w:val="PL"/>
              <w:rPr>
                <w:ins w:id="9008" w:author="3GPP SA4" w:date="2022-06-01T12:42:00Z"/>
                <w:rFonts w:eastAsia="SimSun"/>
              </w:rPr>
            </w:pPr>
            <w:ins w:id="9009" w:author="3GPP SA4" w:date="2022-06-01T12:42:00Z">
              <w:r w:rsidRPr="00B53120">
                <w:rPr>
                  <w:rFonts w:eastAsia="SimSun"/>
                </w:rPr>
                <w:t xml:space="preserve">  schemas:</w:t>
              </w:r>
            </w:ins>
          </w:p>
          <w:p w14:paraId="2C3AFFCC" w14:textId="77777777" w:rsidR="007A25D0" w:rsidRPr="00B53120" w:rsidRDefault="007A25D0" w:rsidP="005C4922">
            <w:pPr>
              <w:pStyle w:val="PL"/>
              <w:rPr>
                <w:ins w:id="9010" w:author="3GPP SA4" w:date="2022-06-01T12:42:00Z"/>
                <w:rFonts w:eastAsia="SimSun"/>
              </w:rPr>
            </w:pPr>
            <w:ins w:id="9011" w:author="3GPP SA4" w:date="2022-06-01T12:42:00Z">
              <w:r w:rsidRPr="00B53120">
                <w:rPr>
                  <w:rFonts w:eastAsia="SimSun"/>
                </w:rPr>
                <w:t xml:space="preserve">    DataReportingSession:</w:t>
              </w:r>
            </w:ins>
          </w:p>
          <w:p w14:paraId="6E73ED87" w14:textId="77777777" w:rsidR="007A25D0" w:rsidRPr="00B53120" w:rsidRDefault="007A25D0" w:rsidP="005C4922">
            <w:pPr>
              <w:pStyle w:val="PL"/>
              <w:rPr>
                <w:ins w:id="9012" w:author="3GPP SA4" w:date="2022-06-01T12:42:00Z"/>
                <w:rFonts w:eastAsia="SimSun"/>
              </w:rPr>
            </w:pPr>
            <w:ins w:id="9013" w:author="3GPP SA4" w:date="2022-06-01T12:42:00Z">
              <w:r w:rsidRPr="00B53120">
                <w:rPr>
                  <w:rFonts w:eastAsia="SimSun"/>
                </w:rPr>
                <w:t xml:space="preserve">      description: "A representation of a Data Reporting Session."</w:t>
              </w:r>
            </w:ins>
          </w:p>
          <w:p w14:paraId="706C4BA0" w14:textId="77777777" w:rsidR="007A25D0" w:rsidRPr="00B53120" w:rsidRDefault="007A25D0" w:rsidP="005C4922">
            <w:pPr>
              <w:pStyle w:val="PL"/>
              <w:rPr>
                <w:ins w:id="9014" w:author="3GPP SA4" w:date="2022-06-01T12:42:00Z"/>
                <w:rFonts w:eastAsia="SimSun"/>
              </w:rPr>
            </w:pPr>
            <w:ins w:id="9015" w:author="3GPP SA4" w:date="2022-06-01T12:42:00Z">
              <w:r w:rsidRPr="00B53120">
                <w:rPr>
                  <w:rFonts w:eastAsia="SimSun"/>
                </w:rPr>
                <w:t xml:space="preserve">      type: object</w:t>
              </w:r>
            </w:ins>
          </w:p>
          <w:p w14:paraId="059E356F" w14:textId="77777777" w:rsidR="007A25D0" w:rsidRPr="00B53120" w:rsidRDefault="007A25D0" w:rsidP="005C4922">
            <w:pPr>
              <w:pStyle w:val="PL"/>
              <w:rPr>
                <w:ins w:id="9016" w:author="3GPP SA4" w:date="2022-06-01T12:42:00Z"/>
                <w:rFonts w:eastAsia="SimSun"/>
              </w:rPr>
            </w:pPr>
            <w:ins w:id="9017" w:author="3GPP SA4" w:date="2022-06-01T12:42:00Z">
              <w:r w:rsidRPr="00B53120">
                <w:rPr>
                  <w:rFonts w:eastAsia="SimSun"/>
                </w:rPr>
                <w:t xml:space="preserve">      properties:</w:t>
              </w:r>
            </w:ins>
          </w:p>
          <w:p w14:paraId="2174A3FD" w14:textId="77777777" w:rsidR="007A25D0" w:rsidRPr="00B53120" w:rsidRDefault="007A25D0" w:rsidP="005C4922">
            <w:pPr>
              <w:pStyle w:val="PL"/>
              <w:rPr>
                <w:ins w:id="9018" w:author="3GPP SA4" w:date="2022-06-01T12:42:00Z"/>
                <w:rFonts w:eastAsia="SimSun"/>
              </w:rPr>
            </w:pPr>
            <w:ins w:id="9019" w:author="3GPP SA4" w:date="2022-06-01T12:42:00Z">
              <w:r w:rsidRPr="00B53120">
                <w:rPr>
                  <w:rFonts w:eastAsia="SimSun"/>
                </w:rPr>
                <w:t xml:space="preserve">        sessionId:</w:t>
              </w:r>
            </w:ins>
          </w:p>
          <w:p w14:paraId="12C3F163" w14:textId="77777777" w:rsidR="007A25D0" w:rsidRPr="00B53120" w:rsidRDefault="007A25D0" w:rsidP="005C4922">
            <w:pPr>
              <w:pStyle w:val="PL"/>
              <w:rPr>
                <w:ins w:id="9020" w:author="3GPP SA4" w:date="2022-06-01T12:42:00Z"/>
                <w:rFonts w:eastAsia="SimSun"/>
              </w:rPr>
            </w:pPr>
            <w:ins w:id="9021" w:author="3GPP SA4" w:date="2022-06-01T12:42:00Z">
              <w:r w:rsidRPr="00B53120">
                <w:rPr>
                  <w:rFonts w:eastAsia="SimSun"/>
                </w:rPr>
                <w:t xml:space="preserve">          $ref: 'TS26512_CommonData.yaml#/components/schemas/ResourceId'</w:t>
              </w:r>
            </w:ins>
          </w:p>
          <w:p w14:paraId="02101997" w14:textId="77777777" w:rsidR="007A25D0" w:rsidRPr="00B53120" w:rsidRDefault="007A25D0" w:rsidP="005C4922">
            <w:pPr>
              <w:pStyle w:val="PL"/>
              <w:rPr>
                <w:ins w:id="9022" w:author="3GPP SA4" w:date="2022-06-01T12:42:00Z"/>
                <w:rFonts w:eastAsia="SimSun"/>
              </w:rPr>
            </w:pPr>
            <w:ins w:id="9023" w:author="3GPP SA4" w:date="2022-06-01T12:42:00Z">
              <w:r w:rsidRPr="00B53120">
                <w:rPr>
                  <w:rFonts w:eastAsia="SimSun"/>
                </w:rPr>
                <w:t xml:space="preserve">        validUntil:</w:t>
              </w:r>
            </w:ins>
          </w:p>
          <w:p w14:paraId="3EB2794B" w14:textId="77777777" w:rsidR="007A25D0" w:rsidRPr="00B53120" w:rsidRDefault="007A25D0" w:rsidP="005C4922">
            <w:pPr>
              <w:pStyle w:val="PL"/>
              <w:rPr>
                <w:ins w:id="9024" w:author="3GPP SA4" w:date="2022-06-01T12:42:00Z"/>
                <w:rFonts w:eastAsia="SimSun"/>
              </w:rPr>
            </w:pPr>
            <w:ins w:id="9025" w:author="3GPP SA4" w:date="2022-06-01T12:42:00Z">
              <w:r w:rsidRPr="00B53120">
                <w:rPr>
                  <w:rFonts w:eastAsia="SimSun"/>
                </w:rPr>
                <w:t xml:space="preserve">          $ref: 'TS29571_CommonData.yaml#/components/schemas/DateTime'</w:t>
              </w:r>
            </w:ins>
          </w:p>
          <w:p w14:paraId="5FE3F801" w14:textId="77777777" w:rsidR="007A25D0" w:rsidRPr="00B53120" w:rsidRDefault="007A25D0" w:rsidP="005C4922">
            <w:pPr>
              <w:pStyle w:val="PL"/>
              <w:rPr>
                <w:ins w:id="9026" w:author="3GPP SA4" w:date="2022-06-01T12:42:00Z"/>
                <w:rFonts w:eastAsia="SimSun"/>
              </w:rPr>
            </w:pPr>
            <w:ins w:id="9027" w:author="3GPP SA4" w:date="2022-06-01T12:42:00Z">
              <w:r w:rsidRPr="00B53120">
                <w:rPr>
                  <w:rFonts w:eastAsia="SimSun"/>
                </w:rPr>
                <w:t xml:space="preserve">        externalApplicationId:</w:t>
              </w:r>
            </w:ins>
          </w:p>
          <w:p w14:paraId="47AE3354" w14:textId="77777777" w:rsidR="007A25D0" w:rsidRPr="00B53120" w:rsidRDefault="007A25D0" w:rsidP="005C4922">
            <w:pPr>
              <w:pStyle w:val="PL"/>
              <w:rPr>
                <w:ins w:id="9028" w:author="3GPP SA4" w:date="2022-06-01T12:42:00Z"/>
                <w:rFonts w:eastAsia="SimSun"/>
              </w:rPr>
            </w:pPr>
            <w:ins w:id="9029" w:author="3GPP SA4" w:date="2022-06-01T12:42:00Z">
              <w:r w:rsidRPr="00B53120">
                <w:rPr>
                  <w:rFonts w:eastAsia="SimSun"/>
                </w:rPr>
                <w:t xml:space="preserve">          $ref: 'TS29571_CommonData.yaml#/components/schemas/ApplicationId'</w:t>
              </w:r>
            </w:ins>
          </w:p>
          <w:p w14:paraId="00F3E5C0" w14:textId="77777777" w:rsidR="007A25D0" w:rsidRPr="00B53120" w:rsidRDefault="007A25D0" w:rsidP="005C4922">
            <w:pPr>
              <w:pStyle w:val="PL"/>
              <w:rPr>
                <w:ins w:id="9030" w:author="3GPP SA4" w:date="2022-06-01T12:42:00Z"/>
                <w:rFonts w:eastAsia="SimSun"/>
              </w:rPr>
            </w:pPr>
            <w:ins w:id="9031" w:author="3GPP SA4" w:date="2022-06-01T12:42:00Z">
              <w:r w:rsidRPr="00B53120">
                <w:rPr>
                  <w:rFonts w:eastAsia="SimSun"/>
                </w:rPr>
                <w:t xml:space="preserve">        supportedDomains:</w:t>
              </w:r>
            </w:ins>
          </w:p>
          <w:p w14:paraId="27C1AE20" w14:textId="77777777" w:rsidR="007A25D0" w:rsidRPr="00B53120" w:rsidRDefault="007A25D0" w:rsidP="005C4922">
            <w:pPr>
              <w:pStyle w:val="PL"/>
              <w:rPr>
                <w:ins w:id="9032" w:author="3GPP SA4" w:date="2022-06-01T12:42:00Z"/>
                <w:rFonts w:eastAsia="SimSun"/>
              </w:rPr>
            </w:pPr>
            <w:ins w:id="9033" w:author="3GPP SA4" w:date="2022-06-01T12:42:00Z">
              <w:r w:rsidRPr="00B53120">
                <w:rPr>
                  <w:rFonts w:eastAsia="SimSun"/>
                </w:rPr>
                <w:t xml:space="preserve">          type: array</w:t>
              </w:r>
            </w:ins>
          </w:p>
          <w:p w14:paraId="4C41BE05" w14:textId="77777777" w:rsidR="007A25D0" w:rsidRPr="00B53120" w:rsidRDefault="007A25D0" w:rsidP="005C4922">
            <w:pPr>
              <w:pStyle w:val="PL"/>
              <w:rPr>
                <w:ins w:id="9034" w:author="3GPP SA4" w:date="2022-06-01T12:42:00Z"/>
                <w:rFonts w:eastAsia="SimSun"/>
              </w:rPr>
            </w:pPr>
            <w:ins w:id="9035" w:author="3GPP SA4" w:date="2022-06-01T12:42:00Z">
              <w:r w:rsidRPr="00B53120">
                <w:rPr>
                  <w:rFonts w:eastAsia="SimSun"/>
                </w:rPr>
                <w:t xml:space="preserve">          items:</w:t>
              </w:r>
            </w:ins>
          </w:p>
          <w:p w14:paraId="1123943B" w14:textId="77777777" w:rsidR="007A25D0" w:rsidRPr="00B53120" w:rsidRDefault="007A25D0" w:rsidP="005C4922">
            <w:pPr>
              <w:pStyle w:val="PL"/>
              <w:rPr>
                <w:ins w:id="9036" w:author="3GPP SA4" w:date="2022-06-01T12:42:00Z"/>
                <w:rFonts w:eastAsia="SimSun"/>
              </w:rPr>
            </w:pPr>
            <w:ins w:id="9037" w:author="3GPP SA4" w:date="2022-06-01T12:42:00Z">
              <w:r w:rsidRPr="00B53120">
                <w:rPr>
                  <w:rFonts w:eastAsia="SimSun"/>
                </w:rPr>
                <w:t xml:space="preserve">            $ref: '#/components/schemas/DataDomain'</w:t>
              </w:r>
            </w:ins>
          </w:p>
          <w:p w14:paraId="1CFA6577" w14:textId="77777777" w:rsidR="007A25D0" w:rsidRPr="00B53120" w:rsidRDefault="007A25D0" w:rsidP="005C4922">
            <w:pPr>
              <w:pStyle w:val="PL"/>
              <w:rPr>
                <w:ins w:id="9038" w:author="3GPP SA4" w:date="2022-06-01T12:42:00Z"/>
                <w:rFonts w:eastAsia="SimSun"/>
              </w:rPr>
            </w:pPr>
            <w:ins w:id="9039" w:author="3GPP SA4" w:date="2022-06-01T12:42:00Z">
              <w:r w:rsidRPr="00B53120">
                <w:rPr>
                  <w:rFonts w:eastAsia="SimSun"/>
                </w:rPr>
                <w:t xml:space="preserve">          minItems: 0</w:t>
              </w:r>
            </w:ins>
          </w:p>
          <w:p w14:paraId="4D134B64" w14:textId="77777777" w:rsidR="007A25D0" w:rsidRPr="00B53120" w:rsidRDefault="007A25D0" w:rsidP="005C4922">
            <w:pPr>
              <w:pStyle w:val="PL"/>
              <w:rPr>
                <w:ins w:id="9040" w:author="3GPP SA4" w:date="2022-06-01T12:42:00Z"/>
                <w:rFonts w:eastAsia="SimSun"/>
              </w:rPr>
            </w:pPr>
            <w:ins w:id="9041" w:author="3GPP SA4" w:date="2022-06-01T12:42:00Z">
              <w:r w:rsidRPr="00B53120">
                <w:rPr>
                  <w:rFonts w:eastAsia="SimSun"/>
                </w:rPr>
                <w:t xml:space="preserve">        reportingConditions:</w:t>
              </w:r>
            </w:ins>
          </w:p>
          <w:p w14:paraId="784007E7" w14:textId="77777777" w:rsidR="007A25D0" w:rsidRPr="00B53120" w:rsidRDefault="007A25D0" w:rsidP="005C4922">
            <w:pPr>
              <w:pStyle w:val="PL"/>
              <w:rPr>
                <w:ins w:id="9042" w:author="3GPP SA4" w:date="2022-06-01T12:42:00Z"/>
                <w:rFonts w:eastAsia="SimSun"/>
              </w:rPr>
            </w:pPr>
            <w:ins w:id="9043" w:author="3GPP SA4" w:date="2022-06-01T12:42:00Z">
              <w:r w:rsidRPr="00B53120">
                <w:rPr>
                  <w:rFonts w:eastAsia="SimSun"/>
                </w:rPr>
                <w:t xml:space="preserve">          type: object</w:t>
              </w:r>
            </w:ins>
          </w:p>
          <w:p w14:paraId="4B7C1B2F" w14:textId="77777777" w:rsidR="007A25D0" w:rsidRPr="00B53120" w:rsidRDefault="007A25D0" w:rsidP="005C4922">
            <w:pPr>
              <w:pStyle w:val="PL"/>
              <w:rPr>
                <w:ins w:id="9044" w:author="3GPP SA4" w:date="2022-06-01T12:42:00Z"/>
                <w:rFonts w:eastAsia="SimSun"/>
              </w:rPr>
            </w:pPr>
            <w:ins w:id="9045" w:author="3GPP SA4" w:date="2022-06-01T12:42:00Z">
              <w:r w:rsidRPr="00B53120">
                <w:rPr>
                  <w:rFonts w:eastAsia="SimSun"/>
                </w:rPr>
                <w:t xml:space="preserve">          # Check that the following is the correct syntax to constrain the type of the dictionary keys</w:t>
              </w:r>
            </w:ins>
          </w:p>
          <w:p w14:paraId="732BB40F" w14:textId="77777777" w:rsidR="007A25D0" w:rsidRPr="00B53120" w:rsidRDefault="007A25D0" w:rsidP="005C4922">
            <w:pPr>
              <w:pStyle w:val="PL"/>
              <w:rPr>
                <w:ins w:id="9046" w:author="3GPP SA4" w:date="2022-06-01T12:42:00Z"/>
                <w:rFonts w:eastAsia="SimSun"/>
              </w:rPr>
            </w:pPr>
            <w:ins w:id="9047" w:author="3GPP SA4" w:date="2022-06-01T12:42:00Z">
              <w:r w:rsidRPr="00B53120">
                <w:rPr>
                  <w:rFonts w:eastAsia="SimSun"/>
                </w:rPr>
                <w:t xml:space="preserve">          properties:</w:t>
              </w:r>
            </w:ins>
          </w:p>
          <w:p w14:paraId="6EA7A96B" w14:textId="77777777" w:rsidR="007A25D0" w:rsidRPr="00B53120" w:rsidRDefault="007A25D0" w:rsidP="005C4922">
            <w:pPr>
              <w:pStyle w:val="PL"/>
              <w:rPr>
                <w:ins w:id="9048" w:author="3GPP SA4" w:date="2022-06-01T12:42:00Z"/>
                <w:rFonts w:eastAsia="SimSun"/>
              </w:rPr>
            </w:pPr>
            <w:ins w:id="9049" w:author="3GPP SA4" w:date="2022-06-01T12:42:00Z">
              <w:r w:rsidRPr="00B53120">
                <w:rPr>
                  <w:rFonts w:eastAsia="SimSun"/>
                </w:rPr>
                <w:t xml:space="preserve">            default:</w:t>
              </w:r>
            </w:ins>
          </w:p>
          <w:p w14:paraId="311B6562" w14:textId="77777777" w:rsidR="007A25D0" w:rsidRPr="00B53120" w:rsidRDefault="007A25D0" w:rsidP="005C4922">
            <w:pPr>
              <w:pStyle w:val="PL"/>
              <w:rPr>
                <w:ins w:id="9050" w:author="3GPP SA4" w:date="2022-06-01T12:42:00Z"/>
                <w:rFonts w:eastAsia="SimSun"/>
              </w:rPr>
            </w:pPr>
            <w:ins w:id="9051" w:author="3GPP SA4" w:date="2022-06-01T12:42:00Z">
              <w:r w:rsidRPr="00B53120">
                <w:rPr>
                  <w:rFonts w:eastAsia="SimSun"/>
                </w:rPr>
                <w:t xml:space="preserve">              $ref: '#/components/schemas/DataDomain'</w:t>
              </w:r>
            </w:ins>
          </w:p>
          <w:p w14:paraId="030D2FA8" w14:textId="77777777" w:rsidR="007A25D0" w:rsidRPr="00B53120" w:rsidRDefault="007A25D0" w:rsidP="005C4922">
            <w:pPr>
              <w:pStyle w:val="PL"/>
              <w:rPr>
                <w:ins w:id="9052" w:author="3GPP SA4" w:date="2022-06-01T12:42:00Z"/>
                <w:rFonts w:eastAsia="SimSun"/>
              </w:rPr>
            </w:pPr>
            <w:ins w:id="9053" w:author="3GPP SA4" w:date="2022-06-01T12:42:00Z">
              <w:r w:rsidRPr="00B53120">
                <w:rPr>
                  <w:rFonts w:eastAsia="SimSun"/>
                </w:rPr>
                <w:t xml:space="preserve">          required:</w:t>
              </w:r>
            </w:ins>
          </w:p>
          <w:p w14:paraId="2BE9E559" w14:textId="77777777" w:rsidR="007A25D0" w:rsidRPr="00B53120" w:rsidRDefault="007A25D0" w:rsidP="005C4922">
            <w:pPr>
              <w:pStyle w:val="PL"/>
              <w:rPr>
                <w:ins w:id="9054" w:author="3GPP SA4" w:date="2022-06-01T12:42:00Z"/>
                <w:rFonts w:eastAsia="SimSun"/>
              </w:rPr>
            </w:pPr>
            <w:ins w:id="9055" w:author="3GPP SA4" w:date="2022-06-01T12:42:00Z">
              <w:r w:rsidRPr="00B53120">
                <w:rPr>
                  <w:rFonts w:eastAsia="SimSun"/>
                </w:rPr>
                <w:t xml:space="preserve">            - default</w:t>
              </w:r>
            </w:ins>
          </w:p>
          <w:p w14:paraId="47104C58" w14:textId="77777777" w:rsidR="007A25D0" w:rsidRPr="00B53120" w:rsidRDefault="007A25D0" w:rsidP="005C4922">
            <w:pPr>
              <w:pStyle w:val="PL"/>
              <w:rPr>
                <w:ins w:id="9056" w:author="3GPP SA4" w:date="2022-06-01T12:42:00Z"/>
                <w:rFonts w:eastAsia="SimSun"/>
              </w:rPr>
            </w:pPr>
            <w:ins w:id="9057" w:author="3GPP SA4" w:date="2022-06-01T12:42:00Z">
              <w:r w:rsidRPr="00B53120">
                <w:rPr>
                  <w:rFonts w:eastAsia="SimSun"/>
                </w:rPr>
                <w:t xml:space="preserve">          additionalProperties:</w:t>
              </w:r>
            </w:ins>
          </w:p>
          <w:p w14:paraId="574DA19C" w14:textId="77777777" w:rsidR="007A25D0" w:rsidRPr="00B53120" w:rsidRDefault="007A25D0" w:rsidP="005C4922">
            <w:pPr>
              <w:pStyle w:val="PL"/>
              <w:rPr>
                <w:ins w:id="9058" w:author="3GPP SA4" w:date="2022-06-01T12:42:00Z"/>
                <w:rFonts w:eastAsia="SimSun"/>
              </w:rPr>
            </w:pPr>
            <w:ins w:id="9059" w:author="3GPP SA4" w:date="2022-06-01T12:42:00Z">
              <w:r w:rsidRPr="00B53120">
                <w:rPr>
                  <w:rFonts w:eastAsia="SimSun"/>
                </w:rPr>
                <w:t xml:space="preserve">            $ref: '#/components/schemas/ReportingCondition'</w:t>
              </w:r>
            </w:ins>
          </w:p>
          <w:p w14:paraId="583DCF1D" w14:textId="77777777" w:rsidR="007A25D0" w:rsidRPr="00B53120" w:rsidRDefault="007A25D0" w:rsidP="005C4922">
            <w:pPr>
              <w:pStyle w:val="PL"/>
              <w:rPr>
                <w:ins w:id="9060" w:author="3GPP SA4" w:date="2022-06-01T12:42:00Z"/>
                <w:rFonts w:eastAsia="SimSun"/>
              </w:rPr>
            </w:pPr>
            <w:ins w:id="9061" w:author="3GPP SA4" w:date="2022-06-01T12:42:00Z">
              <w:r w:rsidRPr="00B53120">
                <w:rPr>
                  <w:rFonts w:eastAsia="SimSun"/>
                </w:rPr>
                <w:t xml:space="preserve">      required:</w:t>
              </w:r>
            </w:ins>
          </w:p>
          <w:p w14:paraId="563F6586" w14:textId="77777777" w:rsidR="007A25D0" w:rsidRPr="00B53120" w:rsidRDefault="007A25D0" w:rsidP="005C4922">
            <w:pPr>
              <w:pStyle w:val="PL"/>
              <w:rPr>
                <w:ins w:id="9062" w:author="3GPP SA4" w:date="2022-06-01T12:42:00Z"/>
                <w:rFonts w:eastAsia="SimSun"/>
              </w:rPr>
            </w:pPr>
            <w:ins w:id="9063" w:author="3GPP SA4" w:date="2022-06-01T12:42:00Z">
              <w:r w:rsidRPr="00B53120">
                <w:rPr>
                  <w:rFonts w:eastAsia="SimSun"/>
                </w:rPr>
                <w:t xml:space="preserve">        - externalApplicationId</w:t>
              </w:r>
            </w:ins>
          </w:p>
          <w:p w14:paraId="5926A549" w14:textId="77777777" w:rsidR="007A25D0" w:rsidRPr="00B53120" w:rsidRDefault="007A25D0" w:rsidP="005C4922">
            <w:pPr>
              <w:pStyle w:val="PL"/>
              <w:rPr>
                <w:ins w:id="9064" w:author="3GPP SA4" w:date="2022-06-01T12:42:00Z"/>
                <w:rFonts w:eastAsia="SimSun"/>
              </w:rPr>
            </w:pPr>
            <w:ins w:id="9065" w:author="3GPP SA4" w:date="2022-06-01T12:42:00Z">
              <w:r w:rsidRPr="00B53120">
                <w:rPr>
                  <w:rFonts w:eastAsia="SimSun"/>
                </w:rPr>
                <w:t xml:space="preserve">        - supportedDomains</w:t>
              </w:r>
            </w:ins>
          </w:p>
          <w:p w14:paraId="3A9FD908" w14:textId="77777777" w:rsidR="007A25D0" w:rsidRPr="00B53120" w:rsidRDefault="007A25D0" w:rsidP="005C4922">
            <w:pPr>
              <w:pStyle w:val="PL"/>
              <w:rPr>
                <w:ins w:id="9066" w:author="3GPP SA4" w:date="2022-06-01T12:42:00Z"/>
                <w:rFonts w:eastAsia="SimSun"/>
              </w:rPr>
            </w:pPr>
          </w:p>
          <w:p w14:paraId="2155D6E2" w14:textId="77777777" w:rsidR="007A25D0" w:rsidRPr="00B53120" w:rsidRDefault="007A25D0" w:rsidP="005C4922">
            <w:pPr>
              <w:pStyle w:val="PL"/>
              <w:rPr>
                <w:ins w:id="9067" w:author="3GPP SA4" w:date="2022-06-01T12:42:00Z"/>
                <w:rFonts w:eastAsia="SimSun"/>
              </w:rPr>
            </w:pPr>
            <w:ins w:id="9068" w:author="3GPP SA4" w:date="2022-06-01T12:42:00Z">
              <w:r w:rsidRPr="00B53120">
                <w:rPr>
                  <w:rFonts w:eastAsia="SimSun"/>
                </w:rPr>
                <w:t xml:space="preserve">    ReportingCondition:</w:t>
              </w:r>
            </w:ins>
          </w:p>
          <w:p w14:paraId="752160CF" w14:textId="77777777" w:rsidR="007A25D0" w:rsidRPr="00B53120" w:rsidRDefault="007A25D0" w:rsidP="005C4922">
            <w:pPr>
              <w:pStyle w:val="PL"/>
              <w:rPr>
                <w:ins w:id="9069" w:author="3GPP SA4" w:date="2022-06-01T12:42:00Z"/>
                <w:rFonts w:eastAsia="SimSun"/>
              </w:rPr>
            </w:pPr>
            <w:ins w:id="9070" w:author="3GPP SA4" w:date="2022-06-01T12:42:00Z">
              <w:r w:rsidRPr="00B53120">
                <w:rPr>
                  <w:rFonts w:eastAsia="SimSun"/>
                </w:rPr>
                <w:t xml:space="preserve">      description: "A condition that triggers data reporting by a data collection client to the Data Collection AF."</w:t>
              </w:r>
            </w:ins>
          </w:p>
          <w:p w14:paraId="1C8BD4B2" w14:textId="77777777" w:rsidR="007A25D0" w:rsidRPr="00B53120" w:rsidRDefault="007A25D0" w:rsidP="005C4922">
            <w:pPr>
              <w:pStyle w:val="PL"/>
              <w:rPr>
                <w:ins w:id="9071" w:author="3GPP SA4" w:date="2022-06-01T12:42:00Z"/>
                <w:rFonts w:eastAsia="SimSun"/>
              </w:rPr>
            </w:pPr>
            <w:ins w:id="9072" w:author="3GPP SA4" w:date="2022-06-01T12:42:00Z">
              <w:r w:rsidRPr="00B53120">
                <w:rPr>
                  <w:rFonts w:eastAsia="SimSun"/>
                </w:rPr>
                <w:t xml:space="preserve">      type: object</w:t>
              </w:r>
            </w:ins>
          </w:p>
          <w:p w14:paraId="3B6B6EEE" w14:textId="77777777" w:rsidR="007A25D0" w:rsidRPr="00B53120" w:rsidRDefault="007A25D0" w:rsidP="005C4922">
            <w:pPr>
              <w:pStyle w:val="PL"/>
              <w:rPr>
                <w:ins w:id="9073" w:author="3GPP SA4" w:date="2022-06-01T12:42:00Z"/>
                <w:rFonts w:eastAsia="SimSun"/>
              </w:rPr>
            </w:pPr>
            <w:ins w:id="9074" w:author="3GPP SA4" w:date="2022-06-01T12:42:00Z">
              <w:r w:rsidRPr="00B53120">
                <w:rPr>
                  <w:rFonts w:eastAsia="SimSun"/>
                </w:rPr>
                <w:t xml:space="preserve">      properties:</w:t>
              </w:r>
            </w:ins>
          </w:p>
          <w:p w14:paraId="238B7821" w14:textId="77777777" w:rsidR="007A25D0" w:rsidRPr="00B53120" w:rsidRDefault="007A25D0" w:rsidP="005C4922">
            <w:pPr>
              <w:pStyle w:val="PL"/>
              <w:rPr>
                <w:ins w:id="9075" w:author="3GPP SA4" w:date="2022-06-01T12:42:00Z"/>
                <w:rFonts w:eastAsia="SimSun"/>
              </w:rPr>
            </w:pPr>
            <w:ins w:id="9076" w:author="3GPP SA4" w:date="2022-06-01T12:42:00Z">
              <w:r w:rsidRPr="00B53120">
                <w:rPr>
                  <w:rFonts w:eastAsia="SimSun"/>
                </w:rPr>
                <w:t xml:space="preserve">        type:</w:t>
              </w:r>
            </w:ins>
          </w:p>
          <w:p w14:paraId="388C5165" w14:textId="77777777" w:rsidR="007A25D0" w:rsidRPr="00B53120" w:rsidRDefault="007A25D0" w:rsidP="005C4922">
            <w:pPr>
              <w:pStyle w:val="PL"/>
              <w:rPr>
                <w:ins w:id="9077" w:author="3GPP SA4" w:date="2022-06-01T12:42:00Z"/>
                <w:rFonts w:eastAsia="SimSun"/>
              </w:rPr>
            </w:pPr>
            <w:ins w:id="9078" w:author="3GPP SA4" w:date="2022-06-01T12:42:00Z">
              <w:r w:rsidRPr="00B53120">
                <w:rPr>
                  <w:rFonts w:eastAsia="SimSun"/>
                </w:rPr>
                <w:t xml:space="preserve">          $ref: '#/components/schemas/ReportingConditionType'</w:t>
              </w:r>
            </w:ins>
          </w:p>
          <w:p w14:paraId="7A1B6D80" w14:textId="77777777" w:rsidR="007A25D0" w:rsidRPr="00B53120" w:rsidRDefault="007A25D0" w:rsidP="005C4922">
            <w:pPr>
              <w:pStyle w:val="PL"/>
              <w:rPr>
                <w:ins w:id="9079" w:author="3GPP SA4" w:date="2022-06-01T12:42:00Z"/>
                <w:rFonts w:eastAsia="SimSun"/>
              </w:rPr>
            </w:pPr>
            <w:ins w:id="9080" w:author="3GPP SA4" w:date="2022-06-01T12:42:00Z">
              <w:r w:rsidRPr="00B53120">
                <w:rPr>
                  <w:rFonts w:eastAsia="SimSun"/>
                </w:rPr>
                <w:t xml:space="preserve">        period:</w:t>
              </w:r>
            </w:ins>
          </w:p>
          <w:p w14:paraId="0944B13A" w14:textId="77777777" w:rsidR="007A25D0" w:rsidRPr="00B53120" w:rsidRDefault="007A25D0" w:rsidP="005C4922">
            <w:pPr>
              <w:pStyle w:val="PL"/>
              <w:rPr>
                <w:ins w:id="9081" w:author="3GPP SA4" w:date="2022-06-01T12:42:00Z"/>
                <w:rFonts w:eastAsia="SimSun"/>
              </w:rPr>
            </w:pPr>
            <w:ins w:id="9082" w:author="3GPP SA4" w:date="2022-06-01T12:42:00Z">
              <w:r w:rsidRPr="00B53120">
                <w:rPr>
                  <w:rFonts w:eastAsia="SimSun"/>
                </w:rPr>
                <w:t xml:space="preserve">          $ref: 'TS29571_CommonData.yaml#/components/schemas/DurationSec'</w:t>
              </w:r>
            </w:ins>
          </w:p>
          <w:p w14:paraId="2B4FBCF0" w14:textId="77777777" w:rsidR="007A25D0" w:rsidRPr="00B53120" w:rsidRDefault="007A25D0" w:rsidP="005C4922">
            <w:pPr>
              <w:pStyle w:val="PL"/>
              <w:rPr>
                <w:ins w:id="9083" w:author="3GPP SA4" w:date="2022-06-01T12:42:00Z"/>
                <w:rFonts w:eastAsia="SimSun"/>
              </w:rPr>
            </w:pPr>
            <w:ins w:id="9084" w:author="3GPP SA4" w:date="2022-06-01T12:42:00Z">
              <w:r w:rsidRPr="00B53120">
                <w:rPr>
                  <w:rFonts w:eastAsia="SimSun"/>
                </w:rPr>
                <w:t xml:space="preserve">        parameter:</w:t>
              </w:r>
            </w:ins>
          </w:p>
          <w:p w14:paraId="2D1005E0" w14:textId="77777777" w:rsidR="007A25D0" w:rsidRPr="00B53120" w:rsidRDefault="007A25D0" w:rsidP="005C4922">
            <w:pPr>
              <w:pStyle w:val="PL"/>
              <w:rPr>
                <w:ins w:id="9085" w:author="3GPP SA4" w:date="2022-06-01T12:42:00Z"/>
                <w:rFonts w:eastAsia="SimSun"/>
              </w:rPr>
            </w:pPr>
            <w:ins w:id="9086" w:author="3GPP SA4" w:date="2022-06-01T12:42:00Z">
              <w:r w:rsidRPr="00B53120">
                <w:rPr>
                  <w:rFonts w:eastAsia="SimSun"/>
                </w:rPr>
                <w:t xml:space="preserve">          type: string</w:t>
              </w:r>
            </w:ins>
          </w:p>
          <w:p w14:paraId="5ABE2F2D" w14:textId="77777777" w:rsidR="007A25D0" w:rsidRPr="00B53120" w:rsidRDefault="007A25D0" w:rsidP="005C4922">
            <w:pPr>
              <w:pStyle w:val="PL"/>
              <w:rPr>
                <w:ins w:id="9087" w:author="3GPP SA4" w:date="2022-06-01T12:42:00Z"/>
                <w:rFonts w:eastAsia="SimSun"/>
              </w:rPr>
            </w:pPr>
            <w:ins w:id="9088" w:author="3GPP SA4" w:date="2022-06-01T12:42:00Z">
              <w:r w:rsidRPr="00B53120">
                <w:rPr>
                  <w:rFonts w:eastAsia="SimSun"/>
                </w:rPr>
                <w:t xml:space="preserve">        threshold:</w:t>
              </w:r>
            </w:ins>
          </w:p>
          <w:p w14:paraId="4D24B228" w14:textId="77777777" w:rsidR="007A25D0" w:rsidRPr="00B53120" w:rsidRDefault="007A25D0" w:rsidP="005C4922">
            <w:pPr>
              <w:pStyle w:val="PL"/>
              <w:rPr>
                <w:ins w:id="9089" w:author="3GPP SA4" w:date="2022-06-01T12:42:00Z"/>
                <w:rFonts w:eastAsia="SimSun"/>
              </w:rPr>
            </w:pPr>
            <w:ins w:id="9090" w:author="3GPP SA4" w:date="2022-06-01T12:42:00Z">
              <w:r w:rsidRPr="00B53120">
                <w:rPr>
                  <w:rFonts w:eastAsia="SimSun"/>
                </w:rPr>
                <w:t xml:space="preserve">          anyOf:</w:t>
              </w:r>
            </w:ins>
          </w:p>
          <w:p w14:paraId="13D37616" w14:textId="77777777" w:rsidR="007A25D0" w:rsidRPr="00B53120" w:rsidRDefault="007A25D0" w:rsidP="005C4922">
            <w:pPr>
              <w:pStyle w:val="PL"/>
              <w:rPr>
                <w:ins w:id="9091" w:author="3GPP SA4" w:date="2022-06-01T12:42:00Z"/>
                <w:rFonts w:eastAsia="SimSun"/>
              </w:rPr>
            </w:pPr>
            <w:ins w:id="9092" w:author="3GPP SA4" w:date="2022-06-01T12:42:00Z">
              <w:r w:rsidRPr="00B53120">
                <w:rPr>
                  <w:rFonts w:eastAsia="SimSun"/>
                </w:rPr>
                <w:t xml:space="preserve">          - $ref: 'TS29571_CommonData.yaml#/components/schemas/Double'</w:t>
              </w:r>
            </w:ins>
          </w:p>
          <w:p w14:paraId="3265DD65" w14:textId="77777777" w:rsidR="007A25D0" w:rsidRPr="00B53120" w:rsidRDefault="007A25D0" w:rsidP="005C4922">
            <w:pPr>
              <w:pStyle w:val="PL"/>
              <w:rPr>
                <w:ins w:id="9093" w:author="3GPP SA4" w:date="2022-06-01T12:42:00Z"/>
                <w:rFonts w:eastAsia="SimSun"/>
              </w:rPr>
            </w:pPr>
            <w:ins w:id="9094" w:author="3GPP SA4" w:date="2022-06-01T12:42:00Z">
              <w:r w:rsidRPr="00B53120">
                <w:rPr>
                  <w:rFonts w:eastAsia="SimSun"/>
                </w:rPr>
                <w:t xml:space="preserve">          - $ref: 'TS29571_CommonData.yaml#/components/schemas/Float'</w:t>
              </w:r>
            </w:ins>
          </w:p>
          <w:p w14:paraId="08EB3666" w14:textId="77777777" w:rsidR="007A25D0" w:rsidRPr="00B53120" w:rsidRDefault="007A25D0" w:rsidP="005C4922">
            <w:pPr>
              <w:pStyle w:val="PL"/>
              <w:rPr>
                <w:ins w:id="9095" w:author="3GPP SA4" w:date="2022-06-01T12:42:00Z"/>
                <w:rFonts w:eastAsia="SimSun"/>
              </w:rPr>
            </w:pPr>
            <w:ins w:id="9096" w:author="3GPP SA4" w:date="2022-06-01T12:42:00Z">
              <w:r w:rsidRPr="00B53120">
                <w:rPr>
                  <w:rFonts w:eastAsia="SimSun"/>
                </w:rPr>
                <w:t xml:space="preserve">          - $ref: 'TS29571_CommonData.yaml#/components/schemas/Int32'</w:t>
              </w:r>
            </w:ins>
          </w:p>
          <w:p w14:paraId="42929E34" w14:textId="77777777" w:rsidR="007A25D0" w:rsidRPr="00B53120" w:rsidRDefault="007A25D0" w:rsidP="005C4922">
            <w:pPr>
              <w:pStyle w:val="PL"/>
              <w:rPr>
                <w:ins w:id="9097" w:author="3GPP SA4" w:date="2022-06-01T12:42:00Z"/>
                <w:rFonts w:eastAsia="SimSun"/>
              </w:rPr>
            </w:pPr>
            <w:ins w:id="9098" w:author="3GPP SA4" w:date="2022-06-01T12:42:00Z">
              <w:r w:rsidRPr="00B53120">
                <w:rPr>
                  <w:rFonts w:eastAsia="SimSun"/>
                </w:rPr>
                <w:t xml:space="preserve">          - $ref: 'TS29571_CommonData.yaml#/components/schemas/Int64'</w:t>
              </w:r>
            </w:ins>
          </w:p>
          <w:p w14:paraId="0DCBFEBF" w14:textId="77777777" w:rsidR="007A25D0" w:rsidRPr="00B53120" w:rsidRDefault="007A25D0" w:rsidP="005C4922">
            <w:pPr>
              <w:pStyle w:val="PL"/>
              <w:rPr>
                <w:ins w:id="9099" w:author="3GPP SA4" w:date="2022-06-01T12:42:00Z"/>
                <w:rFonts w:eastAsia="SimSun"/>
              </w:rPr>
            </w:pPr>
            <w:ins w:id="9100" w:author="3GPP SA4" w:date="2022-06-01T12:42:00Z">
              <w:r w:rsidRPr="00B53120">
                <w:rPr>
                  <w:rFonts w:eastAsia="SimSun"/>
                </w:rPr>
                <w:t xml:space="preserve">          - $ref: 'TS29571_CommonData.yaml#/components/schemas/Uint16'</w:t>
              </w:r>
            </w:ins>
          </w:p>
          <w:p w14:paraId="65F88E4C" w14:textId="77777777" w:rsidR="007A25D0" w:rsidRPr="00B53120" w:rsidRDefault="007A25D0" w:rsidP="005C4922">
            <w:pPr>
              <w:pStyle w:val="PL"/>
              <w:rPr>
                <w:ins w:id="9101" w:author="3GPP SA4" w:date="2022-06-01T12:42:00Z"/>
                <w:rFonts w:eastAsia="SimSun"/>
              </w:rPr>
            </w:pPr>
            <w:ins w:id="9102" w:author="3GPP SA4" w:date="2022-06-01T12:42:00Z">
              <w:r w:rsidRPr="00B53120">
                <w:rPr>
                  <w:rFonts w:eastAsia="SimSun"/>
                </w:rPr>
                <w:t xml:space="preserve">          - $ref: 'TS29571_CommonData.yaml#/components/schemas/Uint32'</w:t>
              </w:r>
            </w:ins>
          </w:p>
          <w:p w14:paraId="0B77DA32" w14:textId="77777777" w:rsidR="007A25D0" w:rsidRPr="00B53120" w:rsidRDefault="007A25D0" w:rsidP="005C4922">
            <w:pPr>
              <w:pStyle w:val="PL"/>
              <w:rPr>
                <w:ins w:id="9103" w:author="3GPP SA4" w:date="2022-06-01T12:42:00Z"/>
                <w:rFonts w:eastAsia="SimSun"/>
              </w:rPr>
            </w:pPr>
            <w:ins w:id="9104" w:author="3GPP SA4" w:date="2022-06-01T12:42:00Z">
              <w:r w:rsidRPr="00B53120">
                <w:rPr>
                  <w:rFonts w:eastAsia="SimSun"/>
                </w:rPr>
                <w:t xml:space="preserve">          - $ref: 'TS29571_CommonData.yaml#/components/schemas/Uint64'</w:t>
              </w:r>
            </w:ins>
          </w:p>
          <w:p w14:paraId="0FFA68D0" w14:textId="77777777" w:rsidR="007A25D0" w:rsidRPr="00B53120" w:rsidRDefault="007A25D0" w:rsidP="005C4922">
            <w:pPr>
              <w:pStyle w:val="PL"/>
              <w:rPr>
                <w:ins w:id="9105" w:author="3GPP SA4" w:date="2022-06-01T12:42:00Z"/>
                <w:rFonts w:eastAsia="SimSun"/>
              </w:rPr>
            </w:pPr>
            <w:ins w:id="9106" w:author="3GPP SA4" w:date="2022-06-01T12:42:00Z">
              <w:r w:rsidRPr="00B53120">
                <w:rPr>
                  <w:rFonts w:eastAsia="SimSun"/>
                </w:rPr>
                <w:t xml:space="preserve">          - $ref: 'TS29571_CommonData.yaml#/components/schemas/Uinteger'</w:t>
              </w:r>
            </w:ins>
          </w:p>
          <w:p w14:paraId="1493B354" w14:textId="77777777" w:rsidR="007A25D0" w:rsidRPr="00B53120" w:rsidRDefault="007A25D0" w:rsidP="005C4922">
            <w:pPr>
              <w:pStyle w:val="PL"/>
              <w:rPr>
                <w:ins w:id="9107" w:author="3GPP SA4" w:date="2022-06-01T12:42:00Z"/>
                <w:rFonts w:eastAsia="SimSun"/>
              </w:rPr>
            </w:pPr>
            <w:ins w:id="9108" w:author="3GPP SA4" w:date="2022-06-01T12:42:00Z">
              <w:r w:rsidRPr="00B53120">
                <w:rPr>
                  <w:rFonts w:eastAsia="SimSun"/>
                </w:rPr>
                <w:t xml:space="preserve">        reportWhenBelow:</w:t>
              </w:r>
            </w:ins>
          </w:p>
          <w:p w14:paraId="01536719" w14:textId="77777777" w:rsidR="007A25D0" w:rsidRPr="00B53120" w:rsidRDefault="007A25D0" w:rsidP="005C4922">
            <w:pPr>
              <w:pStyle w:val="PL"/>
              <w:rPr>
                <w:ins w:id="9109" w:author="3GPP SA4" w:date="2022-06-01T12:42:00Z"/>
                <w:rFonts w:eastAsia="SimSun"/>
              </w:rPr>
            </w:pPr>
            <w:ins w:id="9110" w:author="3GPP SA4" w:date="2022-06-01T12:42:00Z">
              <w:r w:rsidRPr="00B53120">
                <w:rPr>
                  <w:rFonts w:eastAsia="SimSun"/>
                </w:rPr>
                <w:t xml:space="preserve">          type: boolean</w:t>
              </w:r>
            </w:ins>
          </w:p>
          <w:p w14:paraId="77A6EBCB" w14:textId="77777777" w:rsidR="007A25D0" w:rsidRPr="00B53120" w:rsidRDefault="007A25D0" w:rsidP="005C4922">
            <w:pPr>
              <w:pStyle w:val="PL"/>
              <w:rPr>
                <w:ins w:id="9111" w:author="3GPP SA4" w:date="2022-06-01T12:42:00Z"/>
                <w:rFonts w:eastAsia="SimSun"/>
              </w:rPr>
            </w:pPr>
            <w:ins w:id="9112" w:author="3GPP SA4" w:date="2022-06-01T12:42:00Z">
              <w:r w:rsidRPr="00B53120">
                <w:rPr>
                  <w:rFonts w:eastAsia="SimSun"/>
                </w:rPr>
                <w:t xml:space="preserve">        eventTrigger:</w:t>
              </w:r>
            </w:ins>
          </w:p>
          <w:p w14:paraId="59B0B00D" w14:textId="77777777" w:rsidR="007A25D0" w:rsidRPr="00B53120" w:rsidRDefault="007A25D0" w:rsidP="005C4922">
            <w:pPr>
              <w:pStyle w:val="PL"/>
              <w:rPr>
                <w:ins w:id="9113" w:author="3GPP SA4" w:date="2022-06-01T12:42:00Z"/>
                <w:rFonts w:eastAsia="SimSun"/>
              </w:rPr>
            </w:pPr>
            <w:ins w:id="9114" w:author="3GPP SA4" w:date="2022-06-01T12:42:00Z">
              <w:r w:rsidRPr="00B53120">
                <w:rPr>
                  <w:rFonts w:eastAsia="SimSun"/>
                </w:rPr>
                <w:t xml:space="preserve">          $ref: '#/components/schemas/ReportingEventTrigger'</w:t>
              </w:r>
            </w:ins>
          </w:p>
          <w:p w14:paraId="6A5EB7EA" w14:textId="77777777" w:rsidR="007A25D0" w:rsidRPr="00B53120" w:rsidRDefault="007A25D0" w:rsidP="005C4922">
            <w:pPr>
              <w:pStyle w:val="PL"/>
              <w:rPr>
                <w:ins w:id="9115" w:author="3GPP SA4" w:date="2022-06-01T12:42:00Z"/>
                <w:rFonts w:eastAsia="SimSun"/>
              </w:rPr>
            </w:pPr>
            <w:ins w:id="9116" w:author="3GPP SA4" w:date="2022-06-01T12:42:00Z">
              <w:r w:rsidRPr="00B53120">
                <w:rPr>
                  <w:rFonts w:eastAsia="SimSun"/>
                </w:rPr>
                <w:t xml:space="preserve">      required:</w:t>
              </w:r>
            </w:ins>
          </w:p>
          <w:p w14:paraId="4EC27A01" w14:textId="77777777" w:rsidR="007A25D0" w:rsidRPr="00B53120" w:rsidRDefault="007A25D0" w:rsidP="005C4922">
            <w:pPr>
              <w:pStyle w:val="PL"/>
              <w:rPr>
                <w:ins w:id="9117" w:author="3GPP SA4" w:date="2022-06-01T12:42:00Z"/>
                <w:rFonts w:eastAsia="SimSun"/>
              </w:rPr>
            </w:pPr>
            <w:ins w:id="9118" w:author="3GPP SA4" w:date="2022-06-01T12:42:00Z">
              <w:r w:rsidRPr="00B53120">
                <w:rPr>
                  <w:rFonts w:eastAsia="SimSun"/>
                </w:rPr>
                <w:t xml:space="preserve">        - type</w:t>
              </w:r>
            </w:ins>
          </w:p>
          <w:p w14:paraId="15CF44B8" w14:textId="77777777" w:rsidR="007A25D0" w:rsidRPr="00B53120" w:rsidRDefault="007A25D0" w:rsidP="005C4922">
            <w:pPr>
              <w:pStyle w:val="PL"/>
              <w:rPr>
                <w:ins w:id="9119" w:author="3GPP SA4" w:date="2022-06-01T12:42:00Z"/>
                <w:rFonts w:eastAsia="SimSun"/>
              </w:rPr>
            </w:pPr>
          </w:p>
          <w:p w14:paraId="4B8BFDD7" w14:textId="77777777" w:rsidR="007A25D0" w:rsidRPr="00B53120" w:rsidRDefault="007A25D0" w:rsidP="005C4922">
            <w:pPr>
              <w:pStyle w:val="PL"/>
              <w:rPr>
                <w:ins w:id="9120" w:author="3GPP SA4" w:date="2022-06-01T12:42:00Z"/>
                <w:rFonts w:eastAsia="SimSun"/>
              </w:rPr>
            </w:pPr>
            <w:ins w:id="9121" w:author="3GPP SA4" w:date="2022-06-01T12:42:00Z">
              <w:r w:rsidRPr="00B53120">
                <w:rPr>
                  <w:rFonts w:eastAsia="SimSun"/>
                </w:rPr>
                <w:t xml:space="preserve">    DataReport:</w:t>
              </w:r>
            </w:ins>
          </w:p>
          <w:p w14:paraId="54960762" w14:textId="77777777" w:rsidR="007A25D0" w:rsidRPr="00B53120" w:rsidRDefault="007A25D0" w:rsidP="005C4922">
            <w:pPr>
              <w:pStyle w:val="PL"/>
              <w:rPr>
                <w:ins w:id="9122" w:author="3GPP SA4" w:date="2022-06-01T12:42:00Z"/>
                <w:rFonts w:eastAsia="SimSun"/>
              </w:rPr>
            </w:pPr>
            <w:ins w:id="9123" w:author="3GPP SA4" w:date="2022-06-01T12:42:00Z">
              <w:r w:rsidRPr="00B53120">
                <w:rPr>
                  <w:rFonts w:eastAsia="SimSun"/>
                </w:rPr>
                <w:t xml:space="preserve">      description: "A data report sent by a data collection client to the Data Collection AF."</w:t>
              </w:r>
            </w:ins>
          </w:p>
          <w:p w14:paraId="1AA6121F" w14:textId="77777777" w:rsidR="007A25D0" w:rsidRPr="00B53120" w:rsidRDefault="007A25D0" w:rsidP="005C4922">
            <w:pPr>
              <w:pStyle w:val="PL"/>
              <w:rPr>
                <w:ins w:id="9124" w:author="3GPP SA4" w:date="2022-06-01T12:42:00Z"/>
                <w:rFonts w:eastAsia="SimSun"/>
              </w:rPr>
            </w:pPr>
            <w:ins w:id="9125" w:author="3GPP SA4" w:date="2022-06-01T12:42:00Z">
              <w:r w:rsidRPr="00B53120">
                <w:rPr>
                  <w:rFonts w:eastAsia="SimSun"/>
                </w:rPr>
                <w:t xml:space="preserve">      type: object</w:t>
              </w:r>
            </w:ins>
          </w:p>
          <w:p w14:paraId="7011E8BB" w14:textId="77777777" w:rsidR="007A25D0" w:rsidRPr="00B53120" w:rsidRDefault="007A25D0" w:rsidP="005C4922">
            <w:pPr>
              <w:pStyle w:val="PL"/>
              <w:rPr>
                <w:ins w:id="9126" w:author="3GPP SA4" w:date="2022-06-01T12:42:00Z"/>
                <w:rFonts w:eastAsia="SimSun"/>
              </w:rPr>
            </w:pPr>
            <w:ins w:id="9127" w:author="3GPP SA4" w:date="2022-06-01T12:42:00Z">
              <w:r w:rsidRPr="00B53120">
                <w:rPr>
                  <w:rFonts w:eastAsia="SimSun"/>
                </w:rPr>
                <w:t xml:space="preserve">      properties:</w:t>
              </w:r>
            </w:ins>
          </w:p>
          <w:p w14:paraId="7A1A33FC" w14:textId="77777777" w:rsidR="007A25D0" w:rsidRPr="00B53120" w:rsidRDefault="007A25D0" w:rsidP="005C4922">
            <w:pPr>
              <w:pStyle w:val="PL"/>
              <w:rPr>
                <w:ins w:id="9128" w:author="3GPP SA4" w:date="2022-06-01T12:42:00Z"/>
                <w:rFonts w:eastAsia="SimSun"/>
              </w:rPr>
            </w:pPr>
            <w:ins w:id="9129" w:author="3GPP SA4" w:date="2022-06-01T12:42:00Z">
              <w:r w:rsidRPr="00B53120">
                <w:rPr>
                  <w:rFonts w:eastAsia="SimSun"/>
                </w:rPr>
                <w:t xml:space="preserve">        externalApplicationId:</w:t>
              </w:r>
            </w:ins>
          </w:p>
          <w:p w14:paraId="5A4933AC" w14:textId="77777777" w:rsidR="007A25D0" w:rsidRPr="00B53120" w:rsidRDefault="007A25D0" w:rsidP="005C4922">
            <w:pPr>
              <w:pStyle w:val="PL"/>
              <w:rPr>
                <w:ins w:id="9130" w:author="3GPP SA4" w:date="2022-06-01T12:42:00Z"/>
                <w:rFonts w:eastAsia="SimSun"/>
              </w:rPr>
            </w:pPr>
            <w:ins w:id="9131" w:author="3GPP SA4" w:date="2022-06-01T12:42:00Z">
              <w:r w:rsidRPr="00B53120">
                <w:rPr>
                  <w:rFonts w:eastAsia="SimSun"/>
                </w:rPr>
                <w:t xml:space="preserve">          $ref: 'TS29571_CommonData.yaml#/components/schemas/ApplicationId'</w:t>
              </w:r>
            </w:ins>
          </w:p>
          <w:p w14:paraId="45502154" w14:textId="77777777" w:rsidR="007A25D0" w:rsidRPr="00B53120" w:rsidRDefault="007A25D0" w:rsidP="005C4922">
            <w:pPr>
              <w:pStyle w:val="PL"/>
              <w:rPr>
                <w:ins w:id="9132" w:author="3GPP SA4" w:date="2022-06-01T12:42:00Z"/>
                <w:rFonts w:eastAsia="SimSun"/>
              </w:rPr>
            </w:pPr>
            <w:ins w:id="9133" w:author="3GPP SA4" w:date="2022-06-01T12:42:00Z">
              <w:r w:rsidRPr="00B53120">
                <w:rPr>
                  <w:rFonts w:eastAsia="SimSun"/>
                </w:rPr>
                <w:t xml:space="preserve">        serviceExperienceRecords:</w:t>
              </w:r>
            </w:ins>
          </w:p>
          <w:p w14:paraId="2E1B772C" w14:textId="77777777" w:rsidR="007A25D0" w:rsidRPr="00B53120" w:rsidRDefault="007A25D0" w:rsidP="005C4922">
            <w:pPr>
              <w:pStyle w:val="PL"/>
              <w:rPr>
                <w:ins w:id="9134" w:author="3GPP SA4" w:date="2022-06-01T12:42:00Z"/>
                <w:rFonts w:eastAsia="SimSun"/>
              </w:rPr>
            </w:pPr>
            <w:ins w:id="9135" w:author="3GPP SA4" w:date="2022-06-01T12:42:00Z">
              <w:r w:rsidRPr="00B53120">
                <w:rPr>
                  <w:rFonts w:eastAsia="SimSun"/>
                </w:rPr>
                <w:t xml:space="preserve">          type: array</w:t>
              </w:r>
            </w:ins>
          </w:p>
          <w:p w14:paraId="6EB79CC9" w14:textId="77777777" w:rsidR="007A25D0" w:rsidRPr="00B53120" w:rsidRDefault="007A25D0" w:rsidP="005C4922">
            <w:pPr>
              <w:pStyle w:val="PL"/>
              <w:rPr>
                <w:ins w:id="9136" w:author="3GPP SA4" w:date="2022-06-01T12:42:00Z"/>
                <w:rFonts w:eastAsia="SimSun"/>
              </w:rPr>
            </w:pPr>
            <w:ins w:id="9137" w:author="3GPP SA4" w:date="2022-06-01T12:42:00Z">
              <w:r w:rsidRPr="00B53120">
                <w:rPr>
                  <w:rFonts w:eastAsia="SimSun"/>
                </w:rPr>
                <w:t xml:space="preserve">          items:</w:t>
              </w:r>
            </w:ins>
          </w:p>
          <w:p w14:paraId="1506C801" w14:textId="77777777" w:rsidR="007A25D0" w:rsidRPr="00B53120" w:rsidRDefault="007A25D0" w:rsidP="005C4922">
            <w:pPr>
              <w:pStyle w:val="PL"/>
              <w:rPr>
                <w:ins w:id="9138" w:author="3GPP SA4" w:date="2022-06-01T12:42:00Z"/>
                <w:rFonts w:eastAsia="SimSun"/>
              </w:rPr>
            </w:pPr>
            <w:ins w:id="9139" w:author="3GPP SA4" w:date="2022-06-01T12:42:00Z">
              <w:r w:rsidRPr="00B53120">
                <w:rPr>
                  <w:rFonts w:eastAsia="SimSun"/>
                </w:rPr>
                <w:t xml:space="preserve">            $ref: '#/components/schemas/ServiceExperienceRecord'</w:t>
              </w:r>
            </w:ins>
          </w:p>
          <w:p w14:paraId="403380F1" w14:textId="77777777" w:rsidR="007A25D0" w:rsidRPr="00B53120" w:rsidRDefault="007A25D0" w:rsidP="005C4922">
            <w:pPr>
              <w:pStyle w:val="PL"/>
              <w:rPr>
                <w:ins w:id="9140" w:author="3GPP SA4" w:date="2022-06-01T12:42:00Z"/>
                <w:rFonts w:eastAsia="SimSun"/>
              </w:rPr>
            </w:pPr>
            <w:ins w:id="9141" w:author="3GPP SA4" w:date="2022-06-01T12:42:00Z">
              <w:r w:rsidRPr="00B53120">
                <w:rPr>
                  <w:rFonts w:eastAsia="SimSun"/>
                </w:rPr>
                <w:t xml:space="preserve">          minItems: 1</w:t>
              </w:r>
            </w:ins>
          </w:p>
          <w:p w14:paraId="12E66855" w14:textId="77777777" w:rsidR="007A25D0" w:rsidRPr="00B53120" w:rsidRDefault="007A25D0" w:rsidP="005C4922">
            <w:pPr>
              <w:pStyle w:val="PL"/>
              <w:rPr>
                <w:ins w:id="9142" w:author="3GPP SA4" w:date="2022-06-01T12:42:00Z"/>
                <w:rFonts w:eastAsia="SimSun"/>
              </w:rPr>
            </w:pPr>
            <w:ins w:id="9143" w:author="3GPP SA4" w:date="2022-06-01T12:42:00Z">
              <w:r w:rsidRPr="00B53120">
                <w:rPr>
                  <w:rFonts w:eastAsia="SimSun"/>
                </w:rPr>
                <w:t xml:space="preserve">        locationRecords:</w:t>
              </w:r>
            </w:ins>
          </w:p>
          <w:p w14:paraId="2C3D42FF" w14:textId="77777777" w:rsidR="007A25D0" w:rsidRPr="00B53120" w:rsidRDefault="007A25D0" w:rsidP="005C4922">
            <w:pPr>
              <w:pStyle w:val="PL"/>
              <w:rPr>
                <w:ins w:id="9144" w:author="3GPP SA4" w:date="2022-06-01T12:42:00Z"/>
                <w:rFonts w:eastAsia="SimSun"/>
              </w:rPr>
            </w:pPr>
            <w:ins w:id="9145" w:author="3GPP SA4" w:date="2022-06-01T12:42:00Z">
              <w:r w:rsidRPr="00B53120">
                <w:rPr>
                  <w:rFonts w:eastAsia="SimSun"/>
                </w:rPr>
                <w:t xml:space="preserve">          type: array</w:t>
              </w:r>
            </w:ins>
          </w:p>
          <w:p w14:paraId="453FFA5E" w14:textId="77777777" w:rsidR="007A25D0" w:rsidRPr="00B53120" w:rsidRDefault="007A25D0" w:rsidP="005C4922">
            <w:pPr>
              <w:pStyle w:val="PL"/>
              <w:rPr>
                <w:ins w:id="9146" w:author="3GPP SA4" w:date="2022-06-01T12:42:00Z"/>
                <w:rFonts w:eastAsia="SimSun"/>
              </w:rPr>
            </w:pPr>
            <w:ins w:id="9147" w:author="3GPP SA4" w:date="2022-06-01T12:42:00Z">
              <w:r w:rsidRPr="00B53120">
                <w:rPr>
                  <w:rFonts w:eastAsia="SimSun"/>
                </w:rPr>
                <w:t xml:space="preserve">          items:</w:t>
              </w:r>
            </w:ins>
          </w:p>
          <w:p w14:paraId="4274B7CC" w14:textId="77777777" w:rsidR="007A25D0" w:rsidRPr="00B53120" w:rsidRDefault="007A25D0" w:rsidP="005C4922">
            <w:pPr>
              <w:pStyle w:val="PL"/>
              <w:rPr>
                <w:ins w:id="9148" w:author="3GPP SA4" w:date="2022-06-01T12:42:00Z"/>
                <w:rFonts w:eastAsia="SimSun"/>
              </w:rPr>
            </w:pPr>
            <w:ins w:id="9149" w:author="3GPP SA4" w:date="2022-06-01T12:42:00Z">
              <w:r w:rsidRPr="00B53120">
                <w:rPr>
                  <w:rFonts w:eastAsia="SimSun"/>
                </w:rPr>
                <w:t xml:space="preserve">            $ref: '#/components/schemas/LocationRecord'</w:t>
              </w:r>
            </w:ins>
          </w:p>
          <w:p w14:paraId="12BBEA2C" w14:textId="77777777" w:rsidR="007A25D0" w:rsidRPr="00B53120" w:rsidRDefault="007A25D0" w:rsidP="005C4922">
            <w:pPr>
              <w:pStyle w:val="PL"/>
              <w:rPr>
                <w:ins w:id="9150" w:author="3GPP SA4" w:date="2022-06-01T12:42:00Z"/>
                <w:rFonts w:eastAsia="SimSun"/>
              </w:rPr>
            </w:pPr>
            <w:ins w:id="9151" w:author="3GPP SA4" w:date="2022-06-01T12:42:00Z">
              <w:r w:rsidRPr="00B53120">
                <w:rPr>
                  <w:rFonts w:eastAsia="SimSun"/>
                </w:rPr>
                <w:t xml:space="preserve">          minItems: 1</w:t>
              </w:r>
            </w:ins>
          </w:p>
          <w:p w14:paraId="4E136463" w14:textId="77777777" w:rsidR="007A25D0" w:rsidRPr="00B53120" w:rsidRDefault="007A25D0" w:rsidP="005C4922">
            <w:pPr>
              <w:pStyle w:val="PL"/>
              <w:rPr>
                <w:ins w:id="9152" w:author="3GPP SA4" w:date="2022-06-01T12:42:00Z"/>
                <w:rFonts w:eastAsia="SimSun"/>
              </w:rPr>
            </w:pPr>
            <w:ins w:id="9153" w:author="3GPP SA4" w:date="2022-06-01T12:42:00Z">
              <w:r w:rsidRPr="00B53120">
                <w:rPr>
                  <w:rFonts w:eastAsia="SimSun"/>
                </w:rPr>
                <w:t xml:space="preserve">        communicationRecords:</w:t>
              </w:r>
            </w:ins>
          </w:p>
          <w:p w14:paraId="58FF11F7" w14:textId="77777777" w:rsidR="007A25D0" w:rsidRPr="00B53120" w:rsidRDefault="007A25D0" w:rsidP="005C4922">
            <w:pPr>
              <w:pStyle w:val="PL"/>
              <w:rPr>
                <w:ins w:id="9154" w:author="3GPP SA4" w:date="2022-06-01T12:42:00Z"/>
                <w:rFonts w:eastAsia="SimSun"/>
              </w:rPr>
            </w:pPr>
            <w:ins w:id="9155" w:author="3GPP SA4" w:date="2022-06-01T12:42:00Z">
              <w:r w:rsidRPr="00B53120">
                <w:rPr>
                  <w:rFonts w:eastAsia="SimSun"/>
                </w:rPr>
                <w:t xml:space="preserve">          type: array</w:t>
              </w:r>
            </w:ins>
          </w:p>
          <w:p w14:paraId="4C610F11" w14:textId="77777777" w:rsidR="007A25D0" w:rsidRPr="00B53120" w:rsidRDefault="007A25D0" w:rsidP="005C4922">
            <w:pPr>
              <w:pStyle w:val="PL"/>
              <w:rPr>
                <w:ins w:id="9156" w:author="3GPP SA4" w:date="2022-06-01T12:42:00Z"/>
                <w:rFonts w:eastAsia="SimSun"/>
              </w:rPr>
            </w:pPr>
            <w:ins w:id="9157" w:author="3GPP SA4" w:date="2022-06-01T12:42:00Z">
              <w:r w:rsidRPr="00B53120">
                <w:rPr>
                  <w:rFonts w:eastAsia="SimSun"/>
                </w:rPr>
                <w:t xml:space="preserve">          items:</w:t>
              </w:r>
            </w:ins>
          </w:p>
          <w:p w14:paraId="428BCCF4" w14:textId="77777777" w:rsidR="007A25D0" w:rsidRPr="00B53120" w:rsidRDefault="007A25D0" w:rsidP="005C4922">
            <w:pPr>
              <w:pStyle w:val="PL"/>
              <w:rPr>
                <w:ins w:id="9158" w:author="3GPP SA4" w:date="2022-06-01T12:42:00Z"/>
                <w:rFonts w:eastAsia="SimSun"/>
              </w:rPr>
            </w:pPr>
            <w:ins w:id="9159" w:author="3GPP SA4" w:date="2022-06-01T12:42:00Z">
              <w:r w:rsidRPr="00B53120">
                <w:rPr>
                  <w:rFonts w:eastAsia="SimSun"/>
                </w:rPr>
                <w:t xml:space="preserve">            $ref: '#/components/schemas/CommunicationRecord'</w:t>
              </w:r>
            </w:ins>
          </w:p>
          <w:p w14:paraId="084274F3" w14:textId="77777777" w:rsidR="007A25D0" w:rsidRPr="00B53120" w:rsidRDefault="007A25D0" w:rsidP="005C4922">
            <w:pPr>
              <w:pStyle w:val="PL"/>
              <w:rPr>
                <w:ins w:id="9160" w:author="3GPP SA4" w:date="2022-06-01T12:42:00Z"/>
                <w:rFonts w:eastAsia="SimSun"/>
              </w:rPr>
            </w:pPr>
            <w:ins w:id="9161" w:author="3GPP SA4" w:date="2022-06-01T12:42:00Z">
              <w:r w:rsidRPr="00B53120">
                <w:rPr>
                  <w:rFonts w:eastAsia="SimSun"/>
                </w:rPr>
                <w:t xml:space="preserve">          minItems: 1      </w:t>
              </w:r>
            </w:ins>
          </w:p>
          <w:p w14:paraId="788D4C9D" w14:textId="77777777" w:rsidR="007A25D0" w:rsidRPr="00B53120" w:rsidRDefault="007A25D0" w:rsidP="005C4922">
            <w:pPr>
              <w:pStyle w:val="PL"/>
              <w:rPr>
                <w:ins w:id="9162" w:author="3GPP SA4" w:date="2022-06-01T12:42:00Z"/>
                <w:rFonts w:eastAsia="SimSun"/>
              </w:rPr>
            </w:pPr>
            <w:ins w:id="9163" w:author="3GPP SA4" w:date="2022-06-01T12:42:00Z">
              <w:r w:rsidRPr="00B53120">
                <w:rPr>
                  <w:rFonts w:eastAsia="SimSun"/>
                </w:rPr>
                <w:t xml:space="preserve">        performanceDataRecords:</w:t>
              </w:r>
            </w:ins>
          </w:p>
          <w:p w14:paraId="5FC12808" w14:textId="77777777" w:rsidR="007A25D0" w:rsidRPr="00B53120" w:rsidRDefault="007A25D0" w:rsidP="005C4922">
            <w:pPr>
              <w:pStyle w:val="PL"/>
              <w:rPr>
                <w:ins w:id="9164" w:author="3GPP SA4" w:date="2022-06-01T12:42:00Z"/>
                <w:rFonts w:eastAsia="SimSun"/>
              </w:rPr>
            </w:pPr>
            <w:ins w:id="9165" w:author="3GPP SA4" w:date="2022-06-01T12:42:00Z">
              <w:r w:rsidRPr="00B53120">
                <w:rPr>
                  <w:rFonts w:eastAsia="SimSun"/>
                </w:rPr>
                <w:t xml:space="preserve">          type: array</w:t>
              </w:r>
            </w:ins>
          </w:p>
          <w:p w14:paraId="1029A4A2" w14:textId="77777777" w:rsidR="007A25D0" w:rsidRPr="00B53120" w:rsidRDefault="007A25D0" w:rsidP="005C4922">
            <w:pPr>
              <w:pStyle w:val="PL"/>
              <w:rPr>
                <w:ins w:id="9166" w:author="3GPP SA4" w:date="2022-06-01T12:42:00Z"/>
                <w:rFonts w:eastAsia="SimSun"/>
              </w:rPr>
            </w:pPr>
            <w:ins w:id="9167" w:author="3GPP SA4" w:date="2022-06-01T12:42:00Z">
              <w:r w:rsidRPr="00B53120">
                <w:rPr>
                  <w:rFonts w:eastAsia="SimSun"/>
                </w:rPr>
                <w:t xml:space="preserve">          items:</w:t>
              </w:r>
            </w:ins>
          </w:p>
          <w:p w14:paraId="289D99A5" w14:textId="77777777" w:rsidR="007A25D0" w:rsidRPr="00B53120" w:rsidRDefault="007A25D0" w:rsidP="005C4922">
            <w:pPr>
              <w:pStyle w:val="PL"/>
              <w:rPr>
                <w:ins w:id="9168" w:author="3GPP SA4" w:date="2022-06-01T12:42:00Z"/>
                <w:rFonts w:eastAsia="SimSun"/>
              </w:rPr>
            </w:pPr>
            <w:ins w:id="9169" w:author="3GPP SA4" w:date="2022-06-01T12:42:00Z">
              <w:r w:rsidRPr="00B53120">
                <w:rPr>
                  <w:rFonts w:eastAsia="SimSun"/>
                </w:rPr>
                <w:t xml:space="preserve">            $ref: '#/components/schemas/PerformanceDataRecord'</w:t>
              </w:r>
            </w:ins>
          </w:p>
          <w:p w14:paraId="411C0AA9" w14:textId="77777777" w:rsidR="007A25D0" w:rsidRPr="00B53120" w:rsidRDefault="007A25D0" w:rsidP="005C4922">
            <w:pPr>
              <w:pStyle w:val="PL"/>
              <w:rPr>
                <w:ins w:id="9170" w:author="3GPP SA4" w:date="2022-06-01T12:42:00Z"/>
                <w:rFonts w:eastAsia="SimSun"/>
              </w:rPr>
            </w:pPr>
            <w:ins w:id="9171" w:author="3GPP SA4" w:date="2022-06-01T12:42:00Z">
              <w:r w:rsidRPr="00B53120">
                <w:rPr>
                  <w:rFonts w:eastAsia="SimSun"/>
                </w:rPr>
                <w:t xml:space="preserve">          minItems: 1</w:t>
              </w:r>
            </w:ins>
          </w:p>
          <w:p w14:paraId="6BD1C651" w14:textId="77777777" w:rsidR="007A25D0" w:rsidRPr="00B53120" w:rsidRDefault="007A25D0" w:rsidP="005C4922">
            <w:pPr>
              <w:pStyle w:val="PL"/>
              <w:rPr>
                <w:ins w:id="9172" w:author="3GPP SA4" w:date="2022-06-01T12:42:00Z"/>
                <w:rFonts w:eastAsia="SimSun"/>
              </w:rPr>
            </w:pPr>
            <w:ins w:id="9173" w:author="3GPP SA4" w:date="2022-06-01T12:42:00Z">
              <w:r w:rsidRPr="00B53120">
                <w:rPr>
                  <w:rFonts w:eastAsia="SimSun"/>
                </w:rPr>
                <w:t xml:space="preserve">        applicationSpecificRecords:</w:t>
              </w:r>
            </w:ins>
          </w:p>
          <w:p w14:paraId="69B1F1DB" w14:textId="77777777" w:rsidR="007A25D0" w:rsidRPr="00B53120" w:rsidRDefault="007A25D0" w:rsidP="005C4922">
            <w:pPr>
              <w:pStyle w:val="PL"/>
              <w:rPr>
                <w:ins w:id="9174" w:author="3GPP SA4" w:date="2022-06-01T12:42:00Z"/>
                <w:rFonts w:eastAsia="SimSun"/>
              </w:rPr>
            </w:pPr>
            <w:ins w:id="9175" w:author="3GPP SA4" w:date="2022-06-01T12:42:00Z">
              <w:r w:rsidRPr="00B53120">
                <w:rPr>
                  <w:rFonts w:eastAsia="SimSun"/>
                </w:rPr>
                <w:t xml:space="preserve">          type: array</w:t>
              </w:r>
            </w:ins>
          </w:p>
          <w:p w14:paraId="6A985611" w14:textId="77777777" w:rsidR="007A25D0" w:rsidRPr="00B53120" w:rsidRDefault="007A25D0" w:rsidP="005C4922">
            <w:pPr>
              <w:pStyle w:val="PL"/>
              <w:rPr>
                <w:ins w:id="9176" w:author="3GPP SA4" w:date="2022-06-01T12:42:00Z"/>
                <w:rFonts w:eastAsia="SimSun"/>
              </w:rPr>
            </w:pPr>
            <w:ins w:id="9177" w:author="3GPP SA4" w:date="2022-06-01T12:42:00Z">
              <w:r w:rsidRPr="00B53120">
                <w:rPr>
                  <w:rFonts w:eastAsia="SimSun"/>
                </w:rPr>
                <w:t xml:space="preserve">          items:</w:t>
              </w:r>
            </w:ins>
          </w:p>
          <w:p w14:paraId="712ABF83" w14:textId="77777777" w:rsidR="007A25D0" w:rsidRPr="00B53120" w:rsidRDefault="007A25D0" w:rsidP="005C4922">
            <w:pPr>
              <w:pStyle w:val="PL"/>
              <w:rPr>
                <w:ins w:id="9178" w:author="3GPP SA4" w:date="2022-06-01T12:42:00Z"/>
                <w:rFonts w:eastAsia="SimSun"/>
              </w:rPr>
            </w:pPr>
            <w:ins w:id="9179" w:author="3GPP SA4" w:date="2022-06-01T12:42:00Z">
              <w:r w:rsidRPr="00B53120">
                <w:rPr>
                  <w:rFonts w:eastAsia="SimSun"/>
                </w:rPr>
                <w:t xml:space="preserve">            $ref: '#/components/schemas/ApplicationSpecificRecord'</w:t>
              </w:r>
            </w:ins>
          </w:p>
          <w:p w14:paraId="1001EFAA" w14:textId="77777777" w:rsidR="007A25D0" w:rsidRPr="00B53120" w:rsidRDefault="007A25D0" w:rsidP="005C4922">
            <w:pPr>
              <w:pStyle w:val="PL"/>
              <w:rPr>
                <w:ins w:id="9180" w:author="3GPP SA4" w:date="2022-06-01T12:42:00Z"/>
                <w:rFonts w:eastAsia="SimSun"/>
              </w:rPr>
            </w:pPr>
            <w:ins w:id="9181" w:author="3GPP SA4" w:date="2022-06-01T12:42:00Z">
              <w:r w:rsidRPr="00B53120">
                <w:rPr>
                  <w:rFonts w:eastAsia="SimSun"/>
                </w:rPr>
                <w:t xml:space="preserve">          minItems: 1</w:t>
              </w:r>
            </w:ins>
          </w:p>
          <w:p w14:paraId="355415F7" w14:textId="77777777" w:rsidR="007A25D0" w:rsidRPr="00B53120" w:rsidRDefault="007A25D0" w:rsidP="005C4922">
            <w:pPr>
              <w:pStyle w:val="PL"/>
              <w:rPr>
                <w:ins w:id="9182" w:author="3GPP SA4" w:date="2022-06-01T12:42:00Z"/>
                <w:rFonts w:eastAsia="SimSun"/>
              </w:rPr>
            </w:pPr>
            <w:ins w:id="9183" w:author="3GPP SA4" w:date="2022-06-01T12:42:00Z">
              <w:r w:rsidRPr="00B53120">
                <w:rPr>
                  <w:rFonts w:eastAsia="SimSun"/>
                </w:rPr>
                <w:t xml:space="preserve">        tripPlanRecords:</w:t>
              </w:r>
            </w:ins>
          </w:p>
          <w:p w14:paraId="75DB69F6" w14:textId="77777777" w:rsidR="007A25D0" w:rsidRPr="00B53120" w:rsidRDefault="007A25D0" w:rsidP="005C4922">
            <w:pPr>
              <w:pStyle w:val="PL"/>
              <w:rPr>
                <w:ins w:id="9184" w:author="3GPP SA4" w:date="2022-06-01T12:42:00Z"/>
                <w:rFonts w:eastAsia="SimSun"/>
              </w:rPr>
            </w:pPr>
            <w:ins w:id="9185" w:author="3GPP SA4" w:date="2022-06-01T12:42:00Z">
              <w:r w:rsidRPr="00B53120">
                <w:rPr>
                  <w:rFonts w:eastAsia="SimSun"/>
                </w:rPr>
                <w:t xml:space="preserve">          type: array</w:t>
              </w:r>
            </w:ins>
          </w:p>
          <w:p w14:paraId="7D7CFC46" w14:textId="77777777" w:rsidR="007A25D0" w:rsidRPr="00B53120" w:rsidRDefault="007A25D0" w:rsidP="005C4922">
            <w:pPr>
              <w:pStyle w:val="PL"/>
              <w:rPr>
                <w:ins w:id="9186" w:author="3GPP SA4" w:date="2022-06-01T12:42:00Z"/>
                <w:rFonts w:eastAsia="SimSun"/>
              </w:rPr>
            </w:pPr>
            <w:ins w:id="9187" w:author="3GPP SA4" w:date="2022-06-01T12:42:00Z">
              <w:r w:rsidRPr="00B53120">
                <w:rPr>
                  <w:rFonts w:eastAsia="SimSun"/>
                </w:rPr>
                <w:t xml:space="preserve">          items:</w:t>
              </w:r>
            </w:ins>
          </w:p>
          <w:p w14:paraId="3EE6F7A6" w14:textId="77777777" w:rsidR="007A25D0" w:rsidRPr="00B53120" w:rsidRDefault="007A25D0" w:rsidP="005C4922">
            <w:pPr>
              <w:pStyle w:val="PL"/>
              <w:rPr>
                <w:ins w:id="9188" w:author="3GPP SA4" w:date="2022-06-01T12:42:00Z"/>
                <w:rFonts w:eastAsia="SimSun"/>
              </w:rPr>
            </w:pPr>
            <w:ins w:id="9189" w:author="3GPP SA4" w:date="2022-06-01T12:42:00Z">
              <w:r w:rsidRPr="00B53120">
                <w:rPr>
                  <w:rFonts w:eastAsia="SimSun"/>
                </w:rPr>
                <w:t xml:space="preserve">            $ref: '#/components/schemas/TripPlanRecord'</w:t>
              </w:r>
            </w:ins>
          </w:p>
          <w:p w14:paraId="3DB77CA3" w14:textId="77777777" w:rsidR="007A25D0" w:rsidRPr="00B53120" w:rsidRDefault="007A25D0" w:rsidP="005C4922">
            <w:pPr>
              <w:pStyle w:val="PL"/>
              <w:rPr>
                <w:ins w:id="9190" w:author="3GPP SA4" w:date="2022-06-01T12:42:00Z"/>
                <w:rFonts w:eastAsia="SimSun"/>
              </w:rPr>
            </w:pPr>
            <w:ins w:id="9191" w:author="3GPP SA4" w:date="2022-06-01T12:42:00Z">
              <w:r w:rsidRPr="00B53120">
                <w:rPr>
                  <w:rFonts w:eastAsia="SimSun"/>
                </w:rPr>
                <w:t xml:space="preserve">          minItems: 1</w:t>
              </w:r>
            </w:ins>
          </w:p>
          <w:p w14:paraId="4335512E" w14:textId="77777777" w:rsidR="007A25D0" w:rsidRPr="00B53120" w:rsidRDefault="007A25D0" w:rsidP="005C4922">
            <w:pPr>
              <w:pStyle w:val="PL"/>
              <w:rPr>
                <w:ins w:id="9192" w:author="3GPP SA4" w:date="2022-06-01T12:42:00Z"/>
                <w:rFonts w:eastAsia="SimSun"/>
              </w:rPr>
            </w:pPr>
            <w:ins w:id="9193" w:author="3GPP SA4" w:date="2022-06-01T12:42:00Z">
              <w:r w:rsidRPr="00B53120">
                <w:rPr>
                  <w:rFonts w:eastAsia="SimSun"/>
                </w:rPr>
                <w:t xml:space="preserve">        mediaStreamingAccessRecords:</w:t>
              </w:r>
            </w:ins>
          </w:p>
          <w:p w14:paraId="6F7834FD" w14:textId="77777777" w:rsidR="007A25D0" w:rsidRPr="00B53120" w:rsidRDefault="007A25D0" w:rsidP="005C4922">
            <w:pPr>
              <w:pStyle w:val="PL"/>
              <w:rPr>
                <w:ins w:id="9194" w:author="3GPP SA4" w:date="2022-06-01T12:42:00Z"/>
                <w:rFonts w:eastAsia="SimSun"/>
              </w:rPr>
            </w:pPr>
            <w:ins w:id="9195" w:author="3GPP SA4" w:date="2022-06-01T12:42:00Z">
              <w:r w:rsidRPr="00B53120">
                <w:rPr>
                  <w:rFonts w:eastAsia="SimSun"/>
                </w:rPr>
                <w:t xml:space="preserve">          type: array</w:t>
              </w:r>
            </w:ins>
          </w:p>
          <w:p w14:paraId="7195C199" w14:textId="77777777" w:rsidR="007A25D0" w:rsidRPr="00B53120" w:rsidRDefault="007A25D0" w:rsidP="005C4922">
            <w:pPr>
              <w:pStyle w:val="PL"/>
              <w:rPr>
                <w:ins w:id="9196" w:author="3GPP SA4" w:date="2022-06-01T12:42:00Z"/>
                <w:rFonts w:eastAsia="SimSun"/>
              </w:rPr>
            </w:pPr>
            <w:ins w:id="9197" w:author="3GPP SA4" w:date="2022-06-01T12:42:00Z">
              <w:r w:rsidRPr="00B53120">
                <w:rPr>
                  <w:rFonts w:eastAsia="SimSun"/>
                </w:rPr>
                <w:t xml:space="preserve">          items:</w:t>
              </w:r>
            </w:ins>
          </w:p>
          <w:p w14:paraId="1930F5CF" w14:textId="77777777" w:rsidR="007A25D0" w:rsidRPr="00B53120" w:rsidRDefault="007A25D0" w:rsidP="005C4922">
            <w:pPr>
              <w:pStyle w:val="PL"/>
              <w:rPr>
                <w:ins w:id="9198" w:author="3GPP SA4" w:date="2022-06-01T12:42:00Z"/>
                <w:rFonts w:eastAsia="SimSun"/>
              </w:rPr>
            </w:pPr>
            <w:ins w:id="9199" w:author="3GPP SA4" w:date="2022-06-01T12:42:00Z">
              <w:r w:rsidRPr="00B53120">
                <w:rPr>
                  <w:rFonts w:eastAsia="SimSun"/>
                </w:rPr>
                <w:t xml:space="preserve">            $ref: 'TS26512_R4_DataReporting.yaml#/components/schemas/MediaStreamingAccessRecord'</w:t>
              </w:r>
            </w:ins>
          </w:p>
          <w:p w14:paraId="0652B6FB" w14:textId="77777777" w:rsidR="007A25D0" w:rsidRPr="00B53120" w:rsidRDefault="007A25D0" w:rsidP="005C4922">
            <w:pPr>
              <w:pStyle w:val="PL"/>
              <w:rPr>
                <w:ins w:id="9200" w:author="3GPP SA4" w:date="2022-06-01T12:42:00Z"/>
                <w:rFonts w:eastAsia="SimSun"/>
              </w:rPr>
            </w:pPr>
            <w:ins w:id="9201" w:author="3GPP SA4" w:date="2022-06-01T12:42:00Z">
              <w:r w:rsidRPr="00B53120">
                <w:rPr>
                  <w:rFonts w:eastAsia="SimSun"/>
                </w:rPr>
                <w:t xml:space="preserve">          minItems: 1</w:t>
              </w:r>
            </w:ins>
          </w:p>
          <w:p w14:paraId="2E42782D" w14:textId="77777777" w:rsidR="007A25D0" w:rsidRPr="00B53120" w:rsidRDefault="007A25D0" w:rsidP="005C4922">
            <w:pPr>
              <w:pStyle w:val="PL"/>
              <w:rPr>
                <w:ins w:id="9202" w:author="3GPP SA4" w:date="2022-06-01T12:42:00Z"/>
                <w:rFonts w:eastAsia="SimSun"/>
              </w:rPr>
            </w:pPr>
            <w:ins w:id="9203" w:author="3GPP SA4" w:date="2022-06-01T12:42:00Z">
              <w:r w:rsidRPr="00B53120">
                <w:rPr>
                  <w:rFonts w:eastAsia="SimSun"/>
                </w:rPr>
                <w:t xml:space="preserve">      required:</w:t>
              </w:r>
            </w:ins>
          </w:p>
          <w:p w14:paraId="47092AA4" w14:textId="77777777" w:rsidR="007A25D0" w:rsidRPr="00B53120" w:rsidRDefault="007A25D0" w:rsidP="005C4922">
            <w:pPr>
              <w:pStyle w:val="PL"/>
              <w:rPr>
                <w:ins w:id="9204" w:author="3GPP SA4" w:date="2022-06-01T12:42:00Z"/>
                <w:rFonts w:eastAsia="SimSun"/>
              </w:rPr>
            </w:pPr>
            <w:ins w:id="9205" w:author="3GPP SA4" w:date="2022-06-01T12:42:00Z">
              <w:r w:rsidRPr="00B53120">
                <w:rPr>
                  <w:rFonts w:eastAsia="SimSun"/>
                </w:rPr>
                <w:t xml:space="preserve">        - externalApplicationId</w:t>
              </w:r>
            </w:ins>
          </w:p>
          <w:p w14:paraId="45B5BCAE" w14:textId="77777777" w:rsidR="007A25D0" w:rsidRPr="00B53120" w:rsidRDefault="007A25D0" w:rsidP="005C4922">
            <w:pPr>
              <w:pStyle w:val="PL"/>
              <w:rPr>
                <w:ins w:id="9206" w:author="3GPP SA4" w:date="2022-06-01T12:42:00Z"/>
                <w:rFonts w:eastAsia="SimSun"/>
              </w:rPr>
            </w:pPr>
          </w:p>
          <w:p w14:paraId="681436A6" w14:textId="77777777" w:rsidR="007A25D0" w:rsidRPr="00B53120" w:rsidRDefault="007A25D0" w:rsidP="005C4922">
            <w:pPr>
              <w:pStyle w:val="PL"/>
              <w:rPr>
                <w:ins w:id="9207" w:author="3GPP SA4" w:date="2022-06-01T12:42:00Z"/>
                <w:rFonts w:eastAsia="SimSun"/>
              </w:rPr>
            </w:pPr>
            <w:ins w:id="9208" w:author="3GPP SA4" w:date="2022-06-01T12:42:00Z">
              <w:r w:rsidRPr="00B53120">
                <w:rPr>
                  <w:rFonts w:eastAsia="SimSun"/>
                </w:rPr>
                <w:t xml:space="preserve">    DataDomain:</w:t>
              </w:r>
            </w:ins>
          </w:p>
          <w:p w14:paraId="6A817D88" w14:textId="77777777" w:rsidR="007A25D0" w:rsidRPr="00B53120" w:rsidRDefault="007A25D0" w:rsidP="005C4922">
            <w:pPr>
              <w:pStyle w:val="PL"/>
              <w:rPr>
                <w:ins w:id="9209" w:author="3GPP SA4" w:date="2022-06-01T12:42:00Z"/>
                <w:rFonts w:eastAsia="SimSun"/>
              </w:rPr>
            </w:pPr>
            <w:ins w:id="9210" w:author="3GPP SA4" w:date="2022-06-01T12:42:00Z">
              <w:r w:rsidRPr="00B53120">
                <w:rPr>
                  <w:rFonts w:eastAsia="SimSun"/>
                </w:rPr>
                <w:t xml:space="preserve">      description: "A data reporting domain."</w:t>
              </w:r>
            </w:ins>
          </w:p>
          <w:p w14:paraId="04B9B495" w14:textId="77777777" w:rsidR="007A25D0" w:rsidRPr="00B53120" w:rsidRDefault="007A25D0" w:rsidP="005C4922">
            <w:pPr>
              <w:pStyle w:val="PL"/>
              <w:rPr>
                <w:ins w:id="9211" w:author="3GPP SA4" w:date="2022-06-01T12:42:00Z"/>
                <w:rFonts w:eastAsia="SimSun"/>
              </w:rPr>
            </w:pPr>
            <w:ins w:id="9212" w:author="3GPP SA4" w:date="2022-06-01T12:42:00Z">
              <w:r w:rsidRPr="00B53120">
                <w:rPr>
                  <w:rFonts w:eastAsia="SimSun"/>
                </w:rPr>
                <w:t xml:space="preserve">      anyOf:</w:t>
              </w:r>
            </w:ins>
          </w:p>
          <w:p w14:paraId="63517A5D" w14:textId="77777777" w:rsidR="007A25D0" w:rsidRPr="00B53120" w:rsidRDefault="007A25D0" w:rsidP="005C4922">
            <w:pPr>
              <w:pStyle w:val="PL"/>
              <w:rPr>
                <w:ins w:id="9213" w:author="3GPP SA4" w:date="2022-06-01T12:42:00Z"/>
                <w:rFonts w:eastAsia="SimSun"/>
              </w:rPr>
            </w:pPr>
            <w:ins w:id="9214" w:author="3GPP SA4" w:date="2022-06-01T12:42:00Z">
              <w:r w:rsidRPr="00B53120">
                <w:rPr>
                  <w:rFonts w:eastAsia="SimSun"/>
                </w:rPr>
                <w:t xml:space="preserve">      - type: string</w:t>
              </w:r>
            </w:ins>
          </w:p>
          <w:p w14:paraId="47D03181" w14:textId="77777777" w:rsidR="007A25D0" w:rsidRPr="00B53120" w:rsidRDefault="007A25D0" w:rsidP="005C4922">
            <w:pPr>
              <w:pStyle w:val="PL"/>
              <w:rPr>
                <w:ins w:id="9215" w:author="3GPP SA4" w:date="2022-06-01T12:42:00Z"/>
                <w:rFonts w:eastAsia="SimSun"/>
              </w:rPr>
            </w:pPr>
            <w:ins w:id="9216" w:author="3GPP SA4" w:date="2022-06-01T12:42:00Z">
              <w:r w:rsidRPr="00B53120">
                <w:rPr>
                  <w:rFonts w:eastAsia="SimSun"/>
                </w:rPr>
                <w:t xml:space="preserve">        enum: [SERVICE_EXPERIENCE, LOCATION, COMMUNICATION, PERFORMANCE, APPLICATION_SPECIFIC, MS_ACCESS_ACTIVITY, PLANNED_TRIPS]</w:t>
              </w:r>
            </w:ins>
          </w:p>
          <w:p w14:paraId="1907F509" w14:textId="77777777" w:rsidR="007A25D0" w:rsidRPr="00B53120" w:rsidRDefault="007A25D0" w:rsidP="005C4922">
            <w:pPr>
              <w:pStyle w:val="PL"/>
              <w:rPr>
                <w:ins w:id="9217" w:author="3GPP SA4" w:date="2022-06-01T12:42:00Z"/>
                <w:rFonts w:eastAsia="SimSun"/>
              </w:rPr>
            </w:pPr>
            <w:ins w:id="9218" w:author="3GPP SA4" w:date="2022-06-01T12:42:00Z">
              <w:r w:rsidRPr="00B53120">
                <w:rPr>
                  <w:rFonts w:eastAsia="SimSun"/>
                </w:rPr>
                <w:t xml:space="preserve">      - type: string</w:t>
              </w:r>
            </w:ins>
          </w:p>
          <w:p w14:paraId="61502592" w14:textId="77777777" w:rsidR="007A25D0" w:rsidRPr="00B53120" w:rsidRDefault="007A25D0" w:rsidP="005C4922">
            <w:pPr>
              <w:pStyle w:val="PL"/>
              <w:rPr>
                <w:ins w:id="9219" w:author="3GPP SA4" w:date="2022-06-01T12:42:00Z"/>
                <w:rFonts w:eastAsia="SimSun"/>
              </w:rPr>
            </w:pPr>
            <w:ins w:id="9220" w:author="3GPP SA4" w:date="2022-06-01T12:42:00Z">
              <w:r w:rsidRPr="00B53120">
                <w:rPr>
                  <w:rFonts w:eastAsia="SimSun"/>
                </w:rPr>
                <w:t xml:space="preserve">        description: &gt;</w:t>
              </w:r>
            </w:ins>
          </w:p>
          <w:p w14:paraId="5ABE40EE" w14:textId="77777777" w:rsidR="007A25D0" w:rsidRPr="00B53120" w:rsidRDefault="007A25D0" w:rsidP="005C4922">
            <w:pPr>
              <w:pStyle w:val="PL"/>
              <w:rPr>
                <w:ins w:id="9221" w:author="3GPP SA4" w:date="2022-06-01T12:42:00Z"/>
                <w:rFonts w:eastAsia="SimSun"/>
              </w:rPr>
            </w:pPr>
            <w:ins w:id="9222" w:author="3GPP SA4" w:date="2022-06-01T12:42:00Z">
              <w:r w:rsidRPr="00B53120">
                <w:rPr>
                  <w:rFonts w:eastAsia="SimSun"/>
                </w:rPr>
                <w:t xml:space="preserve">            This string provides forward-compatibility with future</w:t>
              </w:r>
            </w:ins>
          </w:p>
          <w:p w14:paraId="4FCDE412" w14:textId="77777777" w:rsidR="007A25D0" w:rsidRPr="00B53120" w:rsidRDefault="007A25D0" w:rsidP="005C4922">
            <w:pPr>
              <w:pStyle w:val="PL"/>
              <w:rPr>
                <w:ins w:id="9223" w:author="3GPP SA4" w:date="2022-06-01T12:42:00Z"/>
                <w:rFonts w:eastAsia="SimSun"/>
              </w:rPr>
            </w:pPr>
            <w:ins w:id="9224" w:author="3GPP SA4" w:date="2022-06-01T12:42:00Z">
              <w:r w:rsidRPr="00B53120">
                <w:rPr>
                  <w:rFonts w:eastAsia="SimSun"/>
                </w:rPr>
                <w:t xml:space="preserve">            extensions to the enumeration but is not used to encode</w:t>
              </w:r>
            </w:ins>
          </w:p>
          <w:p w14:paraId="28B358D0" w14:textId="77777777" w:rsidR="007A25D0" w:rsidRPr="00B53120" w:rsidRDefault="007A25D0" w:rsidP="005C4922">
            <w:pPr>
              <w:pStyle w:val="PL"/>
              <w:rPr>
                <w:ins w:id="9225" w:author="3GPP SA4" w:date="2022-06-01T12:42:00Z"/>
                <w:rFonts w:eastAsia="SimSun"/>
              </w:rPr>
            </w:pPr>
            <w:ins w:id="9226" w:author="3GPP SA4" w:date="2022-06-01T12:42:00Z">
              <w:r w:rsidRPr="00B53120">
                <w:rPr>
                  <w:rFonts w:eastAsia="SimSun"/>
                </w:rPr>
                <w:t xml:space="preserve">            content defined in the present version of this API.</w:t>
              </w:r>
            </w:ins>
          </w:p>
          <w:p w14:paraId="0362E7FA" w14:textId="77777777" w:rsidR="007A25D0" w:rsidRPr="00B53120" w:rsidRDefault="007A25D0" w:rsidP="005C4922">
            <w:pPr>
              <w:pStyle w:val="PL"/>
              <w:rPr>
                <w:ins w:id="9227" w:author="3GPP SA4" w:date="2022-06-01T12:42:00Z"/>
                <w:rFonts w:eastAsia="SimSun"/>
              </w:rPr>
            </w:pPr>
          </w:p>
          <w:p w14:paraId="046A0F15" w14:textId="77777777" w:rsidR="007A25D0" w:rsidRPr="00B53120" w:rsidRDefault="007A25D0" w:rsidP="005C4922">
            <w:pPr>
              <w:pStyle w:val="PL"/>
              <w:rPr>
                <w:ins w:id="9228" w:author="3GPP SA4" w:date="2022-06-01T12:42:00Z"/>
                <w:rFonts w:eastAsia="SimSun"/>
              </w:rPr>
            </w:pPr>
            <w:ins w:id="9229" w:author="3GPP SA4" w:date="2022-06-01T12:42:00Z">
              <w:r w:rsidRPr="00B53120">
                <w:rPr>
                  <w:rFonts w:eastAsia="SimSun"/>
                </w:rPr>
                <w:t xml:space="preserve">    ReportingConditionType:</w:t>
              </w:r>
            </w:ins>
          </w:p>
          <w:p w14:paraId="73D14103" w14:textId="77777777" w:rsidR="007A25D0" w:rsidRPr="00B53120" w:rsidRDefault="007A25D0" w:rsidP="005C4922">
            <w:pPr>
              <w:pStyle w:val="PL"/>
              <w:rPr>
                <w:ins w:id="9230" w:author="3GPP SA4" w:date="2022-06-01T12:42:00Z"/>
                <w:rFonts w:eastAsia="SimSun"/>
              </w:rPr>
            </w:pPr>
            <w:ins w:id="9231" w:author="3GPP SA4" w:date="2022-06-01T12:42:00Z">
              <w:r w:rsidRPr="00B53120">
                <w:rPr>
                  <w:rFonts w:eastAsia="SimSun"/>
                </w:rPr>
                <w:t xml:space="preserve">      description: "The type of condition that triggers reporting by a data collection client to the Data Collection AF."</w:t>
              </w:r>
            </w:ins>
          </w:p>
          <w:p w14:paraId="3DB80C9F" w14:textId="77777777" w:rsidR="007A25D0" w:rsidRPr="00B53120" w:rsidRDefault="007A25D0" w:rsidP="005C4922">
            <w:pPr>
              <w:pStyle w:val="PL"/>
              <w:rPr>
                <w:ins w:id="9232" w:author="3GPP SA4" w:date="2022-06-01T12:42:00Z"/>
                <w:rFonts w:eastAsia="SimSun"/>
              </w:rPr>
            </w:pPr>
            <w:ins w:id="9233" w:author="3GPP SA4" w:date="2022-06-01T12:42:00Z">
              <w:r w:rsidRPr="00B53120">
                <w:rPr>
                  <w:rFonts w:eastAsia="SimSun"/>
                </w:rPr>
                <w:t xml:space="preserve">      anyOf:</w:t>
              </w:r>
            </w:ins>
          </w:p>
          <w:p w14:paraId="58C90567" w14:textId="77777777" w:rsidR="007A25D0" w:rsidRPr="00B53120" w:rsidRDefault="007A25D0" w:rsidP="005C4922">
            <w:pPr>
              <w:pStyle w:val="PL"/>
              <w:rPr>
                <w:ins w:id="9234" w:author="3GPP SA4" w:date="2022-06-01T12:42:00Z"/>
                <w:rFonts w:eastAsia="SimSun"/>
              </w:rPr>
            </w:pPr>
            <w:ins w:id="9235" w:author="3GPP SA4" w:date="2022-06-01T12:42:00Z">
              <w:r w:rsidRPr="00B53120">
                <w:rPr>
                  <w:rFonts w:eastAsia="SimSun"/>
                </w:rPr>
                <w:t xml:space="preserve">      - type: string</w:t>
              </w:r>
            </w:ins>
          </w:p>
          <w:p w14:paraId="32E131DC" w14:textId="77777777" w:rsidR="007A25D0" w:rsidRPr="00B53120" w:rsidRDefault="007A25D0" w:rsidP="005C4922">
            <w:pPr>
              <w:pStyle w:val="PL"/>
              <w:rPr>
                <w:ins w:id="9236" w:author="3GPP SA4" w:date="2022-06-01T12:42:00Z"/>
                <w:rFonts w:eastAsia="SimSun"/>
              </w:rPr>
            </w:pPr>
            <w:ins w:id="9237" w:author="3GPP SA4" w:date="2022-06-01T12:42:00Z">
              <w:r w:rsidRPr="00B53120">
                <w:rPr>
                  <w:rFonts w:eastAsia="SimSun"/>
                </w:rPr>
                <w:t xml:space="preserve">        enum: [INTERVAL, THRESHOLD, EVENT]</w:t>
              </w:r>
            </w:ins>
          </w:p>
          <w:p w14:paraId="04429EEA" w14:textId="77777777" w:rsidR="007A25D0" w:rsidRPr="00B53120" w:rsidRDefault="007A25D0" w:rsidP="005C4922">
            <w:pPr>
              <w:pStyle w:val="PL"/>
              <w:rPr>
                <w:ins w:id="9238" w:author="3GPP SA4" w:date="2022-06-01T12:42:00Z"/>
                <w:rFonts w:eastAsia="SimSun"/>
              </w:rPr>
            </w:pPr>
            <w:ins w:id="9239" w:author="3GPP SA4" w:date="2022-06-01T12:42:00Z">
              <w:r w:rsidRPr="00B53120">
                <w:rPr>
                  <w:rFonts w:eastAsia="SimSun"/>
                </w:rPr>
                <w:t xml:space="preserve">      - type: string</w:t>
              </w:r>
            </w:ins>
          </w:p>
          <w:p w14:paraId="0AD73042" w14:textId="77777777" w:rsidR="007A25D0" w:rsidRPr="00B53120" w:rsidRDefault="007A25D0" w:rsidP="005C4922">
            <w:pPr>
              <w:pStyle w:val="PL"/>
              <w:rPr>
                <w:ins w:id="9240" w:author="3GPP SA4" w:date="2022-06-01T12:42:00Z"/>
                <w:rFonts w:eastAsia="SimSun"/>
              </w:rPr>
            </w:pPr>
            <w:ins w:id="9241" w:author="3GPP SA4" w:date="2022-06-01T12:42:00Z">
              <w:r w:rsidRPr="00B53120">
                <w:rPr>
                  <w:rFonts w:eastAsia="SimSun"/>
                </w:rPr>
                <w:t xml:space="preserve">        description: &gt;</w:t>
              </w:r>
            </w:ins>
          </w:p>
          <w:p w14:paraId="7C62FEC2" w14:textId="77777777" w:rsidR="007A25D0" w:rsidRPr="00B53120" w:rsidRDefault="007A25D0" w:rsidP="005C4922">
            <w:pPr>
              <w:pStyle w:val="PL"/>
              <w:rPr>
                <w:ins w:id="9242" w:author="3GPP SA4" w:date="2022-06-01T12:42:00Z"/>
                <w:rFonts w:eastAsia="SimSun"/>
              </w:rPr>
            </w:pPr>
            <w:ins w:id="9243" w:author="3GPP SA4" w:date="2022-06-01T12:42:00Z">
              <w:r w:rsidRPr="00B53120">
                <w:rPr>
                  <w:rFonts w:eastAsia="SimSun"/>
                </w:rPr>
                <w:t xml:space="preserve">            This string provides forward-compatibility with future</w:t>
              </w:r>
            </w:ins>
          </w:p>
          <w:p w14:paraId="7CD44DD0" w14:textId="77777777" w:rsidR="007A25D0" w:rsidRPr="00B53120" w:rsidRDefault="007A25D0" w:rsidP="005C4922">
            <w:pPr>
              <w:pStyle w:val="PL"/>
              <w:rPr>
                <w:ins w:id="9244" w:author="3GPP SA4" w:date="2022-06-01T12:42:00Z"/>
                <w:rFonts w:eastAsia="SimSun"/>
              </w:rPr>
            </w:pPr>
            <w:ins w:id="9245" w:author="3GPP SA4" w:date="2022-06-01T12:42:00Z">
              <w:r w:rsidRPr="00B53120">
                <w:rPr>
                  <w:rFonts w:eastAsia="SimSun"/>
                </w:rPr>
                <w:t xml:space="preserve">            extensions to the enumeration but is not used to encode</w:t>
              </w:r>
            </w:ins>
          </w:p>
          <w:p w14:paraId="77BA0FC8" w14:textId="77777777" w:rsidR="007A25D0" w:rsidRPr="00B53120" w:rsidRDefault="007A25D0" w:rsidP="005C4922">
            <w:pPr>
              <w:pStyle w:val="PL"/>
              <w:rPr>
                <w:ins w:id="9246" w:author="3GPP SA4" w:date="2022-06-01T12:42:00Z"/>
                <w:rFonts w:eastAsia="SimSun"/>
              </w:rPr>
            </w:pPr>
            <w:ins w:id="9247" w:author="3GPP SA4" w:date="2022-06-01T12:42:00Z">
              <w:r w:rsidRPr="00B53120">
                <w:rPr>
                  <w:rFonts w:eastAsia="SimSun"/>
                </w:rPr>
                <w:t xml:space="preserve">            content defined in the present version of this API.</w:t>
              </w:r>
            </w:ins>
          </w:p>
          <w:p w14:paraId="37FC6929" w14:textId="77777777" w:rsidR="007A25D0" w:rsidRPr="00B53120" w:rsidRDefault="007A25D0" w:rsidP="005C4922">
            <w:pPr>
              <w:pStyle w:val="PL"/>
              <w:rPr>
                <w:ins w:id="9248" w:author="3GPP SA4" w:date="2022-06-01T12:42:00Z"/>
                <w:rFonts w:eastAsia="SimSun"/>
              </w:rPr>
            </w:pPr>
          </w:p>
          <w:p w14:paraId="695B2D52" w14:textId="77777777" w:rsidR="007A25D0" w:rsidRPr="00B53120" w:rsidRDefault="007A25D0" w:rsidP="005C4922">
            <w:pPr>
              <w:pStyle w:val="PL"/>
              <w:rPr>
                <w:ins w:id="9249" w:author="3GPP SA4" w:date="2022-06-01T12:42:00Z"/>
                <w:rFonts w:eastAsia="SimSun"/>
              </w:rPr>
            </w:pPr>
            <w:ins w:id="9250" w:author="3GPP SA4" w:date="2022-06-01T12:42:00Z">
              <w:r w:rsidRPr="00B53120">
                <w:rPr>
                  <w:rFonts w:eastAsia="SimSun"/>
                </w:rPr>
                <w:t xml:space="preserve">    ReportingEventTrigger:</w:t>
              </w:r>
            </w:ins>
          </w:p>
          <w:p w14:paraId="69E6A46A" w14:textId="77777777" w:rsidR="007A25D0" w:rsidRPr="00B53120" w:rsidRDefault="007A25D0" w:rsidP="005C4922">
            <w:pPr>
              <w:pStyle w:val="PL"/>
              <w:rPr>
                <w:ins w:id="9251" w:author="3GPP SA4" w:date="2022-06-01T12:42:00Z"/>
                <w:rFonts w:eastAsia="SimSun"/>
              </w:rPr>
            </w:pPr>
            <w:ins w:id="9252" w:author="3GPP SA4" w:date="2022-06-01T12:42:00Z">
              <w:r w:rsidRPr="00B53120">
                <w:rPr>
                  <w:rFonts w:eastAsia="SimSun"/>
                </w:rPr>
                <w:t xml:space="preserve">      description: "The type of event that triggers reporting by a data collection client to the Data Collection AF."</w:t>
              </w:r>
            </w:ins>
          </w:p>
          <w:p w14:paraId="503E597D" w14:textId="77777777" w:rsidR="007A25D0" w:rsidRPr="00B53120" w:rsidRDefault="007A25D0" w:rsidP="005C4922">
            <w:pPr>
              <w:pStyle w:val="PL"/>
              <w:rPr>
                <w:ins w:id="9253" w:author="3GPP SA4" w:date="2022-06-01T12:42:00Z"/>
                <w:rFonts w:eastAsia="SimSun"/>
              </w:rPr>
            </w:pPr>
            <w:ins w:id="9254" w:author="3GPP SA4" w:date="2022-06-01T12:42:00Z">
              <w:r w:rsidRPr="00B53120">
                <w:rPr>
                  <w:rFonts w:eastAsia="SimSun"/>
                </w:rPr>
                <w:t xml:space="preserve">      anyOf:</w:t>
              </w:r>
            </w:ins>
          </w:p>
          <w:p w14:paraId="02FBE83B" w14:textId="77777777" w:rsidR="007A25D0" w:rsidRPr="00B53120" w:rsidRDefault="007A25D0" w:rsidP="005C4922">
            <w:pPr>
              <w:pStyle w:val="PL"/>
              <w:rPr>
                <w:ins w:id="9255" w:author="3GPP SA4" w:date="2022-06-01T12:42:00Z"/>
                <w:rFonts w:eastAsia="SimSun"/>
              </w:rPr>
            </w:pPr>
            <w:ins w:id="9256" w:author="3GPP SA4" w:date="2022-06-01T12:42:00Z">
              <w:r w:rsidRPr="00B53120">
                <w:rPr>
                  <w:rFonts w:eastAsia="SimSun"/>
                </w:rPr>
                <w:t xml:space="preserve">      - type: string</w:t>
              </w:r>
            </w:ins>
          </w:p>
          <w:p w14:paraId="1508CE6B" w14:textId="77777777" w:rsidR="007A25D0" w:rsidRPr="00B53120" w:rsidRDefault="007A25D0" w:rsidP="005C4922">
            <w:pPr>
              <w:pStyle w:val="PL"/>
              <w:rPr>
                <w:ins w:id="9257" w:author="3GPP SA4" w:date="2022-06-01T12:42:00Z"/>
                <w:rFonts w:eastAsia="SimSun"/>
              </w:rPr>
            </w:pPr>
            <w:ins w:id="9258" w:author="3GPP SA4" w:date="2022-06-01T12:42:00Z">
              <w:r w:rsidRPr="00B53120">
                <w:rPr>
                  <w:rFonts w:eastAsia="SimSun"/>
                </w:rPr>
                <w:t xml:space="preserve">        enum: [LOCATION, DESTINATION]</w:t>
              </w:r>
            </w:ins>
          </w:p>
          <w:p w14:paraId="0DE38E15" w14:textId="77777777" w:rsidR="007A25D0" w:rsidRPr="00B53120" w:rsidRDefault="007A25D0" w:rsidP="005C4922">
            <w:pPr>
              <w:pStyle w:val="PL"/>
              <w:rPr>
                <w:ins w:id="9259" w:author="3GPP SA4" w:date="2022-06-01T12:42:00Z"/>
                <w:rFonts w:eastAsia="SimSun"/>
              </w:rPr>
            </w:pPr>
            <w:ins w:id="9260" w:author="3GPP SA4" w:date="2022-06-01T12:42:00Z">
              <w:r w:rsidRPr="00B53120">
                <w:rPr>
                  <w:rFonts w:eastAsia="SimSun"/>
                </w:rPr>
                <w:t xml:space="preserve">      - type: string</w:t>
              </w:r>
            </w:ins>
          </w:p>
          <w:p w14:paraId="6DCE7060" w14:textId="77777777" w:rsidR="007A25D0" w:rsidRPr="00B53120" w:rsidRDefault="007A25D0" w:rsidP="005C4922">
            <w:pPr>
              <w:pStyle w:val="PL"/>
              <w:rPr>
                <w:ins w:id="9261" w:author="3GPP SA4" w:date="2022-06-01T12:42:00Z"/>
                <w:rFonts w:eastAsia="SimSun"/>
              </w:rPr>
            </w:pPr>
            <w:ins w:id="9262" w:author="3GPP SA4" w:date="2022-06-01T12:42:00Z">
              <w:r w:rsidRPr="00B53120">
                <w:rPr>
                  <w:rFonts w:eastAsia="SimSun"/>
                </w:rPr>
                <w:t xml:space="preserve">        description: &gt;</w:t>
              </w:r>
            </w:ins>
          </w:p>
          <w:p w14:paraId="23BA0E49" w14:textId="77777777" w:rsidR="007A25D0" w:rsidRPr="00B53120" w:rsidRDefault="007A25D0" w:rsidP="005C4922">
            <w:pPr>
              <w:pStyle w:val="PL"/>
              <w:rPr>
                <w:ins w:id="9263" w:author="3GPP SA4" w:date="2022-06-01T12:42:00Z"/>
                <w:rFonts w:eastAsia="SimSun"/>
              </w:rPr>
            </w:pPr>
            <w:ins w:id="9264" w:author="3GPP SA4" w:date="2022-06-01T12:42:00Z">
              <w:r w:rsidRPr="00B53120">
                <w:rPr>
                  <w:rFonts w:eastAsia="SimSun"/>
                </w:rPr>
                <w:t xml:space="preserve">            This string provides forward-compatibility with future</w:t>
              </w:r>
            </w:ins>
          </w:p>
          <w:p w14:paraId="33C2C04A" w14:textId="77777777" w:rsidR="007A25D0" w:rsidRPr="00B53120" w:rsidRDefault="007A25D0" w:rsidP="005C4922">
            <w:pPr>
              <w:pStyle w:val="PL"/>
              <w:rPr>
                <w:ins w:id="9265" w:author="3GPP SA4" w:date="2022-06-01T12:42:00Z"/>
                <w:rFonts w:eastAsia="SimSun"/>
              </w:rPr>
            </w:pPr>
            <w:ins w:id="9266" w:author="3GPP SA4" w:date="2022-06-01T12:42:00Z">
              <w:r w:rsidRPr="00B53120">
                <w:rPr>
                  <w:rFonts w:eastAsia="SimSun"/>
                </w:rPr>
                <w:t xml:space="preserve">            extensions to the enumeration but is not used to encode</w:t>
              </w:r>
            </w:ins>
          </w:p>
          <w:p w14:paraId="5157B272" w14:textId="77777777" w:rsidR="007A25D0" w:rsidRPr="00B53120" w:rsidRDefault="007A25D0" w:rsidP="005C4922">
            <w:pPr>
              <w:pStyle w:val="PL"/>
              <w:rPr>
                <w:ins w:id="9267" w:author="3GPP SA4" w:date="2022-06-01T12:42:00Z"/>
                <w:rFonts w:eastAsia="SimSun"/>
              </w:rPr>
            </w:pPr>
            <w:ins w:id="9268" w:author="3GPP SA4" w:date="2022-06-01T12:42:00Z">
              <w:r w:rsidRPr="00B53120">
                <w:rPr>
                  <w:rFonts w:eastAsia="SimSun"/>
                </w:rPr>
                <w:t xml:space="preserve">            content defined in the present version of this API.</w:t>
              </w:r>
            </w:ins>
          </w:p>
          <w:p w14:paraId="2C6597E8" w14:textId="77777777" w:rsidR="007A25D0" w:rsidRPr="00B53120" w:rsidRDefault="007A25D0" w:rsidP="005C4922">
            <w:pPr>
              <w:pStyle w:val="PL"/>
              <w:rPr>
                <w:ins w:id="9269" w:author="3GPP SA4" w:date="2022-06-01T12:42:00Z"/>
                <w:rFonts w:eastAsia="SimSun"/>
              </w:rPr>
            </w:pPr>
          </w:p>
          <w:p w14:paraId="5081669D" w14:textId="77777777" w:rsidR="007A25D0" w:rsidRPr="00B53120" w:rsidRDefault="007A25D0" w:rsidP="005C4922">
            <w:pPr>
              <w:pStyle w:val="PL"/>
              <w:rPr>
                <w:ins w:id="9270" w:author="3GPP SA4" w:date="2022-06-01T12:42:00Z"/>
                <w:rFonts w:eastAsia="SimSun"/>
              </w:rPr>
            </w:pPr>
            <w:ins w:id="9271" w:author="3GPP SA4" w:date="2022-06-01T12:42:00Z">
              <w:r w:rsidRPr="00B53120">
                <w:rPr>
                  <w:rFonts w:eastAsia="SimSun"/>
                </w:rPr>
                <w:t xml:space="preserve">    BaseRecord:</w:t>
              </w:r>
            </w:ins>
          </w:p>
          <w:p w14:paraId="0F4A6BE1" w14:textId="77777777" w:rsidR="007A25D0" w:rsidRPr="00B53120" w:rsidRDefault="007A25D0" w:rsidP="005C4922">
            <w:pPr>
              <w:pStyle w:val="PL"/>
              <w:rPr>
                <w:ins w:id="9272" w:author="3GPP SA4" w:date="2022-06-01T12:42:00Z"/>
                <w:rFonts w:eastAsia="SimSun"/>
              </w:rPr>
            </w:pPr>
            <w:ins w:id="9273" w:author="3GPP SA4" w:date="2022-06-01T12:42:00Z">
              <w:r w:rsidRPr="00B53120">
                <w:rPr>
                  <w:rFonts w:eastAsia="SimSun"/>
                </w:rPr>
                <w:t xml:space="preserve">      type: object</w:t>
              </w:r>
            </w:ins>
          </w:p>
          <w:p w14:paraId="35195E39" w14:textId="77777777" w:rsidR="007A25D0" w:rsidRPr="00B53120" w:rsidRDefault="007A25D0" w:rsidP="005C4922">
            <w:pPr>
              <w:pStyle w:val="PL"/>
              <w:rPr>
                <w:ins w:id="9274" w:author="3GPP SA4" w:date="2022-06-01T12:42:00Z"/>
                <w:rFonts w:eastAsia="SimSun"/>
              </w:rPr>
            </w:pPr>
            <w:ins w:id="9275" w:author="3GPP SA4" w:date="2022-06-01T12:42:00Z">
              <w:r w:rsidRPr="00B53120">
                <w:rPr>
                  <w:rFonts w:eastAsia="SimSun"/>
                </w:rPr>
                <w:t xml:space="preserve">      properties:</w:t>
              </w:r>
            </w:ins>
          </w:p>
          <w:p w14:paraId="29406F20" w14:textId="77777777" w:rsidR="007A25D0" w:rsidRPr="00B53120" w:rsidRDefault="007A25D0" w:rsidP="005C4922">
            <w:pPr>
              <w:pStyle w:val="PL"/>
              <w:rPr>
                <w:ins w:id="9276" w:author="3GPP SA4" w:date="2022-06-01T12:42:00Z"/>
                <w:rFonts w:eastAsia="SimSun"/>
              </w:rPr>
            </w:pPr>
            <w:ins w:id="9277" w:author="3GPP SA4" w:date="2022-06-01T12:42:00Z">
              <w:r w:rsidRPr="00B53120">
                <w:rPr>
                  <w:rFonts w:eastAsia="SimSun"/>
                </w:rPr>
                <w:t xml:space="preserve">        timestamp:</w:t>
              </w:r>
            </w:ins>
          </w:p>
          <w:p w14:paraId="27F3DDDE" w14:textId="77777777" w:rsidR="007A25D0" w:rsidRPr="00B53120" w:rsidRDefault="007A25D0" w:rsidP="005C4922">
            <w:pPr>
              <w:pStyle w:val="PL"/>
              <w:rPr>
                <w:ins w:id="9278" w:author="3GPP SA4" w:date="2022-06-01T12:42:00Z"/>
                <w:rFonts w:eastAsia="SimSun"/>
              </w:rPr>
            </w:pPr>
            <w:ins w:id="9279" w:author="3GPP SA4" w:date="2022-06-01T12:42:00Z">
              <w:r w:rsidRPr="00B53120">
                <w:rPr>
                  <w:rFonts w:eastAsia="SimSun"/>
                </w:rPr>
                <w:t xml:space="preserve">          $ref: 'TS29571_CommonData.yaml#/components/schemas/DateTime'</w:t>
              </w:r>
            </w:ins>
          </w:p>
          <w:p w14:paraId="51934CD0" w14:textId="77777777" w:rsidR="007A25D0" w:rsidRPr="00B53120" w:rsidRDefault="007A25D0" w:rsidP="005C4922">
            <w:pPr>
              <w:pStyle w:val="PL"/>
              <w:rPr>
                <w:ins w:id="9280" w:author="3GPP SA4" w:date="2022-06-01T12:42:00Z"/>
                <w:rFonts w:eastAsia="SimSun"/>
              </w:rPr>
            </w:pPr>
            <w:ins w:id="9281" w:author="3GPP SA4" w:date="2022-06-01T12:42:00Z">
              <w:r w:rsidRPr="00B53120">
                <w:rPr>
                  <w:rFonts w:eastAsia="SimSun"/>
                </w:rPr>
                <w:t xml:space="preserve">      required:</w:t>
              </w:r>
            </w:ins>
          </w:p>
          <w:p w14:paraId="1AF6A620" w14:textId="77777777" w:rsidR="007A25D0" w:rsidRPr="00B53120" w:rsidRDefault="007A25D0" w:rsidP="005C4922">
            <w:pPr>
              <w:pStyle w:val="PL"/>
              <w:rPr>
                <w:ins w:id="9282" w:author="3GPP SA4" w:date="2022-06-01T12:42:00Z"/>
                <w:rFonts w:eastAsia="SimSun"/>
              </w:rPr>
            </w:pPr>
            <w:ins w:id="9283" w:author="3GPP SA4" w:date="2022-06-01T12:42:00Z">
              <w:r w:rsidRPr="00B53120">
                <w:rPr>
                  <w:rFonts w:eastAsia="SimSun"/>
                </w:rPr>
                <w:t xml:space="preserve">        - timestamp</w:t>
              </w:r>
            </w:ins>
          </w:p>
          <w:p w14:paraId="034FD5F2" w14:textId="77777777" w:rsidR="007A25D0" w:rsidRPr="00B53120" w:rsidRDefault="007A25D0" w:rsidP="005C4922">
            <w:pPr>
              <w:pStyle w:val="PL"/>
              <w:rPr>
                <w:ins w:id="9284" w:author="3GPP SA4" w:date="2022-06-01T12:42:00Z"/>
                <w:rFonts w:eastAsia="SimSun"/>
              </w:rPr>
            </w:pPr>
          </w:p>
          <w:p w14:paraId="28CF60DC" w14:textId="77777777" w:rsidR="007A25D0" w:rsidRPr="00B53120" w:rsidRDefault="007A25D0" w:rsidP="005C4922">
            <w:pPr>
              <w:pStyle w:val="PL"/>
              <w:rPr>
                <w:ins w:id="9285" w:author="3GPP SA4" w:date="2022-06-01T12:42:00Z"/>
                <w:rFonts w:eastAsia="SimSun"/>
              </w:rPr>
            </w:pPr>
            <w:ins w:id="9286" w:author="3GPP SA4" w:date="2022-06-01T12:42:00Z">
              <w:r w:rsidRPr="00B53120">
                <w:rPr>
                  <w:rFonts w:eastAsia="SimSun"/>
                </w:rPr>
                <w:t xml:space="preserve">    ServiceExperienceRecord:</w:t>
              </w:r>
            </w:ins>
          </w:p>
          <w:p w14:paraId="36C39764" w14:textId="77777777" w:rsidR="007A25D0" w:rsidRPr="00B53120" w:rsidRDefault="007A25D0" w:rsidP="005C4922">
            <w:pPr>
              <w:pStyle w:val="PL"/>
              <w:rPr>
                <w:ins w:id="9287" w:author="3GPP SA4" w:date="2022-06-01T12:42:00Z"/>
                <w:rFonts w:eastAsia="SimSun"/>
              </w:rPr>
            </w:pPr>
            <w:ins w:id="9288" w:author="3GPP SA4" w:date="2022-06-01T12:42:00Z">
              <w:r w:rsidRPr="00B53120">
                <w:rPr>
                  <w:rFonts w:eastAsia="SimSun"/>
                </w:rPr>
                <w:t xml:space="preserve">      allOf:</w:t>
              </w:r>
            </w:ins>
          </w:p>
          <w:p w14:paraId="08939C0B" w14:textId="77777777" w:rsidR="007A25D0" w:rsidRPr="00B53120" w:rsidRDefault="007A25D0" w:rsidP="005C4922">
            <w:pPr>
              <w:pStyle w:val="PL"/>
              <w:rPr>
                <w:ins w:id="9289" w:author="3GPP SA4" w:date="2022-06-01T12:42:00Z"/>
                <w:rFonts w:eastAsia="SimSun"/>
              </w:rPr>
            </w:pPr>
            <w:ins w:id="9290" w:author="3GPP SA4" w:date="2022-06-01T12:42:00Z">
              <w:r w:rsidRPr="00B53120">
                <w:rPr>
                  <w:rFonts w:eastAsia="SimSun"/>
                </w:rPr>
                <w:t xml:space="preserve">        - $ref: '#/components/schemas/BaseRecord'</w:t>
              </w:r>
            </w:ins>
          </w:p>
          <w:p w14:paraId="21D5F4C4" w14:textId="77777777" w:rsidR="007A25D0" w:rsidRPr="00B53120" w:rsidRDefault="007A25D0" w:rsidP="005C4922">
            <w:pPr>
              <w:pStyle w:val="PL"/>
              <w:rPr>
                <w:ins w:id="9291" w:author="3GPP SA4" w:date="2022-06-01T12:42:00Z"/>
                <w:rFonts w:eastAsia="SimSun"/>
              </w:rPr>
            </w:pPr>
            <w:ins w:id="9292" w:author="3GPP SA4" w:date="2022-06-01T12:42:00Z">
              <w:r w:rsidRPr="00B53120">
                <w:rPr>
                  <w:rFonts w:eastAsia="SimSun"/>
                </w:rPr>
                <w:t xml:space="preserve">        - type: object</w:t>
              </w:r>
            </w:ins>
          </w:p>
          <w:p w14:paraId="281BC178" w14:textId="77777777" w:rsidR="007A25D0" w:rsidRPr="00B53120" w:rsidRDefault="007A25D0" w:rsidP="005C4922">
            <w:pPr>
              <w:pStyle w:val="PL"/>
              <w:rPr>
                <w:ins w:id="9293" w:author="3GPP SA4" w:date="2022-06-01T12:42:00Z"/>
                <w:rFonts w:eastAsia="SimSun"/>
              </w:rPr>
            </w:pPr>
            <w:ins w:id="9294" w:author="3GPP SA4" w:date="2022-06-01T12:42:00Z">
              <w:r w:rsidRPr="00B53120">
                <w:rPr>
                  <w:rFonts w:eastAsia="SimSun"/>
                </w:rPr>
                <w:t xml:space="preserve">          properties:</w:t>
              </w:r>
            </w:ins>
          </w:p>
          <w:p w14:paraId="4BD9F042" w14:textId="77777777" w:rsidR="007A25D0" w:rsidRPr="00B53120" w:rsidRDefault="007A25D0" w:rsidP="005C4922">
            <w:pPr>
              <w:pStyle w:val="PL"/>
              <w:rPr>
                <w:ins w:id="9295" w:author="3GPP SA4" w:date="2022-06-01T12:42:00Z"/>
                <w:rFonts w:eastAsia="SimSun"/>
              </w:rPr>
            </w:pPr>
            <w:ins w:id="9296" w:author="3GPP SA4" w:date="2022-06-01T12:42:00Z">
              <w:r w:rsidRPr="00B53120">
                <w:rPr>
                  <w:rFonts w:eastAsia="SimSun"/>
                </w:rPr>
                <w:t xml:space="preserve">            serviceExperienceInfos:</w:t>
              </w:r>
            </w:ins>
          </w:p>
          <w:p w14:paraId="02E301C0" w14:textId="77777777" w:rsidR="007A25D0" w:rsidRPr="00B53120" w:rsidRDefault="007A25D0" w:rsidP="005C4922">
            <w:pPr>
              <w:pStyle w:val="PL"/>
              <w:rPr>
                <w:ins w:id="9297" w:author="3GPP SA4" w:date="2022-06-01T12:42:00Z"/>
                <w:rFonts w:eastAsia="SimSun"/>
              </w:rPr>
            </w:pPr>
            <w:ins w:id="9298" w:author="3GPP SA4" w:date="2022-06-01T12:42:00Z">
              <w:r w:rsidRPr="00B53120">
                <w:rPr>
                  <w:rFonts w:eastAsia="SimSun"/>
                </w:rPr>
                <w:t xml:space="preserve">              $ref: '#/components/schemas/PerFlowServiceExperienceInfo'</w:t>
              </w:r>
            </w:ins>
          </w:p>
          <w:p w14:paraId="59C6DA32" w14:textId="77777777" w:rsidR="007A25D0" w:rsidRPr="00B53120" w:rsidRDefault="007A25D0" w:rsidP="005C4922">
            <w:pPr>
              <w:pStyle w:val="PL"/>
              <w:rPr>
                <w:ins w:id="9299" w:author="3GPP SA4" w:date="2022-06-01T12:42:00Z"/>
                <w:rFonts w:eastAsia="SimSun"/>
              </w:rPr>
            </w:pPr>
            <w:ins w:id="9300" w:author="3GPP SA4" w:date="2022-06-01T12:42:00Z">
              <w:r w:rsidRPr="00B53120">
                <w:rPr>
                  <w:rFonts w:eastAsia="SimSun"/>
                </w:rPr>
                <w:t xml:space="preserve">          required:</w:t>
              </w:r>
            </w:ins>
          </w:p>
          <w:p w14:paraId="3CAD99E4" w14:textId="77777777" w:rsidR="007A25D0" w:rsidRPr="00B53120" w:rsidRDefault="007A25D0" w:rsidP="005C4922">
            <w:pPr>
              <w:pStyle w:val="PL"/>
              <w:rPr>
                <w:ins w:id="9301" w:author="3GPP SA4" w:date="2022-06-01T12:42:00Z"/>
                <w:rFonts w:eastAsia="SimSun"/>
              </w:rPr>
            </w:pPr>
            <w:ins w:id="9302" w:author="3GPP SA4" w:date="2022-06-01T12:42:00Z">
              <w:r w:rsidRPr="00B53120">
                <w:rPr>
                  <w:rFonts w:eastAsia="SimSun"/>
                </w:rPr>
                <w:t xml:space="preserve">            - serviceExperienceInfos</w:t>
              </w:r>
            </w:ins>
          </w:p>
          <w:p w14:paraId="6AF5959E" w14:textId="77777777" w:rsidR="007A25D0" w:rsidRPr="00B53120" w:rsidRDefault="007A25D0" w:rsidP="005C4922">
            <w:pPr>
              <w:pStyle w:val="PL"/>
              <w:rPr>
                <w:ins w:id="9303" w:author="3GPP SA4" w:date="2022-06-01T12:42:00Z"/>
                <w:rFonts w:eastAsia="SimSun"/>
              </w:rPr>
            </w:pPr>
            <w:ins w:id="9304" w:author="3GPP SA4" w:date="2022-06-01T12:42:00Z">
              <w:r w:rsidRPr="00B53120">
                <w:rPr>
                  <w:rFonts w:eastAsia="SimSun"/>
                </w:rPr>
                <w:t xml:space="preserve"> </w:t>
              </w:r>
            </w:ins>
          </w:p>
          <w:p w14:paraId="6A79CDC6" w14:textId="77777777" w:rsidR="007A25D0" w:rsidRPr="00B53120" w:rsidRDefault="007A25D0" w:rsidP="005C4922">
            <w:pPr>
              <w:pStyle w:val="PL"/>
              <w:rPr>
                <w:ins w:id="9305" w:author="3GPP SA4" w:date="2022-06-01T12:42:00Z"/>
                <w:rFonts w:eastAsia="SimSun"/>
              </w:rPr>
            </w:pPr>
            <w:ins w:id="9306" w:author="3GPP SA4" w:date="2022-06-01T12:42:00Z">
              <w:r w:rsidRPr="00B53120">
                <w:rPr>
                  <w:rFonts w:eastAsia="SimSun"/>
                </w:rPr>
                <w:t xml:space="preserve">    PerFlowServiceExperienceInfo:</w:t>
              </w:r>
            </w:ins>
          </w:p>
          <w:p w14:paraId="5DD81D0A" w14:textId="77777777" w:rsidR="007A25D0" w:rsidRPr="00B53120" w:rsidRDefault="007A25D0" w:rsidP="005C4922">
            <w:pPr>
              <w:pStyle w:val="PL"/>
              <w:rPr>
                <w:ins w:id="9307" w:author="3GPP SA4" w:date="2022-06-01T12:42:00Z"/>
                <w:rFonts w:eastAsia="SimSun"/>
              </w:rPr>
            </w:pPr>
            <w:ins w:id="9308" w:author="3GPP SA4" w:date="2022-06-01T12:42:00Z">
              <w:r w:rsidRPr="00B53120">
                <w:rPr>
                  <w:rFonts w:eastAsia="SimSun"/>
                </w:rPr>
                <w:t xml:space="preserve">      type: object</w:t>
              </w:r>
            </w:ins>
          </w:p>
          <w:p w14:paraId="46DEE8FE" w14:textId="77777777" w:rsidR="007A25D0" w:rsidRPr="00B53120" w:rsidRDefault="007A25D0" w:rsidP="005C4922">
            <w:pPr>
              <w:pStyle w:val="PL"/>
              <w:rPr>
                <w:ins w:id="9309" w:author="3GPP SA4" w:date="2022-06-01T12:42:00Z"/>
                <w:rFonts w:eastAsia="SimSun"/>
              </w:rPr>
            </w:pPr>
            <w:ins w:id="9310" w:author="3GPP SA4" w:date="2022-06-01T12:42:00Z">
              <w:r w:rsidRPr="00B53120">
                <w:rPr>
                  <w:rFonts w:eastAsia="SimSun"/>
                </w:rPr>
                <w:t xml:space="preserve">      properties:</w:t>
              </w:r>
            </w:ins>
          </w:p>
          <w:p w14:paraId="709D2260" w14:textId="77777777" w:rsidR="007A25D0" w:rsidRPr="00B53120" w:rsidRDefault="007A25D0" w:rsidP="005C4922">
            <w:pPr>
              <w:pStyle w:val="PL"/>
              <w:rPr>
                <w:ins w:id="9311" w:author="3GPP SA4" w:date="2022-06-01T12:42:00Z"/>
                <w:rFonts w:eastAsia="SimSun"/>
              </w:rPr>
            </w:pPr>
            <w:ins w:id="9312" w:author="3GPP SA4" w:date="2022-06-01T12:42:00Z">
              <w:r w:rsidRPr="00B53120">
                <w:rPr>
                  <w:rFonts w:eastAsia="SimSun"/>
                </w:rPr>
                <w:t xml:space="preserve">        serviceExperience:</w:t>
              </w:r>
            </w:ins>
          </w:p>
          <w:p w14:paraId="573CAF5D" w14:textId="77777777" w:rsidR="007A25D0" w:rsidRPr="00B53120" w:rsidRDefault="007A25D0" w:rsidP="005C4922">
            <w:pPr>
              <w:pStyle w:val="PL"/>
              <w:rPr>
                <w:ins w:id="9313" w:author="3GPP SA4" w:date="2022-06-01T12:42:00Z"/>
                <w:rFonts w:eastAsia="SimSun"/>
              </w:rPr>
            </w:pPr>
            <w:ins w:id="9314" w:author="3GPP SA4" w:date="2022-06-01T12:42:00Z">
              <w:r w:rsidRPr="00B53120">
                <w:rPr>
                  <w:rFonts w:eastAsia="SimSun"/>
                </w:rPr>
                <w:t xml:space="preserve">          $ref: 'TS29517_Naf_EventExposure.yaml#/components/schemas/SvcExperience'</w:t>
              </w:r>
            </w:ins>
          </w:p>
          <w:p w14:paraId="4E20719B" w14:textId="77777777" w:rsidR="007A25D0" w:rsidRPr="00B53120" w:rsidRDefault="007A25D0" w:rsidP="005C4922">
            <w:pPr>
              <w:pStyle w:val="PL"/>
              <w:rPr>
                <w:ins w:id="9315" w:author="3GPP SA4" w:date="2022-06-01T12:42:00Z"/>
                <w:rFonts w:eastAsia="SimSun"/>
              </w:rPr>
            </w:pPr>
            <w:ins w:id="9316" w:author="3GPP SA4" w:date="2022-06-01T12:42:00Z">
              <w:r w:rsidRPr="00B53120">
                <w:rPr>
                  <w:rFonts w:eastAsia="SimSun"/>
                </w:rPr>
                <w:t xml:space="preserve">        timeInterval:</w:t>
              </w:r>
            </w:ins>
          </w:p>
          <w:p w14:paraId="4DB31396" w14:textId="77777777" w:rsidR="007A25D0" w:rsidRPr="00B53120" w:rsidRDefault="007A25D0" w:rsidP="005C4922">
            <w:pPr>
              <w:pStyle w:val="PL"/>
              <w:rPr>
                <w:ins w:id="9317" w:author="3GPP SA4" w:date="2022-06-01T12:42:00Z"/>
                <w:rFonts w:eastAsia="SimSun"/>
              </w:rPr>
            </w:pPr>
            <w:ins w:id="9318" w:author="3GPP SA4" w:date="2022-06-01T12:42:00Z">
              <w:r w:rsidRPr="00B53120">
                <w:rPr>
                  <w:rFonts w:eastAsia="SimSun"/>
                </w:rPr>
                <w:t xml:space="preserve">          $ref: 'TS29122_CommonData.yaml#/components/schemas/TimeWindow'</w:t>
              </w:r>
            </w:ins>
          </w:p>
          <w:p w14:paraId="6A0337E2" w14:textId="77777777" w:rsidR="007A25D0" w:rsidRPr="00B53120" w:rsidRDefault="007A25D0" w:rsidP="005C4922">
            <w:pPr>
              <w:pStyle w:val="PL"/>
              <w:rPr>
                <w:ins w:id="9319" w:author="3GPP SA4" w:date="2022-06-01T12:42:00Z"/>
                <w:rFonts w:eastAsia="SimSun"/>
              </w:rPr>
            </w:pPr>
            <w:ins w:id="9320" w:author="3GPP SA4" w:date="2022-06-01T12:42:00Z">
              <w:r w:rsidRPr="00B53120">
                <w:rPr>
                  <w:rFonts w:eastAsia="SimSun"/>
                </w:rPr>
                <w:t xml:space="preserve">        remoteEndpoint:</w:t>
              </w:r>
            </w:ins>
          </w:p>
          <w:p w14:paraId="1883C381" w14:textId="77777777" w:rsidR="007A25D0" w:rsidRPr="00B53120" w:rsidRDefault="007A25D0" w:rsidP="005C4922">
            <w:pPr>
              <w:pStyle w:val="PL"/>
              <w:rPr>
                <w:ins w:id="9321" w:author="3GPP SA4" w:date="2022-06-01T12:42:00Z"/>
                <w:rFonts w:eastAsia="SimSun"/>
              </w:rPr>
            </w:pPr>
            <w:ins w:id="9322" w:author="3GPP SA4" w:date="2022-06-01T12:42:00Z">
              <w:r w:rsidRPr="00B53120">
                <w:rPr>
                  <w:rFonts w:eastAsia="SimSun"/>
                </w:rPr>
                <w:t xml:space="preserve">          $ref: 'TS29517_Naf_EventExposure.yaml#/components/schemas/AddrFqdn'</w:t>
              </w:r>
            </w:ins>
          </w:p>
          <w:p w14:paraId="11EFDCA5" w14:textId="77777777" w:rsidR="007A25D0" w:rsidRPr="00B53120" w:rsidRDefault="007A25D0" w:rsidP="005C4922">
            <w:pPr>
              <w:pStyle w:val="PL"/>
              <w:rPr>
                <w:ins w:id="9323" w:author="3GPP SA4" w:date="2022-06-01T12:42:00Z"/>
                <w:rFonts w:eastAsia="SimSun"/>
              </w:rPr>
            </w:pPr>
            <w:ins w:id="9324" w:author="3GPP SA4" w:date="2022-06-01T12:42:00Z">
              <w:r w:rsidRPr="00B53120">
                <w:rPr>
                  <w:rFonts w:eastAsia="SimSun"/>
                </w:rPr>
                <w:t xml:space="preserve">      required:</w:t>
              </w:r>
            </w:ins>
          </w:p>
          <w:p w14:paraId="39F062EF" w14:textId="77777777" w:rsidR="007A25D0" w:rsidRPr="00B53120" w:rsidRDefault="007A25D0" w:rsidP="005C4922">
            <w:pPr>
              <w:pStyle w:val="PL"/>
              <w:rPr>
                <w:ins w:id="9325" w:author="3GPP SA4" w:date="2022-06-01T12:42:00Z"/>
                <w:rFonts w:eastAsia="SimSun"/>
              </w:rPr>
            </w:pPr>
            <w:ins w:id="9326" w:author="3GPP SA4" w:date="2022-06-01T12:42:00Z">
              <w:r w:rsidRPr="00B53120">
                <w:rPr>
                  <w:rFonts w:eastAsia="SimSun"/>
                </w:rPr>
                <w:t xml:space="preserve">        - serviceExperience</w:t>
              </w:r>
            </w:ins>
          </w:p>
          <w:p w14:paraId="56103F1E" w14:textId="77777777" w:rsidR="007A25D0" w:rsidRPr="00B53120" w:rsidRDefault="007A25D0" w:rsidP="005C4922">
            <w:pPr>
              <w:pStyle w:val="PL"/>
              <w:rPr>
                <w:ins w:id="9327" w:author="3GPP SA4" w:date="2022-06-01T12:42:00Z"/>
                <w:rFonts w:eastAsia="SimSun"/>
              </w:rPr>
            </w:pPr>
            <w:ins w:id="9328" w:author="3GPP SA4" w:date="2022-06-01T12:42:00Z">
              <w:r w:rsidRPr="00B53120">
                <w:rPr>
                  <w:rFonts w:eastAsia="SimSun"/>
                </w:rPr>
                <w:t xml:space="preserve">        - timeInterval</w:t>
              </w:r>
            </w:ins>
          </w:p>
          <w:p w14:paraId="48524900" w14:textId="77777777" w:rsidR="007A25D0" w:rsidRPr="00B53120" w:rsidRDefault="007A25D0" w:rsidP="005C4922">
            <w:pPr>
              <w:pStyle w:val="PL"/>
              <w:rPr>
                <w:ins w:id="9329" w:author="3GPP SA4" w:date="2022-06-01T12:42:00Z"/>
                <w:rFonts w:eastAsia="SimSun"/>
              </w:rPr>
            </w:pPr>
            <w:ins w:id="9330" w:author="3GPP SA4" w:date="2022-06-01T12:42:00Z">
              <w:r w:rsidRPr="00B53120">
                <w:rPr>
                  <w:rFonts w:eastAsia="SimSun"/>
                </w:rPr>
                <w:t xml:space="preserve">        - remoteEndpoint</w:t>
              </w:r>
            </w:ins>
          </w:p>
          <w:p w14:paraId="17C75C72" w14:textId="77777777" w:rsidR="007A25D0" w:rsidRPr="00B53120" w:rsidRDefault="007A25D0" w:rsidP="005C4922">
            <w:pPr>
              <w:pStyle w:val="PL"/>
              <w:rPr>
                <w:ins w:id="9331" w:author="3GPP SA4" w:date="2022-06-01T12:42:00Z"/>
                <w:rFonts w:eastAsia="SimSun"/>
              </w:rPr>
            </w:pPr>
          </w:p>
          <w:p w14:paraId="563233EA" w14:textId="77777777" w:rsidR="007A25D0" w:rsidRPr="00B53120" w:rsidRDefault="007A25D0" w:rsidP="005C4922">
            <w:pPr>
              <w:pStyle w:val="PL"/>
              <w:rPr>
                <w:ins w:id="9332" w:author="3GPP SA4" w:date="2022-06-01T12:42:00Z"/>
                <w:rFonts w:eastAsia="SimSun"/>
              </w:rPr>
            </w:pPr>
            <w:ins w:id="9333" w:author="3GPP SA4" w:date="2022-06-01T12:42:00Z">
              <w:r w:rsidRPr="00B53120">
                <w:rPr>
                  <w:rFonts w:eastAsia="SimSun"/>
                </w:rPr>
                <w:t xml:space="preserve">    LocationRecord:</w:t>
              </w:r>
            </w:ins>
          </w:p>
          <w:p w14:paraId="5EFE822E" w14:textId="77777777" w:rsidR="007A25D0" w:rsidRPr="00B53120" w:rsidRDefault="007A25D0" w:rsidP="005C4922">
            <w:pPr>
              <w:pStyle w:val="PL"/>
              <w:rPr>
                <w:ins w:id="9334" w:author="3GPP SA4" w:date="2022-06-01T12:42:00Z"/>
                <w:rFonts w:eastAsia="SimSun"/>
              </w:rPr>
            </w:pPr>
            <w:ins w:id="9335" w:author="3GPP SA4" w:date="2022-06-01T12:42:00Z">
              <w:r w:rsidRPr="00B53120">
                <w:rPr>
                  <w:rFonts w:eastAsia="SimSun"/>
                </w:rPr>
                <w:t xml:space="preserve">      allOf:</w:t>
              </w:r>
            </w:ins>
          </w:p>
          <w:p w14:paraId="64D5074F" w14:textId="77777777" w:rsidR="007A25D0" w:rsidRPr="00B53120" w:rsidRDefault="007A25D0" w:rsidP="005C4922">
            <w:pPr>
              <w:pStyle w:val="PL"/>
              <w:rPr>
                <w:ins w:id="9336" w:author="3GPP SA4" w:date="2022-06-01T12:42:00Z"/>
                <w:rFonts w:eastAsia="SimSun"/>
              </w:rPr>
            </w:pPr>
            <w:ins w:id="9337" w:author="3GPP SA4" w:date="2022-06-01T12:42:00Z">
              <w:r w:rsidRPr="00B53120">
                <w:rPr>
                  <w:rFonts w:eastAsia="SimSun"/>
                </w:rPr>
                <w:t xml:space="preserve">        - $ref: '#/components/schemas/BaseRecord'</w:t>
              </w:r>
            </w:ins>
          </w:p>
          <w:p w14:paraId="5B86516A" w14:textId="77777777" w:rsidR="007A25D0" w:rsidRPr="00B53120" w:rsidRDefault="007A25D0" w:rsidP="005C4922">
            <w:pPr>
              <w:pStyle w:val="PL"/>
              <w:rPr>
                <w:ins w:id="9338" w:author="3GPP SA4" w:date="2022-06-01T12:42:00Z"/>
                <w:rFonts w:eastAsia="SimSun"/>
              </w:rPr>
            </w:pPr>
            <w:ins w:id="9339" w:author="3GPP SA4" w:date="2022-06-01T12:42:00Z">
              <w:r w:rsidRPr="00B53120">
                <w:rPr>
                  <w:rFonts w:eastAsia="SimSun"/>
                </w:rPr>
                <w:t xml:space="preserve">        - type: object</w:t>
              </w:r>
            </w:ins>
          </w:p>
          <w:p w14:paraId="4AEE490B" w14:textId="77777777" w:rsidR="007A25D0" w:rsidRPr="00B53120" w:rsidRDefault="007A25D0" w:rsidP="005C4922">
            <w:pPr>
              <w:pStyle w:val="PL"/>
              <w:rPr>
                <w:ins w:id="9340" w:author="3GPP SA4" w:date="2022-06-01T12:42:00Z"/>
                <w:rFonts w:eastAsia="SimSun"/>
              </w:rPr>
            </w:pPr>
            <w:ins w:id="9341" w:author="3GPP SA4" w:date="2022-06-01T12:42:00Z">
              <w:r w:rsidRPr="00B53120">
                <w:rPr>
                  <w:rFonts w:eastAsia="SimSun"/>
                </w:rPr>
                <w:t xml:space="preserve">          properties:</w:t>
              </w:r>
            </w:ins>
          </w:p>
          <w:p w14:paraId="3274F64D" w14:textId="77777777" w:rsidR="007A25D0" w:rsidRPr="00B53120" w:rsidRDefault="007A25D0" w:rsidP="005C4922">
            <w:pPr>
              <w:pStyle w:val="PL"/>
              <w:rPr>
                <w:ins w:id="9342" w:author="3GPP SA4" w:date="2022-06-01T12:42:00Z"/>
                <w:rFonts w:eastAsia="SimSun"/>
              </w:rPr>
            </w:pPr>
            <w:ins w:id="9343" w:author="3GPP SA4" w:date="2022-06-01T12:42:00Z">
              <w:r w:rsidRPr="00B53120">
                <w:rPr>
                  <w:rFonts w:eastAsia="SimSun"/>
                </w:rPr>
                <w:t xml:space="preserve">            location:</w:t>
              </w:r>
            </w:ins>
          </w:p>
          <w:p w14:paraId="4C19B081" w14:textId="77777777" w:rsidR="007A25D0" w:rsidRPr="00B53120" w:rsidRDefault="007A25D0" w:rsidP="005C4922">
            <w:pPr>
              <w:pStyle w:val="PL"/>
              <w:rPr>
                <w:ins w:id="9344" w:author="3GPP SA4" w:date="2022-06-01T12:42:00Z"/>
                <w:rFonts w:eastAsia="SimSun"/>
              </w:rPr>
            </w:pPr>
            <w:ins w:id="9345" w:author="3GPP SA4" w:date="2022-06-01T12:42: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1095181D" w14:textId="77777777" w:rsidR="007A25D0" w:rsidRPr="00B53120" w:rsidRDefault="007A25D0" w:rsidP="005C4922">
            <w:pPr>
              <w:pStyle w:val="PL"/>
              <w:rPr>
                <w:ins w:id="9346" w:author="3GPP SA4" w:date="2022-06-01T12:42:00Z"/>
                <w:rFonts w:eastAsia="SimSun"/>
              </w:rPr>
            </w:pPr>
            <w:ins w:id="9347" w:author="3GPP SA4" w:date="2022-06-01T12:42:00Z">
              <w:r w:rsidRPr="00B53120">
                <w:rPr>
                  <w:rFonts w:eastAsia="SimSun"/>
                </w:rPr>
                <w:t xml:space="preserve">          required:</w:t>
              </w:r>
            </w:ins>
          </w:p>
          <w:p w14:paraId="42CABC71" w14:textId="77777777" w:rsidR="007A25D0" w:rsidRPr="00B53120" w:rsidRDefault="007A25D0" w:rsidP="005C4922">
            <w:pPr>
              <w:pStyle w:val="PL"/>
              <w:rPr>
                <w:ins w:id="9348" w:author="3GPP SA4" w:date="2022-06-01T12:42:00Z"/>
                <w:rFonts w:eastAsia="SimSun"/>
              </w:rPr>
            </w:pPr>
            <w:ins w:id="9349" w:author="3GPP SA4" w:date="2022-06-01T12:42:00Z">
              <w:r w:rsidRPr="00B53120">
                <w:rPr>
                  <w:rFonts w:eastAsia="SimSun"/>
                </w:rPr>
                <w:t xml:space="preserve">            - location</w:t>
              </w:r>
            </w:ins>
          </w:p>
          <w:p w14:paraId="76AC25D2" w14:textId="77777777" w:rsidR="007A25D0" w:rsidRPr="00B53120" w:rsidRDefault="007A25D0" w:rsidP="005C4922">
            <w:pPr>
              <w:pStyle w:val="PL"/>
              <w:rPr>
                <w:ins w:id="9350" w:author="3GPP SA4" w:date="2022-06-01T12:42:00Z"/>
                <w:rFonts w:eastAsia="SimSun"/>
              </w:rPr>
            </w:pPr>
            <w:ins w:id="9351" w:author="3GPP SA4" w:date="2022-06-01T12:42:00Z">
              <w:r w:rsidRPr="00B53120">
                <w:rPr>
                  <w:rFonts w:eastAsia="SimSun"/>
                </w:rPr>
                <w:t xml:space="preserve">    </w:t>
              </w:r>
            </w:ins>
          </w:p>
          <w:p w14:paraId="4533E346" w14:textId="77777777" w:rsidR="007A25D0" w:rsidRPr="00B53120" w:rsidRDefault="007A25D0" w:rsidP="005C4922">
            <w:pPr>
              <w:pStyle w:val="PL"/>
              <w:rPr>
                <w:ins w:id="9352" w:author="3GPP SA4" w:date="2022-06-01T12:42:00Z"/>
                <w:rFonts w:eastAsia="SimSun"/>
              </w:rPr>
            </w:pPr>
            <w:ins w:id="9353" w:author="3GPP SA4" w:date="2022-06-01T12:42:00Z">
              <w:r w:rsidRPr="00B53120">
                <w:rPr>
                  <w:rFonts w:eastAsia="SimSun"/>
                </w:rPr>
                <w:t xml:space="preserve">    CommunicationRecord:</w:t>
              </w:r>
            </w:ins>
          </w:p>
          <w:p w14:paraId="72A2C32D" w14:textId="77777777" w:rsidR="007A25D0" w:rsidRPr="00B53120" w:rsidRDefault="007A25D0" w:rsidP="005C4922">
            <w:pPr>
              <w:pStyle w:val="PL"/>
              <w:rPr>
                <w:ins w:id="9354" w:author="3GPP SA4" w:date="2022-06-01T12:42:00Z"/>
                <w:rFonts w:eastAsia="SimSun"/>
              </w:rPr>
            </w:pPr>
            <w:ins w:id="9355" w:author="3GPP SA4" w:date="2022-06-01T12:42:00Z">
              <w:r w:rsidRPr="00B53120">
                <w:rPr>
                  <w:rFonts w:eastAsia="SimSun"/>
                </w:rPr>
                <w:t xml:space="preserve">      allOf:</w:t>
              </w:r>
            </w:ins>
          </w:p>
          <w:p w14:paraId="692691E0" w14:textId="77777777" w:rsidR="007A25D0" w:rsidRPr="00B53120" w:rsidRDefault="007A25D0" w:rsidP="005C4922">
            <w:pPr>
              <w:pStyle w:val="PL"/>
              <w:rPr>
                <w:ins w:id="9356" w:author="3GPP SA4" w:date="2022-06-01T12:42:00Z"/>
                <w:rFonts w:eastAsia="SimSun"/>
              </w:rPr>
            </w:pPr>
            <w:ins w:id="9357" w:author="3GPP SA4" w:date="2022-06-01T12:42:00Z">
              <w:r w:rsidRPr="00B53120">
                <w:rPr>
                  <w:rFonts w:eastAsia="SimSun"/>
                </w:rPr>
                <w:t xml:space="preserve">        - $ref: '#/components/schemas/BaseRecord'</w:t>
              </w:r>
            </w:ins>
          </w:p>
          <w:p w14:paraId="07B73A63" w14:textId="77777777" w:rsidR="007A25D0" w:rsidRPr="00B53120" w:rsidRDefault="007A25D0" w:rsidP="005C4922">
            <w:pPr>
              <w:pStyle w:val="PL"/>
              <w:rPr>
                <w:ins w:id="9358" w:author="3GPP SA4" w:date="2022-06-01T12:42:00Z"/>
                <w:rFonts w:eastAsia="SimSun"/>
              </w:rPr>
            </w:pPr>
            <w:ins w:id="9359" w:author="3GPP SA4" w:date="2022-06-01T12:42:00Z">
              <w:r w:rsidRPr="00B53120">
                <w:rPr>
                  <w:rFonts w:eastAsia="SimSun"/>
                </w:rPr>
                <w:t xml:space="preserve">        - type: object</w:t>
              </w:r>
            </w:ins>
          </w:p>
          <w:p w14:paraId="1B478CAF" w14:textId="77777777" w:rsidR="007A25D0" w:rsidRPr="00B53120" w:rsidRDefault="007A25D0" w:rsidP="005C4922">
            <w:pPr>
              <w:pStyle w:val="PL"/>
              <w:rPr>
                <w:ins w:id="9360" w:author="3GPP SA4" w:date="2022-06-01T12:42:00Z"/>
                <w:rFonts w:eastAsia="SimSun"/>
              </w:rPr>
            </w:pPr>
            <w:ins w:id="9361" w:author="3GPP SA4" w:date="2022-06-01T12:42:00Z">
              <w:r w:rsidRPr="00B53120">
                <w:rPr>
                  <w:rFonts w:eastAsia="SimSun"/>
                </w:rPr>
                <w:t xml:space="preserve">          properties:</w:t>
              </w:r>
            </w:ins>
          </w:p>
          <w:p w14:paraId="22ECC934" w14:textId="77777777" w:rsidR="007A25D0" w:rsidRPr="00B53120" w:rsidRDefault="007A25D0" w:rsidP="005C4922">
            <w:pPr>
              <w:pStyle w:val="PL"/>
              <w:rPr>
                <w:ins w:id="9362" w:author="3GPP SA4" w:date="2022-06-01T12:42:00Z"/>
                <w:rFonts w:eastAsia="SimSun"/>
              </w:rPr>
            </w:pPr>
            <w:ins w:id="9363" w:author="3GPP SA4" w:date="2022-06-01T12:42:00Z">
              <w:r w:rsidRPr="00B53120">
                <w:rPr>
                  <w:rFonts w:eastAsia="SimSun"/>
                </w:rPr>
                <w:t xml:space="preserve">            timeInterval:</w:t>
              </w:r>
            </w:ins>
          </w:p>
          <w:p w14:paraId="70EF8922" w14:textId="77777777" w:rsidR="007A25D0" w:rsidRPr="00B53120" w:rsidRDefault="007A25D0" w:rsidP="005C4922">
            <w:pPr>
              <w:pStyle w:val="PL"/>
              <w:rPr>
                <w:ins w:id="9364" w:author="3GPP SA4" w:date="2022-06-01T12:42:00Z"/>
                <w:rFonts w:eastAsia="SimSun"/>
              </w:rPr>
            </w:pPr>
            <w:ins w:id="9365" w:author="3GPP SA4" w:date="2022-06-01T12:42:00Z">
              <w:r w:rsidRPr="00B53120">
                <w:rPr>
                  <w:rFonts w:eastAsia="SimSun"/>
                </w:rPr>
                <w:t xml:space="preserve">              $ref: 'TS29122_CommonData.yaml#/components/schemas/TimeWindow'</w:t>
              </w:r>
            </w:ins>
          </w:p>
          <w:p w14:paraId="306CD4DD" w14:textId="77777777" w:rsidR="007A25D0" w:rsidRPr="00B53120" w:rsidRDefault="007A25D0" w:rsidP="005C4922">
            <w:pPr>
              <w:pStyle w:val="PL"/>
              <w:rPr>
                <w:ins w:id="9366" w:author="3GPP SA4" w:date="2022-06-01T12:42:00Z"/>
                <w:rFonts w:eastAsia="SimSun"/>
              </w:rPr>
            </w:pPr>
            <w:ins w:id="9367" w:author="3GPP SA4" w:date="2022-06-01T12:42:00Z">
              <w:r w:rsidRPr="00B53120">
                <w:rPr>
                  <w:rFonts w:eastAsia="SimSun"/>
                </w:rPr>
                <w:t xml:space="preserve">            uplinkVolume:</w:t>
              </w:r>
            </w:ins>
          </w:p>
          <w:p w14:paraId="5A2EF155" w14:textId="77777777" w:rsidR="007A25D0" w:rsidRPr="00B53120" w:rsidRDefault="007A25D0" w:rsidP="005C4922">
            <w:pPr>
              <w:pStyle w:val="PL"/>
              <w:rPr>
                <w:ins w:id="9368" w:author="3GPP SA4" w:date="2022-06-01T12:42:00Z"/>
                <w:rFonts w:eastAsia="SimSun"/>
              </w:rPr>
            </w:pPr>
            <w:ins w:id="9369" w:author="3GPP SA4" w:date="2022-06-01T12:42:00Z">
              <w:r w:rsidRPr="00B53120">
                <w:rPr>
                  <w:rFonts w:eastAsia="SimSun"/>
                </w:rPr>
                <w:t xml:space="preserve">              $ref: 'TS29122_CommonData.yaml#/components/schemas/Volume'</w:t>
              </w:r>
            </w:ins>
          </w:p>
          <w:p w14:paraId="55ED3BEB" w14:textId="77777777" w:rsidR="007A25D0" w:rsidRPr="00B53120" w:rsidRDefault="007A25D0" w:rsidP="005C4922">
            <w:pPr>
              <w:pStyle w:val="PL"/>
              <w:rPr>
                <w:ins w:id="9370" w:author="3GPP SA4" w:date="2022-06-01T12:42:00Z"/>
                <w:rFonts w:eastAsia="SimSun"/>
              </w:rPr>
            </w:pPr>
            <w:ins w:id="9371" w:author="3GPP SA4" w:date="2022-06-01T12:42:00Z">
              <w:r w:rsidRPr="00B53120">
                <w:rPr>
                  <w:rFonts w:eastAsia="SimSun"/>
                </w:rPr>
                <w:t xml:space="preserve">            downlinkVolume:</w:t>
              </w:r>
            </w:ins>
          </w:p>
          <w:p w14:paraId="092091BF" w14:textId="77777777" w:rsidR="007A25D0" w:rsidRPr="00B53120" w:rsidRDefault="007A25D0" w:rsidP="005C4922">
            <w:pPr>
              <w:pStyle w:val="PL"/>
              <w:rPr>
                <w:ins w:id="9372" w:author="3GPP SA4" w:date="2022-06-01T12:42:00Z"/>
                <w:rFonts w:eastAsia="SimSun"/>
              </w:rPr>
            </w:pPr>
            <w:ins w:id="9373" w:author="3GPP SA4" w:date="2022-06-01T12:42:00Z">
              <w:r w:rsidRPr="00B53120">
                <w:rPr>
                  <w:rFonts w:eastAsia="SimSun"/>
                </w:rPr>
                <w:t xml:space="preserve">              $ref: 'TS29122_CommonData.yaml#/components/schemas/Volume'</w:t>
              </w:r>
            </w:ins>
          </w:p>
          <w:p w14:paraId="41840B07" w14:textId="77777777" w:rsidR="007A25D0" w:rsidRPr="00B53120" w:rsidRDefault="007A25D0" w:rsidP="005C4922">
            <w:pPr>
              <w:pStyle w:val="PL"/>
              <w:rPr>
                <w:ins w:id="9374" w:author="3GPP SA4" w:date="2022-06-01T12:42:00Z"/>
                <w:rFonts w:eastAsia="SimSun"/>
              </w:rPr>
            </w:pPr>
            <w:ins w:id="9375" w:author="3GPP SA4" w:date="2022-06-01T12:42:00Z">
              <w:r w:rsidRPr="00B53120">
                <w:rPr>
                  <w:rFonts w:eastAsia="SimSun"/>
                </w:rPr>
                <w:t xml:space="preserve">          required:</w:t>
              </w:r>
            </w:ins>
          </w:p>
          <w:p w14:paraId="01A7DFB1" w14:textId="77777777" w:rsidR="007A25D0" w:rsidRPr="00B53120" w:rsidRDefault="007A25D0" w:rsidP="005C4922">
            <w:pPr>
              <w:pStyle w:val="PL"/>
              <w:rPr>
                <w:ins w:id="9376" w:author="3GPP SA4" w:date="2022-06-01T12:42:00Z"/>
                <w:rFonts w:eastAsia="SimSun"/>
              </w:rPr>
            </w:pPr>
            <w:ins w:id="9377" w:author="3GPP SA4" w:date="2022-06-01T12:42:00Z">
              <w:r w:rsidRPr="00B53120">
                <w:rPr>
                  <w:rFonts w:eastAsia="SimSun"/>
                </w:rPr>
                <w:t xml:space="preserve">            - timeInterval</w:t>
              </w:r>
            </w:ins>
          </w:p>
          <w:p w14:paraId="203D3C1B" w14:textId="77777777" w:rsidR="007A25D0" w:rsidRPr="00B53120" w:rsidRDefault="007A25D0" w:rsidP="005C4922">
            <w:pPr>
              <w:pStyle w:val="PL"/>
              <w:rPr>
                <w:ins w:id="9378" w:author="3GPP SA4" w:date="2022-06-01T12:42:00Z"/>
                <w:rFonts w:eastAsia="SimSun"/>
              </w:rPr>
            </w:pPr>
            <w:ins w:id="9379" w:author="3GPP SA4" w:date="2022-06-01T12:42:00Z">
              <w:r w:rsidRPr="00B53120">
                <w:rPr>
                  <w:rFonts w:eastAsia="SimSun"/>
                </w:rPr>
                <w:t xml:space="preserve">    </w:t>
              </w:r>
            </w:ins>
          </w:p>
          <w:p w14:paraId="68379121" w14:textId="77777777" w:rsidR="007A25D0" w:rsidRPr="00B53120" w:rsidRDefault="007A25D0" w:rsidP="005C4922">
            <w:pPr>
              <w:pStyle w:val="PL"/>
              <w:rPr>
                <w:ins w:id="9380" w:author="3GPP SA4" w:date="2022-06-01T12:42:00Z"/>
                <w:rFonts w:eastAsia="SimSun"/>
              </w:rPr>
            </w:pPr>
            <w:ins w:id="9381" w:author="3GPP SA4" w:date="2022-06-01T12:42:00Z">
              <w:r w:rsidRPr="00B53120">
                <w:rPr>
                  <w:rFonts w:eastAsia="SimSun"/>
                </w:rPr>
                <w:t xml:space="preserve">    PerformanceDataRecord:</w:t>
              </w:r>
            </w:ins>
          </w:p>
          <w:p w14:paraId="36C7829B" w14:textId="77777777" w:rsidR="007A25D0" w:rsidRPr="00B53120" w:rsidRDefault="007A25D0" w:rsidP="005C4922">
            <w:pPr>
              <w:pStyle w:val="PL"/>
              <w:rPr>
                <w:ins w:id="9382" w:author="3GPP SA4" w:date="2022-06-01T12:42:00Z"/>
                <w:rFonts w:eastAsia="SimSun"/>
              </w:rPr>
            </w:pPr>
            <w:ins w:id="9383" w:author="3GPP SA4" w:date="2022-06-01T12:42:00Z">
              <w:r w:rsidRPr="00B53120">
                <w:rPr>
                  <w:rFonts w:eastAsia="SimSun"/>
                </w:rPr>
                <w:t xml:space="preserve">      allOf:</w:t>
              </w:r>
            </w:ins>
          </w:p>
          <w:p w14:paraId="1EEA4DC6" w14:textId="77777777" w:rsidR="007A25D0" w:rsidRPr="00B53120" w:rsidRDefault="007A25D0" w:rsidP="005C4922">
            <w:pPr>
              <w:pStyle w:val="PL"/>
              <w:rPr>
                <w:ins w:id="9384" w:author="3GPP SA4" w:date="2022-06-01T12:42:00Z"/>
                <w:rFonts w:eastAsia="SimSun"/>
              </w:rPr>
            </w:pPr>
            <w:ins w:id="9385" w:author="3GPP SA4" w:date="2022-06-01T12:42:00Z">
              <w:r w:rsidRPr="00B53120">
                <w:rPr>
                  <w:rFonts w:eastAsia="SimSun"/>
                </w:rPr>
                <w:t xml:space="preserve">        - $ref: '#/components/schemas/BaseRecord'</w:t>
              </w:r>
            </w:ins>
          </w:p>
          <w:p w14:paraId="1DB67A20" w14:textId="77777777" w:rsidR="007A25D0" w:rsidRPr="00B53120" w:rsidRDefault="007A25D0" w:rsidP="005C4922">
            <w:pPr>
              <w:pStyle w:val="PL"/>
              <w:rPr>
                <w:ins w:id="9386" w:author="3GPP SA4" w:date="2022-06-01T12:42:00Z"/>
                <w:rFonts w:eastAsia="SimSun"/>
              </w:rPr>
            </w:pPr>
            <w:ins w:id="9387" w:author="3GPP SA4" w:date="2022-06-01T12:42:00Z">
              <w:r w:rsidRPr="00B53120">
                <w:rPr>
                  <w:rFonts w:eastAsia="SimSun"/>
                </w:rPr>
                <w:t xml:space="preserve">        - type: object</w:t>
              </w:r>
            </w:ins>
          </w:p>
          <w:p w14:paraId="7C77E541" w14:textId="77777777" w:rsidR="007A25D0" w:rsidRPr="00B53120" w:rsidRDefault="007A25D0" w:rsidP="005C4922">
            <w:pPr>
              <w:pStyle w:val="PL"/>
              <w:rPr>
                <w:ins w:id="9388" w:author="3GPP SA4" w:date="2022-06-01T12:42:00Z"/>
                <w:rFonts w:eastAsia="SimSun"/>
              </w:rPr>
            </w:pPr>
            <w:ins w:id="9389" w:author="3GPP SA4" w:date="2022-06-01T12:42:00Z">
              <w:r w:rsidRPr="00B53120">
                <w:rPr>
                  <w:rFonts w:eastAsia="SimSun"/>
                </w:rPr>
                <w:t xml:space="preserve">          properties:</w:t>
              </w:r>
            </w:ins>
          </w:p>
          <w:p w14:paraId="1EA2E155" w14:textId="77777777" w:rsidR="007A25D0" w:rsidRPr="00B53120" w:rsidRDefault="007A25D0" w:rsidP="005C4922">
            <w:pPr>
              <w:pStyle w:val="PL"/>
              <w:rPr>
                <w:ins w:id="9390" w:author="3GPP SA4" w:date="2022-06-01T12:42:00Z"/>
                <w:rFonts w:eastAsia="SimSun"/>
              </w:rPr>
            </w:pPr>
            <w:ins w:id="9391" w:author="3GPP SA4" w:date="2022-06-01T12:42:00Z">
              <w:r w:rsidRPr="00B53120">
                <w:rPr>
                  <w:rFonts w:eastAsia="SimSun"/>
                </w:rPr>
                <w:t xml:space="preserve">            timeInterval:</w:t>
              </w:r>
            </w:ins>
          </w:p>
          <w:p w14:paraId="69AB30F3" w14:textId="77777777" w:rsidR="007A25D0" w:rsidRPr="00B53120" w:rsidRDefault="007A25D0" w:rsidP="005C4922">
            <w:pPr>
              <w:pStyle w:val="PL"/>
              <w:rPr>
                <w:ins w:id="9392" w:author="3GPP SA4" w:date="2022-06-01T12:42:00Z"/>
                <w:rFonts w:eastAsia="SimSun"/>
              </w:rPr>
            </w:pPr>
            <w:ins w:id="9393" w:author="3GPP SA4" w:date="2022-06-01T12:42:00Z">
              <w:r w:rsidRPr="00B53120">
                <w:rPr>
                  <w:rFonts w:eastAsia="SimSun"/>
                </w:rPr>
                <w:t xml:space="preserve">              $ref: 'TS29122_CommonData.yaml#/components/schemas/TimeWindow'</w:t>
              </w:r>
            </w:ins>
          </w:p>
          <w:p w14:paraId="6781C785" w14:textId="77777777" w:rsidR="007A25D0" w:rsidRPr="00B53120" w:rsidRDefault="007A25D0" w:rsidP="005C4922">
            <w:pPr>
              <w:pStyle w:val="PL"/>
              <w:rPr>
                <w:ins w:id="9394" w:author="3GPP SA4" w:date="2022-06-01T12:42:00Z"/>
                <w:rFonts w:eastAsia="SimSun"/>
              </w:rPr>
            </w:pPr>
            <w:ins w:id="9395" w:author="3GPP SA4" w:date="2022-06-01T12:42:00Z">
              <w:r w:rsidRPr="00B53120">
                <w:rPr>
                  <w:rFonts w:eastAsia="SimSun"/>
                </w:rPr>
                <w:t xml:space="preserve">            location:</w:t>
              </w:r>
            </w:ins>
          </w:p>
          <w:p w14:paraId="78D03312" w14:textId="77777777" w:rsidR="007A25D0" w:rsidRPr="00B53120" w:rsidRDefault="007A25D0" w:rsidP="005C4922">
            <w:pPr>
              <w:pStyle w:val="PL"/>
              <w:rPr>
                <w:ins w:id="9396" w:author="3GPP SA4" w:date="2022-06-01T12:42:00Z"/>
                <w:rFonts w:eastAsia="SimSun"/>
              </w:rPr>
            </w:pPr>
            <w:ins w:id="9397" w:author="3GPP SA4" w:date="2022-06-01T12:42:00Z">
              <w:r w:rsidRPr="00B53120">
                <w:rPr>
                  <w:rFonts w:eastAsia="SimSun"/>
                </w:rPr>
                <w:t xml:space="preserve">              $ref: 'TS29122_CommonData.yaml#/components/schemas/LocationArea5G'</w:t>
              </w:r>
            </w:ins>
          </w:p>
          <w:p w14:paraId="6644401C" w14:textId="77777777" w:rsidR="007A25D0" w:rsidRPr="00B53120" w:rsidRDefault="007A25D0" w:rsidP="005C4922">
            <w:pPr>
              <w:pStyle w:val="PL"/>
              <w:rPr>
                <w:ins w:id="9398" w:author="3GPP SA4" w:date="2022-06-01T12:42:00Z"/>
                <w:rFonts w:eastAsia="SimSun"/>
              </w:rPr>
            </w:pPr>
            <w:ins w:id="9399" w:author="3GPP SA4" w:date="2022-06-01T12:42:00Z">
              <w:r w:rsidRPr="00B53120">
                <w:rPr>
                  <w:rFonts w:eastAsia="SimSun"/>
                </w:rPr>
                <w:t xml:space="preserve">            remoteEndpoint:</w:t>
              </w:r>
            </w:ins>
          </w:p>
          <w:p w14:paraId="635C54B3" w14:textId="77777777" w:rsidR="007A25D0" w:rsidRPr="00B53120" w:rsidRDefault="007A25D0" w:rsidP="005C4922">
            <w:pPr>
              <w:pStyle w:val="PL"/>
              <w:rPr>
                <w:ins w:id="9400" w:author="3GPP SA4" w:date="2022-06-01T12:42:00Z"/>
                <w:rFonts w:eastAsia="SimSun"/>
              </w:rPr>
            </w:pPr>
            <w:ins w:id="9401" w:author="3GPP SA4" w:date="2022-06-01T12:42:00Z">
              <w:r w:rsidRPr="00B53120">
                <w:rPr>
                  <w:rFonts w:eastAsia="SimSun"/>
                </w:rPr>
                <w:t xml:space="preserve">              $ref: 'TS29517_Naf_EventExposure.yaml#/components/schemas/AddrFqdn'</w:t>
              </w:r>
            </w:ins>
          </w:p>
          <w:p w14:paraId="682A51C2" w14:textId="77777777" w:rsidR="007A25D0" w:rsidRPr="00B53120" w:rsidRDefault="007A25D0" w:rsidP="005C4922">
            <w:pPr>
              <w:pStyle w:val="PL"/>
              <w:rPr>
                <w:ins w:id="9402" w:author="3GPP SA4" w:date="2022-06-01T12:42:00Z"/>
                <w:rFonts w:eastAsia="SimSun"/>
              </w:rPr>
            </w:pPr>
            <w:ins w:id="9403" w:author="3GPP SA4" w:date="2022-06-01T12:42:00Z">
              <w:r w:rsidRPr="00B53120">
                <w:rPr>
                  <w:rFonts w:eastAsia="SimSun"/>
                </w:rPr>
                <w:t xml:space="preserve">            packetDelayBudget:</w:t>
              </w:r>
            </w:ins>
          </w:p>
          <w:p w14:paraId="3A8F6D8C" w14:textId="77777777" w:rsidR="007A25D0" w:rsidRPr="00B53120" w:rsidRDefault="007A25D0" w:rsidP="005C4922">
            <w:pPr>
              <w:pStyle w:val="PL"/>
              <w:rPr>
                <w:ins w:id="9404" w:author="3GPP SA4" w:date="2022-06-01T12:42:00Z"/>
                <w:rFonts w:eastAsia="SimSun"/>
              </w:rPr>
            </w:pPr>
            <w:ins w:id="9405" w:author="3GPP SA4" w:date="2022-06-01T12:42:00Z">
              <w:r w:rsidRPr="00B53120">
                <w:rPr>
                  <w:rFonts w:eastAsia="SimSun"/>
                </w:rPr>
                <w:t xml:space="preserve">              $ref: 'TS29571_CommonData.yaml#/components/schemas/PacketDelBudget'</w:t>
              </w:r>
            </w:ins>
          </w:p>
          <w:p w14:paraId="2B6A672E" w14:textId="77777777" w:rsidR="007A25D0" w:rsidRPr="00B53120" w:rsidRDefault="007A25D0" w:rsidP="005C4922">
            <w:pPr>
              <w:pStyle w:val="PL"/>
              <w:rPr>
                <w:ins w:id="9406" w:author="3GPP SA4" w:date="2022-06-01T12:42:00Z"/>
                <w:rFonts w:eastAsia="SimSun"/>
              </w:rPr>
            </w:pPr>
            <w:ins w:id="9407" w:author="3GPP SA4" w:date="2022-06-01T12:42:00Z">
              <w:r w:rsidRPr="00B53120">
                <w:rPr>
                  <w:rFonts w:eastAsia="SimSun"/>
                </w:rPr>
                <w:t xml:space="preserve">            packetLossRate:</w:t>
              </w:r>
            </w:ins>
          </w:p>
          <w:p w14:paraId="2C0528F4" w14:textId="77777777" w:rsidR="007A25D0" w:rsidRPr="00B53120" w:rsidRDefault="007A25D0" w:rsidP="005C4922">
            <w:pPr>
              <w:pStyle w:val="PL"/>
              <w:rPr>
                <w:ins w:id="9408" w:author="3GPP SA4" w:date="2022-06-01T12:42:00Z"/>
                <w:rFonts w:eastAsia="SimSun"/>
              </w:rPr>
            </w:pPr>
            <w:ins w:id="9409" w:author="3GPP SA4" w:date="2022-06-01T12:42:00Z">
              <w:r w:rsidRPr="00B53120">
                <w:rPr>
                  <w:rFonts w:eastAsia="SimSun"/>
                </w:rPr>
                <w:t xml:space="preserve">              $ref: 'TS29571_CommonData.yaml#/components/schemas/PacketLossRate'</w:t>
              </w:r>
            </w:ins>
          </w:p>
          <w:p w14:paraId="5D00D8ED" w14:textId="77777777" w:rsidR="007A25D0" w:rsidRPr="00B53120" w:rsidRDefault="007A25D0" w:rsidP="005C4922">
            <w:pPr>
              <w:pStyle w:val="PL"/>
              <w:rPr>
                <w:ins w:id="9410" w:author="3GPP SA4" w:date="2022-06-01T12:42:00Z"/>
                <w:rFonts w:eastAsia="SimSun"/>
              </w:rPr>
            </w:pPr>
            <w:ins w:id="9411" w:author="3GPP SA4" w:date="2022-06-01T12:42:00Z">
              <w:r w:rsidRPr="00B53120">
                <w:rPr>
                  <w:rFonts w:eastAsia="SimSun"/>
                </w:rPr>
                <w:t xml:space="preserve">            uplinkThroughput:</w:t>
              </w:r>
            </w:ins>
          </w:p>
          <w:p w14:paraId="048EF676" w14:textId="77777777" w:rsidR="007A25D0" w:rsidRPr="00B53120" w:rsidRDefault="007A25D0" w:rsidP="005C4922">
            <w:pPr>
              <w:pStyle w:val="PL"/>
              <w:rPr>
                <w:ins w:id="9412" w:author="3GPP SA4" w:date="2022-06-01T12:42:00Z"/>
                <w:rFonts w:eastAsia="SimSun"/>
              </w:rPr>
            </w:pPr>
            <w:ins w:id="9413" w:author="3GPP SA4" w:date="2022-06-01T12:42:00Z">
              <w:r w:rsidRPr="00B53120">
                <w:rPr>
                  <w:rFonts w:eastAsia="SimSun"/>
                </w:rPr>
                <w:t xml:space="preserve">              $ref: 'TS29571_CommonData.yaml#/components/schemas/BitRate'</w:t>
              </w:r>
            </w:ins>
          </w:p>
          <w:p w14:paraId="7B91B1BB" w14:textId="77777777" w:rsidR="007A25D0" w:rsidRPr="00B53120" w:rsidRDefault="007A25D0" w:rsidP="005C4922">
            <w:pPr>
              <w:pStyle w:val="PL"/>
              <w:rPr>
                <w:ins w:id="9414" w:author="3GPP SA4" w:date="2022-06-01T12:42:00Z"/>
                <w:rFonts w:eastAsia="SimSun"/>
              </w:rPr>
            </w:pPr>
            <w:ins w:id="9415" w:author="3GPP SA4" w:date="2022-06-01T12:42:00Z">
              <w:r w:rsidRPr="00B53120">
                <w:rPr>
                  <w:rFonts w:eastAsia="SimSun"/>
                </w:rPr>
                <w:t xml:space="preserve">            downlinkThrougput:</w:t>
              </w:r>
            </w:ins>
          </w:p>
          <w:p w14:paraId="1F5C3ADD" w14:textId="77777777" w:rsidR="007A25D0" w:rsidRPr="00B53120" w:rsidRDefault="007A25D0" w:rsidP="005C4922">
            <w:pPr>
              <w:pStyle w:val="PL"/>
              <w:rPr>
                <w:ins w:id="9416" w:author="3GPP SA4" w:date="2022-06-01T12:42:00Z"/>
                <w:rFonts w:eastAsia="SimSun"/>
              </w:rPr>
            </w:pPr>
            <w:ins w:id="9417" w:author="3GPP SA4" w:date="2022-06-01T12:42:00Z">
              <w:r w:rsidRPr="00B53120">
                <w:rPr>
                  <w:rFonts w:eastAsia="SimSun"/>
                </w:rPr>
                <w:t xml:space="preserve">              $ref: 'TS29571_CommonData.yaml#/components/schemas/BitRate'</w:t>
              </w:r>
            </w:ins>
          </w:p>
          <w:p w14:paraId="304AE15D" w14:textId="77777777" w:rsidR="007A25D0" w:rsidRPr="00B53120" w:rsidRDefault="007A25D0" w:rsidP="005C4922">
            <w:pPr>
              <w:pStyle w:val="PL"/>
              <w:rPr>
                <w:ins w:id="9418" w:author="3GPP SA4" w:date="2022-06-01T12:42:00Z"/>
                <w:rFonts w:eastAsia="SimSun"/>
              </w:rPr>
            </w:pPr>
            <w:ins w:id="9419" w:author="3GPP SA4" w:date="2022-06-01T12:42:00Z">
              <w:r w:rsidRPr="00B53120">
                <w:rPr>
                  <w:rFonts w:eastAsia="SimSun"/>
                </w:rPr>
                <w:t xml:space="preserve">          required:</w:t>
              </w:r>
            </w:ins>
          </w:p>
          <w:p w14:paraId="43B485A6" w14:textId="77777777" w:rsidR="007A25D0" w:rsidRPr="00B53120" w:rsidRDefault="007A25D0" w:rsidP="005C4922">
            <w:pPr>
              <w:pStyle w:val="PL"/>
              <w:rPr>
                <w:ins w:id="9420" w:author="3GPP SA4" w:date="2022-06-01T12:42:00Z"/>
                <w:rFonts w:eastAsia="SimSun"/>
              </w:rPr>
            </w:pPr>
            <w:ins w:id="9421" w:author="3GPP SA4" w:date="2022-06-01T12:42:00Z">
              <w:r w:rsidRPr="00B53120">
                <w:rPr>
                  <w:rFonts w:eastAsia="SimSun"/>
                </w:rPr>
                <w:t xml:space="preserve">            - timeInterval</w:t>
              </w:r>
            </w:ins>
          </w:p>
          <w:p w14:paraId="7F781B79" w14:textId="77777777" w:rsidR="007A25D0" w:rsidRPr="00B53120" w:rsidRDefault="007A25D0" w:rsidP="005C4922">
            <w:pPr>
              <w:pStyle w:val="PL"/>
              <w:rPr>
                <w:ins w:id="9422" w:author="3GPP SA4" w:date="2022-06-01T12:42:00Z"/>
                <w:rFonts w:eastAsia="SimSun"/>
              </w:rPr>
            </w:pPr>
            <w:ins w:id="9423" w:author="3GPP SA4" w:date="2022-06-01T12:42:00Z">
              <w:r w:rsidRPr="00B53120">
                <w:rPr>
                  <w:rFonts w:eastAsia="SimSun"/>
                </w:rPr>
                <w:t xml:space="preserve">    </w:t>
              </w:r>
            </w:ins>
          </w:p>
          <w:p w14:paraId="3DC2FFEC" w14:textId="77777777" w:rsidR="007A25D0" w:rsidRPr="00B53120" w:rsidRDefault="007A25D0" w:rsidP="005C4922">
            <w:pPr>
              <w:pStyle w:val="PL"/>
              <w:rPr>
                <w:ins w:id="9424" w:author="3GPP SA4" w:date="2022-06-01T12:42:00Z"/>
                <w:rFonts w:eastAsia="SimSun"/>
              </w:rPr>
            </w:pPr>
            <w:ins w:id="9425" w:author="3GPP SA4" w:date="2022-06-01T12:42:00Z">
              <w:r w:rsidRPr="00B53120">
                <w:rPr>
                  <w:rFonts w:eastAsia="SimSun"/>
                </w:rPr>
                <w:t xml:space="preserve">    ApplicationSpecificRecord:</w:t>
              </w:r>
            </w:ins>
          </w:p>
          <w:p w14:paraId="7CE0CA16" w14:textId="77777777" w:rsidR="007A25D0" w:rsidRPr="00B53120" w:rsidRDefault="007A25D0" w:rsidP="005C4922">
            <w:pPr>
              <w:pStyle w:val="PL"/>
              <w:rPr>
                <w:ins w:id="9426" w:author="3GPP SA4" w:date="2022-06-01T12:42:00Z"/>
                <w:rFonts w:eastAsia="SimSun"/>
              </w:rPr>
            </w:pPr>
            <w:ins w:id="9427" w:author="3GPP SA4" w:date="2022-06-01T12:42:00Z">
              <w:r w:rsidRPr="00B53120">
                <w:rPr>
                  <w:rFonts w:eastAsia="SimSun"/>
                </w:rPr>
                <w:t xml:space="preserve">      allOf:</w:t>
              </w:r>
            </w:ins>
          </w:p>
          <w:p w14:paraId="56B5A786" w14:textId="77777777" w:rsidR="007A25D0" w:rsidRPr="00B53120" w:rsidRDefault="007A25D0" w:rsidP="005C4922">
            <w:pPr>
              <w:pStyle w:val="PL"/>
              <w:rPr>
                <w:ins w:id="9428" w:author="3GPP SA4" w:date="2022-06-01T12:42:00Z"/>
                <w:rFonts w:eastAsia="SimSun"/>
              </w:rPr>
            </w:pPr>
            <w:ins w:id="9429" w:author="3GPP SA4" w:date="2022-06-01T12:42:00Z">
              <w:r w:rsidRPr="00B53120">
                <w:rPr>
                  <w:rFonts w:eastAsia="SimSun"/>
                </w:rPr>
                <w:t xml:space="preserve">        - $ref: '#/components/schemas/BaseRecord'</w:t>
              </w:r>
            </w:ins>
          </w:p>
          <w:p w14:paraId="11E8B180" w14:textId="77777777" w:rsidR="007A25D0" w:rsidRPr="00B53120" w:rsidRDefault="007A25D0" w:rsidP="005C4922">
            <w:pPr>
              <w:pStyle w:val="PL"/>
              <w:rPr>
                <w:ins w:id="9430" w:author="3GPP SA4" w:date="2022-06-01T12:42:00Z"/>
                <w:rFonts w:eastAsia="SimSun"/>
              </w:rPr>
            </w:pPr>
            <w:ins w:id="9431" w:author="3GPP SA4" w:date="2022-06-01T12:42:00Z">
              <w:r w:rsidRPr="00B53120">
                <w:rPr>
                  <w:rFonts w:eastAsia="SimSun"/>
                </w:rPr>
                <w:t xml:space="preserve">        - type: object</w:t>
              </w:r>
            </w:ins>
          </w:p>
          <w:p w14:paraId="26EE2B9B" w14:textId="77777777" w:rsidR="007A25D0" w:rsidRPr="00B53120" w:rsidRDefault="007A25D0" w:rsidP="005C4922">
            <w:pPr>
              <w:pStyle w:val="PL"/>
              <w:rPr>
                <w:ins w:id="9432" w:author="3GPP SA4" w:date="2022-06-01T12:42:00Z"/>
                <w:rFonts w:eastAsia="SimSun"/>
              </w:rPr>
            </w:pPr>
            <w:ins w:id="9433" w:author="3GPP SA4" w:date="2022-06-01T12:42:00Z">
              <w:r w:rsidRPr="00B53120">
                <w:rPr>
                  <w:rFonts w:eastAsia="SimSun"/>
                </w:rPr>
                <w:t xml:space="preserve">          properties:</w:t>
              </w:r>
            </w:ins>
          </w:p>
          <w:p w14:paraId="1A0BA451" w14:textId="77777777" w:rsidR="007A25D0" w:rsidRPr="00B53120" w:rsidRDefault="007A25D0" w:rsidP="005C4922">
            <w:pPr>
              <w:pStyle w:val="PL"/>
              <w:rPr>
                <w:ins w:id="9434" w:author="3GPP SA4" w:date="2022-06-01T12:42:00Z"/>
                <w:rFonts w:eastAsia="SimSun"/>
              </w:rPr>
            </w:pPr>
            <w:ins w:id="9435" w:author="3GPP SA4" w:date="2022-06-01T12:42:00Z">
              <w:r w:rsidRPr="00B53120">
                <w:rPr>
                  <w:rFonts w:eastAsia="SimSun"/>
                </w:rPr>
                <w:t xml:space="preserve">            recordType:</w:t>
              </w:r>
            </w:ins>
          </w:p>
          <w:p w14:paraId="4BAB6415" w14:textId="77777777" w:rsidR="007A25D0" w:rsidRPr="00B53120" w:rsidRDefault="007A25D0" w:rsidP="005C4922">
            <w:pPr>
              <w:pStyle w:val="PL"/>
              <w:rPr>
                <w:ins w:id="9436" w:author="3GPP SA4" w:date="2022-06-01T12:42:00Z"/>
                <w:rFonts w:eastAsia="SimSun"/>
              </w:rPr>
            </w:pPr>
            <w:ins w:id="9437" w:author="3GPP SA4" w:date="2022-06-01T12:42:00Z">
              <w:r w:rsidRPr="00B53120">
                <w:rPr>
                  <w:rFonts w:eastAsia="SimSun"/>
                </w:rPr>
                <w:t xml:space="preserve">              $ref: 'TS29571_CommonData.yaml#/components/schemas/Uri'</w:t>
              </w:r>
            </w:ins>
          </w:p>
          <w:p w14:paraId="092B5D5D" w14:textId="77777777" w:rsidR="007A25D0" w:rsidRPr="00B53120" w:rsidRDefault="007A25D0" w:rsidP="005C4922">
            <w:pPr>
              <w:pStyle w:val="PL"/>
              <w:rPr>
                <w:ins w:id="9438" w:author="3GPP SA4" w:date="2022-06-01T12:42:00Z"/>
                <w:rFonts w:eastAsia="SimSun"/>
              </w:rPr>
            </w:pPr>
            <w:ins w:id="9439" w:author="3GPP SA4" w:date="2022-06-01T12:42:00Z">
              <w:r w:rsidRPr="00B53120">
                <w:rPr>
                  <w:rFonts w:eastAsia="SimSun"/>
                </w:rPr>
                <w:t xml:space="preserve">            recordContainer:</w:t>
              </w:r>
            </w:ins>
          </w:p>
          <w:p w14:paraId="5FA96331" w14:textId="77777777" w:rsidR="007A25D0" w:rsidRPr="00B53120" w:rsidRDefault="007A25D0" w:rsidP="005C4922">
            <w:pPr>
              <w:pStyle w:val="PL"/>
              <w:rPr>
                <w:ins w:id="9440" w:author="3GPP SA4" w:date="2022-06-01T12:42:00Z"/>
                <w:rFonts w:eastAsia="SimSun"/>
              </w:rPr>
            </w:pPr>
            <w:ins w:id="9441" w:author="3GPP SA4" w:date="2022-06-01T12:42:00Z">
              <w:r w:rsidRPr="00B53120">
                <w:rPr>
                  <w:rFonts w:eastAsia="SimSun"/>
                </w:rPr>
                <w:t xml:space="preserve">              {}</w:t>
              </w:r>
            </w:ins>
          </w:p>
          <w:p w14:paraId="004F47AA" w14:textId="77777777" w:rsidR="007A25D0" w:rsidRPr="00B53120" w:rsidRDefault="007A25D0" w:rsidP="005C4922">
            <w:pPr>
              <w:pStyle w:val="PL"/>
              <w:rPr>
                <w:ins w:id="9442" w:author="3GPP SA4" w:date="2022-06-01T12:42:00Z"/>
                <w:rFonts w:eastAsia="SimSun"/>
              </w:rPr>
            </w:pPr>
            <w:ins w:id="9443" w:author="3GPP SA4" w:date="2022-06-01T12:42:00Z">
              <w:r w:rsidRPr="00B53120">
                <w:rPr>
                  <w:rFonts w:eastAsia="SimSun"/>
                </w:rPr>
                <w:t xml:space="preserve">              # (Syntax determined by recordType.)</w:t>
              </w:r>
            </w:ins>
          </w:p>
          <w:p w14:paraId="7C7CF7B5" w14:textId="77777777" w:rsidR="007A25D0" w:rsidRPr="00B53120" w:rsidRDefault="007A25D0" w:rsidP="005C4922">
            <w:pPr>
              <w:pStyle w:val="PL"/>
              <w:rPr>
                <w:ins w:id="9444" w:author="3GPP SA4" w:date="2022-06-01T12:42:00Z"/>
                <w:rFonts w:eastAsia="SimSun"/>
              </w:rPr>
            </w:pPr>
            <w:ins w:id="9445" w:author="3GPP SA4" w:date="2022-06-01T12:42:00Z">
              <w:r w:rsidRPr="00B53120">
                <w:rPr>
                  <w:rFonts w:eastAsia="SimSun"/>
                </w:rPr>
                <w:t xml:space="preserve">          required:</w:t>
              </w:r>
            </w:ins>
          </w:p>
          <w:p w14:paraId="6137C860" w14:textId="77777777" w:rsidR="007A25D0" w:rsidRPr="00B53120" w:rsidRDefault="007A25D0" w:rsidP="005C4922">
            <w:pPr>
              <w:pStyle w:val="PL"/>
              <w:rPr>
                <w:ins w:id="9446" w:author="3GPP SA4" w:date="2022-06-01T12:42:00Z"/>
                <w:rFonts w:eastAsia="SimSun"/>
              </w:rPr>
            </w:pPr>
            <w:ins w:id="9447" w:author="3GPP SA4" w:date="2022-06-01T12:42:00Z">
              <w:r w:rsidRPr="00B53120">
                <w:rPr>
                  <w:rFonts w:eastAsia="SimSun"/>
                </w:rPr>
                <w:t xml:space="preserve">            - recordIdentifier</w:t>
              </w:r>
            </w:ins>
          </w:p>
          <w:p w14:paraId="340EE936" w14:textId="77777777" w:rsidR="007A25D0" w:rsidRPr="00B53120" w:rsidRDefault="007A25D0" w:rsidP="005C4922">
            <w:pPr>
              <w:pStyle w:val="PL"/>
              <w:rPr>
                <w:ins w:id="9448" w:author="3GPP SA4" w:date="2022-06-01T12:42:00Z"/>
                <w:rFonts w:eastAsia="SimSun"/>
              </w:rPr>
            </w:pPr>
            <w:ins w:id="9449" w:author="3GPP SA4" w:date="2022-06-01T12:42:00Z">
              <w:r w:rsidRPr="00B53120">
                <w:rPr>
                  <w:rFonts w:eastAsia="SimSun"/>
                </w:rPr>
                <w:t xml:space="preserve">    </w:t>
              </w:r>
            </w:ins>
          </w:p>
          <w:p w14:paraId="3B158A65" w14:textId="77777777" w:rsidR="007A25D0" w:rsidRPr="00B53120" w:rsidRDefault="007A25D0" w:rsidP="005C4922">
            <w:pPr>
              <w:pStyle w:val="PL"/>
              <w:rPr>
                <w:ins w:id="9450" w:author="3GPP SA4" w:date="2022-06-01T12:42:00Z"/>
                <w:rFonts w:eastAsia="SimSun"/>
              </w:rPr>
            </w:pPr>
            <w:ins w:id="9451" w:author="3GPP SA4" w:date="2022-06-01T12:42:00Z">
              <w:r w:rsidRPr="00B53120">
                <w:rPr>
                  <w:rFonts w:eastAsia="SimSun"/>
                </w:rPr>
                <w:t xml:space="preserve">    TripPlanRecord:</w:t>
              </w:r>
            </w:ins>
          </w:p>
          <w:p w14:paraId="446B0CFF" w14:textId="77777777" w:rsidR="007A25D0" w:rsidRPr="00B53120" w:rsidRDefault="007A25D0" w:rsidP="005C4922">
            <w:pPr>
              <w:pStyle w:val="PL"/>
              <w:rPr>
                <w:ins w:id="9452" w:author="3GPP SA4" w:date="2022-06-01T12:42:00Z"/>
                <w:rFonts w:eastAsia="SimSun"/>
              </w:rPr>
            </w:pPr>
            <w:ins w:id="9453" w:author="3GPP SA4" w:date="2022-06-01T12:42:00Z">
              <w:r w:rsidRPr="00B53120">
                <w:rPr>
                  <w:rFonts w:eastAsia="SimSun"/>
                </w:rPr>
                <w:t xml:space="preserve">      allOf:</w:t>
              </w:r>
            </w:ins>
          </w:p>
          <w:p w14:paraId="59DE7757" w14:textId="77777777" w:rsidR="007A25D0" w:rsidRPr="00B53120" w:rsidRDefault="007A25D0" w:rsidP="005C4922">
            <w:pPr>
              <w:pStyle w:val="PL"/>
              <w:rPr>
                <w:ins w:id="9454" w:author="3GPP SA4" w:date="2022-06-01T12:42:00Z"/>
                <w:rFonts w:eastAsia="SimSun"/>
              </w:rPr>
            </w:pPr>
            <w:ins w:id="9455" w:author="3GPP SA4" w:date="2022-06-01T12:42:00Z">
              <w:r w:rsidRPr="00B53120">
                <w:rPr>
                  <w:rFonts w:eastAsia="SimSun"/>
                </w:rPr>
                <w:t xml:space="preserve">        - $ref: '#/components/schemas/BaseRecord'</w:t>
              </w:r>
            </w:ins>
          </w:p>
          <w:p w14:paraId="4695233D" w14:textId="77777777" w:rsidR="007A25D0" w:rsidRPr="00B53120" w:rsidRDefault="007A25D0" w:rsidP="005C4922">
            <w:pPr>
              <w:pStyle w:val="PL"/>
              <w:rPr>
                <w:ins w:id="9456" w:author="3GPP SA4" w:date="2022-06-01T12:42:00Z"/>
                <w:rFonts w:eastAsia="SimSun"/>
              </w:rPr>
            </w:pPr>
            <w:ins w:id="9457" w:author="3GPP SA4" w:date="2022-06-01T12:42:00Z">
              <w:r w:rsidRPr="00B53120">
                <w:rPr>
                  <w:rFonts w:eastAsia="SimSun"/>
                </w:rPr>
                <w:t xml:space="preserve">        - type: object</w:t>
              </w:r>
            </w:ins>
          </w:p>
          <w:p w14:paraId="6275C4CF" w14:textId="77777777" w:rsidR="007A25D0" w:rsidRPr="00B53120" w:rsidRDefault="007A25D0" w:rsidP="005C4922">
            <w:pPr>
              <w:pStyle w:val="PL"/>
              <w:rPr>
                <w:ins w:id="9458" w:author="3GPP SA4" w:date="2022-06-01T12:42:00Z"/>
                <w:rFonts w:eastAsia="SimSun"/>
              </w:rPr>
            </w:pPr>
            <w:ins w:id="9459" w:author="3GPP SA4" w:date="2022-06-01T12:42:00Z">
              <w:r w:rsidRPr="00B53120">
                <w:rPr>
                  <w:rFonts w:eastAsia="SimSun"/>
                </w:rPr>
                <w:t xml:space="preserve">          properties:</w:t>
              </w:r>
            </w:ins>
          </w:p>
          <w:p w14:paraId="5B0C1762" w14:textId="77777777" w:rsidR="007A25D0" w:rsidRPr="00B53120" w:rsidRDefault="007A25D0" w:rsidP="005C4922">
            <w:pPr>
              <w:pStyle w:val="PL"/>
              <w:rPr>
                <w:ins w:id="9460" w:author="3GPP SA4" w:date="2022-06-01T12:42:00Z"/>
                <w:rFonts w:eastAsia="SimSun"/>
              </w:rPr>
            </w:pPr>
            <w:ins w:id="9461" w:author="3GPP SA4" w:date="2022-06-01T12:42:00Z">
              <w:r w:rsidRPr="00B53120">
                <w:rPr>
                  <w:rFonts w:eastAsia="SimSun"/>
                </w:rPr>
                <w:t xml:space="preserve">            startingPoint:</w:t>
              </w:r>
            </w:ins>
          </w:p>
          <w:p w14:paraId="79E9F0CD" w14:textId="77777777" w:rsidR="007A25D0" w:rsidRPr="00B53120" w:rsidRDefault="007A25D0" w:rsidP="005C4922">
            <w:pPr>
              <w:pStyle w:val="PL"/>
              <w:rPr>
                <w:ins w:id="9462" w:author="3GPP SA4" w:date="2022-06-01T12:42:00Z"/>
                <w:rFonts w:eastAsia="SimSun"/>
              </w:rPr>
            </w:pPr>
            <w:ins w:id="9463" w:author="3GPP SA4" w:date="2022-06-01T12:42: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1EC7DF63" w14:textId="77777777" w:rsidR="007A25D0" w:rsidRPr="00B53120" w:rsidRDefault="007A25D0" w:rsidP="005C4922">
            <w:pPr>
              <w:pStyle w:val="PL"/>
              <w:rPr>
                <w:ins w:id="9464" w:author="3GPP SA4" w:date="2022-06-01T12:42:00Z"/>
                <w:rFonts w:eastAsia="SimSun"/>
              </w:rPr>
            </w:pPr>
            <w:ins w:id="9465" w:author="3GPP SA4" w:date="2022-06-01T12:42:00Z">
              <w:r w:rsidRPr="00B53120">
                <w:rPr>
                  <w:rFonts w:eastAsia="SimSun"/>
                </w:rPr>
                <w:t xml:space="preserve">            waypoints:</w:t>
              </w:r>
            </w:ins>
          </w:p>
          <w:p w14:paraId="74D196A1" w14:textId="77777777" w:rsidR="007A25D0" w:rsidRPr="00B53120" w:rsidRDefault="007A25D0" w:rsidP="005C4922">
            <w:pPr>
              <w:pStyle w:val="PL"/>
              <w:rPr>
                <w:ins w:id="9466" w:author="3GPP SA4" w:date="2022-06-01T12:42:00Z"/>
                <w:rFonts w:eastAsia="SimSun"/>
              </w:rPr>
            </w:pPr>
            <w:ins w:id="9467" w:author="3GPP SA4" w:date="2022-06-01T12:42:00Z">
              <w:r w:rsidRPr="00B53120">
                <w:rPr>
                  <w:rFonts w:eastAsia="SimSun"/>
                </w:rPr>
                <w:t xml:space="preserve">              type: array</w:t>
              </w:r>
            </w:ins>
          </w:p>
          <w:p w14:paraId="278C8B23" w14:textId="77777777" w:rsidR="007A25D0" w:rsidRPr="00B53120" w:rsidRDefault="007A25D0" w:rsidP="005C4922">
            <w:pPr>
              <w:pStyle w:val="PL"/>
              <w:rPr>
                <w:ins w:id="9468" w:author="3GPP SA4" w:date="2022-06-01T12:42:00Z"/>
                <w:rFonts w:eastAsia="SimSun"/>
              </w:rPr>
            </w:pPr>
            <w:ins w:id="9469" w:author="3GPP SA4" w:date="2022-06-01T12:42:00Z">
              <w:r w:rsidRPr="00B53120">
                <w:rPr>
                  <w:rFonts w:eastAsia="SimSun"/>
                </w:rPr>
                <w:t xml:space="preserve">              items:</w:t>
              </w:r>
            </w:ins>
          </w:p>
          <w:p w14:paraId="55C27FE0" w14:textId="77777777" w:rsidR="007A25D0" w:rsidRPr="00B53120" w:rsidRDefault="007A25D0" w:rsidP="005C4922">
            <w:pPr>
              <w:pStyle w:val="PL"/>
              <w:rPr>
                <w:ins w:id="9470" w:author="3GPP SA4" w:date="2022-06-01T12:42:00Z"/>
                <w:rFonts w:eastAsia="SimSun"/>
              </w:rPr>
            </w:pPr>
            <w:ins w:id="9471" w:author="3GPP SA4" w:date="2022-06-01T12:42: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21B09D20" w14:textId="77777777" w:rsidR="007A25D0" w:rsidRPr="00B53120" w:rsidRDefault="007A25D0" w:rsidP="005C4922">
            <w:pPr>
              <w:pStyle w:val="PL"/>
              <w:rPr>
                <w:ins w:id="9472" w:author="3GPP SA4" w:date="2022-06-01T12:42:00Z"/>
                <w:rFonts w:eastAsia="SimSun"/>
              </w:rPr>
            </w:pPr>
            <w:ins w:id="9473" w:author="3GPP SA4" w:date="2022-06-01T12:42:00Z">
              <w:r w:rsidRPr="00B53120">
                <w:rPr>
                  <w:rFonts w:eastAsia="SimSun"/>
                </w:rPr>
                <w:t xml:space="preserve">              minItems: 1</w:t>
              </w:r>
            </w:ins>
          </w:p>
          <w:p w14:paraId="0F88ABEB" w14:textId="77777777" w:rsidR="007A25D0" w:rsidRPr="00B53120" w:rsidRDefault="007A25D0" w:rsidP="005C4922">
            <w:pPr>
              <w:pStyle w:val="PL"/>
              <w:rPr>
                <w:ins w:id="9474" w:author="3GPP SA4" w:date="2022-06-01T12:42:00Z"/>
                <w:rFonts w:eastAsia="SimSun"/>
              </w:rPr>
            </w:pPr>
            <w:ins w:id="9475" w:author="3GPP SA4" w:date="2022-06-01T12:42:00Z">
              <w:r w:rsidRPr="00B53120">
                <w:rPr>
                  <w:rFonts w:eastAsia="SimSun"/>
                </w:rPr>
                <w:t xml:space="preserve">            destination:</w:t>
              </w:r>
            </w:ins>
          </w:p>
          <w:p w14:paraId="0938214E" w14:textId="77777777" w:rsidR="007A25D0" w:rsidRPr="00B53120" w:rsidRDefault="007A25D0" w:rsidP="005C4922">
            <w:pPr>
              <w:pStyle w:val="PL"/>
              <w:rPr>
                <w:ins w:id="9476" w:author="3GPP SA4" w:date="2022-06-01T12:42:00Z"/>
                <w:rFonts w:eastAsia="SimSun"/>
              </w:rPr>
            </w:pPr>
            <w:ins w:id="9477" w:author="3GPP SA4" w:date="2022-06-01T12:42:00Z">
              <w:r w:rsidRPr="00B53120">
                <w:rPr>
                  <w:rFonts w:eastAsia="SimSun"/>
                </w:rPr>
                <w:t xml:space="preserve">              $ref: '</w:t>
              </w:r>
              <w:r w:rsidRPr="006772F1">
                <w:rPr>
                  <w:rFonts w:eastAsia="SimSun"/>
                </w:rPr>
                <w:t>TS29572_Nlmf_Location.yaml#/components/schemas/LocationData</w:t>
              </w:r>
              <w:r w:rsidRPr="00B53120">
                <w:rPr>
                  <w:rFonts w:eastAsia="SimSun"/>
                </w:rPr>
                <w:t>'</w:t>
              </w:r>
            </w:ins>
          </w:p>
          <w:p w14:paraId="49625306" w14:textId="77777777" w:rsidR="007A25D0" w:rsidRPr="00B53120" w:rsidRDefault="007A25D0" w:rsidP="005C4922">
            <w:pPr>
              <w:pStyle w:val="PL"/>
              <w:rPr>
                <w:ins w:id="9478" w:author="3GPP SA4" w:date="2022-06-01T12:42:00Z"/>
                <w:rFonts w:eastAsia="SimSun"/>
              </w:rPr>
            </w:pPr>
            <w:ins w:id="9479" w:author="3GPP SA4" w:date="2022-06-01T12:42:00Z">
              <w:r w:rsidRPr="00B53120">
                <w:rPr>
                  <w:rFonts w:eastAsia="SimSun"/>
                </w:rPr>
                <w:t xml:space="preserve">            estimatedAverageSpeed:</w:t>
              </w:r>
            </w:ins>
          </w:p>
          <w:p w14:paraId="5C17F507" w14:textId="77777777" w:rsidR="007A25D0" w:rsidRPr="00B53120" w:rsidRDefault="007A25D0" w:rsidP="005C4922">
            <w:pPr>
              <w:pStyle w:val="PL"/>
              <w:rPr>
                <w:ins w:id="9480" w:author="3GPP SA4" w:date="2022-06-01T12:42:00Z"/>
                <w:rFonts w:eastAsia="SimSun"/>
              </w:rPr>
            </w:pPr>
            <w:ins w:id="9481" w:author="3GPP SA4" w:date="2022-06-01T12:42:00Z">
              <w:r w:rsidRPr="00B53120">
                <w:rPr>
                  <w:rFonts w:eastAsia="SimSun"/>
                </w:rPr>
                <w:t xml:space="preserve">              $ref: 'TS29572_Nlmf_Location.yaml#/components/schemas/HorizontalSpeed'</w:t>
              </w:r>
            </w:ins>
          </w:p>
          <w:p w14:paraId="1E20044F" w14:textId="77777777" w:rsidR="007A25D0" w:rsidRPr="00B53120" w:rsidRDefault="007A25D0" w:rsidP="005C4922">
            <w:pPr>
              <w:pStyle w:val="PL"/>
              <w:rPr>
                <w:ins w:id="9482" w:author="3GPP SA4" w:date="2022-06-01T12:42:00Z"/>
                <w:rFonts w:eastAsia="SimSun"/>
              </w:rPr>
            </w:pPr>
            <w:ins w:id="9483" w:author="3GPP SA4" w:date="2022-06-01T12:42:00Z">
              <w:r w:rsidRPr="00B53120">
                <w:rPr>
                  <w:rFonts w:eastAsia="SimSun"/>
                </w:rPr>
                <w:t xml:space="preserve">            estimatedArrivalTime:</w:t>
              </w:r>
            </w:ins>
          </w:p>
          <w:p w14:paraId="4D51FA5A" w14:textId="77777777" w:rsidR="007A25D0" w:rsidRPr="00B53120" w:rsidRDefault="007A25D0" w:rsidP="005C4922">
            <w:pPr>
              <w:pStyle w:val="PL"/>
              <w:rPr>
                <w:ins w:id="9484" w:author="3GPP SA4" w:date="2022-06-01T12:42:00Z"/>
                <w:rFonts w:eastAsia="SimSun"/>
              </w:rPr>
            </w:pPr>
            <w:ins w:id="9485" w:author="3GPP SA4" w:date="2022-06-01T12:42:00Z">
              <w:r w:rsidRPr="00B53120">
                <w:rPr>
                  <w:rFonts w:eastAsia="SimSun"/>
                </w:rPr>
                <w:t xml:space="preserve">              $ref: 'TS29571_CommonData.yaml#/components/schemas/DateTime'</w:t>
              </w:r>
            </w:ins>
          </w:p>
          <w:p w14:paraId="5CFE3C9D" w14:textId="77777777" w:rsidR="007A25D0" w:rsidRPr="00B53120" w:rsidRDefault="007A25D0" w:rsidP="005C4922">
            <w:pPr>
              <w:pStyle w:val="PL"/>
              <w:rPr>
                <w:ins w:id="9486" w:author="3GPP SA4" w:date="2022-06-01T12:42:00Z"/>
                <w:rFonts w:eastAsia="SimSun"/>
              </w:rPr>
            </w:pPr>
            <w:ins w:id="9487" w:author="3GPP SA4" w:date="2022-06-01T12:42:00Z">
              <w:r w:rsidRPr="00B53120">
                <w:rPr>
                  <w:rFonts w:eastAsia="SimSun"/>
                </w:rPr>
                <w:t xml:space="preserve">          required:</w:t>
              </w:r>
            </w:ins>
          </w:p>
          <w:p w14:paraId="20683EC9" w14:textId="77777777" w:rsidR="007A25D0" w:rsidRPr="00B53120" w:rsidRDefault="007A25D0" w:rsidP="005C4922">
            <w:pPr>
              <w:pStyle w:val="PL"/>
              <w:rPr>
                <w:ins w:id="9488" w:author="3GPP SA4" w:date="2022-06-01T12:42:00Z"/>
                <w:rFonts w:eastAsia="SimSun"/>
              </w:rPr>
            </w:pPr>
            <w:ins w:id="9489" w:author="3GPP SA4" w:date="2022-06-01T12:42:00Z">
              <w:r w:rsidRPr="00B53120">
                <w:rPr>
                  <w:rFonts w:eastAsia="SimSun"/>
                </w:rPr>
                <w:t xml:space="preserve">            - startingPoint</w:t>
              </w:r>
            </w:ins>
          </w:p>
          <w:p w14:paraId="5A3D6023" w14:textId="77777777" w:rsidR="007A25D0" w:rsidRPr="00B53120" w:rsidRDefault="007A25D0" w:rsidP="005C4922">
            <w:pPr>
              <w:pStyle w:val="PL"/>
              <w:rPr>
                <w:ins w:id="9490" w:author="3GPP SA4" w:date="2022-06-01T12:42:00Z"/>
                <w:rFonts w:eastAsia="SimSun"/>
              </w:rPr>
            </w:pPr>
            <w:ins w:id="9491" w:author="3GPP SA4" w:date="2022-06-01T12:42:00Z">
              <w:r w:rsidRPr="00B53120">
                <w:rPr>
                  <w:rFonts w:eastAsia="SimSun"/>
                </w:rPr>
                <w:t xml:space="preserve">            - destination</w:t>
              </w:r>
            </w:ins>
          </w:p>
          <w:p w14:paraId="7F9E049D" w14:textId="77777777" w:rsidR="007A25D0" w:rsidRDefault="007A25D0" w:rsidP="005C4922">
            <w:pPr>
              <w:pStyle w:val="PL"/>
              <w:rPr>
                <w:ins w:id="9492" w:author="3GPP SA4" w:date="2022-06-01T12:42:00Z"/>
                <w:rFonts w:eastAsia="SimSun"/>
              </w:rPr>
            </w:pPr>
          </w:p>
        </w:tc>
      </w:tr>
    </w:tbl>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9493" w:name="_Toc95152618"/>
      <w:bookmarkStart w:id="9494" w:name="_Toc95837660"/>
      <w:bookmarkStart w:id="9495" w:name="_Toc96002823"/>
      <w:bookmarkStart w:id="9496" w:name="_Toc96069464"/>
      <w:bookmarkStart w:id="9497" w:name="_Toc96078348"/>
      <w:bookmarkStart w:id="9498" w:name="_Toc103601035"/>
      <w:r w:rsidR="00080512" w:rsidRPr="004D3578">
        <w:t>Annex X (informative):</w:t>
      </w:r>
      <w:r w:rsidR="00080512" w:rsidRPr="004D3578">
        <w:br/>
        <w:t>Change history</w:t>
      </w:r>
      <w:bookmarkStart w:id="9499" w:name="historyclause"/>
      <w:bookmarkEnd w:id="9493"/>
      <w:bookmarkEnd w:id="9494"/>
      <w:bookmarkEnd w:id="9495"/>
      <w:bookmarkEnd w:id="9496"/>
      <w:bookmarkEnd w:id="9497"/>
      <w:bookmarkEnd w:id="9498"/>
      <w:bookmarkEnd w:id="94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1911ED61" w14:textId="77777777" w:rsidTr="0093711E">
        <w:trPr>
          <w:ins w:id="9500" w:author="3GPP SA4" w:date="2022-06-01T12:42:00Z"/>
        </w:trPr>
        <w:tc>
          <w:tcPr>
            <w:tcW w:w="800" w:type="dxa"/>
            <w:shd w:val="solid" w:color="FFFFFF" w:fill="auto"/>
          </w:tcPr>
          <w:p w14:paraId="3B9822D7" w14:textId="77777777" w:rsidR="00C2420D" w:rsidRDefault="00C2420D" w:rsidP="00C2420D">
            <w:pPr>
              <w:pStyle w:val="TAC"/>
              <w:rPr>
                <w:ins w:id="9501" w:author="3GPP SA4" w:date="2022-06-01T12:42:00Z"/>
                <w:sz w:val="16"/>
                <w:szCs w:val="16"/>
              </w:rPr>
            </w:pPr>
            <w:ins w:id="9502" w:author="3GPP SA4" w:date="2022-06-01T12:42:00Z">
              <w:r>
                <w:rPr>
                  <w:sz w:val="16"/>
                  <w:szCs w:val="16"/>
                </w:rPr>
                <w:t>2022-04</w:t>
              </w:r>
            </w:ins>
          </w:p>
        </w:tc>
        <w:tc>
          <w:tcPr>
            <w:tcW w:w="910" w:type="dxa"/>
            <w:shd w:val="solid" w:color="FFFFFF" w:fill="auto"/>
          </w:tcPr>
          <w:p w14:paraId="567D56F7" w14:textId="77777777" w:rsidR="00C2420D" w:rsidRDefault="00C2420D" w:rsidP="00C2420D">
            <w:pPr>
              <w:pStyle w:val="TAC"/>
              <w:jc w:val="left"/>
              <w:rPr>
                <w:ins w:id="9503" w:author="3GPP SA4" w:date="2022-06-01T12:42:00Z"/>
                <w:sz w:val="16"/>
                <w:szCs w:val="16"/>
              </w:rPr>
            </w:pPr>
            <w:ins w:id="9504" w:author="3GPP SA4" w:date="2022-06-01T12:42:00Z">
              <w:r>
                <w:rPr>
                  <w:sz w:val="16"/>
                  <w:szCs w:val="16"/>
                </w:rPr>
                <w:t>SA4#118-e</w:t>
              </w:r>
            </w:ins>
          </w:p>
        </w:tc>
        <w:tc>
          <w:tcPr>
            <w:tcW w:w="984" w:type="dxa"/>
            <w:shd w:val="solid" w:color="FFFFFF" w:fill="auto"/>
          </w:tcPr>
          <w:p w14:paraId="217E18CD" w14:textId="77777777" w:rsidR="00C2420D" w:rsidRDefault="00C2420D" w:rsidP="00C2420D">
            <w:pPr>
              <w:pStyle w:val="TAC"/>
              <w:jc w:val="left"/>
              <w:rPr>
                <w:ins w:id="9505" w:author="3GPP SA4" w:date="2022-06-01T12:42:00Z"/>
                <w:sz w:val="16"/>
                <w:szCs w:val="16"/>
              </w:rPr>
            </w:pPr>
            <w:ins w:id="9506" w:author="3GPP SA4" w:date="2022-06-01T12:42:00Z">
              <w:r>
                <w:rPr>
                  <w:sz w:val="16"/>
                  <w:szCs w:val="16"/>
                </w:rPr>
                <w:t>S4-220536</w:t>
              </w:r>
            </w:ins>
          </w:p>
          <w:p w14:paraId="7D8A267E" w14:textId="77777777" w:rsidR="00C2420D" w:rsidRDefault="00C2420D" w:rsidP="00C2420D">
            <w:pPr>
              <w:pStyle w:val="TAC"/>
              <w:jc w:val="left"/>
              <w:rPr>
                <w:ins w:id="9507" w:author="3GPP SA4" w:date="2022-06-01T12:42:00Z"/>
                <w:sz w:val="16"/>
                <w:szCs w:val="16"/>
              </w:rPr>
            </w:pPr>
            <w:ins w:id="9508" w:author="3GPP SA4" w:date="2022-06-01T12:42:00Z">
              <w:r>
                <w:rPr>
                  <w:sz w:val="16"/>
                  <w:szCs w:val="16"/>
                </w:rPr>
                <w:t>S4-220537</w:t>
              </w:r>
            </w:ins>
          </w:p>
          <w:p w14:paraId="37F3AE8E" w14:textId="77777777" w:rsidR="00C2420D" w:rsidRDefault="00C2420D" w:rsidP="00C2420D">
            <w:pPr>
              <w:pStyle w:val="TAC"/>
              <w:jc w:val="left"/>
              <w:rPr>
                <w:ins w:id="9509" w:author="3GPP SA4" w:date="2022-06-01T12:42:00Z"/>
                <w:sz w:val="16"/>
                <w:szCs w:val="16"/>
              </w:rPr>
            </w:pPr>
            <w:ins w:id="9510" w:author="3GPP SA4" w:date="2022-06-01T12:42:00Z">
              <w:r>
                <w:rPr>
                  <w:sz w:val="16"/>
                  <w:szCs w:val="16"/>
                </w:rPr>
                <w:t>S4-220538</w:t>
              </w:r>
            </w:ins>
          </w:p>
          <w:p w14:paraId="1A7C3DF4" w14:textId="77777777" w:rsidR="00C2420D" w:rsidRDefault="00C2420D" w:rsidP="00C2420D">
            <w:pPr>
              <w:pStyle w:val="TAC"/>
              <w:jc w:val="left"/>
              <w:rPr>
                <w:ins w:id="9511" w:author="3GPP SA4" w:date="2022-06-01T12:42:00Z"/>
                <w:sz w:val="16"/>
                <w:szCs w:val="16"/>
              </w:rPr>
            </w:pPr>
            <w:ins w:id="9512" w:author="3GPP SA4" w:date="2022-06-01T12:42:00Z">
              <w:r>
                <w:rPr>
                  <w:sz w:val="16"/>
                  <w:szCs w:val="16"/>
                </w:rPr>
                <w:t>S4-220539</w:t>
              </w:r>
            </w:ins>
          </w:p>
        </w:tc>
        <w:tc>
          <w:tcPr>
            <w:tcW w:w="425" w:type="dxa"/>
            <w:shd w:val="solid" w:color="FFFFFF" w:fill="auto"/>
          </w:tcPr>
          <w:p w14:paraId="2B616E3E" w14:textId="77777777" w:rsidR="00C2420D" w:rsidRPr="0093711E" w:rsidRDefault="00C2420D" w:rsidP="00C2420D">
            <w:pPr>
              <w:pStyle w:val="TAL"/>
              <w:rPr>
                <w:ins w:id="9513" w:author="3GPP SA4" w:date="2022-06-01T12:42:00Z"/>
                <w:sz w:val="16"/>
                <w:szCs w:val="16"/>
              </w:rPr>
            </w:pPr>
          </w:p>
        </w:tc>
        <w:tc>
          <w:tcPr>
            <w:tcW w:w="425" w:type="dxa"/>
            <w:shd w:val="solid" w:color="FFFFFF" w:fill="auto"/>
          </w:tcPr>
          <w:p w14:paraId="53CF07A1" w14:textId="77777777" w:rsidR="00C2420D" w:rsidRPr="0093711E" w:rsidRDefault="00C2420D" w:rsidP="00C2420D">
            <w:pPr>
              <w:pStyle w:val="TAR"/>
              <w:rPr>
                <w:ins w:id="9514" w:author="3GPP SA4" w:date="2022-06-01T12:42:00Z"/>
                <w:sz w:val="16"/>
                <w:szCs w:val="16"/>
              </w:rPr>
            </w:pPr>
          </w:p>
        </w:tc>
        <w:tc>
          <w:tcPr>
            <w:tcW w:w="425" w:type="dxa"/>
            <w:shd w:val="solid" w:color="FFFFFF" w:fill="auto"/>
          </w:tcPr>
          <w:p w14:paraId="486493CA" w14:textId="77777777" w:rsidR="00C2420D" w:rsidRPr="0093711E" w:rsidRDefault="00C2420D" w:rsidP="00C2420D">
            <w:pPr>
              <w:pStyle w:val="TAC"/>
              <w:rPr>
                <w:ins w:id="9515" w:author="3GPP SA4" w:date="2022-06-01T12:42:00Z"/>
                <w:sz w:val="16"/>
                <w:szCs w:val="16"/>
              </w:rPr>
            </w:pPr>
          </w:p>
        </w:tc>
        <w:tc>
          <w:tcPr>
            <w:tcW w:w="4962" w:type="dxa"/>
            <w:shd w:val="solid" w:color="FFFFFF" w:fill="auto"/>
          </w:tcPr>
          <w:p w14:paraId="5586803A" w14:textId="77777777" w:rsidR="00C2420D" w:rsidRDefault="00C2420D" w:rsidP="00C2420D">
            <w:pPr>
              <w:pStyle w:val="TAL"/>
              <w:rPr>
                <w:ins w:id="9516" w:author="3GPP SA4" w:date="2022-06-01T12:42:00Z"/>
                <w:sz w:val="16"/>
                <w:szCs w:val="16"/>
              </w:rPr>
            </w:pPr>
            <w:ins w:id="9517" w:author="3GPP SA4" w:date="2022-06-01T12:42:00Z">
              <w:r>
                <w:rPr>
                  <w:sz w:val="16"/>
                  <w:szCs w:val="16"/>
                </w:rPr>
                <w:t>Additional and corrective text to TS 26.532 V1.0.0 in accordance with agreed pCRs in S4-220536, S4-220537, S4-220538 and S4-220539.</w:t>
              </w:r>
            </w:ins>
          </w:p>
        </w:tc>
        <w:tc>
          <w:tcPr>
            <w:tcW w:w="708" w:type="dxa"/>
            <w:shd w:val="solid" w:color="FFFFFF" w:fill="auto"/>
          </w:tcPr>
          <w:p w14:paraId="23F214BA" w14:textId="77777777" w:rsidR="00C2420D" w:rsidRDefault="00C2420D" w:rsidP="00C2420D">
            <w:pPr>
              <w:pStyle w:val="TAC"/>
              <w:rPr>
                <w:ins w:id="9518" w:author="3GPP SA4" w:date="2022-06-01T12:42:00Z"/>
                <w:sz w:val="16"/>
                <w:szCs w:val="16"/>
              </w:rPr>
            </w:pPr>
            <w:ins w:id="9519" w:author="3GPP SA4" w:date="2022-06-01T12:42:00Z">
              <w:r>
                <w:rPr>
                  <w:sz w:val="16"/>
                  <w:szCs w:val="16"/>
                </w:rPr>
                <w:t>1.1.0</w:t>
              </w:r>
            </w:ins>
          </w:p>
        </w:tc>
      </w:tr>
      <w:tr w:rsidR="00C2420D" w:rsidRPr="006B0D02" w14:paraId="73E37B34" w14:textId="77777777" w:rsidTr="0093711E">
        <w:trPr>
          <w:ins w:id="9520" w:author="3GPP SA4" w:date="2022-06-01T12:42:00Z"/>
        </w:trPr>
        <w:tc>
          <w:tcPr>
            <w:tcW w:w="800" w:type="dxa"/>
            <w:shd w:val="solid" w:color="FFFFFF" w:fill="auto"/>
          </w:tcPr>
          <w:p w14:paraId="5FCC527E" w14:textId="77777777" w:rsidR="00C2420D" w:rsidRDefault="00C2420D" w:rsidP="00C2420D">
            <w:pPr>
              <w:pStyle w:val="TAC"/>
              <w:rPr>
                <w:ins w:id="9521" w:author="3GPP SA4" w:date="2022-06-01T12:42:00Z"/>
                <w:sz w:val="16"/>
                <w:szCs w:val="16"/>
              </w:rPr>
            </w:pPr>
            <w:ins w:id="9522" w:author="3GPP SA4" w:date="2022-06-01T12:42:00Z">
              <w:r>
                <w:rPr>
                  <w:sz w:val="16"/>
                  <w:szCs w:val="16"/>
                </w:rPr>
                <w:t>2022-05</w:t>
              </w:r>
            </w:ins>
          </w:p>
        </w:tc>
        <w:tc>
          <w:tcPr>
            <w:tcW w:w="910" w:type="dxa"/>
            <w:shd w:val="solid" w:color="FFFFFF" w:fill="auto"/>
          </w:tcPr>
          <w:p w14:paraId="3C8584B7" w14:textId="77777777" w:rsidR="00C2420D" w:rsidRDefault="00C2420D" w:rsidP="00C2420D">
            <w:pPr>
              <w:pStyle w:val="TAC"/>
              <w:jc w:val="left"/>
              <w:rPr>
                <w:ins w:id="9523" w:author="3GPP SA4" w:date="2022-06-01T12:42:00Z"/>
                <w:sz w:val="16"/>
                <w:szCs w:val="16"/>
              </w:rPr>
            </w:pPr>
            <w:ins w:id="9524" w:author="3GPP SA4" w:date="2022-06-01T12:42:00Z">
              <w:r>
                <w:rPr>
                  <w:sz w:val="16"/>
                  <w:szCs w:val="16"/>
                </w:rPr>
                <w:t>SA4#119-e</w:t>
              </w:r>
            </w:ins>
          </w:p>
        </w:tc>
        <w:tc>
          <w:tcPr>
            <w:tcW w:w="984" w:type="dxa"/>
            <w:shd w:val="solid" w:color="FFFFFF" w:fill="auto"/>
          </w:tcPr>
          <w:p w14:paraId="69412B42" w14:textId="77777777" w:rsidR="00C2420D" w:rsidRDefault="00C2420D" w:rsidP="00C2420D">
            <w:pPr>
              <w:pStyle w:val="TAC"/>
              <w:jc w:val="left"/>
              <w:rPr>
                <w:ins w:id="9525" w:author="3GPP SA4" w:date="2022-06-01T12:42:00Z"/>
                <w:sz w:val="16"/>
                <w:szCs w:val="16"/>
              </w:rPr>
            </w:pPr>
            <w:ins w:id="9526" w:author="3GPP SA4" w:date="2022-06-01T12:42:00Z">
              <w:r>
                <w:rPr>
                  <w:sz w:val="16"/>
                  <w:szCs w:val="16"/>
                </w:rPr>
                <w:t>S4-220798</w:t>
              </w:r>
            </w:ins>
          </w:p>
        </w:tc>
        <w:tc>
          <w:tcPr>
            <w:tcW w:w="425" w:type="dxa"/>
            <w:shd w:val="solid" w:color="FFFFFF" w:fill="auto"/>
          </w:tcPr>
          <w:p w14:paraId="04256776" w14:textId="77777777" w:rsidR="00C2420D" w:rsidRPr="0093711E" w:rsidRDefault="00C2420D" w:rsidP="00C2420D">
            <w:pPr>
              <w:pStyle w:val="TAL"/>
              <w:rPr>
                <w:ins w:id="9527" w:author="3GPP SA4" w:date="2022-06-01T12:42:00Z"/>
                <w:sz w:val="16"/>
                <w:szCs w:val="16"/>
              </w:rPr>
            </w:pPr>
          </w:p>
        </w:tc>
        <w:tc>
          <w:tcPr>
            <w:tcW w:w="425" w:type="dxa"/>
            <w:shd w:val="solid" w:color="FFFFFF" w:fill="auto"/>
          </w:tcPr>
          <w:p w14:paraId="29FEBD3C" w14:textId="77777777" w:rsidR="00C2420D" w:rsidRPr="0093711E" w:rsidRDefault="00C2420D" w:rsidP="00C2420D">
            <w:pPr>
              <w:pStyle w:val="TAR"/>
              <w:rPr>
                <w:ins w:id="9528" w:author="3GPP SA4" w:date="2022-06-01T12:42:00Z"/>
                <w:sz w:val="16"/>
                <w:szCs w:val="16"/>
              </w:rPr>
            </w:pPr>
          </w:p>
        </w:tc>
        <w:tc>
          <w:tcPr>
            <w:tcW w:w="425" w:type="dxa"/>
            <w:shd w:val="solid" w:color="FFFFFF" w:fill="auto"/>
          </w:tcPr>
          <w:p w14:paraId="2CAE7672" w14:textId="77777777" w:rsidR="00C2420D" w:rsidRPr="0093711E" w:rsidRDefault="00C2420D" w:rsidP="00C2420D">
            <w:pPr>
              <w:pStyle w:val="TAC"/>
              <w:rPr>
                <w:ins w:id="9529" w:author="3GPP SA4" w:date="2022-06-01T12:42:00Z"/>
                <w:sz w:val="16"/>
                <w:szCs w:val="16"/>
              </w:rPr>
            </w:pPr>
          </w:p>
        </w:tc>
        <w:tc>
          <w:tcPr>
            <w:tcW w:w="4962" w:type="dxa"/>
            <w:shd w:val="solid" w:color="FFFFFF" w:fill="auto"/>
          </w:tcPr>
          <w:p w14:paraId="3C02D07A" w14:textId="77777777" w:rsidR="00C2420D" w:rsidRDefault="00C2420D" w:rsidP="00C2420D">
            <w:pPr>
              <w:pStyle w:val="TAL"/>
              <w:rPr>
                <w:ins w:id="9530" w:author="3GPP SA4" w:date="2022-06-01T12:42:00Z"/>
                <w:sz w:val="16"/>
                <w:szCs w:val="16"/>
              </w:rPr>
            </w:pPr>
            <w:ins w:id="9531" w:author="3GPP SA4" w:date="2022-06-01T12:42:00Z">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ins>
          </w:p>
        </w:tc>
        <w:tc>
          <w:tcPr>
            <w:tcW w:w="708" w:type="dxa"/>
            <w:shd w:val="solid" w:color="FFFFFF" w:fill="auto"/>
          </w:tcPr>
          <w:p w14:paraId="5304A2B9" w14:textId="77777777" w:rsidR="00C2420D" w:rsidRDefault="00C2420D" w:rsidP="00C2420D">
            <w:pPr>
              <w:pStyle w:val="TAC"/>
              <w:rPr>
                <w:ins w:id="9532" w:author="3GPP SA4" w:date="2022-06-01T12:42:00Z"/>
                <w:sz w:val="16"/>
                <w:szCs w:val="16"/>
              </w:rPr>
            </w:pPr>
            <w:ins w:id="9533" w:author="3GPP SA4" w:date="2022-06-01T12:42:00Z">
              <w:r>
                <w:rPr>
                  <w:sz w:val="16"/>
                  <w:szCs w:val="16"/>
                </w:rPr>
                <w:t>1.3.0</w:t>
              </w:r>
            </w:ins>
          </w:p>
        </w:tc>
      </w:tr>
      <w:tr w:rsidR="006F1B19" w:rsidRPr="006B0D02" w14:paraId="30D81677" w14:textId="77777777" w:rsidTr="0093711E">
        <w:trPr>
          <w:ins w:id="9534" w:author="3GPP SA4" w:date="2022-06-01T12:42:00Z"/>
        </w:trPr>
        <w:tc>
          <w:tcPr>
            <w:tcW w:w="800" w:type="dxa"/>
            <w:shd w:val="solid" w:color="FFFFFF" w:fill="auto"/>
          </w:tcPr>
          <w:p w14:paraId="78FA7E96" w14:textId="77777777" w:rsidR="006F1B19" w:rsidRDefault="006F1B19" w:rsidP="00C2420D">
            <w:pPr>
              <w:pStyle w:val="TAC"/>
              <w:rPr>
                <w:ins w:id="9535" w:author="3GPP SA4" w:date="2022-06-01T12:42:00Z"/>
                <w:sz w:val="16"/>
                <w:szCs w:val="16"/>
              </w:rPr>
            </w:pPr>
            <w:ins w:id="9536" w:author="3GPP SA4" w:date="2022-06-01T12:42:00Z">
              <w:r>
                <w:rPr>
                  <w:sz w:val="16"/>
                  <w:szCs w:val="16"/>
                </w:rPr>
                <w:t>2022-06</w:t>
              </w:r>
            </w:ins>
          </w:p>
        </w:tc>
        <w:tc>
          <w:tcPr>
            <w:tcW w:w="910" w:type="dxa"/>
            <w:shd w:val="solid" w:color="FFFFFF" w:fill="auto"/>
          </w:tcPr>
          <w:p w14:paraId="3CD734B5" w14:textId="77777777" w:rsidR="006F1B19" w:rsidRDefault="006F1B19" w:rsidP="00C2420D">
            <w:pPr>
              <w:pStyle w:val="TAC"/>
              <w:jc w:val="left"/>
              <w:rPr>
                <w:ins w:id="9537" w:author="3GPP SA4" w:date="2022-06-01T12:42:00Z"/>
                <w:sz w:val="16"/>
                <w:szCs w:val="16"/>
              </w:rPr>
            </w:pPr>
            <w:ins w:id="9538" w:author="3GPP SA4" w:date="2022-06-01T12:42:00Z">
              <w:r>
                <w:rPr>
                  <w:sz w:val="16"/>
                  <w:szCs w:val="16"/>
                </w:rPr>
                <w:t>SA4#119-3</w:t>
              </w:r>
            </w:ins>
          </w:p>
        </w:tc>
        <w:tc>
          <w:tcPr>
            <w:tcW w:w="984" w:type="dxa"/>
            <w:shd w:val="solid" w:color="FFFFFF" w:fill="auto"/>
          </w:tcPr>
          <w:p w14:paraId="270DD31B" w14:textId="77777777" w:rsidR="006F1B19" w:rsidRDefault="006F1B19" w:rsidP="00C2420D">
            <w:pPr>
              <w:pStyle w:val="TAC"/>
              <w:jc w:val="left"/>
              <w:rPr>
                <w:ins w:id="9539" w:author="3GPP SA4" w:date="2022-06-01T12:42:00Z"/>
                <w:sz w:val="16"/>
                <w:szCs w:val="16"/>
              </w:rPr>
            </w:pPr>
            <w:ins w:id="9540" w:author="3GPP SA4" w:date="2022-06-01T12:42:00Z">
              <w:r>
                <w:rPr>
                  <w:sz w:val="16"/>
                  <w:szCs w:val="16"/>
                </w:rPr>
                <w:t>S4-220847</w:t>
              </w:r>
            </w:ins>
          </w:p>
        </w:tc>
        <w:tc>
          <w:tcPr>
            <w:tcW w:w="425" w:type="dxa"/>
            <w:shd w:val="solid" w:color="FFFFFF" w:fill="auto"/>
          </w:tcPr>
          <w:p w14:paraId="586873FF" w14:textId="77777777" w:rsidR="006F1B19" w:rsidRPr="0093711E" w:rsidRDefault="006F1B19" w:rsidP="00C2420D">
            <w:pPr>
              <w:pStyle w:val="TAL"/>
              <w:rPr>
                <w:ins w:id="9541" w:author="3GPP SA4" w:date="2022-06-01T12:42:00Z"/>
                <w:sz w:val="16"/>
                <w:szCs w:val="16"/>
              </w:rPr>
            </w:pPr>
          </w:p>
        </w:tc>
        <w:tc>
          <w:tcPr>
            <w:tcW w:w="425" w:type="dxa"/>
            <w:shd w:val="solid" w:color="FFFFFF" w:fill="auto"/>
          </w:tcPr>
          <w:p w14:paraId="3A36D887" w14:textId="77777777" w:rsidR="006F1B19" w:rsidRPr="0093711E" w:rsidRDefault="006F1B19" w:rsidP="00C2420D">
            <w:pPr>
              <w:pStyle w:val="TAR"/>
              <w:rPr>
                <w:ins w:id="9542" w:author="3GPP SA4" w:date="2022-06-01T12:42:00Z"/>
                <w:sz w:val="16"/>
                <w:szCs w:val="16"/>
              </w:rPr>
            </w:pPr>
          </w:p>
        </w:tc>
        <w:tc>
          <w:tcPr>
            <w:tcW w:w="425" w:type="dxa"/>
            <w:shd w:val="solid" w:color="FFFFFF" w:fill="auto"/>
          </w:tcPr>
          <w:p w14:paraId="651D732E" w14:textId="77777777" w:rsidR="006F1B19" w:rsidRPr="0093711E" w:rsidRDefault="006F1B19" w:rsidP="00C2420D">
            <w:pPr>
              <w:pStyle w:val="TAC"/>
              <w:rPr>
                <w:ins w:id="9543" w:author="3GPP SA4" w:date="2022-06-01T12:42:00Z"/>
                <w:sz w:val="16"/>
                <w:szCs w:val="16"/>
              </w:rPr>
            </w:pPr>
          </w:p>
        </w:tc>
        <w:tc>
          <w:tcPr>
            <w:tcW w:w="4962" w:type="dxa"/>
            <w:shd w:val="solid" w:color="FFFFFF" w:fill="auto"/>
          </w:tcPr>
          <w:p w14:paraId="35D89822" w14:textId="77777777" w:rsidR="006F1B19" w:rsidRDefault="006F1B19" w:rsidP="00C2420D">
            <w:pPr>
              <w:pStyle w:val="TAL"/>
              <w:rPr>
                <w:ins w:id="9544" w:author="3GPP SA4" w:date="2022-06-01T12:42:00Z"/>
                <w:sz w:val="16"/>
                <w:szCs w:val="16"/>
              </w:rPr>
            </w:pPr>
            <w:ins w:id="9545" w:author="3GPP SA4" w:date="2022-06-01T12:42:00Z">
              <w:r>
                <w:rPr>
                  <w:sz w:val="16"/>
                  <w:szCs w:val="16"/>
                </w:rPr>
                <w:t>Version agreed by SA4 to be sent to the SA#96 for approval</w:t>
              </w:r>
            </w:ins>
          </w:p>
        </w:tc>
        <w:tc>
          <w:tcPr>
            <w:tcW w:w="708" w:type="dxa"/>
            <w:shd w:val="solid" w:color="FFFFFF" w:fill="auto"/>
          </w:tcPr>
          <w:p w14:paraId="515123D2" w14:textId="77777777" w:rsidR="006F1B19" w:rsidRDefault="006F1B19" w:rsidP="00C2420D">
            <w:pPr>
              <w:pStyle w:val="TAC"/>
              <w:rPr>
                <w:ins w:id="9546" w:author="3GPP SA4" w:date="2022-06-01T12:42:00Z"/>
                <w:sz w:val="16"/>
                <w:szCs w:val="16"/>
              </w:rPr>
            </w:pPr>
            <w:ins w:id="9547" w:author="3GPP SA4" w:date="2022-06-01T12:42:00Z">
              <w:r>
                <w:rPr>
                  <w:sz w:val="16"/>
                  <w:szCs w:val="16"/>
                </w:rPr>
                <w:t>2.0.0</w:t>
              </w:r>
            </w:ins>
          </w:p>
        </w:tc>
      </w:tr>
    </w:tbl>
    <w:p w14:paraId="6AE5F0B0" w14:textId="561A334F" w:rsidR="00080512" w:rsidRPr="008F7ED8" w:rsidRDefault="00080512" w:rsidP="003F29A8">
      <w:pPr>
        <w:pStyle w:val="Guidance"/>
        <w:rPr>
          <w:sz w:val="2"/>
        </w:rPr>
      </w:pPr>
    </w:p>
    <w:sectPr w:rsidR="00080512" w:rsidRPr="008F7ED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EFD6" w14:textId="77777777" w:rsidR="000872FC" w:rsidRDefault="000872FC">
      <w:pPr>
        <w:rPr>
          <w:del w:id="14" w:author="3GPP SA4" w:date="2022-06-01T12:42:00Z"/>
        </w:rPr>
      </w:pPr>
      <w:r>
        <w:separator/>
      </w:r>
    </w:p>
    <w:p w14:paraId="30A3A6C1" w14:textId="77777777" w:rsidR="000872FC" w:rsidRDefault="000872FC"/>
  </w:endnote>
  <w:endnote w:type="continuationSeparator" w:id="0">
    <w:p w14:paraId="08CCA7A3" w14:textId="77777777" w:rsidR="000872FC" w:rsidRDefault="000872FC">
      <w:pPr>
        <w:rPr>
          <w:del w:id="15" w:author="3GPP SA4" w:date="2022-06-01T12:42:00Z"/>
        </w:rPr>
      </w:pPr>
      <w:r>
        <w:continuationSeparator/>
      </w:r>
    </w:p>
    <w:p w14:paraId="2E47BC08" w14:textId="77777777" w:rsidR="000872FC" w:rsidRDefault="000872FC"/>
  </w:endnote>
  <w:endnote w:type="continuationNotice" w:id="1">
    <w:p w14:paraId="1427B4B3" w14:textId="77777777" w:rsidR="000872FC" w:rsidRDefault="00087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0581" w14:textId="77777777" w:rsidR="009A6916" w:rsidRDefault="009A69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338D" w14:textId="77777777" w:rsidR="000872FC" w:rsidRDefault="000872FC">
      <w:pPr>
        <w:rPr>
          <w:del w:id="12" w:author="3GPP SA4" w:date="2022-06-01T12:42:00Z"/>
        </w:rPr>
      </w:pPr>
      <w:r>
        <w:separator/>
      </w:r>
    </w:p>
    <w:p w14:paraId="1B9B637E" w14:textId="77777777" w:rsidR="000872FC" w:rsidRDefault="000872FC"/>
  </w:footnote>
  <w:footnote w:type="continuationSeparator" w:id="0">
    <w:p w14:paraId="6BAAB80B" w14:textId="77777777" w:rsidR="000872FC" w:rsidRDefault="000872FC">
      <w:pPr>
        <w:rPr>
          <w:del w:id="13" w:author="3GPP SA4" w:date="2022-06-01T12:42:00Z"/>
        </w:rPr>
      </w:pPr>
      <w:r>
        <w:continuationSeparator/>
      </w:r>
    </w:p>
    <w:p w14:paraId="0F637330" w14:textId="77777777" w:rsidR="000872FC" w:rsidRDefault="000872FC"/>
  </w:footnote>
  <w:footnote w:type="continuationNotice" w:id="1">
    <w:p w14:paraId="33BC7BFE" w14:textId="77777777" w:rsidR="000872FC" w:rsidRDefault="00087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67E9" w14:textId="77777777" w:rsidR="009A6916" w:rsidRDefault="009A69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17EF" w14:textId="45B690D8" w:rsidR="00597B11" w:rsidRDefault="0093711E">
    <w:pPr>
      <w:pStyle w:val="Footer"/>
      <w:rPr>
        <w:del w:id="9548" w:author="3GPP SA4" w:date="2022-06-01T12:42:00Z"/>
      </w:rPr>
    </w:pPr>
    <w:ins w:id="9549" w:author="3GPP SA4" w:date="2022-06-01T12:42:00Z">
      <w:r>
        <w:rPr>
          <w:rFonts w:cs="Arial"/>
          <w:szCs w:val="18"/>
        </w:rPr>
        <w:t>3G</w:t>
      </w:r>
    </w:ins>
    <w:r w:rsidR="00597B11" w:rsidRPr="009A6916">
      <w:t>PP</w:t>
    </w:r>
  </w:p>
  <w:p w14:paraId="439DE0CC" w14:textId="77777777" w:rsidR="00000000" w:rsidRDefault="000872FC">
    <w:pPr>
      <w:rPr>
        <w:del w:id="9550" w:author="3GPP SA4" w:date="2022-06-01T12:42:00Z"/>
      </w:rPr>
    </w:pPr>
  </w:p>
  <w:p w14:paraId="0ECE12EB" w14:textId="2B07B295"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 TS 26.532 </w:t>
    </w:r>
    <w:r w:rsidR="00902F6A">
      <w:rPr>
        <w:rFonts w:ascii="Arial" w:hAnsi="Arial" w:cs="Arial"/>
        <w:b/>
        <w:sz w:val="18"/>
        <w:szCs w:val="18"/>
      </w:rPr>
      <w:t>V2</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.0 (2022-</w:t>
    </w:r>
    <w:r w:rsidR="00902F6A">
      <w:rPr>
        <w:rFonts w:ascii="Arial" w:hAnsi="Arial" w:cs="Arial"/>
        <w:b/>
        <w:sz w:val="18"/>
        <w:szCs w:val="18"/>
      </w:rPr>
      <w:t>0</w:t>
    </w:r>
    <w:r w:rsidR="00A25272">
      <w:rPr>
        <w:rFonts w:ascii="Arial" w:hAnsi="Arial" w:cs="Arial"/>
        <w:b/>
        <w:sz w:val="18"/>
        <w:szCs w:val="18"/>
      </w:rPr>
      <w:t>6</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8C36A6"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91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E647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0636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6236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1C9E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52E2BF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148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306E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F4E1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671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E22E3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7"/>
  </w:num>
  <w:num w:numId="7">
    <w:abstractNumId w:val="20"/>
  </w:num>
  <w:num w:numId="8">
    <w:abstractNumId w:val="14"/>
  </w:num>
  <w:num w:numId="9">
    <w:abstractNumId w:val="2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8"/>
  </w:num>
  <w:num w:numId="21">
    <w:abstractNumId w:val="12"/>
  </w:num>
  <w:num w:numId="22">
    <w:abstractNumId w:val="21"/>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872FC"/>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1997"/>
    <w:rsid w:val="00103ED2"/>
    <w:rsid w:val="00105D41"/>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1C72"/>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4D49"/>
    <w:rsid w:val="002E4F23"/>
    <w:rsid w:val="002E5FBF"/>
    <w:rsid w:val="002E7A7B"/>
    <w:rsid w:val="002E7DC8"/>
    <w:rsid w:val="002F04B0"/>
    <w:rsid w:val="002F075E"/>
    <w:rsid w:val="002F0C88"/>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3EFA"/>
    <w:rsid w:val="004653F5"/>
    <w:rsid w:val="00465515"/>
    <w:rsid w:val="00465EB2"/>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0C7F"/>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415"/>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1B19"/>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1A7F"/>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6916"/>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0A1A"/>
    <w:rsid w:val="00B715BB"/>
    <w:rsid w:val="00B740AC"/>
    <w:rsid w:val="00B76A4A"/>
    <w:rsid w:val="00B76B87"/>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EED"/>
    <w:rsid w:val="00BD1B0E"/>
    <w:rsid w:val="00BD1DE5"/>
    <w:rsid w:val="00BD31E9"/>
    <w:rsid w:val="00BD43C2"/>
    <w:rsid w:val="00BD6AD0"/>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A8F"/>
    <w:rsid w:val="00E5129E"/>
    <w:rsid w:val="00E538F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Change w:id="0" w:author="3GPP SA4" w:date="2022-06-01T12:42:00Z">
        <w:pPr>
          <w:widowControl w:val="0"/>
          <w:overflowPunct w:val="0"/>
          <w:autoSpaceDE w:val="0"/>
          <w:autoSpaceDN w:val="0"/>
          <w:adjustRightInd w:val="0"/>
          <w:jc w:val="center"/>
          <w:textAlignment w:val="baseline"/>
        </w:pPr>
      </w:pPrChange>
    </w:pPr>
    <w:rPr>
      <w:i/>
      <w:rPrChange w:id="0" w:author="3GPP SA4" w:date="2022-06-01T12:42:00Z">
        <w:rPr>
          <w:rFonts w:ascii="Arial" w:hAnsi="Arial"/>
          <w:b/>
          <w:i/>
          <w:sz w:val="18"/>
          <w:lang w:val="en-GB" w:eastAsia="ja-JP" w:bidi="ar-SA"/>
        </w:rPr>
      </w:rPrChang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paragraph" w:styleId="Bibliography">
    <w:name w:val="Bibliography"/>
    <w:basedOn w:val="Normal"/>
    <w:next w:val="Normal"/>
    <w:uiPriority w:val="37"/>
    <w:semiHidden/>
    <w:unhideWhenUsed/>
    <w:rsid w:val="009A6916"/>
  </w:style>
  <w:style w:type="paragraph" w:styleId="BlockText">
    <w:name w:val="Block Text"/>
    <w:basedOn w:val="Normal"/>
    <w:rsid w:val="009A691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A6916"/>
    <w:pPr>
      <w:spacing w:after="120"/>
    </w:pPr>
  </w:style>
  <w:style w:type="character" w:customStyle="1" w:styleId="BodyTextChar">
    <w:name w:val="Body Text Char"/>
    <w:basedOn w:val="DefaultParagraphFont"/>
    <w:link w:val="BodyText"/>
    <w:rsid w:val="009A6916"/>
    <w:rPr>
      <w:lang w:val="en-GB" w:eastAsia="en-US"/>
    </w:rPr>
  </w:style>
  <w:style w:type="paragraph" w:styleId="BodyText2">
    <w:name w:val="Body Text 2"/>
    <w:basedOn w:val="Normal"/>
    <w:link w:val="BodyText2Char"/>
    <w:rsid w:val="009A6916"/>
    <w:pPr>
      <w:spacing w:after="120" w:line="480" w:lineRule="auto"/>
    </w:pPr>
  </w:style>
  <w:style w:type="character" w:customStyle="1" w:styleId="BodyText2Char">
    <w:name w:val="Body Text 2 Char"/>
    <w:basedOn w:val="DefaultParagraphFont"/>
    <w:link w:val="BodyText2"/>
    <w:rsid w:val="009A6916"/>
    <w:rPr>
      <w:lang w:val="en-GB" w:eastAsia="en-US"/>
    </w:rPr>
  </w:style>
  <w:style w:type="paragraph" w:styleId="BodyText3">
    <w:name w:val="Body Text 3"/>
    <w:basedOn w:val="Normal"/>
    <w:link w:val="BodyText3Char"/>
    <w:rsid w:val="009A6916"/>
    <w:pPr>
      <w:spacing w:after="120"/>
    </w:pPr>
    <w:rPr>
      <w:sz w:val="16"/>
      <w:szCs w:val="16"/>
    </w:rPr>
  </w:style>
  <w:style w:type="character" w:customStyle="1" w:styleId="BodyText3Char">
    <w:name w:val="Body Text 3 Char"/>
    <w:basedOn w:val="DefaultParagraphFont"/>
    <w:link w:val="BodyText3"/>
    <w:rsid w:val="009A6916"/>
    <w:rPr>
      <w:sz w:val="16"/>
      <w:szCs w:val="16"/>
      <w:lang w:val="en-GB" w:eastAsia="en-US"/>
    </w:rPr>
  </w:style>
  <w:style w:type="paragraph" w:styleId="BodyTextFirstIndent">
    <w:name w:val="Body Text First Indent"/>
    <w:basedOn w:val="BodyText"/>
    <w:link w:val="BodyTextFirstIndentChar"/>
    <w:rsid w:val="009A6916"/>
    <w:pPr>
      <w:spacing w:after="180"/>
      <w:ind w:firstLine="360"/>
    </w:pPr>
  </w:style>
  <w:style w:type="character" w:customStyle="1" w:styleId="BodyTextFirstIndentChar">
    <w:name w:val="Body Text First Indent Char"/>
    <w:basedOn w:val="BodyTextChar"/>
    <w:link w:val="BodyTextFirstIndent"/>
    <w:rsid w:val="009A6916"/>
    <w:rPr>
      <w:lang w:val="en-GB" w:eastAsia="en-US"/>
    </w:rPr>
  </w:style>
  <w:style w:type="paragraph" w:styleId="BodyTextIndent">
    <w:name w:val="Body Text Indent"/>
    <w:basedOn w:val="Normal"/>
    <w:link w:val="BodyTextIndentChar"/>
    <w:rsid w:val="009A6916"/>
    <w:pPr>
      <w:spacing w:after="120"/>
      <w:ind w:left="283"/>
    </w:pPr>
  </w:style>
  <w:style w:type="character" w:customStyle="1" w:styleId="BodyTextIndentChar">
    <w:name w:val="Body Text Indent Char"/>
    <w:basedOn w:val="DefaultParagraphFont"/>
    <w:link w:val="BodyTextIndent"/>
    <w:rsid w:val="009A6916"/>
    <w:rPr>
      <w:lang w:val="en-GB" w:eastAsia="en-US"/>
    </w:rPr>
  </w:style>
  <w:style w:type="paragraph" w:styleId="BodyTextFirstIndent2">
    <w:name w:val="Body Text First Indent 2"/>
    <w:basedOn w:val="BodyTextIndent"/>
    <w:link w:val="BodyTextFirstIndent2Char"/>
    <w:rsid w:val="009A6916"/>
    <w:pPr>
      <w:spacing w:after="180"/>
      <w:ind w:left="360" w:firstLine="360"/>
    </w:pPr>
  </w:style>
  <w:style w:type="character" w:customStyle="1" w:styleId="BodyTextFirstIndent2Char">
    <w:name w:val="Body Text First Indent 2 Char"/>
    <w:basedOn w:val="BodyTextIndentChar"/>
    <w:link w:val="BodyTextFirstIndent2"/>
    <w:rsid w:val="009A6916"/>
    <w:rPr>
      <w:lang w:val="en-GB" w:eastAsia="en-US"/>
    </w:rPr>
  </w:style>
  <w:style w:type="paragraph" w:styleId="BodyTextIndent2">
    <w:name w:val="Body Text Indent 2"/>
    <w:basedOn w:val="Normal"/>
    <w:link w:val="BodyTextIndent2Char"/>
    <w:rsid w:val="009A6916"/>
    <w:pPr>
      <w:spacing w:after="120" w:line="480" w:lineRule="auto"/>
      <w:ind w:left="283"/>
    </w:pPr>
  </w:style>
  <w:style w:type="character" w:customStyle="1" w:styleId="BodyTextIndent2Char">
    <w:name w:val="Body Text Indent 2 Char"/>
    <w:basedOn w:val="DefaultParagraphFont"/>
    <w:link w:val="BodyTextIndent2"/>
    <w:rsid w:val="009A6916"/>
    <w:rPr>
      <w:lang w:val="en-GB" w:eastAsia="en-US"/>
    </w:rPr>
  </w:style>
  <w:style w:type="paragraph" w:styleId="BodyTextIndent3">
    <w:name w:val="Body Text Indent 3"/>
    <w:basedOn w:val="Normal"/>
    <w:link w:val="BodyTextIndent3Char"/>
    <w:rsid w:val="009A6916"/>
    <w:pPr>
      <w:spacing w:after="120"/>
      <w:ind w:left="283"/>
    </w:pPr>
    <w:rPr>
      <w:sz w:val="16"/>
      <w:szCs w:val="16"/>
    </w:rPr>
  </w:style>
  <w:style w:type="character" w:customStyle="1" w:styleId="BodyTextIndent3Char">
    <w:name w:val="Body Text Indent 3 Char"/>
    <w:basedOn w:val="DefaultParagraphFont"/>
    <w:link w:val="BodyTextIndent3"/>
    <w:rsid w:val="009A6916"/>
    <w:rPr>
      <w:sz w:val="16"/>
      <w:szCs w:val="16"/>
      <w:lang w:val="en-GB" w:eastAsia="en-US"/>
    </w:rPr>
  </w:style>
  <w:style w:type="paragraph" w:styleId="Caption">
    <w:name w:val="caption"/>
    <w:basedOn w:val="Normal"/>
    <w:next w:val="Normal"/>
    <w:semiHidden/>
    <w:unhideWhenUsed/>
    <w:qFormat/>
    <w:rsid w:val="009A6916"/>
    <w:pPr>
      <w:spacing w:after="200"/>
    </w:pPr>
    <w:rPr>
      <w:i/>
      <w:iCs/>
      <w:color w:val="44546A" w:themeColor="text2"/>
      <w:sz w:val="18"/>
      <w:szCs w:val="18"/>
    </w:rPr>
  </w:style>
  <w:style w:type="paragraph" w:styleId="Closing">
    <w:name w:val="Closing"/>
    <w:basedOn w:val="Normal"/>
    <w:link w:val="ClosingChar"/>
    <w:rsid w:val="009A6916"/>
    <w:pPr>
      <w:spacing w:after="0"/>
      <w:ind w:left="4252"/>
    </w:pPr>
  </w:style>
  <w:style w:type="character" w:customStyle="1" w:styleId="ClosingChar">
    <w:name w:val="Closing Char"/>
    <w:basedOn w:val="DefaultParagraphFont"/>
    <w:link w:val="Closing"/>
    <w:rsid w:val="009A6916"/>
    <w:rPr>
      <w:lang w:val="en-GB" w:eastAsia="en-US"/>
    </w:rPr>
  </w:style>
  <w:style w:type="paragraph" w:styleId="Date">
    <w:name w:val="Date"/>
    <w:basedOn w:val="Normal"/>
    <w:next w:val="Normal"/>
    <w:link w:val="DateChar"/>
    <w:rsid w:val="009A6916"/>
  </w:style>
  <w:style w:type="character" w:customStyle="1" w:styleId="DateChar">
    <w:name w:val="Date Char"/>
    <w:basedOn w:val="DefaultParagraphFont"/>
    <w:link w:val="Date"/>
    <w:rsid w:val="009A6916"/>
    <w:rPr>
      <w:lang w:val="en-GB" w:eastAsia="en-US"/>
    </w:rPr>
  </w:style>
  <w:style w:type="paragraph" w:styleId="DocumentMap">
    <w:name w:val="Document Map"/>
    <w:basedOn w:val="Normal"/>
    <w:link w:val="DocumentMapChar"/>
    <w:rsid w:val="009A6916"/>
    <w:pPr>
      <w:spacing w:after="0"/>
    </w:pPr>
    <w:rPr>
      <w:rFonts w:ascii="Segoe UI" w:hAnsi="Segoe UI" w:cs="Segoe UI"/>
      <w:sz w:val="16"/>
      <w:szCs w:val="16"/>
    </w:rPr>
  </w:style>
  <w:style w:type="character" w:customStyle="1" w:styleId="DocumentMapChar">
    <w:name w:val="Document Map Char"/>
    <w:basedOn w:val="DefaultParagraphFont"/>
    <w:link w:val="DocumentMap"/>
    <w:rsid w:val="009A6916"/>
    <w:rPr>
      <w:rFonts w:ascii="Segoe UI" w:hAnsi="Segoe UI" w:cs="Segoe UI"/>
      <w:sz w:val="16"/>
      <w:szCs w:val="16"/>
      <w:lang w:val="en-GB" w:eastAsia="en-US"/>
    </w:rPr>
  </w:style>
  <w:style w:type="paragraph" w:styleId="E-mailSignature">
    <w:name w:val="E-mail Signature"/>
    <w:basedOn w:val="Normal"/>
    <w:link w:val="E-mailSignatureChar"/>
    <w:rsid w:val="009A6916"/>
    <w:pPr>
      <w:spacing w:after="0"/>
    </w:pPr>
  </w:style>
  <w:style w:type="character" w:customStyle="1" w:styleId="E-mailSignatureChar">
    <w:name w:val="E-mail Signature Char"/>
    <w:basedOn w:val="DefaultParagraphFont"/>
    <w:link w:val="E-mailSignature"/>
    <w:rsid w:val="009A6916"/>
    <w:rPr>
      <w:lang w:val="en-GB" w:eastAsia="en-US"/>
    </w:rPr>
  </w:style>
  <w:style w:type="paragraph" w:styleId="EndnoteText">
    <w:name w:val="endnote text"/>
    <w:basedOn w:val="Normal"/>
    <w:link w:val="EndnoteTextChar"/>
    <w:rsid w:val="009A6916"/>
    <w:pPr>
      <w:spacing w:after="0"/>
    </w:pPr>
  </w:style>
  <w:style w:type="character" w:customStyle="1" w:styleId="EndnoteTextChar">
    <w:name w:val="Endnote Text Char"/>
    <w:basedOn w:val="DefaultParagraphFont"/>
    <w:link w:val="EndnoteText"/>
    <w:rsid w:val="009A6916"/>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Change w:id="1" w:author="3GPP SA4" w:date="2022-06-01T12:42:00Z">
        <w:pPr>
          <w:framePr w:w="7920" w:h="1980" w:hRule="exact" w:hSpace="180" w:wrap="auto" w:hAnchor="page" w:xAlign="center" w:yAlign="bottom"/>
          <w:ind w:left="2880"/>
        </w:pPr>
      </w:pPrChange>
    </w:pPr>
    <w:rPr>
      <w:rFonts w:asciiTheme="majorHAnsi" w:eastAsiaTheme="majorEastAsia" w:hAnsiTheme="majorHAnsi" w:cstheme="majorBidi"/>
      <w:sz w:val="24"/>
      <w:szCs w:val="24"/>
      <w:rPrChange w:id="1" w:author="3GPP SA4" w:date="2022-06-01T12:42:00Z">
        <w:rPr>
          <w:rFonts w:asciiTheme="majorHAnsi" w:eastAsiaTheme="majorEastAsia" w:hAnsiTheme="majorHAnsi" w:cstheme="majorBidi"/>
          <w:sz w:val="24"/>
          <w:szCs w:val="24"/>
          <w:lang w:val="en-GB" w:eastAsia="en-US" w:bidi="ar-SA"/>
        </w:rPr>
      </w:rPrChange>
    </w:rPr>
  </w:style>
  <w:style w:type="paragraph" w:styleId="EnvelopeReturn">
    <w:name w:val="envelope return"/>
    <w:basedOn w:val="Normal"/>
    <w:rsid w:val="009A6916"/>
    <w:pPr>
      <w:spacing w:after="0"/>
    </w:pPr>
    <w:rPr>
      <w:rFonts w:asciiTheme="majorHAnsi" w:eastAsiaTheme="majorEastAsia" w:hAnsiTheme="majorHAnsi" w:cstheme="majorBidi"/>
    </w:rPr>
  </w:style>
  <w:style w:type="paragraph" w:styleId="FootnoteText">
    <w:name w:val="footnote text"/>
    <w:basedOn w:val="Normal"/>
    <w:link w:val="FootnoteTextChar"/>
    <w:rsid w:val="009A6916"/>
    <w:pPr>
      <w:spacing w:after="0"/>
    </w:pPr>
  </w:style>
  <w:style w:type="character" w:customStyle="1" w:styleId="FootnoteTextChar">
    <w:name w:val="Footnote Text Char"/>
    <w:basedOn w:val="DefaultParagraphFont"/>
    <w:link w:val="FootnoteText"/>
    <w:rsid w:val="009A6916"/>
    <w:rPr>
      <w:lang w:val="en-GB" w:eastAsia="en-US"/>
    </w:rPr>
  </w:style>
  <w:style w:type="paragraph" w:styleId="HTMLAddress">
    <w:name w:val="HTML Address"/>
    <w:basedOn w:val="Normal"/>
    <w:link w:val="HTMLAddressChar"/>
    <w:rsid w:val="009A6916"/>
    <w:pPr>
      <w:spacing w:after="0"/>
    </w:pPr>
    <w:rPr>
      <w:i/>
      <w:iCs/>
    </w:rPr>
  </w:style>
  <w:style w:type="character" w:customStyle="1" w:styleId="HTMLAddressChar">
    <w:name w:val="HTML Address Char"/>
    <w:basedOn w:val="DefaultParagraphFont"/>
    <w:link w:val="HTMLAddress"/>
    <w:rsid w:val="009A6916"/>
    <w:rPr>
      <w:i/>
      <w:iCs/>
      <w:lang w:val="en-GB" w:eastAsia="en-US"/>
    </w:rPr>
  </w:style>
  <w:style w:type="paragraph" w:styleId="HTMLPreformatted">
    <w:name w:val="HTML Preformatted"/>
    <w:basedOn w:val="Normal"/>
    <w:link w:val="HTMLPreformattedChar"/>
    <w:rsid w:val="009A6916"/>
    <w:pPr>
      <w:spacing w:after="0"/>
    </w:pPr>
    <w:rPr>
      <w:rFonts w:ascii="Consolas" w:hAnsi="Consolas"/>
    </w:rPr>
  </w:style>
  <w:style w:type="character" w:customStyle="1" w:styleId="HTMLPreformattedChar">
    <w:name w:val="HTML Preformatted Char"/>
    <w:basedOn w:val="DefaultParagraphFont"/>
    <w:link w:val="HTMLPreformatted"/>
    <w:rsid w:val="009A6916"/>
    <w:rPr>
      <w:rFonts w:ascii="Consolas" w:hAnsi="Consolas"/>
      <w:lang w:val="en-GB" w:eastAsia="en-US"/>
    </w:rPr>
  </w:style>
  <w:style w:type="paragraph" w:styleId="Index1">
    <w:name w:val="index 1"/>
    <w:basedOn w:val="Normal"/>
    <w:next w:val="Normal"/>
    <w:rsid w:val="009A6916"/>
    <w:pPr>
      <w:spacing w:after="0"/>
      <w:ind w:left="200" w:hanging="200"/>
    </w:pPr>
  </w:style>
  <w:style w:type="paragraph" w:styleId="Index2">
    <w:name w:val="index 2"/>
    <w:basedOn w:val="Normal"/>
    <w:next w:val="Normal"/>
    <w:rsid w:val="009A6916"/>
    <w:pPr>
      <w:spacing w:after="0"/>
      <w:ind w:left="400" w:hanging="200"/>
    </w:pPr>
  </w:style>
  <w:style w:type="paragraph" w:styleId="Index3">
    <w:name w:val="index 3"/>
    <w:basedOn w:val="Normal"/>
    <w:next w:val="Normal"/>
    <w:rsid w:val="009A6916"/>
    <w:pPr>
      <w:spacing w:after="0"/>
      <w:ind w:left="600" w:hanging="200"/>
    </w:pPr>
  </w:style>
  <w:style w:type="paragraph" w:styleId="Index4">
    <w:name w:val="index 4"/>
    <w:basedOn w:val="Normal"/>
    <w:next w:val="Normal"/>
    <w:rsid w:val="009A6916"/>
    <w:pPr>
      <w:spacing w:after="0"/>
      <w:ind w:left="800" w:hanging="200"/>
    </w:pPr>
  </w:style>
  <w:style w:type="paragraph" w:styleId="Index5">
    <w:name w:val="index 5"/>
    <w:basedOn w:val="Normal"/>
    <w:next w:val="Normal"/>
    <w:rsid w:val="009A6916"/>
    <w:pPr>
      <w:spacing w:after="0"/>
      <w:ind w:left="1000" w:hanging="200"/>
    </w:pPr>
  </w:style>
  <w:style w:type="paragraph" w:styleId="Index6">
    <w:name w:val="index 6"/>
    <w:basedOn w:val="Normal"/>
    <w:next w:val="Normal"/>
    <w:rsid w:val="009A6916"/>
    <w:pPr>
      <w:spacing w:after="0"/>
      <w:ind w:left="1200" w:hanging="200"/>
    </w:pPr>
  </w:style>
  <w:style w:type="paragraph" w:styleId="Index7">
    <w:name w:val="index 7"/>
    <w:basedOn w:val="Normal"/>
    <w:next w:val="Normal"/>
    <w:rsid w:val="009A6916"/>
    <w:pPr>
      <w:spacing w:after="0"/>
      <w:ind w:left="1400" w:hanging="200"/>
    </w:pPr>
  </w:style>
  <w:style w:type="paragraph" w:styleId="Index8">
    <w:name w:val="index 8"/>
    <w:basedOn w:val="Normal"/>
    <w:next w:val="Normal"/>
    <w:rsid w:val="009A6916"/>
    <w:pPr>
      <w:spacing w:after="0"/>
      <w:ind w:left="1600" w:hanging="200"/>
    </w:pPr>
  </w:style>
  <w:style w:type="paragraph" w:styleId="Index9">
    <w:name w:val="index 9"/>
    <w:basedOn w:val="Normal"/>
    <w:next w:val="Normal"/>
    <w:rsid w:val="009A6916"/>
    <w:pPr>
      <w:spacing w:after="0"/>
      <w:ind w:left="1800" w:hanging="200"/>
    </w:pPr>
  </w:style>
  <w:style w:type="paragraph" w:styleId="IndexHeading">
    <w:name w:val="index heading"/>
    <w:basedOn w:val="Normal"/>
    <w:next w:val="Index1"/>
    <w:rsid w:val="009A691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691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6916"/>
    <w:rPr>
      <w:i/>
      <w:iCs/>
      <w:color w:val="4472C4" w:themeColor="accent1"/>
      <w:lang w:val="en-GB" w:eastAsia="en-US"/>
    </w:rPr>
  </w:style>
  <w:style w:type="paragraph" w:styleId="List">
    <w:name w:val="List"/>
    <w:basedOn w:val="Normal"/>
    <w:rsid w:val="009A6916"/>
    <w:pPr>
      <w:ind w:left="283" w:hanging="283"/>
      <w:contextualSpacing/>
    </w:pPr>
  </w:style>
  <w:style w:type="paragraph" w:styleId="List2">
    <w:name w:val="List 2"/>
    <w:basedOn w:val="Normal"/>
    <w:rsid w:val="009A6916"/>
    <w:pPr>
      <w:ind w:left="566" w:hanging="283"/>
      <w:contextualSpacing/>
    </w:pPr>
  </w:style>
  <w:style w:type="paragraph" w:styleId="List3">
    <w:name w:val="List 3"/>
    <w:basedOn w:val="Normal"/>
    <w:rsid w:val="009A6916"/>
    <w:pPr>
      <w:ind w:left="849" w:hanging="283"/>
      <w:contextualSpacing/>
    </w:pPr>
  </w:style>
  <w:style w:type="paragraph" w:styleId="List4">
    <w:name w:val="List 4"/>
    <w:basedOn w:val="Normal"/>
    <w:rsid w:val="009A6916"/>
    <w:pPr>
      <w:ind w:left="1132" w:hanging="283"/>
      <w:contextualSpacing/>
    </w:pPr>
  </w:style>
  <w:style w:type="paragraph" w:styleId="List5">
    <w:name w:val="List 5"/>
    <w:basedOn w:val="Normal"/>
    <w:rsid w:val="009A6916"/>
    <w:pPr>
      <w:ind w:left="1415" w:hanging="283"/>
      <w:contextualSpacing/>
    </w:pPr>
  </w:style>
  <w:style w:type="paragraph" w:styleId="ListBullet">
    <w:name w:val="List Bullet"/>
    <w:basedOn w:val="Normal"/>
    <w:rsid w:val="006F1B19"/>
    <w:pPr>
      <w:numPr>
        <w:numId w:val="10"/>
      </w:numPr>
      <w:contextualSpacing/>
      <w:pPrChange w:id="2" w:author="3GPP SA4" w:date="2022-06-01T12:42:00Z">
        <w:pPr>
          <w:numPr>
            <w:numId w:val="10"/>
          </w:numPr>
          <w:tabs>
            <w:tab w:val="num" w:pos="360"/>
          </w:tabs>
          <w:spacing w:after="180"/>
          <w:ind w:left="360" w:hanging="360"/>
          <w:contextualSpacing/>
        </w:pPr>
      </w:pPrChange>
    </w:pPr>
    <w:rPr>
      <w:rPrChange w:id="2" w:author="3GPP SA4" w:date="2022-06-01T12:42:00Z">
        <w:rPr>
          <w:lang w:val="en-GB" w:eastAsia="en-US" w:bidi="ar-SA"/>
        </w:rPr>
      </w:rPrChange>
    </w:rPr>
  </w:style>
  <w:style w:type="paragraph" w:styleId="ListBullet2">
    <w:name w:val="List Bullet 2"/>
    <w:basedOn w:val="Normal"/>
    <w:rsid w:val="006F1B19"/>
    <w:pPr>
      <w:numPr>
        <w:numId w:val="11"/>
      </w:numPr>
      <w:contextualSpacing/>
      <w:pPrChange w:id="3" w:author="3GPP SA4" w:date="2022-06-01T12:42:00Z">
        <w:pPr>
          <w:numPr>
            <w:numId w:val="11"/>
          </w:numPr>
          <w:tabs>
            <w:tab w:val="num" w:pos="643"/>
          </w:tabs>
          <w:spacing w:after="180"/>
          <w:ind w:left="643" w:hanging="360"/>
          <w:contextualSpacing/>
        </w:pPr>
      </w:pPrChange>
    </w:pPr>
    <w:rPr>
      <w:rPrChange w:id="3" w:author="3GPP SA4" w:date="2022-06-01T12:42:00Z">
        <w:rPr>
          <w:lang w:val="en-GB" w:eastAsia="en-US" w:bidi="ar-SA"/>
        </w:rPr>
      </w:rPrChange>
    </w:rPr>
  </w:style>
  <w:style w:type="paragraph" w:styleId="ListBullet3">
    <w:name w:val="List Bullet 3"/>
    <w:basedOn w:val="Normal"/>
    <w:rsid w:val="006F1B19"/>
    <w:pPr>
      <w:numPr>
        <w:numId w:val="12"/>
      </w:numPr>
      <w:contextualSpacing/>
      <w:pPrChange w:id="4" w:author="3GPP SA4" w:date="2022-06-01T12:42:00Z">
        <w:pPr>
          <w:numPr>
            <w:numId w:val="12"/>
          </w:numPr>
          <w:tabs>
            <w:tab w:val="num" w:pos="926"/>
          </w:tabs>
          <w:spacing w:after="180"/>
          <w:ind w:left="926" w:hanging="360"/>
          <w:contextualSpacing/>
        </w:pPr>
      </w:pPrChange>
    </w:pPr>
    <w:rPr>
      <w:rPrChange w:id="4" w:author="3GPP SA4" w:date="2022-06-01T12:42:00Z">
        <w:rPr>
          <w:lang w:val="en-GB" w:eastAsia="en-US" w:bidi="ar-SA"/>
        </w:rPr>
      </w:rPrChange>
    </w:rPr>
  </w:style>
  <w:style w:type="paragraph" w:styleId="ListBullet4">
    <w:name w:val="List Bullet 4"/>
    <w:basedOn w:val="Normal"/>
    <w:rsid w:val="006F1B19"/>
    <w:pPr>
      <w:numPr>
        <w:numId w:val="13"/>
      </w:numPr>
      <w:contextualSpacing/>
      <w:pPrChange w:id="5" w:author="3GPP SA4" w:date="2022-06-01T12:42:00Z">
        <w:pPr>
          <w:numPr>
            <w:numId w:val="13"/>
          </w:numPr>
          <w:tabs>
            <w:tab w:val="num" w:pos="1209"/>
          </w:tabs>
          <w:spacing w:after="180"/>
          <w:ind w:left="1209" w:hanging="360"/>
          <w:contextualSpacing/>
        </w:pPr>
      </w:pPrChange>
    </w:pPr>
    <w:rPr>
      <w:rPrChange w:id="5" w:author="3GPP SA4" w:date="2022-06-01T12:42:00Z">
        <w:rPr>
          <w:lang w:val="en-GB" w:eastAsia="en-US" w:bidi="ar-SA"/>
        </w:rPr>
      </w:rPrChange>
    </w:rPr>
  </w:style>
  <w:style w:type="paragraph" w:styleId="ListBullet5">
    <w:name w:val="List Bullet 5"/>
    <w:basedOn w:val="Normal"/>
    <w:rsid w:val="006F1B19"/>
    <w:pPr>
      <w:numPr>
        <w:numId w:val="14"/>
      </w:numPr>
      <w:contextualSpacing/>
      <w:pPrChange w:id="6" w:author="3GPP SA4" w:date="2022-06-01T12:42:00Z">
        <w:pPr>
          <w:numPr>
            <w:numId w:val="14"/>
          </w:numPr>
          <w:tabs>
            <w:tab w:val="num" w:pos="1492"/>
          </w:tabs>
          <w:spacing w:after="180"/>
          <w:ind w:left="1492" w:hanging="360"/>
          <w:contextualSpacing/>
        </w:pPr>
      </w:pPrChange>
    </w:pPr>
    <w:rPr>
      <w:rPrChange w:id="6" w:author="3GPP SA4" w:date="2022-06-01T12:42:00Z">
        <w:rPr>
          <w:lang w:val="en-GB" w:eastAsia="en-US" w:bidi="ar-SA"/>
        </w:rPr>
      </w:rPrChange>
    </w:rPr>
  </w:style>
  <w:style w:type="paragraph" w:styleId="ListContinue">
    <w:name w:val="List Continue"/>
    <w:basedOn w:val="Normal"/>
    <w:rsid w:val="009A6916"/>
    <w:pPr>
      <w:spacing w:after="120"/>
      <w:ind w:left="283"/>
      <w:contextualSpacing/>
    </w:pPr>
  </w:style>
  <w:style w:type="paragraph" w:styleId="ListContinue2">
    <w:name w:val="List Continue 2"/>
    <w:basedOn w:val="Normal"/>
    <w:rsid w:val="009A6916"/>
    <w:pPr>
      <w:spacing w:after="120"/>
      <w:ind w:left="566"/>
      <w:contextualSpacing/>
    </w:pPr>
  </w:style>
  <w:style w:type="paragraph" w:styleId="ListContinue3">
    <w:name w:val="List Continue 3"/>
    <w:basedOn w:val="Normal"/>
    <w:rsid w:val="009A6916"/>
    <w:pPr>
      <w:spacing w:after="120"/>
      <w:ind w:left="849"/>
      <w:contextualSpacing/>
    </w:pPr>
  </w:style>
  <w:style w:type="paragraph" w:styleId="ListContinue4">
    <w:name w:val="List Continue 4"/>
    <w:basedOn w:val="Normal"/>
    <w:rsid w:val="009A6916"/>
    <w:pPr>
      <w:spacing w:after="120"/>
      <w:ind w:left="1132"/>
      <w:contextualSpacing/>
    </w:pPr>
  </w:style>
  <w:style w:type="paragraph" w:styleId="ListContinue5">
    <w:name w:val="List Continue 5"/>
    <w:basedOn w:val="Normal"/>
    <w:rsid w:val="009A6916"/>
    <w:pPr>
      <w:spacing w:after="120"/>
      <w:ind w:left="1415"/>
      <w:contextualSpacing/>
    </w:pPr>
  </w:style>
  <w:style w:type="paragraph" w:styleId="ListNumber">
    <w:name w:val="List Number"/>
    <w:basedOn w:val="Normal"/>
    <w:rsid w:val="006F1B19"/>
    <w:pPr>
      <w:numPr>
        <w:numId w:val="15"/>
      </w:numPr>
      <w:contextualSpacing/>
      <w:pPrChange w:id="7" w:author="3GPP SA4" w:date="2022-06-01T12:42:00Z">
        <w:pPr>
          <w:numPr>
            <w:numId w:val="15"/>
          </w:numPr>
          <w:tabs>
            <w:tab w:val="num" w:pos="360"/>
          </w:tabs>
          <w:spacing w:after="180"/>
          <w:ind w:left="360" w:hanging="360"/>
          <w:contextualSpacing/>
        </w:pPr>
      </w:pPrChange>
    </w:pPr>
    <w:rPr>
      <w:rPrChange w:id="7" w:author="3GPP SA4" w:date="2022-06-01T12:42:00Z">
        <w:rPr>
          <w:lang w:val="en-GB" w:eastAsia="en-US" w:bidi="ar-SA"/>
        </w:rPr>
      </w:rPrChange>
    </w:rPr>
  </w:style>
  <w:style w:type="paragraph" w:styleId="ListNumber2">
    <w:name w:val="List Number 2"/>
    <w:basedOn w:val="Normal"/>
    <w:rsid w:val="006F1B19"/>
    <w:pPr>
      <w:numPr>
        <w:numId w:val="16"/>
      </w:numPr>
      <w:contextualSpacing/>
      <w:pPrChange w:id="8" w:author="3GPP SA4" w:date="2022-06-01T12:42:00Z">
        <w:pPr>
          <w:numPr>
            <w:numId w:val="16"/>
          </w:numPr>
          <w:tabs>
            <w:tab w:val="num" w:pos="643"/>
          </w:tabs>
          <w:spacing w:after="180"/>
          <w:ind w:left="643" w:hanging="360"/>
          <w:contextualSpacing/>
        </w:pPr>
      </w:pPrChange>
    </w:pPr>
    <w:rPr>
      <w:rPrChange w:id="8" w:author="3GPP SA4" w:date="2022-06-01T12:42:00Z">
        <w:rPr>
          <w:lang w:val="en-GB" w:eastAsia="en-US" w:bidi="ar-SA"/>
        </w:rPr>
      </w:rPrChange>
    </w:rPr>
  </w:style>
  <w:style w:type="paragraph" w:styleId="ListNumber3">
    <w:name w:val="List Number 3"/>
    <w:basedOn w:val="Normal"/>
    <w:rsid w:val="006F1B19"/>
    <w:pPr>
      <w:numPr>
        <w:numId w:val="17"/>
      </w:numPr>
      <w:contextualSpacing/>
      <w:pPrChange w:id="9" w:author="3GPP SA4" w:date="2022-06-01T12:42:00Z">
        <w:pPr>
          <w:numPr>
            <w:numId w:val="17"/>
          </w:numPr>
          <w:tabs>
            <w:tab w:val="num" w:pos="926"/>
          </w:tabs>
          <w:spacing w:after="180"/>
          <w:ind w:left="926" w:hanging="360"/>
          <w:contextualSpacing/>
        </w:pPr>
      </w:pPrChange>
    </w:pPr>
    <w:rPr>
      <w:rPrChange w:id="9" w:author="3GPP SA4" w:date="2022-06-01T12:42:00Z">
        <w:rPr>
          <w:lang w:val="en-GB" w:eastAsia="en-US" w:bidi="ar-SA"/>
        </w:rPr>
      </w:rPrChange>
    </w:rPr>
  </w:style>
  <w:style w:type="paragraph" w:styleId="ListNumber4">
    <w:name w:val="List Number 4"/>
    <w:basedOn w:val="Normal"/>
    <w:rsid w:val="006F1B19"/>
    <w:pPr>
      <w:numPr>
        <w:numId w:val="18"/>
      </w:numPr>
      <w:contextualSpacing/>
      <w:pPrChange w:id="10" w:author="3GPP SA4" w:date="2022-06-01T12:42:00Z">
        <w:pPr>
          <w:numPr>
            <w:numId w:val="18"/>
          </w:numPr>
          <w:tabs>
            <w:tab w:val="num" w:pos="1209"/>
          </w:tabs>
          <w:spacing w:after="180"/>
          <w:ind w:left="1209" w:hanging="360"/>
          <w:contextualSpacing/>
        </w:pPr>
      </w:pPrChange>
    </w:pPr>
    <w:rPr>
      <w:rPrChange w:id="10" w:author="3GPP SA4" w:date="2022-06-01T12:42:00Z">
        <w:rPr>
          <w:lang w:val="en-GB" w:eastAsia="en-US" w:bidi="ar-SA"/>
        </w:rPr>
      </w:rPrChange>
    </w:rPr>
  </w:style>
  <w:style w:type="paragraph" w:styleId="ListNumber5">
    <w:name w:val="List Number 5"/>
    <w:basedOn w:val="Normal"/>
    <w:rsid w:val="006F1B19"/>
    <w:pPr>
      <w:numPr>
        <w:numId w:val="19"/>
      </w:numPr>
      <w:contextualSpacing/>
      <w:pPrChange w:id="11" w:author="3GPP SA4" w:date="2022-06-01T12:42:00Z">
        <w:pPr>
          <w:numPr>
            <w:numId w:val="19"/>
          </w:numPr>
          <w:tabs>
            <w:tab w:val="num" w:pos="1492"/>
          </w:tabs>
          <w:spacing w:after="180"/>
          <w:ind w:left="1492" w:hanging="360"/>
          <w:contextualSpacing/>
        </w:pPr>
      </w:pPrChange>
    </w:pPr>
    <w:rPr>
      <w:rPrChange w:id="11" w:author="3GPP SA4" w:date="2022-06-01T12:42:00Z">
        <w:rPr>
          <w:lang w:val="en-GB" w:eastAsia="en-US" w:bidi="ar-SA"/>
        </w:rPr>
      </w:rPrChange>
    </w:rPr>
  </w:style>
  <w:style w:type="paragraph" w:styleId="ListParagraph">
    <w:name w:val="List Paragraph"/>
    <w:basedOn w:val="Normal"/>
    <w:uiPriority w:val="34"/>
    <w:qFormat/>
    <w:rsid w:val="009A6916"/>
    <w:pPr>
      <w:ind w:left="720"/>
      <w:contextualSpacing/>
    </w:pPr>
  </w:style>
  <w:style w:type="paragraph" w:styleId="MacroText">
    <w:name w:val="macro"/>
    <w:link w:val="MacroTextChar"/>
    <w:rsid w:val="009A69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6916"/>
    <w:rPr>
      <w:rFonts w:ascii="Consolas" w:hAnsi="Consolas"/>
      <w:lang w:val="en-GB" w:eastAsia="en-US"/>
    </w:rPr>
  </w:style>
  <w:style w:type="paragraph" w:styleId="MessageHeader">
    <w:name w:val="Message Header"/>
    <w:basedOn w:val="Normal"/>
    <w:link w:val="MessageHeaderChar"/>
    <w:rsid w:val="009A691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691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6916"/>
    <w:rPr>
      <w:lang w:val="en-GB" w:eastAsia="en-US"/>
    </w:rPr>
  </w:style>
  <w:style w:type="paragraph" w:styleId="NormalWeb">
    <w:name w:val="Normal (Web)"/>
    <w:basedOn w:val="Normal"/>
    <w:rsid w:val="009A6916"/>
    <w:rPr>
      <w:sz w:val="24"/>
      <w:szCs w:val="24"/>
    </w:rPr>
  </w:style>
  <w:style w:type="paragraph" w:styleId="NormalIndent">
    <w:name w:val="Normal Indent"/>
    <w:basedOn w:val="Normal"/>
    <w:rsid w:val="009A6916"/>
    <w:pPr>
      <w:ind w:left="720"/>
    </w:pPr>
  </w:style>
  <w:style w:type="paragraph" w:styleId="NoteHeading">
    <w:name w:val="Note Heading"/>
    <w:basedOn w:val="Normal"/>
    <w:next w:val="Normal"/>
    <w:link w:val="NoteHeadingChar"/>
    <w:rsid w:val="009A6916"/>
    <w:pPr>
      <w:spacing w:after="0"/>
    </w:pPr>
  </w:style>
  <w:style w:type="character" w:customStyle="1" w:styleId="NoteHeadingChar">
    <w:name w:val="Note Heading Char"/>
    <w:basedOn w:val="DefaultParagraphFont"/>
    <w:link w:val="NoteHeading"/>
    <w:rsid w:val="009A6916"/>
    <w:rPr>
      <w:lang w:val="en-GB" w:eastAsia="en-US"/>
    </w:rPr>
  </w:style>
  <w:style w:type="paragraph" w:styleId="PlainText">
    <w:name w:val="Plain Text"/>
    <w:basedOn w:val="Normal"/>
    <w:link w:val="PlainTextChar"/>
    <w:rsid w:val="009A6916"/>
    <w:pPr>
      <w:spacing w:after="0"/>
    </w:pPr>
    <w:rPr>
      <w:rFonts w:ascii="Consolas" w:hAnsi="Consolas"/>
      <w:sz w:val="21"/>
      <w:szCs w:val="21"/>
    </w:rPr>
  </w:style>
  <w:style w:type="character" w:customStyle="1" w:styleId="PlainTextChar">
    <w:name w:val="Plain Text Char"/>
    <w:basedOn w:val="DefaultParagraphFont"/>
    <w:link w:val="PlainText"/>
    <w:rsid w:val="009A6916"/>
    <w:rPr>
      <w:rFonts w:ascii="Consolas" w:hAnsi="Consolas"/>
      <w:sz w:val="21"/>
      <w:szCs w:val="21"/>
      <w:lang w:val="en-GB" w:eastAsia="en-US"/>
    </w:rPr>
  </w:style>
  <w:style w:type="paragraph" w:styleId="Quote">
    <w:name w:val="Quote"/>
    <w:basedOn w:val="Normal"/>
    <w:next w:val="Normal"/>
    <w:link w:val="QuoteChar"/>
    <w:uiPriority w:val="29"/>
    <w:qFormat/>
    <w:rsid w:val="009A691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6916"/>
    <w:rPr>
      <w:i/>
      <w:iCs/>
      <w:color w:val="404040" w:themeColor="text1" w:themeTint="BF"/>
      <w:lang w:val="en-GB" w:eastAsia="en-US"/>
    </w:rPr>
  </w:style>
  <w:style w:type="paragraph" w:styleId="Salutation">
    <w:name w:val="Salutation"/>
    <w:basedOn w:val="Normal"/>
    <w:next w:val="Normal"/>
    <w:link w:val="SalutationChar"/>
    <w:rsid w:val="009A6916"/>
  </w:style>
  <w:style w:type="character" w:customStyle="1" w:styleId="SalutationChar">
    <w:name w:val="Salutation Char"/>
    <w:basedOn w:val="DefaultParagraphFont"/>
    <w:link w:val="Salutation"/>
    <w:rsid w:val="009A6916"/>
    <w:rPr>
      <w:lang w:val="en-GB" w:eastAsia="en-US"/>
    </w:rPr>
  </w:style>
  <w:style w:type="paragraph" w:styleId="Signature">
    <w:name w:val="Signature"/>
    <w:basedOn w:val="Normal"/>
    <w:link w:val="SignatureChar"/>
    <w:rsid w:val="009A6916"/>
    <w:pPr>
      <w:spacing w:after="0"/>
      <w:ind w:left="4252"/>
    </w:pPr>
  </w:style>
  <w:style w:type="character" w:customStyle="1" w:styleId="SignatureChar">
    <w:name w:val="Signature Char"/>
    <w:basedOn w:val="DefaultParagraphFont"/>
    <w:link w:val="Signature"/>
    <w:rsid w:val="009A6916"/>
    <w:rPr>
      <w:lang w:val="en-GB" w:eastAsia="en-US"/>
    </w:rPr>
  </w:style>
  <w:style w:type="paragraph" w:styleId="Subtitle">
    <w:name w:val="Subtitle"/>
    <w:basedOn w:val="Normal"/>
    <w:next w:val="Normal"/>
    <w:link w:val="SubtitleChar"/>
    <w:qFormat/>
    <w:rsid w:val="009A69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691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A6916"/>
    <w:pPr>
      <w:spacing w:after="0"/>
      <w:ind w:left="200" w:hanging="200"/>
    </w:pPr>
  </w:style>
  <w:style w:type="paragraph" w:styleId="TableofFigures">
    <w:name w:val="table of figures"/>
    <w:basedOn w:val="Normal"/>
    <w:next w:val="Normal"/>
    <w:rsid w:val="009A6916"/>
    <w:pPr>
      <w:spacing w:after="0"/>
    </w:pPr>
  </w:style>
  <w:style w:type="paragraph" w:styleId="Title">
    <w:name w:val="Title"/>
    <w:basedOn w:val="Normal"/>
    <w:next w:val="Normal"/>
    <w:link w:val="TitleChar"/>
    <w:qFormat/>
    <w:rsid w:val="009A69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691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A691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691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9A6916"/>
    <w:rPr>
      <w:lang w:val="en-GB" w:eastAsia="en-US"/>
    </w:rPr>
  </w:style>
  <w:style w:type="character" w:customStyle="1" w:styleId="B1Char1">
    <w:name w:val="B1 Char1"/>
    <w:link w:val="B1"/>
    <w:rsid w:val="009A6916"/>
    <w:rPr>
      <w:lang w:val="en-GB" w:eastAsia="en-US"/>
    </w:rPr>
  </w:style>
  <w:style w:type="paragraph" w:customStyle="1" w:styleId="URLdisplay">
    <w:name w:val="URL display"/>
    <w:basedOn w:val="Normal"/>
    <w:rsid w:val="009A691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9A6916"/>
    <w:rPr>
      <w:lang w:val="en-GB" w:eastAsia="en-US"/>
    </w:rPr>
  </w:style>
  <w:style w:type="character" w:customStyle="1" w:styleId="UnresolvedMention1">
    <w:name w:val="Unresolved Mention1"/>
    <w:uiPriority w:val="99"/>
    <w:semiHidden/>
    <w:unhideWhenUsed/>
    <w:rsid w:val="009A6916"/>
    <w:rPr>
      <w:color w:val="605E5C"/>
      <w:shd w:val="clear" w:color="auto" w:fill="E1DFDD"/>
    </w:rPr>
  </w:style>
  <w:style w:type="character" w:customStyle="1" w:styleId="Datatypechar">
    <w:name w:val="Data type (char)"/>
    <w:basedOn w:val="DefaultParagraphFont"/>
    <w:uiPriority w:val="1"/>
    <w:qFormat/>
    <w:rsid w:val="009A6916"/>
    <w:rPr>
      <w:rFonts w:ascii="Courier New" w:hAnsi="Courier New"/>
      <w:w w:val="90"/>
    </w:rPr>
  </w:style>
  <w:style w:type="character" w:customStyle="1" w:styleId="TAHCar">
    <w:name w:val="TAH Car"/>
    <w:rsid w:val="009A6916"/>
    <w:rPr>
      <w:rFonts w:ascii="Arial" w:hAnsi="Arial"/>
      <w:b/>
      <w:sz w:val="18"/>
      <w:lang w:val="en-GB" w:eastAsia="en-US"/>
    </w:rPr>
  </w:style>
  <w:style w:type="table" w:customStyle="1" w:styleId="ETSItablestyle">
    <w:name w:val="ETSI table style"/>
    <w:basedOn w:val="TableNormal"/>
    <w:uiPriority w:val="99"/>
    <w:rsid w:val="009A6916"/>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9A6916"/>
    <w:pPr>
      <w:overflowPunct w:val="0"/>
      <w:autoSpaceDE w:val="0"/>
      <w:autoSpaceDN w:val="0"/>
      <w:adjustRightInd w:val="0"/>
      <w:spacing w:beforeLines="100" w:before="100"/>
      <w:textAlignment w:val="baseline"/>
    </w:pPr>
  </w:style>
  <w:style w:type="character" w:customStyle="1" w:styleId="TALCar">
    <w:name w:val="TAL Car"/>
    <w:locked/>
    <w:rsid w:val="009A6916"/>
    <w:rPr>
      <w:rFonts w:ascii="Arial" w:hAnsi="Arial"/>
      <w:sz w:val="18"/>
      <w:lang w:eastAsia="en-US"/>
    </w:rPr>
  </w:style>
  <w:style w:type="character" w:customStyle="1" w:styleId="B1Char">
    <w:name w:val="B1 Char"/>
    <w:qFormat/>
    <w:rsid w:val="009A69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etch.spec.whatwg.org/" TargetMode="Externa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package" Target="embeddings/Microsoft_Visio_Drawing.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package" Target="embeddings/Microsoft_PowerPoint_Slide.sldx"/><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8.bin"/><Relationship Id="rId37" Type="http://schemas.openxmlformats.org/officeDocument/2006/relationships/image" Target="media/image15.emf"/><Relationship Id="rId40" Type="http://schemas.openxmlformats.org/officeDocument/2006/relationships/package" Target="embeddings/Microsoft_PowerPoint_Slide1.sldx"/><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oleObject" Target="embeddings/oleObject10.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package" Target="embeddings/Microsoft_PowerPoint_Slide2.sl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github.com/OAI/OpenAPI-Specification/blob/master/versions/3.0.0.md" TargetMode="External"/><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70</Pages>
  <Words>29186</Words>
  <Characters>166364</Characters>
  <Application>Microsoft Office Word</Application>
  <DocSecurity>0</DocSecurity>
  <Lines>1386</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Jayeeta_S</cp:lastModifiedBy>
  <cp:revision>2</cp:revision>
  <cp:lastPrinted>2019-02-25T14:05:00Z</cp:lastPrinted>
  <dcterms:created xsi:type="dcterms:W3CDTF">2022-06-01T10:42:00Z</dcterms:created>
  <dcterms:modified xsi:type="dcterms:W3CDTF">2022-06-01T10:42:00Z</dcterms:modified>
</cp:coreProperties>
</file>