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BD6E6" w14:textId="4A58631B" w:rsidR="00FB7242" w:rsidRPr="00F25496" w:rsidRDefault="00FB7242" w:rsidP="00FB7242">
      <w:pPr>
        <w:pStyle w:val="CRCoverPage"/>
        <w:tabs>
          <w:tab w:val="right" w:pos="9639"/>
        </w:tabs>
        <w:spacing w:after="0"/>
        <w:rPr>
          <w:b/>
          <w:i/>
          <w:noProof/>
          <w:sz w:val="28"/>
        </w:rPr>
      </w:pPr>
      <w:bookmarkStart w:id="0" w:name="_Hlk99140181"/>
      <w:bookmarkStart w:id="1" w:name="historyclause"/>
      <w:r w:rsidRPr="00F25496">
        <w:rPr>
          <w:b/>
          <w:noProof/>
          <w:sz w:val="24"/>
        </w:rPr>
        <w:t>3GPP TSG-SA</w:t>
      </w:r>
      <w:r>
        <w:rPr>
          <w:b/>
          <w:noProof/>
          <w:sz w:val="24"/>
        </w:rPr>
        <w:t>5</w:t>
      </w:r>
      <w:r w:rsidRPr="00F25496">
        <w:rPr>
          <w:b/>
          <w:noProof/>
          <w:sz w:val="24"/>
        </w:rPr>
        <w:t xml:space="preserve"> Meeting #1</w:t>
      </w:r>
      <w:r>
        <w:rPr>
          <w:b/>
          <w:noProof/>
          <w:sz w:val="24"/>
        </w:rPr>
        <w:t>4</w:t>
      </w:r>
      <w:r w:rsidR="00996CB9">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71463D">
        <w:rPr>
          <w:b/>
          <w:i/>
          <w:noProof/>
          <w:sz w:val="28"/>
        </w:rPr>
        <w:t>3171</w:t>
      </w:r>
    </w:p>
    <w:p w14:paraId="158001AF" w14:textId="61B3C770" w:rsidR="00FB7242" w:rsidRPr="00BF27A2" w:rsidRDefault="00FB7242" w:rsidP="00FB7242">
      <w:pPr>
        <w:pStyle w:val="CRCoverPage"/>
        <w:outlineLvl w:val="0"/>
        <w:rPr>
          <w:b/>
          <w:bCs/>
          <w:noProof/>
          <w:sz w:val="24"/>
        </w:rPr>
      </w:pPr>
      <w:r w:rsidRPr="00BF27A2">
        <w:rPr>
          <w:b/>
          <w:bCs/>
          <w:sz w:val="24"/>
        </w:rPr>
        <w:t xml:space="preserve">e-meeting, </w:t>
      </w:r>
      <w:r w:rsidR="00996CB9">
        <w:rPr>
          <w:b/>
          <w:bCs/>
          <w:sz w:val="24"/>
        </w:rPr>
        <w:t>0</w:t>
      </w:r>
      <w:r w:rsidR="00996CB9" w:rsidRPr="00996CB9">
        <w:rPr>
          <w:b/>
          <w:bCs/>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7242" w14:paraId="63C3822E" w14:textId="77777777" w:rsidTr="000A0DA7">
        <w:tc>
          <w:tcPr>
            <w:tcW w:w="9641" w:type="dxa"/>
            <w:gridSpan w:val="9"/>
            <w:tcBorders>
              <w:top w:val="single" w:sz="4" w:space="0" w:color="auto"/>
              <w:left w:val="single" w:sz="4" w:space="0" w:color="auto"/>
              <w:right w:val="single" w:sz="4" w:space="0" w:color="auto"/>
            </w:tcBorders>
          </w:tcPr>
          <w:p w14:paraId="6ACD5F07" w14:textId="77777777" w:rsidR="00FB7242" w:rsidRDefault="00FB7242" w:rsidP="000A0DA7">
            <w:pPr>
              <w:pStyle w:val="CRCoverPage"/>
              <w:spacing w:after="0"/>
              <w:jc w:val="right"/>
              <w:rPr>
                <w:i/>
                <w:noProof/>
              </w:rPr>
            </w:pPr>
            <w:r>
              <w:rPr>
                <w:i/>
                <w:noProof/>
                <w:sz w:val="14"/>
              </w:rPr>
              <w:t>CR-Form-v12.1</w:t>
            </w:r>
          </w:p>
        </w:tc>
      </w:tr>
      <w:tr w:rsidR="00FB7242" w14:paraId="0E3E4E60" w14:textId="77777777" w:rsidTr="000A0DA7">
        <w:tc>
          <w:tcPr>
            <w:tcW w:w="9641" w:type="dxa"/>
            <w:gridSpan w:val="9"/>
            <w:tcBorders>
              <w:left w:val="single" w:sz="4" w:space="0" w:color="auto"/>
              <w:right w:val="single" w:sz="4" w:space="0" w:color="auto"/>
            </w:tcBorders>
          </w:tcPr>
          <w:p w14:paraId="5E661B9D" w14:textId="77777777" w:rsidR="00FB7242" w:rsidRDefault="00FB7242" w:rsidP="000A0DA7">
            <w:pPr>
              <w:pStyle w:val="CRCoverPage"/>
              <w:spacing w:after="0"/>
              <w:jc w:val="center"/>
              <w:rPr>
                <w:noProof/>
              </w:rPr>
            </w:pPr>
            <w:r>
              <w:rPr>
                <w:b/>
                <w:noProof/>
                <w:sz w:val="32"/>
              </w:rPr>
              <w:t>CHANGE REQUEST</w:t>
            </w:r>
          </w:p>
        </w:tc>
      </w:tr>
      <w:tr w:rsidR="00FB7242" w14:paraId="5812DD3F" w14:textId="77777777" w:rsidTr="000A0DA7">
        <w:tc>
          <w:tcPr>
            <w:tcW w:w="9641" w:type="dxa"/>
            <w:gridSpan w:val="9"/>
            <w:tcBorders>
              <w:left w:val="single" w:sz="4" w:space="0" w:color="auto"/>
              <w:right w:val="single" w:sz="4" w:space="0" w:color="auto"/>
            </w:tcBorders>
          </w:tcPr>
          <w:p w14:paraId="0751616A" w14:textId="77777777" w:rsidR="00FB7242" w:rsidRDefault="00FB7242" w:rsidP="000A0DA7">
            <w:pPr>
              <w:pStyle w:val="CRCoverPage"/>
              <w:spacing w:after="0"/>
              <w:rPr>
                <w:noProof/>
                <w:sz w:val="8"/>
                <w:szCs w:val="8"/>
              </w:rPr>
            </w:pPr>
          </w:p>
        </w:tc>
      </w:tr>
      <w:tr w:rsidR="00FB7242" w14:paraId="3EBBAA0A" w14:textId="77777777" w:rsidTr="000A0DA7">
        <w:tc>
          <w:tcPr>
            <w:tcW w:w="142" w:type="dxa"/>
            <w:tcBorders>
              <w:left w:val="single" w:sz="4" w:space="0" w:color="auto"/>
            </w:tcBorders>
          </w:tcPr>
          <w:p w14:paraId="66BEAD80" w14:textId="77777777" w:rsidR="00FB7242" w:rsidRDefault="00FB7242" w:rsidP="000A0DA7">
            <w:pPr>
              <w:pStyle w:val="CRCoverPage"/>
              <w:spacing w:after="0"/>
              <w:jc w:val="right"/>
              <w:rPr>
                <w:noProof/>
              </w:rPr>
            </w:pPr>
          </w:p>
        </w:tc>
        <w:tc>
          <w:tcPr>
            <w:tcW w:w="1559" w:type="dxa"/>
            <w:shd w:val="pct30" w:color="FFFF00" w:fill="auto"/>
          </w:tcPr>
          <w:p w14:paraId="3C12EBC1" w14:textId="77777777" w:rsidR="00FB7242" w:rsidRPr="00410371" w:rsidRDefault="00A426C9" w:rsidP="000A0DA7">
            <w:pPr>
              <w:pStyle w:val="CRCoverPage"/>
              <w:spacing w:after="0"/>
              <w:jc w:val="right"/>
              <w:rPr>
                <w:b/>
                <w:noProof/>
                <w:sz w:val="28"/>
              </w:rPr>
            </w:pPr>
            <w:r>
              <w:fldChar w:fldCharType="begin"/>
            </w:r>
            <w:r>
              <w:instrText xml:space="preserve"> DOCPROPERTY  Spec#  \* MERGEFORMAT </w:instrText>
            </w:r>
            <w:r>
              <w:fldChar w:fldCharType="separate"/>
            </w:r>
            <w:r w:rsidR="00FB7242">
              <w:rPr>
                <w:b/>
                <w:noProof/>
                <w:sz w:val="28"/>
              </w:rPr>
              <w:t>28.622</w:t>
            </w:r>
            <w:r>
              <w:rPr>
                <w:b/>
                <w:noProof/>
                <w:sz w:val="28"/>
              </w:rPr>
              <w:fldChar w:fldCharType="end"/>
            </w:r>
          </w:p>
        </w:tc>
        <w:tc>
          <w:tcPr>
            <w:tcW w:w="709" w:type="dxa"/>
          </w:tcPr>
          <w:p w14:paraId="3CEB264D" w14:textId="77777777" w:rsidR="00FB7242" w:rsidRDefault="00FB7242" w:rsidP="000A0DA7">
            <w:pPr>
              <w:pStyle w:val="CRCoverPage"/>
              <w:spacing w:after="0"/>
              <w:jc w:val="center"/>
              <w:rPr>
                <w:noProof/>
              </w:rPr>
            </w:pPr>
            <w:r>
              <w:rPr>
                <w:b/>
                <w:noProof/>
                <w:sz w:val="28"/>
              </w:rPr>
              <w:t>CR</w:t>
            </w:r>
          </w:p>
        </w:tc>
        <w:tc>
          <w:tcPr>
            <w:tcW w:w="1276" w:type="dxa"/>
            <w:shd w:val="pct30" w:color="FFFF00" w:fill="auto"/>
          </w:tcPr>
          <w:p w14:paraId="242933FD" w14:textId="29D2B25F" w:rsidR="00FB7242" w:rsidRPr="0071463D" w:rsidRDefault="00A426C9" w:rsidP="000A0DA7">
            <w:pPr>
              <w:pStyle w:val="CRCoverPage"/>
              <w:spacing w:after="0"/>
              <w:rPr>
                <w:noProof/>
              </w:rPr>
            </w:pPr>
            <w:r>
              <w:fldChar w:fldCharType="begin"/>
            </w:r>
            <w:r>
              <w:instrText xml:space="preserve"> DOCPROPERTY  Cr#  \* MERGEFORMAT </w:instrText>
            </w:r>
            <w:r>
              <w:fldChar w:fldCharType="separate"/>
            </w:r>
            <w:r w:rsidR="0071463D" w:rsidRPr="0071463D">
              <w:rPr>
                <w:b/>
                <w:bCs/>
                <w:noProof/>
                <w:sz w:val="28"/>
                <w:szCs w:val="28"/>
              </w:rPr>
              <w:t>0155</w:t>
            </w:r>
            <w:r>
              <w:rPr>
                <w:b/>
                <w:bCs/>
                <w:noProof/>
                <w:sz w:val="28"/>
                <w:szCs w:val="28"/>
              </w:rPr>
              <w:fldChar w:fldCharType="end"/>
            </w:r>
          </w:p>
        </w:tc>
        <w:tc>
          <w:tcPr>
            <w:tcW w:w="709" w:type="dxa"/>
          </w:tcPr>
          <w:p w14:paraId="5BBC267C" w14:textId="77777777" w:rsidR="00FB7242" w:rsidRDefault="00FB7242" w:rsidP="000A0DA7">
            <w:pPr>
              <w:pStyle w:val="CRCoverPage"/>
              <w:tabs>
                <w:tab w:val="right" w:pos="625"/>
              </w:tabs>
              <w:spacing w:after="0"/>
              <w:jc w:val="center"/>
              <w:rPr>
                <w:noProof/>
              </w:rPr>
            </w:pPr>
            <w:r>
              <w:rPr>
                <w:b/>
                <w:bCs/>
                <w:noProof/>
                <w:sz w:val="28"/>
              </w:rPr>
              <w:t>rev</w:t>
            </w:r>
          </w:p>
        </w:tc>
        <w:tc>
          <w:tcPr>
            <w:tcW w:w="992" w:type="dxa"/>
            <w:shd w:val="pct30" w:color="FFFF00" w:fill="auto"/>
          </w:tcPr>
          <w:p w14:paraId="5C1D3804" w14:textId="77777777" w:rsidR="00FB7242" w:rsidRPr="00410371" w:rsidRDefault="00FB7242" w:rsidP="000A0DA7">
            <w:pPr>
              <w:pStyle w:val="CRCoverPage"/>
              <w:spacing w:after="0"/>
              <w:jc w:val="center"/>
              <w:rPr>
                <w:b/>
                <w:noProof/>
              </w:rPr>
            </w:pPr>
            <w:r>
              <w:rPr>
                <w:b/>
                <w:noProof/>
                <w:sz w:val="28"/>
              </w:rPr>
              <w:t>-</w:t>
            </w:r>
          </w:p>
        </w:tc>
        <w:tc>
          <w:tcPr>
            <w:tcW w:w="2410" w:type="dxa"/>
          </w:tcPr>
          <w:p w14:paraId="67FACA8A" w14:textId="77777777" w:rsidR="00FB7242" w:rsidRDefault="00FB7242" w:rsidP="000A0D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390F37" w14:textId="77777777" w:rsidR="00FB7242" w:rsidRPr="00410371" w:rsidRDefault="00A426C9" w:rsidP="000A0DA7">
            <w:pPr>
              <w:pStyle w:val="CRCoverPage"/>
              <w:spacing w:after="0"/>
              <w:jc w:val="center"/>
              <w:rPr>
                <w:noProof/>
                <w:sz w:val="28"/>
              </w:rPr>
            </w:pPr>
            <w:r>
              <w:fldChar w:fldCharType="begin"/>
            </w:r>
            <w:r>
              <w:instrText xml:space="preserve"> DOCPROPERTY  Version  \* MERGEFORMAT </w:instrText>
            </w:r>
            <w:r>
              <w:fldChar w:fldCharType="separate"/>
            </w:r>
            <w:r w:rsidR="00FB7242">
              <w:rPr>
                <w:b/>
                <w:noProof/>
                <w:sz w:val="28"/>
              </w:rPr>
              <w:t>16.11.0</w:t>
            </w:r>
            <w:r>
              <w:rPr>
                <w:b/>
                <w:noProof/>
                <w:sz w:val="28"/>
              </w:rPr>
              <w:fldChar w:fldCharType="end"/>
            </w:r>
          </w:p>
        </w:tc>
        <w:tc>
          <w:tcPr>
            <w:tcW w:w="143" w:type="dxa"/>
            <w:tcBorders>
              <w:right w:val="single" w:sz="4" w:space="0" w:color="auto"/>
            </w:tcBorders>
          </w:tcPr>
          <w:p w14:paraId="770966DA" w14:textId="77777777" w:rsidR="00FB7242" w:rsidRDefault="00FB7242" w:rsidP="000A0DA7">
            <w:pPr>
              <w:pStyle w:val="CRCoverPage"/>
              <w:spacing w:after="0"/>
              <w:rPr>
                <w:noProof/>
              </w:rPr>
            </w:pPr>
          </w:p>
        </w:tc>
      </w:tr>
      <w:tr w:rsidR="00FB7242" w14:paraId="31D6601E" w14:textId="77777777" w:rsidTr="000A0DA7">
        <w:tc>
          <w:tcPr>
            <w:tcW w:w="9641" w:type="dxa"/>
            <w:gridSpan w:val="9"/>
            <w:tcBorders>
              <w:left w:val="single" w:sz="4" w:space="0" w:color="auto"/>
              <w:right w:val="single" w:sz="4" w:space="0" w:color="auto"/>
            </w:tcBorders>
          </w:tcPr>
          <w:p w14:paraId="40770A63" w14:textId="77777777" w:rsidR="00FB7242" w:rsidRDefault="00FB7242" w:rsidP="000A0DA7">
            <w:pPr>
              <w:pStyle w:val="CRCoverPage"/>
              <w:spacing w:after="0"/>
              <w:rPr>
                <w:noProof/>
              </w:rPr>
            </w:pPr>
          </w:p>
        </w:tc>
      </w:tr>
      <w:tr w:rsidR="00FB7242" w14:paraId="06BADEBD" w14:textId="77777777" w:rsidTr="000A0DA7">
        <w:tc>
          <w:tcPr>
            <w:tcW w:w="9641" w:type="dxa"/>
            <w:gridSpan w:val="9"/>
            <w:tcBorders>
              <w:top w:val="single" w:sz="4" w:space="0" w:color="auto"/>
            </w:tcBorders>
          </w:tcPr>
          <w:p w14:paraId="083224CF" w14:textId="77777777" w:rsidR="00FB7242" w:rsidRPr="00F25D98" w:rsidRDefault="00FB7242" w:rsidP="000A0DA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B7242" w14:paraId="6DF7A95A" w14:textId="77777777" w:rsidTr="000A0DA7">
        <w:tc>
          <w:tcPr>
            <w:tcW w:w="9641" w:type="dxa"/>
            <w:gridSpan w:val="9"/>
          </w:tcPr>
          <w:p w14:paraId="49FF9B5A" w14:textId="77777777" w:rsidR="00FB7242" w:rsidRDefault="00FB7242" w:rsidP="000A0DA7">
            <w:pPr>
              <w:pStyle w:val="CRCoverPage"/>
              <w:spacing w:after="0"/>
              <w:rPr>
                <w:noProof/>
                <w:sz w:val="8"/>
                <w:szCs w:val="8"/>
              </w:rPr>
            </w:pPr>
          </w:p>
        </w:tc>
      </w:tr>
    </w:tbl>
    <w:p w14:paraId="5128E3D8" w14:textId="77777777" w:rsidR="00FB7242" w:rsidRDefault="00FB7242" w:rsidP="00FB7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7242" w14:paraId="198CDAF7" w14:textId="77777777" w:rsidTr="000A0DA7">
        <w:tc>
          <w:tcPr>
            <w:tcW w:w="2835" w:type="dxa"/>
          </w:tcPr>
          <w:p w14:paraId="28B9C2F1" w14:textId="77777777" w:rsidR="00FB7242" w:rsidRDefault="00FB7242" w:rsidP="000A0DA7">
            <w:pPr>
              <w:pStyle w:val="CRCoverPage"/>
              <w:tabs>
                <w:tab w:val="right" w:pos="2751"/>
              </w:tabs>
              <w:spacing w:after="0"/>
              <w:rPr>
                <w:b/>
                <w:i/>
                <w:noProof/>
              </w:rPr>
            </w:pPr>
            <w:r>
              <w:rPr>
                <w:b/>
                <w:i/>
                <w:noProof/>
              </w:rPr>
              <w:t>Proposed change affects:</w:t>
            </w:r>
          </w:p>
        </w:tc>
        <w:tc>
          <w:tcPr>
            <w:tcW w:w="1418" w:type="dxa"/>
          </w:tcPr>
          <w:p w14:paraId="7978597C" w14:textId="77777777" w:rsidR="00FB7242" w:rsidRDefault="00FB7242" w:rsidP="000A0D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DE442" w14:textId="77777777" w:rsidR="00FB7242" w:rsidRDefault="00FB7242" w:rsidP="000A0DA7">
            <w:pPr>
              <w:pStyle w:val="CRCoverPage"/>
              <w:spacing w:after="0"/>
              <w:jc w:val="center"/>
              <w:rPr>
                <w:b/>
                <w:caps/>
                <w:noProof/>
              </w:rPr>
            </w:pPr>
          </w:p>
        </w:tc>
        <w:tc>
          <w:tcPr>
            <w:tcW w:w="709" w:type="dxa"/>
            <w:tcBorders>
              <w:left w:val="single" w:sz="4" w:space="0" w:color="auto"/>
            </w:tcBorders>
          </w:tcPr>
          <w:p w14:paraId="44FA7558" w14:textId="77777777" w:rsidR="00FB7242" w:rsidRDefault="00FB7242" w:rsidP="000A0D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7481BE" w14:textId="77777777" w:rsidR="00FB7242" w:rsidRDefault="00FB7242" w:rsidP="000A0DA7">
            <w:pPr>
              <w:pStyle w:val="CRCoverPage"/>
              <w:spacing w:after="0"/>
              <w:jc w:val="center"/>
              <w:rPr>
                <w:b/>
                <w:caps/>
                <w:noProof/>
              </w:rPr>
            </w:pPr>
          </w:p>
        </w:tc>
        <w:tc>
          <w:tcPr>
            <w:tcW w:w="2126" w:type="dxa"/>
          </w:tcPr>
          <w:p w14:paraId="2BA22885" w14:textId="77777777" w:rsidR="00FB7242" w:rsidRDefault="00FB7242" w:rsidP="000A0D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F94FA2" w14:textId="77777777" w:rsidR="00FB7242" w:rsidRDefault="00FB7242" w:rsidP="000A0DA7">
            <w:pPr>
              <w:pStyle w:val="CRCoverPage"/>
              <w:spacing w:after="0"/>
              <w:jc w:val="center"/>
              <w:rPr>
                <w:b/>
                <w:caps/>
                <w:noProof/>
              </w:rPr>
            </w:pPr>
            <w:r>
              <w:rPr>
                <w:b/>
                <w:caps/>
                <w:noProof/>
              </w:rPr>
              <w:t>X</w:t>
            </w:r>
          </w:p>
        </w:tc>
        <w:tc>
          <w:tcPr>
            <w:tcW w:w="1418" w:type="dxa"/>
            <w:tcBorders>
              <w:left w:val="nil"/>
            </w:tcBorders>
          </w:tcPr>
          <w:p w14:paraId="2570C11C" w14:textId="77777777" w:rsidR="00FB7242" w:rsidRDefault="00FB7242" w:rsidP="000A0D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AD1F0B" w14:textId="77777777" w:rsidR="00FB7242" w:rsidRDefault="00FB7242" w:rsidP="000A0DA7">
            <w:pPr>
              <w:pStyle w:val="CRCoverPage"/>
              <w:spacing w:after="0"/>
              <w:jc w:val="center"/>
              <w:rPr>
                <w:b/>
                <w:bCs/>
                <w:caps/>
                <w:noProof/>
              </w:rPr>
            </w:pPr>
            <w:r>
              <w:rPr>
                <w:b/>
                <w:bCs/>
                <w:caps/>
                <w:noProof/>
              </w:rPr>
              <w:t>X</w:t>
            </w:r>
          </w:p>
        </w:tc>
      </w:tr>
    </w:tbl>
    <w:p w14:paraId="4BB8F3D8" w14:textId="77777777" w:rsidR="00FB7242" w:rsidRDefault="00FB7242" w:rsidP="00FB72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7242" w14:paraId="00C984F7" w14:textId="77777777" w:rsidTr="000A0DA7">
        <w:tc>
          <w:tcPr>
            <w:tcW w:w="9640" w:type="dxa"/>
            <w:gridSpan w:val="11"/>
          </w:tcPr>
          <w:p w14:paraId="116F9591" w14:textId="77777777" w:rsidR="00FB7242" w:rsidRDefault="00FB7242" w:rsidP="000A0DA7">
            <w:pPr>
              <w:pStyle w:val="CRCoverPage"/>
              <w:spacing w:after="0"/>
              <w:rPr>
                <w:noProof/>
                <w:sz w:val="8"/>
                <w:szCs w:val="8"/>
              </w:rPr>
            </w:pPr>
          </w:p>
        </w:tc>
      </w:tr>
      <w:tr w:rsidR="00FB7242" w14:paraId="628DEF3F" w14:textId="77777777" w:rsidTr="000A0DA7">
        <w:tc>
          <w:tcPr>
            <w:tcW w:w="1843" w:type="dxa"/>
            <w:tcBorders>
              <w:top w:val="single" w:sz="4" w:space="0" w:color="auto"/>
              <w:left w:val="single" w:sz="4" w:space="0" w:color="auto"/>
            </w:tcBorders>
          </w:tcPr>
          <w:p w14:paraId="4DFEAE6D" w14:textId="77777777" w:rsidR="00FB7242" w:rsidRDefault="00FB7242" w:rsidP="000A0D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767C5E" w14:textId="684AD255" w:rsidR="00FB7242" w:rsidRDefault="00C433D1" w:rsidP="000A0DA7">
            <w:pPr>
              <w:pStyle w:val="CRCoverPage"/>
              <w:spacing w:after="0"/>
              <w:ind w:left="100"/>
              <w:rPr>
                <w:noProof/>
              </w:rPr>
            </w:pPr>
            <w:r>
              <w:fldChar w:fldCharType="begin"/>
            </w:r>
            <w:r>
              <w:instrText xml:space="preserve"> DOCPROPERTY  CrTitle  \* MERGEFORMAT </w:instrText>
            </w:r>
            <w:r>
              <w:fldChar w:fldCharType="separate"/>
            </w:r>
            <w:r w:rsidR="00FB7242">
              <w:t xml:space="preserve">Rel-16 </w:t>
            </w:r>
            <w:r w:rsidR="00FB7242" w:rsidRPr="00B66E7E">
              <w:t xml:space="preserve">CR 28.622 </w:t>
            </w:r>
            <w:proofErr w:type="spellStart"/>
            <w:r w:rsidR="00FB7242" w:rsidRPr="00B66E7E">
              <w:t>Clean up</w:t>
            </w:r>
            <w:proofErr w:type="spellEnd"/>
            <w:r w:rsidR="00FB7242" w:rsidRPr="00B66E7E">
              <w:t xml:space="preserve"> of attribute properties</w:t>
            </w:r>
            <w:r>
              <w:fldChar w:fldCharType="end"/>
            </w:r>
          </w:p>
        </w:tc>
      </w:tr>
      <w:tr w:rsidR="00FB7242" w14:paraId="0CAA8D26" w14:textId="77777777" w:rsidTr="000A0DA7">
        <w:tc>
          <w:tcPr>
            <w:tcW w:w="1843" w:type="dxa"/>
            <w:tcBorders>
              <w:left w:val="single" w:sz="4" w:space="0" w:color="auto"/>
            </w:tcBorders>
          </w:tcPr>
          <w:p w14:paraId="7A204090" w14:textId="77777777" w:rsidR="00FB7242" w:rsidRDefault="00FB7242" w:rsidP="000A0DA7">
            <w:pPr>
              <w:pStyle w:val="CRCoverPage"/>
              <w:spacing w:after="0"/>
              <w:rPr>
                <w:b/>
                <w:i/>
                <w:noProof/>
                <w:sz w:val="8"/>
                <w:szCs w:val="8"/>
              </w:rPr>
            </w:pPr>
          </w:p>
        </w:tc>
        <w:tc>
          <w:tcPr>
            <w:tcW w:w="7797" w:type="dxa"/>
            <w:gridSpan w:val="10"/>
            <w:tcBorders>
              <w:right w:val="single" w:sz="4" w:space="0" w:color="auto"/>
            </w:tcBorders>
          </w:tcPr>
          <w:p w14:paraId="4259DE1B" w14:textId="77777777" w:rsidR="00FB7242" w:rsidRDefault="00FB7242" w:rsidP="000A0DA7">
            <w:pPr>
              <w:pStyle w:val="CRCoverPage"/>
              <w:spacing w:after="0"/>
              <w:rPr>
                <w:noProof/>
                <w:sz w:val="8"/>
                <w:szCs w:val="8"/>
              </w:rPr>
            </w:pPr>
          </w:p>
        </w:tc>
      </w:tr>
      <w:tr w:rsidR="00FB7242" w14:paraId="7663E9E5" w14:textId="77777777" w:rsidTr="000A0DA7">
        <w:tc>
          <w:tcPr>
            <w:tcW w:w="1843" w:type="dxa"/>
            <w:tcBorders>
              <w:left w:val="single" w:sz="4" w:space="0" w:color="auto"/>
            </w:tcBorders>
          </w:tcPr>
          <w:p w14:paraId="05F5AE65" w14:textId="77777777" w:rsidR="00FB7242" w:rsidRDefault="00FB7242" w:rsidP="000A0D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300606" w14:textId="77777777" w:rsidR="00FB7242" w:rsidRDefault="00FB7242" w:rsidP="000A0DA7">
            <w:pPr>
              <w:pStyle w:val="CRCoverPage"/>
              <w:spacing w:after="0"/>
              <w:ind w:left="100"/>
              <w:rPr>
                <w:noProof/>
              </w:rPr>
            </w:pPr>
            <w:r w:rsidRPr="006B04C2">
              <w:rPr>
                <w:noProof/>
                <w:lang w:val="fr-FR"/>
              </w:rPr>
              <w:t>Nokia, Nokia Shanghai Bell</w:t>
            </w:r>
          </w:p>
        </w:tc>
      </w:tr>
      <w:tr w:rsidR="00FB7242" w14:paraId="6CD16E7D" w14:textId="77777777" w:rsidTr="000A0DA7">
        <w:tc>
          <w:tcPr>
            <w:tcW w:w="1843" w:type="dxa"/>
            <w:tcBorders>
              <w:left w:val="single" w:sz="4" w:space="0" w:color="auto"/>
            </w:tcBorders>
          </w:tcPr>
          <w:p w14:paraId="7210EE99" w14:textId="77777777" w:rsidR="00FB7242" w:rsidRDefault="00FB7242" w:rsidP="000A0D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9E5FE4" w14:textId="77777777" w:rsidR="00FB7242" w:rsidRDefault="00FB7242" w:rsidP="000A0DA7">
            <w:pPr>
              <w:pStyle w:val="CRCoverPage"/>
              <w:spacing w:after="0"/>
              <w:ind w:left="100"/>
              <w:rPr>
                <w:noProof/>
              </w:rPr>
            </w:pPr>
            <w:r>
              <w:t>S5</w:t>
            </w:r>
          </w:p>
        </w:tc>
      </w:tr>
      <w:tr w:rsidR="00FB7242" w14:paraId="2A0FF58E" w14:textId="77777777" w:rsidTr="000A0DA7">
        <w:tc>
          <w:tcPr>
            <w:tcW w:w="1843" w:type="dxa"/>
            <w:tcBorders>
              <w:left w:val="single" w:sz="4" w:space="0" w:color="auto"/>
            </w:tcBorders>
          </w:tcPr>
          <w:p w14:paraId="3988A83F" w14:textId="77777777" w:rsidR="00FB7242" w:rsidRDefault="00FB7242" w:rsidP="000A0DA7">
            <w:pPr>
              <w:pStyle w:val="CRCoverPage"/>
              <w:spacing w:after="0"/>
              <w:rPr>
                <w:b/>
                <w:i/>
                <w:noProof/>
                <w:sz w:val="8"/>
                <w:szCs w:val="8"/>
              </w:rPr>
            </w:pPr>
          </w:p>
        </w:tc>
        <w:tc>
          <w:tcPr>
            <w:tcW w:w="7797" w:type="dxa"/>
            <w:gridSpan w:val="10"/>
            <w:tcBorders>
              <w:right w:val="single" w:sz="4" w:space="0" w:color="auto"/>
            </w:tcBorders>
          </w:tcPr>
          <w:p w14:paraId="4AAB5606" w14:textId="77777777" w:rsidR="00FB7242" w:rsidRDefault="00FB7242" w:rsidP="000A0DA7">
            <w:pPr>
              <w:pStyle w:val="CRCoverPage"/>
              <w:spacing w:after="0"/>
              <w:rPr>
                <w:noProof/>
                <w:sz w:val="8"/>
                <w:szCs w:val="8"/>
              </w:rPr>
            </w:pPr>
          </w:p>
        </w:tc>
      </w:tr>
      <w:tr w:rsidR="00FB7242" w14:paraId="66371547" w14:textId="77777777" w:rsidTr="000A0DA7">
        <w:tc>
          <w:tcPr>
            <w:tcW w:w="1843" w:type="dxa"/>
            <w:tcBorders>
              <w:left w:val="single" w:sz="4" w:space="0" w:color="auto"/>
            </w:tcBorders>
          </w:tcPr>
          <w:p w14:paraId="414C061A" w14:textId="77777777" w:rsidR="00FB7242" w:rsidRDefault="00FB7242" w:rsidP="000A0DA7">
            <w:pPr>
              <w:pStyle w:val="CRCoverPage"/>
              <w:tabs>
                <w:tab w:val="right" w:pos="1759"/>
              </w:tabs>
              <w:spacing w:after="0"/>
              <w:rPr>
                <w:b/>
                <w:i/>
                <w:noProof/>
              </w:rPr>
            </w:pPr>
            <w:r>
              <w:rPr>
                <w:b/>
                <w:i/>
                <w:noProof/>
              </w:rPr>
              <w:t>Work item code:</w:t>
            </w:r>
          </w:p>
        </w:tc>
        <w:tc>
          <w:tcPr>
            <w:tcW w:w="3686" w:type="dxa"/>
            <w:gridSpan w:val="5"/>
            <w:shd w:val="pct30" w:color="FFFF00" w:fill="auto"/>
          </w:tcPr>
          <w:p w14:paraId="1C92F228" w14:textId="77777777" w:rsidR="00FB7242" w:rsidRDefault="00FB7242" w:rsidP="000A0DA7">
            <w:pPr>
              <w:pStyle w:val="CRCoverPage"/>
              <w:spacing w:after="0"/>
              <w:ind w:left="100"/>
              <w:rPr>
                <w:noProof/>
              </w:rPr>
            </w:pPr>
            <w:proofErr w:type="spellStart"/>
            <w:r>
              <w:t>eNRM</w:t>
            </w:r>
            <w:proofErr w:type="spellEnd"/>
          </w:p>
        </w:tc>
        <w:tc>
          <w:tcPr>
            <w:tcW w:w="567" w:type="dxa"/>
            <w:tcBorders>
              <w:left w:val="nil"/>
            </w:tcBorders>
          </w:tcPr>
          <w:p w14:paraId="4C60B2C9" w14:textId="77777777" w:rsidR="00FB7242" w:rsidRDefault="00FB7242" w:rsidP="000A0DA7">
            <w:pPr>
              <w:pStyle w:val="CRCoverPage"/>
              <w:spacing w:after="0"/>
              <w:ind w:right="100"/>
              <w:rPr>
                <w:noProof/>
              </w:rPr>
            </w:pPr>
          </w:p>
        </w:tc>
        <w:tc>
          <w:tcPr>
            <w:tcW w:w="1417" w:type="dxa"/>
            <w:gridSpan w:val="3"/>
            <w:tcBorders>
              <w:left w:val="nil"/>
            </w:tcBorders>
          </w:tcPr>
          <w:p w14:paraId="34B7A316" w14:textId="77777777" w:rsidR="00FB7242" w:rsidRDefault="00FB7242" w:rsidP="000A0D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F84336" w14:textId="66C37F80" w:rsidR="00FB7242" w:rsidRDefault="00FB7242" w:rsidP="000A0DA7">
            <w:pPr>
              <w:pStyle w:val="CRCoverPage"/>
              <w:spacing w:after="0"/>
              <w:ind w:left="100"/>
              <w:rPr>
                <w:noProof/>
              </w:rPr>
            </w:pPr>
            <w:r>
              <w:t>2022-0</w:t>
            </w:r>
            <w:r w:rsidR="00996CB9">
              <w:t>4</w:t>
            </w:r>
            <w:r>
              <w:t>-2</w:t>
            </w:r>
            <w:r w:rsidR="00996CB9">
              <w:t>9</w:t>
            </w:r>
          </w:p>
        </w:tc>
      </w:tr>
      <w:tr w:rsidR="00FB7242" w14:paraId="1284822E" w14:textId="77777777" w:rsidTr="000A0DA7">
        <w:tc>
          <w:tcPr>
            <w:tcW w:w="1843" w:type="dxa"/>
            <w:tcBorders>
              <w:left w:val="single" w:sz="4" w:space="0" w:color="auto"/>
            </w:tcBorders>
          </w:tcPr>
          <w:p w14:paraId="6A383A81" w14:textId="77777777" w:rsidR="00FB7242" w:rsidRDefault="00FB7242" w:rsidP="000A0DA7">
            <w:pPr>
              <w:pStyle w:val="CRCoverPage"/>
              <w:spacing w:after="0"/>
              <w:rPr>
                <w:b/>
                <w:i/>
                <w:noProof/>
                <w:sz w:val="8"/>
                <w:szCs w:val="8"/>
              </w:rPr>
            </w:pPr>
          </w:p>
        </w:tc>
        <w:tc>
          <w:tcPr>
            <w:tcW w:w="1986" w:type="dxa"/>
            <w:gridSpan w:val="4"/>
          </w:tcPr>
          <w:p w14:paraId="0A294E6B" w14:textId="77777777" w:rsidR="00FB7242" w:rsidRDefault="00FB7242" w:rsidP="000A0DA7">
            <w:pPr>
              <w:pStyle w:val="CRCoverPage"/>
              <w:spacing w:after="0"/>
              <w:rPr>
                <w:noProof/>
                <w:sz w:val="8"/>
                <w:szCs w:val="8"/>
              </w:rPr>
            </w:pPr>
          </w:p>
        </w:tc>
        <w:tc>
          <w:tcPr>
            <w:tcW w:w="2267" w:type="dxa"/>
            <w:gridSpan w:val="2"/>
          </w:tcPr>
          <w:p w14:paraId="6DB21365" w14:textId="77777777" w:rsidR="00FB7242" w:rsidRDefault="00FB7242" w:rsidP="000A0DA7">
            <w:pPr>
              <w:pStyle w:val="CRCoverPage"/>
              <w:spacing w:after="0"/>
              <w:rPr>
                <w:noProof/>
                <w:sz w:val="8"/>
                <w:szCs w:val="8"/>
              </w:rPr>
            </w:pPr>
          </w:p>
        </w:tc>
        <w:tc>
          <w:tcPr>
            <w:tcW w:w="1417" w:type="dxa"/>
            <w:gridSpan w:val="3"/>
          </w:tcPr>
          <w:p w14:paraId="639EF031" w14:textId="77777777" w:rsidR="00FB7242" w:rsidRDefault="00FB7242" w:rsidP="000A0DA7">
            <w:pPr>
              <w:pStyle w:val="CRCoverPage"/>
              <w:spacing w:after="0"/>
              <w:rPr>
                <w:noProof/>
                <w:sz w:val="8"/>
                <w:szCs w:val="8"/>
              </w:rPr>
            </w:pPr>
          </w:p>
        </w:tc>
        <w:tc>
          <w:tcPr>
            <w:tcW w:w="2127" w:type="dxa"/>
            <w:tcBorders>
              <w:right w:val="single" w:sz="4" w:space="0" w:color="auto"/>
            </w:tcBorders>
          </w:tcPr>
          <w:p w14:paraId="63717438" w14:textId="77777777" w:rsidR="00FB7242" w:rsidRDefault="00FB7242" w:rsidP="000A0DA7">
            <w:pPr>
              <w:pStyle w:val="CRCoverPage"/>
              <w:spacing w:after="0"/>
              <w:rPr>
                <w:noProof/>
                <w:sz w:val="8"/>
                <w:szCs w:val="8"/>
              </w:rPr>
            </w:pPr>
          </w:p>
        </w:tc>
      </w:tr>
      <w:tr w:rsidR="00FB7242" w14:paraId="34A39A10" w14:textId="77777777" w:rsidTr="000A0DA7">
        <w:trPr>
          <w:cantSplit/>
        </w:trPr>
        <w:tc>
          <w:tcPr>
            <w:tcW w:w="1843" w:type="dxa"/>
            <w:tcBorders>
              <w:left w:val="single" w:sz="4" w:space="0" w:color="auto"/>
            </w:tcBorders>
          </w:tcPr>
          <w:p w14:paraId="0082DF87" w14:textId="77777777" w:rsidR="00FB7242" w:rsidRDefault="00FB7242" w:rsidP="000A0DA7">
            <w:pPr>
              <w:pStyle w:val="CRCoverPage"/>
              <w:tabs>
                <w:tab w:val="right" w:pos="1759"/>
              </w:tabs>
              <w:spacing w:after="0"/>
              <w:rPr>
                <w:b/>
                <w:i/>
                <w:noProof/>
              </w:rPr>
            </w:pPr>
            <w:r>
              <w:rPr>
                <w:b/>
                <w:i/>
                <w:noProof/>
              </w:rPr>
              <w:t>Category:</w:t>
            </w:r>
          </w:p>
        </w:tc>
        <w:tc>
          <w:tcPr>
            <w:tcW w:w="851" w:type="dxa"/>
            <w:shd w:val="pct30" w:color="FFFF00" w:fill="auto"/>
          </w:tcPr>
          <w:p w14:paraId="37C5F617" w14:textId="4D0F28D1" w:rsidR="00FB7242" w:rsidRPr="00C8168D" w:rsidRDefault="00C8168D" w:rsidP="000A0DA7">
            <w:pPr>
              <w:pStyle w:val="CRCoverPage"/>
              <w:spacing w:after="0"/>
              <w:ind w:left="100" w:right="-609"/>
              <w:rPr>
                <w:b/>
                <w:bCs/>
                <w:noProof/>
              </w:rPr>
            </w:pPr>
            <w:r w:rsidRPr="00C8168D">
              <w:rPr>
                <w:b/>
                <w:bCs/>
              </w:rPr>
              <w:t>F</w:t>
            </w:r>
          </w:p>
        </w:tc>
        <w:tc>
          <w:tcPr>
            <w:tcW w:w="3402" w:type="dxa"/>
            <w:gridSpan w:val="5"/>
            <w:tcBorders>
              <w:left w:val="nil"/>
            </w:tcBorders>
          </w:tcPr>
          <w:p w14:paraId="407EA51A" w14:textId="77777777" w:rsidR="00FB7242" w:rsidRDefault="00FB7242" w:rsidP="000A0DA7">
            <w:pPr>
              <w:pStyle w:val="CRCoverPage"/>
              <w:spacing w:after="0"/>
              <w:rPr>
                <w:noProof/>
              </w:rPr>
            </w:pPr>
          </w:p>
        </w:tc>
        <w:tc>
          <w:tcPr>
            <w:tcW w:w="1417" w:type="dxa"/>
            <w:gridSpan w:val="3"/>
            <w:tcBorders>
              <w:left w:val="nil"/>
            </w:tcBorders>
          </w:tcPr>
          <w:p w14:paraId="5590A618" w14:textId="77777777" w:rsidR="00FB7242" w:rsidRDefault="00FB7242" w:rsidP="000A0D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0C3C8" w14:textId="77777777" w:rsidR="00FB7242" w:rsidRDefault="00FB7242" w:rsidP="000A0DA7">
            <w:pPr>
              <w:pStyle w:val="CRCoverPage"/>
              <w:spacing w:after="0"/>
              <w:ind w:left="100"/>
              <w:rPr>
                <w:noProof/>
              </w:rPr>
            </w:pPr>
            <w:r>
              <w:t>Rel-16</w:t>
            </w:r>
          </w:p>
        </w:tc>
      </w:tr>
      <w:tr w:rsidR="00FB7242" w14:paraId="7A614CD9" w14:textId="77777777" w:rsidTr="000A0DA7">
        <w:tc>
          <w:tcPr>
            <w:tcW w:w="1843" w:type="dxa"/>
            <w:tcBorders>
              <w:left w:val="single" w:sz="4" w:space="0" w:color="auto"/>
              <w:bottom w:val="single" w:sz="4" w:space="0" w:color="auto"/>
            </w:tcBorders>
          </w:tcPr>
          <w:p w14:paraId="035A1974" w14:textId="77777777" w:rsidR="00FB7242" w:rsidRDefault="00FB7242" w:rsidP="000A0DA7">
            <w:pPr>
              <w:pStyle w:val="CRCoverPage"/>
              <w:spacing w:after="0"/>
              <w:rPr>
                <w:b/>
                <w:i/>
                <w:noProof/>
              </w:rPr>
            </w:pPr>
          </w:p>
        </w:tc>
        <w:tc>
          <w:tcPr>
            <w:tcW w:w="4677" w:type="dxa"/>
            <w:gridSpan w:val="8"/>
            <w:tcBorders>
              <w:bottom w:val="single" w:sz="4" w:space="0" w:color="auto"/>
            </w:tcBorders>
          </w:tcPr>
          <w:p w14:paraId="328F2F1D" w14:textId="77777777" w:rsidR="00FB7242" w:rsidRDefault="00FB7242" w:rsidP="000A0D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0F3950" w14:textId="77777777" w:rsidR="00FB7242" w:rsidRDefault="00FB7242" w:rsidP="000A0DA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67A5E" w14:textId="77777777" w:rsidR="00FB7242" w:rsidRPr="007C2097" w:rsidRDefault="00FB7242" w:rsidP="000A0D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B7242" w14:paraId="53647AD1" w14:textId="77777777" w:rsidTr="000A0DA7">
        <w:tc>
          <w:tcPr>
            <w:tcW w:w="1843" w:type="dxa"/>
          </w:tcPr>
          <w:p w14:paraId="01CE25D5" w14:textId="77777777" w:rsidR="00FB7242" w:rsidRDefault="00FB7242" w:rsidP="000A0DA7">
            <w:pPr>
              <w:pStyle w:val="CRCoverPage"/>
              <w:spacing w:after="0"/>
              <w:rPr>
                <w:b/>
                <w:i/>
                <w:noProof/>
                <w:sz w:val="8"/>
                <w:szCs w:val="8"/>
              </w:rPr>
            </w:pPr>
          </w:p>
        </w:tc>
        <w:tc>
          <w:tcPr>
            <w:tcW w:w="7797" w:type="dxa"/>
            <w:gridSpan w:val="10"/>
          </w:tcPr>
          <w:p w14:paraId="5C8E1FBD" w14:textId="77777777" w:rsidR="00FB7242" w:rsidRDefault="00FB7242" w:rsidP="000A0DA7">
            <w:pPr>
              <w:pStyle w:val="CRCoverPage"/>
              <w:spacing w:after="0"/>
              <w:rPr>
                <w:noProof/>
                <w:sz w:val="8"/>
                <w:szCs w:val="8"/>
              </w:rPr>
            </w:pPr>
          </w:p>
        </w:tc>
      </w:tr>
      <w:tr w:rsidR="00FB7242" w14:paraId="0533B428" w14:textId="77777777" w:rsidTr="000A0DA7">
        <w:tc>
          <w:tcPr>
            <w:tcW w:w="2694" w:type="dxa"/>
            <w:gridSpan w:val="2"/>
            <w:tcBorders>
              <w:top w:val="single" w:sz="4" w:space="0" w:color="auto"/>
              <w:left w:val="single" w:sz="4" w:space="0" w:color="auto"/>
            </w:tcBorders>
          </w:tcPr>
          <w:p w14:paraId="50C876A5" w14:textId="77777777" w:rsidR="00FB7242" w:rsidRDefault="00FB7242" w:rsidP="000A0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386C" w14:textId="36B7E28C" w:rsidR="00FB7242" w:rsidRPr="008F0B98" w:rsidRDefault="00FB7242" w:rsidP="007768CC">
            <w:pPr>
              <w:pStyle w:val="CRCoverPage"/>
              <w:numPr>
                <w:ilvl w:val="0"/>
                <w:numId w:val="32"/>
              </w:numPr>
              <w:spacing w:after="0"/>
              <w:rPr>
                <w:noProof/>
              </w:rPr>
            </w:pPr>
            <w:r w:rsidRPr="008F0B98">
              <w:rPr>
                <w:noProof/>
              </w:rPr>
              <w:t xml:space="preserve">There </w:t>
            </w:r>
            <w:r w:rsidR="007768CC">
              <w:rPr>
                <w:noProof/>
              </w:rPr>
              <w:t>is a inconsistency of</w:t>
            </w:r>
            <w:r w:rsidRPr="008F0B98">
              <w:rPr>
                <w:noProof/>
              </w:rPr>
              <w:t xml:space="preserve"> </w:t>
            </w:r>
            <w:r w:rsidR="007768CC">
              <w:rPr>
                <w:noProof/>
              </w:rPr>
              <w:t xml:space="preserve">the </w:t>
            </w:r>
            <w:r w:rsidRPr="008F0B98">
              <w:rPr>
                <w:noProof/>
              </w:rPr>
              <w:t>attribute properties</w:t>
            </w:r>
            <w:r w:rsidR="007768CC">
              <w:rPr>
                <w:noProof/>
              </w:rPr>
              <w:t xml:space="preserve"> values for some attributes</w:t>
            </w:r>
            <w:r w:rsidRPr="008F0B98">
              <w:rPr>
                <w:noProof/>
              </w:rPr>
              <w:t>: If multiplicity is 1, isOrdered and isUnique is not applicable</w:t>
            </w:r>
            <w:r w:rsidR="00C8168D">
              <w:rPr>
                <w:noProof/>
              </w:rPr>
              <w:t>.</w:t>
            </w:r>
          </w:p>
          <w:p w14:paraId="357C8629" w14:textId="22193838" w:rsidR="008F0B98" w:rsidRPr="008F0B98" w:rsidRDefault="006C3C3F" w:rsidP="007768CC">
            <w:pPr>
              <w:pStyle w:val="CRCoverPage"/>
              <w:numPr>
                <w:ilvl w:val="0"/>
                <w:numId w:val="32"/>
              </w:numPr>
              <w:spacing w:after="0"/>
              <w:rPr>
                <w:noProof/>
              </w:rPr>
            </w:pPr>
            <w:r>
              <w:rPr>
                <w:noProof/>
              </w:rPr>
              <w:t xml:space="preserve">in case </w:t>
            </w:r>
            <w:r w:rsidRPr="006C3C3F">
              <w:rPr>
                <w:noProof/>
              </w:rPr>
              <w:t>there is no default value</w:t>
            </w:r>
            <w:r>
              <w:rPr>
                <w:noProof/>
              </w:rPr>
              <w:t xml:space="preserve"> </w:t>
            </w:r>
            <w:r w:rsidR="005C3F85">
              <w:rPr>
                <w:noProof/>
              </w:rPr>
              <w:t xml:space="preserve">defined, apply </w:t>
            </w:r>
            <w:r w:rsidR="005C3F85" w:rsidRPr="005C3F85">
              <w:rPr>
                <w:noProof/>
              </w:rPr>
              <w:t>‘defaultValue: None’</w:t>
            </w:r>
            <w:r w:rsidR="005C3F85">
              <w:rPr>
                <w:noProof/>
              </w:rPr>
              <w:t xml:space="preserve"> as attribute property</w:t>
            </w:r>
            <w:r w:rsidR="008F0B98" w:rsidRPr="008F0B98">
              <w:rPr>
                <w:noProof/>
              </w:rPr>
              <w:t xml:space="preserve"> </w:t>
            </w:r>
          </w:p>
        </w:tc>
      </w:tr>
      <w:tr w:rsidR="00FB7242" w14:paraId="44997F59" w14:textId="77777777" w:rsidTr="000A0DA7">
        <w:tc>
          <w:tcPr>
            <w:tcW w:w="2694" w:type="dxa"/>
            <w:gridSpan w:val="2"/>
            <w:tcBorders>
              <w:left w:val="single" w:sz="4" w:space="0" w:color="auto"/>
            </w:tcBorders>
          </w:tcPr>
          <w:p w14:paraId="2B930D2B" w14:textId="77777777" w:rsidR="00FB7242" w:rsidRDefault="00FB7242" w:rsidP="000A0DA7">
            <w:pPr>
              <w:pStyle w:val="CRCoverPage"/>
              <w:spacing w:after="0"/>
              <w:rPr>
                <w:b/>
                <w:i/>
                <w:noProof/>
                <w:sz w:val="8"/>
                <w:szCs w:val="8"/>
              </w:rPr>
            </w:pPr>
          </w:p>
        </w:tc>
        <w:tc>
          <w:tcPr>
            <w:tcW w:w="6946" w:type="dxa"/>
            <w:gridSpan w:val="9"/>
            <w:tcBorders>
              <w:right w:val="single" w:sz="4" w:space="0" w:color="auto"/>
            </w:tcBorders>
          </w:tcPr>
          <w:p w14:paraId="436CEBA9" w14:textId="77777777" w:rsidR="00FB7242" w:rsidRDefault="00FB7242" w:rsidP="000A0DA7">
            <w:pPr>
              <w:pStyle w:val="CRCoverPage"/>
              <w:spacing w:after="0"/>
              <w:rPr>
                <w:noProof/>
                <w:sz w:val="8"/>
                <w:szCs w:val="8"/>
              </w:rPr>
            </w:pPr>
          </w:p>
        </w:tc>
      </w:tr>
      <w:tr w:rsidR="00FB7242" w14:paraId="50E9F5E5" w14:textId="77777777" w:rsidTr="000A0DA7">
        <w:tc>
          <w:tcPr>
            <w:tcW w:w="2694" w:type="dxa"/>
            <w:gridSpan w:val="2"/>
            <w:tcBorders>
              <w:left w:val="single" w:sz="4" w:space="0" w:color="auto"/>
            </w:tcBorders>
          </w:tcPr>
          <w:p w14:paraId="4FB741B6" w14:textId="77777777" w:rsidR="00FB7242" w:rsidRDefault="00FB7242" w:rsidP="000A0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0CECA" w14:textId="6800C3A1" w:rsidR="00FB7242" w:rsidRDefault="00FB7242" w:rsidP="000A0DA7">
            <w:pPr>
              <w:pStyle w:val="CRCoverPage"/>
              <w:spacing w:after="0"/>
              <w:rPr>
                <w:noProof/>
              </w:rPr>
            </w:pPr>
            <w:r>
              <w:rPr>
                <w:noProof/>
              </w:rPr>
              <w:t>Corre</w:t>
            </w:r>
            <w:r w:rsidR="00C8168D">
              <w:rPr>
                <w:noProof/>
              </w:rPr>
              <w:t>c</w:t>
            </w:r>
            <w:r>
              <w:rPr>
                <w:noProof/>
              </w:rPr>
              <w:t>tion of attribute properties</w:t>
            </w:r>
            <w:r w:rsidR="007768CC">
              <w:rPr>
                <w:noProof/>
              </w:rPr>
              <w:t xml:space="preserve"> values</w:t>
            </w:r>
            <w:r>
              <w:rPr>
                <w:noProof/>
              </w:rPr>
              <w:t xml:space="preserve"> for some attributes</w:t>
            </w:r>
          </w:p>
        </w:tc>
      </w:tr>
      <w:tr w:rsidR="00FB7242" w14:paraId="19FD5F8A" w14:textId="77777777" w:rsidTr="000A0DA7">
        <w:tc>
          <w:tcPr>
            <w:tcW w:w="2694" w:type="dxa"/>
            <w:gridSpan w:val="2"/>
            <w:tcBorders>
              <w:left w:val="single" w:sz="4" w:space="0" w:color="auto"/>
            </w:tcBorders>
          </w:tcPr>
          <w:p w14:paraId="3A8B3C37" w14:textId="77777777" w:rsidR="00FB7242" w:rsidRDefault="00FB7242" w:rsidP="000A0DA7">
            <w:pPr>
              <w:pStyle w:val="CRCoverPage"/>
              <w:spacing w:after="0"/>
              <w:rPr>
                <w:b/>
                <w:i/>
                <w:noProof/>
                <w:sz w:val="8"/>
                <w:szCs w:val="8"/>
              </w:rPr>
            </w:pPr>
          </w:p>
        </w:tc>
        <w:tc>
          <w:tcPr>
            <w:tcW w:w="6946" w:type="dxa"/>
            <w:gridSpan w:val="9"/>
            <w:tcBorders>
              <w:right w:val="single" w:sz="4" w:space="0" w:color="auto"/>
            </w:tcBorders>
          </w:tcPr>
          <w:p w14:paraId="0A91E4A6" w14:textId="77777777" w:rsidR="00FB7242" w:rsidRDefault="00FB7242" w:rsidP="000A0DA7">
            <w:pPr>
              <w:pStyle w:val="CRCoverPage"/>
              <w:spacing w:after="0"/>
              <w:rPr>
                <w:noProof/>
                <w:sz w:val="8"/>
                <w:szCs w:val="8"/>
              </w:rPr>
            </w:pPr>
          </w:p>
        </w:tc>
      </w:tr>
      <w:tr w:rsidR="00FB7242" w14:paraId="50420C34" w14:textId="77777777" w:rsidTr="000A0DA7">
        <w:tc>
          <w:tcPr>
            <w:tcW w:w="2694" w:type="dxa"/>
            <w:gridSpan w:val="2"/>
            <w:tcBorders>
              <w:left w:val="single" w:sz="4" w:space="0" w:color="auto"/>
              <w:bottom w:val="single" w:sz="4" w:space="0" w:color="auto"/>
            </w:tcBorders>
          </w:tcPr>
          <w:p w14:paraId="2847038E" w14:textId="77777777" w:rsidR="00FB7242" w:rsidRDefault="00FB7242" w:rsidP="000A0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030EF" w14:textId="34CA22D9" w:rsidR="00FB7242" w:rsidRDefault="00FB7242" w:rsidP="000A0DA7">
            <w:pPr>
              <w:pStyle w:val="CRCoverPage"/>
              <w:spacing w:after="0"/>
              <w:rPr>
                <w:noProof/>
              </w:rPr>
            </w:pPr>
            <w:r>
              <w:rPr>
                <w:noProof/>
              </w:rPr>
              <w:t>Inconsistency of attribute properties</w:t>
            </w:r>
            <w:r w:rsidR="007768CC">
              <w:rPr>
                <w:noProof/>
              </w:rPr>
              <w:t xml:space="preserve"> for some attributes</w:t>
            </w:r>
          </w:p>
        </w:tc>
      </w:tr>
      <w:tr w:rsidR="00FB7242" w14:paraId="01E219CA" w14:textId="77777777" w:rsidTr="000A0DA7">
        <w:tc>
          <w:tcPr>
            <w:tcW w:w="2694" w:type="dxa"/>
            <w:gridSpan w:val="2"/>
          </w:tcPr>
          <w:p w14:paraId="10DAF665" w14:textId="77777777" w:rsidR="00FB7242" w:rsidRDefault="00FB7242" w:rsidP="000A0DA7">
            <w:pPr>
              <w:pStyle w:val="CRCoverPage"/>
              <w:spacing w:after="0"/>
              <w:rPr>
                <w:b/>
                <w:i/>
                <w:noProof/>
                <w:sz w:val="8"/>
                <w:szCs w:val="8"/>
              </w:rPr>
            </w:pPr>
          </w:p>
        </w:tc>
        <w:tc>
          <w:tcPr>
            <w:tcW w:w="6946" w:type="dxa"/>
            <w:gridSpan w:val="9"/>
          </w:tcPr>
          <w:p w14:paraId="3B2B2974" w14:textId="77777777" w:rsidR="00FB7242" w:rsidRDefault="00FB7242" w:rsidP="000A0DA7">
            <w:pPr>
              <w:pStyle w:val="CRCoverPage"/>
              <w:spacing w:after="0"/>
              <w:rPr>
                <w:noProof/>
                <w:sz w:val="8"/>
                <w:szCs w:val="8"/>
              </w:rPr>
            </w:pPr>
          </w:p>
        </w:tc>
      </w:tr>
      <w:tr w:rsidR="00FB7242" w14:paraId="3F9EFC0A" w14:textId="77777777" w:rsidTr="000A0DA7">
        <w:tc>
          <w:tcPr>
            <w:tcW w:w="2694" w:type="dxa"/>
            <w:gridSpan w:val="2"/>
            <w:tcBorders>
              <w:top w:val="single" w:sz="4" w:space="0" w:color="auto"/>
              <w:left w:val="single" w:sz="4" w:space="0" w:color="auto"/>
            </w:tcBorders>
          </w:tcPr>
          <w:p w14:paraId="5A041B45" w14:textId="77777777" w:rsidR="00FB7242" w:rsidRDefault="00FB7242" w:rsidP="000A0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970B72" w14:textId="77777777" w:rsidR="00FB7242" w:rsidRDefault="00FB7242" w:rsidP="000A0DA7">
            <w:pPr>
              <w:pStyle w:val="CRCoverPage"/>
              <w:spacing w:after="0"/>
              <w:ind w:left="100"/>
              <w:rPr>
                <w:noProof/>
              </w:rPr>
            </w:pPr>
            <w:r>
              <w:rPr>
                <w:noProof/>
              </w:rPr>
              <w:t>4.4.1</w:t>
            </w:r>
          </w:p>
        </w:tc>
      </w:tr>
      <w:tr w:rsidR="00FB7242" w14:paraId="08D7502F" w14:textId="77777777" w:rsidTr="000A0DA7">
        <w:tc>
          <w:tcPr>
            <w:tcW w:w="2694" w:type="dxa"/>
            <w:gridSpan w:val="2"/>
            <w:tcBorders>
              <w:left w:val="single" w:sz="4" w:space="0" w:color="auto"/>
            </w:tcBorders>
          </w:tcPr>
          <w:p w14:paraId="5137ED7D" w14:textId="77777777" w:rsidR="00FB7242" w:rsidRDefault="00FB7242" w:rsidP="000A0DA7">
            <w:pPr>
              <w:pStyle w:val="CRCoverPage"/>
              <w:spacing w:after="0"/>
              <w:rPr>
                <w:b/>
                <w:i/>
                <w:noProof/>
                <w:sz w:val="8"/>
                <w:szCs w:val="8"/>
              </w:rPr>
            </w:pPr>
          </w:p>
        </w:tc>
        <w:tc>
          <w:tcPr>
            <w:tcW w:w="6946" w:type="dxa"/>
            <w:gridSpan w:val="9"/>
            <w:tcBorders>
              <w:right w:val="single" w:sz="4" w:space="0" w:color="auto"/>
            </w:tcBorders>
          </w:tcPr>
          <w:p w14:paraId="699EB6CA" w14:textId="77777777" w:rsidR="00FB7242" w:rsidRDefault="00FB7242" w:rsidP="000A0DA7">
            <w:pPr>
              <w:pStyle w:val="CRCoverPage"/>
              <w:spacing w:after="0"/>
              <w:rPr>
                <w:noProof/>
                <w:sz w:val="8"/>
                <w:szCs w:val="8"/>
              </w:rPr>
            </w:pPr>
          </w:p>
        </w:tc>
      </w:tr>
      <w:tr w:rsidR="00FB7242" w14:paraId="36FBA3C8" w14:textId="77777777" w:rsidTr="000A0DA7">
        <w:tc>
          <w:tcPr>
            <w:tcW w:w="2694" w:type="dxa"/>
            <w:gridSpan w:val="2"/>
            <w:tcBorders>
              <w:left w:val="single" w:sz="4" w:space="0" w:color="auto"/>
            </w:tcBorders>
          </w:tcPr>
          <w:p w14:paraId="472BC4A9" w14:textId="77777777" w:rsidR="00FB7242" w:rsidRDefault="00FB7242" w:rsidP="000A0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2459F6" w14:textId="77777777" w:rsidR="00FB7242" w:rsidRDefault="00FB7242" w:rsidP="000A0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9C3904" w14:textId="77777777" w:rsidR="00FB7242" w:rsidRDefault="00FB7242" w:rsidP="000A0DA7">
            <w:pPr>
              <w:pStyle w:val="CRCoverPage"/>
              <w:spacing w:after="0"/>
              <w:jc w:val="center"/>
              <w:rPr>
                <w:b/>
                <w:caps/>
                <w:noProof/>
              </w:rPr>
            </w:pPr>
            <w:r>
              <w:rPr>
                <w:b/>
                <w:caps/>
                <w:noProof/>
              </w:rPr>
              <w:t>N</w:t>
            </w:r>
          </w:p>
        </w:tc>
        <w:tc>
          <w:tcPr>
            <w:tcW w:w="2977" w:type="dxa"/>
            <w:gridSpan w:val="4"/>
          </w:tcPr>
          <w:p w14:paraId="1A4411AB" w14:textId="77777777" w:rsidR="00FB7242" w:rsidRDefault="00FB7242" w:rsidP="000A0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667DFA" w14:textId="77777777" w:rsidR="00FB7242" w:rsidRDefault="00FB7242" w:rsidP="000A0DA7">
            <w:pPr>
              <w:pStyle w:val="CRCoverPage"/>
              <w:spacing w:after="0"/>
              <w:ind w:left="99"/>
              <w:rPr>
                <w:noProof/>
              </w:rPr>
            </w:pPr>
          </w:p>
        </w:tc>
      </w:tr>
      <w:tr w:rsidR="00FB7242" w14:paraId="51AF9CDA" w14:textId="77777777" w:rsidTr="000A0DA7">
        <w:tc>
          <w:tcPr>
            <w:tcW w:w="2694" w:type="dxa"/>
            <w:gridSpan w:val="2"/>
            <w:tcBorders>
              <w:left w:val="single" w:sz="4" w:space="0" w:color="auto"/>
            </w:tcBorders>
          </w:tcPr>
          <w:p w14:paraId="6EC6FFD4" w14:textId="77777777" w:rsidR="00FB7242" w:rsidRDefault="00FB7242" w:rsidP="000A0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514F7D" w14:textId="77777777" w:rsidR="00FB7242" w:rsidRDefault="00FB7242"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368C5" w14:textId="77777777" w:rsidR="00FB7242" w:rsidRDefault="00FB7242" w:rsidP="000A0DA7">
            <w:pPr>
              <w:pStyle w:val="CRCoverPage"/>
              <w:spacing w:after="0"/>
              <w:jc w:val="center"/>
              <w:rPr>
                <w:b/>
                <w:caps/>
                <w:noProof/>
              </w:rPr>
            </w:pPr>
            <w:r>
              <w:rPr>
                <w:b/>
                <w:caps/>
                <w:noProof/>
              </w:rPr>
              <w:t>X</w:t>
            </w:r>
          </w:p>
        </w:tc>
        <w:tc>
          <w:tcPr>
            <w:tcW w:w="2977" w:type="dxa"/>
            <w:gridSpan w:val="4"/>
          </w:tcPr>
          <w:p w14:paraId="1DB718CC" w14:textId="77777777" w:rsidR="00FB7242" w:rsidRDefault="00FB7242" w:rsidP="000A0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3F0BAD" w14:textId="77777777" w:rsidR="00FB7242" w:rsidRDefault="00FB7242" w:rsidP="000A0DA7">
            <w:pPr>
              <w:pStyle w:val="CRCoverPage"/>
              <w:spacing w:after="0"/>
              <w:ind w:left="99"/>
              <w:rPr>
                <w:noProof/>
              </w:rPr>
            </w:pPr>
            <w:r>
              <w:rPr>
                <w:noProof/>
              </w:rPr>
              <w:t xml:space="preserve">TS/TR ... CR ... </w:t>
            </w:r>
          </w:p>
        </w:tc>
      </w:tr>
      <w:tr w:rsidR="00FB7242" w14:paraId="63E50212" w14:textId="77777777" w:rsidTr="000A0DA7">
        <w:tc>
          <w:tcPr>
            <w:tcW w:w="2694" w:type="dxa"/>
            <w:gridSpan w:val="2"/>
            <w:tcBorders>
              <w:left w:val="single" w:sz="4" w:space="0" w:color="auto"/>
            </w:tcBorders>
          </w:tcPr>
          <w:p w14:paraId="59212917" w14:textId="77777777" w:rsidR="00FB7242" w:rsidRDefault="00FB7242" w:rsidP="000A0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3245A6" w14:textId="77777777" w:rsidR="00FB7242" w:rsidRDefault="00FB7242"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6D987" w14:textId="77777777" w:rsidR="00FB7242" w:rsidRDefault="00FB7242" w:rsidP="000A0DA7">
            <w:pPr>
              <w:pStyle w:val="CRCoverPage"/>
              <w:spacing w:after="0"/>
              <w:jc w:val="center"/>
              <w:rPr>
                <w:b/>
                <w:caps/>
                <w:noProof/>
              </w:rPr>
            </w:pPr>
            <w:r>
              <w:rPr>
                <w:b/>
                <w:caps/>
                <w:noProof/>
              </w:rPr>
              <w:t>X</w:t>
            </w:r>
          </w:p>
        </w:tc>
        <w:tc>
          <w:tcPr>
            <w:tcW w:w="2977" w:type="dxa"/>
            <w:gridSpan w:val="4"/>
          </w:tcPr>
          <w:p w14:paraId="7AF40348" w14:textId="77777777" w:rsidR="00FB7242" w:rsidRDefault="00FB7242" w:rsidP="000A0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2EC914" w14:textId="77777777" w:rsidR="00FB7242" w:rsidRDefault="00FB7242" w:rsidP="000A0DA7">
            <w:pPr>
              <w:pStyle w:val="CRCoverPage"/>
              <w:spacing w:after="0"/>
              <w:ind w:left="99"/>
              <w:rPr>
                <w:noProof/>
              </w:rPr>
            </w:pPr>
            <w:r>
              <w:rPr>
                <w:noProof/>
              </w:rPr>
              <w:t xml:space="preserve">TS/TR ... CR ... </w:t>
            </w:r>
          </w:p>
        </w:tc>
      </w:tr>
      <w:tr w:rsidR="00FB7242" w14:paraId="58F835ED" w14:textId="77777777" w:rsidTr="000A0DA7">
        <w:tc>
          <w:tcPr>
            <w:tcW w:w="2694" w:type="dxa"/>
            <w:gridSpan w:val="2"/>
            <w:tcBorders>
              <w:left w:val="single" w:sz="4" w:space="0" w:color="auto"/>
            </w:tcBorders>
          </w:tcPr>
          <w:p w14:paraId="638D457A" w14:textId="77777777" w:rsidR="00FB7242" w:rsidRDefault="00FB7242" w:rsidP="000A0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AF4A76" w14:textId="77777777" w:rsidR="00FB7242" w:rsidRDefault="00FB7242"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8755A" w14:textId="77777777" w:rsidR="00FB7242" w:rsidRDefault="00FB7242" w:rsidP="000A0DA7">
            <w:pPr>
              <w:pStyle w:val="CRCoverPage"/>
              <w:spacing w:after="0"/>
              <w:jc w:val="center"/>
              <w:rPr>
                <w:b/>
                <w:caps/>
                <w:noProof/>
              </w:rPr>
            </w:pPr>
            <w:r>
              <w:rPr>
                <w:b/>
                <w:caps/>
                <w:noProof/>
              </w:rPr>
              <w:t>X</w:t>
            </w:r>
          </w:p>
        </w:tc>
        <w:tc>
          <w:tcPr>
            <w:tcW w:w="2977" w:type="dxa"/>
            <w:gridSpan w:val="4"/>
          </w:tcPr>
          <w:p w14:paraId="0D4AA111" w14:textId="77777777" w:rsidR="00FB7242" w:rsidRDefault="00FB7242" w:rsidP="000A0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1B277" w14:textId="77777777" w:rsidR="00FB7242" w:rsidRDefault="00FB7242" w:rsidP="000A0DA7">
            <w:pPr>
              <w:pStyle w:val="CRCoverPage"/>
              <w:spacing w:after="0"/>
              <w:ind w:left="99"/>
              <w:rPr>
                <w:noProof/>
              </w:rPr>
            </w:pPr>
            <w:r>
              <w:rPr>
                <w:noProof/>
              </w:rPr>
              <w:t>TS/TR ... CR ...</w:t>
            </w:r>
          </w:p>
        </w:tc>
      </w:tr>
      <w:tr w:rsidR="00FB7242" w14:paraId="53169226" w14:textId="77777777" w:rsidTr="000A0DA7">
        <w:tc>
          <w:tcPr>
            <w:tcW w:w="2694" w:type="dxa"/>
            <w:gridSpan w:val="2"/>
            <w:tcBorders>
              <w:left w:val="single" w:sz="4" w:space="0" w:color="auto"/>
            </w:tcBorders>
          </w:tcPr>
          <w:p w14:paraId="4539B5DE" w14:textId="77777777" w:rsidR="00FB7242" w:rsidRDefault="00FB7242" w:rsidP="000A0DA7">
            <w:pPr>
              <w:pStyle w:val="CRCoverPage"/>
              <w:spacing w:after="0"/>
              <w:rPr>
                <w:b/>
                <w:i/>
                <w:noProof/>
              </w:rPr>
            </w:pPr>
          </w:p>
        </w:tc>
        <w:tc>
          <w:tcPr>
            <w:tcW w:w="6946" w:type="dxa"/>
            <w:gridSpan w:val="9"/>
            <w:tcBorders>
              <w:right w:val="single" w:sz="4" w:space="0" w:color="auto"/>
            </w:tcBorders>
          </w:tcPr>
          <w:p w14:paraId="5202DE4A" w14:textId="77777777" w:rsidR="00FB7242" w:rsidRDefault="00FB7242" w:rsidP="000A0DA7">
            <w:pPr>
              <w:pStyle w:val="CRCoverPage"/>
              <w:spacing w:after="0"/>
              <w:rPr>
                <w:noProof/>
              </w:rPr>
            </w:pPr>
          </w:p>
        </w:tc>
      </w:tr>
      <w:tr w:rsidR="00FB7242" w14:paraId="38AA98D8" w14:textId="77777777" w:rsidTr="000A0DA7">
        <w:tc>
          <w:tcPr>
            <w:tcW w:w="2694" w:type="dxa"/>
            <w:gridSpan w:val="2"/>
            <w:tcBorders>
              <w:left w:val="single" w:sz="4" w:space="0" w:color="auto"/>
              <w:bottom w:val="single" w:sz="4" w:space="0" w:color="auto"/>
            </w:tcBorders>
          </w:tcPr>
          <w:p w14:paraId="23F1B0C5" w14:textId="77777777" w:rsidR="00FB7242" w:rsidRDefault="00FB7242" w:rsidP="000A0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173DCD" w14:textId="77777777" w:rsidR="00FB7242" w:rsidRDefault="00FB7242" w:rsidP="000A0DA7">
            <w:pPr>
              <w:pStyle w:val="CRCoverPage"/>
              <w:spacing w:after="0"/>
              <w:ind w:left="100"/>
              <w:rPr>
                <w:noProof/>
              </w:rPr>
            </w:pPr>
          </w:p>
        </w:tc>
      </w:tr>
      <w:tr w:rsidR="00FB7242" w:rsidRPr="008863B9" w14:paraId="09A946E5" w14:textId="77777777" w:rsidTr="000A0DA7">
        <w:tc>
          <w:tcPr>
            <w:tcW w:w="2694" w:type="dxa"/>
            <w:gridSpan w:val="2"/>
            <w:tcBorders>
              <w:top w:val="single" w:sz="4" w:space="0" w:color="auto"/>
              <w:bottom w:val="single" w:sz="4" w:space="0" w:color="auto"/>
            </w:tcBorders>
          </w:tcPr>
          <w:p w14:paraId="03B6793A" w14:textId="77777777" w:rsidR="00FB7242" w:rsidRPr="008863B9" w:rsidRDefault="00FB7242" w:rsidP="000A0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5568FC" w14:textId="77777777" w:rsidR="00FB7242" w:rsidRPr="008863B9" w:rsidRDefault="00FB7242" w:rsidP="000A0DA7">
            <w:pPr>
              <w:pStyle w:val="CRCoverPage"/>
              <w:spacing w:after="0"/>
              <w:ind w:left="100"/>
              <w:rPr>
                <w:noProof/>
                <w:sz w:val="8"/>
                <w:szCs w:val="8"/>
              </w:rPr>
            </w:pPr>
          </w:p>
        </w:tc>
      </w:tr>
      <w:tr w:rsidR="00FB7242" w14:paraId="53F70C02" w14:textId="77777777" w:rsidTr="000A0DA7">
        <w:tc>
          <w:tcPr>
            <w:tcW w:w="2694" w:type="dxa"/>
            <w:gridSpan w:val="2"/>
            <w:tcBorders>
              <w:top w:val="single" w:sz="4" w:space="0" w:color="auto"/>
              <w:left w:val="single" w:sz="4" w:space="0" w:color="auto"/>
              <w:bottom w:val="single" w:sz="4" w:space="0" w:color="auto"/>
            </w:tcBorders>
          </w:tcPr>
          <w:p w14:paraId="3E116D46" w14:textId="77777777" w:rsidR="00FB7242" w:rsidRDefault="00FB7242" w:rsidP="000A0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99E51B" w14:textId="77777777" w:rsidR="00FB7242" w:rsidRDefault="00FB7242" w:rsidP="000A0DA7">
            <w:pPr>
              <w:pStyle w:val="CRCoverPage"/>
              <w:spacing w:after="0"/>
              <w:ind w:left="100"/>
              <w:rPr>
                <w:noProof/>
              </w:rPr>
            </w:pPr>
          </w:p>
        </w:tc>
      </w:tr>
    </w:tbl>
    <w:p w14:paraId="47948257" w14:textId="77777777" w:rsidR="00FB7242" w:rsidRDefault="00FB7242" w:rsidP="00FB7242">
      <w:pPr>
        <w:pStyle w:val="CRCoverPage"/>
        <w:spacing w:after="0"/>
        <w:rPr>
          <w:noProof/>
          <w:sz w:val="8"/>
          <w:szCs w:val="8"/>
        </w:rPr>
      </w:pPr>
    </w:p>
    <w:p w14:paraId="275926BD" w14:textId="5233334E" w:rsidR="00FB7242" w:rsidRDefault="00FB7242" w:rsidP="00FB7242"/>
    <w:p w14:paraId="11441FA4" w14:textId="51F46D83" w:rsidR="00FB7242" w:rsidRDefault="00FB7242" w:rsidP="00FB7242"/>
    <w:p w14:paraId="222FE00D" w14:textId="77777777" w:rsidR="00FB7242" w:rsidRDefault="00FB7242" w:rsidP="00FB724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92180119"/>
      <w:r>
        <w:rPr>
          <w:b/>
          <w:i/>
        </w:rPr>
        <w:t>First changes</w:t>
      </w:r>
    </w:p>
    <w:bookmarkEnd w:id="0"/>
    <w:bookmarkEnd w:id="3"/>
    <w:p w14:paraId="6CF87CC1" w14:textId="77777777" w:rsidR="00B42E0E" w:rsidRPr="00F3719F" w:rsidRDefault="00B42E0E" w:rsidP="00A144B4">
      <w:pPr>
        <w:rPr>
          <w:lang w:eastAsia="zh-CN"/>
        </w:rPr>
      </w:pPr>
    </w:p>
    <w:p w14:paraId="09D057D1" w14:textId="77777777" w:rsidR="00BD0CAD" w:rsidRDefault="00BD0CAD">
      <w:pPr>
        <w:pStyle w:val="Heading2"/>
      </w:pPr>
      <w:bookmarkStart w:id="4" w:name="_Toc20150484"/>
      <w:bookmarkStart w:id="5" w:name="_Toc27479747"/>
      <w:bookmarkStart w:id="6" w:name="_Toc36025282"/>
      <w:bookmarkStart w:id="7" w:name="_Toc44516389"/>
      <w:bookmarkStart w:id="8" w:name="_Toc45272704"/>
      <w:bookmarkStart w:id="9" w:name="_Toc51754702"/>
      <w:bookmarkStart w:id="10" w:name="_Toc82701858"/>
      <w:r>
        <w:lastRenderedPageBreak/>
        <w:t>4.4</w:t>
      </w:r>
      <w:r>
        <w:tab/>
        <w:t>Attribute definitions</w:t>
      </w:r>
      <w:bookmarkEnd w:id="4"/>
      <w:bookmarkEnd w:id="5"/>
      <w:bookmarkEnd w:id="6"/>
      <w:bookmarkEnd w:id="7"/>
      <w:bookmarkEnd w:id="8"/>
      <w:bookmarkEnd w:id="9"/>
      <w:bookmarkEnd w:id="10"/>
    </w:p>
    <w:p w14:paraId="18C58FEC" w14:textId="77777777" w:rsidR="00BD0CAD" w:rsidRDefault="00BD0CAD">
      <w:pPr>
        <w:pStyle w:val="Heading3"/>
      </w:pPr>
      <w:bookmarkStart w:id="11" w:name="_Toc20150485"/>
      <w:bookmarkStart w:id="12" w:name="_Toc27479748"/>
      <w:bookmarkStart w:id="13" w:name="_Toc36025283"/>
      <w:bookmarkStart w:id="14" w:name="_Toc44516390"/>
      <w:bookmarkStart w:id="15" w:name="_Toc45272705"/>
      <w:bookmarkStart w:id="16" w:name="_Toc51754703"/>
      <w:bookmarkStart w:id="17" w:name="_Toc82701859"/>
      <w:r>
        <w:t>4.4.1</w:t>
      </w:r>
      <w:r>
        <w:tab/>
        <w:t>Attribute properties</w:t>
      </w:r>
      <w:bookmarkEnd w:id="11"/>
      <w:bookmarkEnd w:id="12"/>
      <w:bookmarkEnd w:id="13"/>
      <w:bookmarkEnd w:id="14"/>
      <w:bookmarkEnd w:id="15"/>
      <w:bookmarkEnd w:id="16"/>
      <w:bookmarkEnd w:id="17"/>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BDC34D7"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9E3F13A"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942E173"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5CFDAA3"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4594530" w14:textId="77777777"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FC02B57" w14:textId="137D620E"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2A4B677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00896D5F" w:rsidRPr="00896D5F">
              <w:rPr>
                <w:rFonts w:ascii="Arial" w:hAnsi="Arial" w:cs="Arial"/>
                <w:sz w:val="18"/>
                <w:szCs w:val="18"/>
              </w:rPr>
              <w:t>True</w:t>
            </w:r>
          </w:p>
          <w:p w14:paraId="40045FD8" w14:textId="4C277925"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proofErr w:type="gramStart"/>
            <w:r w:rsidR="000C335F" w:rsidRPr="00D833F4">
              <w:rPr>
                <w:rFonts w:ascii="Arial" w:hAnsi="Arial" w:cs="Arial"/>
                <w:sz w:val="18"/>
                <w:szCs w:val="18"/>
              </w:rPr>
              <w:t>0..</w:t>
            </w:r>
            <w:proofErr w:type="gramEnd"/>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4A11FCA0" w14:textId="215F53EA" w:rsidR="007D6E57" w:rsidRPr="000E5FC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F1563A3"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proofErr w:type="gramStart"/>
            <w:r w:rsidR="000C335F" w:rsidRPr="00D833F4">
              <w:rPr>
                <w:rFonts w:ascii="Arial" w:hAnsi="Arial" w:cs="Arial"/>
                <w:sz w:val="18"/>
                <w:szCs w:val="18"/>
              </w:rPr>
              <w:t>0..</w:t>
            </w:r>
            <w:proofErr w:type="gramEnd"/>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E04CF5C"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0993C5DC" w14:textId="6122F8D2"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051A2D57"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621C510"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891E735" w14:textId="15B06EB4"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605FA16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0A1CCFC" w14:textId="2C939DC6"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A41C142"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16F79A3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3E3D22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01CF0D" w14:textId="3618791E"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w:t>
            </w:r>
          </w:p>
          <w:p w14:paraId="47265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480F1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CFAF48" w14:textId="19A9792A"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ins w:id="18" w:author="Nokia_rev1" w:date="2022-04-09T20:24:00Z">
              <w:r w:rsidR="006C3C3F">
                <w:rPr>
                  <w:rFonts w:ascii="Arial" w:hAnsi="Arial" w:cs="Arial"/>
                  <w:sz w:val="18"/>
                  <w:szCs w:val="18"/>
                </w:rPr>
                <w:t>ne</w:t>
              </w:r>
            </w:ins>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The physical location of this entity (</w:t>
            </w:r>
            <w:proofErr w:type="gramStart"/>
            <w:r w:rsidRPr="00B26339">
              <w:rPr>
                <w:rFonts w:ascii="Arial" w:hAnsi="Arial" w:cs="Arial"/>
                <w:sz w:val="18"/>
                <w:szCs w:val="18"/>
              </w:rPr>
              <w:t>e.g.</w:t>
            </w:r>
            <w:proofErr w:type="gramEnd"/>
            <w:r w:rsidRPr="00B26339">
              <w:rPr>
                <w:rFonts w:ascii="Arial" w:hAnsi="Arial" w:cs="Arial"/>
                <w:sz w:val="18"/>
                <w:szCs w:val="18"/>
              </w:rPr>
              <w:t xml:space="preserve">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5F1372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DE62B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B7D9DC8" w14:textId="63EB329D"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2D1AEE4E"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3E7565F" w14:textId="51018C26"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lastRenderedPageBreak/>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00896D5F" w:rsidRPr="00896D5F">
              <w:rPr>
                <w:rFonts w:cs="Arial"/>
                <w:szCs w:val="18"/>
              </w:rPr>
              <w:t>False</w:t>
            </w:r>
          </w:p>
          <w:p w14:paraId="34FEC581" w14:textId="7F9207AE" w:rsidR="00E72F27" w:rsidRPr="00B26339" w:rsidRDefault="00E72F27" w:rsidP="00E72F27">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00896D5F" w:rsidRPr="00896D5F">
              <w:rPr>
                <w:rFonts w:cs="Arial"/>
                <w:szCs w:val="18"/>
              </w:rPr>
              <w:t>True</w:t>
            </w:r>
          </w:p>
          <w:p w14:paraId="2CEBBF8E" w14:textId="436A62D9" w:rsidR="00E72F27" w:rsidRPr="00B26339" w:rsidRDefault="00E72F27" w:rsidP="00E72F27">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B206E52"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67F0F0B1"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14EAB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6226F6C5" w14:textId="635EFEE3"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BD5C29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AEC78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C29B2FA" w14:textId="4E65456C"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C4035A"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6D311B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5B6202"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ECBE056" w14:textId="1E251CD9"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E6A1583"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0F842DDD"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ins w:id="19" w:author="Nokia" w:date="2022-03-25T22:45:00Z">
              <w:r w:rsidR="004D47DE">
                <w:rPr>
                  <w:rFonts w:ascii="Arial" w:hAnsi="Arial" w:cs="Arial"/>
                  <w:sz w:val="18"/>
                  <w:szCs w:val="18"/>
                </w:rPr>
                <w:t>/</w:t>
              </w:r>
            </w:ins>
            <w:r w:rsidRPr="00B26339">
              <w:rPr>
                <w:rFonts w:ascii="Arial" w:hAnsi="Arial" w:cs="Arial"/>
                <w:sz w:val="18"/>
                <w:szCs w:val="18"/>
              </w:rPr>
              <w:t>A</w:t>
            </w:r>
          </w:p>
          <w:p w14:paraId="16E728F1" w14:textId="1DDEC690"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w:t>
            </w:r>
            <w:ins w:id="20" w:author="Nokia" w:date="2022-03-25T22:45:00Z">
              <w:r w:rsidR="004D47DE">
                <w:rPr>
                  <w:rFonts w:ascii="Arial" w:hAnsi="Arial" w:cs="Arial"/>
                  <w:sz w:val="18"/>
                  <w:szCs w:val="18"/>
                  <w:lang w:val="pt-BR"/>
                </w:rPr>
                <w:t>/</w:t>
              </w:r>
            </w:ins>
            <w:r w:rsidRPr="00B26339">
              <w:rPr>
                <w:rFonts w:ascii="Arial" w:hAnsi="Arial" w:cs="Arial"/>
                <w:sz w:val="18"/>
                <w:szCs w:val="18"/>
                <w:lang w:val="pt-BR"/>
              </w:rPr>
              <w:t>A</w:t>
            </w:r>
          </w:p>
          <w:p w14:paraId="3D1A5F79" w14:textId="10D077CB"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7CD681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lastRenderedPageBreak/>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C19D2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1B657CE" w14:textId="28905AC0"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B5338A0"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CE39A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5879E9B" w14:textId="44F62D79" w:rsidR="00347B06" w:rsidRDefault="007D6E57" w:rsidP="00347B0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0EDC6459"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00896D5F" w:rsidRPr="00896D5F">
              <w:rPr>
                <w:rFonts w:ascii="Arial" w:hAnsi="Arial" w:cs="Arial"/>
                <w:sz w:val="18"/>
                <w:szCs w:val="18"/>
                <w:lang w:val="pt-BR"/>
              </w:rPr>
              <w:t>True</w:t>
            </w:r>
            <w:proofErr w:type="spellEnd"/>
          </w:p>
          <w:p w14:paraId="5E3549A2" w14:textId="333B5DDD"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D56BD85" w14:textId="77777777"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multiplicity: </w:t>
            </w:r>
            <w:proofErr w:type="gramStart"/>
            <w:r w:rsidRPr="00B26339">
              <w:rPr>
                <w:rFonts w:ascii="Arial" w:eastAsia="SimSun" w:hAnsi="Arial"/>
                <w:sz w:val="18"/>
                <w:szCs w:val="18"/>
              </w:rPr>
              <w:t>0..</w:t>
            </w:r>
            <w:proofErr w:type="gramEnd"/>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proofErr w:type="spellStart"/>
            <w:r w:rsidRPr="00B26339">
              <w:rPr>
                <w:rFonts w:ascii="Arial" w:eastAsia="SimSun" w:hAnsi="Arial"/>
                <w:sz w:val="18"/>
                <w:szCs w:val="18"/>
                <w:lang w:val="pt-BR"/>
              </w:rPr>
              <w:t>isUnique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eastAsia="zh-CN"/>
              </w:rPr>
              <w:t>True</w:t>
            </w:r>
            <w:proofErr w:type="spellEnd"/>
          </w:p>
          <w:p w14:paraId="352322D8" w14:textId="078CB823" w:rsidR="007D6E57" w:rsidRPr="00B26339" w:rsidRDefault="007D6E57" w:rsidP="007D6E57">
            <w:pPr>
              <w:keepNext/>
              <w:keepLines/>
              <w:spacing w:after="0"/>
              <w:rPr>
                <w:rFonts w:ascii="Arial" w:eastAsia="SimSun" w:hAnsi="Arial"/>
                <w:sz w:val="18"/>
                <w:szCs w:val="18"/>
                <w:lang w:val="pt-BR"/>
              </w:rPr>
            </w:pPr>
            <w:proofErr w:type="spellStart"/>
            <w:r w:rsidRPr="00B26339">
              <w:rPr>
                <w:rFonts w:ascii="Arial" w:eastAsia="SimSun" w:hAnsi="Arial"/>
                <w:sz w:val="18"/>
                <w:szCs w:val="18"/>
                <w:lang w:val="pt-BR"/>
              </w:rPr>
              <w:t>defaultValue</w:t>
            </w:r>
            <w:proofErr w:type="spellEnd"/>
            <w:r w:rsidRPr="00B26339">
              <w:rPr>
                <w:rFonts w:ascii="Arial" w:eastAsia="SimSun" w:hAnsi="Arial"/>
                <w:sz w:val="18"/>
                <w:szCs w:val="18"/>
                <w:lang w:val="pt-BR"/>
              </w:rPr>
              <w:t xml:space="preserve">: </w:t>
            </w:r>
            <w:proofErr w:type="spellStart"/>
            <w:r w:rsidRPr="00B26339">
              <w:rPr>
                <w:rFonts w:ascii="Arial" w:eastAsia="SimSun" w:hAnsi="Arial"/>
                <w:sz w:val="18"/>
                <w:szCs w:val="18"/>
                <w:lang w:val="pt-BR"/>
              </w:rPr>
              <w:t>No</w:t>
            </w:r>
            <w:r w:rsidR="00B61F03" w:rsidRPr="00B26339">
              <w:rPr>
                <w:rFonts w:ascii="Arial" w:eastAsia="SimSun" w:hAnsi="Arial"/>
                <w:sz w:val="18"/>
                <w:szCs w:val="18"/>
                <w:lang w:val="pt-BR"/>
              </w:rPr>
              <w:t>ne</w:t>
            </w:r>
            <w:proofErr w:type="spellEnd"/>
          </w:p>
          <w:p w14:paraId="1FFC85B9"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sz w:val="18"/>
                <w:szCs w:val="18"/>
                <w:lang w:val="pt-BR"/>
              </w:rPr>
              <w:t>isNullable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513E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8D881F2" w14:textId="3C80C9D1"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6748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FAC3462" w14:textId="33CB2C1F"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7010C6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EAE343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C171D0C" w14:textId="65DBC840"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ins w:id="21" w:author="Nokia_rev1" w:date="2022-04-09T20:18:00Z">
              <w:r w:rsidR="006C3C3F">
                <w:rPr>
                  <w:rFonts w:ascii="Arial" w:hAnsi="Arial" w:cs="Arial"/>
                  <w:sz w:val="18"/>
                  <w:szCs w:val="18"/>
                </w:rPr>
                <w:t>ne</w:t>
              </w:r>
            </w:ins>
            <w:r w:rsidRPr="00B26339">
              <w:rPr>
                <w:rFonts w:ascii="Arial" w:hAnsi="Arial" w:cs="Arial"/>
                <w:sz w:val="18"/>
                <w:szCs w:val="18"/>
              </w:rPr>
              <w:t xml:space="preserve"> </w:t>
            </w:r>
            <w:del w:id="22" w:author="Nokia" w:date="2022-03-25T22:45:00Z">
              <w:r w:rsidRPr="00B26339" w:rsidDel="004D47DE">
                <w:rPr>
                  <w:rFonts w:ascii="Arial" w:hAnsi="Arial" w:cs="Arial"/>
                  <w:sz w:val="18"/>
                  <w:szCs w:val="18"/>
                </w:rPr>
                <w:delText xml:space="preserve">default </w:delText>
              </w:r>
            </w:del>
            <w:del w:id="23" w:author="Nokia_rev1" w:date="2022-04-09T20:18:00Z">
              <w:r w:rsidRPr="00B26339" w:rsidDel="006C3C3F">
                <w:rPr>
                  <w:rFonts w:ascii="Arial" w:hAnsi="Arial" w:cs="Arial"/>
                  <w:sz w:val="18"/>
                  <w:szCs w:val="18"/>
                </w:rPr>
                <w:delText>value</w:delText>
              </w:r>
            </w:del>
          </w:p>
          <w:p w14:paraId="6DC205C3" w14:textId="77777777" w:rsidR="007D6E57" w:rsidRPr="00B26339" w:rsidRDefault="007D6E57" w:rsidP="007D6E57">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D20D57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A9A29A"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9CFB129" w14:textId="3B9E283A"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FCC22BF" w14:textId="77777777" w:rsidR="007D6E57" w:rsidRPr="00B26339"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74A024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45076C"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C3AA097" w14:textId="3D79FEE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02F78FB"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49174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FF1FA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F6E3F14" w14:textId="0C34C8DA"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2376D44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698433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BB1FA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8B98184" w14:textId="6009FA02"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FAA5B81"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9E7FF6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3D71C0"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441A518" w14:textId="79C8FC02"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5677B76"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24" w:name="OLE_LINK22"/>
            <w:r w:rsidRPr="00B26339">
              <w:rPr>
                <w:rFonts w:ascii="Courier New" w:eastAsia="SimSun" w:hAnsi="Courier New" w:cs="Courier New"/>
                <w:color w:val="000000"/>
                <w:sz w:val="18"/>
                <w:szCs w:val="18"/>
                <w:lang w:val="en-US" w:eastAsia="zh-CN"/>
              </w:rPr>
              <w:t>(optional)</w:t>
            </w:r>
            <w:bookmarkEnd w:id="24"/>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5" w:name="OLE_LINK8"/>
            <w:bookmarkStart w:id="26" w:name="OLE_LINK11"/>
            <w:r w:rsidRPr="00B26339">
              <w:rPr>
                <w:rFonts w:ascii="Arial" w:hAnsi="Arial" w:cs="Arial" w:hint="eastAsia"/>
                <w:sz w:val="18"/>
                <w:szCs w:val="18"/>
                <w:lang w:val="en-US" w:eastAsia="zh-CN"/>
              </w:rPr>
              <w:t>This attribute is optional.</w:t>
            </w:r>
            <w:bookmarkEnd w:id="25"/>
            <w:bookmarkEnd w:id="26"/>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27" w:name="OLE_LINK12"/>
            <w:r w:rsidRPr="00B26339">
              <w:rPr>
                <w:rFonts w:ascii="Arial" w:hAnsi="Arial" w:cs="Arial" w:hint="eastAsia"/>
                <w:sz w:val="18"/>
                <w:szCs w:val="18"/>
                <w:lang w:val="en-US" w:eastAsia="zh-CN"/>
              </w:rPr>
              <w:t>Indicator of whether</w:t>
            </w:r>
            <w:bookmarkEnd w:id="27"/>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w:t>
            </w:r>
            <w:proofErr w:type="gramStart"/>
            <w:r w:rsidRPr="00B26339">
              <w:rPr>
                <w:rFonts w:hint="eastAsia"/>
                <w:bCs/>
                <w:szCs w:val="18"/>
                <w:lang w:val="en-US" w:eastAsia="zh-CN"/>
              </w:rPr>
              <w:t>e.g.</w:t>
            </w:r>
            <w:proofErr w:type="gramEnd"/>
            <w:r w:rsidRPr="00B26339">
              <w:rPr>
                <w:rFonts w:hint="eastAsia"/>
                <w:bCs/>
                <w:szCs w:val="18"/>
                <w:lang w:val="en-US" w:eastAsia="zh-CN"/>
              </w:rPr>
              <w:t xml:space="preserve">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proofErr w:type="spellStart"/>
            <w:r w:rsidRPr="00B26339">
              <w:rPr>
                <w:szCs w:val="18"/>
              </w:rPr>
              <w:t>isOrdered</w:t>
            </w:r>
            <w:proofErr w:type="spellEnd"/>
            <w:r w:rsidRPr="00B26339">
              <w:rPr>
                <w:szCs w:val="18"/>
              </w:rPr>
              <w:t xml:space="preserve">: </w:t>
            </w:r>
            <w:r w:rsidR="00896D5F" w:rsidRPr="00896D5F">
              <w:rPr>
                <w:szCs w:val="18"/>
              </w:rPr>
              <w:t>False</w:t>
            </w:r>
          </w:p>
          <w:p w14:paraId="72927A56" w14:textId="77777777" w:rsidR="007D6E57" w:rsidRPr="00B26339" w:rsidRDefault="007D6E57" w:rsidP="007D6E57">
            <w:pPr>
              <w:pStyle w:val="TAL"/>
              <w:rPr>
                <w:szCs w:val="18"/>
                <w:lang w:val="pt-BR" w:eastAsia="zh-CN"/>
              </w:rPr>
            </w:pPr>
            <w:proofErr w:type="spellStart"/>
            <w:r w:rsidRPr="00B26339">
              <w:rPr>
                <w:szCs w:val="18"/>
                <w:lang w:val="pt-BR"/>
              </w:rPr>
              <w:t>isUnique</w:t>
            </w:r>
            <w:proofErr w:type="spellEnd"/>
            <w:r w:rsidRPr="00B26339">
              <w:rPr>
                <w:szCs w:val="18"/>
                <w:lang w:val="pt-BR"/>
              </w:rPr>
              <w:t xml:space="preserve">: </w:t>
            </w:r>
            <w:proofErr w:type="spellStart"/>
            <w:r w:rsidRPr="00B26339">
              <w:rPr>
                <w:rFonts w:hint="eastAsia"/>
                <w:szCs w:val="18"/>
                <w:lang w:val="pt-BR" w:eastAsia="zh-CN"/>
              </w:rPr>
              <w:t>True</w:t>
            </w:r>
            <w:proofErr w:type="spellEnd"/>
          </w:p>
          <w:p w14:paraId="786C1838" w14:textId="2E78DE66" w:rsidR="007D6E57" w:rsidRPr="00B26339" w:rsidRDefault="007D6E57" w:rsidP="007D6E57">
            <w:pPr>
              <w:pStyle w:val="TAL"/>
              <w:rPr>
                <w:szCs w:val="18"/>
                <w:lang w:val="pt-BR"/>
              </w:rPr>
            </w:pPr>
            <w:proofErr w:type="spellStart"/>
            <w:r w:rsidRPr="00B26339">
              <w:rPr>
                <w:szCs w:val="18"/>
                <w:lang w:val="pt-BR"/>
              </w:rPr>
              <w:t>defaultValue</w:t>
            </w:r>
            <w:proofErr w:type="spellEnd"/>
            <w:r w:rsidRPr="00B26339">
              <w:rPr>
                <w:szCs w:val="18"/>
                <w:lang w:val="pt-BR"/>
              </w:rPr>
              <w:t xml:space="preserve">: </w:t>
            </w:r>
            <w:proofErr w:type="spellStart"/>
            <w:r w:rsidRPr="00B26339">
              <w:rPr>
                <w:szCs w:val="18"/>
                <w:lang w:val="pt-BR"/>
              </w:rPr>
              <w:t>None</w:t>
            </w:r>
            <w:proofErr w:type="spellEnd"/>
          </w:p>
          <w:p w14:paraId="65EA1A99" w14:textId="77777777" w:rsidR="007D6E57" w:rsidRPr="00B26339" w:rsidRDefault="007D6E57" w:rsidP="007D6E57">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56F867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1286BD9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5623A6A3"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1F5D21"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D449D98" w14:textId="6DF8CAB1"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2C5EAB8F"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 xml:space="preserve">Type of vendor specific data contained by this instance, </w:t>
            </w:r>
            <w:proofErr w:type="gramStart"/>
            <w:r w:rsidRPr="00B26339">
              <w:rPr>
                <w:szCs w:val="18"/>
              </w:rPr>
              <w:t>e.g.</w:t>
            </w:r>
            <w:proofErr w:type="gramEnd"/>
            <w:r w:rsidRPr="00B26339">
              <w:rPr>
                <w:szCs w:val="18"/>
              </w:rPr>
              <w:t xml:space="preserve">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D3B7F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B44F849" w14:textId="7C84C7C2"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4FF5F0E5"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004C2D1B" w:rsidRPr="00B26339">
              <w:rPr>
                <w:rFonts w:ascii="Arial" w:hAnsi="Arial" w:cs="Arial"/>
                <w:snapToGrid w:val="0"/>
                <w:sz w:val="18"/>
                <w:szCs w:val="18"/>
              </w:rPr>
              <w:t>SupportedPerfMetricGroup</w:t>
            </w:r>
            <w:proofErr w:type="spellEnd"/>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True</w:t>
            </w:r>
          </w:p>
          <w:p w14:paraId="18608D9C" w14:textId="0CF04734"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4B255A2F" w14:textId="230BBE42" w:rsidR="007D6E57" w:rsidRPr="00B26339" w:rsidDel="004D47DE" w:rsidRDefault="007D6E57" w:rsidP="007D6E57">
            <w:pPr>
              <w:spacing w:after="0"/>
              <w:rPr>
                <w:del w:id="28" w:author="Nokia" w:date="2022-03-25T22:46:00Z"/>
                <w:rFonts w:ascii="Arial" w:hAnsi="Arial" w:cs="Arial"/>
                <w:snapToGrid w:val="0"/>
                <w:sz w:val="18"/>
                <w:szCs w:val="18"/>
              </w:rPr>
            </w:pPr>
            <w:del w:id="29" w:author="Nokia" w:date="2022-03-25T22:46:00Z">
              <w:r w:rsidRPr="00B26339" w:rsidDel="004D47DE">
                <w:rPr>
                  <w:rFonts w:ascii="Arial" w:hAnsi="Arial" w:cs="Arial"/>
                  <w:snapToGrid w:val="0"/>
                  <w:sz w:val="18"/>
                  <w:szCs w:val="18"/>
                </w:rPr>
                <w:delText>allowedValues: N/A</w:delText>
              </w:r>
            </w:del>
          </w:p>
          <w:p w14:paraId="7301A5F9"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xml:space="preserv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00896D5F" w:rsidRPr="00896D5F">
              <w:rPr>
                <w:szCs w:val="18"/>
              </w:rPr>
              <w:t>,</w:t>
            </w:r>
            <w:r w:rsidRPr="00B26339">
              <w:rPr>
                <w:szCs w:val="18"/>
              </w:rPr>
              <w:t xml:space="preserve"> or</w:t>
            </w:r>
            <w:proofErr w:type="gramEnd"/>
            <w:r w:rsidRPr="00B26339">
              <w:rPr>
                <w:szCs w:val="18"/>
              </w:rPr>
              <w:t xml:space="preserve">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family.measurementName.subcounter</w:t>
            </w:r>
            <w:proofErr w:type="spellEnd"/>
            <w:proofErr w:type="gram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w:t>
            </w:r>
            <w:proofErr w:type="spellEnd"/>
            <w:proofErr w:type="gram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12E1626" w14:textId="78E854C1"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0146561"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 xml:space="preserve">ype: </w:t>
            </w:r>
            <w:proofErr w:type="spellStart"/>
            <w:r w:rsidR="00927A29" w:rsidRPr="00B26339">
              <w:rPr>
                <w:rFonts w:ascii="Arial" w:hAnsi="Arial" w:cs="Arial"/>
                <w:sz w:val="18"/>
                <w:szCs w:val="18"/>
              </w:rPr>
              <w:t>Dn</w:t>
            </w:r>
            <w:proofErr w:type="spellEnd"/>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4D3170B" w14:textId="0408592B"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127EC37"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3C4EE09" w14:textId="4F516D35"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ECAE6E"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3F3D1B" w14:textId="3DB22143"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ins w:id="30" w:author="Nokia" w:date="2022-03-25T22:46:00Z">
              <w:r w:rsidR="004D47DE">
                <w:rPr>
                  <w:rFonts w:ascii="Arial" w:hAnsi="Arial" w:cs="Arial"/>
                  <w:sz w:val="18"/>
                  <w:szCs w:val="18"/>
                </w:rPr>
                <w:t>N/A</w:t>
              </w:r>
            </w:ins>
            <w:del w:id="31" w:author="Nokia" w:date="2022-03-25T22:46:00Z">
              <w:r w:rsidRPr="00B26339" w:rsidDel="004D47DE">
                <w:rPr>
                  <w:rFonts w:ascii="Arial" w:hAnsi="Arial" w:cs="Arial"/>
                  <w:sz w:val="18"/>
                  <w:szCs w:val="18"/>
                </w:rPr>
                <w:delText>True</w:delText>
              </w:r>
            </w:del>
          </w:p>
          <w:p w14:paraId="7217EAC1" w14:textId="01D77901"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4227578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A5533F3" w14:textId="082EAE80"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31B6D8AE" w14:textId="04C69A8A"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ins w:id="32" w:author="Nokia" w:date="2022-04-29T17:47:00Z">
              <w:r w:rsidR="005A6B05">
                <w:rPr>
                  <w:rFonts w:ascii="Arial" w:hAnsi="Arial" w:cs="Arial"/>
                  <w:sz w:val="18"/>
                  <w:szCs w:val="18"/>
                </w:rPr>
                <w:t>ne</w:t>
              </w:r>
            </w:ins>
            <w:r w:rsidRPr="00B26339">
              <w:rPr>
                <w:rFonts w:ascii="Arial" w:hAnsi="Arial" w:cs="Arial"/>
                <w:sz w:val="18"/>
                <w:szCs w:val="18"/>
              </w:rPr>
              <w:t xml:space="preserve"> </w:t>
            </w:r>
            <w:del w:id="33" w:author="Nokia" w:date="2022-04-29T17:47:00Z">
              <w:r w:rsidRPr="00B26339" w:rsidDel="005A6B05">
                <w:rPr>
                  <w:rFonts w:ascii="Arial" w:hAnsi="Arial" w:cs="Arial"/>
                  <w:sz w:val="18"/>
                  <w:szCs w:val="18"/>
                </w:rPr>
                <w:delText>default value</w:delText>
              </w:r>
            </w:del>
          </w:p>
          <w:p w14:paraId="4EA35829"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4B2059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ins w:id="34" w:author="Nokia" w:date="2022-03-25T22:46:00Z">
              <w:r w:rsidR="004D47DE">
                <w:rPr>
                  <w:rFonts w:ascii="Arial" w:hAnsi="Arial" w:cs="Arial"/>
                  <w:sz w:val="18"/>
                  <w:szCs w:val="18"/>
                </w:rPr>
                <w:t>N/A</w:t>
              </w:r>
            </w:ins>
            <w:del w:id="35" w:author="Nokia" w:date="2022-03-25T22:46:00Z">
              <w:r w:rsidRPr="00B26339" w:rsidDel="004D47DE">
                <w:rPr>
                  <w:rFonts w:ascii="Arial" w:hAnsi="Arial" w:cs="Arial"/>
                  <w:sz w:val="18"/>
                  <w:szCs w:val="18"/>
                </w:rPr>
                <w:delText>False</w:delText>
              </w:r>
            </w:del>
          </w:p>
          <w:p w14:paraId="732F7CA6" w14:textId="3AC74EC4"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ins w:id="36" w:author="Nokia" w:date="2022-03-25T22:46:00Z">
              <w:r w:rsidR="004D47DE">
                <w:rPr>
                  <w:rFonts w:ascii="Arial" w:hAnsi="Arial" w:cs="Arial"/>
                  <w:sz w:val="18"/>
                  <w:szCs w:val="18"/>
                </w:rPr>
                <w:t>N/A</w:t>
              </w:r>
            </w:ins>
            <w:del w:id="37" w:author="Nokia" w:date="2022-03-25T22:46:00Z">
              <w:r w:rsidRPr="00B26339" w:rsidDel="004D47DE">
                <w:rPr>
                  <w:rFonts w:ascii="Arial" w:hAnsi="Arial" w:cs="Arial"/>
                  <w:sz w:val="18"/>
                  <w:szCs w:val="18"/>
                </w:rPr>
                <w:delText>False</w:delText>
              </w:r>
            </w:del>
          </w:p>
          <w:p w14:paraId="7FCDDB58" w14:textId="4249BA4F"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proofErr w:type="spellStart"/>
            <w:r w:rsidRPr="00B26339">
              <w:rPr>
                <w:rFonts w:cs="Arial"/>
                <w:szCs w:val="18"/>
              </w:rPr>
              <w:lastRenderedPageBreak/>
              <w:t>allowedNFTypes</w:t>
            </w:r>
            <w:proofErr w:type="spellEnd"/>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hint="eastAsia"/>
                <w:sz w:val="18"/>
                <w:szCs w:val="18"/>
              </w:rPr>
              <w:t>1..</w:t>
            </w:r>
            <w:proofErr w:type="gramEnd"/>
            <w:r w:rsidRPr="00B26339">
              <w:rPr>
                <w:rFonts w:ascii="Arial" w:hAnsi="Arial" w:cs="Arial" w:hint="eastAsia"/>
                <w:sz w:val="18"/>
                <w:szCs w:val="18"/>
              </w:rPr>
              <w:t>*</w:t>
            </w:r>
          </w:p>
          <w:p w14:paraId="2DA2D991" w14:textId="01E91B0D"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0A64308C" w14:textId="217D4338"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0A72FB8"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1E82F7"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693078A" w14:textId="5D886FA4"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194E963"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1B2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A5077A2" w14:textId="562FDE8A"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4BF27DB1"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ins w:id="38" w:author="Nokia" w:date="2022-03-25T22:47:00Z">
              <w:r w:rsidR="004D47DE">
                <w:rPr>
                  <w:rFonts w:ascii="Arial" w:hAnsi="Arial" w:cs="Arial"/>
                  <w:sz w:val="18"/>
                  <w:szCs w:val="18"/>
                </w:rPr>
                <w:t>N/A</w:t>
              </w:r>
            </w:ins>
            <w:del w:id="39" w:author="Nokia" w:date="2022-03-25T22:47:00Z">
              <w:r w:rsidRPr="00B26339" w:rsidDel="004D47DE">
                <w:rPr>
                  <w:rFonts w:ascii="Arial" w:hAnsi="Arial" w:cs="Arial"/>
                  <w:sz w:val="18"/>
                  <w:szCs w:val="18"/>
                </w:rPr>
                <w:delText>False</w:delText>
              </w:r>
            </w:del>
          </w:p>
          <w:p w14:paraId="6735E34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95CBAF1" w14:textId="77552EBD"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57C60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5C5C5BD3"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ins w:id="40" w:author="Nokia" w:date="2022-03-25T22:47:00Z">
              <w:r w:rsidR="004D47DE">
                <w:rPr>
                  <w:rFonts w:ascii="Arial" w:hAnsi="Arial" w:cs="Arial"/>
                  <w:sz w:val="18"/>
                  <w:szCs w:val="18"/>
                </w:rPr>
                <w:t>N/A</w:t>
              </w:r>
            </w:ins>
            <w:del w:id="41" w:author="Nokia" w:date="2022-03-25T22:47:00Z">
              <w:r w:rsidRPr="00B26339" w:rsidDel="004D47DE">
                <w:rPr>
                  <w:rFonts w:ascii="Arial" w:hAnsi="Arial" w:cs="Arial"/>
                  <w:sz w:val="18"/>
                  <w:szCs w:val="18"/>
                </w:rPr>
                <w:delText>False</w:delText>
              </w:r>
            </w:del>
          </w:p>
          <w:p w14:paraId="25B7B08E" w14:textId="41B40FE9"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del w:id="42" w:author="Nokia" w:date="2022-03-25T22:47:00Z">
              <w:r w:rsidRPr="00B26339" w:rsidDel="004D47DE">
                <w:rPr>
                  <w:rFonts w:ascii="Arial" w:hAnsi="Arial" w:cs="Arial"/>
                  <w:sz w:val="18"/>
                  <w:szCs w:val="18"/>
                </w:rPr>
                <w:delText>False</w:delText>
              </w:r>
            </w:del>
            <w:ins w:id="43" w:author="Nokia" w:date="2022-03-25T22:47:00Z">
              <w:r w:rsidR="004D47DE">
                <w:rPr>
                  <w:rFonts w:ascii="Arial" w:hAnsi="Arial" w:cs="Arial"/>
                  <w:sz w:val="18"/>
                  <w:szCs w:val="18"/>
                </w:rPr>
                <w:t>N/A</w:t>
              </w:r>
            </w:ins>
          </w:p>
          <w:p w14:paraId="12FCFE8C" w14:textId="0579268F"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BDF4D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F1932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CA72D62" w14:textId="13C8E7EF"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484B437"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9B7C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00CC0C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44BE6D6"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 xml:space="preserve">multiplicity: </w:t>
            </w:r>
            <w:proofErr w:type="gramStart"/>
            <w:r w:rsidRPr="00B26339">
              <w:rPr>
                <w:rFonts w:cs="Arial"/>
                <w:szCs w:val="18"/>
              </w:rPr>
              <w:t>0..</w:t>
            </w:r>
            <w:proofErr w:type="gramEnd"/>
            <w:r w:rsidRPr="00B26339">
              <w:rPr>
                <w:rFonts w:cs="Arial"/>
                <w:szCs w:val="18"/>
              </w:rPr>
              <w:t>1</w:t>
            </w:r>
          </w:p>
          <w:p w14:paraId="439BE4C9" w14:textId="77777777" w:rsidR="00927A29" w:rsidRPr="00B26339" w:rsidRDefault="00927A29" w:rsidP="00927A29">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EA4DBFE" w14:textId="77777777" w:rsidR="00927A29" w:rsidRPr="00B26339" w:rsidRDefault="00927A29" w:rsidP="00927A29">
            <w:pPr>
              <w:pStyle w:val="TAL"/>
              <w:rPr>
                <w:rFonts w:cs="Arial"/>
                <w:szCs w:val="18"/>
              </w:rPr>
            </w:pPr>
            <w:proofErr w:type="spellStart"/>
            <w:r w:rsidRPr="00B26339">
              <w:rPr>
                <w:rFonts w:cs="Arial"/>
                <w:szCs w:val="18"/>
              </w:rPr>
              <w:t>isUnique</w:t>
            </w:r>
            <w:proofErr w:type="spellEnd"/>
            <w:r w:rsidRPr="00B26339">
              <w:rPr>
                <w:rFonts w:cs="Arial"/>
                <w:szCs w:val="18"/>
              </w:rPr>
              <w:t>: N/A</w:t>
            </w:r>
          </w:p>
          <w:p w14:paraId="25988B79" w14:textId="1D768734" w:rsidR="00927A29" w:rsidRPr="00B26339" w:rsidRDefault="00927A29" w:rsidP="00927A29">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82B5F85" w14:textId="77777777" w:rsidR="00927A29" w:rsidRPr="00B26339" w:rsidRDefault="00927A29" w:rsidP="00927A29">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A161781"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2C9088E1" w14:textId="672DA563"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DFF17C"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proofErr w:type="spellStart"/>
            <w:r w:rsidRPr="00B26339">
              <w:rPr>
                <w:rFonts w:cs="Arial"/>
                <w:szCs w:val="18"/>
              </w:rPr>
              <w:t>granularityPeriods</w:t>
            </w:r>
            <w:proofErr w:type="spellEnd"/>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proofErr w:type="spellStart"/>
            <w:r w:rsidRPr="00B26339">
              <w:rPr>
                <w:szCs w:val="18"/>
              </w:rPr>
              <w:t>isOrdered</w:t>
            </w:r>
            <w:proofErr w:type="spellEnd"/>
            <w:r w:rsidRPr="00B26339">
              <w:rPr>
                <w:szCs w:val="18"/>
              </w:rPr>
              <w:t>:</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proofErr w:type="spellStart"/>
            <w:r w:rsidRPr="00B26339">
              <w:rPr>
                <w:szCs w:val="18"/>
              </w:rPr>
              <w:t>isUnique</w:t>
            </w:r>
            <w:proofErr w:type="spellEnd"/>
            <w:r w:rsidRPr="00B26339">
              <w:rPr>
                <w:szCs w:val="18"/>
              </w:rPr>
              <w:t xml:space="preserve">: </w:t>
            </w:r>
          </w:p>
          <w:p w14:paraId="28E0469E" w14:textId="5D2EBC73"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01D94A"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proofErr w:type="spellStart"/>
            <w:r w:rsidRPr="00B26339">
              <w:rPr>
                <w:rFonts w:cs="Arial"/>
                <w:szCs w:val="18"/>
              </w:rPr>
              <w:lastRenderedPageBreak/>
              <w:t>reportingCtrl</w:t>
            </w:r>
            <w:proofErr w:type="spellEnd"/>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 xml:space="preserve">type: </w:t>
            </w:r>
            <w:proofErr w:type="spellStart"/>
            <w:r w:rsidRPr="00B26339">
              <w:rPr>
                <w:szCs w:val="18"/>
              </w:rPr>
              <w:t>ReportingCtrl</w:t>
            </w:r>
            <w:proofErr w:type="spellEnd"/>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5702A18"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5B0BA532" w14:textId="650080C9"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68CD5E21"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303C16" w:rsidRPr="00B26339" w:rsidRDefault="00303C16" w:rsidP="00303C16">
            <w:pPr>
              <w:pStyle w:val="TAL"/>
              <w:rPr>
                <w:szCs w:val="18"/>
                <w:lang w:val="en-US"/>
              </w:rPr>
            </w:pPr>
            <w:bookmarkStart w:id="44"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44"/>
            <w:proofErr w:type="spellEnd"/>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5A9DDBBB" w14:textId="77777777" w:rsidR="007D6E57" w:rsidRPr="00B26339" w:rsidRDefault="007D6E57" w:rsidP="007D6E57">
            <w:pPr>
              <w:pStyle w:val="TAL"/>
              <w:rPr>
                <w:szCs w:val="18"/>
                <w:lang w:val="fr-FR"/>
              </w:rPr>
            </w:pPr>
            <w:proofErr w:type="spellStart"/>
            <w:r w:rsidRPr="00B26339">
              <w:rPr>
                <w:szCs w:val="18"/>
                <w:lang w:val="fr-FR"/>
              </w:rPr>
              <w:t>isUnique</w:t>
            </w:r>
            <w:proofErr w:type="spellEnd"/>
            <w:r w:rsidRPr="00B26339">
              <w:rPr>
                <w:szCs w:val="18"/>
                <w:lang w:val="fr-FR"/>
              </w:rPr>
              <w:t>: N/A</w:t>
            </w:r>
          </w:p>
          <w:p w14:paraId="75037716" w14:textId="5F598645" w:rsidR="007D6E57" w:rsidRPr="00B26339" w:rsidRDefault="007D6E57" w:rsidP="007D6E57">
            <w:pPr>
              <w:pStyle w:val="TAL"/>
              <w:rPr>
                <w:szCs w:val="18"/>
                <w:lang w:val="fr-FR"/>
              </w:rPr>
            </w:pPr>
            <w:proofErr w:type="spellStart"/>
            <w:r w:rsidRPr="00B26339">
              <w:rPr>
                <w:szCs w:val="18"/>
                <w:lang w:val="fr-FR"/>
              </w:rPr>
              <w:t>defaultValue</w:t>
            </w:r>
            <w:proofErr w:type="spellEnd"/>
            <w:r w:rsidRPr="00B26339">
              <w:rPr>
                <w:szCs w:val="18"/>
                <w:lang w:val="fr-FR"/>
              </w:rPr>
              <w:t xml:space="preserve">: </w:t>
            </w:r>
            <w:r w:rsidR="00303C16" w:rsidRPr="00B26339">
              <w:rPr>
                <w:szCs w:val="18"/>
                <w:lang w:val="fr-FR"/>
              </w:rPr>
              <w:t>None</w:t>
            </w:r>
          </w:p>
          <w:p w14:paraId="20FC8540" w14:textId="77777777" w:rsidR="007D6E57" w:rsidRPr="00B26339" w:rsidRDefault="007D6E57" w:rsidP="007D6E57">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proofErr w:type="spellStart"/>
            <w:r w:rsidRPr="00B26339">
              <w:rPr>
                <w:rFonts w:cs="Arial"/>
                <w:szCs w:val="18"/>
              </w:rPr>
              <w:t>fileLocation</w:t>
            </w:r>
            <w:proofErr w:type="spellEnd"/>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0465097A" w14:textId="77777777" w:rsidR="007D6E57" w:rsidRPr="00B26339" w:rsidRDefault="007D6E57" w:rsidP="007D6E57">
            <w:pPr>
              <w:pStyle w:val="TAL"/>
              <w:rPr>
                <w:szCs w:val="18"/>
              </w:rPr>
            </w:pPr>
            <w:proofErr w:type="spellStart"/>
            <w:r w:rsidRPr="00B26339">
              <w:rPr>
                <w:szCs w:val="18"/>
              </w:rPr>
              <w:t>isUnique</w:t>
            </w:r>
            <w:proofErr w:type="spellEnd"/>
            <w:r w:rsidRPr="00B26339">
              <w:rPr>
                <w:szCs w:val="18"/>
              </w:rPr>
              <w:t>: N/A</w:t>
            </w:r>
          </w:p>
          <w:p w14:paraId="3329406C" w14:textId="0880EA73" w:rsidR="007D6E57" w:rsidRPr="00B26339" w:rsidRDefault="007D6E57" w:rsidP="007D6E57">
            <w:pPr>
              <w:pStyle w:val="TAL"/>
              <w:rPr>
                <w:szCs w:val="18"/>
              </w:rPr>
            </w:pPr>
            <w:proofErr w:type="spellStart"/>
            <w:r w:rsidRPr="00B26339">
              <w:rPr>
                <w:szCs w:val="18"/>
              </w:rPr>
              <w:t>defaultValue</w:t>
            </w:r>
            <w:proofErr w:type="spellEnd"/>
            <w:r w:rsidRPr="00B26339">
              <w:rPr>
                <w:szCs w:val="18"/>
              </w:rPr>
              <w:t xml:space="preserve">: </w:t>
            </w:r>
            <w:r w:rsidR="00B61F03" w:rsidRPr="00B26339">
              <w:rPr>
                <w:szCs w:val="18"/>
              </w:rPr>
              <w:t>None</w:t>
            </w:r>
          </w:p>
          <w:p w14:paraId="5099446D" w14:textId="77777777" w:rsidR="007D6E57" w:rsidRPr="00B26339" w:rsidRDefault="007D6E57" w:rsidP="007D6E57">
            <w:pPr>
              <w:pStyle w:val="TAL"/>
              <w:rPr>
                <w:szCs w:val="18"/>
              </w:rPr>
            </w:pPr>
            <w:proofErr w:type="spellStart"/>
            <w:r w:rsidRPr="00B26339">
              <w:rPr>
                <w:szCs w:val="18"/>
              </w:rPr>
              <w:t>isNullable</w:t>
            </w:r>
            <w:proofErr w:type="spellEnd"/>
            <w:r w:rsidRPr="00B26339">
              <w:rPr>
                <w:szCs w:val="18"/>
              </w:rPr>
              <w:t>: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5BEB29"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9595544" w14:textId="54AEE809"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328F596" w14:textId="77777777" w:rsidR="00303C16" w:rsidRPr="00B26339" w:rsidRDefault="00303C16" w:rsidP="00303C16">
            <w:pPr>
              <w:pStyle w:val="TAL"/>
              <w:rPr>
                <w:szCs w:val="18"/>
              </w:rPr>
            </w:pPr>
            <w:proofErr w:type="spellStart"/>
            <w:r w:rsidRPr="00E840EA">
              <w:rPr>
                <w:rFonts w:cs="Arial"/>
                <w:szCs w:val="18"/>
              </w:rPr>
              <w:t>isNullable</w:t>
            </w:r>
            <w:proofErr w:type="spellEnd"/>
            <w:r w:rsidRPr="00E840EA">
              <w:rPr>
                <w:rFonts w:cs="Arial"/>
                <w:szCs w:val="18"/>
              </w:rPr>
              <w:t>: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proofErr w:type="spellStart"/>
            <w:r w:rsidRPr="00B26339">
              <w:rPr>
                <w:szCs w:val="18"/>
              </w:rPr>
              <w:t>isOrdered</w:t>
            </w:r>
            <w:proofErr w:type="spellEnd"/>
            <w:r w:rsidRPr="00B26339">
              <w:rPr>
                <w:szCs w:val="18"/>
              </w:rPr>
              <w:t>: N/A</w:t>
            </w:r>
          </w:p>
          <w:p w14:paraId="5DC56394" w14:textId="77777777" w:rsidR="002E0F76" w:rsidRPr="00B26339" w:rsidRDefault="002E0F76" w:rsidP="002E0F76">
            <w:pPr>
              <w:pStyle w:val="TAL"/>
              <w:rPr>
                <w:szCs w:val="18"/>
              </w:rPr>
            </w:pPr>
            <w:proofErr w:type="spellStart"/>
            <w:r w:rsidRPr="00B26339">
              <w:rPr>
                <w:szCs w:val="18"/>
              </w:rPr>
              <w:t>isUnique</w:t>
            </w:r>
            <w:proofErr w:type="spellEnd"/>
            <w:r w:rsidRPr="00B26339">
              <w:rPr>
                <w:szCs w:val="18"/>
              </w:rPr>
              <w:t>: N/A</w:t>
            </w:r>
          </w:p>
          <w:p w14:paraId="788A1D9F" w14:textId="77777777" w:rsidR="002E0F76" w:rsidRPr="00B26339" w:rsidRDefault="002E0F76" w:rsidP="002E0F76">
            <w:pPr>
              <w:pStyle w:val="TAL"/>
              <w:rPr>
                <w:szCs w:val="18"/>
              </w:rPr>
            </w:pPr>
            <w:proofErr w:type="spellStart"/>
            <w:r w:rsidRPr="00B26339">
              <w:rPr>
                <w:szCs w:val="18"/>
              </w:rPr>
              <w:t>defaultValue</w:t>
            </w:r>
            <w:proofErr w:type="spellEnd"/>
            <w:r w:rsidRPr="00B26339">
              <w:rPr>
                <w:szCs w:val="18"/>
              </w:rPr>
              <w:t>: LOCKED</w:t>
            </w:r>
          </w:p>
          <w:p w14:paraId="659F5C70" w14:textId="77777777" w:rsidR="002E0F76" w:rsidRPr="00B26339" w:rsidRDefault="002E0F76" w:rsidP="002E0F76">
            <w:pPr>
              <w:pStyle w:val="TAL"/>
              <w:rPr>
                <w:szCs w:val="18"/>
              </w:rPr>
            </w:pPr>
            <w:proofErr w:type="spellStart"/>
            <w:r w:rsidRPr="00B26339">
              <w:rPr>
                <w:szCs w:val="18"/>
              </w:rPr>
              <w:t>isNullable</w:t>
            </w:r>
            <w:proofErr w:type="spellEnd"/>
            <w:r w:rsidRPr="00B26339">
              <w:rPr>
                <w:szCs w:val="18"/>
              </w:rPr>
              <w:t>: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2E43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4FA752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576D9BE8"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0927D0A3"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del w:id="45" w:author="Nokia" w:date="2022-03-25T22:47:00Z">
              <w:r w:rsidRPr="00B26339" w:rsidDel="004D47DE">
                <w:rPr>
                  <w:rFonts w:ascii="Arial" w:hAnsi="Arial" w:cs="Arial"/>
                  <w:sz w:val="18"/>
                  <w:szCs w:val="18"/>
                </w:rPr>
                <w:delText>N/A</w:delText>
              </w:r>
            </w:del>
            <w:ins w:id="46" w:author="Nokia" w:date="2022-03-25T22:48:00Z">
              <w:r w:rsidR="004D47DE">
                <w:rPr>
                  <w:rFonts w:ascii="Arial" w:hAnsi="Arial" w:cs="Arial"/>
                  <w:sz w:val="18"/>
                  <w:szCs w:val="18"/>
                </w:rPr>
                <w:t>False</w:t>
              </w:r>
            </w:ins>
          </w:p>
          <w:p w14:paraId="427C3DA4"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3355A63A" w14:textId="55088C31"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w:t>
            </w:r>
            <w:proofErr w:type="spellStart"/>
            <w:r w:rsidRPr="00B26339">
              <w:rPr>
                <w:rFonts w:ascii="Arial" w:hAnsi="Arial" w:cs="Arial"/>
                <w:sz w:val="18"/>
                <w:szCs w:val="18"/>
                <w:lang w:val="pt-BR"/>
              </w:rPr>
              <w: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77D6DD41"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proofErr w:type="spellStart"/>
            <w:r w:rsidR="002E0F76" w:rsidRPr="00B26339">
              <w:rPr>
                <w:rFonts w:ascii="Courier New" w:hAnsi="Courier New" w:cs="Courier New"/>
                <w:szCs w:val="18"/>
              </w:rPr>
              <w:t>AlarmList</w:t>
            </w:r>
            <w:proofErr w:type="spellEnd"/>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B00C163"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707DAAA" w14:textId="43F7155C"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035C9496" w14:textId="77777777" w:rsidR="002E0F76" w:rsidRPr="00B26339" w:rsidRDefault="002E0F76" w:rsidP="002E0F76">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08ED22"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47E112F" w14:textId="78FB30ED"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3661E21"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proofErr w:type="spellStart"/>
            <w:r w:rsidRPr="00B26339">
              <w:rPr>
                <w:rFonts w:cs="Arial"/>
                <w:szCs w:val="18"/>
              </w:rPr>
              <w:t>tjJobType</w:t>
            </w:r>
            <w:proofErr w:type="spellEnd"/>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 xml:space="preserve">cifies the MDT </w:t>
            </w:r>
            <w:proofErr w:type="gramStart"/>
            <w:r w:rsidRPr="00D833F4">
              <w:rPr>
                <w:szCs w:val="18"/>
              </w:rPr>
              <w:t>mode</w:t>
            </w:r>
            <w:proofErr w:type="gramEnd"/>
            <w:r w:rsidRPr="00D833F4">
              <w:rPr>
                <w:szCs w:val="18"/>
              </w:rPr>
              <w:t xml:space="preserv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83F8D5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91F514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TRACE_ONLY</w:t>
            </w:r>
          </w:p>
          <w:p w14:paraId="717EBE01"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proofErr w:type="spellStart"/>
            <w:r w:rsidRPr="00B26339">
              <w:rPr>
                <w:rFonts w:cs="Arial"/>
                <w:szCs w:val="18"/>
              </w:rPr>
              <w:lastRenderedPageBreak/>
              <w:t>tjListOfInterfaces</w:t>
            </w:r>
            <w:proofErr w:type="spellEnd"/>
          </w:p>
        </w:tc>
        <w:tc>
          <w:tcPr>
            <w:tcW w:w="5245" w:type="dxa"/>
          </w:tcPr>
          <w:p w14:paraId="406A0CA4" w14:textId="6C4DE275" w:rsidR="005F6801" w:rsidRPr="009D26E5" w:rsidRDefault="005F6801" w:rsidP="006E3D0C">
            <w:pPr>
              <w:pStyle w:val="TAL"/>
              <w:rPr>
                <w:szCs w:val="18"/>
              </w:rPr>
            </w:pPr>
            <w:r w:rsidRPr="00E840EA">
              <w:rPr>
                <w:szCs w:val="18"/>
              </w:rPr>
              <w:t xml:space="preserve">It specifies the interfaces that need to be </w:t>
            </w:r>
            <w:proofErr w:type="spellStart"/>
            <w:proofErr w:type="gramStart"/>
            <w:r w:rsidRPr="00E840EA">
              <w:rPr>
                <w:szCs w:val="18"/>
              </w:rPr>
              <w:t>traced</w:t>
            </w:r>
            <w:r w:rsidRPr="00D833F4">
              <w:rPr>
                <w:szCs w:val="18"/>
              </w:rPr>
              <w:t>.The</w:t>
            </w:r>
            <w:proofErr w:type="spellEnd"/>
            <w:proofErr w:type="gram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3CF35AD" w14:textId="66700F3C"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ins w:id="47" w:author="Nokia" w:date="2022-03-25T22:48:00Z">
              <w:r w:rsidR="004D47DE">
                <w:rPr>
                  <w:szCs w:val="18"/>
                </w:rPr>
                <w:t>False</w:t>
              </w:r>
            </w:ins>
            <w:del w:id="48" w:author="Nokia" w:date="2022-03-25T22:48:00Z">
              <w:r w:rsidRPr="00B26339" w:rsidDel="004D47DE">
                <w:rPr>
                  <w:szCs w:val="18"/>
                </w:rPr>
                <w:delText>N/A</w:delText>
              </w:r>
            </w:del>
          </w:p>
          <w:p w14:paraId="2F4B0823" w14:textId="085FABA5"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ins w:id="49" w:author="Nokia" w:date="2022-03-25T22:48:00Z">
              <w:r w:rsidR="004D47DE">
                <w:rPr>
                  <w:szCs w:val="18"/>
                </w:rPr>
                <w:t>True</w:t>
              </w:r>
            </w:ins>
            <w:del w:id="50" w:author="Nokia" w:date="2022-03-25T22:48:00Z">
              <w:r w:rsidRPr="00B26339" w:rsidDel="004D47DE">
                <w:rPr>
                  <w:szCs w:val="18"/>
                </w:rPr>
                <w:delText>N/A</w:delText>
              </w:r>
            </w:del>
          </w:p>
          <w:p w14:paraId="6C83FBD5" w14:textId="1648A4C4"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51" w:author="Nokia" w:date="2022-04-29T17:56:00Z">
              <w:r w:rsidR="006C430A">
                <w:rPr>
                  <w:szCs w:val="18"/>
                </w:rPr>
                <w:t>ne</w:t>
              </w:r>
            </w:ins>
          </w:p>
          <w:p w14:paraId="1E61016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proofErr w:type="spellStart"/>
            <w:r w:rsidRPr="00B26339">
              <w:rPr>
                <w:rFonts w:cs="Arial"/>
                <w:szCs w:val="18"/>
              </w:rPr>
              <w:t>tjListOfNeTypes</w:t>
            </w:r>
            <w:proofErr w:type="spellEnd"/>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6D1D209E" w14:textId="698E8AE9"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ins w:id="52" w:author="Nokia" w:date="2022-03-25T22:48:00Z">
              <w:r w:rsidR="004D47DE">
                <w:rPr>
                  <w:szCs w:val="18"/>
                </w:rPr>
                <w:t>False</w:t>
              </w:r>
            </w:ins>
            <w:del w:id="53" w:author="Nokia" w:date="2022-03-25T22:48:00Z">
              <w:r w:rsidRPr="00B26339" w:rsidDel="004D47DE">
                <w:rPr>
                  <w:szCs w:val="18"/>
                </w:rPr>
                <w:delText>N/A</w:delText>
              </w:r>
            </w:del>
          </w:p>
          <w:p w14:paraId="117944FD" w14:textId="3AD372DD"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del w:id="54" w:author="Nokia" w:date="2022-03-25T22:48:00Z">
              <w:r w:rsidRPr="00B26339" w:rsidDel="004D47DE">
                <w:rPr>
                  <w:szCs w:val="18"/>
                </w:rPr>
                <w:delText>N/A</w:delText>
              </w:r>
            </w:del>
            <w:ins w:id="55" w:author="Nokia" w:date="2022-03-25T22:48:00Z">
              <w:r w:rsidR="004D47DE">
                <w:rPr>
                  <w:szCs w:val="18"/>
                </w:rPr>
                <w:t>True</w:t>
              </w:r>
            </w:ins>
          </w:p>
          <w:p w14:paraId="74584D7D" w14:textId="555E6625"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56" w:author="Nokia" w:date="2022-04-29T17:56:00Z">
              <w:r w:rsidR="006C430A">
                <w:rPr>
                  <w:szCs w:val="18"/>
                </w:rPr>
                <w:t>ne</w:t>
              </w:r>
            </w:ins>
          </w:p>
          <w:p w14:paraId="7AA19B5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proofErr w:type="spellStart"/>
            <w:r w:rsidRPr="00B26339">
              <w:rPr>
                <w:rFonts w:cs="Arial"/>
                <w:szCs w:val="18"/>
              </w:rPr>
              <w:t>tjPLMNTarget</w:t>
            </w:r>
            <w:proofErr w:type="spellEnd"/>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rsidP="006E3D0C">
            <w:pPr>
              <w:pStyle w:val="TAL"/>
              <w:rPr>
                <w:szCs w:val="18"/>
              </w:rPr>
            </w:pPr>
            <w:r w:rsidRPr="00B26339">
              <w:rPr>
                <w:szCs w:val="18"/>
              </w:rPr>
              <w:t xml:space="preserve">type: </w:t>
            </w:r>
            <w:proofErr w:type="spellStart"/>
            <w:r w:rsidR="009B3B32" w:rsidRPr="009B3B32">
              <w:rPr>
                <w:szCs w:val="18"/>
              </w:rPr>
              <w:t>PlmnId</w:t>
            </w:r>
            <w:proofErr w:type="spellEnd"/>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A06B4B" w14:textId="17018AF2"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del w:id="57" w:author="Nokia" w:date="2022-03-25T22:48:00Z">
              <w:r w:rsidRPr="00B26339" w:rsidDel="004D47DE">
                <w:rPr>
                  <w:szCs w:val="18"/>
                </w:rPr>
                <w:delText>True</w:delText>
              </w:r>
            </w:del>
            <w:ins w:id="58" w:author="Nokia" w:date="2022-03-25T22:48:00Z">
              <w:r w:rsidR="004D47DE">
                <w:rPr>
                  <w:szCs w:val="18"/>
                </w:rPr>
                <w:t>N/A</w:t>
              </w:r>
            </w:ins>
          </w:p>
          <w:p w14:paraId="074109A5" w14:textId="7D3D7AA6"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59" w:author="Nokia" w:date="2022-04-29T17:56:00Z">
              <w:r w:rsidR="006C430A">
                <w:rPr>
                  <w:szCs w:val="18"/>
                </w:rPr>
                <w:t>ne</w:t>
              </w:r>
            </w:ins>
            <w:r w:rsidRPr="00B26339">
              <w:rPr>
                <w:szCs w:val="18"/>
              </w:rPr>
              <w:t xml:space="preserve"> </w:t>
            </w:r>
          </w:p>
          <w:p w14:paraId="651BB9E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proofErr w:type="spellStart"/>
            <w:r w:rsidRPr="00B26339">
              <w:rPr>
                <w:rFonts w:cs="Arial"/>
                <w:szCs w:val="18"/>
              </w:rPr>
              <w:t>tjStreamingTraceConsumerURI</w:t>
            </w:r>
            <w:proofErr w:type="spellEnd"/>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3451CBC7"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286FFA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00A476B" w14:textId="13DE7D5E"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60" w:author="Nokia" w:date="2022-04-29T17:56:00Z">
              <w:r w:rsidR="006C430A">
                <w:rPr>
                  <w:szCs w:val="18"/>
                </w:rPr>
                <w:t>ne</w:t>
              </w:r>
            </w:ins>
            <w:r w:rsidRPr="00B26339">
              <w:rPr>
                <w:szCs w:val="18"/>
              </w:rPr>
              <w:t xml:space="preserve"> </w:t>
            </w:r>
          </w:p>
          <w:p w14:paraId="25628B9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proofErr w:type="spellStart"/>
            <w:r w:rsidRPr="00B26339">
              <w:rPr>
                <w:rFonts w:cs="Arial"/>
                <w:szCs w:val="18"/>
              </w:rPr>
              <w:t>tjTraceCollectionEntityAddress</w:t>
            </w:r>
            <w:proofErr w:type="spellEnd"/>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rsidP="006E3D0C">
            <w:pPr>
              <w:pStyle w:val="TAL"/>
              <w:rPr>
                <w:szCs w:val="18"/>
              </w:rPr>
            </w:pPr>
            <w:r w:rsidRPr="00B26339">
              <w:rPr>
                <w:szCs w:val="18"/>
              </w:rPr>
              <w:t xml:space="preserve">type: </w:t>
            </w:r>
            <w:proofErr w:type="spellStart"/>
            <w:r w:rsidR="009B3B32" w:rsidRPr="009B3B32">
              <w:rPr>
                <w:szCs w:val="18"/>
              </w:rPr>
              <w:t>IpAddress</w:t>
            </w:r>
            <w:proofErr w:type="spellEnd"/>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406BE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1C3E88F" w14:textId="174CD2E1"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61" w:author="Nokia" w:date="2022-04-29T17:56:00Z">
              <w:r w:rsidR="006C430A">
                <w:rPr>
                  <w:szCs w:val="18"/>
                </w:rPr>
                <w:t>ne</w:t>
              </w:r>
            </w:ins>
            <w:r w:rsidRPr="00B26339">
              <w:rPr>
                <w:szCs w:val="18"/>
              </w:rPr>
              <w:t xml:space="preserve"> </w:t>
            </w:r>
          </w:p>
          <w:p w14:paraId="33BDA00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proofErr w:type="spellStart"/>
            <w:r w:rsidRPr="00B26339">
              <w:rPr>
                <w:rFonts w:cs="Arial"/>
                <w:szCs w:val="18"/>
              </w:rPr>
              <w:t>tjTraceDepth</w:t>
            </w:r>
            <w:proofErr w:type="spellEnd"/>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38D6C9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8BCD7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MAXIMUM </w:t>
            </w:r>
          </w:p>
          <w:p w14:paraId="0556750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proofErr w:type="spellStart"/>
            <w:r w:rsidRPr="00B26339">
              <w:rPr>
                <w:rFonts w:cs="Arial"/>
                <w:szCs w:val="18"/>
              </w:rPr>
              <w:t>tjTraceReference</w:t>
            </w:r>
            <w:proofErr w:type="spellEnd"/>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rsidP="006E3D0C">
            <w:pPr>
              <w:pStyle w:val="TAL"/>
              <w:rPr>
                <w:szCs w:val="18"/>
              </w:rPr>
            </w:pPr>
            <w:r w:rsidRPr="00B26339">
              <w:rPr>
                <w:szCs w:val="18"/>
              </w:rPr>
              <w:t xml:space="preserve">type: </w:t>
            </w:r>
            <w:proofErr w:type="spellStart"/>
            <w:r w:rsidR="009B3B32" w:rsidRPr="009B3B32">
              <w:rPr>
                <w:szCs w:val="18"/>
              </w:rPr>
              <w:t>TraceReference</w:t>
            </w:r>
            <w:proofErr w:type="spellEnd"/>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757996" w14:textId="50F9FF16"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ins w:id="62" w:author="Nokia" w:date="2022-03-25T22:48:00Z">
              <w:r w:rsidR="004D47DE">
                <w:rPr>
                  <w:szCs w:val="18"/>
                </w:rPr>
                <w:t>N/A</w:t>
              </w:r>
            </w:ins>
            <w:del w:id="63" w:author="Nokia" w:date="2022-03-25T22:48:00Z">
              <w:r w:rsidRPr="00B26339" w:rsidDel="004D47DE">
                <w:rPr>
                  <w:szCs w:val="18"/>
                </w:rPr>
                <w:delText>True</w:delText>
              </w:r>
            </w:del>
          </w:p>
          <w:p w14:paraId="1CC635ED" w14:textId="59B3F34A"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None </w:t>
            </w:r>
          </w:p>
          <w:p w14:paraId="7B0F950B"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proofErr w:type="spellStart"/>
            <w:r w:rsidRPr="00F84ADE">
              <w:rPr>
                <w:rFonts w:cs="Arial"/>
                <w:szCs w:val="18"/>
              </w:rPr>
              <w:t>tjTraceRecordSessionReference</w:t>
            </w:r>
            <w:proofErr w:type="spellEnd"/>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proofErr w:type="spellStart"/>
            <w:r>
              <w:t>isOrdered</w:t>
            </w:r>
            <w:proofErr w:type="spellEnd"/>
            <w:r>
              <w:t>: N/A</w:t>
            </w:r>
          </w:p>
          <w:p w14:paraId="6B14F224" w14:textId="2CC8673F" w:rsidR="009B3B32" w:rsidRDefault="009B3B32" w:rsidP="009B3B32">
            <w:pPr>
              <w:pStyle w:val="TAL"/>
            </w:pPr>
            <w:proofErr w:type="spellStart"/>
            <w:r>
              <w:t>isUnique</w:t>
            </w:r>
            <w:proofErr w:type="spellEnd"/>
            <w:r>
              <w:t xml:space="preserve">: </w:t>
            </w:r>
            <w:ins w:id="64" w:author="Nokia" w:date="2022-03-25T22:49:00Z">
              <w:r w:rsidR="004D47DE">
                <w:t>N/A</w:t>
              </w:r>
            </w:ins>
            <w:del w:id="65" w:author="Nokia" w:date="2022-03-25T22:49:00Z">
              <w:r w:rsidDel="004D47DE">
                <w:delText>True</w:delText>
              </w:r>
            </w:del>
          </w:p>
          <w:p w14:paraId="1D9A38CE" w14:textId="678954A4" w:rsidR="009B3B32" w:rsidRDefault="009B3B32" w:rsidP="009B3B32">
            <w:pPr>
              <w:pStyle w:val="TAL"/>
            </w:pPr>
            <w:proofErr w:type="spellStart"/>
            <w:r>
              <w:t>defaultValue</w:t>
            </w:r>
            <w:proofErr w:type="spellEnd"/>
            <w:r>
              <w:t xml:space="preserve">: None </w:t>
            </w:r>
          </w:p>
          <w:p w14:paraId="7F22FA46" w14:textId="4081F5B3" w:rsidR="009B3B32" w:rsidRPr="00B26339" w:rsidRDefault="009B3B32" w:rsidP="009B3B32">
            <w:pPr>
              <w:pStyle w:val="TAL"/>
              <w:rPr>
                <w:szCs w:val="18"/>
              </w:rPr>
            </w:pPr>
            <w:proofErr w:type="spellStart"/>
            <w:r>
              <w:t>isNullable</w:t>
            </w:r>
            <w:proofErr w:type="spellEnd"/>
            <w:r>
              <w:t>: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proofErr w:type="spellStart"/>
            <w:r w:rsidRPr="00B26339">
              <w:rPr>
                <w:rFonts w:cs="Arial"/>
                <w:szCs w:val="18"/>
              </w:rPr>
              <w:t>tjTraceReportingFormat</w:t>
            </w:r>
            <w:proofErr w:type="spellEnd"/>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6CFA5DFA" w14:textId="77777777" w:rsidR="005F6801" w:rsidRDefault="005F6801" w:rsidP="006E3D0C">
            <w:pPr>
              <w:pStyle w:val="TAL"/>
              <w:rPr>
                <w:ins w:id="66" w:author="Nokia" w:date="2022-03-25T22:49:00Z"/>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p w14:paraId="413B1B1A" w14:textId="77777777" w:rsidR="004D47DE" w:rsidRDefault="004D47DE" w:rsidP="006E3D0C">
            <w:pPr>
              <w:pStyle w:val="TAL"/>
              <w:rPr>
                <w:ins w:id="67" w:author="Nokia" w:date="2022-03-25T22:49:00Z"/>
                <w:szCs w:val="18"/>
              </w:rPr>
            </w:pPr>
          </w:p>
          <w:p w14:paraId="28A567B6" w14:textId="138B9D33" w:rsidR="004D47DE" w:rsidRPr="007B01E5" w:rsidRDefault="004D47DE" w:rsidP="006E3D0C">
            <w:pPr>
              <w:pStyle w:val="TAL"/>
              <w:rPr>
                <w:szCs w:val="18"/>
              </w:rPr>
            </w:pPr>
            <w:proofErr w:type="spellStart"/>
            <w:ins w:id="68" w:author="Nokia" w:date="2022-03-25T22:49:00Z">
              <w:r>
                <w:rPr>
                  <w:szCs w:val="18"/>
                </w:rPr>
                <w:t>AllowedValues</w:t>
              </w:r>
              <w:proofErr w:type="spellEnd"/>
              <w:r>
                <w:rPr>
                  <w:szCs w:val="18"/>
                </w:rPr>
                <w:t>: FILE-BASED, STREAMING</w:t>
              </w:r>
            </w:ins>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BF78C9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2D8327A" w14:textId="71EB1073" w:rsidR="005F6801" w:rsidRPr="00B26339" w:rsidRDefault="005F6801" w:rsidP="006E3D0C">
            <w:pPr>
              <w:pStyle w:val="TAL"/>
              <w:rPr>
                <w:szCs w:val="18"/>
              </w:rPr>
            </w:pPr>
            <w:proofErr w:type="spellStart"/>
            <w:r w:rsidRPr="00B26339">
              <w:rPr>
                <w:szCs w:val="18"/>
              </w:rPr>
              <w:t>defaultValue</w:t>
            </w:r>
            <w:proofErr w:type="spellEnd"/>
            <w:r w:rsidRPr="00B26339">
              <w:rPr>
                <w:szCs w:val="18"/>
              </w:rPr>
              <w:t>: FILE</w:t>
            </w:r>
            <w:ins w:id="69" w:author="Nokia" w:date="2022-03-25T22:49:00Z">
              <w:r w:rsidR="004D47DE">
                <w:rPr>
                  <w:szCs w:val="18"/>
                </w:rPr>
                <w:t>-BASED</w:t>
              </w:r>
            </w:ins>
            <w:r w:rsidRPr="00B26339">
              <w:rPr>
                <w:szCs w:val="18"/>
              </w:rPr>
              <w:t xml:space="preserve"> </w:t>
            </w:r>
          </w:p>
          <w:p w14:paraId="5B1534B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proofErr w:type="spellStart"/>
            <w:r w:rsidRPr="00B26339">
              <w:rPr>
                <w:rFonts w:cs="Arial"/>
                <w:szCs w:val="18"/>
              </w:rPr>
              <w:lastRenderedPageBreak/>
              <w:t>tjTraceTarget</w:t>
            </w:r>
            <w:proofErr w:type="spellEnd"/>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572D673A"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"PUBLIC_ID"</w:t>
            </w:r>
            <w:r>
              <w:t xml:space="preserve"> in case of a Management Based Activation is done to an </w:t>
            </w:r>
            <w:proofErr w:type="spellStart"/>
            <w:r>
              <w:t>S</w:t>
            </w:r>
            <w:r w:rsidR="00FD6961">
              <w:t>CSCF</w:t>
            </w:r>
            <w:r>
              <w:t>Function</w:t>
            </w:r>
            <w:proofErr w:type="spellEnd"/>
            <w:r w:rsidR="00FD6961">
              <w:t xml:space="preserve"> (Serving Call Session Control Function) or </w:t>
            </w:r>
            <w:proofErr w:type="spellStart"/>
            <w:r w:rsidR="00FD6961">
              <w:t>PCSCFFunction</w:t>
            </w:r>
            <w:proofErr w:type="spellEnd"/>
            <w:r w:rsidR="00FD6961">
              <w:t xml:space="preserve"> (Proxy Call Session Control Function) </w:t>
            </w:r>
            <w:r w:rsidR="003B5797">
              <w:t>(</w:t>
            </w:r>
            <w:r w:rsidR="00FD6961">
              <w:t>TS 28.705[</w:t>
            </w:r>
            <w:r w:rsidR="003B5797">
              <w:t>44</w:t>
            </w:r>
            <w:r w:rsidR="00FD6961">
              <w:t>]</w:t>
            </w:r>
            <w:r w:rsidR="003B5797">
              <w:t>)</w:t>
            </w:r>
            <w:r w:rsidR="00FD6961">
              <w:t>.</w:t>
            </w:r>
            <w:r>
              <w:t xml:space="preserve"> The </w:t>
            </w:r>
            <w:proofErr w:type="spellStart"/>
            <w:r w:rsidRPr="00CC7AF6">
              <w:rPr>
                <w:rFonts w:ascii="Courier New" w:hAnsi="Courier New" w:cs="Courier New"/>
              </w:rPr>
              <w:t>tjTraceTarget</w:t>
            </w:r>
            <w:proofErr w:type="spellEnd"/>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03DDF829" w:rsidR="00FD6961" w:rsidRDefault="00FD6961" w:rsidP="00FD6961">
            <w:pPr>
              <w:pStyle w:val="TAL"/>
            </w:pPr>
            <w:r>
              <w:t>-</w:t>
            </w:r>
            <w:r>
              <w:tab/>
            </w:r>
            <w:proofErr w:type="spellStart"/>
            <w:r>
              <w:t>HSSFunction</w:t>
            </w:r>
            <w:proofErr w:type="spellEnd"/>
            <w:r>
              <w:t xml:space="preserve"> (Home Subscriber Server) (TS 28.705 [</w:t>
            </w:r>
            <w:r w:rsidR="003B5797">
              <w:t>44</w:t>
            </w:r>
            <w:r>
              <w:t>])</w:t>
            </w:r>
          </w:p>
          <w:p w14:paraId="51F2BA15" w14:textId="7585F96F" w:rsidR="00FD6961" w:rsidRDefault="00FD6961" w:rsidP="00FD6961">
            <w:pPr>
              <w:pStyle w:val="TAL"/>
            </w:pPr>
            <w:r>
              <w:t>-</w:t>
            </w:r>
            <w:r>
              <w:tab/>
            </w:r>
            <w:proofErr w:type="spellStart"/>
            <w:r>
              <w:t>MscServerFunction</w:t>
            </w:r>
            <w:proofErr w:type="spellEnd"/>
            <w:r>
              <w:t xml:space="preserve"> (Mobile Switching Centre Server) (TS 28.702 [</w:t>
            </w:r>
            <w:r w:rsidR="003B5797">
              <w:t>45</w:t>
            </w:r>
            <w:r>
              <w:t>])</w:t>
            </w:r>
          </w:p>
          <w:p w14:paraId="67D9A0FA" w14:textId="2FBF0E89" w:rsidR="00FD6961" w:rsidRDefault="00FD6961" w:rsidP="00FD6961">
            <w:pPr>
              <w:pStyle w:val="TAL"/>
            </w:pPr>
            <w:r>
              <w:t>-</w:t>
            </w:r>
            <w:r>
              <w:tab/>
            </w:r>
            <w:proofErr w:type="spellStart"/>
            <w:r>
              <w:t>SgsnFunction</w:t>
            </w:r>
            <w:proofErr w:type="spellEnd"/>
            <w:r>
              <w:t xml:space="preserve"> (Serving GPRS Support Node) (TS 28.702[</w:t>
            </w:r>
            <w:r w:rsidR="003B5797">
              <w:t>45</w:t>
            </w:r>
            <w:r>
              <w:t>])</w:t>
            </w:r>
          </w:p>
          <w:p w14:paraId="23017F7F" w14:textId="4F9D774F" w:rsidR="00FD6961" w:rsidRDefault="00FD6961" w:rsidP="00FD6961">
            <w:pPr>
              <w:pStyle w:val="TAL"/>
            </w:pPr>
            <w:r>
              <w:t>-</w:t>
            </w:r>
            <w:r>
              <w:tab/>
            </w:r>
            <w:proofErr w:type="spellStart"/>
            <w:r>
              <w:t>GgsnFunction</w:t>
            </w:r>
            <w:proofErr w:type="spellEnd"/>
            <w:r>
              <w:t xml:space="preserve"> (Gateway GPRS Support Node) (TS 28.702[</w:t>
            </w:r>
            <w:r w:rsidR="003B5797">
              <w:t>45</w:t>
            </w:r>
            <w:r w:rsidR="007D7DDE">
              <w:t>])</w:t>
            </w:r>
          </w:p>
          <w:p w14:paraId="0B84FB77" w14:textId="2A0FFACC" w:rsidR="00FD6961" w:rsidRDefault="00FD6961" w:rsidP="00FD6961">
            <w:pPr>
              <w:pStyle w:val="TAL"/>
            </w:pPr>
            <w:r>
              <w:t>-</w:t>
            </w:r>
            <w:r>
              <w:tab/>
            </w:r>
            <w:proofErr w:type="spellStart"/>
            <w:r>
              <w:t>BmscFunction</w:t>
            </w:r>
            <w:proofErr w:type="spellEnd"/>
            <w:r>
              <w:t xml:space="preserve">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r>
            <w:proofErr w:type="spellStart"/>
            <w:r>
              <w:t>RncFunction</w:t>
            </w:r>
            <w:proofErr w:type="spellEnd"/>
            <w:r>
              <w:t xml:space="preserve">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r>
            <w:proofErr w:type="spellStart"/>
            <w:r>
              <w:t>MmeFunction</w:t>
            </w:r>
            <w:proofErr w:type="spellEnd"/>
            <w:r>
              <w:t xml:space="preserve">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r>
            <w:proofErr w:type="spellStart"/>
            <w:r>
              <w:t>ServingGWFunction</w:t>
            </w:r>
            <w:proofErr w:type="spellEnd"/>
            <w:r>
              <w:t xml:space="preserve">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r>
            <w:proofErr w:type="spellStart"/>
            <w:r>
              <w:t>PGWFunction</w:t>
            </w:r>
            <w:proofErr w:type="spellEnd"/>
            <w:r>
              <w:t xml:space="preserve"> (PDN Gateway) </w:t>
            </w:r>
            <w:r w:rsidR="007D7DDE">
              <w:t>(</w:t>
            </w:r>
            <w:r>
              <w:t>TS 28.708</w:t>
            </w:r>
            <w:r w:rsidR="007D7DDE">
              <w:t>[</w:t>
            </w:r>
            <w:r w:rsidR="003B5797">
              <w:t>47</w:t>
            </w:r>
            <w:r>
              <w:t>]</w:t>
            </w:r>
            <w:r w:rsidR="007D7DDE">
              <w:t>)</w:t>
            </w:r>
            <w:r>
              <w:t>.</w:t>
            </w:r>
          </w:p>
          <w:p w14:paraId="0CB8BAF0" w14:textId="17856D97" w:rsidR="00FD6961" w:rsidRDefault="00FD6961" w:rsidP="00FD6961">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xml:space="preserve">)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r>
            <w:proofErr w:type="spellStart"/>
            <w:r>
              <w:t>AFFunction</w:t>
            </w:r>
            <w:proofErr w:type="spellEnd"/>
          </w:p>
          <w:p w14:paraId="5A5AACB2" w14:textId="77777777" w:rsidR="00FD6961" w:rsidRDefault="00FD6961" w:rsidP="00FD6961">
            <w:pPr>
              <w:pStyle w:val="TAL"/>
            </w:pPr>
            <w:r>
              <w:t xml:space="preserve">- </w:t>
            </w:r>
            <w:r>
              <w:tab/>
            </w:r>
            <w:proofErr w:type="spellStart"/>
            <w:r>
              <w:t>AMFFunction</w:t>
            </w:r>
            <w:proofErr w:type="spellEnd"/>
          </w:p>
          <w:p w14:paraId="63A00546" w14:textId="77777777" w:rsidR="00FD6961" w:rsidRDefault="00FD6961" w:rsidP="00FD6961">
            <w:pPr>
              <w:pStyle w:val="TAL"/>
            </w:pPr>
            <w:r>
              <w:t xml:space="preserve">- </w:t>
            </w:r>
            <w:r>
              <w:tab/>
            </w:r>
            <w:proofErr w:type="spellStart"/>
            <w:r>
              <w:t>AUSFunction</w:t>
            </w:r>
            <w:proofErr w:type="spellEnd"/>
          </w:p>
          <w:p w14:paraId="0CF73BC1" w14:textId="77777777" w:rsidR="00FD6961" w:rsidRDefault="00FD6961" w:rsidP="00FD6961">
            <w:pPr>
              <w:pStyle w:val="TAL"/>
            </w:pPr>
            <w:r>
              <w:t xml:space="preserve">- </w:t>
            </w:r>
            <w:r>
              <w:tab/>
            </w:r>
            <w:proofErr w:type="spellStart"/>
            <w:r>
              <w:t>NEFFunction</w:t>
            </w:r>
            <w:proofErr w:type="spellEnd"/>
          </w:p>
          <w:p w14:paraId="03BC0F1E" w14:textId="77777777" w:rsidR="00FD6961" w:rsidRDefault="00FD6961" w:rsidP="00FD6961">
            <w:pPr>
              <w:pStyle w:val="TAL"/>
            </w:pPr>
            <w:r>
              <w:t xml:space="preserve">- </w:t>
            </w:r>
            <w:r>
              <w:tab/>
            </w:r>
            <w:proofErr w:type="spellStart"/>
            <w:r>
              <w:t>NRFFunction</w:t>
            </w:r>
            <w:proofErr w:type="spellEnd"/>
          </w:p>
          <w:p w14:paraId="609CA79F" w14:textId="77777777" w:rsidR="00FD6961" w:rsidRDefault="00FD6961" w:rsidP="00FD6961">
            <w:pPr>
              <w:pStyle w:val="TAL"/>
            </w:pPr>
            <w:r>
              <w:t xml:space="preserve">- </w:t>
            </w:r>
            <w:r>
              <w:tab/>
            </w:r>
            <w:proofErr w:type="spellStart"/>
            <w:r>
              <w:t>NSSFFunction</w:t>
            </w:r>
            <w:proofErr w:type="spellEnd"/>
          </w:p>
          <w:p w14:paraId="74D761AA" w14:textId="77777777" w:rsidR="00FD6961" w:rsidRDefault="00FD6961" w:rsidP="00FD6961">
            <w:pPr>
              <w:pStyle w:val="TAL"/>
            </w:pPr>
            <w:r>
              <w:t xml:space="preserve">- </w:t>
            </w:r>
            <w:r>
              <w:tab/>
            </w:r>
            <w:proofErr w:type="spellStart"/>
            <w:r>
              <w:t>PCFFunction</w:t>
            </w:r>
            <w:proofErr w:type="spellEnd"/>
          </w:p>
          <w:p w14:paraId="05CAADF9" w14:textId="77777777" w:rsidR="00FD6961" w:rsidRDefault="00FD6961" w:rsidP="00FD6961">
            <w:pPr>
              <w:pStyle w:val="TAL"/>
            </w:pPr>
            <w:r>
              <w:t xml:space="preserve">- </w:t>
            </w:r>
            <w:r>
              <w:tab/>
            </w:r>
            <w:proofErr w:type="spellStart"/>
            <w:r>
              <w:t>SMFFunction</w:t>
            </w:r>
            <w:proofErr w:type="spellEnd"/>
          </w:p>
          <w:p w14:paraId="4B80DCA2" w14:textId="77777777" w:rsidR="00FD6961" w:rsidRDefault="00FD6961" w:rsidP="00FD6961">
            <w:pPr>
              <w:pStyle w:val="TAL"/>
            </w:pPr>
            <w:r>
              <w:t xml:space="preserve">- </w:t>
            </w:r>
            <w:r>
              <w:tab/>
            </w:r>
            <w:proofErr w:type="spellStart"/>
            <w:r>
              <w:t>UPFFunction</w:t>
            </w:r>
            <w:proofErr w:type="spellEnd"/>
          </w:p>
          <w:p w14:paraId="299D0F04" w14:textId="77777777" w:rsidR="00FD6961" w:rsidRDefault="00FD6961" w:rsidP="00FD6961">
            <w:pPr>
              <w:pStyle w:val="TAL"/>
            </w:pPr>
            <w:r>
              <w:t xml:space="preserve">- </w:t>
            </w:r>
            <w:r>
              <w:tab/>
            </w:r>
            <w:proofErr w:type="spellStart"/>
            <w:r>
              <w:t>UDMFunction</w:t>
            </w:r>
            <w:proofErr w:type="spellEnd"/>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 xml:space="preserve">attribute shall be able to carry </w:t>
            </w:r>
            <w:r w:rsidR="007D7DDE">
              <w:t>"PUBLIC_ID", "</w:t>
            </w:r>
            <w:r>
              <w:t>IMSI</w:t>
            </w:r>
            <w:r w:rsidR="007D7DDE">
              <w:t>", "IMEI</w:t>
            </w:r>
            <w:proofErr w:type="gramStart"/>
            <w:r w:rsidR="007D7DDE">
              <w:t>",</w:t>
            </w:r>
            <w:r>
              <w:t xml:space="preserve">  </w:t>
            </w:r>
            <w:r w:rsidR="007D7DDE">
              <w:t>"</w:t>
            </w:r>
            <w:proofErr w:type="gramEnd"/>
            <w:r>
              <w:t>IMEISV)</w:t>
            </w:r>
            <w:r w:rsidR="007D7DDE">
              <w:t>" or "SUPI"</w:t>
            </w:r>
            <w:r>
              <w:t>.</w:t>
            </w:r>
          </w:p>
          <w:p w14:paraId="6630947B" w14:textId="77777777" w:rsidR="009B3B32" w:rsidRDefault="009B3B32" w:rsidP="009B3B32">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70BD332F" w14:textId="737E9C28" w:rsidR="009B3B32" w:rsidRDefault="009B3B32" w:rsidP="009B3B32">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 xml:space="preserve">attribute shall carry an </w:t>
            </w:r>
            <w:r w:rsidR="007D7DDE">
              <w:t>"</w:t>
            </w:r>
            <w:proofErr w:type="spellStart"/>
            <w:r>
              <w:t>eNB</w:t>
            </w:r>
            <w:proofErr w:type="spellEnd"/>
            <w:r w:rsidR="007D7DDE">
              <w:t>"</w:t>
            </w:r>
            <w:r>
              <w:t xml:space="preserve"> or a </w:t>
            </w:r>
            <w:r w:rsidR="007D7DDE">
              <w:t>"</w:t>
            </w:r>
            <w:proofErr w:type="spellStart"/>
            <w:r>
              <w:t>gNB</w:t>
            </w:r>
            <w:proofErr w:type="spellEnd"/>
            <w:r w:rsidR="007D7DDE">
              <w:t>"</w:t>
            </w:r>
            <w:r>
              <w:t xml:space="preserve"> or an </w:t>
            </w:r>
            <w:r w:rsidR="007D7DDE">
              <w:t>"</w:t>
            </w:r>
            <w:r>
              <w:t>RNC</w:t>
            </w:r>
            <w:r w:rsidR="007D7DDE">
              <w:t>"</w:t>
            </w:r>
            <w:r>
              <w:t xml:space="preserve">.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6554A8AC" w14:textId="25617F9F" w:rsidR="005F6801" w:rsidRPr="00B26339" w:rsidRDefault="009B3B32" w:rsidP="009B3B32">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65E4B7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A82DBE3" w14:textId="64EF10F2"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70" w:author="Nokia" w:date="2022-04-29T17:57:00Z">
              <w:r w:rsidR="006C430A">
                <w:rPr>
                  <w:szCs w:val="18"/>
                </w:rPr>
                <w:t>ne</w:t>
              </w:r>
            </w:ins>
            <w:r w:rsidRPr="00B26339">
              <w:rPr>
                <w:szCs w:val="18"/>
              </w:rPr>
              <w:t xml:space="preserve"> </w:t>
            </w:r>
          </w:p>
          <w:p w14:paraId="093A9FB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proofErr w:type="spellStart"/>
            <w:r w:rsidRPr="00B26339">
              <w:rPr>
                <w:rFonts w:cs="Arial"/>
                <w:szCs w:val="18"/>
              </w:rPr>
              <w:t>tjTriggeringEvent</w:t>
            </w:r>
            <w:proofErr w:type="spellEnd"/>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65970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03A8FB7" w14:textId="65439A38"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71" w:author="Nokia" w:date="2022-04-29T17:58:00Z">
              <w:r w:rsidR="006C430A">
                <w:rPr>
                  <w:szCs w:val="18"/>
                </w:rPr>
                <w:t>ne</w:t>
              </w:r>
            </w:ins>
            <w:r w:rsidRPr="00B26339">
              <w:rPr>
                <w:szCs w:val="18"/>
              </w:rPr>
              <w:t xml:space="preserve"> </w:t>
            </w:r>
          </w:p>
          <w:p w14:paraId="51A826F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71CBC4"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AA2FE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NO_IDENTITY </w:t>
            </w:r>
          </w:p>
          <w:p w14:paraId="29F8855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proofErr w:type="spellStart"/>
            <w:r w:rsidRPr="00B26339">
              <w:rPr>
                <w:rFonts w:cs="Arial"/>
                <w:szCs w:val="18"/>
              </w:rPr>
              <w:t>tjMDTAreaConfigurationForNeighCell</w:t>
            </w:r>
            <w:proofErr w:type="spellEnd"/>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rsidP="006E3D0C">
            <w:pPr>
              <w:pStyle w:val="TAL"/>
              <w:rPr>
                <w:szCs w:val="18"/>
              </w:rPr>
            </w:pPr>
            <w:r w:rsidRPr="00B26339">
              <w:rPr>
                <w:szCs w:val="18"/>
              </w:rPr>
              <w:t xml:space="preserve">type: </w:t>
            </w:r>
            <w:proofErr w:type="spellStart"/>
            <w:r w:rsidR="009B3B32">
              <w:rPr>
                <w:szCs w:val="18"/>
              </w:rPr>
              <w:t>AreaConfig</w:t>
            </w:r>
            <w:proofErr w:type="spellEnd"/>
          </w:p>
          <w:p w14:paraId="511F5377"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9D1DC8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3057717"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3B67D9B" w14:textId="1524A073"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72" w:author="Nokia" w:date="2022-04-29T17:58:00Z">
              <w:r w:rsidR="006C430A">
                <w:rPr>
                  <w:szCs w:val="18"/>
                </w:rPr>
                <w:t>ne</w:t>
              </w:r>
            </w:ins>
            <w:r w:rsidRPr="00B26339">
              <w:rPr>
                <w:szCs w:val="18"/>
              </w:rPr>
              <w:t xml:space="preserve"> </w:t>
            </w:r>
          </w:p>
          <w:p w14:paraId="4AFD6B64"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proofErr w:type="spellStart"/>
            <w:r w:rsidRPr="00B26339">
              <w:rPr>
                <w:rFonts w:cs="Arial"/>
                <w:szCs w:val="18"/>
              </w:rPr>
              <w:t>tjMDTAreaScope</w:t>
            </w:r>
            <w:proofErr w:type="spellEnd"/>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 xml:space="preserve">For RLF and RCEF reporting it specifies the </w:t>
            </w:r>
            <w:proofErr w:type="spellStart"/>
            <w:r w:rsidRPr="00D833F4">
              <w:rPr>
                <w:szCs w:val="18"/>
              </w:rPr>
              <w:t>eNB</w:t>
            </w:r>
            <w:proofErr w:type="spellEnd"/>
            <w:r w:rsidR="007D7DDE">
              <w:rPr>
                <w:szCs w:val="18"/>
              </w:rPr>
              <w:t>/</w:t>
            </w:r>
            <w:proofErr w:type="spellStart"/>
            <w:r w:rsidR="007D7DDE">
              <w:rPr>
                <w:szCs w:val="18"/>
              </w:rPr>
              <w:t>gNB</w:t>
            </w:r>
            <w:proofErr w:type="spellEnd"/>
            <w:r w:rsidRPr="00D833F4">
              <w:rPr>
                <w:szCs w:val="18"/>
              </w:rPr>
              <w:t xml:space="preserve"> or list of </w:t>
            </w:r>
            <w:proofErr w:type="spellStart"/>
            <w:r w:rsidRPr="00D833F4">
              <w:rPr>
                <w:szCs w:val="18"/>
              </w:rPr>
              <w:t>eNBs</w:t>
            </w:r>
            <w:proofErr w:type="spellEnd"/>
            <w:r w:rsidR="007D7DDE">
              <w:rPr>
                <w:szCs w:val="18"/>
              </w:rPr>
              <w:t>/</w:t>
            </w:r>
            <w:proofErr w:type="spellStart"/>
            <w:r w:rsidR="007D7DDE">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sidR="007D7DDE">
              <w:rPr>
                <w:szCs w:val="18"/>
              </w:rPr>
              <w:t>/</w:t>
            </w:r>
            <w:proofErr w:type="spellStart"/>
            <w:r w:rsidR="007D7DDE">
              <w:rPr>
                <w:szCs w:val="18"/>
              </w:rPr>
              <w:t>gNBs</w:t>
            </w:r>
            <w:proofErr w:type="spellEnd"/>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rsidP="006E3D0C">
            <w:pPr>
              <w:pStyle w:val="TAL"/>
              <w:rPr>
                <w:szCs w:val="18"/>
              </w:rPr>
            </w:pPr>
            <w:r w:rsidRPr="00B26339">
              <w:rPr>
                <w:szCs w:val="18"/>
              </w:rPr>
              <w:t xml:space="preserve">type: </w:t>
            </w:r>
            <w:proofErr w:type="spellStart"/>
            <w:r w:rsidR="009B3B32">
              <w:rPr>
                <w:szCs w:val="18"/>
              </w:rPr>
              <w:t>AreaScope</w:t>
            </w:r>
            <w:proofErr w:type="spellEnd"/>
          </w:p>
          <w:p w14:paraId="61D5A846"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CA5681C" w14:textId="76D8EB7E"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ins w:id="73" w:author="Nokia" w:date="2022-03-25T22:49:00Z">
              <w:r w:rsidR="004D47DE">
                <w:rPr>
                  <w:szCs w:val="18"/>
                </w:rPr>
                <w:t>False</w:t>
              </w:r>
            </w:ins>
            <w:del w:id="74" w:author="Nokia" w:date="2022-03-25T22:49:00Z">
              <w:r w:rsidRPr="00B26339" w:rsidDel="004D47DE">
                <w:rPr>
                  <w:szCs w:val="18"/>
                </w:rPr>
                <w:delText>N/A</w:delText>
              </w:r>
            </w:del>
          </w:p>
          <w:p w14:paraId="5097DC7A" w14:textId="264FF0B7"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ins w:id="75" w:author="Nokia" w:date="2022-03-25T22:49:00Z">
              <w:r w:rsidR="004D47DE">
                <w:rPr>
                  <w:szCs w:val="18"/>
                </w:rPr>
                <w:t>True</w:t>
              </w:r>
            </w:ins>
            <w:del w:id="76" w:author="Nokia" w:date="2022-03-25T22:49:00Z">
              <w:r w:rsidRPr="00B26339" w:rsidDel="004D47DE">
                <w:rPr>
                  <w:szCs w:val="18"/>
                </w:rPr>
                <w:delText>N/A</w:delText>
              </w:r>
            </w:del>
          </w:p>
          <w:p w14:paraId="6CF21A25" w14:textId="22303BAE"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77" w:author="Nokia" w:date="2022-04-29T17:59:00Z">
              <w:r w:rsidR="006C430A">
                <w:rPr>
                  <w:szCs w:val="18"/>
                </w:rPr>
                <w:t>ne</w:t>
              </w:r>
            </w:ins>
            <w:r w:rsidRPr="00B26339">
              <w:rPr>
                <w:szCs w:val="18"/>
              </w:rPr>
              <w:t xml:space="preserve"> </w:t>
            </w:r>
          </w:p>
          <w:p w14:paraId="1EE1F7E0"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proofErr w:type="spellStart"/>
            <w:r w:rsidRPr="00B26339">
              <w:rPr>
                <w:rFonts w:cs="Arial"/>
                <w:szCs w:val="18"/>
              </w:rPr>
              <w:t>tjMDTCollectionPeriodRrmLte</w:t>
            </w:r>
            <w:proofErr w:type="spellEnd"/>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3BF7C5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4124504" w14:textId="3C8B1904"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78" w:author="Nokia" w:date="2022-04-29T17:59:00Z">
              <w:r w:rsidR="006C430A">
                <w:rPr>
                  <w:szCs w:val="18"/>
                </w:rPr>
                <w:t>ne</w:t>
              </w:r>
            </w:ins>
          </w:p>
          <w:p w14:paraId="1BEE667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proofErr w:type="spellStart"/>
            <w:r w:rsidRPr="00B26339">
              <w:rPr>
                <w:rFonts w:cs="Arial"/>
                <w:szCs w:val="18"/>
              </w:rPr>
              <w:t>tjMDTCollectionPeriodRrmUmts</w:t>
            </w:r>
            <w:proofErr w:type="spellEnd"/>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150FC0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AE29015" w14:textId="55FC9E24"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79" w:author="Nokia" w:date="2022-04-29T17:59:00Z">
              <w:r w:rsidR="006C430A">
                <w:rPr>
                  <w:szCs w:val="18"/>
                </w:rPr>
                <w:t>ne</w:t>
              </w:r>
            </w:ins>
          </w:p>
          <w:p w14:paraId="70BE5E2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proofErr w:type="spellStart"/>
            <w:r w:rsidRPr="00B26339">
              <w:rPr>
                <w:rFonts w:cs="Arial"/>
                <w:szCs w:val="18"/>
              </w:rPr>
              <w:t>tjMDTEventListForTriggeredMeasurement</w:t>
            </w:r>
            <w:proofErr w:type="spellEnd"/>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4E08C5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575C433" w14:textId="0ECE5CD8"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80" w:author="Nokia" w:date="2022-04-29T17:59:00Z">
              <w:r w:rsidR="006C430A">
                <w:rPr>
                  <w:szCs w:val="18"/>
                </w:rPr>
                <w:t>ne</w:t>
              </w:r>
            </w:ins>
          </w:p>
          <w:p w14:paraId="61F4880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proofErr w:type="spellStart"/>
            <w:r w:rsidRPr="00B26339">
              <w:rPr>
                <w:rFonts w:cs="Arial"/>
                <w:szCs w:val="18"/>
              </w:rPr>
              <w:t>tjMDTEventThreshold</w:t>
            </w:r>
            <w:proofErr w:type="spellEnd"/>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proofErr w:type="spellStart"/>
            <w:r w:rsidR="009B3B32" w:rsidRPr="00F84ADE">
              <w:rPr>
                <w:rFonts w:ascii="Courier New" w:hAnsi="Courier New" w:cs="Courier New"/>
                <w:szCs w:val="18"/>
              </w:rPr>
              <w:t>tjMDTReportingTrigger</w:t>
            </w:r>
            <w:proofErr w:type="spellEnd"/>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F5736F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5FE3DCF2" w14:textId="4A6A0EAE"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81" w:author="Nokia" w:date="2022-04-29T18:00:00Z">
              <w:r w:rsidR="006C430A">
                <w:rPr>
                  <w:szCs w:val="18"/>
                </w:rPr>
                <w:t>ne</w:t>
              </w:r>
            </w:ins>
          </w:p>
          <w:p w14:paraId="43A0137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proofErr w:type="spellStart"/>
            <w:r w:rsidRPr="00B26339">
              <w:rPr>
                <w:rFonts w:cs="Arial"/>
                <w:szCs w:val="18"/>
              </w:rPr>
              <w:t>tjMDTListOfMeasurements</w:t>
            </w:r>
            <w:proofErr w:type="spellEnd"/>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F3053D5"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C0CF49D" w14:textId="69B14A44"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82" w:author="Nokia" w:date="2022-04-29T18:00:00Z">
              <w:r w:rsidR="006C430A">
                <w:rPr>
                  <w:szCs w:val="18"/>
                </w:rPr>
                <w:t>ne</w:t>
              </w:r>
            </w:ins>
          </w:p>
          <w:p w14:paraId="0810E39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proofErr w:type="spellStart"/>
            <w:r w:rsidRPr="00B26339">
              <w:rPr>
                <w:rFonts w:cs="Arial"/>
                <w:szCs w:val="18"/>
              </w:rPr>
              <w:t>tjMDTLoggingDuration</w:t>
            </w:r>
            <w:proofErr w:type="spellEnd"/>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DA026E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4027CDC" w14:textId="75C86B88"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83" w:author="Nokia" w:date="2022-04-29T18:00:00Z">
              <w:r w:rsidR="006C430A">
                <w:rPr>
                  <w:szCs w:val="18"/>
                </w:rPr>
                <w:t>ne</w:t>
              </w:r>
            </w:ins>
          </w:p>
          <w:p w14:paraId="5E7CDC4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65A0A46D" w14:textId="532FEE71" w:rsidR="005F6801" w:rsidRPr="000E5FC4" w:rsidRDefault="005F6801" w:rsidP="006E3D0C">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00F60677"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C9E130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74C2B89" w14:textId="321C45CD"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84" w:author="Nokia" w:date="2022-04-29T18:00:00Z">
              <w:r w:rsidR="006C430A">
                <w:rPr>
                  <w:szCs w:val="18"/>
                </w:rPr>
                <w:t>ne</w:t>
              </w:r>
            </w:ins>
          </w:p>
          <w:p w14:paraId="702F119D"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proofErr w:type="spellStart"/>
            <w:r>
              <w:rPr>
                <w:rFonts w:cs="Arial"/>
                <w:szCs w:val="18"/>
                <w:lang w:val="de-DE"/>
              </w:rPr>
              <w:t>tjMDTLoggingEventThreshold</w:t>
            </w:r>
            <w:proofErr w:type="spellEnd"/>
          </w:p>
        </w:tc>
        <w:tc>
          <w:tcPr>
            <w:tcW w:w="5245" w:type="dxa"/>
          </w:tcPr>
          <w:p w14:paraId="0ADE4944" w14:textId="77777777" w:rsidR="008A16E5" w:rsidRPr="00FB7242" w:rsidRDefault="008A16E5" w:rsidP="008A16E5">
            <w:pPr>
              <w:pStyle w:val="TAL"/>
              <w:rPr>
                <w:szCs w:val="18"/>
              </w:rPr>
            </w:pPr>
            <w:r w:rsidRPr="00FB7242">
              <w:rPr>
                <w:szCs w:val="18"/>
              </w:rPr>
              <w:t xml:space="preserve">It specifies the threshold which should trigger </w:t>
            </w:r>
          </w:p>
          <w:p w14:paraId="0CAD5BB3" w14:textId="77777777" w:rsidR="008A16E5" w:rsidRPr="00FB7242" w:rsidRDefault="008A16E5" w:rsidP="008A16E5">
            <w:pPr>
              <w:pStyle w:val="TAL"/>
              <w:rPr>
                <w:szCs w:val="18"/>
              </w:rPr>
            </w:pPr>
            <w:r w:rsidRPr="00FB7242">
              <w:rPr>
                <w:szCs w:val="18"/>
              </w:rPr>
              <w:t xml:space="preserve">the reporting in case of </w:t>
            </w:r>
            <w:proofErr w:type="gramStart"/>
            <w:r w:rsidRPr="00FB7242">
              <w:rPr>
                <w:szCs w:val="18"/>
              </w:rPr>
              <w:t>event based</w:t>
            </w:r>
            <w:proofErr w:type="gramEnd"/>
            <w:r w:rsidRPr="00FB7242">
              <w:rPr>
                <w:szCs w:val="18"/>
              </w:rPr>
              <w:t xml:space="preserve"> reporting of logged NR MDT. The attribute is applicable only for Logged MDT and when </w:t>
            </w:r>
            <w:r w:rsidRPr="00FB7242">
              <w:rPr>
                <w:rFonts w:ascii="Courier New" w:hAnsi="Courier New" w:cs="Courier New"/>
                <w:noProof/>
              </w:rPr>
              <w:t>tjMDTReportType</w:t>
            </w:r>
            <w:r w:rsidRPr="00FB7242">
              <w:rPr>
                <w:rFonts w:ascii="Courier New" w:hAnsi="Courier New" w:cs="Courier New"/>
                <w:szCs w:val="18"/>
              </w:rPr>
              <w:t xml:space="preserve"> </w:t>
            </w:r>
            <w:r w:rsidRPr="00FB7242">
              <w:rPr>
                <w:szCs w:val="18"/>
              </w:rPr>
              <w:t xml:space="preserve">is configured for event triggered reporting and when </w:t>
            </w:r>
            <w:r w:rsidRPr="00FB7242">
              <w:rPr>
                <w:rFonts w:ascii="Courier New" w:hAnsi="Courier New" w:cs="Courier New"/>
                <w:noProof/>
              </w:rPr>
              <w:t>tjMDTEventListForTriggeredMeasurement</w:t>
            </w:r>
            <w:r w:rsidRPr="00FB7242">
              <w:rPr>
                <w:rFonts w:cs="Arial"/>
                <w:noProof/>
              </w:rPr>
              <w:t xml:space="preserve"> is configured for L1 event</w:t>
            </w:r>
            <w:r w:rsidRPr="00FB7242">
              <w:rPr>
                <w:szCs w:val="18"/>
              </w:rPr>
              <w:t>. In case this attribute is not used, it carries a null semantic.</w:t>
            </w:r>
          </w:p>
          <w:p w14:paraId="59840850" w14:textId="23ADFF1F" w:rsidR="008A16E5" w:rsidRPr="00E840EA" w:rsidRDefault="008A16E5" w:rsidP="008A16E5">
            <w:pPr>
              <w:pStyle w:val="TAL"/>
              <w:rPr>
                <w:rStyle w:val="TALChar1"/>
                <w:szCs w:val="18"/>
              </w:rPr>
            </w:pPr>
            <w:r w:rsidRPr="00FB7242">
              <w:rPr>
                <w:szCs w:val="18"/>
              </w:rPr>
              <w:t>See the clause 5.10.</w:t>
            </w:r>
            <w:r w:rsidR="00FA4D52" w:rsidRPr="00FB7242">
              <w:rPr>
                <w:szCs w:val="18"/>
              </w:rPr>
              <w:t>36</w:t>
            </w:r>
            <w:r w:rsidRPr="00FB7242">
              <w:rPr>
                <w:szCs w:val="18"/>
              </w:rPr>
              <w:t xml:space="preserve"> of TS 32.422 [30] for additional details on the allowed values.</w:t>
            </w:r>
          </w:p>
        </w:tc>
        <w:tc>
          <w:tcPr>
            <w:tcW w:w="1984" w:type="dxa"/>
          </w:tcPr>
          <w:p w14:paraId="29E4BFFD" w14:textId="77777777" w:rsidR="008A16E5" w:rsidRPr="00FB7242" w:rsidRDefault="008A16E5" w:rsidP="008A16E5">
            <w:pPr>
              <w:pStyle w:val="TAL"/>
            </w:pPr>
            <w:r w:rsidRPr="00FB7242">
              <w:rPr>
                <w:szCs w:val="18"/>
              </w:rPr>
              <w:t>type: Integer</w:t>
            </w:r>
          </w:p>
          <w:p w14:paraId="47A60448" w14:textId="77777777" w:rsidR="008A16E5" w:rsidRPr="00FB7242" w:rsidRDefault="008A16E5" w:rsidP="008A16E5">
            <w:pPr>
              <w:pStyle w:val="TAL"/>
              <w:rPr>
                <w:szCs w:val="18"/>
              </w:rPr>
            </w:pPr>
            <w:r w:rsidRPr="00FB7242">
              <w:rPr>
                <w:szCs w:val="18"/>
              </w:rPr>
              <w:t>multiplicity: 1</w:t>
            </w:r>
          </w:p>
          <w:p w14:paraId="46FF20E9" w14:textId="77777777" w:rsidR="008A16E5" w:rsidRPr="00FB7242" w:rsidRDefault="008A16E5" w:rsidP="008A16E5">
            <w:pPr>
              <w:pStyle w:val="TAL"/>
              <w:rPr>
                <w:szCs w:val="18"/>
              </w:rPr>
            </w:pPr>
            <w:proofErr w:type="spellStart"/>
            <w:r w:rsidRPr="00FB7242">
              <w:rPr>
                <w:szCs w:val="18"/>
              </w:rPr>
              <w:t>isOrdered</w:t>
            </w:r>
            <w:proofErr w:type="spellEnd"/>
            <w:r w:rsidRPr="00FB7242">
              <w:rPr>
                <w:szCs w:val="18"/>
              </w:rPr>
              <w:t>: N/A</w:t>
            </w:r>
          </w:p>
          <w:p w14:paraId="449E73EB" w14:textId="77777777" w:rsidR="008A16E5" w:rsidRPr="00FB7242" w:rsidRDefault="008A16E5" w:rsidP="008A16E5">
            <w:pPr>
              <w:pStyle w:val="TAL"/>
              <w:rPr>
                <w:szCs w:val="18"/>
              </w:rPr>
            </w:pPr>
            <w:proofErr w:type="spellStart"/>
            <w:r w:rsidRPr="00FB7242">
              <w:rPr>
                <w:szCs w:val="18"/>
              </w:rPr>
              <w:t>isUnique</w:t>
            </w:r>
            <w:proofErr w:type="spellEnd"/>
            <w:r w:rsidRPr="00FB7242">
              <w:rPr>
                <w:szCs w:val="18"/>
              </w:rPr>
              <w:t>: N/A</w:t>
            </w:r>
          </w:p>
          <w:p w14:paraId="0DD1E015" w14:textId="2140C251" w:rsidR="008A16E5" w:rsidRPr="00FB7242" w:rsidRDefault="008A16E5" w:rsidP="008A16E5">
            <w:pPr>
              <w:pStyle w:val="TAL"/>
              <w:rPr>
                <w:szCs w:val="18"/>
              </w:rPr>
            </w:pPr>
            <w:proofErr w:type="spellStart"/>
            <w:r w:rsidRPr="00FB7242">
              <w:rPr>
                <w:szCs w:val="18"/>
              </w:rPr>
              <w:t>defaultValue</w:t>
            </w:r>
            <w:proofErr w:type="spellEnd"/>
            <w:r w:rsidRPr="00FB7242">
              <w:rPr>
                <w:szCs w:val="18"/>
              </w:rPr>
              <w:t>: No</w:t>
            </w:r>
            <w:ins w:id="85" w:author="Nokia" w:date="2022-04-29T18:00:00Z">
              <w:r w:rsidR="006C430A">
                <w:rPr>
                  <w:szCs w:val="18"/>
                </w:rPr>
                <w:t>ne</w:t>
              </w:r>
            </w:ins>
          </w:p>
          <w:p w14:paraId="393FBB4E" w14:textId="478E33B6" w:rsidR="008A16E5" w:rsidRPr="00B26339" w:rsidRDefault="008A16E5" w:rsidP="008A16E5">
            <w:pPr>
              <w:pStyle w:val="TAL"/>
              <w:rPr>
                <w:szCs w:val="18"/>
              </w:rPr>
            </w:pPr>
            <w:proofErr w:type="spellStart"/>
            <w:r w:rsidRPr="00FB7242">
              <w:rPr>
                <w:szCs w:val="18"/>
              </w:rPr>
              <w:t>isNullable</w:t>
            </w:r>
            <w:proofErr w:type="spellEnd"/>
            <w:r w:rsidRPr="00FB7242">
              <w:rPr>
                <w:szCs w:val="18"/>
              </w:rPr>
              <w:t>: True</w:t>
            </w:r>
          </w:p>
        </w:tc>
      </w:tr>
      <w:tr w:rsidR="008A16E5" w:rsidRPr="00B26339" w14:paraId="2D69A446" w14:textId="77777777" w:rsidTr="00EB2759">
        <w:trPr>
          <w:cantSplit/>
          <w:jc w:val="center"/>
        </w:trPr>
        <w:tc>
          <w:tcPr>
            <w:tcW w:w="2547" w:type="dxa"/>
          </w:tcPr>
          <w:p w14:paraId="56DFD708" w14:textId="35629BCB" w:rsidR="008A16E5" w:rsidRPr="00B26339" w:rsidRDefault="008A16E5" w:rsidP="008A16E5">
            <w:pPr>
              <w:pStyle w:val="TAL"/>
              <w:rPr>
                <w:rFonts w:cs="Arial"/>
                <w:szCs w:val="18"/>
              </w:rPr>
            </w:pPr>
            <w:proofErr w:type="spellStart"/>
            <w:r>
              <w:rPr>
                <w:rFonts w:cs="Arial"/>
                <w:szCs w:val="18"/>
                <w:lang w:val="de-DE"/>
              </w:rPr>
              <w:t>tjMDTLoggedHysteresis</w:t>
            </w:r>
            <w:proofErr w:type="spellEnd"/>
          </w:p>
        </w:tc>
        <w:tc>
          <w:tcPr>
            <w:tcW w:w="5245" w:type="dxa"/>
          </w:tcPr>
          <w:p w14:paraId="22FF89F3" w14:textId="77777777" w:rsidR="008A16E5" w:rsidRPr="00FB7242" w:rsidRDefault="008A16E5" w:rsidP="008A16E5">
            <w:pPr>
              <w:pStyle w:val="TAL"/>
              <w:rPr>
                <w:szCs w:val="18"/>
              </w:rPr>
            </w:pPr>
            <w:r w:rsidRPr="00FB7242">
              <w:rPr>
                <w:szCs w:val="18"/>
              </w:rPr>
              <w:t xml:space="preserve">It specifies the hysteresis </w:t>
            </w:r>
            <w:r w:rsidRPr="00FB7242">
              <w:t xml:space="preserve">used within the entry and leave condition of the L1 </w:t>
            </w:r>
            <w:proofErr w:type="gramStart"/>
            <w:r w:rsidRPr="00FB7242">
              <w:t xml:space="preserve">event </w:t>
            </w:r>
            <w:r w:rsidRPr="00FB7242">
              <w:rPr>
                <w:szCs w:val="18"/>
              </w:rPr>
              <w:t>based</w:t>
            </w:r>
            <w:proofErr w:type="gramEnd"/>
            <w:r w:rsidRPr="00FB7242">
              <w:rPr>
                <w:szCs w:val="18"/>
              </w:rPr>
              <w:t xml:space="preserve"> reporting of logged NR MDT. The attribute is applicable only for Logged MDT, when </w:t>
            </w:r>
            <w:r w:rsidRPr="00FB7242">
              <w:rPr>
                <w:rFonts w:ascii="Courier New" w:hAnsi="Courier New" w:cs="Courier New"/>
                <w:noProof/>
              </w:rPr>
              <w:t>tjMDTReportType</w:t>
            </w:r>
            <w:r w:rsidRPr="00FB7242">
              <w:rPr>
                <w:rFonts w:ascii="Courier New" w:hAnsi="Courier New" w:cs="Courier New"/>
                <w:szCs w:val="18"/>
              </w:rPr>
              <w:t xml:space="preserve"> </w:t>
            </w:r>
            <w:r w:rsidRPr="00FB7242">
              <w:rPr>
                <w:szCs w:val="18"/>
              </w:rPr>
              <w:t xml:space="preserve">is configured for event triggered reporting and when </w:t>
            </w:r>
            <w:r w:rsidRPr="00FB7242">
              <w:rPr>
                <w:rFonts w:ascii="Courier New" w:hAnsi="Courier New" w:cs="Courier New"/>
                <w:noProof/>
              </w:rPr>
              <w:t>tjMDTEventListForTriggeredMeasurement</w:t>
            </w:r>
            <w:r w:rsidRPr="00FB7242">
              <w:rPr>
                <w:rFonts w:cs="Arial"/>
                <w:noProof/>
              </w:rPr>
              <w:t xml:space="preserve"> is configured for L1 event</w:t>
            </w:r>
            <w:r w:rsidRPr="00FB7242">
              <w:rPr>
                <w:szCs w:val="18"/>
              </w:rPr>
              <w:t>. In case this attribute is not used, it carries a null semantic.</w:t>
            </w:r>
          </w:p>
          <w:p w14:paraId="644922A6" w14:textId="6A75DA95" w:rsidR="008A16E5" w:rsidRPr="00E840EA" w:rsidRDefault="008A16E5" w:rsidP="008A16E5">
            <w:pPr>
              <w:pStyle w:val="TAL"/>
              <w:rPr>
                <w:rStyle w:val="TALChar1"/>
                <w:szCs w:val="18"/>
              </w:rPr>
            </w:pPr>
            <w:r w:rsidRPr="00FB7242">
              <w:rPr>
                <w:szCs w:val="18"/>
              </w:rPr>
              <w:t>See the clause 5.10.</w:t>
            </w:r>
            <w:r w:rsidR="00FA4D52" w:rsidRPr="00FB7242">
              <w:rPr>
                <w:szCs w:val="18"/>
              </w:rPr>
              <w:t>37</w:t>
            </w:r>
            <w:r w:rsidRPr="00FB7242">
              <w:rPr>
                <w:szCs w:val="18"/>
              </w:rPr>
              <w:t xml:space="preserve"> of TS 32.422 [30] for additional details on the allowed values.</w:t>
            </w:r>
          </w:p>
        </w:tc>
        <w:tc>
          <w:tcPr>
            <w:tcW w:w="1984" w:type="dxa"/>
          </w:tcPr>
          <w:p w14:paraId="200E382D" w14:textId="77777777" w:rsidR="008A16E5" w:rsidRPr="00FB7242" w:rsidRDefault="008A16E5" w:rsidP="008A16E5">
            <w:pPr>
              <w:pStyle w:val="TAL"/>
            </w:pPr>
            <w:r w:rsidRPr="00FB7242">
              <w:rPr>
                <w:szCs w:val="18"/>
              </w:rPr>
              <w:t>type: Integer</w:t>
            </w:r>
          </w:p>
          <w:p w14:paraId="5C8DD5BC" w14:textId="77777777" w:rsidR="008A16E5" w:rsidRPr="00FB7242" w:rsidRDefault="008A16E5" w:rsidP="008A16E5">
            <w:pPr>
              <w:pStyle w:val="TAL"/>
              <w:rPr>
                <w:szCs w:val="18"/>
              </w:rPr>
            </w:pPr>
            <w:r w:rsidRPr="00FB7242">
              <w:rPr>
                <w:szCs w:val="18"/>
              </w:rPr>
              <w:t>multiplicity: 1</w:t>
            </w:r>
          </w:p>
          <w:p w14:paraId="484D80C3" w14:textId="77777777" w:rsidR="008A16E5" w:rsidRPr="00FB7242" w:rsidRDefault="008A16E5" w:rsidP="008A16E5">
            <w:pPr>
              <w:pStyle w:val="TAL"/>
              <w:rPr>
                <w:szCs w:val="18"/>
              </w:rPr>
            </w:pPr>
            <w:proofErr w:type="spellStart"/>
            <w:r w:rsidRPr="00FB7242">
              <w:rPr>
                <w:szCs w:val="18"/>
              </w:rPr>
              <w:t>isOrdered</w:t>
            </w:r>
            <w:proofErr w:type="spellEnd"/>
            <w:r w:rsidRPr="00FB7242">
              <w:rPr>
                <w:szCs w:val="18"/>
              </w:rPr>
              <w:t>: N/A</w:t>
            </w:r>
          </w:p>
          <w:p w14:paraId="60518F28" w14:textId="77777777" w:rsidR="008A16E5" w:rsidRPr="00FB7242" w:rsidRDefault="008A16E5" w:rsidP="008A16E5">
            <w:pPr>
              <w:pStyle w:val="TAL"/>
              <w:rPr>
                <w:szCs w:val="18"/>
              </w:rPr>
            </w:pPr>
            <w:proofErr w:type="spellStart"/>
            <w:r w:rsidRPr="00FB7242">
              <w:rPr>
                <w:szCs w:val="18"/>
              </w:rPr>
              <w:t>isUnique</w:t>
            </w:r>
            <w:proofErr w:type="spellEnd"/>
            <w:r w:rsidRPr="00FB7242">
              <w:rPr>
                <w:szCs w:val="18"/>
              </w:rPr>
              <w:t>: N/A</w:t>
            </w:r>
          </w:p>
          <w:p w14:paraId="33EDD4F6" w14:textId="503BC65B" w:rsidR="008A16E5" w:rsidRPr="00FB7242" w:rsidRDefault="008A16E5" w:rsidP="008A16E5">
            <w:pPr>
              <w:pStyle w:val="TAL"/>
              <w:rPr>
                <w:szCs w:val="18"/>
              </w:rPr>
            </w:pPr>
            <w:proofErr w:type="spellStart"/>
            <w:r w:rsidRPr="00FB7242">
              <w:rPr>
                <w:szCs w:val="18"/>
              </w:rPr>
              <w:t>defaultValue</w:t>
            </w:r>
            <w:proofErr w:type="spellEnd"/>
            <w:r w:rsidRPr="00FB7242">
              <w:rPr>
                <w:szCs w:val="18"/>
              </w:rPr>
              <w:t>: No</w:t>
            </w:r>
            <w:ins w:id="86" w:author="Nokia" w:date="2022-04-29T18:00:00Z">
              <w:r w:rsidR="006C430A">
                <w:rPr>
                  <w:szCs w:val="18"/>
                </w:rPr>
                <w:t>ne</w:t>
              </w:r>
            </w:ins>
          </w:p>
          <w:p w14:paraId="64C324DA" w14:textId="460FBCA1" w:rsidR="008A16E5" w:rsidRPr="00B26339" w:rsidRDefault="008A16E5" w:rsidP="008A16E5">
            <w:pPr>
              <w:pStyle w:val="TAL"/>
              <w:rPr>
                <w:szCs w:val="18"/>
              </w:rPr>
            </w:pPr>
            <w:proofErr w:type="spellStart"/>
            <w:r w:rsidRPr="00FB7242">
              <w:rPr>
                <w:szCs w:val="18"/>
              </w:rPr>
              <w:t>isNullable</w:t>
            </w:r>
            <w:proofErr w:type="spellEnd"/>
            <w:r w:rsidRPr="00FB7242">
              <w:rPr>
                <w:szCs w:val="18"/>
              </w:rPr>
              <w:t>: True</w:t>
            </w:r>
          </w:p>
        </w:tc>
      </w:tr>
      <w:tr w:rsidR="008A16E5" w:rsidRPr="00B26339" w14:paraId="6835AE50" w14:textId="77777777" w:rsidTr="00EB2759">
        <w:trPr>
          <w:cantSplit/>
          <w:jc w:val="center"/>
        </w:trPr>
        <w:tc>
          <w:tcPr>
            <w:tcW w:w="2547" w:type="dxa"/>
          </w:tcPr>
          <w:p w14:paraId="20EF98C7" w14:textId="64C44F77" w:rsidR="008A16E5" w:rsidRPr="00B26339" w:rsidRDefault="008A16E5" w:rsidP="008A16E5">
            <w:pPr>
              <w:pStyle w:val="TAL"/>
              <w:rPr>
                <w:rFonts w:cs="Arial"/>
                <w:szCs w:val="18"/>
              </w:rPr>
            </w:pPr>
            <w:proofErr w:type="spellStart"/>
            <w:r>
              <w:rPr>
                <w:rFonts w:cs="Arial"/>
                <w:szCs w:val="18"/>
                <w:lang w:val="de-DE"/>
              </w:rPr>
              <w:t>tjMDTLoggedTimeToTrigger</w:t>
            </w:r>
            <w:proofErr w:type="spellEnd"/>
          </w:p>
        </w:tc>
        <w:tc>
          <w:tcPr>
            <w:tcW w:w="5245" w:type="dxa"/>
          </w:tcPr>
          <w:p w14:paraId="5A298669" w14:textId="77777777" w:rsidR="008A16E5" w:rsidRPr="00FB7242" w:rsidRDefault="008A16E5" w:rsidP="008A16E5">
            <w:pPr>
              <w:pStyle w:val="TAL"/>
              <w:rPr>
                <w:szCs w:val="18"/>
              </w:rPr>
            </w:pPr>
            <w:r w:rsidRPr="00FB7242">
              <w:rPr>
                <w:szCs w:val="18"/>
              </w:rPr>
              <w:t xml:space="preserve">It specifies the threshold which should trigger </w:t>
            </w:r>
          </w:p>
          <w:p w14:paraId="06163F7E" w14:textId="77777777" w:rsidR="008A16E5" w:rsidRPr="00FB7242" w:rsidRDefault="008A16E5" w:rsidP="008A16E5">
            <w:pPr>
              <w:pStyle w:val="TAL"/>
              <w:rPr>
                <w:szCs w:val="18"/>
              </w:rPr>
            </w:pPr>
            <w:r w:rsidRPr="00FB7242">
              <w:rPr>
                <w:szCs w:val="18"/>
              </w:rPr>
              <w:t xml:space="preserve">the reporting in case of </w:t>
            </w:r>
            <w:proofErr w:type="gramStart"/>
            <w:r w:rsidRPr="00FB7242">
              <w:rPr>
                <w:szCs w:val="18"/>
              </w:rPr>
              <w:t>event based</w:t>
            </w:r>
            <w:proofErr w:type="gramEnd"/>
            <w:r w:rsidRPr="00FB7242">
              <w:rPr>
                <w:szCs w:val="18"/>
              </w:rPr>
              <w:t xml:space="preserve"> reporting of logged NR MDT. The attribute is applicable only for Logged MDT, when </w:t>
            </w:r>
            <w:r w:rsidRPr="00FB7242">
              <w:rPr>
                <w:rFonts w:ascii="Courier New" w:hAnsi="Courier New" w:cs="Courier New"/>
                <w:noProof/>
              </w:rPr>
              <w:t>tjMDTReportType</w:t>
            </w:r>
            <w:r w:rsidRPr="00FB7242">
              <w:rPr>
                <w:rFonts w:ascii="Courier New" w:hAnsi="Courier New" w:cs="Courier New"/>
                <w:szCs w:val="18"/>
              </w:rPr>
              <w:t xml:space="preserve"> </w:t>
            </w:r>
            <w:r w:rsidRPr="00FB7242">
              <w:rPr>
                <w:szCs w:val="18"/>
              </w:rPr>
              <w:t xml:space="preserve">is configured for event triggered reporting and when </w:t>
            </w:r>
            <w:r w:rsidRPr="00FB7242">
              <w:rPr>
                <w:rFonts w:ascii="Courier New" w:hAnsi="Courier New" w:cs="Courier New"/>
                <w:noProof/>
              </w:rPr>
              <w:t>tjMDTEventListForTriggeredMeasurement</w:t>
            </w:r>
            <w:r w:rsidRPr="00FB7242">
              <w:rPr>
                <w:rFonts w:cs="Arial"/>
                <w:noProof/>
              </w:rPr>
              <w:t xml:space="preserve"> is configured for L1 event</w:t>
            </w:r>
            <w:r w:rsidRPr="00FB7242">
              <w:rPr>
                <w:szCs w:val="18"/>
              </w:rPr>
              <w:t>. In case this attribute is not used, it carries a null semantic.</w:t>
            </w:r>
          </w:p>
          <w:p w14:paraId="22C4DE24" w14:textId="4C976CF0" w:rsidR="008A16E5" w:rsidRPr="00E840EA" w:rsidRDefault="008A16E5" w:rsidP="008A16E5">
            <w:pPr>
              <w:pStyle w:val="TAL"/>
              <w:rPr>
                <w:rStyle w:val="TALChar1"/>
                <w:szCs w:val="18"/>
              </w:rPr>
            </w:pPr>
            <w:r w:rsidRPr="00FB7242">
              <w:rPr>
                <w:szCs w:val="18"/>
              </w:rPr>
              <w:t>See the clauses 5.10.</w:t>
            </w:r>
            <w:r w:rsidR="00FA4D52" w:rsidRPr="00FB7242">
              <w:rPr>
                <w:szCs w:val="18"/>
              </w:rPr>
              <w:t>38</w:t>
            </w:r>
            <w:r w:rsidRPr="00FB7242">
              <w:rPr>
                <w:szCs w:val="18"/>
              </w:rPr>
              <w:t xml:space="preserve"> of TS 32.422 [30] for additional details on the allowed values.</w:t>
            </w:r>
          </w:p>
        </w:tc>
        <w:tc>
          <w:tcPr>
            <w:tcW w:w="1984" w:type="dxa"/>
          </w:tcPr>
          <w:p w14:paraId="5A04284B" w14:textId="77777777" w:rsidR="008A16E5" w:rsidRPr="00FB7242" w:rsidRDefault="008A16E5" w:rsidP="008A16E5">
            <w:pPr>
              <w:pStyle w:val="TAL"/>
            </w:pPr>
            <w:r w:rsidRPr="00FB7242">
              <w:rPr>
                <w:szCs w:val="18"/>
              </w:rPr>
              <w:t>type: ENUM</w:t>
            </w:r>
          </w:p>
          <w:p w14:paraId="6C8AA35B" w14:textId="77777777" w:rsidR="008A16E5" w:rsidRPr="00FB7242" w:rsidRDefault="008A16E5" w:rsidP="008A16E5">
            <w:pPr>
              <w:pStyle w:val="TAL"/>
              <w:rPr>
                <w:szCs w:val="18"/>
              </w:rPr>
            </w:pPr>
            <w:r w:rsidRPr="00FB7242">
              <w:rPr>
                <w:szCs w:val="18"/>
              </w:rPr>
              <w:t>multiplicity: 1</w:t>
            </w:r>
          </w:p>
          <w:p w14:paraId="1DA9B94B" w14:textId="77777777" w:rsidR="008A16E5" w:rsidRPr="00FB7242" w:rsidRDefault="008A16E5" w:rsidP="008A16E5">
            <w:pPr>
              <w:pStyle w:val="TAL"/>
              <w:rPr>
                <w:szCs w:val="18"/>
              </w:rPr>
            </w:pPr>
            <w:proofErr w:type="spellStart"/>
            <w:r w:rsidRPr="00FB7242">
              <w:rPr>
                <w:szCs w:val="18"/>
              </w:rPr>
              <w:t>isOrdered</w:t>
            </w:r>
            <w:proofErr w:type="spellEnd"/>
            <w:r w:rsidRPr="00FB7242">
              <w:rPr>
                <w:szCs w:val="18"/>
              </w:rPr>
              <w:t>: N/A</w:t>
            </w:r>
          </w:p>
          <w:p w14:paraId="133646FE" w14:textId="77777777" w:rsidR="008A16E5" w:rsidRPr="00FB7242" w:rsidRDefault="008A16E5" w:rsidP="008A16E5">
            <w:pPr>
              <w:pStyle w:val="TAL"/>
              <w:rPr>
                <w:szCs w:val="18"/>
              </w:rPr>
            </w:pPr>
            <w:proofErr w:type="spellStart"/>
            <w:r w:rsidRPr="00FB7242">
              <w:rPr>
                <w:szCs w:val="18"/>
              </w:rPr>
              <w:t>isUnique</w:t>
            </w:r>
            <w:proofErr w:type="spellEnd"/>
            <w:r w:rsidRPr="00FB7242">
              <w:rPr>
                <w:szCs w:val="18"/>
              </w:rPr>
              <w:t>: N/A</w:t>
            </w:r>
          </w:p>
          <w:p w14:paraId="244E4276" w14:textId="3A81202E" w:rsidR="008A16E5" w:rsidRPr="00FB7242" w:rsidRDefault="008A16E5" w:rsidP="008A16E5">
            <w:pPr>
              <w:pStyle w:val="TAL"/>
              <w:rPr>
                <w:szCs w:val="18"/>
              </w:rPr>
            </w:pPr>
            <w:proofErr w:type="spellStart"/>
            <w:r w:rsidRPr="00FB7242">
              <w:rPr>
                <w:szCs w:val="18"/>
              </w:rPr>
              <w:t>defaultValue</w:t>
            </w:r>
            <w:proofErr w:type="spellEnd"/>
            <w:r w:rsidRPr="00FB7242">
              <w:rPr>
                <w:szCs w:val="18"/>
              </w:rPr>
              <w:t>: No</w:t>
            </w:r>
            <w:ins w:id="87" w:author="Nokia" w:date="2022-04-29T18:00:00Z">
              <w:r w:rsidR="006C430A">
                <w:rPr>
                  <w:szCs w:val="18"/>
                </w:rPr>
                <w:t>ne</w:t>
              </w:r>
            </w:ins>
          </w:p>
          <w:p w14:paraId="758AC85E" w14:textId="69586794" w:rsidR="008A16E5" w:rsidRPr="00B26339" w:rsidRDefault="008A16E5" w:rsidP="008A16E5">
            <w:pPr>
              <w:pStyle w:val="TAL"/>
              <w:rPr>
                <w:szCs w:val="18"/>
              </w:rPr>
            </w:pPr>
            <w:proofErr w:type="spellStart"/>
            <w:r w:rsidRPr="00FB7242">
              <w:rPr>
                <w:szCs w:val="18"/>
              </w:rPr>
              <w:t>isNullable</w:t>
            </w:r>
            <w:proofErr w:type="spellEnd"/>
            <w:r w:rsidRPr="00FB7242">
              <w:rPr>
                <w:szCs w:val="18"/>
              </w:rPr>
              <w:t>: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proofErr w:type="spellStart"/>
            <w:r w:rsidRPr="00B26339">
              <w:rPr>
                <w:rFonts w:cs="Arial"/>
                <w:szCs w:val="18"/>
              </w:rPr>
              <w:t>tjMDTMBSFNAreaList</w:t>
            </w:r>
            <w:proofErr w:type="spellEnd"/>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rsidP="006E3D0C">
            <w:pPr>
              <w:pStyle w:val="TAL"/>
              <w:rPr>
                <w:szCs w:val="18"/>
              </w:rPr>
            </w:pPr>
            <w:r w:rsidRPr="00B26339">
              <w:rPr>
                <w:szCs w:val="18"/>
              </w:rPr>
              <w:t xml:space="preserve">type: </w:t>
            </w:r>
            <w:proofErr w:type="spellStart"/>
            <w:r w:rsidR="009B3B32">
              <w:rPr>
                <w:szCs w:val="18"/>
              </w:rPr>
              <w:t>MbsfnArea</w:t>
            </w:r>
            <w:proofErr w:type="spellEnd"/>
          </w:p>
          <w:p w14:paraId="1BFEF1DC"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8</w:t>
            </w:r>
          </w:p>
          <w:p w14:paraId="1E91407E" w14:textId="41547EDA"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del w:id="88" w:author="Nokia" w:date="2022-03-25T22:51:00Z">
              <w:r w:rsidRPr="00B26339" w:rsidDel="004D47DE">
                <w:rPr>
                  <w:szCs w:val="18"/>
                </w:rPr>
                <w:delText>N/A</w:delText>
              </w:r>
            </w:del>
            <w:ins w:id="89" w:author="Nokia" w:date="2022-03-25T22:51:00Z">
              <w:r w:rsidR="004D47DE">
                <w:rPr>
                  <w:szCs w:val="18"/>
                </w:rPr>
                <w:t>False</w:t>
              </w:r>
            </w:ins>
          </w:p>
          <w:p w14:paraId="4563E4C2" w14:textId="701FF802"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del w:id="90" w:author="Nokia" w:date="2022-03-25T22:51:00Z">
              <w:r w:rsidRPr="00B26339" w:rsidDel="004D47DE">
                <w:rPr>
                  <w:szCs w:val="18"/>
                </w:rPr>
                <w:delText>N/A</w:delText>
              </w:r>
            </w:del>
            <w:ins w:id="91" w:author="Nokia" w:date="2022-03-25T22:51:00Z">
              <w:r w:rsidR="004D47DE">
                <w:rPr>
                  <w:szCs w:val="18"/>
                </w:rPr>
                <w:t>True</w:t>
              </w:r>
            </w:ins>
          </w:p>
          <w:p w14:paraId="244BCF27" w14:textId="6EC445A3"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92" w:author="Nokia" w:date="2022-04-29T18:02:00Z">
              <w:r w:rsidR="006C430A">
                <w:rPr>
                  <w:szCs w:val="18"/>
                </w:rPr>
                <w:t>ne</w:t>
              </w:r>
            </w:ins>
          </w:p>
          <w:p w14:paraId="0B56DB7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proofErr w:type="spellStart"/>
            <w:r w:rsidRPr="00B26339">
              <w:rPr>
                <w:rFonts w:cs="Arial"/>
                <w:szCs w:val="18"/>
              </w:rPr>
              <w:t>tjMDTMeasurementPeriodLTE</w:t>
            </w:r>
            <w:proofErr w:type="spellEnd"/>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68C3A1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9DBA0E" w14:textId="5CA74661"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93" w:author="Nokia" w:date="2022-04-29T18:02:00Z">
              <w:r w:rsidR="006C430A">
                <w:rPr>
                  <w:szCs w:val="18"/>
                </w:rPr>
                <w:t>ne</w:t>
              </w:r>
            </w:ins>
          </w:p>
          <w:p w14:paraId="79F7974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proofErr w:type="spellStart"/>
            <w:r>
              <w:t>isOrdered</w:t>
            </w:r>
            <w:proofErr w:type="spellEnd"/>
            <w:r>
              <w:t>: N/A</w:t>
            </w:r>
          </w:p>
          <w:p w14:paraId="6E828626" w14:textId="77777777" w:rsidR="009B3B32" w:rsidRDefault="009B3B32" w:rsidP="009B3B32">
            <w:pPr>
              <w:pStyle w:val="TAL"/>
            </w:pPr>
            <w:proofErr w:type="spellStart"/>
            <w:r>
              <w:t>isUnique</w:t>
            </w:r>
            <w:proofErr w:type="spellEnd"/>
            <w:r>
              <w:t>: N/A</w:t>
            </w:r>
          </w:p>
          <w:p w14:paraId="206162EE" w14:textId="7FD21A3D" w:rsidR="009B3B32" w:rsidRDefault="009B3B32" w:rsidP="009B3B32">
            <w:pPr>
              <w:pStyle w:val="TAL"/>
            </w:pPr>
            <w:proofErr w:type="spellStart"/>
            <w:r>
              <w:t>defaultValue</w:t>
            </w:r>
            <w:proofErr w:type="spellEnd"/>
            <w:r>
              <w:t>: No</w:t>
            </w:r>
            <w:ins w:id="94" w:author="Nokia" w:date="2022-04-29T18:02:00Z">
              <w:r w:rsidR="006C430A">
                <w:t>ne</w:t>
              </w:r>
            </w:ins>
          </w:p>
          <w:p w14:paraId="4D29E19F" w14:textId="531D1981" w:rsidR="009B3B32" w:rsidRPr="00B26339" w:rsidRDefault="009B3B32" w:rsidP="009B3B32">
            <w:pPr>
              <w:pStyle w:val="TAL"/>
              <w:rPr>
                <w:szCs w:val="18"/>
              </w:rPr>
            </w:pPr>
            <w:proofErr w:type="spellStart"/>
            <w:r>
              <w:t>isNullable</w:t>
            </w:r>
            <w:proofErr w:type="spellEnd"/>
            <w:r>
              <w:t>: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proofErr w:type="spellStart"/>
            <w:r>
              <w:t>isOrdered</w:t>
            </w:r>
            <w:proofErr w:type="spellEnd"/>
            <w:r>
              <w:t>: N/A</w:t>
            </w:r>
          </w:p>
          <w:p w14:paraId="4D889B89" w14:textId="77777777" w:rsidR="009B3B32" w:rsidRDefault="009B3B32" w:rsidP="009B3B32">
            <w:pPr>
              <w:pStyle w:val="TAL"/>
            </w:pPr>
            <w:proofErr w:type="spellStart"/>
            <w:r>
              <w:t>isUnique</w:t>
            </w:r>
            <w:proofErr w:type="spellEnd"/>
            <w:r>
              <w:t>: N/A</w:t>
            </w:r>
          </w:p>
          <w:p w14:paraId="0CC3A7FF" w14:textId="4DCDC097" w:rsidR="009B3B32" w:rsidRDefault="009B3B32" w:rsidP="009B3B32">
            <w:pPr>
              <w:pStyle w:val="TAL"/>
            </w:pPr>
            <w:proofErr w:type="spellStart"/>
            <w:r>
              <w:t>defaultValue</w:t>
            </w:r>
            <w:proofErr w:type="spellEnd"/>
            <w:r>
              <w:t>: No</w:t>
            </w:r>
            <w:ins w:id="95" w:author="Nokia" w:date="2022-04-29T18:02:00Z">
              <w:r w:rsidR="006C430A">
                <w:t>ne</w:t>
              </w:r>
            </w:ins>
          </w:p>
          <w:p w14:paraId="51746E1F" w14:textId="49109137" w:rsidR="009B3B32" w:rsidRPr="00B26339" w:rsidRDefault="009B3B32" w:rsidP="009B3B32">
            <w:pPr>
              <w:pStyle w:val="TAL"/>
              <w:rPr>
                <w:szCs w:val="18"/>
              </w:rPr>
            </w:pPr>
            <w:proofErr w:type="spellStart"/>
            <w:r>
              <w:t>isNullable</w:t>
            </w:r>
            <w:proofErr w:type="spellEnd"/>
            <w:r>
              <w:t>: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proofErr w:type="spellStart"/>
            <w:r w:rsidRPr="00B26339">
              <w:rPr>
                <w:rFonts w:cs="Arial"/>
                <w:szCs w:val="18"/>
              </w:rPr>
              <w:t>tjMDTMeasurementPeriodUMTS</w:t>
            </w:r>
            <w:proofErr w:type="spellEnd"/>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5F6801" w:rsidRPr="00B22DFC" w:rsidRDefault="005F6801" w:rsidP="006E3D0C">
            <w:pPr>
              <w:pStyle w:val="TAL"/>
              <w:rPr>
                <w:szCs w:val="18"/>
              </w:rPr>
            </w:pPr>
            <w:r w:rsidRPr="009D26E5">
              <w:rPr>
                <w:szCs w:val="18"/>
              </w:rPr>
              <w:t xml:space="preserve">See the </w:t>
            </w:r>
            <w:r w:rsidRPr="0016416B">
              <w:rPr>
                <w:szCs w:val="18"/>
              </w:rPr>
              <w:t xml:space="preserve">clause 5.10.22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38B526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2E4090A" w14:textId="768CC630"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96" w:author="Nokia" w:date="2022-04-29T18:02:00Z">
              <w:r w:rsidR="006C430A">
                <w:rPr>
                  <w:szCs w:val="18"/>
                </w:rPr>
                <w:t>ne</w:t>
              </w:r>
            </w:ins>
          </w:p>
          <w:p w14:paraId="013B882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w:t>
            </w:r>
            <w:proofErr w:type="gramStart"/>
            <w:r w:rsidRPr="000E5FC4">
              <w:rPr>
                <w:szCs w:val="18"/>
              </w:rPr>
              <w:t>of  TS</w:t>
            </w:r>
            <w:proofErr w:type="gramEnd"/>
            <w:r w:rsidRPr="000E5FC4">
              <w:rPr>
                <w:szCs w:val="18"/>
              </w:rPr>
              <w:t xml:space="preserve">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proofErr w:type="spellStart"/>
            <w:r w:rsidRPr="00B26339">
              <w:rPr>
                <w:szCs w:val="18"/>
              </w:rPr>
              <w:t>isOrdered</w:t>
            </w:r>
            <w:proofErr w:type="spellEnd"/>
            <w:r w:rsidRPr="00B26339">
              <w:rPr>
                <w:szCs w:val="18"/>
              </w:rPr>
              <w:t>: N/A</w:t>
            </w:r>
          </w:p>
          <w:p w14:paraId="16662622" w14:textId="77777777" w:rsidR="008C7D37" w:rsidRPr="00B26339" w:rsidRDefault="008C7D37" w:rsidP="008C7D37">
            <w:pPr>
              <w:pStyle w:val="TAL"/>
              <w:rPr>
                <w:szCs w:val="18"/>
              </w:rPr>
            </w:pPr>
            <w:proofErr w:type="spellStart"/>
            <w:r w:rsidRPr="00B26339">
              <w:rPr>
                <w:szCs w:val="18"/>
              </w:rPr>
              <w:t>isUnique</w:t>
            </w:r>
            <w:proofErr w:type="spellEnd"/>
            <w:r w:rsidRPr="00B26339">
              <w:rPr>
                <w:szCs w:val="18"/>
              </w:rPr>
              <w:t>: N/A</w:t>
            </w:r>
          </w:p>
          <w:p w14:paraId="67D1A6DD" w14:textId="2E487ED0" w:rsidR="008C7D37" w:rsidRPr="00B26339" w:rsidRDefault="008C7D37" w:rsidP="008C7D37">
            <w:pPr>
              <w:pStyle w:val="TAL"/>
              <w:rPr>
                <w:szCs w:val="18"/>
              </w:rPr>
            </w:pPr>
            <w:proofErr w:type="spellStart"/>
            <w:r w:rsidRPr="00B26339">
              <w:rPr>
                <w:szCs w:val="18"/>
              </w:rPr>
              <w:t>defaultValue</w:t>
            </w:r>
            <w:proofErr w:type="spellEnd"/>
            <w:r w:rsidRPr="00B26339">
              <w:rPr>
                <w:szCs w:val="18"/>
              </w:rPr>
              <w:t>: No</w:t>
            </w:r>
            <w:ins w:id="97" w:author="Nokia" w:date="2022-04-29T18:02:00Z">
              <w:r w:rsidR="006C430A">
                <w:rPr>
                  <w:szCs w:val="18"/>
                </w:rPr>
                <w:t>ne</w:t>
              </w:r>
            </w:ins>
          </w:p>
          <w:p w14:paraId="70FB552F" w14:textId="77777777" w:rsidR="008C7D37" w:rsidRPr="00B26339" w:rsidRDefault="008C7D37" w:rsidP="008C7D37">
            <w:pPr>
              <w:pStyle w:val="TAL"/>
              <w:rPr>
                <w:szCs w:val="18"/>
              </w:rPr>
            </w:pPr>
            <w:proofErr w:type="spellStart"/>
            <w:r w:rsidRPr="00B26339">
              <w:rPr>
                <w:szCs w:val="18"/>
              </w:rPr>
              <w:t>isNullable</w:t>
            </w:r>
            <w:proofErr w:type="spellEnd"/>
            <w:r w:rsidRPr="00B26339">
              <w:rPr>
                <w:szCs w:val="18"/>
              </w:rPr>
              <w:t>: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proofErr w:type="spellStart"/>
            <w:r>
              <w:t>isOrdered</w:t>
            </w:r>
            <w:proofErr w:type="spellEnd"/>
            <w:r>
              <w:t>: N/A</w:t>
            </w:r>
          </w:p>
          <w:p w14:paraId="6AE9C162" w14:textId="77777777" w:rsidR="00C10DFF" w:rsidRDefault="00C10DFF" w:rsidP="00C10DFF">
            <w:pPr>
              <w:pStyle w:val="TAL"/>
            </w:pPr>
            <w:proofErr w:type="spellStart"/>
            <w:r>
              <w:t>isUnique</w:t>
            </w:r>
            <w:proofErr w:type="spellEnd"/>
            <w:r>
              <w:t>: N/A</w:t>
            </w:r>
          </w:p>
          <w:p w14:paraId="24ACB86D" w14:textId="5BE0D89B" w:rsidR="00C10DFF" w:rsidRDefault="00C10DFF" w:rsidP="00C10DFF">
            <w:pPr>
              <w:pStyle w:val="TAL"/>
            </w:pPr>
            <w:proofErr w:type="spellStart"/>
            <w:r>
              <w:t>defaultValue</w:t>
            </w:r>
            <w:proofErr w:type="spellEnd"/>
            <w:r>
              <w:t>: No</w:t>
            </w:r>
            <w:ins w:id="98" w:author="Nokia" w:date="2022-04-29T18:02:00Z">
              <w:r w:rsidR="006C430A">
                <w:t>ne</w:t>
              </w:r>
            </w:ins>
          </w:p>
          <w:p w14:paraId="74EDED0F" w14:textId="112BEFC3" w:rsidR="00C10DFF" w:rsidRPr="00B26339" w:rsidRDefault="00C10DFF" w:rsidP="00C10DFF">
            <w:pPr>
              <w:pStyle w:val="TAL"/>
              <w:rPr>
                <w:szCs w:val="18"/>
              </w:rPr>
            </w:pPr>
            <w:proofErr w:type="spellStart"/>
            <w:r>
              <w:t>isNullable</w:t>
            </w:r>
            <w:proofErr w:type="spellEnd"/>
            <w:r>
              <w:t>: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proofErr w:type="spellStart"/>
            <w:r>
              <w:t>isOrdered</w:t>
            </w:r>
            <w:proofErr w:type="spellEnd"/>
            <w:r>
              <w:t>: N/A</w:t>
            </w:r>
          </w:p>
          <w:p w14:paraId="597EE5E4" w14:textId="77777777" w:rsidR="00C10DFF" w:rsidRDefault="00C10DFF" w:rsidP="00C10DFF">
            <w:pPr>
              <w:pStyle w:val="TAL"/>
            </w:pPr>
            <w:proofErr w:type="spellStart"/>
            <w:r>
              <w:t>isUnique</w:t>
            </w:r>
            <w:proofErr w:type="spellEnd"/>
            <w:r>
              <w:t>: N/A</w:t>
            </w:r>
          </w:p>
          <w:p w14:paraId="744649BF" w14:textId="1CC2C401" w:rsidR="00C10DFF" w:rsidRDefault="00C10DFF" w:rsidP="00C10DFF">
            <w:pPr>
              <w:pStyle w:val="TAL"/>
            </w:pPr>
            <w:proofErr w:type="spellStart"/>
            <w:r>
              <w:t>defaultValue</w:t>
            </w:r>
            <w:proofErr w:type="spellEnd"/>
            <w:r>
              <w:t>: No</w:t>
            </w:r>
            <w:ins w:id="99" w:author="Nokia" w:date="2022-04-29T18:02:00Z">
              <w:r w:rsidR="006C430A">
                <w:t>ne</w:t>
              </w:r>
            </w:ins>
          </w:p>
          <w:p w14:paraId="30141316" w14:textId="47881022" w:rsidR="00C10DFF" w:rsidRPr="00B26339" w:rsidRDefault="00C10DFF" w:rsidP="00C10DFF">
            <w:pPr>
              <w:pStyle w:val="TAL"/>
              <w:rPr>
                <w:szCs w:val="18"/>
              </w:rPr>
            </w:pPr>
            <w:proofErr w:type="spellStart"/>
            <w:r>
              <w:t>isNullable</w:t>
            </w:r>
            <w:proofErr w:type="spellEnd"/>
            <w:r>
              <w:t>: True</w:t>
            </w:r>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Pr="00FB7242" w:rsidRDefault="00FA4D52" w:rsidP="00FA4D52">
            <w:pPr>
              <w:pStyle w:val="TAL"/>
              <w:rPr>
                <w:szCs w:val="18"/>
              </w:rPr>
            </w:pPr>
            <w:r w:rsidRPr="00FB7242">
              <w:rPr>
                <w:szCs w:val="18"/>
              </w:rPr>
              <w:t xml:space="preserve">It specifies the threshold which should trigger </w:t>
            </w:r>
          </w:p>
          <w:p w14:paraId="6C29F835" w14:textId="77777777" w:rsidR="00FA4D52" w:rsidRPr="00FB7242" w:rsidRDefault="00FA4D52" w:rsidP="00FA4D52">
            <w:pPr>
              <w:pStyle w:val="TAL"/>
              <w:rPr>
                <w:szCs w:val="18"/>
              </w:rPr>
            </w:pPr>
            <w:r w:rsidRPr="00FB7242">
              <w:rPr>
                <w:szCs w:val="18"/>
              </w:rPr>
              <w:t xml:space="preserve">the reporting in case of </w:t>
            </w:r>
            <w:r w:rsidRPr="00FB7242">
              <w:rPr>
                <w:noProof/>
              </w:rPr>
              <w:t>event-triggered periodic reporting</w:t>
            </w:r>
            <w:r w:rsidRPr="00FB7242">
              <w:rPr>
                <w:szCs w:val="18"/>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FB7242">
              <w:rPr>
                <w:szCs w:val="18"/>
              </w:rPr>
              <w:t>See the clause 5.10.39 of TS 32.422 [30] for additional details on the allowed values.</w:t>
            </w:r>
          </w:p>
        </w:tc>
        <w:tc>
          <w:tcPr>
            <w:tcW w:w="1984" w:type="dxa"/>
          </w:tcPr>
          <w:p w14:paraId="7D580D03" w14:textId="77777777" w:rsidR="00FA4D52" w:rsidRPr="00FB7242" w:rsidRDefault="00FA4D52" w:rsidP="00FA4D52">
            <w:pPr>
              <w:pStyle w:val="TAL"/>
              <w:rPr>
                <w:szCs w:val="18"/>
              </w:rPr>
            </w:pPr>
            <w:r w:rsidRPr="00FB7242">
              <w:rPr>
                <w:szCs w:val="18"/>
              </w:rPr>
              <w:t>type: Integer</w:t>
            </w:r>
          </w:p>
          <w:p w14:paraId="35F81870" w14:textId="77777777" w:rsidR="00FA4D52" w:rsidRPr="00FB7242" w:rsidRDefault="00FA4D52" w:rsidP="00FA4D52">
            <w:pPr>
              <w:pStyle w:val="TAL"/>
              <w:rPr>
                <w:szCs w:val="18"/>
              </w:rPr>
            </w:pPr>
            <w:r w:rsidRPr="00FB7242">
              <w:rPr>
                <w:szCs w:val="18"/>
              </w:rPr>
              <w:t>multiplicity: 1</w:t>
            </w:r>
          </w:p>
          <w:p w14:paraId="09CE4D58" w14:textId="77777777" w:rsidR="00FA4D52" w:rsidRPr="00FB7242" w:rsidRDefault="00FA4D52" w:rsidP="00FA4D52">
            <w:pPr>
              <w:pStyle w:val="TAL"/>
              <w:rPr>
                <w:szCs w:val="18"/>
              </w:rPr>
            </w:pPr>
            <w:proofErr w:type="spellStart"/>
            <w:r w:rsidRPr="00FB7242">
              <w:rPr>
                <w:szCs w:val="18"/>
              </w:rPr>
              <w:t>isOrdered</w:t>
            </w:r>
            <w:proofErr w:type="spellEnd"/>
            <w:r w:rsidRPr="00FB7242">
              <w:rPr>
                <w:szCs w:val="18"/>
              </w:rPr>
              <w:t>: N/A</w:t>
            </w:r>
          </w:p>
          <w:p w14:paraId="4A79D57A" w14:textId="77777777" w:rsidR="00FA4D52" w:rsidRPr="00FB7242" w:rsidRDefault="00FA4D52" w:rsidP="00FA4D52">
            <w:pPr>
              <w:pStyle w:val="TAL"/>
              <w:rPr>
                <w:szCs w:val="18"/>
              </w:rPr>
            </w:pPr>
            <w:proofErr w:type="spellStart"/>
            <w:r w:rsidRPr="00FB7242">
              <w:rPr>
                <w:szCs w:val="18"/>
              </w:rPr>
              <w:t>isUnique</w:t>
            </w:r>
            <w:proofErr w:type="spellEnd"/>
            <w:r w:rsidRPr="00FB7242">
              <w:rPr>
                <w:szCs w:val="18"/>
              </w:rPr>
              <w:t>: N/A</w:t>
            </w:r>
          </w:p>
          <w:p w14:paraId="3EFF7F1D" w14:textId="76FAB13E" w:rsidR="00FA4D52" w:rsidRPr="00FB7242" w:rsidRDefault="00FA4D52" w:rsidP="00FA4D52">
            <w:pPr>
              <w:pStyle w:val="TAL"/>
              <w:rPr>
                <w:szCs w:val="18"/>
              </w:rPr>
            </w:pPr>
            <w:proofErr w:type="spellStart"/>
            <w:r w:rsidRPr="00FB7242">
              <w:rPr>
                <w:szCs w:val="18"/>
              </w:rPr>
              <w:t>defaultValue</w:t>
            </w:r>
            <w:proofErr w:type="spellEnd"/>
            <w:r w:rsidRPr="00FB7242">
              <w:rPr>
                <w:szCs w:val="18"/>
              </w:rPr>
              <w:t>: No</w:t>
            </w:r>
            <w:ins w:id="100" w:author="Nokia" w:date="2022-04-29T18:02:00Z">
              <w:r w:rsidR="006C430A">
                <w:rPr>
                  <w:szCs w:val="18"/>
                </w:rPr>
                <w:t>ne</w:t>
              </w:r>
            </w:ins>
          </w:p>
          <w:p w14:paraId="7D7BFB1F" w14:textId="6ABC548C" w:rsidR="00FA4D52" w:rsidRDefault="00FA4D52" w:rsidP="00FA4D52">
            <w:pPr>
              <w:pStyle w:val="TAL"/>
            </w:pPr>
            <w:proofErr w:type="spellStart"/>
            <w:r w:rsidRPr="00FB7242">
              <w:rPr>
                <w:szCs w:val="18"/>
              </w:rPr>
              <w:t>isNullable</w:t>
            </w:r>
            <w:proofErr w:type="spellEnd"/>
            <w:r w:rsidRPr="00FB7242">
              <w:rPr>
                <w:szCs w:val="18"/>
              </w:rPr>
              <w:t>: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proofErr w:type="spellStart"/>
            <w:r w:rsidRPr="00B26339">
              <w:rPr>
                <w:rFonts w:cs="Arial"/>
                <w:szCs w:val="18"/>
              </w:rPr>
              <w:t>tjMDTMeasurementQuantity</w:t>
            </w:r>
            <w:proofErr w:type="spellEnd"/>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w:t>
            </w:r>
            <w:proofErr w:type="gramStart"/>
            <w:r w:rsidRPr="009D26E5">
              <w:rPr>
                <w:szCs w:val="18"/>
              </w:rPr>
              <w:t xml:space="preserve">of </w:t>
            </w:r>
            <w:r w:rsidRPr="0016416B">
              <w:rPr>
                <w:szCs w:val="18"/>
              </w:rPr>
              <w:t xml:space="preserve"> TS</w:t>
            </w:r>
            <w:proofErr w:type="gramEnd"/>
            <w:r w:rsidRPr="0016416B">
              <w:rPr>
                <w:szCs w:val="18"/>
              </w:rPr>
              <w:t xml:space="preserve"> 32.422 [30] for additional details on the allowed values.</w:t>
            </w:r>
          </w:p>
        </w:tc>
        <w:tc>
          <w:tcPr>
            <w:tcW w:w="1984" w:type="dxa"/>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0EB8D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6D6DB24" w14:textId="4EDF566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01" w:author="Nokia" w:date="2022-04-29T18:02:00Z">
              <w:r w:rsidR="006C430A">
                <w:rPr>
                  <w:szCs w:val="18"/>
                </w:rPr>
                <w:t>ne</w:t>
              </w:r>
            </w:ins>
          </w:p>
          <w:p w14:paraId="6BA1BA4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proofErr w:type="spellStart"/>
            <w:r w:rsidRPr="00B26339">
              <w:rPr>
                <w:rFonts w:cs="Arial"/>
                <w:szCs w:val="18"/>
              </w:rPr>
              <w:t>tjMDTPLM</w:t>
            </w:r>
            <w:r w:rsidR="007D7DDE">
              <w:rPr>
                <w:rFonts w:cs="Arial"/>
                <w:szCs w:val="18"/>
              </w:rPr>
              <w:t>N</w:t>
            </w:r>
            <w:r w:rsidRPr="00B26339">
              <w:rPr>
                <w:rFonts w:cs="Arial"/>
                <w:szCs w:val="18"/>
              </w:rPr>
              <w:t>List</w:t>
            </w:r>
            <w:proofErr w:type="spellEnd"/>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45CB8CB7" w:rsidR="005F6801" w:rsidRPr="00736275" w:rsidRDefault="005F6801" w:rsidP="006E3D0C">
            <w:pPr>
              <w:pStyle w:val="TAL"/>
              <w:rPr>
                <w:szCs w:val="18"/>
              </w:rPr>
            </w:pPr>
            <w:r w:rsidRPr="009D26E5">
              <w:rPr>
                <w:szCs w:val="18"/>
              </w:rPr>
              <w:t xml:space="preserve">See the </w:t>
            </w:r>
            <w:r w:rsidRPr="0016416B">
              <w:rPr>
                <w:szCs w:val="18"/>
              </w:rPr>
              <w:t xml:space="preserve">clause 5.10.24 </w:t>
            </w:r>
            <w:proofErr w:type="gramStart"/>
            <w:r w:rsidRPr="0016416B">
              <w:rPr>
                <w:szCs w:val="18"/>
              </w:rPr>
              <w:t>of  TS</w:t>
            </w:r>
            <w:proofErr w:type="gramEnd"/>
            <w:r w:rsidRPr="0016416B">
              <w:rPr>
                <w:szCs w:val="18"/>
              </w:rPr>
              <w:t xml:space="preserve"> 32.422 [30] for additional details on the allow</w:t>
            </w:r>
            <w:r w:rsidRPr="00B22DFC">
              <w:rPr>
                <w:szCs w:val="18"/>
              </w:rPr>
              <w:t>ed values.</w:t>
            </w:r>
          </w:p>
        </w:tc>
        <w:tc>
          <w:tcPr>
            <w:tcW w:w="1984" w:type="dxa"/>
          </w:tcPr>
          <w:p w14:paraId="5D71B213" w14:textId="7D16E238" w:rsidR="005F6801" w:rsidRPr="00B26339" w:rsidRDefault="005F6801" w:rsidP="006E3D0C">
            <w:pPr>
              <w:pStyle w:val="TAL"/>
              <w:rPr>
                <w:szCs w:val="18"/>
              </w:rPr>
            </w:pPr>
            <w:r w:rsidRPr="00B26339">
              <w:rPr>
                <w:szCs w:val="18"/>
              </w:rPr>
              <w:t xml:space="preserve">type: </w:t>
            </w:r>
            <w:proofErr w:type="spellStart"/>
            <w:r w:rsidR="00C10DFF">
              <w:rPr>
                <w:szCs w:val="18"/>
              </w:rPr>
              <w:t>PlmnId</w:t>
            </w:r>
            <w:proofErr w:type="spellEnd"/>
          </w:p>
          <w:p w14:paraId="6DC96BB9"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16</w:t>
            </w:r>
          </w:p>
          <w:p w14:paraId="63369CD4" w14:textId="788C3A9A"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ins w:id="102" w:author="Nokia" w:date="2022-03-25T22:52:00Z">
              <w:r w:rsidR="004D47DE">
                <w:rPr>
                  <w:szCs w:val="18"/>
                </w:rPr>
                <w:t>False</w:t>
              </w:r>
            </w:ins>
            <w:del w:id="103" w:author="Nokia" w:date="2022-03-25T22:52:00Z">
              <w:r w:rsidRPr="00B26339" w:rsidDel="004D47DE">
                <w:rPr>
                  <w:szCs w:val="18"/>
                </w:rPr>
                <w:delText>N/A</w:delText>
              </w:r>
            </w:del>
          </w:p>
          <w:p w14:paraId="412B5E56" w14:textId="65352999"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del w:id="104" w:author="Nokia" w:date="2022-03-25T22:52:00Z">
              <w:r w:rsidRPr="00B26339" w:rsidDel="004D47DE">
                <w:rPr>
                  <w:szCs w:val="18"/>
                </w:rPr>
                <w:delText>N/A</w:delText>
              </w:r>
            </w:del>
            <w:ins w:id="105" w:author="Nokia" w:date="2022-03-25T22:52:00Z">
              <w:r w:rsidR="004D47DE">
                <w:rPr>
                  <w:szCs w:val="18"/>
                </w:rPr>
                <w:t>True</w:t>
              </w:r>
            </w:ins>
          </w:p>
          <w:p w14:paraId="37CEE39B" w14:textId="0F0F78DF"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06" w:author="Nokia" w:date="2022-04-29T18:02:00Z">
              <w:r w:rsidR="006C430A">
                <w:rPr>
                  <w:szCs w:val="18"/>
                </w:rPr>
                <w:t>ne</w:t>
              </w:r>
            </w:ins>
            <w:r w:rsidRPr="00B26339">
              <w:rPr>
                <w:szCs w:val="18"/>
              </w:rPr>
              <w:t xml:space="preserve"> </w:t>
            </w:r>
          </w:p>
          <w:p w14:paraId="16FE8D6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proofErr w:type="spellStart"/>
            <w:r w:rsidRPr="00B26339">
              <w:rPr>
                <w:rFonts w:cs="Arial"/>
                <w:szCs w:val="18"/>
              </w:rPr>
              <w:t>tjMDTPositioningMethod</w:t>
            </w:r>
            <w:proofErr w:type="spellEnd"/>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w:t>
            </w:r>
            <w:proofErr w:type="gramStart"/>
            <w:r w:rsidRPr="00EF3C14">
              <w:rPr>
                <w:szCs w:val="18"/>
              </w:rPr>
              <w:t xml:space="preserve">of </w:t>
            </w:r>
            <w:r w:rsidRPr="00135400">
              <w:rPr>
                <w:szCs w:val="18"/>
              </w:rPr>
              <w:t xml:space="preserve"> TS</w:t>
            </w:r>
            <w:proofErr w:type="gramEnd"/>
            <w:r w:rsidRPr="00135400">
              <w:rPr>
                <w:szCs w:val="18"/>
              </w:rPr>
              <w:t xml:space="preserve">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DDB336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D50188F" w14:textId="29E061C4" w:rsidR="005F6801" w:rsidRPr="00B26339" w:rsidDel="004D47DE" w:rsidRDefault="005F6801" w:rsidP="006E3D0C">
            <w:pPr>
              <w:pStyle w:val="TAL"/>
              <w:rPr>
                <w:del w:id="107" w:author="Nokia" w:date="2022-03-25T22:50:00Z"/>
                <w:szCs w:val="18"/>
              </w:rPr>
            </w:pPr>
            <w:proofErr w:type="spellStart"/>
            <w:r w:rsidRPr="00B26339">
              <w:rPr>
                <w:szCs w:val="18"/>
              </w:rPr>
              <w:t>defaultValue</w:t>
            </w:r>
            <w:proofErr w:type="spellEnd"/>
            <w:r w:rsidRPr="00B26339">
              <w:rPr>
                <w:szCs w:val="18"/>
              </w:rPr>
              <w:t>: No</w:t>
            </w:r>
            <w:ins w:id="108" w:author="Nokia" w:date="2022-04-29T18:03:00Z">
              <w:r w:rsidR="006C430A">
                <w:rPr>
                  <w:szCs w:val="18"/>
                </w:rPr>
                <w:t xml:space="preserve">ne </w:t>
              </w:r>
            </w:ins>
          </w:p>
          <w:p w14:paraId="04CB28DA"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proofErr w:type="spellStart"/>
            <w:r w:rsidRPr="00B26339">
              <w:rPr>
                <w:rFonts w:cs="Arial"/>
                <w:szCs w:val="18"/>
              </w:rPr>
              <w:t>tjMDTReportAmount</w:t>
            </w:r>
            <w:proofErr w:type="spellEnd"/>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851E62" w:rsidR="005F6801" w:rsidRPr="00B26339" w:rsidRDefault="005F6801" w:rsidP="006E3D0C">
            <w:pPr>
              <w:pStyle w:val="TAL"/>
              <w:rPr>
                <w:szCs w:val="18"/>
              </w:rPr>
            </w:pPr>
            <w:r w:rsidRPr="00B26339">
              <w:rPr>
                <w:szCs w:val="18"/>
              </w:rPr>
              <w:t xml:space="preserve">See the clause 5.10.6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4CE600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C47C150" w14:textId="24B2E089"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09" w:author="Nokia" w:date="2022-04-29T18:03:00Z">
              <w:r w:rsidR="006C430A">
                <w:rPr>
                  <w:szCs w:val="18"/>
                </w:rPr>
                <w:t>ne</w:t>
              </w:r>
            </w:ins>
          </w:p>
          <w:p w14:paraId="67D01E2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proofErr w:type="spellStart"/>
            <w:r w:rsidRPr="00B26339">
              <w:rPr>
                <w:rFonts w:cs="Arial"/>
                <w:szCs w:val="18"/>
              </w:rPr>
              <w:t>tjMDTReportingTrigger</w:t>
            </w:r>
            <w:proofErr w:type="spellEnd"/>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02EB7ECE" w:rsidR="005F6801" w:rsidRPr="00B26339" w:rsidRDefault="005F6801" w:rsidP="006E3D0C">
            <w:pPr>
              <w:pStyle w:val="TAL"/>
              <w:rPr>
                <w:szCs w:val="18"/>
              </w:rPr>
            </w:pPr>
            <w:r w:rsidRPr="00B26339">
              <w:rPr>
                <w:szCs w:val="18"/>
              </w:rPr>
              <w:t xml:space="preserve">See the clause 5.10.4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9A7039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7420D67" w14:textId="64CDD0C8"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10" w:author="Nokia" w:date="2022-04-29T18:03:00Z">
              <w:r w:rsidR="006C430A">
                <w:rPr>
                  <w:szCs w:val="18"/>
                </w:rPr>
                <w:t>ne</w:t>
              </w:r>
            </w:ins>
          </w:p>
          <w:p w14:paraId="4C08F5D2"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proofErr w:type="spellStart"/>
            <w:r w:rsidRPr="00B26339">
              <w:rPr>
                <w:rFonts w:cs="Arial"/>
                <w:szCs w:val="18"/>
              </w:rPr>
              <w:t>tjMDTReportInterval</w:t>
            </w:r>
            <w:proofErr w:type="spellEnd"/>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1984" w:type="dxa"/>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451DD7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AB07FB" w14:textId="1EFC5D0D"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11" w:author="Nokia" w:date="2022-04-29T18:03:00Z">
              <w:r w:rsidR="006C430A">
                <w:rPr>
                  <w:szCs w:val="18"/>
                </w:rPr>
                <w:t>ne</w:t>
              </w:r>
            </w:ins>
          </w:p>
          <w:p w14:paraId="335E26E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proofErr w:type="spellStart"/>
            <w:r w:rsidRPr="00B26339">
              <w:rPr>
                <w:rFonts w:cs="Arial"/>
                <w:szCs w:val="18"/>
              </w:rPr>
              <w:lastRenderedPageBreak/>
              <w:t>tjMDTReportType</w:t>
            </w:r>
            <w:proofErr w:type="spellEnd"/>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D31492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6D025B2" w14:textId="245183C5"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12" w:author="Nokia" w:date="2022-04-29T18:03:00Z">
              <w:r w:rsidR="006C430A">
                <w:rPr>
                  <w:szCs w:val="18"/>
                </w:rPr>
                <w:t>ne</w:t>
              </w:r>
            </w:ins>
          </w:p>
          <w:p w14:paraId="5A43174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proofErr w:type="spellStart"/>
            <w:r w:rsidRPr="00B26339">
              <w:rPr>
                <w:rFonts w:cs="Arial"/>
                <w:szCs w:val="18"/>
              </w:rPr>
              <w:t>tjMDTSensorInformation</w:t>
            </w:r>
            <w:proofErr w:type="spellEnd"/>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AAC8FA9" w14:textId="082E19B7"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ins w:id="113" w:author="Nokia" w:date="2022-03-25T22:52:00Z">
              <w:r w:rsidR="004D47DE">
                <w:rPr>
                  <w:szCs w:val="18"/>
                </w:rPr>
                <w:t>False</w:t>
              </w:r>
            </w:ins>
            <w:del w:id="114" w:author="Nokia" w:date="2022-03-25T22:52:00Z">
              <w:r w:rsidRPr="00B26339" w:rsidDel="004D47DE">
                <w:rPr>
                  <w:szCs w:val="18"/>
                </w:rPr>
                <w:delText>N/A</w:delText>
              </w:r>
            </w:del>
          </w:p>
          <w:p w14:paraId="29103969" w14:textId="36CCF207"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ins w:id="115" w:author="Nokia" w:date="2022-03-25T22:52:00Z">
              <w:r w:rsidR="004D47DE">
                <w:rPr>
                  <w:szCs w:val="18"/>
                </w:rPr>
                <w:t>True</w:t>
              </w:r>
            </w:ins>
            <w:del w:id="116" w:author="Nokia" w:date="2022-03-25T22:52:00Z">
              <w:r w:rsidRPr="00B26339" w:rsidDel="004D47DE">
                <w:rPr>
                  <w:szCs w:val="18"/>
                </w:rPr>
                <w:delText>N/A</w:delText>
              </w:r>
            </w:del>
          </w:p>
          <w:p w14:paraId="6E774403" w14:textId="2548FF3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17" w:author="Nokia" w:date="2022-04-29T18:04:00Z">
              <w:r w:rsidR="00E5183D">
                <w:rPr>
                  <w:szCs w:val="18"/>
                </w:rPr>
                <w:t>ne</w:t>
              </w:r>
            </w:ins>
          </w:p>
          <w:p w14:paraId="7079233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proofErr w:type="spellStart"/>
            <w:r w:rsidRPr="00B26339">
              <w:rPr>
                <w:rFonts w:cs="Arial"/>
                <w:szCs w:val="18"/>
              </w:rPr>
              <w:t>tjMDTTraceCollectionEntityID</w:t>
            </w:r>
            <w:proofErr w:type="spellEnd"/>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C68F97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2383D80" w14:textId="4E9F069B"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18" w:author="Nokia" w:date="2022-04-29T18:06:00Z">
              <w:r w:rsidR="00E5183D">
                <w:rPr>
                  <w:szCs w:val="18"/>
                </w:rPr>
                <w:t>ne</w:t>
              </w:r>
            </w:ins>
          </w:p>
          <w:p w14:paraId="329C327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82EF0A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BD25470" w14:textId="77EB9D61"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119" w:author="Nokia" w:date="2022-04-29T18:07:00Z">
              <w:r w:rsidR="00E5183D">
                <w:rPr>
                  <w:rFonts w:ascii="Arial" w:hAnsi="Arial" w:cs="Arial"/>
                  <w:sz w:val="18"/>
                  <w:szCs w:val="18"/>
                </w:rPr>
                <w:t>ne</w:t>
              </w:r>
            </w:ins>
            <w:r w:rsidRPr="00ED4B27">
              <w:rPr>
                <w:rFonts w:ascii="Arial" w:hAnsi="Arial" w:cs="Arial"/>
                <w:sz w:val="18"/>
                <w:szCs w:val="18"/>
              </w:rPr>
              <w:t xml:space="preserve"> </w:t>
            </w:r>
            <w:del w:id="120" w:author="Nokia" w:date="2022-04-29T18:07:00Z">
              <w:r w:rsidRPr="00ED4B27" w:rsidDel="00E5183D">
                <w:rPr>
                  <w:rFonts w:ascii="Arial" w:hAnsi="Arial" w:cs="Arial"/>
                  <w:sz w:val="18"/>
                  <w:szCs w:val="18"/>
                </w:rPr>
                <w:delText>value</w:delText>
              </w:r>
            </w:del>
          </w:p>
          <w:p w14:paraId="4A3653A9" w14:textId="2EFE218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A01C2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09DC8BE" w14:textId="7D3EBBA9"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121" w:author="Nokia" w:date="2022-04-29T18:07:00Z">
              <w:r w:rsidR="00E5183D">
                <w:rPr>
                  <w:rFonts w:ascii="Arial" w:hAnsi="Arial" w:cs="Arial"/>
                  <w:sz w:val="18"/>
                  <w:szCs w:val="18"/>
                </w:rPr>
                <w:t>ne</w:t>
              </w:r>
            </w:ins>
            <w:r w:rsidRPr="00ED4B27">
              <w:rPr>
                <w:rFonts w:ascii="Arial" w:hAnsi="Arial" w:cs="Arial"/>
                <w:sz w:val="18"/>
                <w:szCs w:val="18"/>
              </w:rPr>
              <w:t xml:space="preserve"> </w:t>
            </w:r>
            <w:del w:id="122" w:author="Nokia" w:date="2022-04-29T18:07:00Z">
              <w:r w:rsidRPr="00ED4B27" w:rsidDel="00E5183D">
                <w:rPr>
                  <w:rFonts w:ascii="Arial" w:hAnsi="Arial" w:cs="Arial"/>
                  <w:sz w:val="18"/>
                  <w:szCs w:val="18"/>
                </w:rPr>
                <w:delText>value</w:delText>
              </w:r>
            </w:del>
          </w:p>
          <w:p w14:paraId="2658DAD1" w14:textId="002AF1C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proofErr w:type="spellStart"/>
            <w:r>
              <w:rPr>
                <w:rFonts w:cs="Arial"/>
                <w:szCs w:val="18"/>
              </w:rPr>
              <w:t>traceId</w:t>
            </w:r>
            <w:proofErr w:type="spellEnd"/>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A5BC6A9"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DE14652" w14:textId="21C1CA35"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123" w:author="Nokia" w:date="2022-04-29T18:07:00Z">
              <w:r w:rsidR="00E5183D">
                <w:rPr>
                  <w:rFonts w:ascii="Arial" w:hAnsi="Arial" w:cs="Arial"/>
                  <w:sz w:val="18"/>
                  <w:szCs w:val="18"/>
                </w:rPr>
                <w:t>ne</w:t>
              </w:r>
            </w:ins>
            <w:r w:rsidRPr="00ED4B27">
              <w:rPr>
                <w:rFonts w:ascii="Arial" w:hAnsi="Arial" w:cs="Arial"/>
                <w:sz w:val="18"/>
                <w:szCs w:val="18"/>
              </w:rPr>
              <w:t xml:space="preserve"> </w:t>
            </w:r>
            <w:del w:id="124" w:author="Nokia" w:date="2022-04-29T18:07:00Z">
              <w:r w:rsidRPr="00ED4B27" w:rsidDel="00E5183D">
                <w:rPr>
                  <w:rFonts w:ascii="Arial" w:hAnsi="Arial" w:cs="Arial"/>
                  <w:sz w:val="18"/>
                  <w:szCs w:val="18"/>
                </w:rPr>
                <w:delText>value</w:delText>
              </w:r>
            </w:del>
          </w:p>
          <w:p w14:paraId="101BA858" w14:textId="3653744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proofErr w:type="spellStart"/>
            <w:r>
              <w:rPr>
                <w:rFonts w:cs="Arial"/>
                <w:szCs w:val="18"/>
              </w:rPr>
              <w:t>freqInfo</w:t>
            </w:r>
            <w:proofErr w:type="spellEnd"/>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D2DD46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3B04C2" w14:textId="637CBF65"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125" w:author="Nokia" w:date="2022-04-29T18:07:00Z">
              <w:r w:rsidR="00E5183D">
                <w:rPr>
                  <w:rFonts w:ascii="Arial" w:hAnsi="Arial" w:cs="Arial"/>
                  <w:sz w:val="18"/>
                  <w:szCs w:val="18"/>
                </w:rPr>
                <w:t>ne</w:t>
              </w:r>
            </w:ins>
            <w:r w:rsidRPr="00ED4B27">
              <w:rPr>
                <w:rFonts w:ascii="Arial" w:hAnsi="Arial" w:cs="Arial"/>
                <w:sz w:val="18"/>
                <w:szCs w:val="18"/>
              </w:rPr>
              <w:t xml:space="preserve"> </w:t>
            </w:r>
            <w:del w:id="126" w:author="Nokia" w:date="2022-04-29T18:07:00Z">
              <w:r w:rsidRPr="00ED4B27" w:rsidDel="00E5183D">
                <w:rPr>
                  <w:rFonts w:ascii="Arial" w:hAnsi="Arial" w:cs="Arial"/>
                  <w:sz w:val="18"/>
                  <w:szCs w:val="18"/>
                </w:rPr>
                <w:delText>value</w:delText>
              </w:r>
            </w:del>
          </w:p>
          <w:p w14:paraId="3B2824E2" w14:textId="6D3251E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proofErr w:type="spellStart"/>
            <w:r>
              <w:rPr>
                <w:rFonts w:cs="Arial"/>
                <w:szCs w:val="18"/>
              </w:rPr>
              <w:t>arfcn</w:t>
            </w:r>
            <w:proofErr w:type="spellEnd"/>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1C0BB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F940A5" w14:textId="07A68F0E"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127" w:author="Nokia" w:date="2022-04-29T18:07:00Z">
              <w:r w:rsidR="00E5183D">
                <w:rPr>
                  <w:rFonts w:ascii="Arial" w:hAnsi="Arial" w:cs="Arial"/>
                  <w:sz w:val="18"/>
                  <w:szCs w:val="18"/>
                </w:rPr>
                <w:t>ne</w:t>
              </w:r>
            </w:ins>
            <w:r w:rsidRPr="00ED4B27">
              <w:rPr>
                <w:rFonts w:ascii="Arial" w:hAnsi="Arial" w:cs="Arial"/>
                <w:sz w:val="18"/>
                <w:szCs w:val="18"/>
              </w:rPr>
              <w:t xml:space="preserve"> </w:t>
            </w:r>
            <w:del w:id="128" w:author="Nokia" w:date="2022-04-29T18:07:00Z">
              <w:r w:rsidRPr="00ED4B27" w:rsidDel="00E5183D">
                <w:rPr>
                  <w:rFonts w:ascii="Arial" w:hAnsi="Arial" w:cs="Arial"/>
                  <w:sz w:val="18"/>
                  <w:szCs w:val="18"/>
                </w:rPr>
                <w:delText>value</w:delText>
              </w:r>
            </w:del>
          </w:p>
          <w:p w14:paraId="085F1279" w14:textId="5A31CE6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proofErr w:type="spellStart"/>
            <w:r>
              <w:rPr>
                <w:rFonts w:cs="Arial"/>
                <w:szCs w:val="18"/>
              </w:rPr>
              <w:t>freqBands</w:t>
            </w:r>
            <w:proofErr w:type="spellEnd"/>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w:t>
            </w:r>
          </w:p>
          <w:p w14:paraId="307913C3" w14:textId="66FBD280"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del w:id="129" w:author="Nokia" w:date="2022-03-25T22:52:00Z">
              <w:r w:rsidRPr="00ED4B27" w:rsidDel="004D47DE">
                <w:rPr>
                  <w:rFonts w:ascii="Arial" w:hAnsi="Arial" w:cs="Arial"/>
                  <w:sz w:val="18"/>
                  <w:szCs w:val="18"/>
                </w:rPr>
                <w:delText>N/A</w:delText>
              </w:r>
            </w:del>
            <w:ins w:id="130" w:author="Nokia" w:date="2022-03-25T22:52:00Z">
              <w:r w:rsidR="004D47DE">
                <w:rPr>
                  <w:rFonts w:ascii="Arial" w:hAnsi="Arial" w:cs="Arial"/>
                  <w:sz w:val="18"/>
                  <w:szCs w:val="18"/>
                </w:rPr>
                <w:t>False</w:t>
              </w:r>
            </w:ins>
          </w:p>
          <w:p w14:paraId="2FF7FB2E" w14:textId="172399AC"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del w:id="131" w:author="Nokia" w:date="2022-03-25T22:52:00Z">
              <w:r w:rsidRPr="00ED4B27" w:rsidDel="004D47DE">
                <w:rPr>
                  <w:rFonts w:ascii="Arial" w:hAnsi="Arial" w:cs="Arial"/>
                  <w:sz w:val="18"/>
                  <w:szCs w:val="18"/>
                </w:rPr>
                <w:delText>N/A</w:delText>
              </w:r>
            </w:del>
            <w:ins w:id="132" w:author="Nokia" w:date="2022-03-25T22:52:00Z">
              <w:r w:rsidR="004D47DE">
                <w:rPr>
                  <w:rFonts w:ascii="Arial" w:hAnsi="Arial" w:cs="Arial"/>
                  <w:sz w:val="18"/>
                  <w:szCs w:val="18"/>
                </w:rPr>
                <w:t>True</w:t>
              </w:r>
            </w:ins>
          </w:p>
          <w:p w14:paraId="576BD74C" w14:textId="44C5E7C8"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133" w:author="Nokia" w:date="2022-04-29T18:08:00Z">
              <w:r w:rsidR="00E5183D">
                <w:rPr>
                  <w:rFonts w:ascii="Arial" w:hAnsi="Arial" w:cs="Arial"/>
                  <w:sz w:val="18"/>
                  <w:szCs w:val="18"/>
                </w:rPr>
                <w:t>ne</w:t>
              </w:r>
            </w:ins>
            <w:r w:rsidRPr="00ED4B27">
              <w:rPr>
                <w:rFonts w:ascii="Arial" w:hAnsi="Arial" w:cs="Arial"/>
                <w:sz w:val="18"/>
                <w:szCs w:val="18"/>
              </w:rPr>
              <w:t xml:space="preserve"> </w:t>
            </w:r>
            <w:del w:id="134" w:author="Nokia" w:date="2022-04-29T18:09:00Z">
              <w:r w:rsidRPr="00ED4B27" w:rsidDel="00E5183D">
                <w:rPr>
                  <w:rFonts w:ascii="Arial" w:hAnsi="Arial" w:cs="Arial"/>
                  <w:sz w:val="18"/>
                  <w:szCs w:val="18"/>
                </w:rPr>
                <w:delText>value</w:delText>
              </w:r>
            </w:del>
          </w:p>
          <w:p w14:paraId="450C5DC8" w14:textId="5F2F524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proofErr w:type="spellStart"/>
            <w:r>
              <w:rPr>
                <w:rFonts w:cs="Arial"/>
                <w:szCs w:val="18"/>
              </w:rPr>
              <w:lastRenderedPageBreak/>
              <w:t>pciList</w:t>
            </w:r>
            <w:proofErr w:type="spellEnd"/>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Pr>
                <w:rFonts w:ascii="Arial" w:hAnsi="Arial" w:cs="Arial"/>
                <w:sz w:val="18"/>
                <w:szCs w:val="18"/>
              </w:rPr>
              <w:t>32</w:t>
            </w:r>
          </w:p>
          <w:p w14:paraId="53779271" w14:textId="3FE0C88F"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ins w:id="135" w:author="Nokia" w:date="2022-03-25T22:53:00Z">
              <w:r w:rsidR="004D47DE">
                <w:rPr>
                  <w:rFonts w:ascii="Arial" w:hAnsi="Arial" w:cs="Arial"/>
                  <w:sz w:val="18"/>
                  <w:szCs w:val="18"/>
                </w:rPr>
                <w:t>False</w:t>
              </w:r>
            </w:ins>
            <w:del w:id="136" w:author="Nokia" w:date="2022-03-25T22:53:00Z">
              <w:r w:rsidRPr="00ED4B27" w:rsidDel="004D47DE">
                <w:rPr>
                  <w:rFonts w:ascii="Arial" w:hAnsi="Arial" w:cs="Arial"/>
                  <w:sz w:val="18"/>
                  <w:szCs w:val="18"/>
                </w:rPr>
                <w:delText>N/A</w:delText>
              </w:r>
            </w:del>
          </w:p>
          <w:p w14:paraId="2D39D058" w14:textId="7EB6C446"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ins w:id="137" w:author="Nokia" w:date="2022-03-25T22:53:00Z">
              <w:r w:rsidR="004D47DE">
                <w:rPr>
                  <w:rFonts w:ascii="Arial" w:hAnsi="Arial" w:cs="Arial"/>
                  <w:sz w:val="18"/>
                  <w:szCs w:val="18"/>
                </w:rPr>
                <w:t>True</w:t>
              </w:r>
            </w:ins>
            <w:del w:id="138" w:author="Nokia" w:date="2022-03-25T22:53:00Z">
              <w:r w:rsidRPr="00ED4B27" w:rsidDel="004D47DE">
                <w:rPr>
                  <w:rFonts w:ascii="Arial" w:hAnsi="Arial" w:cs="Arial"/>
                  <w:sz w:val="18"/>
                  <w:szCs w:val="18"/>
                </w:rPr>
                <w:delText>N/A</w:delText>
              </w:r>
            </w:del>
          </w:p>
          <w:p w14:paraId="1DFA8AE6" w14:textId="2F23395C"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139" w:author="Nokia" w:date="2022-04-29T18:09:00Z">
              <w:r w:rsidR="00E5183D">
                <w:rPr>
                  <w:rFonts w:ascii="Arial" w:hAnsi="Arial" w:cs="Arial"/>
                  <w:sz w:val="18"/>
                  <w:szCs w:val="18"/>
                </w:rPr>
                <w:t>ne</w:t>
              </w:r>
            </w:ins>
            <w:r w:rsidRPr="00ED4B27">
              <w:rPr>
                <w:rFonts w:ascii="Arial" w:hAnsi="Arial" w:cs="Arial"/>
                <w:sz w:val="18"/>
                <w:szCs w:val="18"/>
              </w:rPr>
              <w:t xml:space="preserve"> </w:t>
            </w:r>
            <w:del w:id="140" w:author="Nokia" w:date="2022-04-29T18:09:00Z">
              <w:r w:rsidRPr="00ED4B27" w:rsidDel="00E5183D">
                <w:rPr>
                  <w:rFonts w:ascii="Arial" w:hAnsi="Arial" w:cs="Arial"/>
                  <w:sz w:val="18"/>
                  <w:szCs w:val="18"/>
                </w:rPr>
                <w:delText>value</w:delText>
              </w:r>
            </w:del>
          </w:p>
          <w:p w14:paraId="6A673770" w14:textId="2FAF659C"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1C410F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9CABDDF" w14:textId="57CC8E4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141" w:author="Nokia" w:date="2022-04-29T18:09:00Z">
              <w:r w:rsidR="00E5183D">
                <w:rPr>
                  <w:rFonts w:ascii="Arial" w:hAnsi="Arial" w:cs="Arial"/>
                  <w:sz w:val="18"/>
                  <w:szCs w:val="18"/>
                </w:rPr>
                <w:t>ne</w:t>
              </w:r>
            </w:ins>
            <w:r w:rsidRPr="00ED4B27">
              <w:rPr>
                <w:rFonts w:ascii="Arial" w:hAnsi="Arial" w:cs="Arial"/>
                <w:sz w:val="18"/>
                <w:szCs w:val="18"/>
              </w:rPr>
              <w:t xml:space="preserve"> </w:t>
            </w:r>
            <w:del w:id="142" w:author="Nokia" w:date="2022-04-29T18:09:00Z">
              <w:r w:rsidRPr="00ED4B27" w:rsidDel="00E5183D">
                <w:rPr>
                  <w:rFonts w:ascii="Arial" w:hAnsi="Arial" w:cs="Arial"/>
                  <w:sz w:val="18"/>
                  <w:szCs w:val="18"/>
                </w:rPr>
                <w:delText>value</w:delText>
              </w:r>
            </w:del>
          </w:p>
          <w:p w14:paraId="36B5903C" w14:textId="51E3096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080271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F688549" w14:textId="68CE9C6D"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ins w:id="143" w:author="Nokia" w:date="2022-04-29T18:14:00Z">
              <w:r w:rsidR="00355F9E">
                <w:rPr>
                  <w:rFonts w:ascii="Arial" w:hAnsi="Arial" w:cs="Arial"/>
                  <w:sz w:val="18"/>
                  <w:szCs w:val="18"/>
                </w:rPr>
                <w:t>ne</w:t>
              </w:r>
            </w:ins>
            <w:del w:id="144" w:author="Nokia" w:date="2022-04-29T18:14:00Z">
              <w:r w:rsidRPr="00881C6C" w:rsidDel="00355F9E">
                <w:rPr>
                  <w:rFonts w:ascii="Arial" w:hAnsi="Arial" w:cs="Arial"/>
                  <w:sz w:val="18"/>
                  <w:szCs w:val="18"/>
                </w:rPr>
                <w:delText xml:space="preserve"> value</w:delText>
              </w:r>
            </w:del>
          </w:p>
          <w:p w14:paraId="568D0EB0" w14:textId="07CDF287"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9D8A7BF"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7A83DC8" w14:textId="4FADE023"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ins w:id="145" w:author="Nokia" w:date="2022-04-29T18:14:00Z">
              <w:r w:rsidR="00355F9E">
                <w:rPr>
                  <w:rFonts w:ascii="Arial" w:hAnsi="Arial" w:cs="Arial"/>
                  <w:sz w:val="18"/>
                  <w:szCs w:val="18"/>
                </w:rPr>
                <w:t>ne</w:t>
              </w:r>
            </w:ins>
            <w:del w:id="146" w:author="Nokia" w:date="2022-04-29T18:14:00Z">
              <w:r w:rsidRPr="00881C6C" w:rsidDel="00355F9E">
                <w:rPr>
                  <w:rFonts w:ascii="Arial" w:hAnsi="Arial" w:cs="Arial"/>
                  <w:sz w:val="18"/>
                  <w:szCs w:val="18"/>
                </w:rPr>
                <w:delText xml:space="preserve"> value</w:delText>
              </w:r>
            </w:del>
          </w:p>
          <w:p w14:paraId="0ADFB133" w14:textId="5C56CAA4"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proofErr w:type="spellStart"/>
            <w:r>
              <w:rPr>
                <w:rFonts w:cs="Arial"/>
                <w:szCs w:val="18"/>
              </w:rPr>
              <w:t>tacList</w:t>
            </w:r>
            <w:proofErr w:type="spellEnd"/>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1D88FFD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BCC235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1739B17" w14:textId="4118F73C"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147" w:author="Nokia" w:date="2022-04-29T18:14:00Z">
              <w:r w:rsidR="00355F9E">
                <w:rPr>
                  <w:rFonts w:ascii="Arial" w:hAnsi="Arial" w:cs="Arial"/>
                  <w:sz w:val="18"/>
                  <w:szCs w:val="18"/>
                </w:rPr>
                <w:t>ne</w:t>
              </w:r>
            </w:ins>
            <w:del w:id="148" w:author="Nokia" w:date="2022-04-29T18:14:00Z">
              <w:r w:rsidRPr="00ED4B27" w:rsidDel="00355F9E">
                <w:rPr>
                  <w:rFonts w:ascii="Arial" w:hAnsi="Arial" w:cs="Arial"/>
                  <w:sz w:val="18"/>
                  <w:szCs w:val="18"/>
                </w:rPr>
                <w:delText xml:space="preserve"> value</w:delText>
              </w:r>
            </w:del>
          </w:p>
          <w:p w14:paraId="31A9EA01" w14:textId="5B1191D4"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proofErr w:type="spellStart"/>
            <w:r>
              <w:rPr>
                <w:rFonts w:cs="Arial"/>
                <w:szCs w:val="18"/>
              </w:rPr>
              <w:t>taiList</w:t>
            </w:r>
            <w:proofErr w:type="spellEnd"/>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359EFE3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F8AB24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6E75AFC" w14:textId="7CB34FD2"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149" w:author="Nokia" w:date="2022-04-29T18:14:00Z">
              <w:r w:rsidR="00355F9E">
                <w:rPr>
                  <w:rFonts w:ascii="Arial" w:hAnsi="Arial" w:cs="Arial"/>
                  <w:sz w:val="18"/>
                  <w:szCs w:val="18"/>
                </w:rPr>
                <w:t>ne</w:t>
              </w:r>
            </w:ins>
            <w:del w:id="150" w:author="Nokia" w:date="2022-04-29T18:14:00Z">
              <w:r w:rsidRPr="00ED4B27" w:rsidDel="00355F9E">
                <w:rPr>
                  <w:rFonts w:ascii="Arial" w:hAnsi="Arial" w:cs="Arial"/>
                  <w:sz w:val="18"/>
                  <w:szCs w:val="18"/>
                </w:rPr>
                <w:delText xml:space="preserve"> value</w:delText>
              </w:r>
            </w:del>
          </w:p>
          <w:p w14:paraId="7A549A69" w14:textId="249A7108"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6C44E8"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F9C817A" w14:textId="2D4719AD"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151" w:author="Nokia" w:date="2022-04-29T18:14:00Z">
              <w:r w:rsidR="00355F9E">
                <w:rPr>
                  <w:rFonts w:ascii="Arial" w:hAnsi="Arial" w:cs="Arial"/>
                  <w:sz w:val="18"/>
                  <w:szCs w:val="18"/>
                </w:rPr>
                <w:t>ne</w:t>
              </w:r>
            </w:ins>
            <w:r w:rsidRPr="00ED4B27">
              <w:rPr>
                <w:rFonts w:ascii="Arial" w:hAnsi="Arial" w:cs="Arial"/>
                <w:sz w:val="18"/>
                <w:szCs w:val="18"/>
              </w:rPr>
              <w:t xml:space="preserve"> value</w:t>
            </w:r>
          </w:p>
          <w:p w14:paraId="794A9053" w14:textId="021FEF47"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proofErr w:type="spellStart"/>
            <w:r>
              <w:rPr>
                <w:rFonts w:cs="Arial"/>
                <w:szCs w:val="18"/>
              </w:rPr>
              <w:t>earfcn</w:t>
            </w:r>
            <w:proofErr w:type="spellEnd"/>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C0D7B9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C4B0B20" w14:textId="1C4E2B6A"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152" w:author="Nokia" w:date="2022-04-29T18:15:00Z">
              <w:r w:rsidR="00355F9E">
                <w:rPr>
                  <w:rFonts w:ascii="Arial" w:hAnsi="Arial" w:cs="Arial"/>
                  <w:sz w:val="18"/>
                  <w:szCs w:val="18"/>
                </w:rPr>
                <w:t>ne</w:t>
              </w:r>
            </w:ins>
            <w:del w:id="153" w:author="Nokia" w:date="2022-04-29T18:15:00Z">
              <w:r w:rsidRPr="00ED4B27" w:rsidDel="00355F9E">
                <w:rPr>
                  <w:rFonts w:ascii="Arial" w:hAnsi="Arial" w:cs="Arial"/>
                  <w:sz w:val="18"/>
                  <w:szCs w:val="18"/>
                </w:rPr>
                <w:delText xml:space="preserve"> value</w:delText>
              </w:r>
            </w:del>
          </w:p>
          <w:p w14:paraId="348C95CA" w14:textId="75F69819"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 xml:space="preserve">the attribute </w:t>
            </w:r>
            <w:proofErr w:type="spellStart"/>
            <w:r w:rsidR="002771C7">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3ADEC140" w14:textId="4C6778CD" w:rsidR="00FB7242" w:rsidRDefault="00FB7242" w:rsidP="00FB724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54" w:name="_Toc20150486"/>
      <w:bookmarkStart w:id="155" w:name="_Toc27479749"/>
      <w:bookmarkStart w:id="156" w:name="_Toc36025284"/>
      <w:bookmarkStart w:id="157" w:name="_Toc44516391"/>
      <w:bookmarkStart w:id="158" w:name="_Toc45272706"/>
      <w:bookmarkStart w:id="159" w:name="_Toc51754704"/>
      <w:bookmarkStart w:id="160" w:name="_Toc82701860"/>
      <w:r>
        <w:rPr>
          <w:b/>
          <w:i/>
        </w:rPr>
        <w:t>End of changes</w:t>
      </w:r>
      <w:bookmarkEnd w:id="1"/>
      <w:bookmarkEnd w:id="154"/>
      <w:bookmarkEnd w:id="155"/>
      <w:bookmarkEnd w:id="156"/>
      <w:bookmarkEnd w:id="157"/>
      <w:bookmarkEnd w:id="158"/>
      <w:bookmarkEnd w:id="159"/>
      <w:bookmarkEnd w:id="160"/>
    </w:p>
    <w:sectPr w:rsidR="00FB724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EF0FB" w14:textId="77777777" w:rsidR="00A426C9" w:rsidRDefault="00A426C9">
      <w:r>
        <w:separator/>
      </w:r>
    </w:p>
  </w:endnote>
  <w:endnote w:type="continuationSeparator" w:id="0">
    <w:p w14:paraId="6EE1BFF7" w14:textId="77777777" w:rsidR="00A426C9" w:rsidRDefault="00A4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43B8B59"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AE071" w14:textId="77777777" w:rsidR="00A426C9" w:rsidRDefault="00A426C9">
      <w:r>
        <w:separator/>
      </w:r>
    </w:p>
  </w:footnote>
  <w:footnote w:type="continuationSeparator" w:id="0">
    <w:p w14:paraId="57E8FECF" w14:textId="77777777" w:rsidR="00A426C9" w:rsidRDefault="00A42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77A51B0"/>
    <w:multiLevelType w:val="hybridMultilevel"/>
    <w:tmpl w:val="E90AE176"/>
    <w:lvl w:ilvl="0" w:tplc="C0F0644A">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5"/>
  </w:num>
  <w:num w:numId="7">
    <w:abstractNumId w:val="30"/>
  </w:num>
  <w:num w:numId="8">
    <w:abstractNumId w:val="27"/>
  </w:num>
  <w:num w:numId="9">
    <w:abstractNumId w:val="15"/>
  </w:num>
  <w:num w:numId="10">
    <w:abstractNumId w:val="26"/>
  </w:num>
  <w:num w:numId="11">
    <w:abstractNumId w:val="2"/>
  </w:num>
  <w:num w:numId="12">
    <w:abstractNumId w:val="10"/>
  </w:num>
  <w:num w:numId="13">
    <w:abstractNumId w:val="29"/>
  </w:num>
  <w:num w:numId="14">
    <w:abstractNumId w:val="6"/>
  </w:num>
  <w:num w:numId="15">
    <w:abstractNumId w:val="12"/>
  </w:num>
  <w:num w:numId="16">
    <w:abstractNumId w:val="21"/>
  </w:num>
  <w:num w:numId="17">
    <w:abstractNumId w:val="24"/>
  </w:num>
  <w:num w:numId="18">
    <w:abstractNumId w:val="11"/>
  </w:num>
  <w:num w:numId="19">
    <w:abstractNumId w:val="19"/>
  </w:num>
  <w:num w:numId="20">
    <w:abstractNumId w:val="22"/>
  </w:num>
  <w:num w:numId="21">
    <w:abstractNumId w:val="9"/>
  </w:num>
  <w:num w:numId="22">
    <w:abstractNumId w:val="20"/>
  </w:num>
  <w:num w:numId="23">
    <w:abstractNumId w:val="7"/>
  </w:num>
  <w:num w:numId="24">
    <w:abstractNumId w:val="13"/>
  </w:num>
  <w:num w:numId="25">
    <w:abstractNumId w:val="18"/>
  </w:num>
  <w:num w:numId="26">
    <w:abstractNumId w:val="14"/>
  </w:num>
  <w:num w:numId="27">
    <w:abstractNumId w:val="4"/>
  </w:num>
  <w:num w:numId="28">
    <w:abstractNumId w:val="28"/>
  </w:num>
  <w:num w:numId="29">
    <w:abstractNumId w:val="8"/>
  </w:num>
  <w:num w:numId="30">
    <w:abstractNumId w:val="1"/>
  </w:num>
  <w:num w:numId="31">
    <w:abstractNumId w:val="23"/>
  </w:num>
  <w:num w:numId="32">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179CD"/>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37667"/>
    <w:rsid w:val="00246E3D"/>
    <w:rsid w:val="002657F5"/>
    <w:rsid w:val="002675FD"/>
    <w:rsid w:val="0027381D"/>
    <w:rsid w:val="002771C7"/>
    <w:rsid w:val="0028251B"/>
    <w:rsid w:val="0028342B"/>
    <w:rsid w:val="00290A9A"/>
    <w:rsid w:val="002A0733"/>
    <w:rsid w:val="002A13F5"/>
    <w:rsid w:val="002C6C7C"/>
    <w:rsid w:val="002C7DE1"/>
    <w:rsid w:val="002D2350"/>
    <w:rsid w:val="002D617A"/>
    <w:rsid w:val="002E0F76"/>
    <w:rsid w:val="00303C16"/>
    <w:rsid w:val="00311438"/>
    <w:rsid w:val="003178E3"/>
    <w:rsid w:val="003267B4"/>
    <w:rsid w:val="00331434"/>
    <w:rsid w:val="003326A3"/>
    <w:rsid w:val="003358EF"/>
    <w:rsid w:val="00347B06"/>
    <w:rsid w:val="0035057D"/>
    <w:rsid w:val="00353ED8"/>
    <w:rsid w:val="00355F9E"/>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11A5"/>
    <w:rsid w:val="00402C36"/>
    <w:rsid w:val="00405345"/>
    <w:rsid w:val="00412A80"/>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B3D23"/>
    <w:rsid w:val="004B6D7B"/>
    <w:rsid w:val="004C2D1B"/>
    <w:rsid w:val="004D47DE"/>
    <w:rsid w:val="004D4E12"/>
    <w:rsid w:val="004E43AC"/>
    <w:rsid w:val="004E7056"/>
    <w:rsid w:val="004F6C02"/>
    <w:rsid w:val="00505859"/>
    <w:rsid w:val="0051260A"/>
    <w:rsid w:val="00513290"/>
    <w:rsid w:val="00520202"/>
    <w:rsid w:val="00524E6A"/>
    <w:rsid w:val="00527831"/>
    <w:rsid w:val="00532CD5"/>
    <w:rsid w:val="00535420"/>
    <w:rsid w:val="005421B8"/>
    <w:rsid w:val="005617B7"/>
    <w:rsid w:val="00575257"/>
    <w:rsid w:val="00575BF4"/>
    <w:rsid w:val="005770B6"/>
    <w:rsid w:val="005A6B05"/>
    <w:rsid w:val="005A7D75"/>
    <w:rsid w:val="005B2264"/>
    <w:rsid w:val="005B36AA"/>
    <w:rsid w:val="005C0751"/>
    <w:rsid w:val="005C1F99"/>
    <w:rsid w:val="005C29FE"/>
    <w:rsid w:val="005C3F85"/>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31FF2"/>
    <w:rsid w:val="00644E85"/>
    <w:rsid w:val="006506C2"/>
    <w:rsid w:val="00650B04"/>
    <w:rsid w:val="0065341F"/>
    <w:rsid w:val="00655940"/>
    <w:rsid w:val="0065594E"/>
    <w:rsid w:val="00663B3D"/>
    <w:rsid w:val="00663DC8"/>
    <w:rsid w:val="006B6AD6"/>
    <w:rsid w:val="006C3C3F"/>
    <w:rsid w:val="006C41AA"/>
    <w:rsid w:val="006C430A"/>
    <w:rsid w:val="006D00CB"/>
    <w:rsid w:val="006D6577"/>
    <w:rsid w:val="006D6C63"/>
    <w:rsid w:val="006E07A2"/>
    <w:rsid w:val="006E3D0C"/>
    <w:rsid w:val="006E6941"/>
    <w:rsid w:val="006F2233"/>
    <w:rsid w:val="006F23B1"/>
    <w:rsid w:val="00702D2F"/>
    <w:rsid w:val="007104CC"/>
    <w:rsid w:val="0071463D"/>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8C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06A38"/>
    <w:rsid w:val="00821E78"/>
    <w:rsid w:val="00822E5F"/>
    <w:rsid w:val="00824198"/>
    <w:rsid w:val="008406F6"/>
    <w:rsid w:val="008512F2"/>
    <w:rsid w:val="0085263D"/>
    <w:rsid w:val="008660D6"/>
    <w:rsid w:val="0087176C"/>
    <w:rsid w:val="00886203"/>
    <w:rsid w:val="00894C11"/>
    <w:rsid w:val="00896D5F"/>
    <w:rsid w:val="008A16E5"/>
    <w:rsid w:val="008B0D5C"/>
    <w:rsid w:val="008B2C23"/>
    <w:rsid w:val="008B4591"/>
    <w:rsid w:val="008C566C"/>
    <w:rsid w:val="008C7D37"/>
    <w:rsid w:val="008D069A"/>
    <w:rsid w:val="008D1319"/>
    <w:rsid w:val="008D6707"/>
    <w:rsid w:val="008E3E78"/>
    <w:rsid w:val="008F0B98"/>
    <w:rsid w:val="008F1B20"/>
    <w:rsid w:val="008F3D7F"/>
    <w:rsid w:val="00901E1A"/>
    <w:rsid w:val="009050D7"/>
    <w:rsid w:val="00924FE1"/>
    <w:rsid w:val="00927A29"/>
    <w:rsid w:val="0093242E"/>
    <w:rsid w:val="00941ACC"/>
    <w:rsid w:val="00942D75"/>
    <w:rsid w:val="009873A4"/>
    <w:rsid w:val="009945EC"/>
    <w:rsid w:val="00996CB9"/>
    <w:rsid w:val="00997E67"/>
    <w:rsid w:val="009A41F6"/>
    <w:rsid w:val="009B3B32"/>
    <w:rsid w:val="009B7128"/>
    <w:rsid w:val="009B7134"/>
    <w:rsid w:val="009B7262"/>
    <w:rsid w:val="009C2C65"/>
    <w:rsid w:val="009D26E5"/>
    <w:rsid w:val="009D5F0C"/>
    <w:rsid w:val="009E207B"/>
    <w:rsid w:val="009E51F3"/>
    <w:rsid w:val="009E7518"/>
    <w:rsid w:val="00A05BE1"/>
    <w:rsid w:val="00A144B4"/>
    <w:rsid w:val="00A2327B"/>
    <w:rsid w:val="00A25D6E"/>
    <w:rsid w:val="00A26FC6"/>
    <w:rsid w:val="00A426C9"/>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53CF"/>
    <w:rsid w:val="00BD6C4E"/>
    <w:rsid w:val="00BE3F1D"/>
    <w:rsid w:val="00BF7007"/>
    <w:rsid w:val="00C03B7B"/>
    <w:rsid w:val="00C10DFF"/>
    <w:rsid w:val="00C12DB9"/>
    <w:rsid w:val="00C146A7"/>
    <w:rsid w:val="00C250F2"/>
    <w:rsid w:val="00C30DB9"/>
    <w:rsid w:val="00C326EC"/>
    <w:rsid w:val="00C336A4"/>
    <w:rsid w:val="00C433D1"/>
    <w:rsid w:val="00C46625"/>
    <w:rsid w:val="00C47729"/>
    <w:rsid w:val="00C55A79"/>
    <w:rsid w:val="00C6107D"/>
    <w:rsid w:val="00C63316"/>
    <w:rsid w:val="00C67BA2"/>
    <w:rsid w:val="00C763BD"/>
    <w:rsid w:val="00C8168D"/>
    <w:rsid w:val="00C84678"/>
    <w:rsid w:val="00C84EA9"/>
    <w:rsid w:val="00C91E8B"/>
    <w:rsid w:val="00C92AFA"/>
    <w:rsid w:val="00C9608C"/>
    <w:rsid w:val="00C97A67"/>
    <w:rsid w:val="00CA5FDF"/>
    <w:rsid w:val="00CB1DB3"/>
    <w:rsid w:val="00CC2CE8"/>
    <w:rsid w:val="00CD73AE"/>
    <w:rsid w:val="00CE5350"/>
    <w:rsid w:val="00CE6AD3"/>
    <w:rsid w:val="00CE78B9"/>
    <w:rsid w:val="00CF2F86"/>
    <w:rsid w:val="00CF41F7"/>
    <w:rsid w:val="00D06A81"/>
    <w:rsid w:val="00D20F92"/>
    <w:rsid w:val="00D237DE"/>
    <w:rsid w:val="00D47442"/>
    <w:rsid w:val="00D52ABA"/>
    <w:rsid w:val="00D54E45"/>
    <w:rsid w:val="00D57669"/>
    <w:rsid w:val="00D66435"/>
    <w:rsid w:val="00D77870"/>
    <w:rsid w:val="00D833F4"/>
    <w:rsid w:val="00D87E34"/>
    <w:rsid w:val="00D96A10"/>
    <w:rsid w:val="00DA259C"/>
    <w:rsid w:val="00DD52A6"/>
    <w:rsid w:val="00DD7257"/>
    <w:rsid w:val="00DD740D"/>
    <w:rsid w:val="00DE4428"/>
    <w:rsid w:val="00DF1379"/>
    <w:rsid w:val="00DF5D87"/>
    <w:rsid w:val="00E018A1"/>
    <w:rsid w:val="00E24E5E"/>
    <w:rsid w:val="00E31E1A"/>
    <w:rsid w:val="00E341CE"/>
    <w:rsid w:val="00E44903"/>
    <w:rsid w:val="00E5183D"/>
    <w:rsid w:val="00E54E43"/>
    <w:rsid w:val="00E577C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84ADE"/>
    <w:rsid w:val="00F8607F"/>
    <w:rsid w:val="00F957ED"/>
    <w:rsid w:val="00FA4D52"/>
    <w:rsid w:val="00FA6A8D"/>
    <w:rsid w:val="00FB7242"/>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2083338">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20</Pages>
  <Words>7357</Words>
  <Characters>41941</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49200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8</cp:revision>
  <dcterms:created xsi:type="dcterms:W3CDTF">2022-04-09T18:17:00Z</dcterms:created>
  <dcterms:modified xsi:type="dcterms:W3CDTF">2022-04-29T16:17:00Z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