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EF0FF" w14:textId="2DC89F4A" w:rsidR="007C3049" w:rsidRDefault="00070DBD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070DBD">
        <w:rPr>
          <w:rFonts w:ascii="Arial" w:hAnsi="Arial" w:cs="Arial"/>
          <w:b/>
          <w:sz w:val="24"/>
        </w:rPr>
        <w:t>3GPP TSG SA Meeting #96</w:t>
      </w:r>
      <w:r w:rsidR="007C3049">
        <w:rPr>
          <w:rFonts w:ascii="Arial" w:hAnsi="Arial" w:cs="Arial"/>
          <w:b/>
          <w:sz w:val="24"/>
        </w:rPr>
        <w:tab/>
      </w:r>
      <w:r w:rsidR="004400E1">
        <w:rPr>
          <w:rFonts w:ascii="Arial" w:hAnsi="Arial" w:cs="Arial"/>
          <w:b/>
          <w:sz w:val="24"/>
        </w:rPr>
        <w:t>SP-2</w:t>
      </w:r>
      <w:r>
        <w:rPr>
          <w:rFonts w:ascii="Arial" w:hAnsi="Arial" w:cs="Arial"/>
          <w:b/>
          <w:sz w:val="24"/>
        </w:rPr>
        <w:t>20</w:t>
      </w:r>
      <w:r w:rsidR="00904648">
        <w:rPr>
          <w:rFonts w:ascii="Arial" w:hAnsi="Arial" w:cs="Arial"/>
          <w:b/>
          <w:sz w:val="24"/>
        </w:rPr>
        <w:t>449</w:t>
      </w:r>
      <w:bookmarkStart w:id="0" w:name="_GoBack"/>
      <w:bookmarkEnd w:id="0"/>
    </w:p>
    <w:p w14:paraId="14E025E1" w14:textId="3A447D92" w:rsidR="007C3049" w:rsidRPr="00070DBD" w:rsidRDefault="00070DBD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070DBD">
        <w:rPr>
          <w:rFonts w:ascii="Arial" w:hAnsi="Arial" w:cs="Arial"/>
          <w:b/>
          <w:sz w:val="24"/>
        </w:rPr>
        <w:t>07 – 10 June 2022, Budapest, Hungary</w:t>
      </w:r>
    </w:p>
    <w:p w14:paraId="069F10A3" w14:textId="77777777" w:rsidR="00070DBD" w:rsidRPr="00070DBD" w:rsidRDefault="00070DBD" w:rsidP="00070DB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070DBD">
        <w:rPr>
          <w:rFonts w:ascii="Arial" w:hAnsi="Arial" w:cs="Arial"/>
          <w:b/>
          <w:sz w:val="16"/>
          <w:szCs w:val="16"/>
        </w:rPr>
        <w:t>TSG SA Rel-18 Prioritization Workshop</w:t>
      </w:r>
      <w:r w:rsidRPr="00070DBD">
        <w:rPr>
          <w:rFonts w:ascii="Arial" w:hAnsi="Arial" w:cs="Arial"/>
          <w:b/>
          <w:sz w:val="16"/>
          <w:szCs w:val="16"/>
        </w:rPr>
        <w:tab/>
        <w:t>SP-211650</w:t>
      </w:r>
    </w:p>
    <w:p w14:paraId="572DF73A" w14:textId="19043F47" w:rsidR="002552A8" w:rsidRPr="00070DBD" w:rsidRDefault="00070DBD" w:rsidP="00070DB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070DBD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56A5F60" w14:textId="77777777" w:rsidR="004400E1" w:rsidRPr="004400E1" w:rsidRDefault="004400E1" w:rsidP="004400E1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4400E1">
        <w:rPr>
          <w:rFonts w:ascii="Arial" w:hAnsi="Arial" w:cs="Arial"/>
          <w:b/>
          <w:sz w:val="16"/>
          <w:szCs w:val="16"/>
        </w:rPr>
        <w:t>TSG SA Rel-18 Prioritization Workshop</w:t>
      </w:r>
      <w:r w:rsidRPr="004400E1">
        <w:rPr>
          <w:rFonts w:ascii="Arial" w:hAnsi="Arial" w:cs="Arial"/>
          <w:b/>
          <w:sz w:val="16"/>
          <w:szCs w:val="16"/>
        </w:rPr>
        <w:tab/>
        <w:t>SP-211615</w:t>
      </w:r>
    </w:p>
    <w:p w14:paraId="1CD9AD82" w14:textId="77777777" w:rsidR="004400E1" w:rsidRPr="004400E1" w:rsidRDefault="004400E1" w:rsidP="004400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4400E1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65E22094" w14:textId="77777777" w:rsidR="004400E1" w:rsidRPr="004400E1" w:rsidRDefault="004400E1" w:rsidP="004400E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</w:p>
    <w:p w14:paraId="7FA2D710" w14:textId="77777777" w:rsidR="00A74A3E" w:rsidRPr="00A74A3E" w:rsidRDefault="00A74A3E" w:rsidP="00A74A3E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74A3E">
        <w:rPr>
          <w:rFonts w:ascii="Arial" w:hAnsi="Arial" w:cs="Arial"/>
          <w:b/>
          <w:sz w:val="16"/>
          <w:szCs w:val="16"/>
        </w:rPr>
        <w:t>TSG SA Rel-18 Prioritization Workshop</w:t>
      </w:r>
      <w:r w:rsidRPr="00A74A3E">
        <w:rPr>
          <w:rFonts w:ascii="Arial" w:hAnsi="Arial" w:cs="Arial"/>
          <w:b/>
          <w:sz w:val="16"/>
          <w:szCs w:val="16"/>
        </w:rPr>
        <w:tab/>
        <w:t>SP-211330r02</w:t>
      </w:r>
    </w:p>
    <w:p w14:paraId="25218D9B" w14:textId="77777777" w:rsidR="00A74A3E" w:rsidRPr="00A74A3E" w:rsidRDefault="00A74A3E" w:rsidP="00A74A3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74A3E">
        <w:rPr>
          <w:rFonts w:ascii="Arial" w:hAnsi="Arial" w:cs="Arial"/>
          <w:b/>
          <w:sz w:val="16"/>
          <w:szCs w:val="16"/>
        </w:rPr>
        <w:t xml:space="preserve">9-10 December 2021, Electronic meeting                                    </w:t>
      </w:r>
      <w:r w:rsidRPr="00A74A3E">
        <w:rPr>
          <w:rFonts w:ascii="Arial" w:hAnsi="Arial" w:cs="Arial" w:hint="eastAsia"/>
          <w:b/>
          <w:color w:val="5B9BD5" w:themeColor="accent1"/>
          <w:sz w:val="16"/>
          <w:szCs w:val="16"/>
          <w:lang w:eastAsia="zh-CN"/>
        </w:rPr>
        <w:t>revision</w:t>
      </w:r>
      <w:r w:rsidRPr="00A74A3E">
        <w:rPr>
          <w:rFonts w:ascii="Arial" w:hAnsi="Arial" w:cs="Arial"/>
          <w:b/>
          <w:color w:val="5B9BD5" w:themeColor="accent1"/>
          <w:sz w:val="16"/>
          <w:szCs w:val="16"/>
          <w:lang w:eastAsia="zh-CN"/>
        </w:rPr>
        <w:t xml:space="preserve"> of SP-211194r04</w:t>
      </w:r>
    </w:p>
    <w:p w14:paraId="1972513A" w14:textId="4192EAD6" w:rsidR="00523371" w:rsidRPr="00A74A3E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  <w:r w:rsidRPr="00A74A3E">
        <w:rPr>
          <w:rFonts w:ascii="Arial" w:hAnsi="Arial" w:cs="Arial"/>
          <w:b/>
          <w:bCs/>
          <w:color w:val="auto"/>
          <w:sz w:val="16"/>
          <w:szCs w:val="16"/>
        </w:rPr>
        <w:t>3GPP TSG-WG SA2 Meeting #1</w:t>
      </w:r>
      <w:r w:rsidR="00476D4F" w:rsidRPr="00A74A3E">
        <w:rPr>
          <w:rFonts w:ascii="Arial" w:hAnsi="Arial" w:cs="Arial"/>
          <w:b/>
          <w:bCs/>
          <w:color w:val="auto"/>
          <w:sz w:val="16"/>
          <w:szCs w:val="16"/>
        </w:rPr>
        <w:t>4</w:t>
      </w:r>
      <w:r w:rsidR="000456AE" w:rsidRPr="00A74A3E">
        <w:rPr>
          <w:rFonts w:ascii="Arial" w:hAnsi="Arial" w:cs="Arial"/>
          <w:b/>
          <w:bCs/>
          <w:color w:val="auto"/>
          <w:sz w:val="16"/>
          <w:szCs w:val="16"/>
        </w:rPr>
        <w:t>8</w:t>
      </w:r>
      <w:r w:rsidRPr="00A74A3E">
        <w:rPr>
          <w:rFonts w:ascii="Arial" w:hAnsi="Arial" w:cs="Arial"/>
          <w:b/>
          <w:bCs/>
          <w:color w:val="auto"/>
          <w:sz w:val="16"/>
          <w:szCs w:val="16"/>
        </w:rPr>
        <w:t>E e-meeting</w:t>
      </w:r>
      <w:r w:rsidR="00523371" w:rsidRPr="00A74A3E">
        <w:rPr>
          <w:rFonts w:ascii="Arial" w:hAnsi="Arial" w:cs="Arial"/>
          <w:b/>
          <w:bCs/>
          <w:color w:val="auto"/>
          <w:sz w:val="16"/>
          <w:szCs w:val="16"/>
        </w:rPr>
        <w:tab/>
      </w:r>
      <w:r w:rsidR="0065337B" w:rsidRPr="00A74A3E">
        <w:rPr>
          <w:rFonts w:ascii="Arial" w:hAnsi="Arial" w:cs="Arial"/>
          <w:b/>
          <w:bCs/>
          <w:color w:val="auto"/>
          <w:sz w:val="16"/>
          <w:szCs w:val="16"/>
        </w:rPr>
        <w:t>S2-</w:t>
      </w:r>
      <w:r w:rsidR="00476D4F" w:rsidRPr="00A74A3E">
        <w:rPr>
          <w:rFonts w:ascii="Arial" w:hAnsi="Arial" w:cs="Arial"/>
          <w:b/>
          <w:bCs/>
          <w:color w:val="auto"/>
          <w:sz w:val="16"/>
          <w:szCs w:val="16"/>
        </w:rPr>
        <w:t>210</w:t>
      </w:r>
      <w:r w:rsidR="004801CB" w:rsidRPr="00A74A3E">
        <w:rPr>
          <w:rFonts w:ascii="Arial" w:hAnsi="Arial" w:cs="Arial"/>
          <w:b/>
          <w:bCs/>
          <w:color w:val="auto"/>
          <w:sz w:val="16"/>
          <w:szCs w:val="16"/>
        </w:rPr>
        <w:t>9361</w:t>
      </w:r>
    </w:p>
    <w:p w14:paraId="51A2D9CA" w14:textId="74680A90" w:rsidR="00523371" w:rsidRPr="00A74A3E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  <w:proofErr w:type="spellStart"/>
      <w:r w:rsidRPr="00A74A3E">
        <w:rPr>
          <w:rFonts w:ascii="Arial" w:hAnsi="Arial" w:cs="Arial"/>
          <w:b/>
          <w:bCs/>
          <w:color w:val="auto"/>
          <w:sz w:val="16"/>
          <w:szCs w:val="16"/>
        </w:rPr>
        <w:t>Elbonia</w:t>
      </w:r>
      <w:proofErr w:type="spellEnd"/>
      <w:r w:rsidRPr="00A74A3E">
        <w:rPr>
          <w:rFonts w:ascii="Arial" w:hAnsi="Arial" w:cs="Arial"/>
          <w:b/>
          <w:bCs/>
          <w:color w:val="auto"/>
          <w:sz w:val="16"/>
          <w:szCs w:val="16"/>
        </w:rPr>
        <w:t>, November 15 – 19, 2021</w:t>
      </w:r>
      <w:r w:rsidR="0065337B" w:rsidRPr="00A74A3E">
        <w:rPr>
          <w:rFonts w:cs="Arial"/>
          <w:b/>
          <w:bCs/>
          <w:color w:val="auto"/>
          <w:sz w:val="16"/>
          <w:szCs w:val="16"/>
        </w:rPr>
        <w:tab/>
      </w:r>
      <w:r w:rsidR="001176E0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(</w:t>
      </w:r>
      <w:r w:rsidR="001176E0" w:rsidRPr="00A74A3E">
        <w:rPr>
          <w:rFonts w:cs="Arial"/>
          <w:b/>
          <w:bCs/>
          <w:color w:val="auto"/>
          <w:sz w:val="16"/>
          <w:szCs w:val="16"/>
          <w:lang w:eastAsia="zh-CN"/>
        </w:rPr>
        <w:t>Revision of S2-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21</w:t>
      </w:r>
      <w:r w:rsidR="004801CB" w:rsidRPr="00A74A3E">
        <w:rPr>
          <w:rFonts w:cs="Arial"/>
          <w:b/>
          <w:bCs/>
          <w:color w:val="auto"/>
          <w:sz w:val="16"/>
          <w:szCs w:val="16"/>
          <w:lang w:eastAsia="zh-CN"/>
        </w:rPr>
        <w:t>8749r08-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0</w:t>
      </w:r>
      <w:r w:rsidR="00F425E7" w:rsidRPr="00A74A3E">
        <w:rPr>
          <w:rFonts w:cs="Arial"/>
          <w:b/>
          <w:bCs/>
          <w:color w:val="auto"/>
          <w:sz w:val="16"/>
          <w:szCs w:val="16"/>
          <w:lang w:eastAsia="zh-CN"/>
        </w:rPr>
        <w:t>8169-</w:t>
      </w:r>
      <w:r w:rsidR="006E5D8C" w:rsidRPr="00A74A3E">
        <w:rPr>
          <w:rFonts w:cs="Arial"/>
          <w:b/>
          <w:bCs/>
          <w:color w:val="auto"/>
          <w:sz w:val="16"/>
          <w:szCs w:val="16"/>
          <w:lang w:eastAsia="zh-CN"/>
        </w:rPr>
        <w:t>7572r05</w:t>
      </w:r>
      <w:r w:rsidR="006E5D8C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9D5189" w:rsidRPr="00A74A3E">
        <w:rPr>
          <w:rFonts w:cs="Arial"/>
          <w:b/>
          <w:bCs/>
          <w:color w:val="auto"/>
          <w:sz w:val="16"/>
          <w:szCs w:val="16"/>
          <w:lang w:eastAsia="zh-CN"/>
        </w:rPr>
        <w:t>6808</w:t>
      </w:r>
      <w:r w:rsidR="009D5189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BB3C0A" w:rsidRPr="00A74A3E">
        <w:rPr>
          <w:rFonts w:cs="Arial"/>
          <w:b/>
          <w:bCs/>
          <w:color w:val="auto"/>
          <w:sz w:val="16"/>
          <w:szCs w:val="16"/>
          <w:lang w:eastAsia="zh-CN"/>
        </w:rPr>
        <w:t>6147r05</w:t>
      </w:r>
      <w:r w:rsidR="00BB3C0A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4231</w:t>
      </w:r>
      <w:r w:rsidR="001176E0" w:rsidRPr="00A74A3E">
        <w:rPr>
          <w:rFonts w:cs="Arial"/>
          <w:b/>
          <w:bCs/>
          <w:color w:val="auto"/>
          <w:sz w:val="16"/>
          <w:szCs w:val="16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7CBF1EB0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A74A3E">
        <w:tab/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</w:t>
      </w:r>
      <w:r w:rsidR="004400E1">
        <w:rPr>
          <w:rFonts w:cs="Arial"/>
        </w:rPr>
        <w:t>P</w:t>
      </w:r>
      <w:r w:rsidR="009602FA" w:rsidRPr="00F13F86">
        <w:rPr>
          <w:rFonts w:cs="Arial"/>
        </w:rPr>
        <w:t xml:space="preserve">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384AA862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  <w:r w:rsidR="00A74A3E">
        <w:t>940073</w:t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3AE94673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Rel-18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A74A3E">
      <w:pPr>
        <w:pStyle w:val="af0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A74A3E">
      <w:pPr>
        <w:pStyle w:val="af0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73B13806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 xml:space="preserve">: </w:t>
      </w:r>
      <w:r w:rsidR="00C0642E">
        <w:rPr>
          <w:rFonts w:hint="eastAsia"/>
          <w:color w:val="auto"/>
          <w:lang w:eastAsia="zh-CN"/>
        </w:rPr>
        <w:t>Void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338DA95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r w:rsidR="00152BEE" w:rsidRPr="000B61A9">
        <w:rPr>
          <w:color w:val="auto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73812AA7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lastRenderedPageBreak/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r w:rsidR="00271D0F" w:rsidRPr="000B61A9">
        <w:rPr>
          <w:color w:val="auto"/>
        </w:rPr>
        <w:t>led by and</w:t>
      </w:r>
      <w:r w:rsidR="00271D0F">
        <w:rPr>
          <w:color w:val="auto"/>
        </w:rPr>
        <w:t xml:space="preserve"> </w:t>
      </w:r>
      <w:r w:rsidRPr="00F13F86">
        <w:rPr>
          <w:color w:val="auto"/>
        </w:rPr>
        <w:t>coordinated with SA5 and conclusions will be reached jointly</w:t>
      </w:r>
    </w:p>
    <w:p w14:paraId="0ED09DF9" w14:textId="27D26915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915AF76" w14:textId="40263C6D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r w:rsidR="00CF3A15" w:rsidRPr="005E66D3">
        <w:rPr>
          <w:color w:val="auto"/>
          <w:lang w:val="en-US" w:eastAsia="ko-KR"/>
        </w:rPr>
        <w:t xml:space="preserve">QoS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48A056B4" w14:textId="4850F5BF" w:rsidR="00B73C50" w:rsidRPr="00F13F86" w:rsidRDefault="00815FEC" w:rsidP="00AF58E8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64F07787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6395C86A" w14:textId="771395D4" w:rsidR="00853700" w:rsidRPr="00F13F86" w:rsidRDefault="00AC5598" w:rsidP="00C119B5">
      <w:pPr>
        <w:pStyle w:val="B2"/>
        <w:ind w:left="1124" w:firstLine="0"/>
        <w:rPr>
          <w:color w:val="auto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436CC083" w14:textId="4567CC71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3A1AF094" w:rsidR="005411D6" w:rsidRPr="00F13F86" w:rsidRDefault="005411D6" w:rsidP="005411D6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44433362" w14:textId="3CF31ED5" w:rsidR="005411D6" w:rsidRPr="00F13F86" w:rsidRDefault="005411D6" w:rsidP="007138C3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1170EDE" w14:textId="5AE42667" w:rsidR="005411D6" w:rsidRPr="00F13F86" w:rsidRDefault="005411D6" w:rsidP="006D7852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CA23370" w14:textId="7DA2117C" w:rsidR="005411D6" w:rsidRPr="00F13F86" w:rsidRDefault="005411D6" w:rsidP="000B3A4A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59C32E5" w14:textId="31F80026" w:rsidR="005411D6" w:rsidRPr="00F13F86" w:rsidRDefault="005411D6" w:rsidP="00993CC3">
            <w:pPr>
              <w:rPr>
                <w:color w:val="auto"/>
              </w:rPr>
            </w:pP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127EA9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50F6B513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6DE1F51A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68F08317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122A7C10" w:rsidR="00993CC3" w:rsidRPr="00C119B5" w:rsidRDefault="00271D0F" w:rsidP="00993CC3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02E62584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lastRenderedPageBreak/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5239F92A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52BBEB33" w14:textId="1518B3A7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r w:rsidR="00C9775C" w:rsidRPr="00A65800" w:rsidDel="00C9775C">
              <w:rPr>
                <w:color w:val="auto"/>
                <w:lang w:eastAsia="zh-CN"/>
              </w:rPr>
              <w:t xml:space="preserve"> </w:t>
            </w:r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6FB0CDA7" w:rsidR="00857464" w:rsidRPr="00B317FA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6CCE8483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76733173" w14:textId="49BE97BD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C3CF799" w14:textId="2FD01B2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09F374F0" w14:textId="5DADA949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BD9D22F" w14:textId="181D5FFF" w:rsidR="00857464" w:rsidRPr="00F13F86" w:rsidRDefault="00857464" w:rsidP="00C37289">
            <w:pPr>
              <w:rPr>
                <w:color w:val="auto"/>
              </w:rPr>
            </w:pP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39F86C37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403CE74" w14:textId="0A5C44C3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1113F7D6" w14:textId="10C6AAF5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6177FFE" w14:textId="309942BC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E961668" w14:textId="73C10FB5" w:rsidR="00857464" w:rsidRPr="00F13F86" w:rsidRDefault="00857464" w:rsidP="00CC0BD4">
            <w:pPr>
              <w:rPr>
                <w:color w:val="auto"/>
              </w:rPr>
            </w:pP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0848E63" w:rsidR="00857464" w:rsidRPr="00387B54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2AE039CD" w:rsidR="00857464" w:rsidRPr="00387B54" w:rsidRDefault="00857464" w:rsidP="00572BB0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77162A9C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86DAB45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003DF86E" w14:textId="12502EA4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470549D" w14:textId="291A0260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46AF29E" w14:textId="65D9EA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5EA61BA" w14:textId="7408F11A" w:rsidR="00387B54" w:rsidRPr="00F13F86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16165B46" w:rsidR="00387B54" w:rsidRPr="00C119B5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2CB3FD2" w14:textId="72B84466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A5C271E" w14:textId="2224F132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7C557CD7" w14:textId="7E45D39E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76A3473A" w14:textId="57D4470A" w:rsidR="00387B54" w:rsidRPr="00C119B5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05B6212E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62A03664" w14:textId="37238D5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75380AE" w14:textId="69F151B0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197C71B3" w14:textId="69D7B10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6229560" w14:textId="12AFC040" w:rsidR="00387B54" w:rsidRPr="00F13F86" w:rsidRDefault="00387B54" w:rsidP="00387B54">
            <w:pPr>
              <w:rPr>
                <w:color w:val="auto"/>
              </w:rPr>
            </w:pP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748E8949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r w:rsidR="009B2E4E">
        <w:rPr>
          <w:b/>
          <w:bCs/>
          <w:color w:val="auto"/>
        </w:rPr>
        <w:t>8</w:t>
      </w:r>
    </w:p>
    <w:p w14:paraId="6ECED561" w14:textId="475389FF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r w:rsidR="00C9775C" w:rsidRPr="00B65E52" w:rsidDel="00C9775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</w:p>
    <w:p w14:paraId="20853915" w14:textId="776876A4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r w:rsidR="009B2E4E">
        <w:rPr>
          <w:b/>
          <w:bCs/>
          <w:color w:val="auto"/>
        </w:rPr>
        <w:t>8</w:t>
      </w:r>
      <w:r w:rsidR="00B317FA">
        <w:rPr>
          <w:b/>
          <w:bCs/>
          <w:color w:val="auto"/>
        </w:rPr>
        <w:t>.5</w:t>
      </w:r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  <w:del w:id="1" w:author="user9" w:date="2022-05-27T10:41:00Z">
        <w:r w:rsidR="00B317FA" w:rsidDel="00257FF0">
          <w:rPr>
            <w:b/>
            <w:bCs/>
            <w:color w:val="auto"/>
          </w:rPr>
          <w:delText>.5</w:delText>
        </w:r>
      </w:del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r w:rsidR="00B65E52">
        <w:rPr>
          <w:b/>
          <w:bCs/>
          <w:color w:val="auto"/>
        </w:rPr>
        <w:t xml:space="preserve"> </w:t>
      </w:r>
      <w:r w:rsidR="00B65E52" w:rsidRPr="005973E4">
        <w:rPr>
          <w:b/>
          <w:bCs/>
          <w:color w:val="auto"/>
        </w:rPr>
        <w:t>1</w:t>
      </w:r>
      <w:r w:rsidR="00C0642E" w:rsidRPr="005973E4">
        <w:rPr>
          <w:b/>
          <w:bCs/>
          <w:color w:val="auto"/>
        </w:rPr>
        <w:t>4</w:t>
      </w:r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52FBEB99" w:rsidR="00EF073C" w:rsidRPr="00F13F86" w:rsidRDefault="00257FF0" w:rsidP="00EF073C">
            <w:pPr>
              <w:pStyle w:val="TAL"/>
              <w:rPr>
                <w:color w:val="auto"/>
              </w:rPr>
            </w:pPr>
            <w:ins w:id="2" w:author="user9" w:date="2022-05-27T10:41:00Z">
              <w:r w:rsidRPr="00257FF0">
                <w:rPr>
                  <w:color w:val="auto"/>
                  <w:lang w:eastAsia="zh-CN"/>
                </w:rPr>
                <w:t>September</w:t>
              </w:r>
            </w:ins>
            <w:del w:id="3" w:author="user9" w:date="2022-05-27T10:41:00Z">
              <w:r w:rsidR="006D7C92" w:rsidRPr="00F13F86" w:rsidDel="00257FF0">
                <w:rPr>
                  <w:color w:val="auto"/>
                  <w:lang w:eastAsia="zh-CN"/>
                </w:rPr>
                <w:delText>June</w:delText>
              </w:r>
              <w:r w:rsidR="006D7C92" w:rsidRPr="00F13F86" w:rsidDel="00257FF0">
                <w:rPr>
                  <w:color w:val="auto"/>
                </w:rPr>
                <w:delText xml:space="preserve"> </w:delText>
              </w:r>
            </w:del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5D04ADDB" w:rsidR="00EF073C" w:rsidRPr="00F13F86" w:rsidRDefault="00070DBD" w:rsidP="00EF073C">
            <w:pPr>
              <w:pStyle w:val="TAL"/>
              <w:rPr>
                <w:color w:val="auto"/>
              </w:rPr>
            </w:pPr>
            <w:ins w:id="4" w:author="user9" w:date="2022-05-27T10:02:00Z">
              <w:r w:rsidRPr="00070DBD">
                <w:rPr>
                  <w:color w:val="auto"/>
                  <w:lang w:eastAsia="zh-CN"/>
                </w:rPr>
                <w:t>December</w:t>
              </w:r>
            </w:ins>
            <w:del w:id="5" w:author="user9" w:date="2022-05-27T10:02:00Z">
              <w:r w:rsidR="006D7C92" w:rsidRPr="00F13F86" w:rsidDel="00070DBD">
                <w:rPr>
                  <w:color w:val="auto"/>
                  <w:lang w:eastAsia="zh-CN"/>
                </w:rPr>
                <w:delText xml:space="preserve">September </w:delText>
              </w:r>
            </w:del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>The primary Rapporteur: Aihua Li, China Mobile, liaihua@chinamobile.com, is responsible for objective 2 &amp; Objective 4</w:t>
      </w:r>
      <w:r w:rsidR="001543D7" w:rsidRPr="00F13F86">
        <w:rPr>
          <w:color w:val="auto"/>
        </w:rPr>
        <w:t xml:space="preserve"> </w:t>
      </w:r>
      <w:r w:rsidRPr="00F13F86">
        <w:rPr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>The secondary Rapporteur: Xiaobo Wu, vivo, xiaobo.wu@vivo.com, is responsible for objective 1&amp; Objective 3.</w:t>
      </w:r>
    </w:p>
    <w:p w14:paraId="7070759B" w14:textId="77777777" w:rsidR="007E126C" w:rsidRPr="00F13F86" w:rsidRDefault="007E126C" w:rsidP="007E126C">
      <w:pPr>
        <w:ind w:right="-99"/>
        <w:rPr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lastRenderedPageBreak/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  <w:tr w:rsidR="00572BB0" w:rsidRPr="00F13F86" w14:paraId="7A3605D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7A32E59" w14:textId="737B3398" w:rsidR="00572BB0" w:rsidRPr="003A73B8" w:rsidRDefault="00572BB0" w:rsidP="008E2068">
            <w:pPr>
              <w:pStyle w:val="TAL"/>
              <w:rPr>
                <w:rFonts w:eastAsia="Malgun Gothic"/>
                <w:color w:val="auto"/>
                <w:lang w:val="fr-FR" w:eastAsia="ko-KR"/>
              </w:rPr>
            </w:pPr>
            <w:r w:rsidRPr="00572BB0">
              <w:rPr>
                <w:rFonts w:eastAsia="Malgun Gothic"/>
                <w:color w:val="auto"/>
                <w:lang w:val="fr-FR" w:eastAsia="ko-KR"/>
              </w:rPr>
              <w:t>AsiaInfo</w:t>
            </w:r>
          </w:p>
        </w:tc>
      </w:tr>
      <w:tr w:rsidR="00DD567E" w:rsidRPr="00F13F86" w14:paraId="123250F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49E711" w14:textId="2F57F841" w:rsidR="00DD567E" w:rsidRPr="00572BB0" w:rsidRDefault="00DD567E" w:rsidP="008E2068">
            <w:pPr>
              <w:pStyle w:val="TAL"/>
              <w:rPr>
                <w:rFonts w:eastAsia="Malgun Gothic"/>
                <w:color w:val="auto"/>
                <w:lang w:val="fr-FR"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Microsoft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D6E42" w14:textId="77777777" w:rsidR="00607D9B" w:rsidRDefault="00607D9B">
      <w:r>
        <w:separator/>
      </w:r>
    </w:p>
  </w:endnote>
  <w:endnote w:type="continuationSeparator" w:id="0">
    <w:p w14:paraId="6ED72D88" w14:textId="77777777" w:rsidR="00607D9B" w:rsidRDefault="0060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89676" w14:textId="77777777" w:rsidR="00607D9B" w:rsidRDefault="00607D9B">
      <w:r>
        <w:separator/>
      </w:r>
    </w:p>
  </w:footnote>
  <w:footnote w:type="continuationSeparator" w:id="0">
    <w:p w14:paraId="5095CB95" w14:textId="77777777" w:rsidR="00607D9B" w:rsidRDefault="00607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0DBD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A9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27EA9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2F19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585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4B88"/>
    <w:rsid w:val="002361A8"/>
    <w:rsid w:val="00240DCD"/>
    <w:rsid w:val="00243657"/>
    <w:rsid w:val="00244EE2"/>
    <w:rsid w:val="002459B4"/>
    <w:rsid w:val="0024786B"/>
    <w:rsid w:val="00247F13"/>
    <w:rsid w:val="0025073E"/>
    <w:rsid w:val="002516E5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57FF0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6EB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6E9D"/>
    <w:rsid w:val="004373A2"/>
    <w:rsid w:val="0043745F"/>
    <w:rsid w:val="00437D8F"/>
    <w:rsid w:val="004400E1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BB0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3E4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07D9B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2357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562A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648"/>
    <w:rsid w:val="00904EEF"/>
    <w:rsid w:val="00910092"/>
    <w:rsid w:val="00910E24"/>
    <w:rsid w:val="00911CE0"/>
    <w:rsid w:val="0091323B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13C8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B7182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4A3E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8E8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17FA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1377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42E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51A8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5DEB"/>
    <w:rsid w:val="00D16EBC"/>
    <w:rsid w:val="00D170BF"/>
    <w:rsid w:val="00D173EB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54A"/>
    <w:rsid w:val="00DD397A"/>
    <w:rsid w:val="00DD47C7"/>
    <w:rsid w:val="00DD567E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D56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DD56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D56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D567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D567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D567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D567E"/>
    <w:pPr>
      <w:outlineLvl w:val="5"/>
    </w:pPr>
  </w:style>
  <w:style w:type="paragraph" w:styleId="7">
    <w:name w:val="heading 7"/>
    <w:basedOn w:val="H6"/>
    <w:next w:val="a"/>
    <w:qFormat/>
    <w:rsid w:val="00DD567E"/>
    <w:pPr>
      <w:outlineLvl w:val="6"/>
    </w:pPr>
  </w:style>
  <w:style w:type="paragraph" w:styleId="8">
    <w:name w:val="heading 8"/>
    <w:basedOn w:val="1"/>
    <w:next w:val="a"/>
    <w:qFormat/>
    <w:rsid w:val="00DD567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D567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D567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D56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D567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D567E"/>
    <w:pPr>
      <w:spacing w:before="180"/>
      <w:ind w:left="2693" w:hanging="2693"/>
    </w:pPr>
    <w:rPr>
      <w:b/>
    </w:rPr>
  </w:style>
  <w:style w:type="paragraph" w:styleId="10">
    <w:name w:val="toc 1"/>
    <w:semiHidden/>
    <w:rsid w:val="00DD56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D56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DD567E"/>
    <w:pPr>
      <w:ind w:left="1701" w:hanging="1701"/>
    </w:pPr>
  </w:style>
  <w:style w:type="paragraph" w:styleId="40">
    <w:name w:val="toc 4"/>
    <w:basedOn w:val="30"/>
    <w:semiHidden/>
    <w:rsid w:val="00DD567E"/>
    <w:pPr>
      <w:ind w:left="1418" w:hanging="1418"/>
    </w:pPr>
  </w:style>
  <w:style w:type="paragraph" w:styleId="30">
    <w:name w:val="toc 3"/>
    <w:basedOn w:val="21"/>
    <w:semiHidden/>
    <w:rsid w:val="00DD567E"/>
    <w:pPr>
      <w:ind w:left="1134" w:hanging="1134"/>
    </w:pPr>
  </w:style>
  <w:style w:type="paragraph" w:styleId="21">
    <w:name w:val="toc 2"/>
    <w:basedOn w:val="10"/>
    <w:semiHidden/>
    <w:rsid w:val="00DD567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D567E"/>
    <w:pPr>
      <w:ind w:left="284"/>
    </w:pPr>
  </w:style>
  <w:style w:type="paragraph" w:styleId="11">
    <w:name w:val="index 1"/>
    <w:basedOn w:val="a"/>
    <w:semiHidden/>
    <w:rsid w:val="00DD567E"/>
    <w:pPr>
      <w:keepLines/>
      <w:spacing w:after="0"/>
    </w:pPr>
  </w:style>
  <w:style w:type="paragraph" w:customStyle="1" w:styleId="ZH">
    <w:name w:val="ZH"/>
    <w:rsid w:val="00DD56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DD567E"/>
    <w:pPr>
      <w:outlineLvl w:val="9"/>
    </w:pPr>
  </w:style>
  <w:style w:type="paragraph" w:styleId="23">
    <w:name w:val="List Number 2"/>
    <w:basedOn w:val="ad"/>
    <w:rsid w:val="00DD567E"/>
    <w:pPr>
      <w:ind w:left="851"/>
    </w:pPr>
  </w:style>
  <w:style w:type="character" w:styleId="ae">
    <w:name w:val="footnote reference"/>
    <w:semiHidden/>
    <w:rsid w:val="00DD567E"/>
    <w:rPr>
      <w:b/>
      <w:position w:val="6"/>
      <w:sz w:val="16"/>
    </w:rPr>
  </w:style>
  <w:style w:type="paragraph" w:styleId="af">
    <w:name w:val="footnote text"/>
    <w:basedOn w:val="a"/>
    <w:semiHidden/>
    <w:rsid w:val="00DD56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D567E"/>
    <w:pPr>
      <w:jc w:val="center"/>
    </w:pPr>
  </w:style>
  <w:style w:type="paragraph" w:customStyle="1" w:styleId="TF">
    <w:name w:val="TF"/>
    <w:basedOn w:val="TH"/>
    <w:rsid w:val="00DD567E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D567E"/>
    <w:pPr>
      <w:keepLines/>
      <w:ind w:left="1135" w:hanging="851"/>
    </w:pPr>
  </w:style>
  <w:style w:type="paragraph" w:styleId="90">
    <w:name w:val="toc 9"/>
    <w:basedOn w:val="80"/>
    <w:semiHidden/>
    <w:rsid w:val="00DD567E"/>
    <w:pPr>
      <w:ind w:left="1418" w:hanging="1418"/>
    </w:pPr>
  </w:style>
  <w:style w:type="paragraph" w:customStyle="1" w:styleId="EX">
    <w:name w:val="EX"/>
    <w:basedOn w:val="a"/>
    <w:rsid w:val="00DD567E"/>
    <w:pPr>
      <w:keepLines/>
      <w:ind w:left="1702" w:hanging="1418"/>
    </w:pPr>
  </w:style>
  <w:style w:type="paragraph" w:customStyle="1" w:styleId="FP">
    <w:name w:val="FP"/>
    <w:basedOn w:val="a"/>
    <w:rsid w:val="00DD567E"/>
    <w:pPr>
      <w:spacing w:after="0"/>
    </w:pPr>
  </w:style>
  <w:style w:type="paragraph" w:customStyle="1" w:styleId="LD">
    <w:name w:val="LD"/>
    <w:rsid w:val="00DD56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D567E"/>
    <w:pPr>
      <w:spacing w:after="0"/>
    </w:pPr>
  </w:style>
  <w:style w:type="paragraph" w:customStyle="1" w:styleId="EW">
    <w:name w:val="EW"/>
    <w:basedOn w:val="EX"/>
    <w:rsid w:val="00DD567E"/>
    <w:pPr>
      <w:spacing w:after="0"/>
    </w:pPr>
  </w:style>
  <w:style w:type="paragraph" w:styleId="60">
    <w:name w:val="toc 6"/>
    <w:basedOn w:val="50"/>
    <w:next w:val="a"/>
    <w:semiHidden/>
    <w:rsid w:val="00DD567E"/>
    <w:pPr>
      <w:ind w:left="1985" w:hanging="1985"/>
    </w:pPr>
  </w:style>
  <w:style w:type="paragraph" w:styleId="70">
    <w:name w:val="toc 7"/>
    <w:basedOn w:val="60"/>
    <w:next w:val="a"/>
    <w:semiHidden/>
    <w:rsid w:val="00DD567E"/>
    <w:pPr>
      <w:ind w:left="2268" w:hanging="2268"/>
    </w:pPr>
  </w:style>
  <w:style w:type="paragraph" w:styleId="24">
    <w:name w:val="List Bullet 2"/>
    <w:basedOn w:val="af0"/>
    <w:rsid w:val="00DD567E"/>
    <w:pPr>
      <w:ind w:left="851"/>
    </w:pPr>
  </w:style>
  <w:style w:type="paragraph" w:styleId="31">
    <w:name w:val="List Bullet 3"/>
    <w:basedOn w:val="24"/>
    <w:rsid w:val="00DD567E"/>
    <w:pPr>
      <w:ind w:left="1135"/>
    </w:pPr>
  </w:style>
  <w:style w:type="paragraph" w:styleId="ad">
    <w:name w:val="List Number"/>
    <w:basedOn w:val="af1"/>
    <w:rsid w:val="00DD567E"/>
  </w:style>
  <w:style w:type="paragraph" w:customStyle="1" w:styleId="EQ">
    <w:name w:val="EQ"/>
    <w:basedOn w:val="a"/>
    <w:next w:val="a"/>
    <w:rsid w:val="00DD56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D56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56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56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D567E"/>
    <w:pPr>
      <w:jc w:val="right"/>
    </w:pPr>
  </w:style>
  <w:style w:type="paragraph" w:customStyle="1" w:styleId="H6">
    <w:name w:val="H6"/>
    <w:basedOn w:val="5"/>
    <w:next w:val="a"/>
    <w:rsid w:val="00DD56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567E"/>
    <w:pPr>
      <w:ind w:left="851" w:hanging="851"/>
    </w:pPr>
  </w:style>
  <w:style w:type="paragraph" w:customStyle="1" w:styleId="ZA">
    <w:name w:val="ZA"/>
    <w:rsid w:val="00DD56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D56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D56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D56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D567E"/>
    <w:pPr>
      <w:framePr w:wrap="notBeside" w:y="16161"/>
    </w:pPr>
  </w:style>
  <w:style w:type="character" w:customStyle="1" w:styleId="ZGSM">
    <w:name w:val="ZGSM"/>
    <w:rsid w:val="00DD567E"/>
  </w:style>
  <w:style w:type="paragraph" w:styleId="25">
    <w:name w:val="List 2"/>
    <w:basedOn w:val="af1"/>
    <w:rsid w:val="00DD567E"/>
    <w:pPr>
      <w:ind w:left="851"/>
    </w:pPr>
  </w:style>
  <w:style w:type="paragraph" w:customStyle="1" w:styleId="ZG">
    <w:name w:val="ZG"/>
    <w:rsid w:val="00DD56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DD567E"/>
    <w:pPr>
      <w:ind w:left="1135"/>
    </w:pPr>
  </w:style>
  <w:style w:type="paragraph" w:styleId="41">
    <w:name w:val="List 4"/>
    <w:basedOn w:val="32"/>
    <w:rsid w:val="00DD567E"/>
    <w:pPr>
      <w:ind w:left="1418"/>
    </w:pPr>
  </w:style>
  <w:style w:type="paragraph" w:styleId="51">
    <w:name w:val="List 5"/>
    <w:basedOn w:val="41"/>
    <w:rsid w:val="00DD567E"/>
    <w:pPr>
      <w:ind w:left="1702"/>
    </w:pPr>
  </w:style>
  <w:style w:type="paragraph" w:customStyle="1" w:styleId="EditorsNote">
    <w:name w:val="Editor's Note"/>
    <w:basedOn w:val="NO"/>
    <w:rsid w:val="00DD567E"/>
    <w:rPr>
      <w:color w:val="FF0000"/>
    </w:rPr>
  </w:style>
  <w:style w:type="paragraph" w:styleId="af1">
    <w:name w:val="List"/>
    <w:basedOn w:val="a"/>
    <w:rsid w:val="00DD567E"/>
    <w:pPr>
      <w:ind w:left="568" w:hanging="284"/>
    </w:pPr>
  </w:style>
  <w:style w:type="paragraph" w:styleId="af0">
    <w:name w:val="List Bullet"/>
    <w:basedOn w:val="af1"/>
    <w:rsid w:val="00DD567E"/>
  </w:style>
  <w:style w:type="paragraph" w:styleId="42">
    <w:name w:val="List Bullet 4"/>
    <w:basedOn w:val="31"/>
    <w:rsid w:val="00DD567E"/>
    <w:pPr>
      <w:ind w:left="1418"/>
    </w:pPr>
  </w:style>
  <w:style w:type="paragraph" w:styleId="52">
    <w:name w:val="List Bullet 5"/>
    <w:basedOn w:val="42"/>
    <w:rsid w:val="00DD567E"/>
    <w:pPr>
      <w:ind w:left="1702"/>
    </w:pPr>
  </w:style>
  <w:style w:type="paragraph" w:customStyle="1" w:styleId="B1">
    <w:name w:val="B1"/>
    <w:basedOn w:val="af1"/>
    <w:link w:val="B1Char"/>
    <w:rsid w:val="00DD567E"/>
  </w:style>
  <w:style w:type="paragraph" w:customStyle="1" w:styleId="B2">
    <w:name w:val="B2"/>
    <w:basedOn w:val="25"/>
    <w:rsid w:val="00DD567E"/>
  </w:style>
  <w:style w:type="paragraph" w:customStyle="1" w:styleId="B3">
    <w:name w:val="B3"/>
    <w:basedOn w:val="32"/>
    <w:rsid w:val="00DD567E"/>
  </w:style>
  <w:style w:type="paragraph" w:customStyle="1" w:styleId="B4">
    <w:name w:val="B4"/>
    <w:basedOn w:val="41"/>
    <w:rsid w:val="00DD567E"/>
  </w:style>
  <w:style w:type="paragraph" w:customStyle="1" w:styleId="B5">
    <w:name w:val="B5"/>
    <w:basedOn w:val="51"/>
    <w:rsid w:val="00DD567E"/>
  </w:style>
  <w:style w:type="paragraph" w:styleId="af2">
    <w:name w:val="footer"/>
    <w:basedOn w:val="a4"/>
    <w:rsid w:val="00DD567E"/>
    <w:pPr>
      <w:jc w:val="center"/>
    </w:pPr>
    <w:rPr>
      <w:i/>
    </w:rPr>
  </w:style>
  <w:style w:type="paragraph" w:customStyle="1" w:styleId="ZTD">
    <w:name w:val="ZTD"/>
    <w:basedOn w:val="ZB"/>
    <w:rsid w:val="00DD567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DD567E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rFonts w:eastAsia="Times New Roman"/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rFonts w:eastAsia="Times New Roman"/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5265BB-D86C-4ED7-8BF0-2A49DDE0B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1122</Words>
  <Characters>6401</Characters>
  <Application>Microsoft Office Word</Application>
  <DocSecurity>0</DocSecurity>
  <Lines>53</Lines>
  <Paragraphs>15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7508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user9</cp:lastModifiedBy>
  <cp:revision>4</cp:revision>
  <cp:lastPrinted>2000-02-29T03:31:00Z</cp:lastPrinted>
  <dcterms:created xsi:type="dcterms:W3CDTF">2022-05-27T02:06:00Z</dcterms:created>
  <dcterms:modified xsi:type="dcterms:W3CDTF">2022-05-27T02:50:00Z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